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F3F60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1A696A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6268AB">
              <w:rPr>
                <w:lang w:val="en-CA"/>
              </w:rPr>
              <w:t>0230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8798A2C" w:rsidR="00E61DAC" w:rsidRPr="005B217D" w:rsidRDefault="005F39EF" w:rsidP="009D7CE6">
            <w:pPr>
              <w:spacing w:before="60" w:after="60"/>
              <w:rPr>
                <w:b/>
                <w:szCs w:val="22"/>
                <w:lang w:val="en-CA"/>
              </w:rPr>
            </w:pPr>
            <w:ins w:id="0" w:author="Fabien Racape" w:date="2019-06-27T10:05:00Z">
              <w:r>
                <w:rPr>
                  <w:b/>
                  <w:szCs w:val="22"/>
                  <w:lang w:val="en-CA"/>
                </w:rPr>
                <w:t>Non-</w:t>
              </w:r>
            </w:ins>
            <w:r w:rsidR="00DD13D9">
              <w:rPr>
                <w:b/>
                <w:szCs w:val="22"/>
                <w:lang w:val="en-CA"/>
              </w:rPr>
              <w:t>CE3</w:t>
            </w:r>
            <w:del w:id="1" w:author="Fabien Racape" w:date="2019-06-27T10:05:00Z">
              <w:r w:rsidR="00073917" w:rsidDel="005F39EF">
                <w:rPr>
                  <w:b/>
                  <w:szCs w:val="22"/>
                  <w:lang w:val="en-CA"/>
                </w:rPr>
                <w:delText>-r</w:delText>
              </w:r>
              <w:r w:rsidR="00DD13D9" w:rsidDel="005F39EF">
                <w:rPr>
                  <w:b/>
                  <w:szCs w:val="22"/>
                  <w:lang w:val="en-CA"/>
                </w:rPr>
                <w:delText>elated</w:delText>
              </w:r>
            </w:del>
            <w:r w:rsidR="00073917">
              <w:rPr>
                <w:b/>
                <w:szCs w:val="22"/>
                <w:lang w:val="en-CA"/>
              </w:rPr>
              <w:t>:</w:t>
            </w:r>
            <w:r w:rsidR="00DD13D9">
              <w:rPr>
                <w:b/>
                <w:szCs w:val="22"/>
                <w:lang w:val="en-CA"/>
              </w:rPr>
              <w:t xml:space="preserve"> </w:t>
            </w:r>
            <w:r w:rsidR="00A562DC">
              <w:rPr>
                <w:b/>
                <w:szCs w:val="22"/>
                <w:lang w:val="en-CA"/>
              </w:rPr>
              <w:t>Interpolation filtering for intra prediction in non-diagonal directions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971D5B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0BDA0F" w:rsidR="00E61DAC" w:rsidRPr="005B217D" w:rsidRDefault="00DD13D9"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A5BF3A8" w:rsidR="00E61DAC" w:rsidRPr="005B217D" w:rsidRDefault="000D010D">
            <w:pPr>
              <w:spacing w:before="60" w:after="60"/>
              <w:rPr>
                <w:i/>
                <w:szCs w:val="22"/>
                <w:lang w:val="en-CA"/>
              </w:rPr>
            </w:pPr>
            <w:r>
              <w:rPr>
                <w:i/>
                <w:szCs w:val="22"/>
                <w:lang w:val="en-CA"/>
              </w:rPr>
              <w:t xml:space="preserve"> </w:t>
            </w:r>
            <w:r w:rsidR="00E61DAC" w:rsidRPr="005B217D">
              <w:rPr>
                <w:i/>
                <w:szCs w:val="22"/>
                <w:lang w:val="en-CA"/>
              </w:rPr>
              <w:t>Author(s) or</w:t>
            </w:r>
            <w:r w:rsidR="00E61DAC" w:rsidRPr="005B217D">
              <w:rPr>
                <w:i/>
                <w:szCs w:val="22"/>
                <w:lang w:val="en-CA"/>
              </w:rPr>
              <w:br/>
              <w:t>Contact(s):</w:t>
            </w:r>
          </w:p>
        </w:tc>
        <w:tc>
          <w:tcPr>
            <w:tcW w:w="3942" w:type="dxa"/>
          </w:tcPr>
          <w:p w14:paraId="0014DC12" w14:textId="08321832" w:rsidR="00E55CA8" w:rsidRPr="004535C9" w:rsidRDefault="00DD13D9" w:rsidP="00DD13D9">
            <w:pPr>
              <w:spacing w:before="60" w:after="60"/>
              <w:rPr>
                <w:szCs w:val="22"/>
                <w:lang w:val="fr-FR"/>
                <w:rPrChange w:id="2" w:author="Gagan Rath" w:date="2019-06-27T11:03:00Z">
                  <w:rPr>
                    <w:sz w:val="20"/>
                    <w:lang w:val="fr-FR"/>
                  </w:rPr>
                </w:rPrChange>
              </w:rPr>
            </w:pPr>
            <w:r w:rsidRPr="004535C9">
              <w:rPr>
                <w:szCs w:val="22"/>
                <w:lang w:val="fr-FR"/>
                <w:rPrChange w:id="3" w:author="Gagan Rath" w:date="2019-06-27T11:03:00Z">
                  <w:rPr>
                    <w:sz w:val="20"/>
                    <w:lang w:val="fr-FR"/>
                  </w:rPr>
                </w:rPrChange>
              </w:rPr>
              <w:t>Gagan</w:t>
            </w:r>
            <w:r w:rsidR="0058677D" w:rsidRPr="004535C9">
              <w:rPr>
                <w:szCs w:val="22"/>
                <w:lang w:val="fr-FR"/>
                <w:rPrChange w:id="4" w:author="Gagan Rath" w:date="2019-06-27T11:03:00Z">
                  <w:rPr>
                    <w:sz w:val="20"/>
                    <w:lang w:val="fr-FR"/>
                  </w:rPr>
                </w:rPrChange>
              </w:rPr>
              <w:t xml:space="preserve"> </w:t>
            </w:r>
            <w:r w:rsidRPr="004535C9">
              <w:rPr>
                <w:szCs w:val="22"/>
                <w:lang w:val="fr-FR"/>
                <w:rPrChange w:id="5" w:author="Gagan Rath" w:date="2019-06-27T11:03:00Z">
                  <w:rPr>
                    <w:sz w:val="20"/>
                    <w:lang w:val="fr-FR"/>
                  </w:rPr>
                </w:rPrChange>
              </w:rPr>
              <w:t xml:space="preserve">Rath, Fabien </w:t>
            </w:r>
            <w:proofErr w:type="spellStart"/>
            <w:r w:rsidRPr="004535C9">
              <w:rPr>
                <w:szCs w:val="22"/>
                <w:lang w:val="fr-FR"/>
                <w:rPrChange w:id="6" w:author="Gagan Rath" w:date="2019-06-27T11:03:00Z">
                  <w:rPr>
                    <w:sz w:val="20"/>
                    <w:lang w:val="fr-FR"/>
                  </w:rPr>
                </w:rPrChange>
              </w:rPr>
              <w:t>Racap</w:t>
            </w:r>
            <w:r w:rsidR="00996CA5" w:rsidRPr="004535C9">
              <w:rPr>
                <w:szCs w:val="22"/>
                <w:lang w:val="fr-FR"/>
                <w:rPrChange w:id="7" w:author="Gagan Rath" w:date="2019-06-27T11:03:00Z">
                  <w:rPr>
                    <w:sz w:val="20"/>
                    <w:lang w:val="fr-FR"/>
                  </w:rPr>
                </w:rPrChange>
              </w:rPr>
              <w:t>é</w:t>
            </w:r>
            <w:proofErr w:type="spellEnd"/>
            <w:r w:rsidRPr="004535C9">
              <w:rPr>
                <w:szCs w:val="22"/>
                <w:lang w:val="fr-FR"/>
                <w:rPrChange w:id="8" w:author="Gagan Rath" w:date="2019-06-27T11:03:00Z">
                  <w:rPr>
                    <w:sz w:val="20"/>
                    <w:lang w:val="fr-FR"/>
                  </w:rPr>
                </w:rPrChange>
              </w:rPr>
              <w:t>, Fabrice Urban</w:t>
            </w:r>
            <w:r w:rsidR="00E55CA8" w:rsidRPr="004535C9">
              <w:rPr>
                <w:szCs w:val="22"/>
                <w:lang w:val="fr-FR"/>
                <w:rPrChange w:id="9" w:author="Gagan Rath" w:date="2019-06-27T11:03:00Z">
                  <w:rPr>
                    <w:sz w:val="20"/>
                    <w:lang w:val="fr-FR"/>
                  </w:rPr>
                </w:rPrChange>
              </w:rPr>
              <w:t>, Fabrice Le</w:t>
            </w:r>
            <w:r w:rsidR="001E3D57" w:rsidRPr="004535C9">
              <w:rPr>
                <w:szCs w:val="22"/>
                <w:lang w:val="fr-FR"/>
                <w:rPrChange w:id="10" w:author="Gagan Rath" w:date="2019-06-27T11:03:00Z">
                  <w:rPr>
                    <w:sz w:val="20"/>
                    <w:lang w:val="fr-FR"/>
                  </w:rPr>
                </w:rPrChange>
              </w:rPr>
              <w:t xml:space="preserve"> </w:t>
            </w:r>
            <w:proofErr w:type="spellStart"/>
            <w:r w:rsidR="00E55CA8" w:rsidRPr="004535C9">
              <w:rPr>
                <w:szCs w:val="22"/>
                <w:lang w:val="fr-FR"/>
                <w:rPrChange w:id="11" w:author="Gagan Rath" w:date="2019-06-27T11:03:00Z">
                  <w:rPr>
                    <w:sz w:val="20"/>
                    <w:lang w:val="fr-FR"/>
                  </w:rPr>
                </w:rPrChange>
              </w:rPr>
              <w:t>L</w:t>
            </w:r>
            <w:r w:rsidR="001E3D57" w:rsidRPr="004535C9">
              <w:rPr>
                <w:szCs w:val="22"/>
                <w:lang w:val="fr-FR"/>
                <w:rPrChange w:id="12" w:author="Gagan Rath" w:date="2019-06-27T11:03:00Z">
                  <w:rPr>
                    <w:sz w:val="20"/>
                    <w:lang w:val="fr-FR"/>
                  </w:rPr>
                </w:rPrChange>
              </w:rPr>
              <w:t>é</w:t>
            </w:r>
            <w:r w:rsidR="00E55CA8" w:rsidRPr="004535C9">
              <w:rPr>
                <w:szCs w:val="22"/>
                <w:lang w:val="fr-FR"/>
                <w:rPrChange w:id="13" w:author="Gagan Rath" w:date="2019-06-27T11:03:00Z">
                  <w:rPr>
                    <w:sz w:val="20"/>
                    <w:lang w:val="fr-FR"/>
                  </w:rPr>
                </w:rPrChange>
              </w:rPr>
              <w:t>annec</w:t>
            </w:r>
            <w:proofErr w:type="spellEnd"/>
          </w:p>
          <w:p w14:paraId="49D81240" w14:textId="33F13671" w:rsidR="00E61DAC" w:rsidRPr="00DD13D9" w:rsidRDefault="00E61DAC" w:rsidP="00DD13D9">
            <w:pPr>
              <w:spacing w:before="60" w:after="60"/>
              <w:rPr>
                <w:szCs w:val="22"/>
                <w:lang w:val="fr-FR"/>
              </w:rPr>
            </w:pPr>
          </w:p>
        </w:tc>
        <w:tc>
          <w:tcPr>
            <w:tcW w:w="900" w:type="dxa"/>
          </w:tcPr>
          <w:p w14:paraId="0140ECA2" w14:textId="77777777" w:rsidR="00E61DAC" w:rsidRPr="005B217D" w:rsidRDefault="00E61DAC">
            <w:pPr>
              <w:spacing w:before="60" w:after="60"/>
              <w:rPr>
                <w:szCs w:val="22"/>
                <w:lang w:val="en-CA"/>
              </w:rPr>
            </w:pPr>
            <w:r w:rsidRPr="00DD13D9">
              <w:rPr>
                <w:szCs w:val="22"/>
                <w:lang w:val="fr-FR"/>
              </w:rPr>
              <w:br/>
            </w:r>
            <w:r w:rsidRPr="005B217D">
              <w:rPr>
                <w:szCs w:val="22"/>
                <w:lang w:val="en-CA"/>
              </w:rPr>
              <w:t>Tel:</w:t>
            </w:r>
            <w:r w:rsidRPr="005B217D">
              <w:rPr>
                <w:szCs w:val="22"/>
                <w:lang w:val="en-CA"/>
              </w:rPr>
              <w:br/>
              <w:t>Email:</w:t>
            </w:r>
          </w:p>
        </w:tc>
        <w:tc>
          <w:tcPr>
            <w:tcW w:w="3060" w:type="dxa"/>
          </w:tcPr>
          <w:p w14:paraId="453F5247" w14:textId="5BF2FA0D" w:rsidR="00E61DAC" w:rsidRPr="001E3D57" w:rsidRDefault="00E61DAC" w:rsidP="005952A5">
            <w:pPr>
              <w:spacing w:before="60" w:after="60"/>
              <w:rPr>
                <w:sz w:val="18"/>
                <w:szCs w:val="18"/>
                <w:lang w:val="en-CA"/>
              </w:rPr>
            </w:pPr>
            <w:r w:rsidRPr="005B217D">
              <w:rPr>
                <w:szCs w:val="22"/>
                <w:lang w:val="en-CA"/>
              </w:rPr>
              <w:br/>
            </w:r>
            <w:r w:rsidR="008F7138">
              <w:rPr>
                <w:szCs w:val="22"/>
                <w:lang w:val="en-CA"/>
              </w:rPr>
              <w:t>+33.2.56.85.62.76</w:t>
            </w:r>
            <w:r w:rsidRPr="005B217D">
              <w:rPr>
                <w:szCs w:val="22"/>
                <w:lang w:val="en-CA"/>
              </w:rPr>
              <w:br/>
            </w:r>
            <w:hyperlink r:id="rId10" w:history="1">
              <w:r w:rsidR="001E3D57" w:rsidRPr="001E3D57">
                <w:rPr>
                  <w:rStyle w:val="Hyperlink"/>
                  <w:sz w:val="18"/>
                  <w:szCs w:val="18"/>
                  <w:lang w:val="en-CA"/>
                </w:rPr>
                <w:t>gagan.rath@InterDigital.com</w:t>
              </w:r>
            </w:hyperlink>
          </w:p>
          <w:p w14:paraId="063633CC" w14:textId="7B57350A" w:rsidR="00DD13D9" w:rsidRPr="001E3D57" w:rsidRDefault="00526B5B" w:rsidP="005952A5">
            <w:pPr>
              <w:spacing w:before="60" w:after="60"/>
              <w:rPr>
                <w:sz w:val="18"/>
                <w:szCs w:val="18"/>
                <w:lang w:val="en-CA"/>
              </w:rPr>
            </w:pPr>
            <w:hyperlink r:id="rId11" w:history="1">
              <w:r w:rsidR="001E3D57" w:rsidRPr="001E3D57">
                <w:rPr>
                  <w:rStyle w:val="Hyperlink"/>
                  <w:sz w:val="18"/>
                  <w:szCs w:val="18"/>
                  <w:lang w:val="en-CA"/>
                </w:rPr>
                <w:t>fabien.racape@InterDigital.com</w:t>
              </w:r>
            </w:hyperlink>
          </w:p>
          <w:p w14:paraId="3BE7CC40" w14:textId="5D09EEEF" w:rsidR="00DD13D9" w:rsidRPr="001E3D57" w:rsidRDefault="00526B5B" w:rsidP="005952A5">
            <w:pPr>
              <w:spacing w:before="60" w:after="60"/>
              <w:rPr>
                <w:rStyle w:val="Hyperlink"/>
                <w:sz w:val="18"/>
                <w:szCs w:val="18"/>
                <w:lang w:val="en-CA"/>
              </w:rPr>
            </w:pPr>
            <w:hyperlink r:id="rId12" w:history="1">
              <w:r w:rsidR="001E3D57" w:rsidRPr="001E3D57">
                <w:rPr>
                  <w:rStyle w:val="Hyperlink"/>
                  <w:sz w:val="18"/>
                  <w:szCs w:val="18"/>
                  <w:lang w:val="en-CA"/>
                </w:rPr>
                <w:t>fabrice.urban@InterDigital.com</w:t>
              </w:r>
            </w:hyperlink>
          </w:p>
          <w:p w14:paraId="5B8DF677" w14:textId="773D6685" w:rsidR="00E55CA8" w:rsidRPr="001E3D57" w:rsidRDefault="00526B5B" w:rsidP="005952A5">
            <w:pPr>
              <w:spacing w:before="60" w:after="60"/>
              <w:rPr>
                <w:sz w:val="18"/>
                <w:szCs w:val="18"/>
                <w:lang w:val="en-CA"/>
              </w:rPr>
            </w:pPr>
            <w:hyperlink r:id="rId13" w:history="1">
              <w:r w:rsidR="001E3D57" w:rsidRPr="001E3D57">
                <w:rPr>
                  <w:rStyle w:val="Hyperlink"/>
                  <w:sz w:val="18"/>
                  <w:szCs w:val="18"/>
                </w:rPr>
                <w:t>f</w:t>
              </w:r>
              <w:r w:rsidR="001E3D57" w:rsidRPr="001E3D57">
                <w:rPr>
                  <w:rStyle w:val="Hyperlink"/>
                  <w:sz w:val="18"/>
                  <w:szCs w:val="18"/>
                  <w:lang w:val="en-CA"/>
                </w:rPr>
                <w:t>abrice.leleannec@InterDigital.com</w:t>
              </w:r>
            </w:hyperlink>
          </w:p>
          <w:p w14:paraId="32C2ABFD" w14:textId="7C03E151" w:rsidR="00DD13D9" w:rsidRPr="005B217D" w:rsidRDefault="00DD13D9"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742D16B" w:rsidR="00E61DAC" w:rsidRPr="005B217D" w:rsidRDefault="00DD13D9">
            <w:pPr>
              <w:spacing w:before="60" w:after="60"/>
              <w:rPr>
                <w:szCs w:val="22"/>
                <w:lang w:val="en-CA"/>
              </w:rPr>
            </w:pPr>
            <w:proofErr w:type="spellStart"/>
            <w:r>
              <w:rPr>
                <w:szCs w:val="22"/>
                <w:lang w:val="en-CA"/>
              </w:rPr>
              <w:t>InterDigital</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9DD73BF" w14:textId="736D7217" w:rsidR="00D71E4B" w:rsidRDefault="008149DE" w:rsidP="00B053E6">
      <w:pPr>
        <w:rPr>
          <w:lang w:val="en-CA"/>
        </w:rPr>
      </w:pPr>
      <w:r>
        <w:rPr>
          <w:lang w:val="en-CA"/>
        </w:rPr>
        <w:t>F</w:t>
      </w:r>
      <w:r w:rsidRPr="00930011">
        <w:rPr>
          <w:lang w:val="en-CA"/>
        </w:rPr>
        <w:t>or intra prediction along non-diagonal directions</w:t>
      </w:r>
      <w:r>
        <w:rPr>
          <w:lang w:val="en-CA"/>
        </w:rPr>
        <w:t>, t</w:t>
      </w:r>
      <w:r w:rsidR="004A2BE5">
        <w:rPr>
          <w:lang w:val="en-CA"/>
        </w:rPr>
        <w:t xml:space="preserve">his contribution reports the results of </w:t>
      </w:r>
      <w:r w:rsidR="00D71E4B">
        <w:rPr>
          <w:lang w:val="en-CA"/>
        </w:rPr>
        <w:t>using</w:t>
      </w:r>
      <w:r w:rsidR="004A2BE5">
        <w:rPr>
          <w:lang w:val="en-CA"/>
        </w:rPr>
        <w:t xml:space="preserve"> simple linear approximations</w:t>
      </w:r>
      <w:r w:rsidR="00D71E4B">
        <w:rPr>
          <w:lang w:val="en-CA"/>
        </w:rPr>
        <w:t xml:space="preserve"> </w:t>
      </w:r>
      <w:r>
        <w:rPr>
          <w:lang w:val="en-CA"/>
        </w:rPr>
        <w:t xml:space="preserve">for interpolation </w:t>
      </w:r>
      <w:r w:rsidR="00D71E4B">
        <w:rPr>
          <w:lang w:val="en-CA"/>
        </w:rPr>
        <w:t>with four reference samples</w:t>
      </w:r>
      <w:r w:rsidR="00930011">
        <w:rPr>
          <w:lang w:val="en-CA"/>
        </w:rPr>
        <w:t xml:space="preserve"> instead of the 4-tap Gaussian and cubic filters</w:t>
      </w:r>
      <w:r>
        <w:rPr>
          <w:lang w:val="en-CA"/>
        </w:rPr>
        <w:t xml:space="preserve">. </w:t>
      </w:r>
      <w:r w:rsidR="00D71E4B">
        <w:rPr>
          <w:lang w:val="en-CA"/>
        </w:rPr>
        <w:t>Since model</w:t>
      </w:r>
      <w:r w:rsidR="0097734A">
        <w:rPr>
          <w:lang w:val="en-CA"/>
        </w:rPr>
        <w:t>s</w:t>
      </w:r>
      <w:r w:rsidR="00D71E4B">
        <w:rPr>
          <w:lang w:val="en-CA"/>
        </w:rPr>
        <w:t xml:space="preserve"> </w:t>
      </w:r>
      <w:r w:rsidR="0097734A">
        <w:rPr>
          <w:lang w:val="en-CA"/>
        </w:rPr>
        <w:t>using</w:t>
      </w:r>
      <w:r w:rsidR="00D71E4B">
        <w:rPr>
          <w:lang w:val="en-CA"/>
        </w:rPr>
        <w:t xml:space="preserve"> four samples cannot model object </w:t>
      </w:r>
      <w:r w:rsidR="0097734A">
        <w:rPr>
          <w:lang w:val="en-CA"/>
        </w:rPr>
        <w:t>boundaries</w:t>
      </w:r>
      <w:r w:rsidR="00D71E4B">
        <w:rPr>
          <w:lang w:val="en-CA"/>
        </w:rPr>
        <w:t xml:space="preserve"> accurately, it is also proposed to use the conventional interpolation with two reference samples </w:t>
      </w:r>
      <w:r w:rsidR="0097734A">
        <w:rPr>
          <w:lang w:val="en-CA"/>
        </w:rPr>
        <w:t>if their magnitudes are relatively close</w:t>
      </w:r>
      <w:r w:rsidR="00D71E4B">
        <w:rPr>
          <w:lang w:val="en-CA"/>
        </w:rPr>
        <w:t xml:space="preserve">. </w:t>
      </w:r>
      <w:ins w:id="14" w:author="Fabien Racape" w:date="2019-06-26T15:42:00Z">
        <w:r w:rsidR="000E73E2">
          <w:rPr>
            <w:lang w:val="en-CA"/>
          </w:rPr>
          <w:t xml:space="preserve">BD-rate gains of 0.09% for </w:t>
        </w:r>
        <w:proofErr w:type="spellStart"/>
        <w:r w:rsidR="000E73E2">
          <w:rPr>
            <w:lang w:val="en-CA"/>
          </w:rPr>
          <w:t>Luma</w:t>
        </w:r>
        <w:proofErr w:type="spellEnd"/>
        <w:r w:rsidR="000E73E2">
          <w:rPr>
            <w:lang w:val="en-CA"/>
          </w:rPr>
          <w:t xml:space="preserve"> and 0.25% for chroma are reported. </w:t>
        </w:r>
      </w:ins>
      <w:r w:rsidR="0097734A">
        <w:rPr>
          <w:lang w:val="en-CA"/>
        </w:rPr>
        <w:t>Besides BD-rate performance gain, t</w:t>
      </w:r>
      <w:r w:rsidR="00D71E4B">
        <w:rPr>
          <w:lang w:val="en-CA"/>
        </w:rPr>
        <w:t xml:space="preserve">he advantages of the proposed method are lower complexity, no memory storage of filter coefficients, </w:t>
      </w:r>
      <w:r w:rsidR="0097734A">
        <w:rPr>
          <w:lang w:val="en-CA"/>
        </w:rPr>
        <w:t xml:space="preserve">and </w:t>
      </w:r>
      <w:r>
        <w:rPr>
          <w:lang w:val="en-CA"/>
        </w:rPr>
        <w:t xml:space="preserve">a </w:t>
      </w:r>
      <w:r w:rsidR="00D71E4B">
        <w:rPr>
          <w:lang w:val="en-CA"/>
        </w:rPr>
        <w:t xml:space="preserve">uniform method for both </w:t>
      </w:r>
      <w:proofErr w:type="spellStart"/>
      <w:r w:rsidR="005D48EC">
        <w:rPr>
          <w:lang w:val="en-CA"/>
        </w:rPr>
        <w:t>L</w:t>
      </w:r>
      <w:r w:rsidR="00D71E4B">
        <w:rPr>
          <w:lang w:val="en-CA"/>
        </w:rPr>
        <w:t>uma</w:t>
      </w:r>
      <w:proofErr w:type="spellEnd"/>
      <w:r w:rsidR="00D71E4B">
        <w:rPr>
          <w:lang w:val="en-CA"/>
        </w:rPr>
        <w:t xml:space="preserve"> and </w:t>
      </w:r>
      <w:r w:rsidR="005D48EC">
        <w:rPr>
          <w:lang w:val="en-CA"/>
        </w:rPr>
        <w:t>C</w:t>
      </w:r>
      <w:r w:rsidR="00D71E4B">
        <w:rPr>
          <w:lang w:val="en-CA"/>
        </w:rPr>
        <w:t>hroma components.</w:t>
      </w:r>
      <w:del w:id="15" w:author="Fabien Racape" w:date="2019-06-26T15:42:00Z">
        <w:r w:rsidR="00A7565B" w:rsidDel="000E73E2">
          <w:rPr>
            <w:lang w:val="en-CA"/>
          </w:rPr>
          <w:delText xml:space="preserve"> </w:delText>
        </w:r>
        <w:r w:rsidR="0025409C" w:rsidDel="000E73E2">
          <w:rPr>
            <w:lang w:val="en-CA"/>
          </w:rPr>
          <w:delText xml:space="preserve">Besides reduced encoding and decoding times, </w:delText>
        </w:r>
        <w:r w:rsidR="00A7565B" w:rsidDel="000E73E2">
          <w:rPr>
            <w:lang w:val="en-CA"/>
          </w:rPr>
          <w:delText xml:space="preserve">BD-rate gains of 0.09% for </w:delText>
        </w:r>
        <w:r w:rsidR="005D48EC" w:rsidDel="000E73E2">
          <w:rPr>
            <w:lang w:val="en-CA"/>
          </w:rPr>
          <w:delText>L</w:delText>
        </w:r>
        <w:r w:rsidR="00A7565B" w:rsidDel="000E73E2">
          <w:rPr>
            <w:lang w:val="en-CA"/>
          </w:rPr>
          <w:delText>uma and 0.25% for chroma are reported.</w:delText>
        </w:r>
      </w:del>
    </w:p>
    <w:p w14:paraId="7D2AC1F0" w14:textId="2F34C925" w:rsidR="00745F6B" w:rsidRDefault="00745F6B" w:rsidP="00E11923">
      <w:pPr>
        <w:pStyle w:val="Heading1"/>
        <w:rPr>
          <w:lang w:val="en-CA"/>
        </w:rPr>
      </w:pPr>
      <w:r w:rsidRPr="005B217D">
        <w:rPr>
          <w:lang w:val="en-CA"/>
        </w:rPr>
        <w:t>Introduction</w:t>
      </w:r>
    </w:p>
    <w:p w14:paraId="199AE182" w14:textId="7B08E814" w:rsidR="00930011" w:rsidRDefault="00930011" w:rsidP="0029663B">
      <w:pPr>
        <w:pStyle w:val="Heading1"/>
        <w:numPr>
          <w:ilvl w:val="0"/>
          <w:numId w:val="0"/>
        </w:numPr>
        <w:rPr>
          <w:rFonts w:cs="Times New Roman"/>
          <w:b w:val="0"/>
          <w:bCs w:val="0"/>
          <w:kern w:val="0"/>
          <w:sz w:val="22"/>
          <w:szCs w:val="20"/>
          <w:lang w:val="en-CA"/>
        </w:rPr>
      </w:pPr>
      <w:r w:rsidRPr="00930011">
        <w:rPr>
          <w:rFonts w:cs="Times New Roman"/>
          <w:b w:val="0"/>
          <w:bCs w:val="0"/>
          <w:kern w:val="0"/>
          <w:sz w:val="22"/>
          <w:szCs w:val="20"/>
          <w:lang w:val="en-CA"/>
        </w:rPr>
        <w:t>In VTM 5.0, for intra prediction along non-diagonal directions except the horizontal and vertical directions, the predicting reference samples are interpolated using either a 4-tap Gaussian filter or a 4-tap cubic filter. Though such an interpolation leads to higher coding gain than the conventional linear interpolation, it comes at the expense of additional complexity, and memory requirements for storing the 32x4 cubic and Gaussian filter coefficient arrays.</w:t>
      </w:r>
      <w:r w:rsidR="004E5732">
        <w:rPr>
          <w:rFonts w:cs="Times New Roman"/>
          <w:b w:val="0"/>
          <w:bCs w:val="0"/>
          <w:kern w:val="0"/>
          <w:sz w:val="22"/>
          <w:szCs w:val="20"/>
          <w:lang w:val="en-CA"/>
        </w:rPr>
        <w:t xml:space="preserve"> This contribution proposes to use </w:t>
      </w:r>
      <w:r w:rsidR="004E5732" w:rsidRPr="004E5732">
        <w:rPr>
          <w:rFonts w:cs="Times New Roman"/>
          <w:b w:val="0"/>
          <w:bCs w:val="0"/>
          <w:kern w:val="0"/>
          <w:sz w:val="22"/>
          <w:szCs w:val="20"/>
          <w:lang w:val="en-CA"/>
        </w:rPr>
        <w:t xml:space="preserve">simpler linear </w:t>
      </w:r>
      <w:r w:rsidR="004E5732">
        <w:rPr>
          <w:rFonts w:cs="Times New Roman"/>
          <w:b w:val="0"/>
          <w:bCs w:val="0"/>
          <w:kern w:val="0"/>
          <w:sz w:val="22"/>
          <w:szCs w:val="20"/>
          <w:lang w:val="en-CA"/>
        </w:rPr>
        <w:t>models</w:t>
      </w:r>
      <w:r w:rsidR="004E5732" w:rsidRPr="004E5732">
        <w:rPr>
          <w:rFonts w:cs="Times New Roman"/>
          <w:b w:val="0"/>
          <w:bCs w:val="0"/>
          <w:kern w:val="0"/>
          <w:sz w:val="22"/>
          <w:szCs w:val="20"/>
          <w:lang w:val="en-CA"/>
        </w:rPr>
        <w:t xml:space="preserve"> with four reference samples instead of the 4-tap Gaussian and the cubic filters</w:t>
      </w:r>
      <w:r w:rsidR="004E5732">
        <w:rPr>
          <w:rFonts w:cs="Times New Roman"/>
          <w:b w:val="0"/>
          <w:bCs w:val="0"/>
          <w:kern w:val="0"/>
          <w:sz w:val="22"/>
          <w:szCs w:val="20"/>
          <w:lang w:val="en-CA"/>
        </w:rPr>
        <w:t xml:space="preserve">. As the VTM5.0 already uses the conventional linear interpolation for chroma components, the proposed method is applied to both </w:t>
      </w:r>
      <w:proofErr w:type="spellStart"/>
      <w:r w:rsidR="005D48EC">
        <w:rPr>
          <w:rFonts w:cs="Times New Roman"/>
          <w:b w:val="0"/>
          <w:bCs w:val="0"/>
          <w:kern w:val="0"/>
          <w:sz w:val="22"/>
          <w:szCs w:val="20"/>
          <w:lang w:val="en-CA"/>
        </w:rPr>
        <w:t>L</w:t>
      </w:r>
      <w:r w:rsidR="004E5732">
        <w:rPr>
          <w:rFonts w:cs="Times New Roman"/>
          <w:b w:val="0"/>
          <w:bCs w:val="0"/>
          <w:kern w:val="0"/>
          <w:sz w:val="22"/>
          <w:szCs w:val="20"/>
          <w:lang w:val="en-CA"/>
        </w:rPr>
        <w:t>uma</w:t>
      </w:r>
      <w:proofErr w:type="spellEnd"/>
      <w:r w:rsidR="004E5732">
        <w:rPr>
          <w:rFonts w:cs="Times New Roman"/>
          <w:b w:val="0"/>
          <w:bCs w:val="0"/>
          <w:kern w:val="0"/>
          <w:sz w:val="22"/>
          <w:szCs w:val="20"/>
          <w:lang w:val="en-CA"/>
        </w:rPr>
        <w:t xml:space="preserve"> and chroma components.</w:t>
      </w:r>
    </w:p>
    <w:p w14:paraId="7F43823C" w14:textId="04BAF0B9" w:rsidR="008C5FE3" w:rsidRPr="0029663B" w:rsidRDefault="008C5FE3" w:rsidP="00F84A7C">
      <w:pPr>
        <w:pStyle w:val="Heading1"/>
        <w:rPr>
          <w:lang w:val="en-CA"/>
        </w:rPr>
      </w:pPr>
      <w:r w:rsidRPr="0029663B">
        <w:rPr>
          <w:lang w:val="en-CA"/>
        </w:rPr>
        <w:t>Problem definition</w:t>
      </w:r>
    </w:p>
    <w:p w14:paraId="36F8A05F" w14:textId="26A393CF" w:rsidR="003F1D4D" w:rsidRPr="003F1D4D" w:rsidRDefault="006F2B37" w:rsidP="003F1D4D">
      <w:pPr>
        <w:spacing w:after="120"/>
        <w:rPr>
          <w:lang w:val="en-CA"/>
        </w:rPr>
      </w:pPr>
      <w:r w:rsidRPr="003F7088">
        <w:rPr>
          <w:lang w:val="en-CA"/>
        </w:rPr>
        <w:t xml:space="preserve">For the sake of generality, a rectangular target block with width </w:t>
      </w:r>
      <m:oMath>
        <m:r>
          <w:rPr>
            <w:rFonts w:ascii="Cambria Math" w:hAnsi="Cambria Math"/>
            <w:sz w:val="18"/>
            <w:lang w:val="en-CA"/>
          </w:rPr>
          <m:t>W</m:t>
        </m:r>
      </m:oMath>
      <w:r w:rsidRPr="003F7088">
        <w:rPr>
          <w:lang w:val="en-CA"/>
        </w:rPr>
        <w:t xml:space="preserve"> </w:t>
      </w:r>
      <w:del w:id="16" w:author="Fabien Racape" w:date="2019-06-26T15:43:00Z">
        <w:r w:rsidRPr="003F7088" w:rsidDel="009B4EEC">
          <w:rPr>
            <w:lang w:val="en-CA"/>
          </w:rPr>
          <w:delText xml:space="preserve">pixels </w:delText>
        </w:r>
      </w:del>
      <w:ins w:id="17" w:author="Fabien Racape" w:date="2019-06-26T15:43:00Z">
        <w:r w:rsidR="009B4EEC">
          <w:rPr>
            <w:lang w:val="en-CA"/>
          </w:rPr>
          <w:t>samples</w:t>
        </w:r>
        <w:r w:rsidR="009B4EEC" w:rsidRPr="003F7088">
          <w:rPr>
            <w:lang w:val="en-CA"/>
          </w:rPr>
          <w:t xml:space="preserve"> </w:t>
        </w:r>
      </w:ins>
      <w:r w:rsidRPr="003F7088">
        <w:rPr>
          <w:lang w:val="en-CA"/>
        </w:rPr>
        <w:t xml:space="preserve">and height </w:t>
      </w:r>
      <m:oMath>
        <m:r>
          <w:rPr>
            <w:rFonts w:ascii="Cambria Math" w:hAnsi="Cambria Math"/>
            <w:sz w:val="18"/>
            <w:lang w:val="en-CA"/>
          </w:rPr>
          <m:t>H</m:t>
        </m:r>
      </m:oMath>
      <w:r w:rsidRPr="003F7088">
        <w:rPr>
          <w:lang w:val="en-CA"/>
        </w:rPr>
        <w:t xml:space="preserve"> </w:t>
      </w:r>
      <w:ins w:id="18" w:author="Fabien Racape" w:date="2019-06-26T15:43:00Z">
        <w:r w:rsidR="009B4EEC">
          <w:rPr>
            <w:lang w:val="en-CA"/>
          </w:rPr>
          <w:t>samples</w:t>
        </w:r>
      </w:ins>
      <w:del w:id="19" w:author="Fabien Racape" w:date="2019-06-26T15:43:00Z">
        <w:r w:rsidRPr="003F7088" w:rsidDel="009B4EEC">
          <w:rPr>
            <w:lang w:val="en-CA"/>
          </w:rPr>
          <w:delText>pixels</w:delText>
        </w:r>
      </w:del>
      <w:r w:rsidRPr="003F7088">
        <w:rPr>
          <w:lang w:val="en-CA"/>
        </w:rPr>
        <w:t xml:space="preserve"> is considered. Let </w:t>
      </w:r>
      <m:oMath>
        <m:r>
          <w:rPr>
            <w:rFonts w:ascii="Cambria Math" w:hAnsi="Cambria Math"/>
            <w:sz w:val="18"/>
            <w:lang w:val="en-CA"/>
          </w:rPr>
          <m:t>refMain</m:t>
        </m:r>
      </m:oMath>
      <w:r w:rsidRPr="003F7088">
        <w:rPr>
          <w:lang w:val="en-CA"/>
        </w:rPr>
        <w:t xml:space="preserve"> and </w:t>
      </w:r>
      <m:oMath>
        <m:r>
          <w:rPr>
            <w:rFonts w:ascii="Cambria Math" w:hAnsi="Cambria Math"/>
            <w:sz w:val="18"/>
            <w:lang w:val="en-CA"/>
          </w:rPr>
          <m:t>refSide</m:t>
        </m:r>
      </m:oMath>
      <w:r w:rsidRPr="003F7088">
        <w:rPr>
          <w:lang w:val="en-CA"/>
        </w:rPr>
        <w:t xml:space="preserve"> represent the reference arrays on the top and the left </w:t>
      </w:r>
      <w:r w:rsidR="001B763F">
        <w:rPr>
          <w:lang w:val="en-CA"/>
        </w:rPr>
        <w:t xml:space="preserve">of the target block, </w:t>
      </w:r>
      <w:r w:rsidRPr="003F7088">
        <w:rPr>
          <w:lang w:val="en-CA"/>
        </w:rPr>
        <w:t>respectively.</w:t>
      </w:r>
      <w:r w:rsidR="003F7088" w:rsidRPr="003F7088">
        <w:rPr>
          <w:lang w:val="en-CA"/>
        </w:rPr>
        <w:t xml:space="preserve"> </w:t>
      </w:r>
      <w:r w:rsidR="003F1D4D">
        <w:rPr>
          <w:lang w:val="en-CA"/>
        </w:rPr>
        <w:t>F</w:t>
      </w:r>
      <w:r w:rsidR="003F1D4D" w:rsidRPr="003F1D4D">
        <w:rPr>
          <w:lang w:val="en-CA"/>
        </w:rPr>
        <w:t xml:space="preserve">or horizontal prediction modes, </w:t>
      </w:r>
      <w:r w:rsidR="003F1D4D">
        <w:rPr>
          <w:lang w:val="en-CA"/>
        </w:rPr>
        <w:t xml:space="preserve">that is, if mode &lt; DIA_IDX, </w:t>
      </w:r>
      <w:r w:rsidR="003F1D4D" w:rsidRPr="003F1D4D">
        <w:rPr>
          <w:lang w:val="en-CA"/>
        </w:rPr>
        <w:t xml:space="preserve"> </w:t>
      </w:r>
      <m:oMath>
        <m:r>
          <w:rPr>
            <w:rFonts w:ascii="Cambria Math" w:hAnsi="Cambria Math"/>
            <w:sz w:val="18"/>
            <w:lang w:val="en-CA"/>
          </w:rPr>
          <m:t>refMain</m:t>
        </m:r>
      </m:oMath>
      <w:r w:rsidR="003F1D4D" w:rsidRPr="003F1D4D">
        <w:rPr>
          <w:lang w:val="en-CA"/>
        </w:rPr>
        <w:t xml:space="preserve"> and the </w:t>
      </w:r>
      <m:oMath>
        <m:r>
          <w:rPr>
            <w:rFonts w:ascii="Cambria Math" w:hAnsi="Cambria Math"/>
            <w:sz w:val="18"/>
            <w:lang w:val="en-CA"/>
          </w:rPr>
          <m:t>refSide</m:t>
        </m:r>
      </m:oMath>
      <w:r w:rsidR="003F1D4D" w:rsidRPr="003F1D4D">
        <w:rPr>
          <w:lang w:val="en-CA"/>
        </w:rPr>
        <w:t xml:space="preserve"> denote the top and the left reference arrays after they have been swapped.</w:t>
      </w:r>
      <w:r w:rsidR="003F1D4D">
        <w:rPr>
          <w:lang w:val="en-CA"/>
        </w:rPr>
        <w:t xml:space="preserve"> Since this contribution deals with only non-diagonal directions, both </w:t>
      </w:r>
      <m:oMath>
        <m:r>
          <w:rPr>
            <w:rFonts w:ascii="Cambria Math" w:hAnsi="Cambria Math"/>
            <w:sz w:val="18"/>
            <w:lang w:val="en-CA"/>
          </w:rPr>
          <m:t>refMain</m:t>
        </m:r>
      </m:oMath>
      <w:r w:rsidR="003F1D4D" w:rsidRPr="003F7088">
        <w:rPr>
          <w:lang w:val="en-CA"/>
        </w:rPr>
        <w:t xml:space="preserve"> and </w:t>
      </w:r>
      <m:oMath>
        <m:r>
          <w:rPr>
            <w:rFonts w:ascii="Cambria Math" w:hAnsi="Cambria Math"/>
            <w:sz w:val="18"/>
            <w:lang w:val="en-CA"/>
          </w:rPr>
          <m:t>refSide</m:t>
        </m:r>
      </m:oMath>
      <w:r w:rsidR="003F1D4D">
        <w:rPr>
          <w:lang w:val="en-CA"/>
        </w:rPr>
        <w:t xml:space="preserve"> consist of unfiltered decoded samples</w:t>
      </w:r>
      <w:r w:rsidR="00696790">
        <w:rPr>
          <w:lang w:val="en-CA"/>
        </w:rPr>
        <w:t xml:space="preserve"> in VTM 5.0</w:t>
      </w:r>
      <w:r w:rsidR="003F1D4D">
        <w:rPr>
          <w:lang w:val="en-CA"/>
        </w:rPr>
        <w:t>.</w:t>
      </w:r>
    </w:p>
    <w:p w14:paraId="4A6BE645" w14:textId="07BB06A2" w:rsidR="00F5335F" w:rsidRDefault="00ED744A" w:rsidP="00ED744A">
      <w:pPr>
        <w:spacing w:after="120"/>
        <w:rPr>
          <w:lang w:val="en-CA"/>
        </w:rPr>
      </w:pPr>
      <w:r w:rsidRPr="006F6769">
        <w:rPr>
          <w:lang w:val="en-CA"/>
        </w:rPr>
        <w:t xml:space="preserve">For any target pixel at </w:t>
      </w:r>
      <m:oMath>
        <m:r>
          <m:rPr>
            <m:sty m:val="p"/>
          </m:rPr>
          <w:rPr>
            <w:rFonts w:ascii="Cambria Math" w:hAnsi="Cambria Math"/>
            <w:lang w:val="en-CA"/>
          </w:rPr>
          <m:t>(</m:t>
        </m:r>
        <m:r>
          <w:rPr>
            <w:rFonts w:ascii="Cambria Math" w:hAnsi="Cambria Math"/>
            <w:lang w:val="en-CA"/>
          </w:rPr>
          <m:t>x</m:t>
        </m:r>
        <m:r>
          <m:rPr>
            <m:sty m:val="p"/>
          </m:rPr>
          <w:rPr>
            <w:rFonts w:ascii="Cambria Math" w:hAnsi="Cambria Math"/>
            <w:lang w:val="en-CA"/>
          </w:rPr>
          <m:t>,</m:t>
        </m:r>
        <m:r>
          <w:rPr>
            <w:rFonts w:ascii="Cambria Math" w:hAnsi="Cambria Math"/>
            <w:lang w:val="en-CA"/>
          </w:rPr>
          <m:t>y</m:t>
        </m:r>
        <m:r>
          <m:rPr>
            <m:sty m:val="p"/>
          </m:rPr>
          <w:rPr>
            <w:rFonts w:ascii="Cambria Math" w:hAnsi="Cambria Math"/>
            <w:lang w:val="en-CA"/>
          </w:rPr>
          <m:t>)</m:t>
        </m:r>
      </m:oMath>
      <w:r w:rsidRPr="006F6769">
        <w:rPr>
          <w:lang w:val="en-CA"/>
        </w:rPr>
        <w:t xml:space="preserve">, the </w:t>
      </w:r>
      <w:r w:rsidR="006D589F" w:rsidRPr="006F6769">
        <w:rPr>
          <w:lang w:val="en-CA"/>
        </w:rPr>
        <w:t xml:space="preserve">predictor </w:t>
      </w:r>
      <w:r w:rsidRPr="006F6769">
        <w:rPr>
          <w:lang w:val="en-CA"/>
        </w:rPr>
        <w:t xml:space="preserve">reference sample on </w:t>
      </w:r>
      <m:oMath>
        <m:r>
          <w:rPr>
            <w:rFonts w:ascii="Cambria Math" w:hAnsi="Cambria Math"/>
            <w:sz w:val="18"/>
            <w:lang w:val="en-CA"/>
          </w:rPr>
          <m:t>refMain</m:t>
        </m:r>
      </m:oMath>
      <w:r w:rsidRPr="006F6769">
        <w:rPr>
          <w:lang w:val="en-CA"/>
        </w:rPr>
        <w:t xml:space="preserve"> is identified through two parameters </w:t>
      </w:r>
      <m:oMath>
        <m:r>
          <w:rPr>
            <w:rFonts w:ascii="Cambria Math" w:hAnsi="Cambria Math"/>
            <w:sz w:val="18"/>
            <w:lang w:val="en-CA"/>
          </w:rPr>
          <m:t>deltaInt</m:t>
        </m:r>
      </m:oMath>
      <w:r w:rsidRPr="006F6769">
        <w:rPr>
          <w:lang w:val="en-CA"/>
        </w:rPr>
        <w:t xml:space="preserve"> and </w:t>
      </w:r>
      <m:oMath>
        <m:r>
          <w:rPr>
            <w:rFonts w:ascii="Cambria Math" w:hAnsi="Cambria Math"/>
            <w:sz w:val="18"/>
            <w:szCs w:val="18"/>
            <w:lang w:val="en-CA"/>
          </w:rPr>
          <m:t>deltraFract</m:t>
        </m:r>
      </m:oMath>
      <w:r w:rsidR="00F5335F" w:rsidRPr="000261B2">
        <w:rPr>
          <w:iCs/>
          <w:sz w:val="18"/>
          <w:szCs w:val="18"/>
          <w:lang w:val="en-CA"/>
        </w:rPr>
        <w:t>,</w:t>
      </w:r>
      <w:r w:rsidRPr="006F6769">
        <w:rPr>
          <w:lang w:val="en-CA"/>
        </w:rPr>
        <w:t xml:space="preserve"> which are determined as</w:t>
      </w:r>
      <w:r w:rsidR="00F5335F">
        <w:rPr>
          <w:lang w:val="en-CA"/>
        </w:rPr>
        <w:t xml:space="preserve"> </w:t>
      </w:r>
      <m:oMath>
        <m:r>
          <w:rPr>
            <w:rFonts w:ascii="Cambria Math" w:hAnsi="Cambria Math"/>
            <w:sz w:val="18"/>
            <w:szCs w:val="18"/>
            <w:lang w:val="en-CA"/>
          </w:rPr>
          <m:t>deltaPos = (1+y) * predIntraAngle</m:t>
        </m:r>
      </m:oMath>
      <w:r w:rsidR="00F5335F">
        <w:rPr>
          <w:iCs/>
          <w:lang w:val="en-CA"/>
        </w:rPr>
        <w:t xml:space="preserve">, </w:t>
      </w:r>
      <m:oMath>
        <m:r>
          <w:rPr>
            <w:rFonts w:ascii="Cambria Math" w:hAnsi="Cambria Math"/>
            <w:sz w:val="18"/>
            <w:lang w:val="en-CA"/>
          </w:rPr>
          <m:t>deltaInt</m:t>
        </m:r>
        <m:r>
          <m:rPr>
            <m:sty m:val="p"/>
          </m:rPr>
          <w:rPr>
            <w:rFonts w:ascii="Cambria Math" w:hAnsi="Cambria Math"/>
            <w:sz w:val="18"/>
            <w:lang w:val="en-CA"/>
          </w:rPr>
          <m:t xml:space="preserve"> = </m:t>
        </m:r>
        <m:r>
          <w:rPr>
            <w:rFonts w:ascii="Cambria Math" w:hAnsi="Cambria Math"/>
            <w:sz w:val="18"/>
            <w:lang w:val="en-CA"/>
          </w:rPr>
          <m:t>deltaPos</m:t>
        </m:r>
        <m:r>
          <m:rPr>
            <m:sty m:val="p"/>
          </m:rPr>
          <w:rPr>
            <w:rFonts w:ascii="Cambria Math" w:hAnsi="Cambria Math"/>
            <w:sz w:val="18"/>
            <w:lang w:val="en-CA"/>
          </w:rPr>
          <m:t xml:space="preserve"> &gt;&gt; 5</m:t>
        </m:r>
      </m:oMath>
      <w:r w:rsidR="00F5335F">
        <w:rPr>
          <w:lang w:val="en-CA"/>
        </w:rPr>
        <w:t xml:space="preserve">, and </w:t>
      </w:r>
      <m:oMath>
        <m:r>
          <w:rPr>
            <w:rFonts w:ascii="Cambria Math" w:hAnsi="Cambria Math"/>
            <w:sz w:val="18"/>
            <w:lang w:val="en-CA"/>
          </w:rPr>
          <m:t>deltraFract</m:t>
        </m:r>
        <m:r>
          <m:rPr>
            <m:sty m:val="p"/>
          </m:rPr>
          <w:rPr>
            <w:rFonts w:ascii="Cambria Math" w:hAnsi="Cambria Math"/>
            <w:sz w:val="18"/>
            <w:lang w:val="en-CA"/>
          </w:rPr>
          <m:t xml:space="preserve"> = </m:t>
        </m:r>
        <m:r>
          <w:rPr>
            <w:rFonts w:ascii="Cambria Math" w:hAnsi="Cambria Math"/>
            <w:sz w:val="18"/>
            <w:lang w:val="en-CA"/>
          </w:rPr>
          <m:t>deltaPos</m:t>
        </m:r>
        <m:r>
          <m:rPr>
            <m:sty m:val="p"/>
          </m:rPr>
          <w:rPr>
            <w:rFonts w:ascii="Cambria Math" w:hAnsi="Cambria Math"/>
            <w:sz w:val="18"/>
            <w:lang w:val="en-CA"/>
          </w:rPr>
          <m:t xml:space="preserve"> &amp; 31</m:t>
        </m:r>
      </m:oMath>
      <w:r w:rsidR="00F5335F">
        <w:rPr>
          <w:lang w:val="en-CA"/>
        </w:rPr>
        <w:t>, w</w:t>
      </w:r>
      <w:r w:rsidR="006D589F" w:rsidRPr="006F6769">
        <w:rPr>
          <w:lang w:val="en-CA"/>
        </w:rPr>
        <w:t xml:space="preserve">here </w:t>
      </w:r>
      <m:oMath>
        <m:r>
          <w:rPr>
            <w:rFonts w:ascii="Cambria Math" w:hAnsi="Cambria Math"/>
            <w:sz w:val="18"/>
            <w:lang w:val="en-CA"/>
          </w:rPr>
          <m:t>predIntraAngle</m:t>
        </m:r>
      </m:oMath>
      <w:r w:rsidR="006D589F" w:rsidRPr="006F6769">
        <w:rPr>
          <w:lang w:val="en-CA"/>
        </w:rPr>
        <w:t xml:space="preserve"> corresponds to the prediction mode. </w:t>
      </w:r>
    </w:p>
    <w:p w14:paraId="1BD24A2C" w14:textId="7BD235EE" w:rsidR="00ED744A" w:rsidRPr="006F6769" w:rsidRDefault="00ED744A" w:rsidP="00ED744A">
      <w:pPr>
        <w:spacing w:after="120"/>
        <w:rPr>
          <w:rFonts w:ascii="Cambria Math" w:hAnsi="Cambria Math"/>
          <w:lang w:val="en-CA"/>
          <w:oMath/>
        </w:rPr>
      </w:pPr>
      <w:r w:rsidRPr="006F6769">
        <w:rPr>
          <w:lang w:val="en-CA"/>
        </w:rPr>
        <w:lastRenderedPageBreak/>
        <w:t xml:space="preserve">Let  </w:t>
      </w:r>
      <m:oMath>
        <m:r>
          <w:rPr>
            <w:rFonts w:ascii="Cambria Math" w:hAnsi="Cambria Math"/>
            <w:sz w:val="18"/>
            <w:szCs w:val="18"/>
            <w:lang w:val="en-CA"/>
          </w:rPr>
          <m:t>P</m:t>
        </m:r>
        <m:r>
          <m:rPr>
            <m:sty m:val="p"/>
          </m:rPr>
          <w:rPr>
            <w:rFonts w:ascii="Cambria Math" w:hAnsi="Cambria Math"/>
            <w:sz w:val="18"/>
            <w:szCs w:val="18"/>
            <w:lang w:val="en-CA"/>
          </w:rPr>
          <m:t>0</m:t>
        </m:r>
      </m:oMath>
      <w:r w:rsidRPr="00AA60C7">
        <w:rPr>
          <w:sz w:val="18"/>
          <w:szCs w:val="18"/>
          <w:lang w:val="en-CA"/>
        </w:rPr>
        <w:t xml:space="preserve">, </w:t>
      </w:r>
      <m:oMath>
        <m:r>
          <w:rPr>
            <w:rFonts w:ascii="Cambria Math" w:hAnsi="Cambria Math"/>
            <w:sz w:val="18"/>
            <w:szCs w:val="18"/>
            <w:lang w:val="en-CA"/>
          </w:rPr>
          <m:t>P</m:t>
        </m:r>
        <m:r>
          <m:rPr>
            <m:sty m:val="p"/>
          </m:rPr>
          <w:rPr>
            <w:rFonts w:ascii="Cambria Math" w:hAnsi="Cambria Math"/>
            <w:sz w:val="18"/>
            <w:szCs w:val="18"/>
            <w:lang w:val="en-CA"/>
          </w:rPr>
          <m:t>1</m:t>
        </m:r>
      </m:oMath>
      <w:r w:rsidRPr="00AA60C7">
        <w:rPr>
          <w:sz w:val="18"/>
          <w:szCs w:val="18"/>
          <w:lang w:val="en-CA"/>
        </w:rPr>
        <w:t xml:space="preserve">, </w:t>
      </w:r>
      <m:oMath>
        <m:r>
          <w:rPr>
            <w:rFonts w:ascii="Cambria Math" w:hAnsi="Cambria Math"/>
            <w:sz w:val="18"/>
            <w:szCs w:val="18"/>
            <w:lang w:val="en-CA"/>
          </w:rPr>
          <m:t>P</m:t>
        </m:r>
        <m:r>
          <m:rPr>
            <m:sty m:val="p"/>
          </m:rPr>
          <w:rPr>
            <w:rFonts w:ascii="Cambria Math" w:hAnsi="Cambria Math"/>
            <w:sz w:val="18"/>
            <w:szCs w:val="18"/>
            <w:lang w:val="en-CA"/>
          </w:rPr>
          <m:t>2</m:t>
        </m:r>
      </m:oMath>
      <w:r w:rsidRPr="006F6769">
        <w:rPr>
          <w:lang w:val="en-CA"/>
        </w:rPr>
        <w:t xml:space="preserve">, and </w:t>
      </w:r>
      <m:oMath>
        <m:r>
          <w:rPr>
            <w:rFonts w:ascii="Cambria Math" w:hAnsi="Cambria Math"/>
            <w:sz w:val="18"/>
            <w:lang w:val="en-CA"/>
          </w:rPr>
          <m:t>P</m:t>
        </m:r>
        <m:r>
          <m:rPr>
            <m:sty m:val="p"/>
          </m:rPr>
          <w:rPr>
            <w:rFonts w:ascii="Cambria Math" w:hAnsi="Cambria Math"/>
            <w:sz w:val="18"/>
            <w:lang w:val="en-CA"/>
          </w:rPr>
          <m:t>3</m:t>
        </m:r>
      </m:oMath>
      <w:r w:rsidRPr="006F6769">
        <w:rPr>
          <w:lang w:val="en-CA"/>
        </w:rPr>
        <w:t xml:space="preserve"> denote the four reference samples nearest to the predict</w:t>
      </w:r>
      <w:r w:rsidR="006D589F" w:rsidRPr="006F6769">
        <w:rPr>
          <w:lang w:val="en-CA"/>
        </w:rPr>
        <w:t xml:space="preserve">or reference </w:t>
      </w:r>
      <w:r w:rsidRPr="006F6769">
        <w:rPr>
          <w:lang w:val="en-CA"/>
        </w:rPr>
        <w:t>sample, as shown in Figure 1.  They are identified as:</w:t>
      </w:r>
      <m:oMath>
        <m:r>
          <w:rPr>
            <w:rFonts w:ascii="Cambria Math" w:hAnsi="Cambria Math"/>
            <w:sz w:val="18"/>
            <w:lang w:val="en-CA"/>
          </w:rPr>
          <m:t>P</m:t>
        </m:r>
        <m:r>
          <m:rPr>
            <m:sty m:val="p"/>
          </m:rPr>
          <w:rPr>
            <w:rFonts w:ascii="Cambria Math" w:hAnsi="Cambria Math"/>
            <w:sz w:val="18"/>
            <w:lang w:val="en-CA"/>
          </w:rPr>
          <m:t xml:space="preserve">0 ≡ </m:t>
        </m:r>
        <m:r>
          <w:rPr>
            <w:rFonts w:ascii="Cambria Math" w:hAnsi="Cambria Math"/>
            <w:sz w:val="18"/>
            <w:lang w:val="en-CA"/>
          </w:rPr>
          <m:t>refMain</m:t>
        </m:r>
        <m:r>
          <m:rPr>
            <m:sty m:val="p"/>
          </m:rPr>
          <w:rPr>
            <w:rFonts w:ascii="Cambria Math" w:hAnsi="Cambria Math"/>
            <w:sz w:val="18"/>
            <w:lang w:val="en-CA"/>
          </w:rPr>
          <m:t>[</m:t>
        </m:r>
        <m:r>
          <w:rPr>
            <w:rFonts w:ascii="Cambria Math" w:hAnsi="Cambria Math"/>
            <w:sz w:val="18"/>
            <w:lang w:val="en-CA"/>
          </w:rPr>
          <m:t>x</m:t>
        </m:r>
        <m:r>
          <m:rPr>
            <m:sty m:val="p"/>
          </m:rPr>
          <w:rPr>
            <w:rFonts w:ascii="Cambria Math" w:hAnsi="Cambria Math"/>
            <w:sz w:val="18"/>
            <w:lang w:val="en-CA"/>
          </w:rPr>
          <m:t>+</m:t>
        </m:r>
        <m:r>
          <w:rPr>
            <w:rFonts w:ascii="Cambria Math" w:hAnsi="Cambria Math"/>
            <w:sz w:val="18"/>
            <w:lang w:val="en-CA"/>
          </w:rPr>
          <m:t>deltaInt</m:t>
        </m:r>
        <m:r>
          <m:rPr>
            <m:sty m:val="p"/>
          </m:rPr>
          <w:rPr>
            <w:rFonts w:ascii="Cambria Math" w:hAnsi="Cambria Math"/>
            <w:sz w:val="18"/>
            <w:lang w:val="en-CA"/>
          </w:rPr>
          <m:t xml:space="preserve">], </m:t>
        </m:r>
      </m:oMath>
      <w:r w:rsidR="006F6769">
        <w:rPr>
          <w:lang w:val="en-CA"/>
        </w:rPr>
        <w:t xml:space="preserve"> </w:t>
      </w:r>
      <m:oMath>
        <m:r>
          <w:rPr>
            <w:rFonts w:ascii="Cambria Math" w:hAnsi="Cambria Math"/>
            <w:sz w:val="18"/>
            <w:lang w:val="en-CA"/>
          </w:rPr>
          <m:t>P</m:t>
        </m:r>
        <m:r>
          <m:rPr>
            <m:sty m:val="p"/>
          </m:rPr>
          <w:rPr>
            <w:rFonts w:ascii="Cambria Math" w:hAnsi="Cambria Math"/>
            <w:sz w:val="18"/>
            <w:lang w:val="en-CA"/>
          </w:rPr>
          <m:t xml:space="preserve">1 ≡ </m:t>
        </m:r>
        <m:r>
          <w:rPr>
            <w:rFonts w:ascii="Cambria Math" w:hAnsi="Cambria Math"/>
            <w:sz w:val="18"/>
            <w:lang w:val="en-CA"/>
          </w:rPr>
          <m:t>refMain</m:t>
        </m:r>
        <m:r>
          <m:rPr>
            <m:sty m:val="p"/>
          </m:rPr>
          <w:rPr>
            <w:rFonts w:ascii="Cambria Math" w:hAnsi="Cambria Math"/>
            <w:sz w:val="18"/>
            <w:lang w:val="en-CA"/>
          </w:rPr>
          <m:t>[</m:t>
        </m:r>
        <m:r>
          <w:rPr>
            <w:rFonts w:ascii="Cambria Math" w:hAnsi="Cambria Math"/>
            <w:sz w:val="18"/>
            <w:lang w:val="en-CA"/>
          </w:rPr>
          <m:t>x</m:t>
        </m:r>
        <m:r>
          <m:rPr>
            <m:sty m:val="p"/>
          </m:rPr>
          <w:rPr>
            <w:rFonts w:ascii="Cambria Math" w:hAnsi="Cambria Math"/>
            <w:sz w:val="18"/>
            <w:lang w:val="en-CA"/>
          </w:rPr>
          <m:t>+</m:t>
        </m:r>
        <m:r>
          <w:rPr>
            <w:rFonts w:ascii="Cambria Math" w:hAnsi="Cambria Math"/>
            <w:sz w:val="18"/>
            <w:lang w:val="en-CA"/>
          </w:rPr>
          <m:t>deltaInt</m:t>
        </m:r>
        <m:r>
          <m:rPr>
            <m:sty m:val="p"/>
          </m:rPr>
          <w:rPr>
            <w:rFonts w:ascii="Cambria Math" w:hAnsi="Cambria Math"/>
            <w:sz w:val="18"/>
            <w:lang w:val="en-CA"/>
          </w:rPr>
          <m:t xml:space="preserve">+1], </m:t>
        </m:r>
      </m:oMath>
      <w:r w:rsidR="006F6769">
        <w:rPr>
          <w:lang w:val="en-CA"/>
        </w:rPr>
        <w:t xml:space="preserve"> </w:t>
      </w:r>
      <m:oMath>
        <m:r>
          <w:rPr>
            <w:rFonts w:ascii="Cambria Math" w:hAnsi="Cambria Math"/>
            <w:sz w:val="18"/>
            <w:lang w:val="en-CA"/>
          </w:rPr>
          <m:t>P</m:t>
        </m:r>
        <m:r>
          <m:rPr>
            <m:sty m:val="p"/>
          </m:rPr>
          <w:rPr>
            <w:rFonts w:ascii="Cambria Math" w:hAnsi="Cambria Math"/>
            <w:sz w:val="18"/>
            <w:lang w:val="en-CA"/>
          </w:rPr>
          <m:t xml:space="preserve">2 ≡ </m:t>
        </m:r>
        <m:r>
          <w:rPr>
            <w:rFonts w:ascii="Cambria Math" w:hAnsi="Cambria Math"/>
            <w:sz w:val="18"/>
            <w:lang w:val="en-CA"/>
          </w:rPr>
          <m:t>refMain</m:t>
        </m:r>
        <m:r>
          <m:rPr>
            <m:sty m:val="p"/>
          </m:rPr>
          <w:rPr>
            <w:rFonts w:ascii="Cambria Math" w:hAnsi="Cambria Math"/>
            <w:sz w:val="18"/>
            <w:lang w:val="en-CA"/>
          </w:rPr>
          <m:t>[</m:t>
        </m:r>
        <m:r>
          <w:rPr>
            <w:rFonts w:ascii="Cambria Math" w:hAnsi="Cambria Math"/>
            <w:sz w:val="18"/>
            <w:lang w:val="en-CA"/>
          </w:rPr>
          <m:t>x</m:t>
        </m:r>
        <m:r>
          <m:rPr>
            <m:sty m:val="p"/>
          </m:rPr>
          <w:rPr>
            <w:rFonts w:ascii="Cambria Math" w:hAnsi="Cambria Math"/>
            <w:sz w:val="18"/>
            <w:lang w:val="en-CA"/>
          </w:rPr>
          <m:t>+</m:t>
        </m:r>
        <m:r>
          <w:rPr>
            <w:rFonts w:ascii="Cambria Math" w:hAnsi="Cambria Math"/>
            <w:sz w:val="18"/>
            <w:lang w:val="en-CA"/>
          </w:rPr>
          <m:t>deltaInt</m:t>
        </m:r>
        <m:r>
          <m:rPr>
            <m:sty m:val="p"/>
          </m:rPr>
          <w:rPr>
            <w:rFonts w:ascii="Cambria Math" w:hAnsi="Cambria Math"/>
            <w:sz w:val="18"/>
            <w:lang w:val="en-CA"/>
          </w:rPr>
          <m:t xml:space="preserve"> + 2], </m:t>
        </m:r>
      </m:oMath>
      <w:r w:rsidR="006F6769">
        <w:rPr>
          <w:lang w:val="en-CA"/>
        </w:rPr>
        <w:t xml:space="preserve"> and </w:t>
      </w:r>
      <m:oMath>
        <m:r>
          <w:rPr>
            <w:rFonts w:ascii="Cambria Math" w:hAnsi="Cambria Math"/>
            <w:sz w:val="18"/>
            <w:lang w:val="en-CA"/>
          </w:rPr>
          <m:t>P</m:t>
        </m:r>
        <m:r>
          <m:rPr>
            <m:sty m:val="p"/>
          </m:rPr>
          <w:rPr>
            <w:rFonts w:ascii="Cambria Math" w:hAnsi="Cambria Math"/>
            <w:sz w:val="18"/>
            <w:lang w:val="en-CA"/>
          </w:rPr>
          <m:t>3 ≡</m:t>
        </m:r>
        <m:r>
          <w:rPr>
            <w:rFonts w:ascii="Cambria Math" w:hAnsi="Cambria Math"/>
            <w:sz w:val="18"/>
            <w:lang w:val="en-CA"/>
          </w:rPr>
          <m:t>refMain</m:t>
        </m:r>
        <m:d>
          <m:dPr>
            <m:begChr m:val="["/>
            <m:endChr m:val="]"/>
            <m:ctrlPr>
              <w:rPr>
                <w:rFonts w:ascii="Cambria Math" w:hAnsi="Cambria Math"/>
                <w:sz w:val="18"/>
                <w:lang w:val="en-CA"/>
              </w:rPr>
            </m:ctrlPr>
          </m:dPr>
          <m:e>
            <m:r>
              <w:rPr>
                <w:rFonts w:ascii="Cambria Math" w:hAnsi="Cambria Math"/>
                <w:sz w:val="18"/>
                <w:lang w:val="en-CA"/>
              </w:rPr>
              <m:t>x</m:t>
            </m:r>
            <m:r>
              <m:rPr>
                <m:sty m:val="p"/>
              </m:rPr>
              <w:rPr>
                <w:rFonts w:ascii="Cambria Math" w:hAnsi="Cambria Math"/>
                <w:sz w:val="18"/>
                <w:lang w:val="en-CA"/>
              </w:rPr>
              <m:t>+</m:t>
            </m:r>
            <m:r>
              <w:rPr>
                <w:rFonts w:ascii="Cambria Math" w:hAnsi="Cambria Math"/>
                <w:sz w:val="18"/>
                <w:lang w:val="en-CA"/>
              </w:rPr>
              <m:t>deltaInt</m:t>
            </m:r>
            <m:r>
              <m:rPr>
                <m:sty m:val="p"/>
              </m:rPr>
              <w:rPr>
                <w:rFonts w:ascii="Cambria Math" w:hAnsi="Cambria Math"/>
                <w:sz w:val="18"/>
                <w:lang w:val="en-CA"/>
              </w:rPr>
              <m:t xml:space="preserve"> +3</m:t>
            </m:r>
          </m:e>
        </m:d>
      </m:oMath>
      <w:r w:rsidR="006F6769">
        <w:rPr>
          <w:lang w:val="en-CA"/>
        </w:rPr>
        <w:t>.</w:t>
      </w:r>
    </w:p>
    <w:p w14:paraId="781F6043" w14:textId="77777777" w:rsidR="00ED744A" w:rsidRDefault="00ED744A" w:rsidP="00ED744A">
      <w:pPr>
        <w:spacing w:after="120"/>
        <w:rPr>
          <w:rFonts w:ascii="Arial" w:hAnsi="Arial" w:cs="Arial"/>
          <w:szCs w:val="24"/>
        </w:rPr>
      </w:pPr>
    </w:p>
    <w:p w14:paraId="155E4A71" w14:textId="77777777" w:rsidR="00ED744A" w:rsidRPr="00E103CD" w:rsidRDefault="00ED744A" w:rsidP="00ED744A">
      <w:pPr>
        <w:spacing w:after="120"/>
        <w:rPr>
          <w:rFonts w:ascii="Arial" w:hAnsi="Arial" w:cs="Arial"/>
          <w:szCs w:val="24"/>
        </w:rPr>
      </w:pPr>
    </w:p>
    <w:p w14:paraId="5D5A8666" w14:textId="77777777" w:rsidR="00ED744A" w:rsidRDefault="00ED744A" w:rsidP="00ED744A">
      <w:pPr>
        <w:spacing w:after="120"/>
        <w:jc w:val="center"/>
        <w:rPr>
          <w:rFonts w:ascii="Arial" w:hAnsi="Arial" w:cs="Arial"/>
          <w:szCs w:val="24"/>
        </w:rPr>
      </w:pPr>
      <w:r>
        <w:rPr>
          <w:rFonts w:ascii="Arial" w:hAnsi="Arial" w:cs="Arial"/>
          <w:noProof/>
          <w:szCs w:val="24"/>
        </w:rPr>
        <w:drawing>
          <wp:inline distT="0" distB="0" distL="0" distR="0" wp14:anchorId="758EDCDB" wp14:editId="04BBA616">
            <wp:extent cx="5227320" cy="3047940"/>
            <wp:effectExtent l="0" t="0" r="0" b="635"/>
            <wp:docPr id="25" name="Picture 25"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tra_prediction_interpolation.png"/>
                    <pic:cNvPicPr/>
                  </pic:nvPicPr>
                  <pic:blipFill>
                    <a:blip r:embed="rId14">
                      <a:extLst>
                        <a:ext uri="{28A0092B-C50C-407E-A947-70E740481C1C}">
                          <a14:useLocalDpi xmlns:a14="http://schemas.microsoft.com/office/drawing/2010/main" val="0"/>
                        </a:ext>
                      </a:extLst>
                    </a:blip>
                    <a:stretch>
                      <a:fillRect/>
                    </a:stretch>
                  </pic:blipFill>
                  <pic:spPr>
                    <a:xfrm>
                      <a:off x="0" y="0"/>
                      <a:ext cx="5240935" cy="3055878"/>
                    </a:xfrm>
                    <a:prstGeom prst="rect">
                      <a:avLst/>
                    </a:prstGeom>
                  </pic:spPr>
                </pic:pic>
              </a:graphicData>
            </a:graphic>
          </wp:inline>
        </w:drawing>
      </w:r>
    </w:p>
    <w:p w14:paraId="74E2DD7B" w14:textId="30C39593" w:rsidR="00ED744A" w:rsidRPr="006F6769" w:rsidRDefault="00ED744A" w:rsidP="006F6769">
      <w:pPr>
        <w:spacing w:after="120"/>
        <w:rPr>
          <w:lang w:val="en-CA"/>
        </w:rPr>
      </w:pPr>
      <w:r w:rsidRPr="00F5335F">
        <w:rPr>
          <w:i/>
          <w:iCs/>
          <w:lang w:val="en-CA"/>
        </w:rPr>
        <w:t xml:space="preserve">Figure </w:t>
      </w:r>
      <w:r w:rsidR="006F6769" w:rsidRPr="00F5335F">
        <w:rPr>
          <w:i/>
          <w:iCs/>
          <w:lang w:val="en-CA"/>
        </w:rPr>
        <w:t>1</w:t>
      </w:r>
      <w:r w:rsidRPr="00F5335F">
        <w:rPr>
          <w:i/>
          <w:iCs/>
          <w:lang w:val="en-CA"/>
        </w:rPr>
        <w:t xml:space="preserve">: interpolation of predictor for </w:t>
      </w:r>
      <w:r w:rsidR="00F5335F" w:rsidRPr="00F5335F">
        <w:rPr>
          <w:i/>
          <w:iCs/>
          <w:lang w:val="en-CA"/>
        </w:rPr>
        <w:t xml:space="preserve">intra </w:t>
      </w:r>
      <w:r w:rsidRPr="00F5335F">
        <w:rPr>
          <w:i/>
          <w:iCs/>
          <w:lang w:val="en-CA"/>
        </w:rPr>
        <w:t xml:space="preserve">prediction in non-diagonal directions. P0, P1, P2, and P3 are the nearest reference samples which are used to interpolate the predictor with either a Gaussian or a cubic filter for the </w:t>
      </w:r>
      <w:proofErr w:type="spellStart"/>
      <w:r w:rsidRPr="00F5335F">
        <w:rPr>
          <w:i/>
          <w:iCs/>
          <w:lang w:val="en-CA"/>
        </w:rPr>
        <w:t>Luma</w:t>
      </w:r>
      <w:proofErr w:type="spellEnd"/>
      <w:r w:rsidRPr="00F5335F">
        <w:rPr>
          <w:i/>
          <w:iCs/>
          <w:lang w:val="en-CA"/>
        </w:rPr>
        <w:t xml:space="preserve"> component. For the Chroma component, the predictor is linearly interpolated using P1 and P2</w:t>
      </w:r>
      <w:r w:rsidRPr="006F6769">
        <w:rPr>
          <w:lang w:val="en-CA"/>
        </w:rPr>
        <w:t>.</w:t>
      </w:r>
    </w:p>
    <w:p w14:paraId="6197FC15" w14:textId="25EDCD07" w:rsidR="00ED744A" w:rsidRPr="006F6769" w:rsidRDefault="00ED744A" w:rsidP="00ED744A">
      <w:pPr>
        <w:spacing w:after="120"/>
        <w:rPr>
          <w:lang w:val="en-CA"/>
        </w:rPr>
      </w:pPr>
      <w:r w:rsidRPr="006F6769">
        <w:rPr>
          <w:lang w:val="en-CA"/>
        </w:rPr>
        <w:t xml:space="preserve">For a </w:t>
      </w:r>
      <w:proofErr w:type="spellStart"/>
      <w:r w:rsidRPr="006F6769">
        <w:rPr>
          <w:lang w:val="en-CA"/>
        </w:rPr>
        <w:t>Luma</w:t>
      </w:r>
      <w:proofErr w:type="spellEnd"/>
      <w:r w:rsidRPr="006F6769">
        <w:rPr>
          <w:lang w:val="en-CA"/>
        </w:rPr>
        <w:t xml:space="preserve"> target block, the predictor sample value is computed as:</w:t>
      </w:r>
    </w:p>
    <w:p w14:paraId="1EAEAACA" w14:textId="77777777" w:rsidR="00ED744A" w:rsidRPr="00CB3766" w:rsidRDefault="00526B5B" w:rsidP="00F5335F">
      <w:pPr>
        <w:spacing w:after="120"/>
        <w:jc w:val="center"/>
        <w:rPr>
          <w:sz w:val="18"/>
          <w:szCs w:val="18"/>
          <w:lang w:val="en-CA"/>
        </w:rPr>
      </w:pPr>
      <m:oMath>
        <m:sSub>
          <m:sSubPr>
            <m:ctrlPr>
              <w:rPr>
                <w:rFonts w:ascii="Cambria Math" w:hAnsi="Cambria Math"/>
                <w:sz w:val="18"/>
                <w:szCs w:val="18"/>
                <w:lang w:val="en-CA"/>
              </w:rPr>
            </m:ctrlPr>
          </m:sSubPr>
          <m:e>
            <m:r>
              <w:rPr>
                <w:rFonts w:ascii="Cambria Math" w:hAnsi="Cambria Math"/>
                <w:sz w:val="18"/>
                <w:szCs w:val="18"/>
                <w:lang w:val="en-CA"/>
              </w:rPr>
              <m:t>P</m:t>
            </m:r>
          </m:e>
          <m:sub>
            <m:r>
              <w:rPr>
                <w:rFonts w:ascii="Cambria Math" w:hAnsi="Cambria Math"/>
                <w:sz w:val="18"/>
                <w:szCs w:val="18"/>
                <w:lang w:val="en-CA"/>
              </w:rPr>
              <m:t>pred</m:t>
            </m:r>
          </m:sub>
        </m:sSub>
        <m:r>
          <m:rPr>
            <m:sty m:val="p"/>
          </m:rPr>
          <w:rPr>
            <w:rFonts w:ascii="Cambria Math" w:hAnsi="Cambria Math"/>
            <w:sz w:val="18"/>
            <w:szCs w:val="18"/>
            <w:lang w:val="en-CA"/>
          </w:rPr>
          <m:t>(</m:t>
        </m:r>
        <m:r>
          <w:rPr>
            <w:rFonts w:ascii="Cambria Math" w:hAnsi="Cambria Math"/>
            <w:sz w:val="18"/>
            <w:szCs w:val="18"/>
            <w:lang w:val="en-CA"/>
          </w:rPr>
          <m:t>x</m:t>
        </m:r>
        <m:r>
          <m:rPr>
            <m:sty m:val="p"/>
          </m:rPr>
          <w:rPr>
            <w:rFonts w:ascii="Cambria Math" w:hAnsi="Cambria Math"/>
            <w:sz w:val="18"/>
            <w:szCs w:val="18"/>
            <w:lang w:val="en-CA"/>
          </w:rPr>
          <m:t>,</m:t>
        </m:r>
        <m:r>
          <w:rPr>
            <w:rFonts w:ascii="Cambria Math" w:hAnsi="Cambria Math"/>
            <w:sz w:val="18"/>
            <w:szCs w:val="18"/>
            <w:lang w:val="en-CA"/>
          </w:rPr>
          <m:t>y</m:t>
        </m:r>
        <m:r>
          <m:rPr>
            <m:sty m:val="p"/>
          </m:rPr>
          <w:rPr>
            <w:rFonts w:ascii="Cambria Math" w:hAnsi="Cambria Math"/>
            <w:sz w:val="18"/>
            <w:szCs w:val="18"/>
            <w:lang w:val="en-CA"/>
          </w:rPr>
          <m:t>) = (</m:t>
        </m:r>
        <m:r>
          <w:rPr>
            <w:rFonts w:ascii="Cambria Math" w:hAnsi="Cambria Math"/>
            <w:sz w:val="18"/>
            <w:szCs w:val="18"/>
            <w:lang w:val="en-CA"/>
          </w:rPr>
          <m:t>F</m:t>
        </m:r>
        <m:r>
          <m:rPr>
            <m:sty m:val="p"/>
          </m:rPr>
          <w:rPr>
            <w:rFonts w:ascii="Cambria Math" w:hAnsi="Cambria Math"/>
            <w:sz w:val="18"/>
            <w:szCs w:val="18"/>
            <w:lang w:val="en-CA"/>
          </w:rPr>
          <m:t xml:space="preserve">[0] * </m:t>
        </m:r>
        <m:r>
          <w:rPr>
            <w:rFonts w:ascii="Cambria Math" w:hAnsi="Cambria Math"/>
            <w:sz w:val="18"/>
            <w:szCs w:val="18"/>
            <w:lang w:val="en-CA"/>
          </w:rPr>
          <m:t>P</m:t>
        </m:r>
        <m:r>
          <m:rPr>
            <m:sty m:val="p"/>
          </m:rPr>
          <w:rPr>
            <w:rFonts w:ascii="Cambria Math" w:hAnsi="Cambria Math"/>
            <w:sz w:val="18"/>
            <w:szCs w:val="18"/>
            <w:lang w:val="en-CA"/>
          </w:rPr>
          <m:t xml:space="preserve">0 + </m:t>
        </m:r>
        <m:r>
          <w:rPr>
            <w:rFonts w:ascii="Cambria Math" w:hAnsi="Cambria Math"/>
            <w:sz w:val="18"/>
            <w:szCs w:val="18"/>
            <w:lang w:val="en-CA"/>
          </w:rPr>
          <m:t>F</m:t>
        </m:r>
        <m:r>
          <m:rPr>
            <m:sty m:val="p"/>
          </m:rPr>
          <w:rPr>
            <w:rFonts w:ascii="Cambria Math" w:hAnsi="Cambria Math"/>
            <w:sz w:val="18"/>
            <w:szCs w:val="18"/>
            <w:lang w:val="en-CA"/>
          </w:rPr>
          <m:t xml:space="preserve">[1] * </m:t>
        </m:r>
        <m:r>
          <w:rPr>
            <w:rFonts w:ascii="Cambria Math" w:hAnsi="Cambria Math"/>
            <w:sz w:val="18"/>
            <w:szCs w:val="18"/>
            <w:lang w:val="en-CA"/>
          </w:rPr>
          <m:t>P</m:t>
        </m:r>
        <m:r>
          <m:rPr>
            <m:sty m:val="p"/>
          </m:rPr>
          <w:rPr>
            <w:rFonts w:ascii="Cambria Math" w:hAnsi="Cambria Math"/>
            <w:sz w:val="18"/>
            <w:szCs w:val="18"/>
            <w:lang w:val="en-CA"/>
          </w:rPr>
          <m:t xml:space="preserve">1 + </m:t>
        </m:r>
        <m:r>
          <w:rPr>
            <w:rFonts w:ascii="Cambria Math" w:hAnsi="Cambria Math"/>
            <w:sz w:val="18"/>
            <w:szCs w:val="18"/>
            <w:lang w:val="en-CA"/>
          </w:rPr>
          <m:t>F</m:t>
        </m:r>
        <m:r>
          <m:rPr>
            <m:sty m:val="p"/>
          </m:rPr>
          <w:rPr>
            <w:rFonts w:ascii="Cambria Math" w:hAnsi="Cambria Math"/>
            <w:sz w:val="18"/>
            <w:szCs w:val="18"/>
            <w:lang w:val="en-CA"/>
          </w:rPr>
          <m:t xml:space="preserve">[2] * </m:t>
        </m:r>
        <m:r>
          <w:rPr>
            <w:rFonts w:ascii="Cambria Math" w:hAnsi="Cambria Math"/>
            <w:sz w:val="18"/>
            <w:szCs w:val="18"/>
            <w:lang w:val="en-CA"/>
          </w:rPr>
          <m:t>P</m:t>
        </m:r>
        <m:r>
          <m:rPr>
            <m:sty m:val="p"/>
          </m:rPr>
          <w:rPr>
            <w:rFonts w:ascii="Cambria Math" w:hAnsi="Cambria Math"/>
            <w:sz w:val="18"/>
            <w:szCs w:val="18"/>
            <w:lang w:val="en-CA"/>
          </w:rPr>
          <m:t xml:space="preserve">2 + </m:t>
        </m:r>
        <m:r>
          <w:rPr>
            <w:rFonts w:ascii="Cambria Math" w:hAnsi="Cambria Math"/>
            <w:sz w:val="18"/>
            <w:szCs w:val="18"/>
            <w:lang w:val="en-CA"/>
          </w:rPr>
          <m:t>F</m:t>
        </m:r>
        <m:r>
          <m:rPr>
            <m:sty m:val="p"/>
          </m:rPr>
          <w:rPr>
            <w:rFonts w:ascii="Cambria Math" w:hAnsi="Cambria Math"/>
            <w:sz w:val="18"/>
            <w:szCs w:val="18"/>
            <w:lang w:val="en-CA"/>
          </w:rPr>
          <m:t xml:space="preserve">[3] * </m:t>
        </m:r>
        <m:r>
          <w:rPr>
            <w:rFonts w:ascii="Cambria Math" w:hAnsi="Cambria Math"/>
            <w:sz w:val="18"/>
            <w:szCs w:val="18"/>
            <w:lang w:val="en-CA"/>
          </w:rPr>
          <m:t>P</m:t>
        </m:r>
        <m:r>
          <m:rPr>
            <m:sty m:val="p"/>
          </m:rPr>
          <w:rPr>
            <w:rFonts w:ascii="Cambria Math" w:hAnsi="Cambria Math"/>
            <w:sz w:val="18"/>
            <w:szCs w:val="18"/>
            <w:lang w:val="en-CA"/>
          </w:rPr>
          <m:t>3 + 32) &gt;&gt; 6</m:t>
        </m:r>
      </m:oMath>
      <w:r w:rsidR="00ED744A" w:rsidRPr="00CB3766">
        <w:rPr>
          <w:sz w:val="18"/>
          <w:szCs w:val="18"/>
          <w:lang w:val="en-CA"/>
        </w:rPr>
        <w:t xml:space="preserve"> …… (1)</w:t>
      </w:r>
    </w:p>
    <w:p w14:paraId="2DDAD635" w14:textId="034CDBDF" w:rsidR="00ED744A" w:rsidRPr="006F6769" w:rsidRDefault="00ED744A" w:rsidP="00ED744A">
      <w:pPr>
        <w:spacing w:after="120"/>
        <w:rPr>
          <w:lang w:val="en-CA"/>
        </w:rPr>
      </w:pPr>
      <w:r w:rsidRPr="006F6769">
        <w:rPr>
          <w:lang w:val="en-CA"/>
        </w:rPr>
        <w:t xml:space="preserve">where </w:t>
      </w:r>
      <m:oMath>
        <m:r>
          <w:rPr>
            <w:rFonts w:ascii="Cambria Math" w:hAnsi="Cambria Math"/>
            <w:sz w:val="18"/>
            <w:lang w:val="en-CA"/>
          </w:rPr>
          <m:t>F</m:t>
        </m:r>
        <m:r>
          <m:rPr>
            <m:sty m:val="p"/>
          </m:rPr>
          <w:rPr>
            <w:rFonts w:ascii="Cambria Math" w:hAnsi="Cambria Math"/>
            <w:sz w:val="18"/>
            <w:lang w:val="en-CA"/>
          </w:rPr>
          <m:t>[</m:t>
        </m:r>
        <m:r>
          <w:rPr>
            <w:rFonts w:ascii="Cambria Math" w:hAnsi="Cambria Math"/>
            <w:sz w:val="18"/>
            <w:lang w:val="en-CA"/>
          </w:rPr>
          <m:t>i</m:t>
        </m:r>
        <m:r>
          <m:rPr>
            <m:sty m:val="p"/>
          </m:rPr>
          <w:rPr>
            <w:rFonts w:ascii="Cambria Math" w:hAnsi="Cambria Math"/>
            <w:sz w:val="18"/>
            <w:lang w:val="en-CA"/>
          </w:rPr>
          <m:t>]</m:t>
        </m:r>
      </m:oMath>
      <w:r w:rsidRPr="006F6769">
        <w:rPr>
          <w:lang w:val="en-CA"/>
        </w:rPr>
        <w:t xml:space="preserve"> denotes the </w:t>
      </w:r>
      <m:oMath>
        <m:r>
          <w:rPr>
            <w:rFonts w:ascii="Cambria Math" w:hAnsi="Cambria Math"/>
            <w:lang w:val="en-CA"/>
          </w:rPr>
          <m:t>i</m:t>
        </m:r>
      </m:oMath>
      <w:r w:rsidRPr="006F6769">
        <w:rPr>
          <w:lang w:val="en-CA"/>
        </w:rPr>
        <w:t xml:space="preserve">th filter coefficient. The chosen filter depends on the value </w:t>
      </w:r>
      <m:oMath>
        <m:r>
          <w:rPr>
            <w:rFonts w:ascii="Cambria Math" w:hAnsi="Cambria Math"/>
            <w:sz w:val="18"/>
            <w:szCs w:val="18"/>
            <w:lang w:val="en-CA"/>
          </w:rPr>
          <m:t>deltaFract</m:t>
        </m:r>
      </m:oMath>
      <w:r w:rsidRPr="006F6769">
        <w:rPr>
          <w:lang w:val="en-CA"/>
        </w:rPr>
        <w:t xml:space="preserve"> and a </w:t>
      </w:r>
      <w:r w:rsidR="00F5335F">
        <w:rPr>
          <w:lang w:val="en-CA"/>
        </w:rPr>
        <w:t>B</w:t>
      </w:r>
      <w:r w:rsidRPr="006F6769">
        <w:rPr>
          <w:lang w:val="en-CA"/>
        </w:rPr>
        <w:t xml:space="preserve">oolean parameter called </w:t>
      </w:r>
      <m:oMath>
        <m:r>
          <w:ins w:id="20" w:author="Gagan Rath" w:date="2019-06-27T11:04:00Z">
            <w:rPr>
              <w:rFonts w:ascii="Cambria Math" w:hAnsi="Cambria Math"/>
              <w:sz w:val="18"/>
              <w:lang w:val="en-CA"/>
            </w:rPr>
            <m:t>filterFlag</m:t>
          </w:ins>
        </m:r>
        <m:r>
          <w:del w:id="21" w:author="Gagan Rath" w:date="2019-06-27T11:04:00Z">
            <w:rPr>
              <w:rFonts w:ascii="Cambria Math" w:hAnsi="Cambria Math"/>
              <w:sz w:val="18"/>
              <w:lang w:val="en-CA"/>
            </w:rPr>
            <m:t>useFilter</m:t>
          </w:del>
        </m:r>
      </m:oMath>
      <w:r w:rsidRPr="006F6769">
        <w:rPr>
          <w:lang w:val="en-CA"/>
        </w:rPr>
        <w:t xml:space="preserve">. If </w:t>
      </w:r>
      <m:oMath>
        <m:r>
          <w:ins w:id="22" w:author="Gagan Rath" w:date="2019-06-27T11:04:00Z">
            <w:rPr>
              <w:rFonts w:ascii="Cambria Math" w:hAnsi="Cambria Math"/>
              <w:sz w:val="18"/>
              <w:szCs w:val="18"/>
              <w:lang w:val="en-CA"/>
            </w:rPr>
            <m:t>filterFlag</m:t>
          </w:ins>
        </m:r>
        <m:r>
          <w:del w:id="23" w:author="Gagan Rath" w:date="2019-06-27T11:04:00Z">
            <w:rPr>
              <w:rFonts w:ascii="Cambria Math" w:hAnsi="Cambria Math"/>
              <w:sz w:val="18"/>
              <w:szCs w:val="18"/>
              <w:lang w:val="en-CA"/>
            </w:rPr>
            <m:t>useFilter</m:t>
          </w:del>
        </m:r>
      </m:oMath>
      <w:r w:rsidRPr="006F6769">
        <w:rPr>
          <w:lang w:val="en-CA"/>
        </w:rPr>
        <w:t xml:space="preserve"> is enabled, then a Gaussian filter is used, else a cubic filter is used. The value of the </w:t>
      </w:r>
      <m:oMath>
        <m:r>
          <w:ins w:id="24" w:author="Gagan Rath" w:date="2019-06-27T11:05:00Z">
            <w:rPr>
              <w:rFonts w:ascii="Cambria Math" w:hAnsi="Cambria Math"/>
              <w:sz w:val="18"/>
              <w:szCs w:val="18"/>
              <w:lang w:val="en-CA"/>
            </w:rPr>
            <m:t>filterFlag</m:t>
          </w:ins>
        </m:r>
        <m:r>
          <w:del w:id="25" w:author="Gagan Rath" w:date="2019-06-27T11:05:00Z">
            <w:rPr>
              <w:rFonts w:ascii="Cambria Math" w:hAnsi="Cambria Math"/>
              <w:sz w:val="18"/>
              <w:szCs w:val="18"/>
              <w:lang w:val="en-CA"/>
            </w:rPr>
            <m:t>useFilter</m:t>
          </w:del>
        </m:r>
      </m:oMath>
      <w:r w:rsidRPr="006F6769">
        <w:rPr>
          <w:lang w:val="en-CA"/>
        </w:rPr>
        <w:t xml:space="preserve"> is decided based on several intra prediction parameters such as the block size,</w:t>
      </w:r>
      <w:del w:id="26" w:author="Fabien Racape" w:date="2019-06-26T15:50:00Z">
        <w:r w:rsidRPr="006F6769" w:rsidDel="00CB6517">
          <w:rPr>
            <w:lang w:val="en-CA"/>
          </w:rPr>
          <w:delText xml:space="preserve"> </w:delText>
        </w:r>
      </w:del>
      <w:r w:rsidRPr="006F6769">
        <w:rPr>
          <w:lang w:val="en-CA"/>
        </w:rPr>
        <w:t xml:space="preserve"> the prediction direction, </w:t>
      </w:r>
      <w:r w:rsidR="006F6769" w:rsidRPr="006F6769">
        <w:rPr>
          <w:lang w:val="en-CA"/>
        </w:rPr>
        <w:t xml:space="preserve">MRL index, </w:t>
      </w:r>
      <w:r w:rsidRPr="006F6769">
        <w:rPr>
          <w:lang w:val="en-CA"/>
        </w:rPr>
        <w:t>etc</w:t>
      </w:r>
      <w:r w:rsidR="005D48EC">
        <w:rPr>
          <w:lang w:val="en-CA"/>
        </w:rPr>
        <w:t>.</w:t>
      </w:r>
      <w:r w:rsidRPr="006F6769">
        <w:rPr>
          <w:lang w:val="en-CA"/>
        </w:rPr>
        <w:t xml:space="preserve"> As the specified cubic filter has both negative and positive coefficient values, when </w:t>
      </w:r>
      <w:del w:id="27" w:author="Fabien Racape" w:date="2019-06-26T15:50:00Z">
        <w:r w:rsidRPr="006F6769" w:rsidDel="00F24A19">
          <w:rPr>
            <w:lang w:val="en-CA"/>
          </w:rPr>
          <w:delText xml:space="preserve">the </w:delText>
        </w:r>
      </w:del>
      <m:oMath>
        <m:r>
          <w:ins w:id="28" w:author="Gagan Rath" w:date="2019-06-27T11:05:00Z">
            <w:rPr>
              <w:rFonts w:ascii="Cambria Math" w:hAnsi="Cambria Math"/>
              <w:sz w:val="18"/>
              <w:szCs w:val="18"/>
              <w:lang w:val="en-CA"/>
            </w:rPr>
            <m:t>filterFlag</m:t>
          </w:ins>
        </m:r>
        <m:r>
          <w:del w:id="29" w:author="Gagan Rath" w:date="2019-06-27T11:05:00Z">
            <w:rPr>
              <w:rFonts w:ascii="Cambria Math" w:hAnsi="Cambria Math"/>
              <w:sz w:val="18"/>
              <w:szCs w:val="18"/>
              <w:lang w:val="en-CA"/>
            </w:rPr>
            <m:t>useFilter</m:t>
          </w:del>
        </m:r>
      </m:oMath>
      <w:r w:rsidRPr="006F6769">
        <w:rPr>
          <w:lang w:val="en-CA"/>
        </w:rPr>
        <w:t xml:space="preserve"> is disabled, a clipping operation is additionally performed to keep the predicted value within the valid dynamic range of the Luma component:</w:t>
      </w:r>
    </w:p>
    <w:p w14:paraId="3F588C64" w14:textId="1F7D7F06" w:rsidR="00ED744A" w:rsidRPr="00CB3766" w:rsidRDefault="00526B5B" w:rsidP="00F5335F">
      <w:pPr>
        <w:spacing w:after="120"/>
        <w:jc w:val="center"/>
        <w:rPr>
          <w:sz w:val="18"/>
          <w:szCs w:val="18"/>
          <w:lang w:val="en-CA"/>
        </w:rPr>
      </w:pPr>
      <m:oMath>
        <m:sSub>
          <m:sSubPr>
            <m:ctrlPr>
              <w:rPr>
                <w:rFonts w:ascii="Cambria Math" w:hAnsi="Cambria Math"/>
                <w:sz w:val="18"/>
                <w:szCs w:val="18"/>
                <w:lang w:val="en-CA"/>
              </w:rPr>
            </m:ctrlPr>
          </m:sSubPr>
          <m:e>
            <m:r>
              <w:rPr>
                <w:rFonts w:ascii="Cambria Math" w:hAnsi="Cambria Math"/>
                <w:sz w:val="18"/>
                <w:szCs w:val="18"/>
                <w:lang w:val="en-CA"/>
              </w:rPr>
              <m:t>P</m:t>
            </m:r>
          </m:e>
          <m:sub>
            <m:r>
              <w:rPr>
                <w:rFonts w:ascii="Cambria Math" w:hAnsi="Cambria Math"/>
                <w:sz w:val="18"/>
                <w:szCs w:val="18"/>
                <w:lang w:val="en-CA"/>
              </w:rPr>
              <m:t>pred</m:t>
            </m:r>
          </m:sub>
        </m:sSub>
        <m:r>
          <m:rPr>
            <m:sty m:val="p"/>
          </m:rPr>
          <w:rPr>
            <w:rFonts w:ascii="Cambria Math" w:hAnsi="Cambria Math"/>
            <w:sz w:val="18"/>
            <w:szCs w:val="18"/>
            <w:lang w:val="en-CA"/>
          </w:rPr>
          <m:t>(</m:t>
        </m:r>
        <m:r>
          <w:rPr>
            <w:rFonts w:ascii="Cambria Math" w:hAnsi="Cambria Math"/>
            <w:sz w:val="18"/>
            <w:szCs w:val="18"/>
            <w:lang w:val="en-CA"/>
          </w:rPr>
          <m:t>x</m:t>
        </m:r>
        <m:r>
          <m:rPr>
            <m:sty m:val="p"/>
          </m:rPr>
          <w:rPr>
            <w:rFonts w:ascii="Cambria Math" w:hAnsi="Cambria Math"/>
            <w:sz w:val="18"/>
            <w:szCs w:val="18"/>
            <w:lang w:val="en-CA"/>
          </w:rPr>
          <m:t>,</m:t>
        </m:r>
        <m:r>
          <w:rPr>
            <w:rFonts w:ascii="Cambria Math" w:hAnsi="Cambria Math"/>
            <w:sz w:val="18"/>
            <w:szCs w:val="18"/>
            <w:lang w:val="en-CA"/>
          </w:rPr>
          <m:t>y</m:t>
        </m:r>
        <m:r>
          <m:rPr>
            <m:sty m:val="p"/>
          </m:rPr>
          <w:rPr>
            <w:rFonts w:ascii="Cambria Math" w:hAnsi="Cambria Math"/>
            <w:sz w:val="18"/>
            <w:szCs w:val="18"/>
            <w:lang w:val="en-CA"/>
          </w:rPr>
          <m:t xml:space="preserve">) = </m:t>
        </m:r>
        <m:r>
          <w:rPr>
            <w:rFonts w:ascii="Cambria Math" w:hAnsi="Cambria Math"/>
            <w:sz w:val="18"/>
            <w:szCs w:val="18"/>
            <w:lang w:val="en-CA"/>
          </w:rPr>
          <m:t>Clip</m:t>
        </m:r>
        <m:r>
          <m:rPr>
            <m:sty m:val="p"/>
          </m:rPr>
          <w:rPr>
            <w:rFonts w:ascii="Cambria Math" w:hAnsi="Cambria Math"/>
            <w:sz w:val="18"/>
            <w:szCs w:val="18"/>
            <w:lang w:val="en-CA"/>
          </w:rPr>
          <m:t>((</m:t>
        </m:r>
        <m:r>
          <w:rPr>
            <w:rFonts w:ascii="Cambria Math" w:hAnsi="Cambria Math"/>
            <w:sz w:val="18"/>
            <w:szCs w:val="18"/>
            <w:lang w:val="en-CA"/>
          </w:rPr>
          <m:t>F</m:t>
        </m:r>
        <m:r>
          <m:rPr>
            <m:sty m:val="p"/>
          </m:rPr>
          <w:rPr>
            <w:rFonts w:ascii="Cambria Math" w:hAnsi="Cambria Math"/>
            <w:sz w:val="18"/>
            <w:szCs w:val="18"/>
            <w:lang w:val="en-CA"/>
          </w:rPr>
          <m:t xml:space="preserve">[0] * </m:t>
        </m:r>
        <m:r>
          <w:rPr>
            <w:rFonts w:ascii="Cambria Math" w:hAnsi="Cambria Math"/>
            <w:sz w:val="18"/>
            <w:szCs w:val="18"/>
            <w:lang w:val="en-CA"/>
          </w:rPr>
          <m:t>P</m:t>
        </m:r>
        <m:r>
          <m:rPr>
            <m:sty m:val="p"/>
          </m:rPr>
          <w:rPr>
            <w:rFonts w:ascii="Cambria Math" w:hAnsi="Cambria Math"/>
            <w:sz w:val="18"/>
            <w:szCs w:val="18"/>
            <w:lang w:val="en-CA"/>
          </w:rPr>
          <m:t xml:space="preserve">0 + </m:t>
        </m:r>
        <m:r>
          <w:rPr>
            <w:rFonts w:ascii="Cambria Math" w:hAnsi="Cambria Math"/>
            <w:sz w:val="18"/>
            <w:szCs w:val="18"/>
            <w:lang w:val="en-CA"/>
          </w:rPr>
          <m:t>F</m:t>
        </m:r>
        <m:r>
          <m:rPr>
            <m:sty m:val="p"/>
          </m:rPr>
          <w:rPr>
            <w:rFonts w:ascii="Cambria Math" w:hAnsi="Cambria Math"/>
            <w:sz w:val="18"/>
            <w:szCs w:val="18"/>
            <w:lang w:val="en-CA"/>
          </w:rPr>
          <m:t xml:space="preserve">[1] * </m:t>
        </m:r>
        <m:r>
          <w:rPr>
            <w:rFonts w:ascii="Cambria Math" w:hAnsi="Cambria Math"/>
            <w:sz w:val="18"/>
            <w:szCs w:val="18"/>
            <w:lang w:val="en-CA"/>
          </w:rPr>
          <m:t>P</m:t>
        </m:r>
        <m:r>
          <m:rPr>
            <m:sty m:val="p"/>
          </m:rPr>
          <w:rPr>
            <w:rFonts w:ascii="Cambria Math" w:hAnsi="Cambria Math"/>
            <w:sz w:val="18"/>
            <w:szCs w:val="18"/>
            <w:lang w:val="en-CA"/>
          </w:rPr>
          <m:t xml:space="preserve">1 + </m:t>
        </m:r>
        <m:r>
          <w:rPr>
            <w:rFonts w:ascii="Cambria Math" w:hAnsi="Cambria Math"/>
            <w:sz w:val="18"/>
            <w:szCs w:val="18"/>
            <w:lang w:val="en-CA"/>
          </w:rPr>
          <m:t>F</m:t>
        </m:r>
        <m:r>
          <m:rPr>
            <m:sty m:val="p"/>
          </m:rPr>
          <w:rPr>
            <w:rFonts w:ascii="Cambria Math" w:hAnsi="Cambria Math"/>
            <w:sz w:val="18"/>
            <w:szCs w:val="18"/>
            <w:lang w:val="en-CA"/>
          </w:rPr>
          <m:t xml:space="preserve">[2] * </m:t>
        </m:r>
        <m:r>
          <w:rPr>
            <w:rFonts w:ascii="Cambria Math" w:hAnsi="Cambria Math"/>
            <w:sz w:val="18"/>
            <w:szCs w:val="18"/>
            <w:lang w:val="en-CA"/>
          </w:rPr>
          <m:t>P</m:t>
        </m:r>
        <m:r>
          <m:rPr>
            <m:sty m:val="p"/>
          </m:rPr>
          <w:rPr>
            <w:rFonts w:ascii="Cambria Math" w:hAnsi="Cambria Math"/>
            <w:sz w:val="18"/>
            <w:szCs w:val="18"/>
            <w:lang w:val="en-CA"/>
          </w:rPr>
          <m:t xml:space="preserve">2 + </m:t>
        </m:r>
        <m:r>
          <w:rPr>
            <w:rFonts w:ascii="Cambria Math" w:hAnsi="Cambria Math"/>
            <w:sz w:val="18"/>
            <w:szCs w:val="18"/>
            <w:lang w:val="en-CA"/>
          </w:rPr>
          <m:t>F</m:t>
        </m:r>
        <m:r>
          <m:rPr>
            <m:sty m:val="p"/>
          </m:rPr>
          <w:rPr>
            <w:rFonts w:ascii="Cambria Math" w:hAnsi="Cambria Math"/>
            <w:sz w:val="18"/>
            <w:szCs w:val="18"/>
            <w:lang w:val="en-CA"/>
          </w:rPr>
          <m:t xml:space="preserve">[3] * </m:t>
        </m:r>
        <m:r>
          <w:rPr>
            <w:rFonts w:ascii="Cambria Math" w:hAnsi="Cambria Math"/>
            <w:sz w:val="18"/>
            <w:szCs w:val="18"/>
            <w:lang w:val="en-CA"/>
          </w:rPr>
          <m:t>P</m:t>
        </m:r>
        <m:r>
          <m:rPr>
            <m:sty m:val="p"/>
          </m:rPr>
          <w:rPr>
            <w:rFonts w:ascii="Cambria Math" w:hAnsi="Cambria Math"/>
            <w:sz w:val="18"/>
            <w:szCs w:val="18"/>
            <w:lang w:val="en-CA"/>
          </w:rPr>
          <m:t>3 + 32) &gt;&gt; 6)</m:t>
        </m:r>
      </m:oMath>
      <w:r w:rsidR="00ED744A" w:rsidRPr="00CB3766">
        <w:rPr>
          <w:sz w:val="18"/>
          <w:szCs w:val="18"/>
          <w:lang w:val="en-CA"/>
        </w:rPr>
        <w:t xml:space="preserve"> …… (2)</w:t>
      </w:r>
    </w:p>
    <w:p w14:paraId="6DE871FD" w14:textId="2FBA0D62" w:rsidR="00ED744A" w:rsidRPr="00F5335F" w:rsidRDefault="00ED744A" w:rsidP="00ED744A">
      <w:pPr>
        <w:spacing w:after="120"/>
        <w:rPr>
          <w:lang w:val="en-CA"/>
        </w:rPr>
      </w:pPr>
      <w:r w:rsidRPr="006F6769">
        <w:rPr>
          <w:lang w:val="en-CA"/>
        </w:rPr>
        <w:t xml:space="preserve">For a chroma target block, only the two reference samples </w:t>
      </w:r>
      <m:oMath>
        <m:r>
          <w:rPr>
            <w:rFonts w:ascii="Cambria Math" w:hAnsi="Cambria Math"/>
            <w:lang w:val="en-CA"/>
          </w:rPr>
          <m:t>P</m:t>
        </m:r>
        <m:r>
          <m:rPr>
            <m:sty m:val="p"/>
          </m:rPr>
          <w:rPr>
            <w:rFonts w:ascii="Cambria Math" w:hAnsi="Cambria Math"/>
            <w:lang w:val="en-CA"/>
          </w:rPr>
          <m:t>1</m:t>
        </m:r>
      </m:oMath>
      <w:r w:rsidRPr="006F6769">
        <w:rPr>
          <w:lang w:val="en-CA"/>
        </w:rPr>
        <w:t xml:space="preserve"> and </w:t>
      </w:r>
      <m:oMath>
        <m:r>
          <w:rPr>
            <w:rFonts w:ascii="Cambria Math" w:hAnsi="Cambria Math"/>
            <w:lang w:val="en-CA"/>
          </w:rPr>
          <m:t>P</m:t>
        </m:r>
        <m:r>
          <m:rPr>
            <m:sty m:val="p"/>
          </m:rPr>
          <w:rPr>
            <w:rFonts w:ascii="Cambria Math" w:hAnsi="Cambria Math"/>
            <w:lang w:val="en-CA"/>
          </w:rPr>
          <m:t>2</m:t>
        </m:r>
      </m:oMath>
      <w:r w:rsidRPr="006F6769">
        <w:rPr>
          <w:lang w:val="en-CA"/>
        </w:rPr>
        <w:t xml:space="preserve"> are used for interpolating the predictor. The predictor value is linearly interpolated, as in HEVC</w:t>
      </w:r>
      <w:r w:rsidR="00F5335F">
        <w:rPr>
          <w:lang w:val="en-CA"/>
        </w:rPr>
        <w:t>:</w:t>
      </w:r>
    </w:p>
    <w:p w14:paraId="0969E788" w14:textId="77777777" w:rsidR="00ED744A" w:rsidRPr="00CB3766" w:rsidRDefault="00526B5B" w:rsidP="00F5335F">
      <w:pPr>
        <w:spacing w:after="120"/>
        <w:jc w:val="center"/>
        <w:rPr>
          <w:sz w:val="18"/>
          <w:szCs w:val="18"/>
          <w:lang w:val="en-CA"/>
        </w:rPr>
      </w:pPr>
      <m:oMath>
        <m:sSub>
          <m:sSubPr>
            <m:ctrlPr>
              <w:rPr>
                <w:rFonts w:ascii="Cambria Math" w:hAnsi="Cambria Math"/>
                <w:sz w:val="18"/>
                <w:szCs w:val="18"/>
                <w:lang w:val="en-CA"/>
              </w:rPr>
            </m:ctrlPr>
          </m:sSubPr>
          <m:e>
            <m:r>
              <w:rPr>
                <w:rFonts w:ascii="Cambria Math" w:hAnsi="Cambria Math"/>
                <w:sz w:val="18"/>
                <w:szCs w:val="18"/>
                <w:lang w:val="en-CA"/>
              </w:rPr>
              <m:t>P</m:t>
            </m:r>
          </m:e>
          <m:sub>
            <m:r>
              <w:rPr>
                <w:rFonts w:ascii="Cambria Math" w:hAnsi="Cambria Math"/>
                <w:sz w:val="18"/>
                <w:szCs w:val="18"/>
                <w:lang w:val="en-CA"/>
              </w:rPr>
              <m:t>pred</m:t>
            </m:r>
          </m:sub>
        </m:sSub>
        <m:r>
          <m:rPr>
            <m:sty m:val="p"/>
          </m:rPr>
          <w:rPr>
            <w:rFonts w:ascii="Cambria Math" w:hAnsi="Cambria Math"/>
            <w:sz w:val="18"/>
            <w:szCs w:val="18"/>
            <w:lang w:val="en-CA"/>
          </w:rPr>
          <m:t>(</m:t>
        </m:r>
        <m:r>
          <w:rPr>
            <w:rFonts w:ascii="Cambria Math" w:hAnsi="Cambria Math"/>
            <w:sz w:val="18"/>
            <w:szCs w:val="18"/>
            <w:lang w:val="en-CA"/>
          </w:rPr>
          <m:t>x</m:t>
        </m:r>
        <m:r>
          <m:rPr>
            <m:sty m:val="p"/>
          </m:rPr>
          <w:rPr>
            <w:rFonts w:ascii="Cambria Math" w:hAnsi="Cambria Math"/>
            <w:sz w:val="18"/>
            <w:szCs w:val="18"/>
            <w:lang w:val="en-CA"/>
          </w:rPr>
          <m:t>,</m:t>
        </m:r>
        <m:r>
          <w:rPr>
            <w:rFonts w:ascii="Cambria Math" w:hAnsi="Cambria Math"/>
            <w:sz w:val="18"/>
            <w:szCs w:val="18"/>
            <w:lang w:val="en-CA"/>
          </w:rPr>
          <m:t>y</m:t>
        </m:r>
        <m:r>
          <m:rPr>
            <m:sty m:val="p"/>
          </m:rPr>
          <w:rPr>
            <w:rFonts w:ascii="Cambria Math" w:hAnsi="Cambria Math"/>
            <w:sz w:val="18"/>
            <w:szCs w:val="18"/>
            <w:lang w:val="en-CA"/>
          </w:rPr>
          <m:t>) = ((32-</m:t>
        </m:r>
        <m:r>
          <w:rPr>
            <w:rFonts w:ascii="Cambria Math" w:hAnsi="Cambria Math"/>
            <w:sz w:val="18"/>
            <w:szCs w:val="18"/>
            <w:lang w:val="en-CA"/>
          </w:rPr>
          <m:t>deltaFract</m:t>
        </m:r>
        <m:r>
          <m:rPr>
            <m:sty m:val="p"/>
          </m:rPr>
          <w:rPr>
            <w:rFonts w:ascii="Cambria Math" w:hAnsi="Cambria Math"/>
            <w:sz w:val="18"/>
            <w:szCs w:val="18"/>
            <w:lang w:val="en-CA"/>
          </w:rPr>
          <m:t xml:space="preserve">) * </m:t>
        </m:r>
        <m:r>
          <w:rPr>
            <w:rFonts w:ascii="Cambria Math" w:hAnsi="Cambria Math"/>
            <w:sz w:val="18"/>
            <w:szCs w:val="18"/>
            <w:lang w:val="en-CA"/>
          </w:rPr>
          <m:t>P</m:t>
        </m:r>
        <m:r>
          <m:rPr>
            <m:sty m:val="p"/>
          </m:rPr>
          <w:rPr>
            <w:rFonts w:ascii="Cambria Math" w:hAnsi="Cambria Math"/>
            <w:sz w:val="18"/>
            <w:szCs w:val="18"/>
            <w:lang w:val="en-CA"/>
          </w:rPr>
          <m:t>1 +</m:t>
        </m:r>
        <m:r>
          <w:rPr>
            <w:rFonts w:ascii="Cambria Math" w:hAnsi="Cambria Math"/>
            <w:sz w:val="18"/>
            <w:szCs w:val="18"/>
            <w:lang w:val="en-CA"/>
          </w:rPr>
          <m:t>deltaFract</m:t>
        </m:r>
        <m:r>
          <m:rPr>
            <m:sty m:val="p"/>
          </m:rPr>
          <w:rPr>
            <w:rFonts w:ascii="Cambria Math" w:hAnsi="Cambria Math"/>
            <w:sz w:val="18"/>
            <w:szCs w:val="18"/>
            <w:lang w:val="en-CA"/>
          </w:rPr>
          <m:t xml:space="preserve"> * </m:t>
        </m:r>
        <m:r>
          <w:rPr>
            <w:rFonts w:ascii="Cambria Math" w:hAnsi="Cambria Math"/>
            <w:sz w:val="18"/>
            <w:szCs w:val="18"/>
            <w:lang w:val="en-CA"/>
          </w:rPr>
          <m:t>P</m:t>
        </m:r>
        <m:r>
          <m:rPr>
            <m:sty m:val="p"/>
          </m:rPr>
          <w:rPr>
            <w:rFonts w:ascii="Cambria Math" w:hAnsi="Cambria Math"/>
            <w:sz w:val="18"/>
            <w:szCs w:val="18"/>
            <w:lang w:val="en-CA"/>
          </w:rPr>
          <m:t>2+  16) &gt;&gt; 5;</m:t>
        </m:r>
      </m:oMath>
      <w:r w:rsidR="00ED744A" w:rsidRPr="00CB3766">
        <w:rPr>
          <w:sz w:val="18"/>
          <w:szCs w:val="18"/>
          <w:lang w:val="en-CA"/>
        </w:rPr>
        <w:t xml:space="preserve"> …… (3)</w:t>
      </w:r>
    </w:p>
    <w:p w14:paraId="08D83FC8" w14:textId="1C3CEE55" w:rsidR="003B719E" w:rsidRPr="006F6769" w:rsidRDefault="003B719E" w:rsidP="003B719E">
      <w:pPr>
        <w:spacing w:after="120"/>
        <w:rPr>
          <w:lang w:val="en-CA"/>
        </w:rPr>
      </w:pPr>
      <w:r w:rsidRPr="006F6769">
        <w:rPr>
          <w:lang w:val="en-CA"/>
        </w:rPr>
        <w:t xml:space="preserve">Since </w:t>
      </w:r>
      <m:oMath>
        <m:r>
          <w:rPr>
            <w:rFonts w:ascii="Cambria Math" w:hAnsi="Cambria Math"/>
            <w:sz w:val="18"/>
            <w:szCs w:val="18"/>
            <w:lang w:val="en-CA"/>
          </w:rPr>
          <m:t>deltaFract</m:t>
        </m:r>
      </m:oMath>
      <w:r w:rsidRPr="006F6769">
        <w:rPr>
          <w:lang w:val="en-CA"/>
        </w:rPr>
        <w:t xml:space="preserve"> has integral values in the range [0-31], </w:t>
      </w:r>
      <w:r>
        <w:rPr>
          <w:lang w:val="en-CA"/>
        </w:rPr>
        <w:t>VTM 5.0</w:t>
      </w:r>
      <w:r w:rsidRPr="006F6769">
        <w:rPr>
          <w:lang w:val="en-CA"/>
        </w:rPr>
        <w:t xml:space="preserve"> </w:t>
      </w:r>
      <w:r>
        <w:rPr>
          <w:lang w:val="en-CA"/>
        </w:rPr>
        <w:t>includes</w:t>
      </w:r>
      <w:r w:rsidRPr="006F6769">
        <w:rPr>
          <w:lang w:val="en-CA"/>
        </w:rPr>
        <w:t xml:space="preserve"> 32 Gaussian and 32 cubic filters corresponding to  32 </w:t>
      </w:r>
      <m:oMath>
        <m:r>
          <w:rPr>
            <w:rFonts w:ascii="Cambria Math" w:hAnsi="Cambria Math"/>
            <w:sz w:val="18"/>
            <w:lang w:val="en-CA"/>
          </w:rPr>
          <m:t>deltaFract</m:t>
        </m:r>
      </m:oMath>
      <w:r w:rsidRPr="006F6769">
        <w:rPr>
          <w:lang w:val="en-CA"/>
        </w:rPr>
        <w:t xml:space="preserve"> values, which are </w:t>
      </w:r>
      <w:r>
        <w:rPr>
          <w:lang w:val="en-CA"/>
        </w:rPr>
        <w:t>pre-</w:t>
      </w:r>
      <w:r w:rsidRPr="006F6769">
        <w:rPr>
          <w:lang w:val="en-CA"/>
        </w:rPr>
        <w:t>computed and stored in memory.</w:t>
      </w:r>
      <w:r>
        <w:rPr>
          <w:lang w:val="en-CA"/>
        </w:rPr>
        <w:t xml:space="preserve"> </w:t>
      </w:r>
      <w:r w:rsidRPr="006F6769">
        <w:rPr>
          <w:lang w:val="en-CA"/>
        </w:rPr>
        <w:t xml:space="preserve"> </w:t>
      </w:r>
      <w:proofErr w:type="gramStart"/>
      <w:r>
        <w:rPr>
          <w:lang w:val="en-CA"/>
        </w:rPr>
        <w:t xml:space="preserve">It is </w:t>
      </w:r>
      <w:r w:rsidR="00B5058C">
        <w:rPr>
          <w:lang w:val="en-CA"/>
        </w:rPr>
        <w:t>clear</w:t>
      </w:r>
      <w:r w:rsidR="00F92975">
        <w:rPr>
          <w:lang w:val="en-CA"/>
        </w:rPr>
        <w:t xml:space="preserve"> that</w:t>
      </w:r>
      <w:r>
        <w:rPr>
          <w:lang w:val="en-CA"/>
        </w:rPr>
        <w:t xml:space="preserve"> </w:t>
      </w:r>
      <w:r w:rsidR="00F92975">
        <w:rPr>
          <w:lang w:val="en-CA"/>
        </w:rPr>
        <w:t>each</w:t>
      </w:r>
      <w:proofErr w:type="gramEnd"/>
      <w:r w:rsidR="00F92975">
        <w:rPr>
          <w:lang w:val="en-CA"/>
        </w:rPr>
        <w:t xml:space="preserve"> </w:t>
      </w:r>
      <w:proofErr w:type="spellStart"/>
      <w:r w:rsidR="00610883">
        <w:rPr>
          <w:lang w:val="en-CA"/>
        </w:rPr>
        <w:t>L</w:t>
      </w:r>
      <w:r w:rsidR="00F92975">
        <w:rPr>
          <w:lang w:val="en-CA"/>
        </w:rPr>
        <w:t>uma</w:t>
      </w:r>
      <w:proofErr w:type="spellEnd"/>
      <w:r w:rsidR="00F92975">
        <w:rPr>
          <w:lang w:val="en-CA"/>
        </w:rPr>
        <w:t xml:space="preserve"> target block requires four multiplications per </w:t>
      </w:r>
      <w:del w:id="30" w:author="Fabien Racape" w:date="2019-06-26T15:52:00Z">
        <w:r w:rsidR="00F92975" w:rsidDel="00A724E3">
          <w:rPr>
            <w:lang w:val="en-CA"/>
          </w:rPr>
          <w:delText>pixel</w:delText>
        </w:r>
      </w:del>
      <w:ins w:id="31" w:author="Fabien Racape" w:date="2019-06-26T15:52:00Z">
        <w:r w:rsidR="00A724E3">
          <w:rPr>
            <w:lang w:val="en-CA"/>
          </w:rPr>
          <w:t>sample</w:t>
        </w:r>
      </w:ins>
      <w:r w:rsidR="00F92975">
        <w:rPr>
          <w:lang w:val="en-CA"/>
        </w:rPr>
        <w:t>.</w:t>
      </w:r>
    </w:p>
    <w:p w14:paraId="12B80B2F" w14:textId="6FC4AD40" w:rsidR="006F2B37" w:rsidRPr="003B719E" w:rsidRDefault="006F2B37" w:rsidP="006F2B37">
      <w:pPr>
        <w:spacing w:after="120"/>
        <w:rPr>
          <w:rFonts w:ascii="Arial" w:hAnsi="Arial" w:cs="Arial"/>
          <w:szCs w:val="24"/>
          <w:lang w:val="en-CA"/>
        </w:rPr>
      </w:pPr>
    </w:p>
    <w:p w14:paraId="419F2A4F" w14:textId="77777777" w:rsidR="006F2B37" w:rsidRDefault="006F2B37" w:rsidP="00766A4F">
      <w:pPr>
        <w:spacing w:after="120"/>
        <w:rPr>
          <w:rFonts w:ascii="Arial" w:hAnsi="Arial" w:cs="Arial"/>
          <w:szCs w:val="22"/>
        </w:rPr>
      </w:pPr>
    </w:p>
    <w:p w14:paraId="5D95A97F" w14:textId="51944D7E" w:rsidR="004A4DAC" w:rsidRDefault="004A4DAC" w:rsidP="00766A4F">
      <w:pPr>
        <w:spacing w:after="120"/>
        <w:rPr>
          <w:rFonts w:ascii="Arial" w:hAnsi="Arial" w:cs="Arial"/>
          <w:szCs w:val="22"/>
        </w:rPr>
      </w:pPr>
    </w:p>
    <w:p w14:paraId="416DCB3E" w14:textId="433D9CDD" w:rsidR="004A4DAC" w:rsidRDefault="004A4DAC" w:rsidP="003F7088">
      <w:pPr>
        <w:spacing w:after="120"/>
        <w:jc w:val="center"/>
        <w:rPr>
          <w:rFonts w:ascii="Arial" w:hAnsi="Arial" w:cs="Arial"/>
          <w:szCs w:val="22"/>
        </w:rPr>
      </w:pPr>
    </w:p>
    <w:p w14:paraId="00F0D9F5" w14:textId="6ACD2F1F" w:rsidR="004A4DAC" w:rsidRDefault="004A4DAC" w:rsidP="00766A4F">
      <w:pPr>
        <w:spacing w:after="120"/>
        <w:rPr>
          <w:rFonts w:ascii="Arial" w:hAnsi="Arial" w:cs="Arial"/>
          <w:szCs w:val="22"/>
        </w:rPr>
      </w:pPr>
    </w:p>
    <w:p w14:paraId="505A2289" w14:textId="640D6C2D" w:rsidR="00201017" w:rsidRDefault="00201017" w:rsidP="00B97F7A">
      <w:pPr>
        <w:pStyle w:val="Heading1"/>
        <w:rPr>
          <w:lang w:val="en-CA"/>
        </w:rPr>
      </w:pPr>
      <w:r>
        <w:rPr>
          <w:lang w:val="en-CA"/>
        </w:rPr>
        <w:t>Proposed solutions</w:t>
      </w:r>
    </w:p>
    <w:p w14:paraId="75CBF20D" w14:textId="097F972D" w:rsidR="00764191" w:rsidRDefault="00764191">
      <w:pPr>
        <w:pStyle w:val="Heading2"/>
        <w:numPr>
          <w:ilvl w:val="0"/>
          <w:numId w:val="0"/>
        </w:numPr>
        <w:rPr>
          <w:ins w:id="32" w:author="Fabien Racape" w:date="2019-06-26T17:34:00Z"/>
          <w:lang w:val="en-CA"/>
        </w:rPr>
        <w:pPrChange w:id="33" w:author="Fabien Racape" w:date="2019-06-26T17:36:00Z">
          <w:pPr>
            <w:spacing w:after="120"/>
          </w:pPr>
        </w:pPrChange>
      </w:pPr>
    </w:p>
    <w:p w14:paraId="71FBDBC0" w14:textId="662A5A0C" w:rsidR="004729E1" w:rsidDel="005E03A9" w:rsidRDefault="004729E1">
      <w:pPr>
        <w:pStyle w:val="Heading2"/>
        <w:numPr>
          <w:ilvl w:val="0"/>
          <w:numId w:val="0"/>
        </w:numPr>
        <w:ind w:left="720" w:hanging="720"/>
        <w:rPr>
          <w:del w:id="34" w:author="Fabien Racape" w:date="2019-06-26T17:40:00Z"/>
          <w:lang w:val="en-CA"/>
        </w:rPr>
        <w:pPrChange w:id="35" w:author="Fabien Racape" w:date="2019-06-26T17:28:00Z">
          <w:pPr/>
        </w:pPrChange>
      </w:pPr>
    </w:p>
    <w:p w14:paraId="51533AE5" w14:textId="796D8DF0" w:rsidR="004729E1" w:rsidRPr="00CB3766" w:rsidDel="00F6183D" w:rsidRDefault="004729E1" w:rsidP="004729E1">
      <w:pPr>
        <w:spacing w:after="120"/>
        <w:rPr>
          <w:del w:id="36" w:author="Fabien Racape" w:date="2019-06-26T17:32:00Z"/>
          <w:lang w:val="en-CA"/>
        </w:rPr>
      </w:pPr>
      <w:del w:id="37" w:author="Fabien Racape" w:date="2019-06-26T17:32:00Z">
        <w:r w:rsidRPr="00CB38B3" w:rsidDel="00CE44A4">
          <w:rPr>
            <w:lang w:val="en-CA"/>
          </w:rPr>
          <w:delText>As</w:delText>
        </w:r>
        <w:r w:rsidRPr="00CB3766" w:rsidDel="00CE44A4">
          <w:rPr>
            <w:lang w:val="en-CA"/>
          </w:rPr>
          <w:delText xml:space="preserve"> the reference arrays </w:delText>
        </w:r>
        <m:oMath>
          <m:r>
            <w:rPr>
              <w:rFonts w:ascii="Cambria Math" w:hAnsi="Cambria Math"/>
              <w:sz w:val="18"/>
              <w:lang w:val="en-CA"/>
            </w:rPr>
            <m:t>refMain</m:t>
          </m:r>
        </m:oMath>
        <w:r w:rsidR="007A29D4" w:rsidRPr="00CB3766" w:rsidDel="00CE44A4">
          <w:rPr>
            <w:lang w:val="en-CA"/>
          </w:rPr>
          <w:delText xml:space="preserve"> </w:delText>
        </w:r>
        <w:r w:rsidRPr="00CB3766" w:rsidDel="00CE44A4">
          <w:rPr>
            <w:lang w:val="en-CA"/>
          </w:rPr>
          <w:delText xml:space="preserve">and </w:delText>
        </w:r>
        <m:oMath>
          <m:r>
            <w:rPr>
              <w:rFonts w:ascii="Cambria Math" w:hAnsi="Cambria Math"/>
              <w:sz w:val="18"/>
              <w:lang w:val="en-CA"/>
            </w:rPr>
            <m:t>refSide</m:t>
          </m:r>
        </m:oMath>
        <w:r w:rsidR="007A29D4" w:rsidRPr="003F7088" w:rsidDel="00CE44A4">
          <w:rPr>
            <w:lang w:val="en-CA"/>
          </w:rPr>
          <w:delText xml:space="preserve"> </w:delText>
        </w:r>
        <w:r w:rsidRPr="00CB3766" w:rsidDel="00CE44A4">
          <w:rPr>
            <w:lang w:val="en-CA"/>
          </w:rPr>
          <w:delText xml:space="preserve">are unfiltered, to distinguish between the two cases when the flag </w:delText>
        </w:r>
        <m:oMath>
          <m:r>
            <w:rPr>
              <w:rFonts w:ascii="Cambria Math" w:hAnsi="Cambria Math"/>
              <w:sz w:val="18"/>
              <w:lang w:val="en-CA"/>
            </w:rPr>
            <m:t>useFilter</m:t>
          </m:r>
        </m:oMath>
        <w:r w:rsidRPr="00CB3766" w:rsidDel="00CE44A4">
          <w:rPr>
            <w:lang w:val="en-CA"/>
          </w:rPr>
          <w:delText xml:space="preserve"> is enabled (a Gaussian filter is used in VTM 5.0) , and when it is disabled (a cubic filter is used in VTM 5.0),  the same filter, i.e. [1 2 1]/4, is applied to </w:delText>
        </w:r>
        <m:oMath>
          <m:r>
            <w:rPr>
              <w:rFonts w:ascii="Cambria Math" w:hAnsi="Cambria Math"/>
              <w:sz w:val="18"/>
              <w:lang w:val="en-CA"/>
            </w:rPr>
            <m:t>P</m:t>
          </m:r>
          <m:r>
            <m:rPr>
              <m:sty m:val="p"/>
            </m:rPr>
            <w:rPr>
              <w:rFonts w:ascii="Cambria Math" w:hAnsi="Cambria Math"/>
              <w:sz w:val="18"/>
              <w:lang w:val="en-CA"/>
            </w:rPr>
            <m:t>1</m:t>
          </m:r>
        </m:oMath>
        <w:r w:rsidRPr="00CB3766" w:rsidDel="00CE44A4">
          <w:rPr>
            <w:lang w:val="en-CA"/>
          </w:rPr>
          <w:delText xml:space="preserve"> and</w:delText>
        </w:r>
        <w:r w:rsidRPr="00640351" w:rsidDel="00CE44A4">
          <w:rPr>
            <w:sz w:val="18"/>
            <w:szCs w:val="18"/>
            <w:lang w:val="en-CA"/>
          </w:rPr>
          <w:delText xml:space="preserve"> </w:delText>
        </w:r>
        <m:oMath>
          <m:r>
            <w:rPr>
              <w:rFonts w:ascii="Cambria Math" w:hAnsi="Cambria Math"/>
              <w:sz w:val="18"/>
              <w:szCs w:val="18"/>
              <w:lang w:val="en-CA"/>
            </w:rPr>
            <m:t>P</m:t>
          </m:r>
          <m:r>
            <m:rPr>
              <m:sty m:val="p"/>
            </m:rPr>
            <w:rPr>
              <w:rFonts w:ascii="Cambria Math" w:hAnsi="Cambria Math"/>
              <w:sz w:val="18"/>
              <w:szCs w:val="18"/>
              <w:lang w:val="en-CA"/>
            </w:rPr>
            <m:t>2</m:t>
          </m:r>
        </m:oMath>
        <w:r w:rsidRPr="00CB3766" w:rsidDel="00CE44A4">
          <w:rPr>
            <w:lang w:val="en-CA"/>
          </w:rPr>
          <w:delText xml:space="preserve"> when </w:delText>
        </w:r>
        <m:oMath>
          <m:r>
            <m:rPr>
              <m:sty m:val="p"/>
            </m:rPr>
            <w:rPr>
              <w:rFonts w:ascii="Cambria Math" w:hAnsi="Cambria Math"/>
              <w:sz w:val="18"/>
              <w:szCs w:val="18"/>
              <w:lang w:val="en-CA"/>
            </w:rPr>
            <m:t xml:space="preserve"> </m:t>
          </m:r>
          <m:r>
            <w:rPr>
              <w:rFonts w:ascii="Cambria Math" w:hAnsi="Cambria Math"/>
              <w:sz w:val="18"/>
              <w:szCs w:val="18"/>
              <w:lang w:val="en-CA"/>
            </w:rPr>
            <m:t>useFilter</m:t>
          </m:r>
        </m:oMath>
        <w:r w:rsidRPr="00C508A2" w:rsidDel="00CE44A4">
          <w:rPr>
            <w:sz w:val="18"/>
            <w:szCs w:val="18"/>
            <w:lang w:val="en-CA"/>
          </w:rPr>
          <w:delText xml:space="preserve"> </w:delText>
        </w:r>
        <w:r w:rsidRPr="00CB3766" w:rsidDel="00CE44A4">
          <w:rPr>
            <w:lang w:val="en-CA"/>
          </w:rPr>
          <w:delText>if enabled.</w:delText>
        </w:r>
      </w:del>
    </w:p>
    <w:p w14:paraId="2D2B1314" w14:textId="311733AF" w:rsidR="004729E1" w:rsidRPr="00CB3766" w:rsidDel="003656E2" w:rsidRDefault="004729E1" w:rsidP="004729E1">
      <w:pPr>
        <w:spacing w:after="120"/>
        <w:rPr>
          <w:del w:id="38" w:author="Fabien Racape" w:date="2019-06-26T17:15:00Z"/>
          <w:lang w:val="en-CA"/>
        </w:rPr>
      </w:pPr>
      <w:del w:id="39" w:author="Fabien Racape" w:date="2019-06-26T17:32:00Z">
        <w:r w:rsidRPr="00CB3766" w:rsidDel="00F6183D">
          <w:rPr>
            <w:lang w:val="en-CA"/>
          </w:rPr>
          <w:delText xml:space="preserve">Thus, if </w:delText>
        </w:r>
        <m:oMath>
          <m:r>
            <w:rPr>
              <w:rFonts w:ascii="Cambria Math" w:hAnsi="Cambria Math"/>
              <w:sz w:val="18"/>
              <w:szCs w:val="18"/>
              <w:lang w:val="en-CA"/>
            </w:rPr>
            <m:t>useFilter</m:t>
          </m:r>
        </m:oMath>
        <w:r w:rsidRPr="00CB3766" w:rsidDel="00F6183D">
          <w:rPr>
            <w:lang w:val="en-CA"/>
          </w:rPr>
          <w:delText xml:space="preserve"> flag is true</w:delText>
        </w:r>
      </w:del>
    </w:p>
    <w:p w14:paraId="397A4DA6" w14:textId="12E975F1" w:rsidR="004729E1" w:rsidRPr="00CB3766" w:rsidDel="00F6183D" w:rsidRDefault="004729E1" w:rsidP="004729E1">
      <w:pPr>
        <w:spacing w:after="120"/>
        <w:rPr>
          <w:del w:id="40" w:author="Fabien Racape" w:date="2019-06-26T17:32:00Z"/>
          <w:rFonts w:ascii="Cambria Math" w:hAnsi="Cambria Math"/>
          <w:sz w:val="18"/>
          <w:lang w:val="en-CA"/>
          <w:oMath/>
        </w:rPr>
      </w:pPr>
      <m:oMathPara>
        <m:oMath>
          <m:r>
            <w:del w:id="41" w:author="Fabien Racape" w:date="2019-06-26T17:32:00Z">
              <w:rPr>
                <w:rFonts w:ascii="Cambria Math" w:hAnsi="Cambria Math"/>
                <w:sz w:val="18"/>
                <w:lang w:val="en-CA"/>
              </w:rPr>
              <m:t>P</m:t>
            </w:del>
          </m:r>
          <m:r>
            <w:del w:id="42" w:author="Fabien Racape" w:date="2019-06-26T17:32:00Z">
              <m:rPr>
                <m:sty m:val="p"/>
              </m:rPr>
              <w:rPr>
                <w:rFonts w:ascii="Cambria Math" w:hAnsi="Cambria Math"/>
                <w:sz w:val="18"/>
                <w:lang w:val="en-CA"/>
              </w:rPr>
              <m:t>1 = (</m:t>
            </w:del>
          </m:r>
          <m:r>
            <w:del w:id="43" w:author="Fabien Racape" w:date="2019-06-26T17:32:00Z">
              <w:rPr>
                <w:rFonts w:ascii="Cambria Math" w:hAnsi="Cambria Math"/>
                <w:sz w:val="18"/>
                <w:lang w:val="en-CA"/>
              </w:rPr>
              <m:t>refMain</m:t>
            </w:del>
          </m:r>
          <m:r>
            <w:del w:id="44" w:author="Fabien Racape" w:date="2019-06-26T17:32:00Z">
              <m:rPr>
                <m:sty m:val="p"/>
              </m:rPr>
              <w:rPr>
                <w:rFonts w:ascii="Cambria Math" w:hAnsi="Cambria Math"/>
                <w:sz w:val="18"/>
                <w:lang w:val="en-CA"/>
              </w:rPr>
              <m:t>[</m:t>
            </w:del>
          </m:r>
          <m:r>
            <w:del w:id="45" w:author="Fabien Racape" w:date="2019-06-26T17:32:00Z">
              <w:rPr>
                <w:rFonts w:ascii="Cambria Math" w:hAnsi="Cambria Math"/>
                <w:sz w:val="18"/>
                <w:lang w:val="en-CA"/>
              </w:rPr>
              <m:t>x</m:t>
            </w:del>
          </m:r>
          <m:r>
            <w:del w:id="46" w:author="Fabien Racape" w:date="2019-06-26T17:32:00Z">
              <m:rPr>
                <m:sty m:val="p"/>
              </m:rPr>
              <w:rPr>
                <w:rFonts w:ascii="Cambria Math" w:hAnsi="Cambria Math"/>
                <w:sz w:val="18"/>
                <w:lang w:val="en-CA"/>
              </w:rPr>
              <m:t xml:space="preserve"> + </m:t>
            </w:del>
          </m:r>
          <m:r>
            <w:del w:id="47" w:author="Fabien Racape" w:date="2019-06-26T17:32:00Z">
              <w:rPr>
                <w:rFonts w:ascii="Cambria Math" w:hAnsi="Cambria Math"/>
                <w:sz w:val="18"/>
                <w:lang w:val="en-CA"/>
              </w:rPr>
              <m:t>deltaInt</m:t>
            </w:del>
          </m:r>
          <m:r>
            <w:del w:id="48" w:author="Fabien Racape" w:date="2019-06-26T17:32:00Z">
              <m:rPr>
                <m:sty m:val="p"/>
              </m:rPr>
              <w:rPr>
                <w:rFonts w:ascii="Cambria Math" w:hAnsi="Cambria Math"/>
                <w:sz w:val="18"/>
                <w:lang w:val="en-CA"/>
              </w:rPr>
              <m:t>] + 2*</m:t>
            </w:del>
          </m:r>
          <m:r>
            <w:del w:id="49" w:author="Fabien Racape" w:date="2019-06-26T17:32:00Z">
              <w:rPr>
                <w:rFonts w:ascii="Cambria Math" w:hAnsi="Cambria Math"/>
                <w:sz w:val="18"/>
                <w:lang w:val="en-CA"/>
              </w:rPr>
              <m:t>refMain</m:t>
            </w:del>
          </m:r>
          <m:r>
            <w:del w:id="50" w:author="Fabien Racape" w:date="2019-06-26T17:32:00Z">
              <m:rPr>
                <m:sty m:val="p"/>
              </m:rPr>
              <w:rPr>
                <w:rFonts w:ascii="Cambria Math" w:hAnsi="Cambria Math"/>
                <w:sz w:val="18"/>
                <w:lang w:val="en-CA"/>
              </w:rPr>
              <m:t>[</m:t>
            </w:del>
          </m:r>
          <m:r>
            <w:del w:id="51" w:author="Fabien Racape" w:date="2019-06-26T17:32:00Z">
              <w:rPr>
                <w:rFonts w:ascii="Cambria Math" w:hAnsi="Cambria Math"/>
                <w:sz w:val="18"/>
                <w:lang w:val="en-CA"/>
              </w:rPr>
              <m:t>x</m:t>
            </w:del>
          </m:r>
          <m:r>
            <w:del w:id="52" w:author="Fabien Racape" w:date="2019-06-26T17:32:00Z">
              <m:rPr>
                <m:sty m:val="p"/>
              </m:rPr>
              <w:rPr>
                <w:rFonts w:ascii="Cambria Math" w:hAnsi="Cambria Math"/>
                <w:sz w:val="18"/>
                <w:lang w:val="en-CA"/>
              </w:rPr>
              <m:t xml:space="preserve"> + </m:t>
            </w:del>
          </m:r>
          <m:r>
            <w:del w:id="53" w:author="Fabien Racape" w:date="2019-06-26T17:32:00Z">
              <w:rPr>
                <w:rFonts w:ascii="Cambria Math" w:hAnsi="Cambria Math"/>
                <w:sz w:val="18"/>
                <w:lang w:val="en-CA"/>
              </w:rPr>
              <m:t>deltaInt</m:t>
            </w:del>
          </m:r>
          <m:r>
            <w:del w:id="54" w:author="Fabien Racape" w:date="2019-06-26T17:32:00Z">
              <m:rPr>
                <m:sty m:val="p"/>
              </m:rPr>
              <w:rPr>
                <w:rFonts w:ascii="Cambria Math" w:hAnsi="Cambria Math"/>
                <w:sz w:val="18"/>
                <w:lang w:val="en-CA"/>
              </w:rPr>
              <m:t xml:space="preserve"> + 1] + </m:t>
            </w:del>
          </m:r>
          <m:r>
            <w:del w:id="55" w:author="Fabien Racape" w:date="2019-06-26T17:32:00Z">
              <w:rPr>
                <w:rFonts w:ascii="Cambria Math" w:hAnsi="Cambria Math"/>
                <w:sz w:val="18"/>
                <w:lang w:val="en-CA"/>
              </w:rPr>
              <m:t>refMain</m:t>
            </w:del>
          </m:r>
          <m:r>
            <w:del w:id="56" w:author="Fabien Racape" w:date="2019-06-26T17:32:00Z">
              <m:rPr>
                <m:sty m:val="p"/>
              </m:rPr>
              <w:rPr>
                <w:rFonts w:ascii="Cambria Math" w:hAnsi="Cambria Math"/>
                <w:sz w:val="18"/>
                <w:lang w:val="en-CA"/>
              </w:rPr>
              <m:t>[</m:t>
            </w:del>
          </m:r>
          <m:r>
            <w:del w:id="57" w:author="Fabien Racape" w:date="2019-06-26T17:32:00Z">
              <w:rPr>
                <w:rFonts w:ascii="Cambria Math" w:hAnsi="Cambria Math"/>
                <w:sz w:val="18"/>
                <w:lang w:val="en-CA"/>
              </w:rPr>
              <m:t>x</m:t>
            </w:del>
          </m:r>
          <m:r>
            <w:del w:id="58" w:author="Fabien Racape" w:date="2019-06-26T17:32:00Z">
              <m:rPr>
                <m:sty m:val="p"/>
              </m:rPr>
              <w:rPr>
                <w:rFonts w:ascii="Cambria Math" w:hAnsi="Cambria Math"/>
                <w:sz w:val="18"/>
                <w:lang w:val="en-CA"/>
              </w:rPr>
              <m:t xml:space="preserve"> + </m:t>
            </w:del>
          </m:r>
          <m:r>
            <w:del w:id="59" w:author="Fabien Racape" w:date="2019-06-26T17:32:00Z">
              <w:rPr>
                <w:rFonts w:ascii="Cambria Math" w:hAnsi="Cambria Math"/>
                <w:sz w:val="18"/>
                <w:lang w:val="en-CA"/>
              </w:rPr>
              <m:t>deltaInt</m:t>
            </w:del>
          </m:r>
          <m:r>
            <w:del w:id="60" w:author="Fabien Racape" w:date="2019-06-26T17:32:00Z">
              <m:rPr>
                <m:sty m:val="p"/>
              </m:rPr>
              <w:rPr>
                <w:rFonts w:ascii="Cambria Math" w:hAnsi="Cambria Math"/>
                <w:sz w:val="18"/>
                <w:lang w:val="en-CA"/>
              </w:rPr>
              <m:t xml:space="preserve"> + 2] + 2) &gt;&gt; 2 ;</m:t>
            </w:del>
          </m:r>
        </m:oMath>
      </m:oMathPara>
    </w:p>
    <w:p w14:paraId="24019CBE" w14:textId="600BFFA1" w:rsidR="004729E1" w:rsidRPr="00CB3766" w:rsidDel="00F6183D" w:rsidRDefault="004729E1" w:rsidP="004729E1">
      <w:pPr>
        <w:spacing w:after="120"/>
        <w:rPr>
          <w:del w:id="61" w:author="Fabien Racape" w:date="2019-06-26T17:32:00Z"/>
          <w:rFonts w:ascii="Cambria Math" w:hAnsi="Cambria Math"/>
          <w:sz w:val="18"/>
          <w:lang w:val="en-CA"/>
          <w:oMath/>
        </w:rPr>
      </w:pPr>
      <m:oMathPara>
        <m:oMath>
          <m:r>
            <w:del w:id="62" w:author="Fabien Racape" w:date="2019-06-26T17:32:00Z">
              <w:rPr>
                <w:rFonts w:ascii="Cambria Math" w:hAnsi="Cambria Math"/>
                <w:sz w:val="18"/>
                <w:lang w:val="en-CA"/>
              </w:rPr>
              <m:t>P</m:t>
            </w:del>
          </m:r>
          <m:r>
            <w:del w:id="63" w:author="Fabien Racape" w:date="2019-06-26T17:32:00Z">
              <m:rPr>
                <m:sty m:val="p"/>
              </m:rPr>
              <w:rPr>
                <w:rFonts w:ascii="Cambria Math" w:hAnsi="Cambria Math"/>
                <w:sz w:val="18"/>
                <w:lang w:val="en-CA"/>
              </w:rPr>
              <m:t>2 = (</m:t>
            </w:del>
          </m:r>
          <m:r>
            <w:del w:id="64" w:author="Fabien Racape" w:date="2019-06-26T17:32:00Z">
              <w:rPr>
                <w:rFonts w:ascii="Cambria Math" w:hAnsi="Cambria Math"/>
                <w:sz w:val="18"/>
                <w:lang w:val="en-CA"/>
              </w:rPr>
              <m:t>refMain</m:t>
            </w:del>
          </m:r>
          <m:r>
            <w:del w:id="65" w:author="Fabien Racape" w:date="2019-06-26T17:32:00Z">
              <m:rPr>
                <m:sty m:val="p"/>
              </m:rPr>
              <w:rPr>
                <w:rFonts w:ascii="Cambria Math" w:hAnsi="Cambria Math"/>
                <w:sz w:val="18"/>
                <w:lang w:val="en-CA"/>
              </w:rPr>
              <m:t>[</m:t>
            </w:del>
          </m:r>
          <m:r>
            <w:del w:id="66" w:author="Fabien Racape" w:date="2019-06-26T17:32:00Z">
              <w:rPr>
                <w:rFonts w:ascii="Cambria Math" w:hAnsi="Cambria Math"/>
                <w:sz w:val="18"/>
                <w:lang w:val="en-CA"/>
              </w:rPr>
              <m:t>x</m:t>
            </w:del>
          </m:r>
          <m:r>
            <w:del w:id="67" w:author="Fabien Racape" w:date="2019-06-26T17:32:00Z">
              <m:rPr>
                <m:sty m:val="p"/>
              </m:rPr>
              <w:rPr>
                <w:rFonts w:ascii="Cambria Math" w:hAnsi="Cambria Math"/>
                <w:sz w:val="18"/>
                <w:lang w:val="en-CA"/>
              </w:rPr>
              <m:t xml:space="preserve"> + </m:t>
            </w:del>
          </m:r>
          <m:r>
            <w:del w:id="68" w:author="Fabien Racape" w:date="2019-06-26T17:32:00Z">
              <w:rPr>
                <w:rFonts w:ascii="Cambria Math" w:hAnsi="Cambria Math"/>
                <w:sz w:val="18"/>
                <w:lang w:val="en-CA"/>
              </w:rPr>
              <m:t>deltaInt</m:t>
            </w:del>
          </m:r>
          <m:r>
            <w:del w:id="69" w:author="Fabien Racape" w:date="2019-06-26T17:32:00Z">
              <m:rPr>
                <m:sty m:val="p"/>
              </m:rPr>
              <w:rPr>
                <w:rFonts w:ascii="Cambria Math" w:hAnsi="Cambria Math"/>
                <w:sz w:val="18"/>
                <w:lang w:val="en-CA"/>
              </w:rPr>
              <m:t xml:space="preserve">+1] + 2* </m:t>
            </w:del>
          </m:r>
          <m:r>
            <w:del w:id="70" w:author="Fabien Racape" w:date="2019-06-26T17:32:00Z">
              <w:rPr>
                <w:rFonts w:ascii="Cambria Math" w:hAnsi="Cambria Math"/>
                <w:sz w:val="18"/>
                <w:lang w:val="en-CA"/>
              </w:rPr>
              <m:t>refMain</m:t>
            </w:del>
          </m:r>
          <m:r>
            <w:del w:id="71" w:author="Fabien Racape" w:date="2019-06-26T17:32:00Z">
              <m:rPr>
                <m:sty m:val="p"/>
              </m:rPr>
              <w:rPr>
                <w:rFonts w:ascii="Cambria Math" w:hAnsi="Cambria Math"/>
                <w:sz w:val="18"/>
                <w:lang w:val="en-CA"/>
              </w:rPr>
              <m:t>[</m:t>
            </w:del>
          </m:r>
          <m:r>
            <w:del w:id="72" w:author="Fabien Racape" w:date="2019-06-26T17:32:00Z">
              <w:rPr>
                <w:rFonts w:ascii="Cambria Math" w:hAnsi="Cambria Math"/>
                <w:sz w:val="18"/>
                <w:lang w:val="en-CA"/>
              </w:rPr>
              <m:t>x</m:t>
            </w:del>
          </m:r>
          <m:r>
            <w:del w:id="73" w:author="Fabien Racape" w:date="2019-06-26T17:32:00Z">
              <m:rPr>
                <m:sty m:val="p"/>
              </m:rPr>
              <w:rPr>
                <w:rFonts w:ascii="Cambria Math" w:hAnsi="Cambria Math"/>
                <w:sz w:val="18"/>
                <w:lang w:val="en-CA"/>
              </w:rPr>
              <m:t xml:space="preserve"> + </m:t>
            </w:del>
          </m:r>
          <m:r>
            <w:del w:id="74" w:author="Fabien Racape" w:date="2019-06-26T17:32:00Z">
              <w:rPr>
                <w:rFonts w:ascii="Cambria Math" w:hAnsi="Cambria Math"/>
                <w:sz w:val="18"/>
                <w:lang w:val="en-CA"/>
              </w:rPr>
              <m:t>deltaInt</m:t>
            </w:del>
          </m:r>
          <m:r>
            <w:del w:id="75" w:author="Fabien Racape" w:date="2019-06-26T17:32:00Z">
              <m:rPr>
                <m:sty m:val="p"/>
              </m:rPr>
              <w:rPr>
                <w:rFonts w:ascii="Cambria Math" w:hAnsi="Cambria Math"/>
                <w:sz w:val="18"/>
                <w:lang w:val="en-CA"/>
              </w:rPr>
              <m:t xml:space="preserve"> + 2]+ </m:t>
            </w:del>
          </m:r>
          <m:r>
            <w:del w:id="76" w:author="Fabien Racape" w:date="2019-06-26T17:32:00Z">
              <w:rPr>
                <w:rFonts w:ascii="Cambria Math" w:hAnsi="Cambria Math"/>
                <w:sz w:val="18"/>
                <w:lang w:val="en-CA"/>
              </w:rPr>
              <m:t>refMain</m:t>
            </w:del>
          </m:r>
          <m:r>
            <w:del w:id="77" w:author="Fabien Racape" w:date="2019-06-26T17:32:00Z">
              <m:rPr>
                <m:sty m:val="p"/>
              </m:rPr>
              <w:rPr>
                <w:rFonts w:ascii="Cambria Math" w:hAnsi="Cambria Math"/>
                <w:sz w:val="18"/>
                <w:lang w:val="en-CA"/>
              </w:rPr>
              <m:t>[</m:t>
            </w:del>
          </m:r>
          <m:r>
            <w:del w:id="78" w:author="Fabien Racape" w:date="2019-06-26T17:32:00Z">
              <w:rPr>
                <w:rFonts w:ascii="Cambria Math" w:hAnsi="Cambria Math"/>
                <w:sz w:val="18"/>
                <w:lang w:val="en-CA"/>
              </w:rPr>
              <m:t>x</m:t>
            </w:del>
          </m:r>
          <m:r>
            <w:del w:id="79" w:author="Fabien Racape" w:date="2019-06-26T17:32:00Z">
              <m:rPr>
                <m:sty m:val="p"/>
              </m:rPr>
              <w:rPr>
                <w:rFonts w:ascii="Cambria Math" w:hAnsi="Cambria Math"/>
                <w:sz w:val="18"/>
                <w:lang w:val="en-CA"/>
              </w:rPr>
              <m:t xml:space="preserve"> + </m:t>
            </w:del>
          </m:r>
          <m:r>
            <w:del w:id="80" w:author="Fabien Racape" w:date="2019-06-26T17:32:00Z">
              <w:rPr>
                <w:rFonts w:ascii="Cambria Math" w:hAnsi="Cambria Math"/>
                <w:sz w:val="18"/>
                <w:lang w:val="en-CA"/>
              </w:rPr>
              <m:t>deltaInt</m:t>
            </w:del>
          </m:r>
          <m:r>
            <w:del w:id="81" w:author="Fabien Racape" w:date="2019-06-26T17:32:00Z">
              <m:rPr>
                <m:sty m:val="p"/>
              </m:rPr>
              <w:rPr>
                <w:rFonts w:ascii="Cambria Math" w:hAnsi="Cambria Math"/>
                <w:sz w:val="18"/>
                <w:lang w:val="en-CA"/>
              </w:rPr>
              <m:t xml:space="preserve"> + 3] + 2) &gt;&gt; 2 ;</m:t>
            </w:del>
          </m:r>
        </m:oMath>
      </m:oMathPara>
    </w:p>
    <w:p w14:paraId="72757DFF" w14:textId="4E3071DF" w:rsidR="00640351" w:rsidDel="00F6183D" w:rsidRDefault="00640351" w:rsidP="004729E1">
      <w:pPr>
        <w:spacing w:after="120"/>
        <w:rPr>
          <w:del w:id="82" w:author="Fabien Racape" w:date="2019-06-26T17:32:00Z"/>
          <w:lang w:val="en-CA"/>
        </w:rPr>
      </w:pPr>
      <w:del w:id="83" w:author="Fabien Racape" w:date="2019-06-26T17:32:00Z">
        <w:r w:rsidDel="00F6183D">
          <w:rPr>
            <w:lang w:val="en-CA"/>
          </w:rPr>
          <w:delText xml:space="preserve">This step would not be necessary if filtered versions </w:delText>
        </w:r>
        <m:oMath>
          <m:r>
            <w:rPr>
              <w:rFonts w:ascii="Cambria Math" w:hAnsi="Cambria Math"/>
              <w:sz w:val="18"/>
              <w:lang w:val="en-CA"/>
            </w:rPr>
            <m:t>refMain</m:t>
          </m:r>
        </m:oMath>
        <w:r w:rsidR="007A29D4" w:rsidDel="00F6183D">
          <w:rPr>
            <w:lang w:val="en-CA"/>
          </w:rPr>
          <w:delText xml:space="preserve"> </w:delText>
        </w:r>
        <w:r w:rsidDel="00F6183D">
          <w:rPr>
            <w:lang w:val="en-CA"/>
          </w:rPr>
          <w:delText xml:space="preserve">and </w:delText>
        </w:r>
        <m:oMath>
          <m:r>
            <w:rPr>
              <w:rFonts w:ascii="Cambria Math" w:hAnsi="Cambria Math"/>
              <w:sz w:val="18"/>
              <w:lang w:val="en-CA"/>
            </w:rPr>
            <m:t>refSide</m:t>
          </m:r>
        </m:oMath>
        <w:r w:rsidR="007A29D4" w:rsidRPr="003F7088" w:rsidDel="00F6183D">
          <w:rPr>
            <w:lang w:val="en-CA"/>
          </w:rPr>
          <w:delText xml:space="preserve"> </w:delText>
        </w:r>
        <w:r w:rsidRPr="00FA3C34" w:rsidDel="00F6183D">
          <w:rPr>
            <w:lang w:val="en-CA"/>
            <w:rPrChange w:id="84" w:author="Fabien Racape" w:date="2019-06-26T17:14:00Z">
              <w:rPr>
                <w:sz w:val="18"/>
                <w:szCs w:val="18"/>
                <w:lang w:val="en-CA"/>
              </w:rPr>
            </w:rPrChange>
          </w:rPr>
          <w:delText>were used for prediction in the case</w:delText>
        </w:r>
        <w:r w:rsidRPr="00FA3C34" w:rsidDel="00F6183D">
          <w:rPr>
            <w:lang w:val="en-CA"/>
            <w:rPrChange w:id="85" w:author="Fabien Racape" w:date="2019-06-26T17:14:00Z">
              <w:rPr>
                <w:i/>
                <w:iCs/>
                <w:sz w:val="18"/>
                <w:szCs w:val="18"/>
                <w:lang w:val="en-CA"/>
              </w:rPr>
            </w:rPrChange>
          </w:rPr>
          <w:delText xml:space="preserve"> </w:delText>
        </w:r>
        <m:oMath>
          <m:r>
            <w:rPr>
              <w:rFonts w:ascii="Cambria Math" w:hAnsi="Cambria Math"/>
              <w:lang w:val="en-CA"/>
              <w:rPrChange w:id="86" w:author="Fabien Racape" w:date="2019-06-26T17:14:00Z">
                <w:rPr>
                  <w:rFonts w:ascii="Cambria Math" w:hAnsi="Cambria Math"/>
                  <w:sz w:val="18"/>
                  <w:lang w:val="en-CA"/>
                </w:rPr>
              </w:rPrChange>
            </w:rPr>
            <m:t>useFilter</m:t>
          </m:r>
        </m:oMath>
        <w:r w:rsidRPr="00FA3C34" w:rsidDel="00F6183D">
          <w:rPr>
            <w:lang w:val="en-CA"/>
            <w:rPrChange w:id="87" w:author="Fabien Racape" w:date="2019-06-26T17:14:00Z">
              <w:rPr>
                <w:i/>
                <w:sz w:val="18"/>
                <w:lang w:val="en-CA"/>
              </w:rPr>
            </w:rPrChange>
          </w:rPr>
          <w:delText xml:space="preserve"> </w:delText>
        </w:r>
        <w:r w:rsidRPr="00FA3C34" w:rsidDel="00F6183D">
          <w:rPr>
            <w:lang w:val="en-CA"/>
            <w:rPrChange w:id="88" w:author="Fabien Racape" w:date="2019-06-26T17:14:00Z">
              <w:rPr>
                <w:iCs/>
                <w:sz w:val="18"/>
                <w:lang w:val="en-CA"/>
              </w:rPr>
            </w:rPrChange>
          </w:rPr>
          <w:delText>is enabled</w:delText>
        </w:r>
        <w:r w:rsidRPr="00FA3C34" w:rsidDel="00F6183D">
          <w:rPr>
            <w:lang w:val="en-CA"/>
            <w:rPrChange w:id="89" w:author="Fabien Racape" w:date="2019-06-26T17:14:00Z">
              <w:rPr>
                <w:i/>
                <w:sz w:val="18"/>
                <w:lang w:val="en-CA"/>
              </w:rPr>
            </w:rPrChange>
          </w:rPr>
          <w:delText>.</w:delText>
        </w:r>
        <w:r w:rsidDel="00F6183D">
          <w:rPr>
            <w:i/>
            <w:sz w:val="18"/>
            <w:lang w:val="en-CA"/>
          </w:rPr>
          <w:delText xml:space="preserve"> </w:delText>
        </w:r>
        <w:r w:rsidDel="00F6183D">
          <w:rPr>
            <w:i/>
            <w:iCs/>
            <w:sz w:val="18"/>
            <w:szCs w:val="18"/>
            <w:lang w:val="en-CA"/>
          </w:rPr>
          <w:delText xml:space="preserve"> </w:delText>
        </w:r>
        <w:r w:rsidDel="00F6183D">
          <w:rPr>
            <w:lang w:val="en-CA"/>
          </w:rPr>
          <w:delText xml:space="preserve"> </w:delText>
        </w:r>
      </w:del>
    </w:p>
    <w:p w14:paraId="31CB1D33" w14:textId="2F4A2647" w:rsidR="004729E1" w:rsidRPr="00CB3766" w:rsidRDefault="00CB3766" w:rsidP="004729E1">
      <w:pPr>
        <w:spacing w:after="120"/>
        <w:rPr>
          <w:lang w:val="en-CA"/>
        </w:rPr>
      </w:pPr>
      <w:r w:rsidRPr="00CB3766">
        <w:rPr>
          <w:lang w:val="en-CA"/>
        </w:rPr>
        <w:t xml:space="preserve">In the first </w:t>
      </w:r>
      <w:ins w:id="90" w:author="Gagan Rath" w:date="2019-06-27T11:06:00Z">
        <w:r w:rsidR="007101DB">
          <w:rPr>
            <w:lang w:val="en-CA"/>
          </w:rPr>
          <w:t xml:space="preserve">proposed </w:t>
        </w:r>
      </w:ins>
      <w:r w:rsidRPr="00CB3766">
        <w:rPr>
          <w:lang w:val="en-CA"/>
        </w:rPr>
        <w:t>method, t</w:t>
      </w:r>
      <w:r w:rsidR="004729E1" w:rsidRPr="00CB3766">
        <w:rPr>
          <w:lang w:val="en-CA"/>
        </w:rPr>
        <w:t xml:space="preserve">he predictor value is </w:t>
      </w:r>
      <w:r w:rsidR="00357929">
        <w:rPr>
          <w:lang w:val="en-CA"/>
        </w:rPr>
        <w:t xml:space="preserve">always </w:t>
      </w:r>
      <w:r w:rsidR="004729E1" w:rsidRPr="00CB3766">
        <w:rPr>
          <w:lang w:val="en-CA"/>
        </w:rPr>
        <w:t>computed as:</w:t>
      </w:r>
    </w:p>
    <w:p w14:paraId="582BEA4B" w14:textId="7B2E0D29" w:rsidR="004729E1" w:rsidRPr="00CB3766" w:rsidRDefault="00526B5B" w:rsidP="004729E1">
      <w:pPr>
        <w:spacing w:after="120"/>
        <w:rPr>
          <w:sz w:val="18"/>
          <w:szCs w:val="18"/>
          <w:lang w:val="en-CA"/>
        </w:rPr>
      </w:pPr>
      <m:oMath>
        <m:sSub>
          <m:sSubPr>
            <m:ctrlPr>
              <w:rPr>
                <w:rFonts w:ascii="Cambria Math" w:hAnsi="Cambria Math"/>
                <w:sz w:val="18"/>
                <w:szCs w:val="18"/>
                <w:lang w:val="en-CA"/>
              </w:rPr>
            </m:ctrlPr>
          </m:sSubPr>
          <m:e>
            <m:r>
              <w:rPr>
                <w:rFonts w:ascii="Cambria Math" w:hAnsi="Cambria Math"/>
                <w:sz w:val="18"/>
                <w:szCs w:val="18"/>
                <w:lang w:val="en-CA"/>
              </w:rPr>
              <m:t>P</m:t>
            </m:r>
          </m:e>
          <m:sub>
            <m:r>
              <w:rPr>
                <w:rFonts w:ascii="Cambria Math" w:hAnsi="Cambria Math"/>
                <w:sz w:val="18"/>
                <w:szCs w:val="18"/>
                <w:lang w:val="en-CA"/>
              </w:rPr>
              <m:t>pred</m:t>
            </m:r>
          </m:sub>
        </m:sSub>
        <m:r>
          <m:rPr>
            <m:sty m:val="p"/>
          </m:rPr>
          <w:rPr>
            <w:rFonts w:ascii="Cambria Math" w:hAnsi="Cambria Math"/>
            <w:sz w:val="18"/>
            <w:szCs w:val="18"/>
            <w:lang w:val="en-CA"/>
          </w:rPr>
          <m:t>(</m:t>
        </m:r>
        <m:r>
          <w:rPr>
            <w:rFonts w:ascii="Cambria Math" w:hAnsi="Cambria Math"/>
            <w:sz w:val="18"/>
            <w:szCs w:val="18"/>
            <w:lang w:val="en-CA"/>
          </w:rPr>
          <m:t>x</m:t>
        </m:r>
        <m:r>
          <m:rPr>
            <m:sty m:val="p"/>
          </m:rPr>
          <w:rPr>
            <w:rFonts w:ascii="Cambria Math" w:hAnsi="Cambria Math"/>
            <w:sz w:val="18"/>
            <w:szCs w:val="18"/>
            <w:lang w:val="en-CA"/>
          </w:rPr>
          <m:t>,</m:t>
        </m:r>
        <m:r>
          <w:rPr>
            <w:rFonts w:ascii="Cambria Math" w:hAnsi="Cambria Math"/>
            <w:sz w:val="18"/>
            <w:szCs w:val="18"/>
            <w:lang w:val="en-CA"/>
          </w:rPr>
          <m:t>y</m:t>
        </m:r>
        <m:r>
          <m:rPr>
            <m:sty m:val="p"/>
          </m:rPr>
          <w:rPr>
            <w:rFonts w:ascii="Cambria Math" w:hAnsi="Cambria Math"/>
            <w:sz w:val="18"/>
            <w:szCs w:val="18"/>
            <w:lang w:val="en-CA"/>
          </w:rPr>
          <m:t xml:space="preserve">) = </m:t>
        </m:r>
        <m:r>
          <w:rPr>
            <w:rFonts w:ascii="Cambria Math" w:hAnsi="Cambria Math"/>
            <w:sz w:val="18"/>
            <w:szCs w:val="18"/>
            <w:lang w:val="en-CA"/>
          </w:rPr>
          <m:t>Clip</m:t>
        </m:r>
        <m:r>
          <m:rPr>
            <m:sty m:val="p"/>
          </m:rPr>
          <w:rPr>
            <w:rFonts w:ascii="Cambria Math" w:hAnsi="Cambria Math"/>
            <w:sz w:val="18"/>
            <w:szCs w:val="18"/>
            <w:lang w:val="en-CA"/>
          </w:rPr>
          <m:t>(</m:t>
        </m:r>
        <m:r>
          <w:rPr>
            <w:rFonts w:ascii="Cambria Math" w:hAnsi="Cambria Math"/>
            <w:sz w:val="18"/>
            <w:szCs w:val="18"/>
            <w:lang w:val="en-CA"/>
          </w:rPr>
          <m:t>P</m:t>
        </m:r>
        <m:r>
          <m:rPr>
            <m:sty m:val="p"/>
          </m:rPr>
          <w:rPr>
            <w:rFonts w:ascii="Cambria Math" w:hAnsi="Cambria Math"/>
            <w:sz w:val="18"/>
            <w:szCs w:val="18"/>
            <w:lang w:val="en-CA"/>
          </w:rPr>
          <m:t xml:space="preserve">1  + </m:t>
        </m:r>
        <m:d>
          <m:dPr>
            <m:ctrlPr>
              <w:rPr>
                <w:rFonts w:ascii="Cambria Math" w:hAnsi="Cambria Math"/>
                <w:sz w:val="18"/>
                <w:szCs w:val="18"/>
                <w:lang w:val="en-CA"/>
              </w:rPr>
            </m:ctrlPr>
          </m:dPr>
          <m:e>
            <m:d>
              <m:dPr>
                <m:ctrlPr>
                  <w:rPr>
                    <w:rFonts w:ascii="Cambria Math" w:hAnsi="Cambria Math"/>
                    <w:sz w:val="18"/>
                    <w:szCs w:val="18"/>
                    <w:lang w:val="en-CA"/>
                  </w:rPr>
                </m:ctrlPr>
              </m:dPr>
              <m:e>
                <m:d>
                  <m:dPr>
                    <m:ctrlPr>
                      <w:rPr>
                        <w:rFonts w:ascii="Cambria Math" w:hAnsi="Cambria Math"/>
                        <w:sz w:val="18"/>
                        <w:szCs w:val="18"/>
                        <w:lang w:val="en-CA"/>
                      </w:rPr>
                    </m:ctrlPr>
                  </m:dPr>
                  <m:e>
                    <m:d>
                      <m:dPr>
                        <m:ctrlPr>
                          <w:rPr>
                            <w:rFonts w:ascii="Cambria Math" w:hAnsi="Cambria Math"/>
                            <w:sz w:val="18"/>
                            <w:szCs w:val="18"/>
                            <w:lang w:val="en-CA"/>
                          </w:rPr>
                        </m:ctrlPr>
                      </m:dPr>
                      <m:e>
                        <m:r>
                          <w:rPr>
                            <w:rFonts w:ascii="Cambria Math" w:hAnsi="Cambria Math"/>
                            <w:sz w:val="18"/>
                            <w:szCs w:val="18"/>
                            <w:lang w:val="en-CA"/>
                          </w:rPr>
                          <m:t>P</m:t>
                        </m:r>
                        <m:r>
                          <m:rPr>
                            <m:sty m:val="p"/>
                          </m:rPr>
                          <w:rPr>
                            <w:rFonts w:ascii="Cambria Math" w:hAnsi="Cambria Math"/>
                            <w:sz w:val="18"/>
                            <w:szCs w:val="18"/>
                            <w:lang w:val="en-CA"/>
                          </w:rPr>
                          <m:t xml:space="preserve">2 – </m:t>
                        </m:r>
                        <m:r>
                          <w:rPr>
                            <w:rFonts w:ascii="Cambria Math" w:hAnsi="Cambria Math"/>
                            <w:sz w:val="18"/>
                            <w:szCs w:val="18"/>
                            <w:lang w:val="en-CA"/>
                          </w:rPr>
                          <m:t>P</m:t>
                        </m:r>
                        <m:r>
                          <m:rPr>
                            <m:sty m:val="p"/>
                          </m:rPr>
                          <w:rPr>
                            <w:rFonts w:ascii="Cambria Math" w:hAnsi="Cambria Math"/>
                            <w:sz w:val="18"/>
                            <w:szCs w:val="18"/>
                            <w:lang w:val="en-CA"/>
                          </w:rPr>
                          <m:t>1</m:t>
                        </m:r>
                      </m:e>
                    </m:d>
                    <m:r>
                      <m:rPr>
                        <m:sty m:val="p"/>
                      </m:rPr>
                      <w:rPr>
                        <w:rFonts w:ascii="Cambria Math" w:hAnsi="Cambria Math"/>
                        <w:sz w:val="18"/>
                        <w:szCs w:val="18"/>
                        <w:lang w:val="en-CA"/>
                      </w:rPr>
                      <m:t>&lt;&lt; 2</m:t>
                    </m:r>
                  </m:e>
                </m:d>
                <m:r>
                  <m:rPr>
                    <m:sty m:val="p"/>
                  </m:rPr>
                  <w:rPr>
                    <w:rFonts w:ascii="Cambria Math" w:hAnsi="Cambria Math"/>
                    <w:sz w:val="18"/>
                    <w:szCs w:val="18"/>
                    <w:lang w:val="en-CA"/>
                  </w:rPr>
                  <m:t xml:space="preserve">* </m:t>
                </m:r>
                <m:r>
                  <w:rPr>
                    <w:rFonts w:ascii="Cambria Math" w:hAnsi="Cambria Math"/>
                    <w:sz w:val="18"/>
                    <w:szCs w:val="18"/>
                    <w:lang w:val="en-CA"/>
                  </w:rPr>
                  <m:t>deltaFract</m:t>
                </m:r>
                <m:r>
                  <m:rPr>
                    <m:sty m:val="p"/>
                  </m:rPr>
                  <w:rPr>
                    <w:rFonts w:ascii="Cambria Math" w:hAnsi="Cambria Math"/>
                    <w:sz w:val="18"/>
                    <w:szCs w:val="18"/>
                    <w:lang w:val="en-CA"/>
                  </w:rPr>
                  <m:t xml:space="preserve"> + </m:t>
                </m:r>
                <m:d>
                  <m:dPr>
                    <m:ctrlPr>
                      <w:rPr>
                        <w:rFonts w:ascii="Cambria Math" w:hAnsi="Cambria Math"/>
                        <w:sz w:val="18"/>
                        <w:szCs w:val="18"/>
                        <w:lang w:val="en-CA"/>
                      </w:rPr>
                    </m:ctrlPr>
                  </m:dPr>
                  <m:e>
                    <m:r>
                      <w:rPr>
                        <w:rFonts w:ascii="Cambria Math" w:hAnsi="Cambria Math"/>
                        <w:sz w:val="18"/>
                        <w:szCs w:val="18"/>
                        <w:lang w:val="en-CA"/>
                      </w:rPr>
                      <m:t>P</m:t>
                    </m:r>
                    <m:r>
                      <m:rPr>
                        <m:sty m:val="p"/>
                      </m:rPr>
                      <w:rPr>
                        <w:rFonts w:ascii="Cambria Math" w:hAnsi="Cambria Math"/>
                        <w:sz w:val="18"/>
                        <w:szCs w:val="18"/>
                        <w:lang w:val="en-CA"/>
                      </w:rPr>
                      <m:t xml:space="preserve">1 + </m:t>
                    </m:r>
                    <m:r>
                      <w:rPr>
                        <w:rFonts w:ascii="Cambria Math" w:hAnsi="Cambria Math"/>
                        <w:sz w:val="18"/>
                        <w:szCs w:val="18"/>
                        <w:lang w:val="en-CA"/>
                      </w:rPr>
                      <m:t>P</m:t>
                    </m:r>
                    <m:r>
                      <m:rPr>
                        <m:sty m:val="p"/>
                      </m:rPr>
                      <w:rPr>
                        <w:rFonts w:ascii="Cambria Math" w:hAnsi="Cambria Math"/>
                        <w:sz w:val="18"/>
                        <w:szCs w:val="18"/>
                        <w:lang w:val="en-CA"/>
                      </w:rPr>
                      <m:t xml:space="preserve">2 – </m:t>
                    </m:r>
                    <m:r>
                      <w:rPr>
                        <w:rFonts w:ascii="Cambria Math" w:hAnsi="Cambria Math"/>
                        <w:sz w:val="18"/>
                        <w:szCs w:val="18"/>
                        <w:lang w:val="en-CA"/>
                      </w:rPr>
                      <m:t>P</m:t>
                    </m:r>
                    <m:r>
                      <m:rPr>
                        <m:sty m:val="p"/>
                      </m:rPr>
                      <w:rPr>
                        <w:rFonts w:ascii="Cambria Math" w:hAnsi="Cambria Math"/>
                        <w:sz w:val="18"/>
                        <w:szCs w:val="18"/>
                        <w:lang w:val="en-CA"/>
                      </w:rPr>
                      <m:t xml:space="preserve">0 – </m:t>
                    </m:r>
                    <m:r>
                      <w:rPr>
                        <w:rFonts w:ascii="Cambria Math" w:hAnsi="Cambria Math"/>
                        <w:sz w:val="18"/>
                        <w:szCs w:val="18"/>
                        <w:lang w:val="en-CA"/>
                      </w:rPr>
                      <m:t>P</m:t>
                    </m:r>
                    <m:r>
                      <m:rPr>
                        <m:sty m:val="p"/>
                      </m:rPr>
                      <w:rPr>
                        <w:rFonts w:ascii="Cambria Math" w:hAnsi="Cambria Math"/>
                        <w:sz w:val="18"/>
                        <w:szCs w:val="18"/>
                        <w:lang w:val="en-CA"/>
                      </w:rPr>
                      <m:t>3</m:t>
                    </m:r>
                  </m:e>
                </m:d>
                <m:r>
                  <m:rPr>
                    <m:sty m:val="p"/>
                  </m:rPr>
                  <w:rPr>
                    <w:rFonts w:ascii="Cambria Math" w:hAnsi="Cambria Math"/>
                    <w:sz w:val="18"/>
                    <w:szCs w:val="18"/>
                    <w:lang w:val="en-CA"/>
                  </w:rPr>
                  <m:t xml:space="preserve"> * </m:t>
                </m:r>
                <m:r>
                  <w:rPr>
                    <w:rFonts w:ascii="Cambria Math" w:hAnsi="Cambria Math"/>
                    <w:sz w:val="18"/>
                    <w:szCs w:val="18"/>
                    <w:lang w:val="en-CA"/>
                  </w:rPr>
                  <m:t>deltaFract</m:t>
                </m:r>
                <m:r>
                  <m:rPr>
                    <m:sty m:val="p"/>
                  </m:rPr>
                  <w:rPr>
                    <w:rFonts w:ascii="Cambria Math" w:hAnsi="Cambria Math"/>
                    <w:sz w:val="18"/>
                    <w:szCs w:val="18"/>
                    <w:lang w:val="en-CA"/>
                  </w:rPr>
                  <m:t>2  + 64</m:t>
                </m:r>
              </m:e>
            </m:d>
            <m:r>
              <m:rPr>
                <m:sty m:val="p"/>
              </m:rPr>
              <w:rPr>
                <w:rFonts w:ascii="Cambria Math" w:hAnsi="Cambria Math"/>
                <w:sz w:val="18"/>
                <w:szCs w:val="18"/>
                <w:lang w:val="en-CA"/>
              </w:rPr>
              <m:t>&gt;&gt; 7</m:t>
            </m:r>
          </m:e>
        </m:d>
        <m:r>
          <m:rPr>
            <m:sty m:val="p"/>
          </m:rPr>
          <w:rPr>
            <w:rFonts w:ascii="Cambria Math" w:hAnsi="Cambria Math"/>
            <w:sz w:val="18"/>
            <w:szCs w:val="18"/>
            <w:lang w:val="en-CA"/>
          </w:rPr>
          <m:t>)</m:t>
        </m:r>
      </m:oMath>
      <w:r w:rsidR="004729E1" w:rsidRPr="00CB3766">
        <w:rPr>
          <w:sz w:val="18"/>
          <w:szCs w:val="18"/>
          <w:lang w:val="en-CA"/>
        </w:rPr>
        <w:t xml:space="preserve"> </w:t>
      </w:r>
    </w:p>
    <w:p w14:paraId="6F9B41C3" w14:textId="007814FE" w:rsidR="004729E1" w:rsidRDefault="004729E1" w:rsidP="00CB3766">
      <w:pPr>
        <w:spacing w:after="120"/>
        <w:rPr>
          <w:ins w:id="91" w:author="Fabien Racape" w:date="2019-06-26T17:37:00Z"/>
          <w:lang w:val="en-CA"/>
        </w:rPr>
      </w:pPr>
      <w:r w:rsidRPr="00CB3766">
        <w:rPr>
          <w:lang w:val="en-CA"/>
        </w:rPr>
        <w:t xml:space="preserve">where </w:t>
      </w:r>
      <m:oMath>
        <m:r>
          <w:rPr>
            <w:rFonts w:ascii="Cambria Math" w:hAnsi="Cambria Math"/>
            <w:sz w:val="18"/>
            <w:szCs w:val="18"/>
            <w:lang w:val="en-CA"/>
          </w:rPr>
          <m:t>deltaFract</m:t>
        </m:r>
        <m:r>
          <m:rPr>
            <m:sty m:val="p"/>
          </m:rPr>
          <w:rPr>
            <w:rFonts w:ascii="Cambria Math" w:hAnsi="Cambria Math"/>
            <w:sz w:val="18"/>
            <w:szCs w:val="18"/>
            <w:lang w:val="en-CA"/>
          </w:rPr>
          <m:t>2=</m:t>
        </m:r>
        <m:r>
          <w:rPr>
            <w:rFonts w:ascii="Cambria Math" w:hAnsi="Cambria Math"/>
            <w:sz w:val="18"/>
            <w:szCs w:val="18"/>
            <w:lang w:val="en-CA"/>
          </w:rPr>
          <m:t>deltaFract</m:t>
        </m:r>
        <m:r>
          <m:rPr>
            <m:sty m:val="p"/>
          </m:rPr>
          <w:rPr>
            <w:rFonts w:ascii="Cambria Math" w:hAnsi="Cambria Math"/>
            <w:lang w:val="en-CA"/>
          </w:rPr>
          <m:t xml:space="preserve"> </m:t>
        </m:r>
      </m:oMath>
      <w:r w:rsidRPr="00CB3766">
        <w:rPr>
          <w:lang w:val="en-CA"/>
        </w:rPr>
        <w:t xml:space="preserve"> if </w:t>
      </w:r>
      <m:oMath>
        <m:r>
          <w:rPr>
            <w:rFonts w:ascii="Cambria Math" w:hAnsi="Cambria Math"/>
            <w:sz w:val="18"/>
            <w:lang w:val="en-CA"/>
          </w:rPr>
          <m:t>deltaFract</m:t>
        </m:r>
        <m:r>
          <m:rPr>
            <m:sty m:val="p"/>
          </m:rPr>
          <w:rPr>
            <w:rFonts w:ascii="Cambria Math" w:hAnsi="Cambria Math"/>
            <w:sz w:val="18"/>
            <w:lang w:val="en-CA"/>
          </w:rPr>
          <m:t>&lt;16</m:t>
        </m:r>
      </m:oMath>
      <w:r w:rsidR="00CB3766" w:rsidRPr="00CB3766">
        <w:rPr>
          <w:lang w:val="en-CA"/>
        </w:rPr>
        <w:t xml:space="preserve">, </w:t>
      </w:r>
      <m:oMath>
        <m:r>
          <w:rPr>
            <w:rFonts w:ascii="Cambria Math" w:hAnsi="Cambria Math"/>
            <w:sz w:val="18"/>
            <w:lang w:val="en-CA"/>
          </w:rPr>
          <m:t>deltaFract</m:t>
        </m:r>
        <m:r>
          <m:rPr>
            <m:sty m:val="p"/>
          </m:rPr>
          <w:rPr>
            <w:rFonts w:ascii="Cambria Math" w:hAnsi="Cambria Math"/>
            <w:sz w:val="18"/>
            <w:lang w:val="en-CA"/>
          </w:rPr>
          <m:t>2= 32-</m:t>
        </m:r>
        <m:r>
          <w:rPr>
            <w:rFonts w:ascii="Cambria Math" w:hAnsi="Cambria Math"/>
            <w:sz w:val="18"/>
            <w:lang w:val="en-CA"/>
          </w:rPr>
          <m:t>deltaFract</m:t>
        </m:r>
        <m:r>
          <m:rPr>
            <m:sty m:val="p"/>
          </m:rPr>
          <w:rPr>
            <w:rFonts w:ascii="Cambria Math" w:hAnsi="Cambria Math"/>
            <w:sz w:val="18"/>
            <w:lang w:val="en-CA"/>
          </w:rPr>
          <m:t xml:space="preserve"> </m:t>
        </m:r>
      </m:oMath>
      <w:r w:rsidRPr="00CB3766">
        <w:rPr>
          <w:lang w:val="en-CA"/>
        </w:rPr>
        <w:t>, otherwise</w:t>
      </w:r>
      <w:r w:rsidR="00CB3766" w:rsidRPr="00CB3766">
        <w:rPr>
          <w:lang w:val="en-CA"/>
        </w:rPr>
        <w:t>.</w:t>
      </w:r>
    </w:p>
    <w:p w14:paraId="19C9F58B" w14:textId="0F269F3A" w:rsidR="007E0821" w:rsidRPr="00CB3766" w:rsidRDefault="007E0821" w:rsidP="00CB3766">
      <w:pPr>
        <w:spacing w:after="120"/>
        <w:rPr>
          <w:lang w:val="en-CA"/>
        </w:rPr>
      </w:pPr>
    </w:p>
    <w:p w14:paraId="04DC117B" w14:textId="5361EA06" w:rsidR="00CB3766" w:rsidRPr="00CB3766" w:rsidRDefault="00CB3766" w:rsidP="004729E1">
      <w:pPr>
        <w:spacing w:after="120"/>
        <w:rPr>
          <w:lang w:val="en-CA"/>
        </w:rPr>
      </w:pPr>
      <w:r w:rsidRPr="00CB3766">
        <w:rPr>
          <w:lang w:val="en-CA"/>
        </w:rPr>
        <w:t xml:space="preserve">In the second </w:t>
      </w:r>
      <w:ins w:id="92" w:author="Gagan Rath" w:date="2019-06-27T11:06:00Z">
        <w:r w:rsidR="007101DB">
          <w:rPr>
            <w:lang w:val="en-CA"/>
          </w:rPr>
          <w:t>pro</w:t>
        </w:r>
        <w:r w:rsidR="00A85BE7">
          <w:rPr>
            <w:lang w:val="en-CA"/>
          </w:rPr>
          <w:t xml:space="preserve">posed </w:t>
        </w:r>
      </w:ins>
      <w:r w:rsidRPr="00CB3766">
        <w:rPr>
          <w:lang w:val="en-CA"/>
        </w:rPr>
        <w:t xml:space="preserve">method, </w:t>
      </w:r>
      <w:r w:rsidR="004729E1" w:rsidRPr="00CB3766">
        <w:rPr>
          <w:lang w:val="en-CA"/>
        </w:rPr>
        <w:t xml:space="preserve">the </w:t>
      </w:r>
      <w:r w:rsidRPr="00CB3766">
        <w:rPr>
          <w:lang w:val="en-CA"/>
        </w:rPr>
        <w:t>ab</w:t>
      </w:r>
      <w:r>
        <w:rPr>
          <w:lang w:val="en-CA"/>
        </w:rPr>
        <w:t>solu</w:t>
      </w:r>
      <w:r w:rsidRPr="00CB3766">
        <w:rPr>
          <w:lang w:val="en-CA"/>
        </w:rPr>
        <w:t xml:space="preserve">te </w:t>
      </w:r>
      <w:r w:rsidR="004729E1" w:rsidRPr="00CB3766">
        <w:rPr>
          <w:lang w:val="en-CA"/>
        </w:rPr>
        <w:t xml:space="preserve">difference between </w:t>
      </w:r>
      <m:oMath>
        <m:r>
          <w:rPr>
            <w:rFonts w:ascii="Cambria Math" w:hAnsi="Cambria Math"/>
            <w:sz w:val="18"/>
            <w:szCs w:val="18"/>
            <w:lang w:val="en-CA"/>
          </w:rPr>
          <m:t>P</m:t>
        </m:r>
        <m:r>
          <m:rPr>
            <m:sty m:val="p"/>
          </m:rPr>
          <w:rPr>
            <w:rFonts w:ascii="Cambria Math" w:hAnsi="Cambria Math"/>
            <w:sz w:val="18"/>
            <w:szCs w:val="18"/>
            <w:lang w:val="en-CA"/>
          </w:rPr>
          <m:t>1</m:t>
        </m:r>
      </m:oMath>
      <w:r w:rsidR="004729E1" w:rsidRPr="00CB3766">
        <w:rPr>
          <w:lang w:val="en-CA"/>
        </w:rPr>
        <w:t xml:space="preserve"> and </w:t>
      </w:r>
      <m:oMath>
        <m:r>
          <w:rPr>
            <w:rFonts w:ascii="Cambria Math" w:hAnsi="Cambria Math"/>
            <w:sz w:val="18"/>
            <w:lang w:val="en-CA"/>
          </w:rPr>
          <m:t>P</m:t>
        </m:r>
        <m:r>
          <w:rPr>
            <w:rFonts w:ascii="Cambria Math" w:hAnsi="Cambria Math"/>
            <w:sz w:val="18"/>
            <w:szCs w:val="18"/>
            <w:lang w:val="en-CA"/>
          </w:rPr>
          <m:t>2</m:t>
        </m:r>
      </m:oMath>
      <w:r w:rsidR="004729E1" w:rsidRPr="00CB3766">
        <w:rPr>
          <w:lang w:val="en-CA"/>
        </w:rPr>
        <w:t xml:space="preserve"> </w:t>
      </w:r>
      <w:r w:rsidRPr="00CB3766">
        <w:rPr>
          <w:lang w:val="en-CA"/>
        </w:rPr>
        <w:t xml:space="preserve">is compared </w:t>
      </w:r>
      <w:r w:rsidR="004729E1" w:rsidRPr="00CB3766">
        <w:rPr>
          <w:lang w:val="en-CA"/>
        </w:rPr>
        <w:t>with a pre-set threshold. If the value is less than the</w:t>
      </w:r>
      <w:del w:id="93" w:author="Fabien Racape" w:date="2019-06-26T17:00:00Z">
        <w:r w:rsidR="004729E1" w:rsidRPr="00CB3766" w:rsidDel="003F7510">
          <w:rPr>
            <w:lang w:val="en-CA"/>
          </w:rPr>
          <w:delText xml:space="preserve"> </w:delText>
        </w:r>
      </w:del>
      <w:r w:rsidR="004729E1" w:rsidRPr="00CB3766">
        <w:rPr>
          <w:lang w:val="en-CA"/>
        </w:rPr>
        <w:t xml:space="preserve"> threshold, </w:t>
      </w:r>
      <w:r w:rsidRPr="00CB3766">
        <w:rPr>
          <w:lang w:val="en-CA"/>
        </w:rPr>
        <w:t>the conventional l</w:t>
      </w:r>
      <w:r w:rsidR="004729E1" w:rsidRPr="00CB3766">
        <w:rPr>
          <w:lang w:val="en-CA"/>
        </w:rPr>
        <w:t xml:space="preserve">inear interpolation </w:t>
      </w:r>
      <w:r w:rsidRPr="00CB3766">
        <w:rPr>
          <w:lang w:val="en-CA"/>
        </w:rPr>
        <w:t xml:space="preserve">is performed </w:t>
      </w:r>
      <w:r w:rsidR="004729E1" w:rsidRPr="00CB3766">
        <w:rPr>
          <w:lang w:val="en-CA"/>
        </w:rPr>
        <w:t xml:space="preserve">using </w:t>
      </w:r>
      <m:oMath>
        <m:r>
          <w:rPr>
            <w:rFonts w:ascii="Cambria Math" w:hAnsi="Cambria Math"/>
            <w:sz w:val="18"/>
            <w:lang w:val="en-CA"/>
          </w:rPr>
          <m:t>P</m:t>
        </m:r>
        <m:r>
          <m:rPr>
            <m:sty m:val="p"/>
          </m:rPr>
          <w:rPr>
            <w:rFonts w:ascii="Cambria Math" w:hAnsi="Cambria Math"/>
            <w:sz w:val="18"/>
            <w:lang w:val="en-CA"/>
          </w:rPr>
          <m:t>1</m:t>
        </m:r>
      </m:oMath>
      <w:r w:rsidR="004729E1" w:rsidRPr="00CB3766">
        <w:rPr>
          <w:lang w:val="en-CA"/>
        </w:rPr>
        <w:t xml:space="preserve"> and </w:t>
      </w:r>
      <m:oMath>
        <m:r>
          <w:rPr>
            <w:rFonts w:ascii="Cambria Math" w:hAnsi="Cambria Math"/>
            <w:sz w:val="18"/>
            <w:lang w:val="en-CA"/>
          </w:rPr>
          <m:t>P</m:t>
        </m:r>
        <m:r>
          <m:rPr>
            <m:sty m:val="p"/>
          </m:rPr>
          <w:rPr>
            <w:rFonts w:ascii="Cambria Math" w:hAnsi="Cambria Math"/>
            <w:sz w:val="18"/>
            <w:lang w:val="en-CA"/>
          </w:rPr>
          <m:t>2</m:t>
        </m:r>
      </m:oMath>
      <w:r w:rsidR="004729E1" w:rsidRPr="00CB3766">
        <w:rPr>
          <w:lang w:val="en-CA"/>
        </w:rPr>
        <w:t xml:space="preserve">, else </w:t>
      </w:r>
      <w:r w:rsidRPr="00CB3766">
        <w:rPr>
          <w:lang w:val="en-CA"/>
        </w:rPr>
        <w:t xml:space="preserve">the predictor is interpolated </w:t>
      </w:r>
      <w:r w:rsidR="004729E1" w:rsidRPr="00CB3766">
        <w:rPr>
          <w:lang w:val="en-CA"/>
        </w:rPr>
        <w:t xml:space="preserve">as above. </w:t>
      </w:r>
      <w:r w:rsidRPr="00CB3766">
        <w:rPr>
          <w:lang w:val="en-CA"/>
        </w:rPr>
        <w:t>Denoting the pre</w:t>
      </w:r>
      <w:ins w:id="94" w:author="Fabien Racape" w:date="2019-06-27T10:15:00Z">
        <w:r w:rsidR="00AA39E6">
          <w:rPr>
            <w:lang w:val="en-CA"/>
          </w:rPr>
          <w:t>-</w:t>
        </w:r>
      </w:ins>
      <w:r w:rsidRPr="00CB3766">
        <w:rPr>
          <w:lang w:val="en-CA"/>
        </w:rPr>
        <w:t xml:space="preserve">set threshold by </w:t>
      </w:r>
      <m:oMath>
        <m:r>
          <w:rPr>
            <w:rFonts w:ascii="Cambria Math" w:hAnsi="Cambria Math"/>
            <w:sz w:val="18"/>
            <w:lang w:val="en-CA"/>
          </w:rPr>
          <m:t>Th</m:t>
        </m:r>
      </m:oMath>
      <w:r w:rsidRPr="00CB3766">
        <w:rPr>
          <w:lang w:val="en-CA"/>
        </w:rPr>
        <w:t>,</w:t>
      </w:r>
    </w:p>
    <w:p w14:paraId="13571DFF" w14:textId="3867E57F" w:rsidR="004729E1" w:rsidRPr="00CB3766" w:rsidRDefault="004729E1" w:rsidP="004729E1">
      <w:pPr>
        <w:spacing w:after="120"/>
        <w:rPr>
          <w:lang w:val="en-CA"/>
        </w:rPr>
      </w:pPr>
      <w:r w:rsidRPr="00CB3766">
        <w:rPr>
          <w:lang w:val="en-CA"/>
        </w:rPr>
        <w:t xml:space="preserve">If </w:t>
      </w:r>
      <m:oMath>
        <m:r>
          <m:rPr>
            <m:sty m:val="p"/>
          </m:rPr>
          <w:rPr>
            <w:rFonts w:ascii="Cambria Math" w:hAnsi="Cambria Math"/>
            <w:sz w:val="18"/>
            <w:lang w:val="en-CA"/>
          </w:rPr>
          <m:t>|(</m:t>
        </m:r>
        <m:r>
          <w:rPr>
            <w:rFonts w:ascii="Cambria Math" w:hAnsi="Cambria Math"/>
            <w:sz w:val="18"/>
            <w:lang w:val="en-CA"/>
          </w:rPr>
          <m:t>P</m:t>
        </m:r>
        <m:r>
          <m:rPr>
            <m:sty m:val="p"/>
          </m:rPr>
          <w:rPr>
            <w:rFonts w:ascii="Cambria Math" w:hAnsi="Cambria Math"/>
            <w:sz w:val="18"/>
            <w:lang w:val="en-CA"/>
          </w:rPr>
          <m:t>1-</m:t>
        </m:r>
        <m:r>
          <w:rPr>
            <w:rFonts w:ascii="Cambria Math" w:hAnsi="Cambria Math"/>
            <w:sz w:val="18"/>
            <w:lang w:val="en-CA"/>
          </w:rPr>
          <m:t>P</m:t>
        </m:r>
        <m:r>
          <m:rPr>
            <m:sty m:val="p"/>
          </m:rPr>
          <w:rPr>
            <w:rFonts w:ascii="Cambria Math" w:hAnsi="Cambria Math"/>
            <w:sz w:val="18"/>
            <w:lang w:val="en-CA"/>
          </w:rPr>
          <m:t xml:space="preserve">2)| &lt;= </m:t>
        </m:r>
        <m:r>
          <w:rPr>
            <w:rFonts w:ascii="Cambria Math" w:hAnsi="Cambria Math"/>
            <w:sz w:val="18"/>
            <w:lang w:val="en-CA"/>
          </w:rPr>
          <m:t>Th</m:t>
        </m:r>
      </m:oMath>
    </w:p>
    <w:p w14:paraId="10267CEE" w14:textId="77777777" w:rsidR="004729E1" w:rsidRPr="00CB3766" w:rsidRDefault="004729E1" w:rsidP="004729E1">
      <w:pPr>
        <w:spacing w:after="120"/>
        <w:rPr>
          <w:sz w:val="18"/>
          <w:lang w:val="en-CA"/>
        </w:rPr>
      </w:pPr>
      <w:r w:rsidRPr="00CB3766">
        <w:rPr>
          <w:lang w:val="en-CA"/>
        </w:rPr>
        <w:t xml:space="preserve"> </w:t>
      </w:r>
      <m:oMath>
        <m:sSub>
          <m:sSubPr>
            <m:ctrlPr>
              <w:rPr>
                <w:rFonts w:ascii="Cambria Math" w:hAnsi="Cambria Math"/>
                <w:sz w:val="18"/>
                <w:lang w:val="en-CA"/>
              </w:rPr>
            </m:ctrlPr>
          </m:sSubPr>
          <m:e>
            <m:r>
              <w:rPr>
                <w:rFonts w:ascii="Cambria Math" w:hAnsi="Cambria Math"/>
                <w:sz w:val="18"/>
                <w:lang w:val="en-CA"/>
              </w:rPr>
              <m:t>P</m:t>
            </m:r>
          </m:e>
          <m:sub>
            <m:r>
              <w:rPr>
                <w:rFonts w:ascii="Cambria Math" w:hAnsi="Cambria Math"/>
                <w:sz w:val="18"/>
                <w:lang w:val="en-CA"/>
              </w:rPr>
              <m:t>pred</m:t>
            </m:r>
          </m:sub>
        </m:sSub>
        <m:r>
          <m:rPr>
            <m:sty m:val="p"/>
          </m:rPr>
          <w:rPr>
            <w:rFonts w:ascii="Cambria Math" w:hAnsi="Cambria Math"/>
            <w:sz w:val="18"/>
            <w:lang w:val="en-CA"/>
          </w:rPr>
          <m:t>(</m:t>
        </m:r>
        <m:r>
          <w:rPr>
            <w:rFonts w:ascii="Cambria Math" w:hAnsi="Cambria Math"/>
            <w:sz w:val="18"/>
            <w:lang w:val="en-CA"/>
          </w:rPr>
          <m:t>x</m:t>
        </m:r>
        <m:r>
          <m:rPr>
            <m:sty m:val="p"/>
          </m:rPr>
          <w:rPr>
            <w:rFonts w:ascii="Cambria Math" w:hAnsi="Cambria Math"/>
            <w:sz w:val="18"/>
            <w:lang w:val="en-CA"/>
          </w:rPr>
          <m:t>,</m:t>
        </m:r>
        <m:r>
          <w:rPr>
            <w:rFonts w:ascii="Cambria Math" w:hAnsi="Cambria Math"/>
            <w:sz w:val="18"/>
            <w:lang w:val="en-CA"/>
          </w:rPr>
          <m:t>y</m:t>
        </m:r>
        <m:r>
          <m:rPr>
            <m:sty m:val="p"/>
          </m:rPr>
          <w:rPr>
            <w:rFonts w:ascii="Cambria Math" w:hAnsi="Cambria Math"/>
            <w:sz w:val="18"/>
            <w:lang w:val="en-CA"/>
          </w:rPr>
          <m:t>) = (</m:t>
        </m:r>
        <m:r>
          <w:rPr>
            <w:rFonts w:ascii="Cambria Math" w:hAnsi="Cambria Math"/>
            <w:sz w:val="18"/>
            <w:lang w:val="en-CA"/>
          </w:rPr>
          <m:t>P</m:t>
        </m:r>
        <m:r>
          <m:rPr>
            <m:sty m:val="p"/>
          </m:rPr>
          <w:rPr>
            <w:rFonts w:ascii="Cambria Math" w:hAnsi="Cambria Math"/>
            <w:sz w:val="18"/>
            <w:lang w:val="en-CA"/>
          </w:rPr>
          <m:t xml:space="preserve">1 * (32 – </m:t>
        </m:r>
        <m:r>
          <w:rPr>
            <w:rFonts w:ascii="Cambria Math" w:hAnsi="Cambria Math"/>
            <w:sz w:val="18"/>
            <w:lang w:val="en-CA"/>
          </w:rPr>
          <m:t>deltaFract</m:t>
        </m:r>
        <m:r>
          <m:rPr>
            <m:sty m:val="p"/>
          </m:rPr>
          <w:rPr>
            <w:rFonts w:ascii="Cambria Math" w:hAnsi="Cambria Math"/>
            <w:sz w:val="18"/>
            <w:lang w:val="en-CA"/>
          </w:rPr>
          <m:t xml:space="preserve">)   + </m:t>
        </m:r>
        <m:r>
          <w:rPr>
            <w:rFonts w:ascii="Cambria Math" w:hAnsi="Cambria Math"/>
            <w:sz w:val="18"/>
            <w:lang w:val="en-CA"/>
          </w:rPr>
          <m:t>P</m:t>
        </m:r>
        <m:r>
          <m:rPr>
            <m:sty m:val="p"/>
          </m:rPr>
          <w:rPr>
            <w:rFonts w:ascii="Cambria Math" w:hAnsi="Cambria Math"/>
            <w:sz w:val="18"/>
            <w:lang w:val="en-CA"/>
          </w:rPr>
          <m:t xml:space="preserve">2 * </m:t>
        </m:r>
        <m:r>
          <w:rPr>
            <w:rFonts w:ascii="Cambria Math" w:hAnsi="Cambria Math"/>
            <w:sz w:val="18"/>
            <w:lang w:val="en-CA"/>
          </w:rPr>
          <m:t>deltaFract</m:t>
        </m:r>
        <m:r>
          <m:rPr>
            <m:sty m:val="p"/>
          </m:rPr>
          <w:rPr>
            <w:rFonts w:ascii="Cambria Math" w:hAnsi="Cambria Math"/>
            <w:sz w:val="18"/>
            <w:lang w:val="en-CA"/>
          </w:rPr>
          <m:t xml:space="preserve"> + 16) &gt;&gt; 5;</m:t>
        </m:r>
      </m:oMath>
    </w:p>
    <w:p w14:paraId="2F938044" w14:textId="77777777" w:rsidR="004729E1" w:rsidRPr="00CB3766" w:rsidRDefault="004729E1" w:rsidP="004729E1">
      <w:pPr>
        <w:spacing w:after="120"/>
        <w:rPr>
          <w:lang w:val="en-CA"/>
        </w:rPr>
      </w:pPr>
      <w:r w:rsidRPr="00CB3766">
        <w:rPr>
          <w:lang w:val="en-CA"/>
        </w:rPr>
        <w:t>Else</w:t>
      </w:r>
    </w:p>
    <w:p w14:paraId="48AC8752" w14:textId="77777777" w:rsidR="004729E1" w:rsidRPr="00CB3766" w:rsidRDefault="00526B5B" w:rsidP="004729E1">
      <w:pPr>
        <w:spacing w:after="120"/>
        <w:rPr>
          <w:sz w:val="18"/>
          <w:lang w:val="en-CA"/>
        </w:rPr>
      </w:pPr>
      <m:oMathPara>
        <m:oMath>
          <m:sSub>
            <m:sSubPr>
              <m:ctrlPr>
                <w:rPr>
                  <w:rFonts w:ascii="Cambria Math" w:hAnsi="Cambria Math"/>
                  <w:sz w:val="18"/>
                  <w:lang w:val="en-CA"/>
                </w:rPr>
              </m:ctrlPr>
            </m:sSubPr>
            <m:e>
              <m:r>
                <w:rPr>
                  <w:rFonts w:ascii="Cambria Math" w:hAnsi="Cambria Math"/>
                  <w:sz w:val="18"/>
                  <w:lang w:val="en-CA"/>
                </w:rPr>
                <m:t>P</m:t>
              </m:r>
            </m:e>
            <m:sub>
              <m:r>
                <w:rPr>
                  <w:rFonts w:ascii="Cambria Math" w:hAnsi="Cambria Math"/>
                  <w:sz w:val="18"/>
                  <w:lang w:val="en-CA"/>
                </w:rPr>
                <m:t>pred</m:t>
              </m:r>
            </m:sub>
          </m:sSub>
          <m:r>
            <m:rPr>
              <m:sty m:val="p"/>
            </m:rPr>
            <w:rPr>
              <w:rFonts w:ascii="Cambria Math" w:hAnsi="Cambria Math"/>
              <w:sz w:val="18"/>
              <w:lang w:val="en-CA"/>
            </w:rPr>
            <m:t>(</m:t>
          </m:r>
          <m:r>
            <w:rPr>
              <w:rFonts w:ascii="Cambria Math" w:hAnsi="Cambria Math"/>
              <w:sz w:val="18"/>
              <w:lang w:val="en-CA"/>
            </w:rPr>
            <m:t>x</m:t>
          </m:r>
          <m:r>
            <m:rPr>
              <m:sty m:val="p"/>
            </m:rPr>
            <w:rPr>
              <w:rFonts w:ascii="Cambria Math" w:hAnsi="Cambria Math"/>
              <w:sz w:val="18"/>
              <w:lang w:val="en-CA"/>
            </w:rPr>
            <m:t>,</m:t>
          </m:r>
          <m:r>
            <w:rPr>
              <w:rFonts w:ascii="Cambria Math" w:hAnsi="Cambria Math"/>
              <w:sz w:val="18"/>
              <w:lang w:val="en-CA"/>
            </w:rPr>
            <m:t>y</m:t>
          </m:r>
          <m:r>
            <m:rPr>
              <m:sty m:val="p"/>
            </m:rPr>
            <w:rPr>
              <w:rFonts w:ascii="Cambria Math" w:hAnsi="Cambria Math"/>
              <w:sz w:val="18"/>
              <w:lang w:val="en-CA"/>
            </w:rPr>
            <m:t xml:space="preserve">) = </m:t>
          </m:r>
          <m:r>
            <w:rPr>
              <w:rFonts w:ascii="Cambria Math" w:hAnsi="Cambria Math"/>
              <w:sz w:val="18"/>
              <w:lang w:val="en-CA"/>
            </w:rPr>
            <m:t>Clip</m:t>
          </m:r>
          <m:r>
            <m:rPr>
              <m:sty m:val="p"/>
            </m:rPr>
            <w:rPr>
              <w:rFonts w:ascii="Cambria Math" w:hAnsi="Cambria Math"/>
              <w:sz w:val="18"/>
              <w:lang w:val="en-CA"/>
            </w:rPr>
            <m:t>(</m:t>
          </m:r>
          <m:r>
            <w:rPr>
              <w:rFonts w:ascii="Cambria Math" w:hAnsi="Cambria Math"/>
              <w:sz w:val="18"/>
              <w:lang w:val="en-CA"/>
            </w:rPr>
            <m:t>P</m:t>
          </m:r>
          <m:r>
            <m:rPr>
              <m:sty m:val="p"/>
            </m:rPr>
            <w:rPr>
              <w:rFonts w:ascii="Cambria Math" w:hAnsi="Cambria Math"/>
              <w:sz w:val="18"/>
              <w:lang w:val="en-CA"/>
            </w:rPr>
            <m:t xml:space="preserve">1  + </m:t>
          </m:r>
          <m:d>
            <m:dPr>
              <m:ctrlPr>
                <w:rPr>
                  <w:rFonts w:ascii="Cambria Math" w:hAnsi="Cambria Math"/>
                  <w:sz w:val="18"/>
                  <w:lang w:val="en-CA"/>
                </w:rPr>
              </m:ctrlPr>
            </m:dPr>
            <m:e>
              <m:d>
                <m:dPr>
                  <m:ctrlPr>
                    <w:rPr>
                      <w:rFonts w:ascii="Cambria Math" w:hAnsi="Cambria Math"/>
                      <w:sz w:val="18"/>
                      <w:lang w:val="en-CA"/>
                    </w:rPr>
                  </m:ctrlPr>
                </m:dPr>
                <m:e>
                  <m:d>
                    <m:dPr>
                      <m:ctrlPr>
                        <w:rPr>
                          <w:rFonts w:ascii="Cambria Math" w:hAnsi="Cambria Math"/>
                          <w:sz w:val="18"/>
                          <w:lang w:val="en-CA"/>
                        </w:rPr>
                      </m:ctrlPr>
                    </m:dPr>
                    <m:e>
                      <m:d>
                        <m:dPr>
                          <m:ctrlPr>
                            <w:rPr>
                              <w:rFonts w:ascii="Cambria Math" w:hAnsi="Cambria Math"/>
                              <w:sz w:val="18"/>
                              <w:lang w:val="en-CA"/>
                            </w:rPr>
                          </m:ctrlPr>
                        </m:dPr>
                        <m:e>
                          <m:r>
                            <w:rPr>
                              <w:rFonts w:ascii="Cambria Math" w:hAnsi="Cambria Math"/>
                              <w:sz w:val="18"/>
                              <w:lang w:val="en-CA"/>
                            </w:rPr>
                            <m:t>P</m:t>
                          </m:r>
                          <m:r>
                            <m:rPr>
                              <m:sty m:val="p"/>
                            </m:rPr>
                            <w:rPr>
                              <w:rFonts w:ascii="Cambria Math" w:hAnsi="Cambria Math"/>
                              <w:sz w:val="18"/>
                              <w:lang w:val="en-CA"/>
                            </w:rPr>
                            <m:t xml:space="preserve">2 – </m:t>
                          </m:r>
                          <m:r>
                            <w:rPr>
                              <w:rFonts w:ascii="Cambria Math" w:hAnsi="Cambria Math"/>
                              <w:sz w:val="18"/>
                              <w:lang w:val="en-CA"/>
                            </w:rPr>
                            <m:t>P</m:t>
                          </m:r>
                          <m:r>
                            <m:rPr>
                              <m:sty m:val="p"/>
                            </m:rPr>
                            <w:rPr>
                              <w:rFonts w:ascii="Cambria Math" w:hAnsi="Cambria Math"/>
                              <w:sz w:val="18"/>
                              <w:lang w:val="en-CA"/>
                            </w:rPr>
                            <m:t>1</m:t>
                          </m:r>
                        </m:e>
                      </m:d>
                      <m:r>
                        <m:rPr>
                          <m:sty m:val="p"/>
                        </m:rPr>
                        <w:rPr>
                          <w:rFonts w:ascii="Cambria Math" w:hAnsi="Cambria Math"/>
                          <w:sz w:val="18"/>
                          <w:lang w:val="en-CA"/>
                        </w:rPr>
                        <m:t>&lt;&lt; 2</m:t>
                      </m:r>
                    </m:e>
                  </m:d>
                  <m:r>
                    <m:rPr>
                      <m:sty m:val="p"/>
                    </m:rPr>
                    <w:rPr>
                      <w:rFonts w:ascii="Cambria Math" w:hAnsi="Cambria Math"/>
                      <w:sz w:val="18"/>
                      <w:lang w:val="en-CA"/>
                    </w:rPr>
                    <m:t xml:space="preserve">* </m:t>
                  </m:r>
                  <m:r>
                    <w:rPr>
                      <w:rFonts w:ascii="Cambria Math" w:hAnsi="Cambria Math"/>
                      <w:sz w:val="18"/>
                      <w:lang w:val="en-CA"/>
                    </w:rPr>
                    <m:t>deltaFract</m:t>
                  </m:r>
                  <m:r>
                    <m:rPr>
                      <m:sty m:val="p"/>
                    </m:rPr>
                    <w:rPr>
                      <w:rFonts w:ascii="Cambria Math" w:hAnsi="Cambria Math"/>
                      <w:sz w:val="18"/>
                      <w:lang w:val="en-CA"/>
                    </w:rPr>
                    <m:t xml:space="preserve"> + </m:t>
                  </m:r>
                  <m:d>
                    <m:dPr>
                      <m:ctrlPr>
                        <w:rPr>
                          <w:rFonts w:ascii="Cambria Math" w:hAnsi="Cambria Math"/>
                          <w:sz w:val="18"/>
                          <w:lang w:val="en-CA"/>
                        </w:rPr>
                      </m:ctrlPr>
                    </m:dPr>
                    <m:e>
                      <m:r>
                        <w:rPr>
                          <w:rFonts w:ascii="Cambria Math" w:hAnsi="Cambria Math"/>
                          <w:sz w:val="18"/>
                          <w:lang w:val="en-CA"/>
                        </w:rPr>
                        <m:t>P</m:t>
                      </m:r>
                      <m:r>
                        <m:rPr>
                          <m:sty m:val="p"/>
                        </m:rPr>
                        <w:rPr>
                          <w:rFonts w:ascii="Cambria Math" w:hAnsi="Cambria Math"/>
                          <w:sz w:val="18"/>
                          <w:lang w:val="en-CA"/>
                        </w:rPr>
                        <m:t xml:space="preserve">1 + </m:t>
                      </m:r>
                      <m:r>
                        <w:rPr>
                          <w:rFonts w:ascii="Cambria Math" w:hAnsi="Cambria Math"/>
                          <w:sz w:val="18"/>
                          <w:lang w:val="en-CA"/>
                        </w:rPr>
                        <m:t>P</m:t>
                      </m:r>
                      <m:r>
                        <m:rPr>
                          <m:sty m:val="p"/>
                        </m:rPr>
                        <w:rPr>
                          <w:rFonts w:ascii="Cambria Math" w:hAnsi="Cambria Math"/>
                          <w:sz w:val="18"/>
                          <w:lang w:val="en-CA"/>
                        </w:rPr>
                        <m:t xml:space="preserve">2 – </m:t>
                      </m:r>
                      <m:r>
                        <w:rPr>
                          <w:rFonts w:ascii="Cambria Math" w:hAnsi="Cambria Math"/>
                          <w:sz w:val="18"/>
                          <w:lang w:val="en-CA"/>
                        </w:rPr>
                        <m:t>P</m:t>
                      </m:r>
                      <m:r>
                        <m:rPr>
                          <m:sty m:val="p"/>
                        </m:rPr>
                        <w:rPr>
                          <w:rFonts w:ascii="Cambria Math" w:hAnsi="Cambria Math"/>
                          <w:sz w:val="18"/>
                          <w:lang w:val="en-CA"/>
                        </w:rPr>
                        <m:t xml:space="preserve">0 – </m:t>
                      </m:r>
                      <m:r>
                        <w:rPr>
                          <w:rFonts w:ascii="Cambria Math" w:hAnsi="Cambria Math"/>
                          <w:sz w:val="18"/>
                          <w:lang w:val="en-CA"/>
                        </w:rPr>
                        <m:t>P</m:t>
                      </m:r>
                      <m:r>
                        <m:rPr>
                          <m:sty m:val="p"/>
                        </m:rPr>
                        <w:rPr>
                          <w:rFonts w:ascii="Cambria Math" w:hAnsi="Cambria Math"/>
                          <w:sz w:val="18"/>
                          <w:lang w:val="en-CA"/>
                        </w:rPr>
                        <m:t>3</m:t>
                      </m:r>
                    </m:e>
                  </m:d>
                  <m:r>
                    <m:rPr>
                      <m:sty m:val="p"/>
                    </m:rPr>
                    <w:rPr>
                      <w:rFonts w:ascii="Cambria Math" w:hAnsi="Cambria Math"/>
                      <w:sz w:val="18"/>
                      <w:lang w:val="en-CA"/>
                    </w:rPr>
                    <m:t xml:space="preserve"> * </m:t>
                  </m:r>
                  <m:r>
                    <w:rPr>
                      <w:rFonts w:ascii="Cambria Math" w:hAnsi="Cambria Math"/>
                      <w:sz w:val="18"/>
                      <w:lang w:val="en-CA"/>
                    </w:rPr>
                    <m:t>deltaFract</m:t>
                  </m:r>
                  <m:r>
                    <m:rPr>
                      <m:sty m:val="p"/>
                    </m:rPr>
                    <w:rPr>
                      <w:rFonts w:ascii="Cambria Math" w:hAnsi="Cambria Math"/>
                      <w:sz w:val="18"/>
                      <w:lang w:val="en-CA"/>
                    </w:rPr>
                    <m:t>2  + 64</m:t>
                  </m:r>
                </m:e>
              </m:d>
              <m:r>
                <m:rPr>
                  <m:sty m:val="p"/>
                </m:rPr>
                <w:rPr>
                  <w:rFonts w:ascii="Cambria Math" w:hAnsi="Cambria Math"/>
                  <w:sz w:val="18"/>
                  <w:lang w:val="en-CA"/>
                </w:rPr>
                <m:t>&gt;&gt; 7</m:t>
              </m:r>
            </m:e>
          </m:d>
          <m:r>
            <m:rPr>
              <m:sty m:val="p"/>
            </m:rPr>
            <w:rPr>
              <w:rFonts w:ascii="Cambria Math" w:hAnsi="Cambria Math"/>
              <w:sz w:val="18"/>
              <w:lang w:val="en-CA"/>
            </w:rPr>
            <m:t>)</m:t>
          </m:r>
        </m:oMath>
      </m:oMathPara>
    </w:p>
    <w:p w14:paraId="01CD5D99" w14:textId="31521334" w:rsidR="004729E1" w:rsidRDefault="00505EC0" w:rsidP="004729E1">
      <w:pPr>
        <w:rPr>
          <w:lang w:val="en-CA"/>
        </w:rPr>
      </w:pPr>
      <w:r>
        <w:rPr>
          <w:lang w:val="en-CA"/>
        </w:rPr>
        <w:t>The interpolation is derived from the piece-wise linear approximation of a 2</w:t>
      </w:r>
      <w:r w:rsidRPr="00505EC0">
        <w:rPr>
          <w:vertAlign w:val="superscript"/>
          <w:lang w:val="en-CA"/>
        </w:rPr>
        <w:t>nd</w:t>
      </w:r>
      <w:r>
        <w:rPr>
          <w:lang w:val="en-CA"/>
        </w:rPr>
        <w:t xml:space="preserve"> order </w:t>
      </w:r>
      <w:r w:rsidR="00640351">
        <w:rPr>
          <w:lang w:val="en-CA"/>
        </w:rPr>
        <w:t xml:space="preserve">polynomial that uses four samples </w:t>
      </w:r>
      <w:r w:rsidR="00640351" w:rsidRPr="00640351">
        <w:rPr>
          <w:i/>
          <w:iCs/>
          <w:lang w:val="en-CA"/>
        </w:rPr>
        <w:t>p0, p1, p2</w:t>
      </w:r>
      <w:r w:rsidR="00640351">
        <w:rPr>
          <w:lang w:val="en-CA"/>
        </w:rPr>
        <w:t xml:space="preserve">, and </w:t>
      </w:r>
      <w:r w:rsidR="00640351" w:rsidRPr="00640351">
        <w:rPr>
          <w:i/>
          <w:iCs/>
          <w:lang w:val="en-CA"/>
        </w:rPr>
        <w:t>p3</w:t>
      </w:r>
      <w:del w:id="95" w:author="Fabien Racape" w:date="2019-06-26T17:00:00Z">
        <w:r w:rsidR="00640351" w:rsidDel="00E3172C">
          <w:rPr>
            <w:lang w:val="en-CA"/>
          </w:rPr>
          <w:delText xml:space="preserve"> </w:delText>
        </w:r>
      </w:del>
      <w:r>
        <w:rPr>
          <w:lang w:val="en-CA"/>
        </w:rPr>
        <w:t>, as shown in Figure 2.</w:t>
      </w:r>
    </w:p>
    <w:p w14:paraId="12A57CE1" w14:textId="60F9CA7D" w:rsidR="00505EC0" w:rsidRDefault="00505EC0" w:rsidP="00F25FEA">
      <w:pPr>
        <w:jc w:val="center"/>
        <w:rPr>
          <w:lang w:val="en-CA"/>
        </w:rPr>
      </w:pPr>
      <w:r>
        <w:rPr>
          <w:noProof/>
          <w:lang w:val="en-CA"/>
        </w:rPr>
        <w:lastRenderedPageBreak/>
        <w:drawing>
          <wp:inline distT="0" distB="0" distL="0" distR="0" wp14:anchorId="58810CA7" wp14:editId="7E4C5F5D">
            <wp:extent cx="4320540" cy="2654682"/>
            <wp:effectExtent l="0" t="0" r="0" b="0"/>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unction_approximation_piecewise_linear.png"/>
                    <pic:cNvPicPr/>
                  </pic:nvPicPr>
                  <pic:blipFill>
                    <a:blip r:embed="rId15">
                      <a:extLst>
                        <a:ext uri="{28A0092B-C50C-407E-A947-70E740481C1C}">
                          <a14:useLocalDpi xmlns:a14="http://schemas.microsoft.com/office/drawing/2010/main" val="0"/>
                        </a:ext>
                      </a:extLst>
                    </a:blip>
                    <a:stretch>
                      <a:fillRect/>
                    </a:stretch>
                  </pic:blipFill>
                  <pic:spPr>
                    <a:xfrm>
                      <a:off x="0" y="0"/>
                      <a:ext cx="4330969" cy="2661090"/>
                    </a:xfrm>
                    <a:prstGeom prst="rect">
                      <a:avLst/>
                    </a:prstGeom>
                  </pic:spPr>
                </pic:pic>
              </a:graphicData>
            </a:graphic>
          </wp:inline>
        </w:drawing>
      </w:r>
    </w:p>
    <w:p w14:paraId="69DA1AC3" w14:textId="57B75CE8" w:rsidR="00F25FEA" w:rsidRDefault="00F25FEA" w:rsidP="00F25FEA">
      <w:pPr>
        <w:rPr>
          <w:ins w:id="96" w:author="Fabien Racape" w:date="2019-06-26T17:40:00Z"/>
          <w:i/>
          <w:iCs/>
          <w:lang w:val="en-CA"/>
        </w:rPr>
      </w:pPr>
      <w:r w:rsidRPr="00F25FEA">
        <w:rPr>
          <w:i/>
          <w:iCs/>
          <w:lang w:val="en-CA"/>
        </w:rPr>
        <w:t>Figure 2: Piece-wise linear approximation of a quadratic function. In each half of the interval [0, 1], the function is approximated with a straight line, where the slope of the line depends on the four given sample values p0, p1, p2, and p3.</w:t>
      </w:r>
    </w:p>
    <w:p w14:paraId="1E154EF3" w14:textId="77777777" w:rsidR="00E75C54" w:rsidRDefault="00E75C54" w:rsidP="00E75C54">
      <w:pPr>
        <w:spacing w:after="120"/>
        <w:rPr>
          <w:ins w:id="97" w:author="Fabien Racape" w:date="2019-06-26T17:40:00Z"/>
          <w:lang w:val="en-CA"/>
        </w:rPr>
      </w:pPr>
    </w:p>
    <w:p w14:paraId="0F1D4030" w14:textId="24C9C62F" w:rsidR="00BC59F6" w:rsidRDefault="00BC59F6" w:rsidP="00BC59F6">
      <w:pPr>
        <w:spacing w:after="120"/>
        <w:rPr>
          <w:ins w:id="98" w:author="Gagan Rath" w:date="2019-06-27T11:53:00Z"/>
          <w:lang w:val="en-CA"/>
        </w:rPr>
      </w:pPr>
      <w:ins w:id="99" w:author="Gagan Rath" w:date="2019-06-27T11:53:00Z">
        <w:r>
          <w:rPr>
            <w:lang w:val="en-CA"/>
          </w:rPr>
          <w:t>In VTM 5.0</w:t>
        </w:r>
        <w:proofErr w:type="gramStart"/>
        <w:r>
          <w:rPr>
            <w:lang w:val="en-CA"/>
          </w:rPr>
          <w:t>,  the</w:t>
        </w:r>
        <w:proofErr w:type="gramEnd"/>
        <w:r>
          <w:rPr>
            <w:lang w:val="en-CA"/>
          </w:rPr>
          <w:t xml:space="preserve"> selection between the filtered and unfiltered reference samples is made depending on the value of a flag called </w:t>
        </w:r>
        <w:proofErr w:type="spellStart"/>
        <w:r w:rsidRPr="00CF321C">
          <w:rPr>
            <w:i/>
            <w:iCs/>
            <w:lang w:val="en-CA"/>
          </w:rPr>
          <w:t>refFilterFlag</w:t>
        </w:r>
        <w:proofErr w:type="spellEnd"/>
        <w:r>
          <w:rPr>
            <w:lang w:val="en-CA"/>
          </w:rPr>
          <w:t xml:space="preserve">,  For non-diagonal directions, the </w:t>
        </w:r>
        <w:proofErr w:type="spellStart"/>
        <w:r w:rsidRPr="00FD65CE">
          <w:rPr>
            <w:i/>
            <w:iCs/>
            <w:lang w:val="en-CA"/>
            <w:rPrChange w:id="100" w:author="Gagan Rath" w:date="2019-06-27T11:58:00Z">
              <w:rPr>
                <w:lang w:val="en-CA"/>
              </w:rPr>
            </w:rPrChange>
          </w:rPr>
          <w:t>refFilterFlag</w:t>
        </w:r>
        <w:proofErr w:type="spellEnd"/>
        <w:r>
          <w:rPr>
            <w:lang w:val="en-CA"/>
          </w:rPr>
          <w:t xml:space="preserve"> is always disabled,</w:t>
        </w:r>
      </w:ins>
      <w:ins w:id="101" w:author="Gagan Rath" w:date="2019-06-27T11:58:00Z">
        <w:r w:rsidR="002E478C">
          <w:rPr>
            <w:lang w:val="en-CA"/>
          </w:rPr>
          <w:t xml:space="preserve"> </w:t>
        </w:r>
      </w:ins>
      <w:ins w:id="102" w:author="Gagan Rath" w:date="2019-06-27T11:53:00Z">
        <w:r>
          <w:rPr>
            <w:lang w:val="en-CA"/>
          </w:rPr>
          <w:t>that</w:t>
        </w:r>
      </w:ins>
      <w:ins w:id="103" w:author="Gagan Rath" w:date="2019-06-27T11:58:00Z">
        <w:r w:rsidR="002E478C">
          <w:rPr>
            <w:lang w:val="en-CA"/>
          </w:rPr>
          <w:t xml:space="preserve"> is</w:t>
        </w:r>
      </w:ins>
      <w:ins w:id="104" w:author="Gagan Rath" w:date="2019-06-27T11:53:00Z">
        <w:r>
          <w:rPr>
            <w:lang w:val="en-CA"/>
          </w:rPr>
          <w:t xml:space="preserve">, for non-diagonal directions, the unfiltered reference samples are always used for prediction. Another flag called </w:t>
        </w:r>
        <w:proofErr w:type="spellStart"/>
        <w:proofErr w:type="gramStart"/>
        <w:r w:rsidRPr="00CF321C">
          <w:rPr>
            <w:i/>
            <w:iCs/>
            <w:lang w:val="en-CA"/>
          </w:rPr>
          <w:t>interpolationFlag</w:t>
        </w:r>
        <w:proofErr w:type="spellEnd"/>
        <w:r>
          <w:rPr>
            <w:lang w:val="en-CA"/>
          </w:rPr>
          <w:t xml:space="preserve">  is</w:t>
        </w:r>
        <w:proofErr w:type="gramEnd"/>
        <w:r>
          <w:rPr>
            <w:lang w:val="en-CA"/>
          </w:rPr>
          <w:t xml:space="preserve"> used to select between the Gaussian and </w:t>
        </w:r>
      </w:ins>
      <w:ins w:id="105" w:author="Gagan Rath" w:date="2019-06-27T11:54:00Z">
        <w:r w:rsidR="00044B37">
          <w:rPr>
            <w:lang w:val="en-CA"/>
          </w:rPr>
          <w:t>c</w:t>
        </w:r>
      </w:ins>
      <w:ins w:id="106" w:author="Gagan Rath" w:date="2019-06-27T11:53:00Z">
        <w:r>
          <w:rPr>
            <w:lang w:val="en-CA"/>
          </w:rPr>
          <w:t xml:space="preserve">ubic filters. </w:t>
        </w:r>
      </w:ins>
    </w:p>
    <w:p w14:paraId="70343133" w14:textId="3EA28252" w:rsidR="00BC59F6" w:rsidRPr="000A77F8" w:rsidRDefault="00BC59F6" w:rsidP="00BC59F6">
      <w:pPr>
        <w:spacing w:after="120"/>
        <w:rPr>
          <w:ins w:id="107" w:author="Gagan Rath" w:date="2019-06-27T11:53:00Z"/>
          <w:lang w:val="en-CA"/>
        </w:rPr>
      </w:pPr>
      <w:ins w:id="108" w:author="Gagan Rath" w:date="2019-06-27T11:53:00Z">
        <w:r>
          <w:rPr>
            <w:lang w:val="en-CA"/>
          </w:rPr>
          <w:t xml:space="preserve">In the above proposed methods, there is no need to distinguish between the Gaussian and </w:t>
        </w:r>
      </w:ins>
      <w:ins w:id="109" w:author="Gagan Rath" w:date="2019-06-27T11:54:00Z">
        <w:r w:rsidR="004055A7">
          <w:rPr>
            <w:lang w:val="en-CA"/>
          </w:rPr>
          <w:t>c</w:t>
        </w:r>
      </w:ins>
      <w:ins w:id="110" w:author="Gagan Rath" w:date="2019-06-27T11:53:00Z">
        <w:r>
          <w:rPr>
            <w:lang w:val="en-CA"/>
          </w:rPr>
          <w:t xml:space="preserve">ubic filters. Thus, for prediction along non-diagonal directions, it </w:t>
        </w:r>
        <w:proofErr w:type="gramStart"/>
        <w:r>
          <w:rPr>
            <w:lang w:val="en-CA"/>
          </w:rPr>
          <w:t>is  proposed</w:t>
        </w:r>
        <w:proofErr w:type="gramEnd"/>
        <w:r>
          <w:rPr>
            <w:lang w:val="en-CA"/>
          </w:rPr>
          <w:t xml:space="preserve"> to enable/disable the </w:t>
        </w:r>
        <w:proofErr w:type="spellStart"/>
        <w:r w:rsidRPr="00CF321C">
          <w:rPr>
            <w:i/>
            <w:iCs/>
            <w:lang w:val="en-CA"/>
          </w:rPr>
          <w:t>refFilterFlag</w:t>
        </w:r>
        <w:proofErr w:type="spellEnd"/>
        <w:r>
          <w:rPr>
            <w:lang w:val="en-CA"/>
          </w:rPr>
          <w:t xml:space="preserve"> depending on if the reference samples need to be filtered</w:t>
        </w:r>
      </w:ins>
      <w:ins w:id="111" w:author="Gagan Rath" w:date="2019-06-27T11:54:00Z">
        <w:r w:rsidR="004055A7">
          <w:rPr>
            <w:lang w:val="en-CA"/>
          </w:rPr>
          <w:t xml:space="preserve"> or not</w:t>
        </w:r>
      </w:ins>
      <w:ins w:id="112" w:author="Gagan Rath" w:date="2019-06-27T11:53:00Z">
        <w:r>
          <w:rPr>
            <w:lang w:val="en-CA"/>
          </w:rPr>
          <w:t>.  As an alternative implementation in VTM-5.</w:t>
        </w:r>
        <w:proofErr w:type="gramStart"/>
        <w:r>
          <w:rPr>
            <w:lang w:val="en-CA"/>
          </w:rPr>
          <w:t>0,  as</w:t>
        </w:r>
        <w:proofErr w:type="gramEnd"/>
        <w:r>
          <w:rPr>
            <w:lang w:val="en-CA"/>
          </w:rPr>
          <w:t xml:space="preserve"> reference sample arrays </w:t>
        </w:r>
        <w:proofErr w:type="spellStart"/>
        <w:r w:rsidRPr="00CF321C">
          <w:rPr>
            <w:i/>
            <w:iCs/>
            <w:lang w:val="en-CA"/>
          </w:rPr>
          <w:t>refMain</w:t>
        </w:r>
        <w:proofErr w:type="spellEnd"/>
        <w:r>
          <w:rPr>
            <w:lang w:val="en-CA"/>
          </w:rPr>
          <w:t xml:space="preserve"> and </w:t>
        </w:r>
        <w:proofErr w:type="spellStart"/>
        <w:r w:rsidRPr="00CF321C">
          <w:rPr>
            <w:i/>
            <w:iCs/>
            <w:lang w:val="en-CA"/>
          </w:rPr>
          <w:t>refSide</w:t>
        </w:r>
        <w:proofErr w:type="spellEnd"/>
        <w:r>
          <w:rPr>
            <w:lang w:val="en-CA"/>
          </w:rPr>
          <w:t xml:space="preserve"> are always unfiltered for prediction along non-directional directions, P1 and P2 can be filtered </w:t>
        </w:r>
        <w:r w:rsidRPr="00CB3766">
          <w:rPr>
            <w:lang w:val="en-CA"/>
          </w:rPr>
          <w:t xml:space="preserve"> if </w:t>
        </w:r>
        <w:proofErr w:type="spellStart"/>
        <w:r w:rsidRPr="00E56F5A">
          <w:rPr>
            <w:i/>
            <w:iCs/>
            <w:lang w:val="en-CA"/>
          </w:rPr>
          <w:t>interpolationFlag</w:t>
        </w:r>
        <w:proofErr w:type="spellEnd"/>
        <w:r w:rsidRPr="00070283" w:rsidDel="00697084">
          <w:rPr>
            <w:i/>
            <w:iCs/>
            <w:lang w:val="en-CA"/>
          </w:rPr>
          <w:t xml:space="preserve"> </w:t>
        </w:r>
        <w:r w:rsidRPr="00CB3766">
          <w:rPr>
            <w:lang w:val="en-CA"/>
          </w:rPr>
          <w:t>flag is true</w:t>
        </w:r>
        <m:oMath>
          <m:r>
            <w:rPr>
              <w:rFonts w:ascii="Cambria Math" w:hAnsi="Cambria Math"/>
              <w:lang w:val="en-CA"/>
            </w:rPr>
            <m:t>:</m:t>
          </m:r>
        </m:oMath>
      </w:ins>
    </w:p>
    <w:p w14:paraId="16338BA6" w14:textId="3445111F" w:rsidR="00E75C54" w:rsidDel="00BC59F6" w:rsidRDefault="00E75C54" w:rsidP="00E75C54">
      <w:pPr>
        <w:spacing w:after="120"/>
        <w:rPr>
          <w:ins w:id="113" w:author="Fabien Racape" w:date="2019-06-26T17:40:00Z"/>
          <w:del w:id="114" w:author="Gagan Rath" w:date="2019-06-27T11:53:00Z"/>
          <w:lang w:val="en-CA"/>
        </w:rPr>
      </w:pPr>
      <w:ins w:id="115" w:author="Fabien Racape" w:date="2019-06-26T17:40:00Z">
        <w:del w:id="116" w:author="Gagan Rath" w:date="2019-06-27T11:53:00Z">
          <w:r w:rsidDel="00BC59F6">
            <w:rPr>
              <w:lang w:val="en-CA"/>
            </w:rPr>
            <w:delText>In</w:delText>
          </w:r>
        </w:del>
      </w:ins>
      <w:ins w:id="117" w:author="Fabien Racape" w:date="2019-06-27T10:57:00Z">
        <w:del w:id="118" w:author="Gagan Rath" w:date="2019-06-27T11:53:00Z">
          <w:r w:rsidR="005F1B93" w:rsidDel="00BC59F6">
            <w:rPr>
              <w:lang w:val="en-CA"/>
            </w:rPr>
            <w:delText xml:space="preserve"> </w:delText>
          </w:r>
        </w:del>
        <w:del w:id="119" w:author="Gagan Rath" w:date="2019-06-27T11:25:00Z">
          <w:r w:rsidR="005F1B93" w:rsidDel="006D0B6D">
            <w:rPr>
              <w:lang w:val="en-CA"/>
            </w:rPr>
            <w:delText>the specification text</w:delText>
          </w:r>
        </w:del>
      </w:ins>
      <w:ins w:id="120" w:author="Fabien Racape" w:date="2019-06-26T17:40:00Z">
        <w:del w:id="121" w:author="Gagan Rath" w:date="2019-06-27T11:25:00Z">
          <w:r w:rsidDel="006D0B6D">
            <w:rPr>
              <w:lang w:val="en-CA"/>
            </w:rPr>
            <w:delText>,</w:delText>
          </w:r>
        </w:del>
        <w:del w:id="122" w:author="Gagan Rath" w:date="2019-06-27T11:53:00Z">
          <w:r w:rsidDel="00BC59F6">
            <w:rPr>
              <w:lang w:val="en-CA"/>
            </w:rPr>
            <w:delText xml:space="preserve"> for non-diagonal directions, the flag</w:delText>
          </w:r>
        </w:del>
      </w:ins>
      <w:ins w:id="123" w:author="Fabien Racape" w:date="2019-06-27T10:58:00Z">
        <w:del w:id="124" w:author="Gagan Rath" w:date="2019-06-27T11:53:00Z">
          <w:r w:rsidR="008A08B3" w:rsidDel="00BC59F6">
            <w:rPr>
              <w:lang w:val="en-CA"/>
            </w:rPr>
            <w:delText xml:space="preserve"> </w:delText>
          </w:r>
          <w:r w:rsidR="008A08B3" w:rsidRPr="008A08B3" w:rsidDel="00BC59F6">
            <w:rPr>
              <w:i/>
              <w:iCs/>
              <w:lang w:val="en-CA"/>
              <w:rPrChange w:id="125" w:author="Fabien Racape" w:date="2019-06-27T10:58:00Z">
                <w:rPr>
                  <w:lang w:val="en-CA"/>
                </w:rPr>
              </w:rPrChange>
            </w:rPr>
            <w:delText>filterFlag</w:delText>
          </w:r>
        </w:del>
      </w:ins>
      <w:ins w:id="126" w:author="Fabien Racape" w:date="2019-06-26T17:40:00Z">
        <w:del w:id="127" w:author="Gagan Rath" w:date="2019-06-27T11:53:00Z">
          <w:r w:rsidDel="00BC59F6">
            <w:rPr>
              <w:lang w:val="en-CA"/>
            </w:rPr>
            <w:delText xml:space="preserve"> </w:delText>
          </w:r>
        </w:del>
      </w:ins>
      <w:ins w:id="128" w:author="Fabien Racape" w:date="2019-06-27T10:56:00Z">
        <w:del w:id="129" w:author="Gagan Rath" w:date="2019-06-27T11:16:00Z">
          <w:r w:rsidR="00CF7D75" w:rsidDel="00B30FE5">
            <w:rPr>
              <w:lang w:val="en-CA"/>
            </w:rPr>
            <w:delText>(</w:delText>
          </w:r>
        </w:del>
      </w:ins>
      <w:ins w:id="130" w:author="Fabien Racape" w:date="2019-06-27T10:58:00Z">
        <w:del w:id="131" w:author="Gagan Rath" w:date="2019-06-27T11:16:00Z">
          <w:r w:rsidR="008A08B3" w:rsidDel="00B30FE5">
            <w:rPr>
              <w:i/>
              <w:iCs/>
              <w:lang w:val="en-CA"/>
            </w:rPr>
            <w:delText>interpolationFlag</w:delText>
          </w:r>
          <w:r w:rsidR="008A08B3" w:rsidDel="00B30FE5">
            <w:rPr>
              <w:lang w:val="en-CA"/>
            </w:rPr>
            <w:delText xml:space="preserve"> </w:delText>
          </w:r>
        </w:del>
      </w:ins>
      <w:ins w:id="132" w:author="Fabien Racape" w:date="2019-06-27T10:56:00Z">
        <w:del w:id="133" w:author="Gagan Rath" w:date="2019-06-27T11:16:00Z">
          <w:r w:rsidR="00AA154A" w:rsidDel="00B30FE5">
            <w:rPr>
              <w:lang w:val="en-CA"/>
            </w:rPr>
            <w:delText xml:space="preserve">in </w:delText>
          </w:r>
        </w:del>
      </w:ins>
      <w:ins w:id="134" w:author="Fabien Racape" w:date="2019-06-27T10:58:00Z">
        <w:del w:id="135" w:author="Gagan Rath" w:date="2019-06-27T11:16:00Z">
          <w:r w:rsidR="008A08B3" w:rsidDel="00B30FE5">
            <w:rPr>
              <w:lang w:val="en-CA"/>
            </w:rPr>
            <w:delText>VTM-5.0</w:delText>
          </w:r>
        </w:del>
      </w:ins>
      <w:ins w:id="136" w:author="Fabien Racape" w:date="2019-06-27T10:56:00Z">
        <w:del w:id="137" w:author="Gagan Rath" w:date="2019-06-27T11:16:00Z">
          <w:r w:rsidR="00CF7D75" w:rsidDel="00B30FE5">
            <w:rPr>
              <w:lang w:val="en-CA"/>
            </w:rPr>
            <w:delText xml:space="preserve">) </w:delText>
          </w:r>
        </w:del>
      </w:ins>
      <w:ins w:id="138" w:author="Fabien Racape" w:date="2019-06-26T17:40:00Z">
        <w:del w:id="139" w:author="Gagan Rath" w:date="2019-06-27T11:53:00Z">
          <w:r w:rsidDel="00BC59F6">
            <w:rPr>
              <w:lang w:val="en-CA"/>
            </w:rPr>
            <w:delText xml:space="preserve">is not used to select between filtered or unfiltered reference samples but is used to select between </w:delText>
          </w:r>
        </w:del>
      </w:ins>
      <w:ins w:id="140" w:author="Fabien Racape" w:date="2019-06-26T17:48:00Z">
        <w:del w:id="141" w:author="Gagan Rath" w:date="2019-06-27T11:53:00Z">
          <w:r w:rsidR="00D17FE6" w:rsidDel="00BC59F6">
            <w:rPr>
              <w:lang w:val="en-CA"/>
            </w:rPr>
            <w:delText xml:space="preserve">the </w:delText>
          </w:r>
        </w:del>
      </w:ins>
      <w:ins w:id="142" w:author="Fabien Racape" w:date="2019-06-26T17:40:00Z">
        <w:del w:id="143" w:author="Gagan Rath" w:date="2019-06-27T11:53:00Z">
          <w:r w:rsidDel="00BC59F6">
            <w:rPr>
              <w:lang w:val="en-CA"/>
            </w:rPr>
            <w:delText xml:space="preserve">Gaussian and Cubic filters. </w:delText>
          </w:r>
        </w:del>
      </w:ins>
    </w:p>
    <w:p w14:paraId="52812091" w14:textId="371DD911" w:rsidR="00E75C54" w:rsidRPr="000A77F8" w:rsidDel="00BC59F6" w:rsidRDefault="00E75C54" w:rsidP="00E75C54">
      <w:pPr>
        <w:spacing w:after="120"/>
        <w:rPr>
          <w:ins w:id="144" w:author="Fabien Racape" w:date="2019-06-26T17:40:00Z"/>
          <w:del w:id="145" w:author="Gagan Rath" w:date="2019-06-27T11:53:00Z"/>
          <w:lang w:val="en-CA"/>
        </w:rPr>
      </w:pPr>
      <w:ins w:id="146" w:author="Fabien Racape" w:date="2019-06-26T17:40:00Z">
        <w:del w:id="147" w:author="Gagan Rath" w:date="2019-06-27T11:53:00Z">
          <w:r w:rsidDel="00BC59F6">
            <w:rPr>
              <w:lang w:val="en-CA"/>
            </w:rPr>
            <w:delText xml:space="preserve">In the </w:delText>
          </w:r>
        </w:del>
      </w:ins>
      <w:ins w:id="148" w:author="Fabien Racape" w:date="2019-06-26T17:41:00Z">
        <w:del w:id="149" w:author="Gagan Rath" w:date="2019-06-27T11:53:00Z">
          <w:r w:rsidR="006F730E" w:rsidDel="00BC59F6">
            <w:rPr>
              <w:lang w:val="en-CA"/>
            </w:rPr>
            <w:delText xml:space="preserve">above </w:delText>
          </w:r>
        </w:del>
      </w:ins>
      <w:ins w:id="150" w:author="Fabien Racape" w:date="2019-06-26T17:40:00Z">
        <w:del w:id="151" w:author="Gagan Rath" w:date="2019-06-27T11:53:00Z">
          <w:r w:rsidDel="00BC59F6">
            <w:rPr>
              <w:lang w:val="en-CA"/>
            </w:rPr>
            <w:delText>method</w:delText>
          </w:r>
        </w:del>
      </w:ins>
      <w:ins w:id="152" w:author="Fabien Racape" w:date="2019-06-26T17:41:00Z">
        <w:del w:id="153" w:author="Gagan Rath" w:date="2019-06-27T11:53:00Z">
          <w:r w:rsidR="006F730E" w:rsidDel="00BC59F6">
            <w:rPr>
              <w:lang w:val="en-CA"/>
            </w:rPr>
            <w:delText>s</w:delText>
          </w:r>
        </w:del>
      </w:ins>
      <w:ins w:id="154" w:author="Fabien Racape" w:date="2019-06-26T17:40:00Z">
        <w:del w:id="155" w:author="Gagan Rath" w:date="2019-06-27T11:53:00Z">
          <w:r w:rsidDel="00BC59F6">
            <w:rPr>
              <w:lang w:val="en-CA"/>
            </w:rPr>
            <w:delText xml:space="preserve">, </w:delText>
          </w:r>
        </w:del>
      </w:ins>
      <w:ins w:id="156" w:author="Fabien Racape" w:date="2019-06-26T17:41:00Z">
        <w:del w:id="157" w:author="Gagan Rath" w:date="2019-06-27T11:53:00Z">
          <w:r w:rsidR="000375A2" w:rsidDel="00BC59F6">
            <w:rPr>
              <w:lang w:val="en-CA"/>
            </w:rPr>
            <w:delText>there is no need to distinguish bet</w:delText>
          </w:r>
        </w:del>
      </w:ins>
      <w:ins w:id="158" w:author="Fabien Racape" w:date="2019-06-26T17:42:00Z">
        <w:del w:id="159" w:author="Gagan Rath" w:date="2019-06-27T11:53:00Z">
          <w:r w:rsidR="000375A2" w:rsidDel="00BC59F6">
            <w:rPr>
              <w:lang w:val="en-CA"/>
            </w:rPr>
            <w:delText>ween</w:delText>
          </w:r>
        </w:del>
      </w:ins>
      <w:ins w:id="160" w:author="Fabien Racape" w:date="2019-06-26T17:48:00Z">
        <w:del w:id="161" w:author="Gagan Rath" w:date="2019-06-27T11:53:00Z">
          <w:r w:rsidR="00D17FE6" w:rsidDel="00BC59F6">
            <w:rPr>
              <w:lang w:val="en-CA"/>
            </w:rPr>
            <w:delText xml:space="preserve"> the</w:delText>
          </w:r>
        </w:del>
      </w:ins>
      <w:ins w:id="162" w:author="Fabien Racape" w:date="2019-06-26T17:42:00Z">
        <w:del w:id="163" w:author="Gagan Rath" w:date="2019-06-27T11:53:00Z">
          <w:r w:rsidR="000375A2" w:rsidDel="00BC59F6">
            <w:rPr>
              <w:lang w:val="en-CA"/>
            </w:rPr>
            <w:delText xml:space="preserve"> </w:delText>
          </w:r>
          <w:r w:rsidR="00762430" w:rsidDel="00BC59F6">
            <w:rPr>
              <w:lang w:val="en-CA"/>
            </w:rPr>
            <w:delText>Gaussian and Cubic filters</w:delText>
          </w:r>
        </w:del>
      </w:ins>
      <w:ins w:id="164" w:author="Fabien Racape" w:date="2019-06-26T17:43:00Z">
        <w:del w:id="165" w:author="Gagan Rath" w:date="2019-06-27T11:53:00Z">
          <w:r w:rsidR="000A274B" w:rsidDel="00BC59F6">
            <w:rPr>
              <w:lang w:val="en-CA"/>
            </w:rPr>
            <w:delText>. It is proposed to use th</w:delText>
          </w:r>
          <w:r w:rsidR="004F23D8" w:rsidDel="00BC59F6">
            <w:rPr>
              <w:lang w:val="en-CA"/>
            </w:rPr>
            <w:delText xml:space="preserve">e flag </w:delText>
          </w:r>
        </w:del>
      </w:ins>
      <w:ins w:id="166" w:author="Fabien Racape" w:date="2019-06-27T10:58:00Z">
        <w:del w:id="167" w:author="Gagan Rath" w:date="2019-06-27T11:53:00Z">
          <w:r w:rsidR="008A08B3" w:rsidRPr="008A08B3" w:rsidDel="00BC59F6">
            <w:rPr>
              <w:i/>
              <w:iCs/>
              <w:lang w:val="en-CA"/>
              <w:rPrChange w:id="168" w:author="Fabien Racape" w:date="2019-06-27T10:58:00Z">
                <w:rPr>
                  <w:lang w:val="en-CA"/>
                </w:rPr>
              </w:rPrChange>
            </w:rPr>
            <w:delText>filterFlag</w:delText>
          </w:r>
          <w:r w:rsidR="008A08B3" w:rsidDel="00BC59F6">
            <w:rPr>
              <w:lang w:val="en-CA"/>
            </w:rPr>
            <w:delText xml:space="preserve"> </w:delText>
          </w:r>
        </w:del>
      </w:ins>
      <w:ins w:id="169" w:author="Fabien Racape" w:date="2019-06-26T17:43:00Z">
        <w:del w:id="170" w:author="Gagan Rath" w:date="2019-06-27T11:53:00Z">
          <w:r w:rsidR="004F23D8" w:rsidDel="00BC59F6">
            <w:rPr>
              <w:lang w:val="en-CA"/>
            </w:rPr>
            <w:delText xml:space="preserve">to </w:delText>
          </w:r>
        </w:del>
      </w:ins>
      <w:ins w:id="171" w:author="Fabien Racape" w:date="2019-06-26T17:44:00Z">
        <w:del w:id="172" w:author="Gagan Rath" w:date="2019-06-27T11:53:00Z">
          <w:r w:rsidR="004F23D8" w:rsidDel="00BC59F6">
            <w:rPr>
              <w:lang w:val="en-CA"/>
            </w:rPr>
            <w:delText xml:space="preserve">select pre-filtered reference samples. </w:delText>
          </w:r>
          <w:r w:rsidR="00E53507" w:rsidDel="00BC59F6">
            <w:rPr>
              <w:lang w:val="en-CA"/>
            </w:rPr>
            <w:delText>As in VT</w:delText>
          </w:r>
        </w:del>
      </w:ins>
      <w:ins w:id="173" w:author="Fabien Racape" w:date="2019-06-26T17:45:00Z">
        <w:del w:id="174" w:author="Gagan Rath" w:date="2019-06-27T11:53:00Z">
          <w:r w:rsidR="00E53507" w:rsidDel="00BC59F6">
            <w:rPr>
              <w:lang w:val="en-CA"/>
            </w:rPr>
            <w:delText>M-5.0, filtered reference sample</w:delText>
          </w:r>
        </w:del>
      </w:ins>
      <w:ins w:id="175" w:author="Fabien Racape" w:date="2019-06-26T17:47:00Z">
        <w:del w:id="176" w:author="Gagan Rath" w:date="2019-06-27T11:53:00Z">
          <w:r w:rsidR="00144BFA" w:rsidDel="00BC59F6">
            <w:rPr>
              <w:lang w:val="en-CA"/>
            </w:rPr>
            <w:delText xml:space="preserve"> arrays </w:delText>
          </w:r>
          <w:r w:rsidR="00144BFA" w:rsidRPr="00547A39" w:rsidDel="00BC59F6">
            <w:rPr>
              <w:i/>
              <w:iCs/>
              <w:lang w:val="en-CA"/>
              <w:rPrChange w:id="177" w:author="Fabien Racape" w:date="2019-06-26T17:47:00Z">
                <w:rPr>
                  <w:lang w:val="en-CA"/>
                </w:rPr>
              </w:rPrChange>
            </w:rPr>
            <w:delText>re</w:delText>
          </w:r>
          <w:r w:rsidR="00547A39" w:rsidRPr="00547A39" w:rsidDel="00BC59F6">
            <w:rPr>
              <w:i/>
              <w:iCs/>
              <w:lang w:val="en-CA"/>
              <w:rPrChange w:id="178" w:author="Fabien Racape" w:date="2019-06-26T17:47:00Z">
                <w:rPr>
                  <w:lang w:val="en-CA"/>
                </w:rPr>
              </w:rPrChange>
            </w:rPr>
            <w:delText>fM</w:delText>
          </w:r>
          <w:r w:rsidR="00144BFA" w:rsidRPr="00547A39" w:rsidDel="00BC59F6">
            <w:rPr>
              <w:i/>
              <w:iCs/>
              <w:lang w:val="en-CA"/>
              <w:rPrChange w:id="179" w:author="Fabien Racape" w:date="2019-06-26T17:47:00Z">
                <w:rPr>
                  <w:lang w:val="en-CA"/>
                </w:rPr>
              </w:rPrChange>
            </w:rPr>
            <w:delText>ain</w:delText>
          </w:r>
          <w:r w:rsidR="00144BFA" w:rsidDel="00BC59F6">
            <w:rPr>
              <w:lang w:val="en-CA"/>
            </w:rPr>
            <w:delText xml:space="preserve"> and </w:delText>
          </w:r>
          <w:r w:rsidR="00144BFA" w:rsidRPr="00547A39" w:rsidDel="00BC59F6">
            <w:rPr>
              <w:i/>
              <w:iCs/>
              <w:lang w:val="en-CA"/>
              <w:rPrChange w:id="180" w:author="Fabien Racape" w:date="2019-06-26T17:47:00Z">
                <w:rPr>
                  <w:lang w:val="en-CA"/>
                </w:rPr>
              </w:rPrChange>
            </w:rPr>
            <w:delText>re</w:delText>
          </w:r>
          <w:r w:rsidR="00547A39" w:rsidRPr="00547A39" w:rsidDel="00BC59F6">
            <w:rPr>
              <w:i/>
              <w:iCs/>
              <w:lang w:val="en-CA"/>
              <w:rPrChange w:id="181" w:author="Fabien Racape" w:date="2019-06-26T17:47:00Z">
                <w:rPr>
                  <w:lang w:val="en-CA"/>
                </w:rPr>
              </w:rPrChange>
            </w:rPr>
            <w:delText>fSide</w:delText>
          </w:r>
        </w:del>
      </w:ins>
      <w:ins w:id="182" w:author="Fabien Racape" w:date="2019-06-26T17:45:00Z">
        <w:del w:id="183" w:author="Gagan Rath" w:date="2019-06-27T11:53:00Z">
          <w:r w:rsidR="00E53507" w:rsidDel="00BC59F6">
            <w:rPr>
              <w:lang w:val="en-CA"/>
            </w:rPr>
            <w:delText xml:space="preserve"> are not</w:delText>
          </w:r>
        </w:del>
      </w:ins>
      <w:ins w:id="184" w:author="Fabien Racape" w:date="2019-06-26T17:46:00Z">
        <w:del w:id="185" w:author="Gagan Rath" w:date="2019-06-27T11:53:00Z">
          <w:r w:rsidR="00D2717B" w:rsidDel="00BC59F6">
            <w:rPr>
              <w:lang w:val="en-CA"/>
            </w:rPr>
            <w:delText xml:space="preserve"> always</w:delText>
          </w:r>
        </w:del>
      </w:ins>
      <w:ins w:id="186" w:author="Fabien Racape" w:date="2019-06-26T17:45:00Z">
        <w:del w:id="187" w:author="Gagan Rath" w:date="2019-06-27T11:53:00Z">
          <w:r w:rsidR="00E53507" w:rsidDel="00BC59F6">
            <w:rPr>
              <w:lang w:val="en-CA"/>
            </w:rPr>
            <w:delText xml:space="preserve"> </w:delText>
          </w:r>
          <w:r w:rsidR="00FD565B" w:rsidDel="00BC59F6">
            <w:rPr>
              <w:lang w:val="en-CA"/>
            </w:rPr>
            <w:delText>available for non-diagonal</w:delText>
          </w:r>
        </w:del>
      </w:ins>
      <w:ins w:id="188" w:author="Fabien Racape" w:date="2019-06-27T10:59:00Z">
        <w:del w:id="189" w:author="Gagan Rath" w:date="2019-06-27T11:53:00Z">
          <w:r w:rsidR="00E057DF" w:rsidDel="00BC59F6">
            <w:rPr>
              <w:lang w:val="en-CA"/>
            </w:rPr>
            <w:delText xml:space="preserve"> directions</w:delText>
          </w:r>
        </w:del>
      </w:ins>
      <w:ins w:id="190" w:author="Fabien Racape" w:date="2019-06-26T17:46:00Z">
        <w:del w:id="191" w:author="Gagan Rath" w:date="2019-06-27T11:53:00Z">
          <w:r w:rsidR="00D2717B" w:rsidDel="00BC59F6">
            <w:rPr>
              <w:lang w:val="en-CA"/>
            </w:rPr>
            <w:delText xml:space="preserve">, </w:delText>
          </w:r>
          <w:r w:rsidR="00144BFA" w:rsidDel="00BC59F6">
            <w:rPr>
              <w:lang w:val="en-CA"/>
            </w:rPr>
            <w:delText xml:space="preserve">in </w:delText>
          </w:r>
        </w:del>
      </w:ins>
      <w:ins w:id="192" w:author="Fabien Racape" w:date="2019-06-26T17:40:00Z">
        <w:del w:id="193" w:author="Gagan Rath" w:date="2019-06-27T11:53:00Z">
          <w:r w:rsidDel="00BC59F6">
            <w:rPr>
              <w:lang w:val="en-CA"/>
            </w:rPr>
            <w:delText>the proposed implementation</w:delText>
          </w:r>
          <w:r w:rsidRPr="00CB3766" w:rsidDel="00BC59F6">
            <w:rPr>
              <w:lang w:val="en-CA"/>
            </w:rPr>
            <w:delText xml:space="preserve">, if </w:delText>
          </w:r>
        </w:del>
      </w:ins>
      <w:ins w:id="194" w:author="Fabien Racape" w:date="2019-06-27T10:59:00Z">
        <w:del w:id="195" w:author="Gagan Rath" w:date="2019-06-27T11:53:00Z">
          <w:r w:rsidR="00E057DF" w:rsidRPr="00070283" w:rsidDel="00BC59F6">
            <w:rPr>
              <w:i/>
              <w:iCs/>
              <w:lang w:val="en-CA"/>
            </w:rPr>
            <w:delText>filterFlag</w:delText>
          </w:r>
          <w:r w:rsidR="00E057DF" w:rsidDel="00BC59F6">
            <w:rPr>
              <w:lang w:val="en-CA"/>
            </w:rPr>
            <w:delText xml:space="preserve"> </w:delText>
          </w:r>
        </w:del>
      </w:ins>
      <w:ins w:id="196" w:author="Fabien Racape" w:date="2019-06-26T17:40:00Z">
        <w:del w:id="197" w:author="Gagan Rath" w:date="2019-06-27T11:53:00Z">
          <w:r w:rsidRPr="00CB3766" w:rsidDel="00BC59F6">
            <w:rPr>
              <w:lang w:val="en-CA"/>
            </w:rPr>
            <w:delText>flag is true</w:delText>
          </w:r>
          <m:oMath>
            <m:r>
              <w:rPr>
                <w:rFonts w:ascii="Cambria Math" w:hAnsi="Cambria Math"/>
                <w:lang w:val="en-CA"/>
              </w:rPr>
              <m:t>:</m:t>
            </m:r>
          </m:oMath>
        </w:del>
      </w:ins>
    </w:p>
    <w:p w14:paraId="3ECB3C88" w14:textId="77777777" w:rsidR="00E75C54" w:rsidRPr="00CB3766" w:rsidRDefault="00E75C54" w:rsidP="00E75C54">
      <w:pPr>
        <w:spacing w:after="120"/>
        <w:rPr>
          <w:ins w:id="198" w:author="Fabien Racape" w:date="2019-06-26T17:40:00Z"/>
          <w:rFonts w:ascii="Cambria Math" w:hAnsi="Cambria Math"/>
          <w:sz w:val="18"/>
          <w:lang w:val="en-CA"/>
          <w:oMath/>
        </w:rPr>
      </w:pPr>
      <m:oMathPara>
        <m:oMath>
          <m:r>
            <w:ins w:id="199" w:author="Fabien Racape" w:date="2019-06-26T17:40:00Z">
              <w:rPr>
                <w:rFonts w:ascii="Cambria Math" w:hAnsi="Cambria Math"/>
                <w:sz w:val="18"/>
                <w:lang w:val="en-CA"/>
              </w:rPr>
              <m:t>P</m:t>
            </w:ins>
          </m:r>
          <m:r>
            <w:ins w:id="200" w:author="Fabien Racape" w:date="2019-06-26T17:40:00Z">
              <m:rPr>
                <m:sty m:val="p"/>
              </m:rPr>
              <w:rPr>
                <w:rFonts w:ascii="Cambria Math" w:hAnsi="Cambria Math"/>
                <w:sz w:val="18"/>
                <w:lang w:val="en-CA"/>
              </w:rPr>
              <m:t>1 = (</m:t>
            </w:ins>
          </m:r>
          <m:r>
            <w:ins w:id="201" w:author="Fabien Racape" w:date="2019-06-26T17:40:00Z">
              <w:rPr>
                <w:rFonts w:ascii="Cambria Math" w:hAnsi="Cambria Math"/>
                <w:sz w:val="18"/>
                <w:lang w:val="en-CA"/>
              </w:rPr>
              <m:t>refMain</m:t>
            </w:ins>
          </m:r>
          <m:r>
            <w:ins w:id="202" w:author="Fabien Racape" w:date="2019-06-26T17:40:00Z">
              <m:rPr>
                <m:sty m:val="p"/>
              </m:rPr>
              <w:rPr>
                <w:rFonts w:ascii="Cambria Math" w:hAnsi="Cambria Math"/>
                <w:sz w:val="18"/>
                <w:lang w:val="en-CA"/>
              </w:rPr>
              <m:t>[</m:t>
            </w:ins>
          </m:r>
          <m:r>
            <w:ins w:id="203" w:author="Fabien Racape" w:date="2019-06-26T17:40:00Z">
              <w:rPr>
                <w:rFonts w:ascii="Cambria Math" w:hAnsi="Cambria Math"/>
                <w:sz w:val="18"/>
                <w:lang w:val="en-CA"/>
              </w:rPr>
              <m:t>x</m:t>
            </w:ins>
          </m:r>
          <m:r>
            <w:ins w:id="204" w:author="Fabien Racape" w:date="2019-06-26T17:40:00Z">
              <m:rPr>
                <m:sty m:val="p"/>
              </m:rPr>
              <w:rPr>
                <w:rFonts w:ascii="Cambria Math" w:hAnsi="Cambria Math"/>
                <w:sz w:val="18"/>
                <w:lang w:val="en-CA"/>
              </w:rPr>
              <m:t xml:space="preserve"> + </m:t>
            </w:ins>
          </m:r>
          <m:r>
            <w:ins w:id="205" w:author="Fabien Racape" w:date="2019-06-26T17:40:00Z">
              <w:rPr>
                <w:rFonts w:ascii="Cambria Math" w:hAnsi="Cambria Math"/>
                <w:sz w:val="18"/>
                <w:lang w:val="en-CA"/>
              </w:rPr>
              <m:t>deltaInt</m:t>
            </w:ins>
          </m:r>
          <m:r>
            <w:ins w:id="206" w:author="Fabien Racape" w:date="2019-06-26T17:40:00Z">
              <m:rPr>
                <m:sty m:val="p"/>
              </m:rPr>
              <w:rPr>
                <w:rFonts w:ascii="Cambria Math" w:hAnsi="Cambria Math"/>
                <w:sz w:val="18"/>
                <w:lang w:val="en-CA"/>
              </w:rPr>
              <m:t>] + 2*</m:t>
            </w:ins>
          </m:r>
          <m:r>
            <w:ins w:id="207" w:author="Fabien Racape" w:date="2019-06-26T17:40:00Z">
              <w:rPr>
                <w:rFonts w:ascii="Cambria Math" w:hAnsi="Cambria Math"/>
                <w:sz w:val="18"/>
                <w:lang w:val="en-CA"/>
              </w:rPr>
              <m:t>refMain</m:t>
            </w:ins>
          </m:r>
          <m:r>
            <w:ins w:id="208" w:author="Fabien Racape" w:date="2019-06-26T17:40:00Z">
              <m:rPr>
                <m:sty m:val="p"/>
              </m:rPr>
              <w:rPr>
                <w:rFonts w:ascii="Cambria Math" w:hAnsi="Cambria Math"/>
                <w:sz w:val="18"/>
                <w:lang w:val="en-CA"/>
              </w:rPr>
              <m:t>[</m:t>
            </w:ins>
          </m:r>
          <m:r>
            <w:ins w:id="209" w:author="Fabien Racape" w:date="2019-06-26T17:40:00Z">
              <w:rPr>
                <w:rFonts w:ascii="Cambria Math" w:hAnsi="Cambria Math"/>
                <w:sz w:val="18"/>
                <w:lang w:val="en-CA"/>
              </w:rPr>
              <m:t>x</m:t>
            </w:ins>
          </m:r>
          <m:r>
            <w:ins w:id="210" w:author="Fabien Racape" w:date="2019-06-26T17:40:00Z">
              <m:rPr>
                <m:sty m:val="p"/>
              </m:rPr>
              <w:rPr>
                <w:rFonts w:ascii="Cambria Math" w:hAnsi="Cambria Math"/>
                <w:sz w:val="18"/>
                <w:lang w:val="en-CA"/>
              </w:rPr>
              <m:t xml:space="preserve"> + </m:t>
            </w:ins>
          </m:r>
          <m:r>
            <w:ins w:id="211" w:author="Fabien Racape" w:date="2019-06-26T17:40:00Z">
              <w:rPr>
                <w:rFonts w:ascii="Cambria Math" w:hAnsi="Cambria Math"/>
                <w:sz w:val="18"/>
                <w:lang w:val="en-CA"/>
              </w:rPr>
              <m:t>deltaInt</m:t>
            </w:ins>
          </m:r>
          <m:r>
            <w:ins w:id="212" w:author="Fabien Racape" w:date="2019-06-26T17:40:00Z">
              <m:rPr>
                <m:sty m:val="p"/>
              </m:rPr>
              <w:rPr>
                <w:rFonts w:ascii="Cambria Math" w:hAnsi="Cambria Math"/>
                <w:sz w:val="18"/>
                <w:lang w:val="en-CA"/>
              </w:rPr>
              <m:t xml:space="preserve"> + 1] + </m:t>
            </w:ins>
          </m:r>
          <m:r>
            <w:ins w:id="213" w:author="Fabien Racape" w:date="2019-06-26T17:40:00Z">
              <w:rPr>
                <w:rFonts w:ascii="Cambria Math" w:hAnsi="Cambria Math"/>
                <w:sz w:val="18"/>
                <w:lang w:val="en-CA"/>
              </w:rPr>
              <m:t>refMain</m:t>
            </w:ins>
          </m:r>
          <m:r>
            <w:ins w:id="214" w:author="Fabien Racape" w:date="2019-06-26T17:40:00Z">
              <m:rPr>
                <m:sty m:val="p"/>
              </m:rPr>
              <w:rPr>
                <w:rFonts w:ascii="Cambria Math" w:hAnsi="Cambria Math"/>
                <w:sz w:val="18"/>
                <w:lang w:val="en-CA"/>
              </w:rPr>
              <m:t>[</m:t>
            </w:ins>
          </m:r>
          <m:r>
            <w:ins w:id="215" w:author="Fabien Racape" w:date="2019-06-26T17:40:00Z">
              <w:rPr>
                <w:rFonts w:ascii="Cambria Math" w:hAnsi="Cambria Math"/>
                <w:sz w:val="18"/>
                <w:lang w:val="en-CA"/>
              </w:rPr>
              <m:t>x</m:t>
            </w:ins>
          </m:r>
          <m:r>
            <w:ins w:id="216" w:author="Fabien Racape" w:date="2019-06-26T17:40:00Z">
              <m:rPr>
                <m:sty m:val="p"/>
              </m:rPr>
              <w:rPr>
                <w:rFonts w:ascii="Cambria Math" w:hAnsi="Cambria Math"/>
                <w:sz w:val="18"/>
                <w:lang w:val="en-CA"/>
              </w:rPr>
              <m:t xml:space="preserve"> + </m:t>
            </w:ins>
          </m:r>
          <m:r>
            <w:ins w:id="217" w:author="Fabien Racape" w:date="2019-06-26T17:40:00Z">
              <w:rPr>
                <w:rFonts w:ascii="Cambria Math" w:hAnsi="Cambria Math"/>
                <w:sz w:val="18"/>
                <w:lang w:val="en-CA"/>
              </w:rPr>
              <m:t>deltaInt</m:t>
            </w:ins>
          </m:r>
          <m:r>
            <w:ins w:id="218" w:author="Fabien Racape" w:date="2019-06-26T17:40:00Z">
              <m:rPr>
                <m:sty m:val="p"/>
              </m:rPr>
              <w:rPr>
                <w:rFonts w:ascii="Cambria Math" w:hAnsi="Cambria Math"/>
                <w:sz w:val="18"/>
                <w:lang w:val="en-CA"/>
              </w:rPr>
              <m:t xml:space="preserve"> + 2] + 2) &gt;&gt; 2 ;</m:t>
            </w:ins>
          </m:r>
        </m:oMath>
      </m:oMathPara>
    </w:p>
    <w:p w14:paraId="15DE0FCA" w14:textId="77777777" w:rsidR="00E75C54" w:rsidRPr="00CB3766" w:rsidRDefault="00E75C54" w:rsidP="00E75C54">
      <w:pPr>
        <w:spacing w:after="120"/>
        <w:rPr>
          <w:ins w:id="219" w:author="Fabien Racape" w:date="2019-06-26T17:40:00Z"/>
          <w:rFonts w:ascii="Cambria Math" w:hAnsi="Cambria Math"/>
          <w:sz w:val="18"/>
          <w:lang w:val="en-CA"/>
          <w:oMath/>
        </w:rPr>
      </w:pPr>
      <m:oMathPara>
        <m:oMath>
          <m:r>
            <w:ins w:id="220" w:author="Fabien Racape" w:date="2019-06-26T17:40:00Z">
              <w:rPr>
                <w:rFonts w:ascii="Cambria Math" w:hAnsi="Cambria Math"/>
                <w:sz w:val="18"/>
                <w:lang w:val="en-CA"/>
              </w:rPr>
              <m:t>P</m:t>
            </w:ins>
          </m:r>
          <m:r>
            <w:ins w:id="221" w:author="Fabien Racape" w:date="2019-06-26T17:40:00Z">
              <m:rPr>
                <m:sty m:val="p"/>
              </m:rPr>
              <w:rPr>
                <w:rFonts w:ascii="Cambria Math" w:hAnsi="Cambria Math"/>
                <w:sz w:val="18"/>
                <w:lang w:val="en-CA"/>
              </w:rPr>
              <m:t>2 = (</m:t>
            </w:ins>
          </m:r>
          <m:r>
            <w:ins w:id="222" w:author="Fabien Racape" w:date="2019-06-26T17:40:00Z">
              <w:rPr>
                <w:rFonts w:ascii="Cambria Math" w:hAnsi="Cambria Math"/>
                <w:sz w:val="18"/>
                <w:lang w:val="en-CA"/>
              </w:rPr>
              <m:t>refMain</m:t>
            </w:ins>
          </m:r>
          <m:r>
            <w:ins w:id="223" w:author="Fabien Racape" w:date="2019-06-26T17:40:00Z">
              <m:rPr>
                <m:sty m:val="p"/>
              </m:rPr>
              <w:rPr>
                <w:rFonts w:ascii="Cambria Math" w:hAnsi="Cambria Math"/>
                <w:sz w:val="18"/>
                <w:lang w:val="en-CA"/>
              </w:rPr>
              <m:t>[</m:t>
            </w:ins>
          </m:r>
          <m:r>
            <w:ins w:id="224" w:author="Fabien Racape" w:date="2019-06-26T17:40:00Z">
              <w:rPr>
                <w:rFonts w:ascii="Cambria Math" w:hAnsi="Cambria Math"/>
                <w:sz w:val="18"/>
                <w:lang w:val="en-CA"/>
              </w:rPr>
              <m:t>x</m:t>
            </w:ins>
          </m:r>
          <m:r>
            <w:ins w:id="225" w:author="Fabien Racape" w:date="2019-06-26T17:40:00Z">
              <m:rPr>
                <m:sty m:val="p"/>
              </m:rPr>
              <w:rPr>
                <w:rFonts w:ascii="Cambria Math" w:hAnsi="Cambria Math"/>
                <w:sz w:val="18"/>
                <w:lang w:val="en-CA"/>
              </w:rPr>
              <m:t xml:space="preserve"> + </m:t>
            </w:ins>
          </m:r>
          <m:r>
            <w:ins w:id="226" w:author="Fabien Racape" w:date="2019-06-26T17:40:00Z">
              <w:rPr>
                <w:rFonts w:ascii="Cambria Math" w:hAnsi="Cambria Math"/>
                <w:sz w:val="18"/>
                <w:lang w:val="en-CA"/>
              </w:rPr>
              <m:t>deltaInt</m:t>
            </w:ins>
          </m:r>
          <m:r>
            <w:ins w:id="227" w:author="Fabien Racape" w:date="2019-06-26T17:40:00Z">
              <m:rPr>
                <m:sty m:val="p"/>
              </m:rPr>
              <w:rPr>
                <w:rFonts w:ascii="Cambria Math" w:hAnsi="Cambria Math"/>
                <w:sz w:val="18"/>
                <w:lang w:val="en-CA"/>
              </w:rPr>
              <m:t xml:space="preserve">+1] + 2* </m:t>
            </w:ins>
          </m:r>
          <m:r>
            <w:ins w:id="228" w:author="Fabien Racape" w:date="2019-06-26T17:40:00Z">
              <w:rPr>
                <w:rFonts w:ascii="Cambria Math" w:hAnsi="Cambria Math"/>
                <w:sz w:val="18"/>
                <w:lang w:val="en-CA"/>
              </w:rPr>
              <m:t>refMain</m:t>
            </w:ins>
          </m:r>
          <m:r>
            <w:ins w:id="229" w:author="Fabien Racape" w:date="2019-06-26T17:40:00Z">
              <m:rPr>
                <m:sty m:val="p"/>
              </m:rPr>
              <w:rPr>
                <w:rFonts w:ascii="Cambria Math" w:hAnsi="Cambria Math"/>
                <w:sz w:val="18"/>
                <w:lang w:val="en-CA"/>
              </w:rPr>
              <m:t>[</m:t>
            </w:ins>
          </m:r>
          <m:r>
            <w:ins w:id="230" w:author="Fabien Racape" w:date="2019-06-26T17:40:00Z">
              <w:rPr>
                <w:rFonts w:ascii="Cambria Math" w:hAnsi="Cambria Math"/>
                <w:sz w:val="18"/>
                <w:lang w:val="en-CA"/>
              </w:rPr>
              <m:t>x</m:t>
            </w:ins>
          </m:r>
          <m:r>
            <w:ins w:id="231" w:author="Fabien Racape" w:date="2019-06-26T17:40:00Z">
              <m:rPr>
                <m:sty m:val="p"/>
              </m:rPr>
              <w:rPr>
                <w:rFonts w:ascii="Cambria Math" w:hAnsi="Cambria Math"/>
                <w:sz w:val="18"/>
                <w:lang w:val="en-CA"/>
              </w:rPr>
              <m:t xml:space="preserve"> + </m:t>
            </w:ins>
          </m:r>
          <m:r>
            <w:ins w:id="232" w:author="Fabien Racape" w:date="2019-06-26T17:40:00Z">
              <w:rPr>
                <w:rFonts w:ascii="Cambria Math" w:hAnsi="Cambria Math"/>
                <w:sz w:val="18"/>
                <w:lang w:val="en-CA"/>
              </w:rPr>
              <m:t>deltaInt</m:t>
            </w:ins>
          </m:r>
          <m:r>
            <w:ins w:id="233" w:author="Fabien Racape" w:date="2019-06-26T17:40:00Z">
              <m:rPr>
                <m:sty m:val="p"/>
              </m:rPr>
              <w:rPr>
                <w:rFonts w:ascii="Cambria Math" w:hAnsi="Cambria Math"/>
                <w:sz w:val="18"/>
                <w:lang w:val="en-CA"/>
              </w:rPr>
              <m:t xml:space="preserve"> + 2]+ </m:t>
            </w:ins>
          </m:r>
          <m:r>
            <w:ins w:id="234" w:author="Fabien Racape" w:date="2019-06-26T17:40:00Z">
              <w:rPr>
                <w:rFonts w:ascii="Cambria Math" w:hAnsi="Cambria Math"/>
                <w:sz w:val="18"/>
                <w:lang w:val="en-CA"/>
              </w:rPr>
              <m:t>refMain</m:t>
            </w:ins>
          </m:r>
          <m:r>
            <w:ins w:id="235" w:author="Fabien Racape" w:date="2019-06-26T17:40:00Z">
              <m:rPr>
                <m:sty m:val="p"/>
              </m:rPr>
              <w:rPr>
                <w:rFonts w:ascii="Cambria Math" w:hAnsi="Cambria Math"/>
                <w:sz w:val="18"/>
                <w:lang w:val="en-CA"/>
              </w:rPr>
              <m:t>[</m:t>
            </w:ins>
          </m:r>
          <m:r>
            <w:ins w:id="236" w:author="Fabien Racape" w:date="2019-06-26T17:40:00Z">
              <w:rPr>
                <w:rFonts w:ascii="Cambria Math" w:hAnsi="Cambria Math"/>
                <w:sz w:val="18"/>
                <w:lang w:val="en-CA"/>
              </w:rPr>
              <m:t>x</m:t>
            </w:ins>
          </m:r>
          <m:r>
            <w:ins w:id="237" w:author="Fabien Racape" w:date="2019-06-26T17:40:00Z">
              <m:rPr>
                <m:sty m:val="p"/>
              </m:rPr>
              <w:rPr>
                <w:rFonts w:ascii="Cambria Math" w:hAnsi="Cambria Math"/>
                <w:sz w:val="18"/>
                <w:lang w:val="en-CA"/>
              </w:rPr>
              <m:t xml:space="preserve"> + </m:t>
            </w:ins>
          </m:r>
          <m:r>
            <w:ins w:id="238" w:author="Fabien Racape" w:date="2019-06-26T17:40:00Z">
              <w:rPr>
                <w:rFonts w:ascii="Cambria Math" w:hAnsi="Cambria Math"/>
                <w:sz w:val="18"/>
                <w:lang w:val="en-CA"/>
              </w:rPr>
              <m:t>deltaInt</m:t>
            </w:ins>
          </m:r>
          <m:r>
            <w:ins w:id="239" w:author="Fabien Racape" w:date="2019-06-26T17:40:00Z">
              <m:rPr>
                <m:sty m:val="p"/>
              </m:rPr>
              <w:rPr>
                <w:rFonts w:ascii="Cambria Math" w:hAnsi="Cambria Math"/>
                <w:sz w:val="18"/>
                <w:lang w:val="en-CA"/>
              </w:rPr>
              <m:t xml:space="preserve"> + 3] + 2) &gt;&gt; 2 ;</m:t>
            </w:ins>
          </m:r>
        </m:oMath>
      </m:oMathPara>
    </w:p>
    <w:p w14:paraId="307411FD" w14:textId="77777777" w:rsidR="00E75C54" w:rsidRPr="00C81C7B" w:rsidRDefault="00E75C54" w:rsidP="00F25FEA">
      <w:pPr>
        <w:rPr>
          <w:ins w:id="240" w:author="Fabien Racape" w:date="2019-06-26T17:33:00Z"/>
          <w:lang w:val="en-CA"/>
          <w:rPrChange w:id="241" w:author="Fabien Racape" w:date="2019-06-26T17:44:00Z">
            <w:rPr>
              <w:ins w:id="242" w:author="Fabien Racape" w:date="2019-06-26T17:33:00Z"/>
              <w:i/>
              <w:iCs/>
              <w:lang w:val="en-CA"/>
            </w:rPr>
          </w:rPrChange>
        </w:rPr>
      </w:pPr>
    </w:p>
    <w:p w14:paraId="3B021CDC" w14:textId="77777777" w:rsidR="00403D79" w:rsidRPr="00F25FEA" w:rsidRDefault="00403D79" w:rsidP="00F25FEA">
      <w:pPr>
        <w:rPr>
          <w:i/>
          <w:iCs/>
          <w:lang w:val="en-CA"/>
        </w:rPr>
      </w:pPr>
    </w:p>
    <w:p w14:paraId="13656470" w14:textId="77777777" w:rsidR="009F31E4" w:rsidRDefault="009F31E4" w:rsidP="009F31E4">
      <w:pPr>
        <w:pStyle w:val="Heading1"/>
        <w:rPr>
          <w:lang w:val="en-CA"/>
        </w:rPr>
      </w:pPr>
      <w:r>
        <w:rPr>
          <w:lang w:val="en-CA"/>
        </w:rPr>
        <w:t>Experimental Results</w:t>
      </w:r>
    </w:p>
    <w:p w14:paraId="35359F8C" w14:textId="6911EECA" w:rsidR="00CB33E8" w:rsidRDefault="008403E6" w:rsidP="009F31E4">
      <w:pPr>
        <w:rPr>
          <w:lang w:val="en-CA"/>
        </w:rPr>
      </w:pPr>
      <w:r>
        <w:rPr>
          <w:lang w:val="en-CA"/>
        </w:rPr>
        <w:t>S</w:t>
      </w:r>
      <w:r w:rsidR="009F31E4">
        <w:rPr>
          <w:lang w:val="en-CA"/>
        </w:rPr>
        <w:t xml:space="preserve">imulations </w:t>
      </w:r>
      <w:r>
        <w:rPr>
          <w:lang w:val="en-CA"/>
        </w:rPr>
        <w:t>were</w:t>
      </w:r>
      <w:r w:rsidR="009F31E4">
        <w:rPr>
          <w:lang w:val="en-CA"/>
        </w:rPr>
        <w:t xml:space="preserve"> performed according to CTC described in [</w:t>
      </w:r>
      <w:r w:rsidR="00E9132E">
        <w:rPr>
          <w:lang w:val="en-CA"/>
        </w:rPr>
        <w:t>1</w:t>
      </w:r>
      <w:r w:rsidR="009F31E4">
        <w:rPr>
          <w:lang w:val="en-CA"/>
        </w:rPr>
        <w:t>]. AI and RA results are reported</w:t>
      </w:r>
      <w:r>
        <w:rPr>
          <w:lang w:val="en-CA"/>
        </w:rPr>
        <w:t xml:space="preserve"> below</w:t>
      </w:r>
      <w:r w:rsidR="009F31E4">
        <w:rPr>
          <w:lang w:val="en-CA"/>
        </w:rPr>
        <w:t>.</w:t>
      </w:r>
      <w:r w:rsidR="00CB33E8">
        <w:rPr>
          <w:lang w:val="en-CA"/>
        </w:rPr>
        <w:t xml:space="preserve"> </w:t>
      </w:r>
      <w:r w:rsidR="007B031F">
        <w:rPr>
          <w:lang w:val="en-CA"/>
        </w:rPr>
        <w:t xml:space="preserve"> </w:t>
      </w:r>
      <w:r w:rsidR="00AE697A">
        <w:rPr>
          <w:lang w:val="en-CA"/>
        </w:rPr>
        <w:t xml:space="preserve">Test 1 and Test 2 </w:t>
      </w:r>
      <w:r w:rsidR="00E20950">
        <w:rPr>
          <w:lang w:val="en-CA"/>
        </w:rPr>
        <w:t xml:space="preserve">results </w:t>
      </w:r>
      <w:r w:rsidR="00AE697A">
        <w:rPr>
          <w:lang w:val="en-CA"/>
        </w:rPr>
        <w:t>correspond to the first</w:t>
      </w:r>
      <w:del w:id="243" w:author="Fabien Racape" w:date="2019-06-26T16:14:00Z">
        <w:r w:rsidR="00AE697A" w:rsidDel="00171403">
          <w:rPr>
            <w:lang w:val="en-CA"/>
          </w:rPr>
          <w:delText xml:space="preserve"> </w:delText>
        </w:r>
      </w:del>
      <w:r w:rsidR="00AE697A">
        <w:rPr>
          <w:lang w:val="en-CA"/>
        </w:rPr>
        <w:t xml:space="preserve"> and the second</w:t>
      </w:r>
      <w:del w:id="244" w:author="Fabien Racape" w:date="2019-06-26T16:14:00Z">
        <w:r w:rsidR="00AE697A" w:rsidDel="00171403">
          <w:rPr>
            <w:lang w:val="en-CA"/>
          </w:rPr>
          <w:delText xml:space="preserve"> </w:delText>
        </w:r>
      </w:del>
      <w:r w:rsidR="00AE697A">
        <w:rPr>
          <w:lang w:val="en-CA"/>
        </w:rPr>
        <w:t xml:space="preserve"> methods</w:t>
      </w:r>
      <w:r w:rsidR="00E20950">
        <w:rPr>
          <w:lang w:val="en-CA"/>
        </w:rPr>
        <w:t>,</w:t>
      </w:r>
      <w:r w:rsidR="00AE697A">
        <w:rPr>
          <w:lang w:val="en-CA"/>
        </w:rPr>
        <w:t xml:space="preserve"> respectively</w:t>
      </w:r>
      <w:r w:rsidR="00E56887">
        <w:rPr>
          <w:lang w:val="en-CA"/>
        </w:rPr>
        <w:t>.</w:t>
      </w:r>
      <w:r w:rsidR="00AE697A">
        <w:rPr>
          <w:lang w:val="en-CA"/>
        </w:rPr>
        <w:t xml:space="preserve"> </w:t>
      </w:r>
      <w:r w:rsidR="00AE28EE">
        <w:rPr>
          <w:lang w:val="en-CA"/>
        </w:rPr>
        <w:t xml:space="preserve">In Test 2, the threshold values used for the </w:t>
      </w:r>
      <w:proofErr w:type="spellStart"/>
      <w:r w:rsidR="00CD730B">
        <w:rPr>
          <w:lang w:val="en-CA"/>
        </w:rPr>
        <w:t>L</w:t>
      </w:r>
      <w:r w:rsidR="00AE28EE">
        <w:rPr>
          <w:lang w:val="en-CA"/>
        </w:rPr>
        <w:t>uma</w:t>
      </w:r>
      <w:proofErr w:type="spellEnd"/>
      <w:r w:rsidR="00AE28EE">
        <w:rPr>
          <w:lang w:val="en-CA"/>
        </w:rPr>
        <w:t xml:space="preserve"> and </w:t>
      </w:r>
      <w:r w:rsidR="00DB7832">
        <w:rPr>
          <w:lang w:val="en-CA"/>
        </w:rPr>
        <w:t>C</w:t>
      </w:r>
      <w:r w:rsidR="00AE28EE">
        <w:rPr>
          <w:lang w:val="en-CA"/>
        </w:rPr>
        <w:t>hroma components were 16 and 8 respectively.</w:t>
      </w:r>
      <w:r w:rsidR="004E4A65">
        <w:rPr>
          <w:lang w:val="en-CA"/>
        </w:rPr>
        <w:t xml:space="preserve"> It is interesting to observe that Method 2 results in BD-rate gain for all test classes. Looking at the results for individual test sequences, it is also observed that, Method 2 yields </w:t>
      </w:r>
      <w:proofErr w:type="spellStart"/>
      <w:r w:rsidR="00332A96">
        <w:rPr>
          <w:lang w:val="en-CA"/>
        </w:rPr>
        <w:t>Luma</w:t>
      </w:r>
      <w:proofErr w:type="spellEnd"/>
      <w:r w:rsidR="00332A96">
        <w:rPr>
          <w:lang w:val="en-CA"/>
        </w:rPr>
        <w:t xml:space="preserve"> </w:t>
      </w:r>
      <w:r w:rsidR="004E4A65">
        <w:rPr>
          <w:lang w:val="en-CA"/>
        </w:rPr>
        <w:t>BD-rate gain for almost all test sequences</w:t>
      </w:r>
      <w:r w:rsidR="00332A96">
        <w:rPr>
          <w:lang w:val="en-CA"/>
        </w:rPr>
        <w:t xml:space="preserve"> under AI configuration.</w:t>
      </w:r>
    </w:p>
    <w:p w14:paraId="3D0CE863" w14:textId="4E035447" w:rsidR="009F31E4" w:rsidRDefault="00FE4528" w:rsidP="009F31E4">
      <w:pPr>
        <w:pStyle w:val="Heading2"/>
        <w:rPr>
          <w:lang w:val="en-CA"/>
        </w:rPr>
      </w:pPr>
      <w:r>
        <w:rPr>
          <w:lang w:val="en-CA"/>
        </w:rPr>
        <w:lastRenderedPageBreak/>
        <w:t>Test</w:t>
      </w:r>
      <w:r w:rsidR="009F31E4">
        <w:rPr>
          <w:lang w:val="en-CA"/>
        </w:rPr>
        <w:t xml:space="preserve"> 1</w:t>
      </w:r>
    </w:p>
    <w:p w14:paraId="1862E84C" w14:textId="2CFFB0EA" w:rsidR="000C2AEC" w:rsidRDefault="00F25FEA" w:rsidP="00BA2030">
      <w:pPr>
        <w:jc w:val="center"/>
        <w:rPr>
          <w:lang w:val="en-CA"/>
        </w:rPr>
      </w:pPr>
      <w:r w:rsidRPr="00F25FEA">
        <w:rPr>
          <w:noProof/>
        </w:rPr>
        <w:drawing>
          <wp:inline distT="0" distB="0" distL="0" distR="0" wp14:anchorId="3A4E0216" wp14:editId="1AFE689B">
            <wp:extent cx="4434840" cy="1767840"/>
            <wp:effectExtent l="0" t="0" r="381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34840" cy="1767840"/>
                    </a:xfrm>
                    <a:prstGeom prst="rect">
                      <a:avLst/>
                    </a:prstGeom>
                    <a:noFill/>
                    <a:ln>
                      <a:noFill/>
                    </a:ln>
                  </pic:spPr>
                </pic:pic>
              </a:graphicData>
            </a:graphic>
          </wp:inline>
        </w:drawing>
      </w:r>
    </w:p>
    <w:p w14:paraId="4C60BBAD" w14:textId="5C627A56" w:rsidR="000C2AEC" w:rsidRDefault="000C2AEC" w:rsidP="000F5DEC">
      <w:pPr>
        <w:jc w:val="center"/>
        <w:rPr>
          <w:lang w:val="en-CA"/>
        </w:rPr>
      </w:pPr>
    </w:p>
    <w:p w14:paraId="54506C31" w14:textId="6A4F4A9D" w:rsidR="003A0169" w:rsidRDefault="00604CAF" w:rsidP="00BA2030">
      <w:pPr>
        <w:jc w:val="center"/>
        <w:rPr>
          <w:lang w:val="en-CA"/>
        </w:rPr>
      </w:pPr>
      <w:r w:rsidRPr="00604CAF">
        <w:rPr>
          <w:noProof/>
        </w:rPr>
        <w:drawing>
          <wp:inline distT="0" distB="0" distL="0" distR="0" wp14:anchorId="45BB84B3" wp14:editId="3DD332C3">
            <wp:extent cx="4429125" cy="179070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p>
    <w:p w14:paraId="1855F1BE" w14:textId="4A174AED" w:rsidR="000F5DEC" w:rsidRPr="000C2AEC" w:rsidRDefault="000F5DEC" w:rsidP="00BA2030">
      <w:pPr>
        <w:jc w:val="center"/>
        <w:rPr>
          <w:lang w:val="en-CA"/>
        </w:rPr>
      </w:pPr>
    </w:p>
    <w:p w14:paraId="333BE1ED" w14:textId="012569A3" w:rsidR="009F31E4" w:rsidRDefault="00B50A04" w:rsidP="009F31E4">
      <w:pPr>
        <w:pStyle w:val="Heading2"/>
        <w:rPr>
          <w:lang w:val="en-CA"/>
        </w:rPr>
      </w:pPr>
      <w:r>
        <w:rPr>
          <w:lang w:val="en-CA"/>
        </w:rPr>
        <w:t>Test</w:t>
      </w:r>
      <w:r w:rsidR="009F31E4">
        <w:rPr>
          <w:lang w:val="en-CA"/>
        </w:rPr>
        <w:t xml:space="preserve"> 2</w:t>
      </w:r>
    </w:p>
    <w:p w14:paraId="5B8D9893" w14:textId="2BDE5EBC" w:rsidR="00812F33" w:rsidRDefault="00F25FEA" w:rsidP="00F84FE5">
      <w:pPr>
        <w:jc w:val="center"/>
        <w:rPr>
          <w:lang w:val="en-CA"/>
        </w:rPr>
      </w:pPr>
      <w:r w:rsidRPr="00F25FEA">
        <w:rPr>
          <w:noProof/>
        </w:rPr>
        <w:drawing>
          <wp:inline distT="0" distB="0" distL="0" distR="0" wp14:anchorId="3DF3D18A" wp14:editId="7AA86442">
            <wp:extent cx="4434840" cy="1767840"/>
            <wp:effectExtent l="0" t="0" r="381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34840" cy="1767840"/>
                    </a:xfrm>
                    <a:prstGeom prst="rect">
                      <a:avLst/>
                    </a:prstGeom>
                    <a:noFill/>
                    <a:ln>
                      <a:noFill/>
                    </a:ln>
                  </pic:spPr>
                </pic:pic>
              </a:graphicData>
            </a:graphic>
          </wp:inline>
        </w:drawing>
      </w:r>
    </w:p>
    <w:p w14:paraId="1CCE187C" w14:textId="6573E9A7" w:rsidR="00F25FEA" w:rsidRDefault="00F25FEA" w:rsidP="00C82582">
      <w:pPr>
        <w:jc w:val="center"/>
        <w:rPr>
          <w:lang w:val="en-CA"/>
        </w:rPr>
      </w:pPr>
    </w:p>
    <w:p w14:paraId="3DA91666" w14:textId="167018CB" w:rsidR="00F84FE5" w:rsidRDefault="00F84FE5" w:rsidP="00C82582">
      <w:pPr>
        <w:jc w:val="center"/>
        <w:rPr>
          <w:lang w:val="en-CA"/>
        </w:rPr>
      </w:pPr>
      <w:r w:rsidRPr="00F84FE5">
        <w:rPr>
          <w:noProof/>
        </w:rPr>
        <w:drawing>
          <wp:inline distT="0" distB="0" distL="0" distR="0" wp14:anchorId="394F6B0A" wp14:editId="41689ED5">
            <wp:extent cx="4429125" cy="1790700"/>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p>
    <w:p w14:paraId="2FC69AA4" w14:textId="490EE5C1" w:rsidR="00A64610" w:rsidRDefault="00812F33" w:rsidP="00334F8E">
      <w:pPr>
        <w:pStyle w:val="Heading1"/>
        <w:textAlignment w:val="auto"/>
        <w:rPr>
          <w:ins w:id="245" w:author="Fabien Racape" w:date="2019-06-27T10:42:00Z"/>
          <w:lang w:val="en-CA"/>
        </w:rPr>
      </w:pPr>
      <w:del w:id="246" w:author="Fabien Racape" w:date="2019-06-27T10:38:00Z">
        <w:r w:rsidDel="00334F8E">
          <w:rPr>
            <w:lang w:val="en-CA"/>
          </w:rPr>
          <w:lastRenderedPageBreak/>
          <w:delText>Conclusion</w:delText>
        </w:r>
      </w:del>
      <w:ins w:id="247" w:author="Fabien Racape" w:date="2019-06-27T10:38:00Z">
        <w:r w:rsidR="00334F8E">
          <w:rPr>
            <w:lang w:val="en-CA"/>
          </w:rPr>
          <w:t>Specification</w:t>
        </w:r>
      </w:ins>
      <w:ins w:id="248" w:author="Fabien Racape" w:date="2019-06-27T10:42:00Z">
        <w:r w:rsidR="00454177">
          <w:rPr>
            <w:lang w:val="en-CA"/>
          </w:rPr>
          <w:t xml:space="preserve"> text changes</w:t>
        </w:r>
      </w:ins>
    </w:p>
    <w:p w14:paraId="04C056D2" w14:textId="77777777" w:rsidR="000A73AA" w:rsidRPr="00DE0F0E" w:rsidRDefault="000A73AA" w:rsidP="000A73AA">
      <w:pPr>
        <w:pStyle w:val="Heading5"/>
        <w:keepLines/>
        <w:numPr>
          <w:ilvl w:val="4"/>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lang w:val="en-CA"/>
        </w:rPr>
      </w:pPr>
      <w:bookmarkStart w:id="249" w:name="_Ref522097412"/>
      <w:r w:rsidRPr="00DE0F0E">
        <w:rPr>
          <w:noProof/>
          <w:lang w:val="en-CA"/>
        </w:rPr>
        <w:t>Specification of INTRA_ANGULAR2..INTRA_ANGULAR66 intra prediction modes</w:t>
      </w:r>
      <w:bookmarkEnd w:id="249"/>
    </w:p>
    <w:p w14:paraId="61CF7933" w14:textId="77777777" w:rsidR="000A73AA" w:rsidRPr="00DE0F0E" w:rsidRDefault="000A73AA" w:rsidP="000A73AA">
      <w:pPr>
        <w:rPr>
          <w:noProof/>
          <w:lang w:val="en-CA"/>
        </w:rPr>
      </w:pPr>
      <w:r w:rsidRPr="00DE0F0E">
        <w:rPr>
          <w:noProof/>
          <w:lang w:val="en-CA"/>
        </w:rPr>
        <w:t>Inputs to this process are:</w:t>
      </w:r>
    </w:p>
    <w:p w14:paraId="6F697B3B" w14:textId="77777777" w:rsidR="000A73AA" w:rsidRPr="00DE0F0E" w:rsidRDefault="000A73AA" w:rsidP="000A73AA">
      <w:pPr>
        <w:numPr>
          <w:ilvl w:val="0"/>
          <w:numId w:val="36"/>
        </w:numPr>
        <w:tabs>
          <w:tab w:val="clear" w:pos="1800"/>
          <w:tab w:val="clear" w:pos="2160"/>
          <w:tab w:val="clear" w:pos="2520"/>
          <w:tab w:val="clear" w:pos="2880"/>
          <w:tab w:val="clear" w:pos="3240"/>
          <w:tab w:val="clear" w:pos="3600"/>
          <w:tab w:val="clear" w:pos="3960"/>
          <w:tab w:val="clear" w:pos="4320"/>
        </w:tabs>
        <w:rPr>
          <w:noProof/>
          <w:lang w:val="en-CA"/>
        </w:rPr>
      </w:pPr>
      <w:r w:rsidRPr="00DE0F0E">
        <w:rPr>
          <w:noProof/>
          <w:lang w:val="en-CA"/>
        </w:rPr>
        <w:t xml:space="preserve">the </w:t>
      </w:r>
      <w:r w:rsidRPr="00DE0F0E">
        <w:rPr>
          <w:noProof/>
          <w:lang w:val="en-CA" w:eastAsia="ko-KR"/>
        </w:rPr>
        <w:t>intra prediction mode predModeIntra</w:t>
      </w:r>
      <w:r w:rsidRPr="00DE0F0E">
        <w:rPr>
          <w:noProof/>
          <w:lang w:val="en-CA"/>
        </w:rPr>
        <w:t>,</w:t>
      </w:r>
    </w:p>
    <w:p w14:paraId="3CA9813E" w14:textId="77777777" w:rsidR="000A73AA" w:rsidRPr="00DE0F0E" w:rsidRDefault="000A73AA" w:rsidP="000A73AA">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rPr>
        <w:t xml:space="preserve">a variable </w:t>
      </w:r>
      <w:r w:rsidRPr="00DE0F0E">
        <w:rPr>
          <w:noProof/>
          <w:lang w:val="en-CA" w:eastAsia="ko-KR"/>
        </w:rPr>
        <w:t>refIdx</w:t>
      </w:r>
      <w:r w:rsidRPr="00DE0F0E">
        <w:rPr>
          <w:noProof/>
          <w:lang w:val="en-CA"/>
        </w:rPr>
        <w:t xml:space="preserve"> specifying the intra prediction reference line index,</w:t>
      </w:r>
    </w:p>
    <w:p w14:paraId="4DCFF646" w14:textId="77777777" w:rsidR="000A73AA" w:rsidRPr="00DE0F0E" w:rsidRDefault="000A73AA" w:rsidP="000A73AA">
      <w:pPr>
        <w:numPr>
          <w:ilvl w:val="0"/>
          <w:numId w:val="36"/>
        </w:numPr>
        <w:tabs>
          <w:tab w:val="clear" w:pos="1800"/>
          <w:tab w:val="clear" w:pos="2160"/>
          <w:tab w:val="clear" w:pos="2520"/>
          <w:tab w:val="clear" w:pos="2880"/>
          <w:tab w:val="clear" w:pos="3240"/>
          <w:tab w:val="clear" w:pos="3600"/>
          <w:tab w:val="clear" w:pos="3960"/>
          <w:tab w:val="clear" w:pos="4320"/>
        </w:tabs>
        <w:rPr>
          <w:noProof/>
          <w:lang w:val="en-CA" w:eastAsia="ko-KR"/>
        </w:rPr>
      </w:pPr>
      <w:r w:rsidRPr="00DE0F0E">
        <w:rPr>
          <w:noProof/>
          <w:lang w:val="en-CA"/>
        </w:rPr>
        <w:t>a v</w:t>
      </w:r>
      <w:r w:rsidRPr="00DE0F0E">
        <w:rPr>
          <w:noProof/>
          <w:lang w:val="en-CA" w:eastAsia="ko-KR"/>
        </w:rPr>
        <w:t>ariable nTbW specifying the transform block width,</w:t>
      </w:r>
    </w:p>
    <w:p w14:paraId="3E27B199" w14:textId="77777777" w:rsidR="000A73AA" w:rsidRPr="00DE0F0E" w:rsidRDefault="000A73AA" w:rsidP="000A73AA">
      <w:pPr>
        <w:numPr>
          <w:ilvl w:val="0"/>
          <w:numId w:val="36"/>
        </w:numPr>
        <w:tabs>
          <w:tab w:val="clear" w:pos="1800"/>
          <w:tab w:val="clear" w:pos="2160"/>
          <w:tab w:val="clear" w:pos="2520"/>
          <w:tab w:val="clear" w:pos="2880"/>
          <w:tab w:val="clear" w:pos="3240"/>
          <w:tab w:val="clear" w:pos="3600"/>
          <w:tab w:val="clear" w:pos="3960"/>
          <w:tab w:val="clear" w:pos="4320"/>
        </w:tabs>
        <w:rPr>
          <w:noProof/>
          <w:lang w:val="en-CA"/>
        </w:rPr>
      </w:pPr>
      <w:r w:rsidRPr="00DE0F0E">
        <w:rPr>
          <w:noProof/>
          <w:lang w:val="en-CA"/>
        </w:rPr>
        <w:t>a v</w:t>
      </w:r>
      <w:r w:rsidRPr="00DE0F0E">
        <w:rPr>
          <w:noProof/>
          <w:lang w:val="en-CA" w:eastAsia="ko-KR"/>
        </w:rPr>
        <w:t>ariable nTbH specifying the transform block height,</w:t>
      </w:r>
    </w:p>
    <w:p w14:paraId="13D51014" w14:textId="77777777" w:rsidR="000A73AA" w:rsidRPr="00DE0F0E" w:rsidRDefault="000A73AA" w:rsidP="000A73AA">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a variable refW specifying the reference samples width,</w:t>
      </w:r>
    </w:p>
    <w:p w14:paraId="6FD68C68" w14:textId="77777777" w:rsidR="000A73AA" w:rsidRPr="00DE0F0E" w:rsidRDefault="000A73AA" w:rsidP="000A73AA">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a variable refH specifying the reference samples height,</w:t>
      </w:r>
    </w:p>
    <w:p w14:paraId="14D55404" w14:textId="77777777" w:rsidR="000A73AA" w:rsidRPr="00DE0F0E" w:rsidRDefault="000A73AA" w:rsidP="000A73AA">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a variable nCbW specifying the coding block width,</w:t>
      </w:r>
    </w:p>
    <w:p w14:paraId="5704D606" w14:textId="77777777" w:rsidR="000A73AA" w:rsidRDefault="000A73AA" w:rsidP="000A73AA">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a variable nCbH specifying the coding block height,</w:t>
      </w:r>
      <w:r w:rsidRPr="007D3716">
        <w:rPr>
          <w:noProof/>
          <w:lang w:val="en-CA" w:eastAsia="ko-KR"/>
        </w:rPr>
        <w:t xml:space="preserve"> </w:t>
      </w:r>
    </w:p>
    <w:p w14:paraId="6F938356" w14:textId="77777777" w:rsidR="000A73AA" w:rsidRPr="00DE0F0E" w:rsidRDefault="000A73AA" w:rsidP="000A73AA">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Pr>
          <w:noProof/>
          <w:lang w:val="en-CA" w:eastAsia="ko-KR"/>
        </w:rPr>
        <w:t>a variable refFilterFlag specifying the value of reference filter flag</w:t>
      </w:r>
      <w:r w:rsidRPr="00F260C5">
        <w:rPr>
          <w:noProof/>
          <w:lang w:val="en-CA" w:eastAsia="ko-KR"/>
        </w:rPr>
        <w:t>,</w:t>
      </w:r>
    </w:p>
    <w:p w14:paraId="09226E4F" w14:textId="77777777" w:rsidR="000A73AA" w:rsidRPr="00DE0F0E" w:rsidRDefault="000A73AA" w:rsidP="000A73AA">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baseline"/>
        <w:rPr>
          <w:noProof/>
          <w:lang w:val="en-CA"/>
        </w:rPr>
      </w:pPr>
      <w:r w:rsidRPr="00DE0F0E">
        <w:rPr>
          <w:noProof/>
          <w:lang w:val="en-CA"/>
        </w:rPr>
        <w:t>a variable cIdx specifying the colour component of the current block,</w:t>
      </w:r>
    </w:p>
    <w:p w14:paraId="08EE8E1E" w14:textId="77777777" w:rsidR="000A73AA" w:rsidRPr="00DE0F0E" w:rsidRDefault="000A73AA" w:rsidP="000A73AA">
      <w:pPr>
        <w:numPr>
          <w:ilvl w:val="0"/>
          <w:numId w:val="36"/>
        </w:numPr>
        <w:tabs>
          <w:tab w:val="clear" w:pos="1800"/>
          <w:tab w:val="clear" w:pos="2160"/>
          <w:tab w:val="clear" w:pos="2520"/>
          <w:tab w:val="clear" w:pos="2880"/>
          <w:tab w:val="clear" w:pos="3240"/>
          <w:tab w:val="clear" w:pos="3600"/>
          <w:tab w:val="clear" w:pos="3960"/>
          <w:tab w:val="clear" w:pos="4320"/>
        </w:tabs>
        <w:rPr>
          <w:noProof/>
          <w:lang w:val="en-CA" w:eastAsia="ko-KR"/>
        </w:rPr>
      </w:pPr>
      <w:r w:rsidRPr="00DE0F0E">
        <w:rPr>
          <w:noProof/>
          <w:lang w:val="en-CA"/>
        </w:rPr>
        <w:t xml:space="preserve">the </w:t>
      </w:r>
      <w:r w:rsidRPr="00DE0F0E">
        <w:rPr>
          <w:noProof/>
          <w:lang w:val="en-CA" w:eastAsia="ko-KR"/>
        </w:rPr>
        <w:t>neighbouring samples p[ x ][ y ], with x = −1</w:t>
      </w:r>
      <w:r w:rsidRPr="00DE0F0E">
        <w:rPr>
          <w:noProof/>
          <w:lang w:val="en-CA"/>
        </w:rPr>
        <w:t>− </w:t>
      </w:r>
      <w:r w:rsidRPr="00DE0F0E">
        <w:rPr>
          <w:noProof/>
          <w:lang w:val="en-CA" w:eastAsia="ko-KR"/>
        </w:rPr>
        <w:t>refIdx, y = −1</w:t>
      </w:r>
      <w:r w:rsidRPr="00DE0F0E">
        <w:rPr>
          <w:noProof/>
          <w:lang w:val="en-CA"/>
        </w:rPr>
        <w:t>− </w:t>
      </w:r>
      <w:r w:rsidRPr="00DE0F0E">
        <w:rPr>
          <w:noProof/>
          <w:lang w:val="en-CA" w:eastAsia="ko-KR"/>
        </w:rPr>
        <w:t>refIdx..refH − 1 and x = </w:t>
      </w:r>
      <w:r w:rsidRPr="00DE0F0E">
        <w:rPr>
          <w:noProof/>
          <w:lang w:val="en-CA"/>
        </w:rPr>
        <w:t>−</w:t>
      </w:r>
      <w:r w:rsidRPr="00DE0F0E">
        <w:rPr>
          <w:noProof/>
          <w:lang w:val="en-CA" w:eastAsia="ko-KR"/>
        </w:rPr>
        <w:t>refIdx..refW − 1, y = −1</w:t>
      </w:r>
      <w:r w:rsidRPr="00DE0F0E">
        <w:rPr>
          <w:noProof/>
          <w:lang w:val="en-CA"/>
        </w:rPr>
        <w:t>− </w:t>
      </w:r>
      <w:r w:rsidRPr="00DE0F0E">
        <w:rPr>
          <w:noProof/>
          <w:lang w:val="en-CA" w:eastAsia="ko-KR"/>
        </w:rPr>
        <w:t>refIdx.</w:t>
      </w:r>
    </w:p>
    <w:p w14:paraId="42CEB7F7" w14:textId="77777777" w:rsidR="000A73AA" w:rsidRPr="00DE0F0E" w:rsidRDefault="000A73AA" w:rsidP="000A73AA">
      <w:pPr>
        <w:rPr>
          <w:noProof/>
          <w:lang w:val="en-CA" w:eastAsia="ko-KR"/>
        </w:rPr>
      </w:pPr>
      <w:r w:rsidRPr="00DE0F0E">
        <w:rPr>
          <w:noProof/>
          <w:lang w:val="en-CA"/>
        </w:rPr>
        <w:t xml:space="preserve">Outputs of this process are the </w:t>
      </w:r>
      <w:r w:rsidRPr="00DE0F0E">
        <w:rPr>
          <w:noProof/>
          <w:lang w:val="en-CA" w:eastAsia="ko-KR"/>
        </w:rPr>
        <w:t>predicted samples predSamples[ x ][ y ], with x = 0..nTbW − 1, y = 0..nTbH − 1.</w:t>
      </w:r>
    </w:p>
    <w:p w14:paraId="0F7458DF" w14:textId="77777777" w:rsidR="000A73AA" w:rsidRPr="00DE0F0E" w:rsidRDefault="000A73AA" w:rsidP="000A73AA">
      <w:pPr>
        <w:rPr>
          <w:noProof/>
          <w:lang w:val="en-CA" w:eastAsia="ko-KR"/>
        </w:rPr>
      </w:pPr>
      <w:r w:rsidRPr="00DE0F0E">
        <w:rPr>
          <w:noProof/>
          <w:lang w:val="en-CA" w:eastAsia="ko-KR"/>
        </w:rPr>
        <w:t>The variable n</w:t>
      </w:r>
      <w:r w:rsidRPr="00DE0F0E">
        <w:rPr>
          <w:noProof/>
          <w:color w:val="000000" w:themeColor="text1"/>
          <w:lang w:val="en-CA" w:eastAsia="ko-KR"/>
        </w:rPr>
        <w:t>TbS is set equal to (</w:t>
      </w:r>
      <w:r w:rsidRPr="00DE0F0E">
        <w:rPr>
          <w:noProof/>
          <w:lang w:val="en-CA"/>
        </w:rPr>
        <w:t> </w:t>
      </w:r>
      <w:r w:rsidRPr="00DE0F0E">
        <w:rPr>
          <w:noProof/>
          <w:lang w:val="en-CA" w:eastAsia="ko-KR"/>
        </w:rPr>
        <w:t>Log2</w:t>
      </w:r>
      <w:r w:rsidRPr="00DE0F0E">
        <w:rPr>
          <w:noProof/>
          <w:lang w:val="en-CA"/>
        </w:rPr>
        <w:t> </w:t>
      </w:r>
      <w:r w:rsidRPr="00DE0F0E">
        <w:rPr>
          <w:noProof/>
          <w:lang w:val="en-CA" w:eastAsia="ko-KR"/>
        </w:rPr>
        <w:t>(</w:t>
      </w:r>
      <w:r w:rsidRPr="00DE0F0E">
        <w:rPr>
          <w:noProof/>
          <w:lang w:val="en-CA"/>
        </w:rPr>
        <w:t> </w:t>
      </w:r>
      <w:r w:rsidRPr="00DE0F0E">
        <w:rPr>
          <w:noProof/>
          <w:color w:val="000000" w:themeColor="text1"/>
          <w:lang w:val="en-CA" w:eastAsia="ko-KR"/>
        </w:rPr>
        <w:t>nTbW</w:t>
      </w:r>
      <w:r w:rsidRPr="00DE0F0E">
        <w:rPr>
          <w:noProof/>
          <w:lang w:val="en-CA"/>
        </w:rPr>
        <w:t> </w:t>
      </w:r>
      <w:r w:rsidRPr="00DE0F0E">
        <w:rPr>
          <w:noProof/>
          <w:color w:val="000000" w:themeColor="text1"/>
          <w:lang w:val="en-CA" w:eastAsia="ko-KR"/>
        </w:rPr>
        <w:t>)</w:t>
      </w:r>
      <w:r w:rsidRPr="00DE0F0E">
        <w:rPr>
          <w:noProof/>
          <w:lang w:val="en-CA"/>
        </w:rPr>
        <w:t> </w:t>
      </w:r>
      <w:r w:rsidRPr="00DE0F0E">
        <w:rPr>
          <w:noProof/>
          <w:lang w:val="en-CA" w:eastAsia="ko-KR"/>
        </w:rPr>
        <w:t>+</w:t>
      </w:r>
      <w:r w:rsidRPr="00DE0F0E">
        <w:rPr>
          <w:noProof/>
          <w:lang w:val="en-CA"/>
        </w:rPr>
        <w:t> </w:t>
      </w:r>
      <w:r w:rsidRPr="00DE0F0E">
        <w:rPr>
          <w:noProof/>
          <w:lang w:val="en-CA" w:eastAsia="ko-KR"/>
        </w:rPr>
        <w:t>Log2</w:t>
      </w:r>
      <w:r w:rsidRPr="00DE0F0E">
        <w:rPr>
          <w:noProof/>
          <w:lang w:val="en-CA"/>
        </w:rPr>
        <w:t> </w:t>
      </w:r>
      <w:r w:rsidRPr="00DE0F0E">
        <w:rPr>
          <w:noProof/>
          <w:lang w:val="en-CA" w:eastAsia="ko-KR"/>
        </w:rPr>
        <w:t>(</w:t>
      </w:r>
      <w:r w:rsidRPr="00DE0F0E">
        <w:rPr>
          <w:noProof/>
          <w:lang w:val="en-CA"/>
        </w:rPr>
        <w:t> </w:t>
      </w:r>
      <w:r w:rsidRPr="00DE0F0E">
        <w:rPr>
          <w:noProof/>
          <w:lang w:val="en-CA" w:eastAsia="ko-KR"/>
        </w:rPr>
        <w:t>nTbH</w:t>
      </w:r>
      <w:r w:rsidRPr="00DE0F0E">
        <w:rPr>
          <w:noProof/>
          <w:lang w:val="en-CA"/>
        </w:rPr>
        <w:t> </w:t>
      </w:r>
      <w:r w:rsidRPr="00DE0F0E">
        <w:rPr>
          <w:noProof/>
          <w:lang w:val="en-CA" w:eastAsia="ko-KR"/>
        </w:rPr>
        <w:t>)</w:t>
      </w:r>
      <w:r w:rsidRPr="00DE0F0E">
        <w:rPr>
          <w:noProof/>
          <w:lang w:val="en-CA"/>
        </w:rPr>
        <w:t> </w:t>
      </w:r>
      <w:r w:rsidRPr="00DE0F0E">
        <w:rPr>
          <w:noProof/>
          <w:lang w:val="en-CA" w:eastAsia="ko-KR"/>
        </w:rPr>
        <w:t>)</w:t>
      </w:r>
      <w:r w:rsidRPr="00DE0F0E">
        <w:rPr>
          <w:noProof/>
          <w:lang w:val="en-CA"/>
        </w:rPr>
        <w:t xml:space="preserve">  </w:t>
      </w:r>
      <w:r w:rsidRPr="00DE0F0E">
        <w:rPr>
          <w:noProof/>
          <w:lang w:val="en-CA" w:eastAsia="ko-KR"/>
        </w:rPr>
        <w:t xml:space="preserve">&gt;&gt; </w:t>
      </w:r>
      <w:r w:rsidRPr="00DE0F0E">
        <w:rPr>
          <w:noProof/>
          <w:lang w:val="en-CA"/>
        </w:rPr>
        <w:t> </w:t>
      </w:r>
      <w:r w:rsidRPr="00DE0F0E">
        <w:rPr>
          <w:noProof/>
          <w:lang w:val="en-CA" w:eastAsia="ko-KR"/>
        </w:rPr>
        <w:t>1.</w:t>
      </w:r>
    </w:p>
    <w:p w14:paraId="7D822A31" w14:textId="77777777" w:rsidR="000A73AA" w:rsidRPr="00DE0F0E" w:rsidRDefault="000A73AA" w:rsidP="000A73AA">
      <w:pPr>
        <w:rPr>
          <w:noProof/>
          <w:lang w:val="en-CA" w:eastAsia="ko-KR"/>
        </w:rPr>
      </w:pPr>
      <w:r w:rsidRPr="00DE0F0E">
        <w:rPr>
          <w:noProof/>
          <w:lang w:val="en-CA" w:eastAsia="ko-KR"/>
        </w:rPr>
        <w:t>The variable filterFlag is derived as follows:</w:t>
      </w:r>
    </w:p>
    <w:p w14:paraId="05998913" w14:textId="77777777" w:rsidR="000A73AA" w:rsidRPr="00DE0F0E" w:rsidRDefault="000A73AA" w:rsidP="000A73AA">
      <w:pPr>
        <w:keepNext/>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84"/>
        </w:tabs>
        <w:ind w:left="284" w:hanging="284"/>
        <w:rPr>
          <w:noProof/>
          <w:lang w:val="en-CA"/>
        </w:rPr>
      </w:pPr>
      <w:r w:rsidRPr="00DE0F0E">
        <w:rPr>
          <w:noProof/>
          <w:lang w:val="en-CA" w:eastAsia="ko-KR"/>
        </w:rPr>
        <w:t>If one or more of the following conditions is true, filterFlag is set equal to 0.</w:t>
      </w:r>
    </w:p>
    <w:p w14:paraId="6E2C4756" w14:textId="77777777" w:rsidR="000A73AA" w:rsidRPr="00DE0F0E" w:rsidRDefault="000A73AA" w:rsidP="000A73AA">
      <w:pPr>
        <w:numPr>
          <w:ilvl w:val="0"/>
          <w:numId w:val="2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noProof/>
          <w:lang w:val="en-CA"/>
        </w:rPr>
      </w:pPr>
      <w:del w:id="250" w:author="#299" w:date="2019-06-10T19:33:00Z">
        <w:r w:rsidRPr="00DE0F0E" w:rsidDel="007B1DAD">
          <w:rPr>
            <w:noProof/>
            <w:lang w:val="en-CA" w:eastAsia="ko-KR"/>
          </w:rPr>
          <w:delText>predModeIntra is equal to INTRA_ANGULAR2, INTRA_ANGULAR34 or INTRA_ANGULAR66</w:delText>
        </w:r>
      </w:del>
      <w:r>
        <w:rPr>
          <w:noProof/>
          <w:lang w:val="en-CA" w:eastAsia="ko-KR"/>
        </w:rPr>
        <w:t>refFilterFlag is equal to 1</w:t>
      </w:r>
    </w:p>
    <w:p w14:paraId="33B9993E" w14:textId="77777777" w:rsidR="000A73AA" w:rsidRPr="00DE0F0E" w:rsidRDefault="000A73AA" w:rsidP="000A73AA">
      <w:pPr>
        <w:numPr>
          <w:ilvl w:val="0"/>
          <w:numId w:val="2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noProof/>
          <w:lang w:val="en-CA"/>
        </w:rPr>
      </w:pPr>
      <w:r w:rsidRPr="00DE0F0E">
        <w:rPr>
          <w:noProof/>
          <w:lang w:val="en-CA" w:eastAsia="ko-KR"/>
        </w:rPr>
        <w:t>refIdx is not equal to 0</w:t>
      </w:r>
    </w:p>
    <w:p w14:paraId="7238A1AF" w14:textId="77777777" w:rsidR="000A73AA" w:rsidRPr="00DE0F0E" w:rsidRDefault="000A73AA" w:rsidP="000A73AA">
      <w:pPr>
        <w:numPr>
          <w:ilvl w:val="0"/>
          <w:numId w:val="2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noProof/>
          <w:lang w:val="en-CA"/>
        </w:rPr>
      </w:pPr>
      <w:r w:rsidRPr="00DE0F0E">
        <w:rPr>
          <w:noProof/>
          <w:lang w:val="en-CA"/>
        </w:rPr>
        <w:t>IntraSubPartitionsSplitType is not equal to ISP_NO_SPLIT and predModeIntra is greater than or equal to INTRA_ANGULAR34 and n</w:t>
      </w:r>
      <w:r>
        <w:rPr>
          <w:noProof/>
          <w:lang w:val="en-CA"/>
        </w:rPr>
        <w:t>Tb</w:t>
      </w:r>
      <w:r w:rsidRPr="00DE0F0E">
        <w:rPr>
          <w:noProof/>
          <w:lang w:val="en-CA"/>
        </w:rPr>
        <w:t xml:space="preserve">W is </w:t>
      </w:r>
      <w:r>
        <w:rPr>
          <w:noProof/>
          <w:lang w:val="en-CA"/>
        </w:rPr>
        <w:t>less</w:t>
      </w:r>
      <w:r w:rsidRPr="00DE0F0E">
        <w:rPr>
          <w:noProof/>
          <w:lang w:val="en-CA"/>
        </w:rPr>
        <w:t xml:space="preserve"> than </w:t>
      </w:r>
      <w:r>
        <w:rPr>
          <w:noProof/>
          <w:lang w:val="en-CA"/>
        </w:rPr>
        <w:t xml:space="preserve">or equal to </w:t>
      </w:r>
      <w:r w:rsidRPr="00DE0F0E">
        <w:rPr>
          <w:noProof/>
          <w:lang w:val="en-CA"/>
        </w:rPr>
        <w:t>8</w:t>
      </w:r>
    </w:p>
    <w:p w14:paraId="019F9F54" w14:textId="77777777" w:rsidR="000A73AA" w:rsidRPr="00DE0F0E" w:rsidRDefault="000A73AA" w:rsidP="000A73AA">
      <w:pPr>
        <w:numPr>
          <w:ilvl w:val="0"/>
          <w:numId w:val="2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noProof/>
          <w:lang w:val="en-CA"/>
        </w:rPr>
      </w:pPr>
      <w:r w:rsidRPr="00DE0F0E">
        <w:rPr>
          <w:noProof/>
          <w:lang w:val="en-CA"/>
        </w:rPr>
        <w:t>IntraSubPartitionsSplitType is not equal to ISP_NO_SPLIT and predModeIntra is less than INTRA_ANGULAR34 and n</w:t>
      </w:r>
      <w:r>
        <w:rPr>
          <w:noProof/>
          <w:lang w:val="en-CA"/>
        </w:rPr>
        <w:t>Tb</w:t>
      </w:r>
      <w:r w:rsidRPr="00DE0F0E">
        <w:rPr>
          <w:noProof/>
          <w:lang w:val="en-CA"/>
        </w:rPr>
        <w:t xml:space="preserve">H is </w:t>
      </w:r>
      <w:r>
        <w:rPr>
          <w:noProof/>
          <w:lang w:val="en-CA"/>
        </w:rPr>
        <w:t>less</w:t>
      </w:r>
      <w:r w:rsidRPr="00DE0F0E">
        <w:rPr>
          <w:noProof/>
          <w:lang w:val="en-CA"/>
        </w:rPr>
        <w:t xml:space="preserve"> than </w:t>
      </w:r>
      <w:r>
        <w:rPr>
          <w:noProof/>
          <w:lang w:val="en-CA"/>
        </w:rPr>
        <w:t xml:space="preserve">or equal to </w:t>
      </w:r>
      <w:r w:rsidRPr="00DE0F0E">
        <w:rPr>
          <w:noProof/>
          <w:lang w:val="en-CA"/>
        </w:rPr>
        <w:t>8.</w:t>
      </w:r>
    </w:p>
    <w:p w14:paraId="63B00A98" w14:textId="77777777" w:rsidR="000A73AA" w:rsidRPr="00DE0F0E" w:rsidRDefault="000A73AA" w:rsidP="000A73AA">
      <w:pPr>
        <w:keepNext/>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84"/>
        </w:tabs>
        <w:ind w:left="284" w:hanging="284"/>
        <w:rPr>
          <w:noProof/>
          <w:lang w:val="en-CA"/>
        </w:rPr>
      </w:pPr>
      <w:r w:rsidRPr="00DE0F0E">
        <w:rPr>
          <w:noProof/>
          <w:lang w:val="en-CA" w:eastAsia="ko-KR"/>
        </w:rPr>
        <w:t>Otherwise,</w:t>
      </w:r>
      <w:r w:rsidRPr="00DE0F0E">
        <w:rPr>
          <w:noProof/>
          <w:lang w:val="en-CA"/>
        </w:rPr>
        <w:t xml:space="preserve"> the following applies:</w:t>
      </w:r>
    </w:p>
    <w:p w14:paraId="73934215" w14:textId="77777777" w:rsidR="000A73AA" w:rsidRPr="00DE0F0E" w:rsidRDefault="000A73AA" w:rsidP="000A73AA">
      <w:pPr>
        <w:numPr>
          <w:ilvl w:val="0"/>
          <w:numId w:val="2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noProof/>
          <w:lang w:val="en-CA" w:eastAsia="ko-KR"/>
        </w:rPr>
      </w:pPr>
      <w:r w:rsidRPr="00DE0F0E">
        <w:rPr>
          <w:noProof/>
          <w:lang w:val="en-CA" w:eastAsia="ko-KR"/>
        </w:rPr>
        <w:t>The variable minDistVerHor is set equal to Min( Abs( predModeIntra − 50 ), Abs( predModeIntra − 18 ) ).</w:t>
      </w:r>
    </w:p>
    <w:p w14:paraId="735B1543" w14:textId="77777777" w:rsidR="000A73AA" w:rsidRPr="00DE0F0E" w:rsidRDefault="000A73AA" w:rsidP="000A73AA">
      <w:pPr>
        <w:numPr>
          <w:ilvl w:val="0"/>
          <w:numId w:val="2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noProof/>
          <w:lang w:val="en-CA" w:eastAsia="ko-KR"/>
        </w:rPr>
      </w:pPr>
      <w:r w:rsidRPr="00DE0F0E">
        <w:rPr>
          <w:noProof/>
          <w:lang w:val="en-CA" w:eastAsia="ko-KR"/>
        </w:rPr>
        <w:t xml:space="preserve">The variable intraHorVerDistThres[ nTbS ] is specified in </w:t>
      </w:r>
      <w:r w:rsidRPr="00DE0F0E">
        <w:rPr>
          <w:noProof/>
          <w:highlight w:val="green"/>
          <w:lang w:val="en-CA"/>
        </w:rPr>
        <w:fldChar w:fldCharType="begin" w:fldLock="1"/>
      </w:r>
      <w:r w:rsidRPr="00DE0F0E">
        <w:rPr>
          <w:noProof/>
          <w:lang w:val="en-CA" w:eastAsia="ko-KR"/>
        </w:rPr>
        <w:instrText xml:space="preserve"> REF _Ref531354788 \h </w:instrText>
      </w:r>
      <w:r w:rsidRPr="00DE0F0E">
        <w:rPr>
          <w:noProof/>
          <w:highlight w:val="green"/>
          <w:lang w:val="en-CA"/>
        </w:rPr>
      </w:r>
      <w:r w:rsidRPr="00DE0F0E">
        <w:rPr>
          <w:noProof/>
          <w:highlight w:val="green"/>
          <w:lang w:val="en-CA"/>
        </w:rPr>
        <w:fldChar w:fldCharType="separate"/>
      </w:r>
      <w:r w:rsidRPr="00DE0F0E">
        <w:rPr>
          <w:noProof/>
          <w:lang w:val="en-CA"/>
        </w:rPr>
        <w:t>Table </w:t>
      </w:r>
      <w:r>
        <w:rPr>
          <w:noProof/>
          <w:lang w:val="en-CA"/>
        </w:rPr>
        <w:t>8</w:t>
      </w:r>
      <w:r w:rsidRPr="00DE0F0E">
        <w:rPr>
          <w:noProof/>
          <w:lang w:val="en-CA"/>
        </w:rPr>
        <w:noBreakHyphen/>
      </w:r>
      <w:r>
        <w:rPr>
          <w:noProof/>
          <w:lang w:val="en-CA"/>
        </w:rPr>
        <w:t>9</w:t>
      </w:r>
      <w:r w:rsidRPr="00DE0F0E">
        <w:rPr>
          <w:noProof/>
          <w:highlight w:val="green"/>
          <w:lang w:val="en-CA"/>
        </w:rPr>
        <w:fldChar w:fldCharType="end"/>
      </w:r>
      <w:r w:rsidRPr="00DE0F0E">
        <w:rPr>
          <w:noProof/>
          <w:lang w:val="en-CA" w:eastAsia="ko-KR"/>
        </w:rPr>
        <w:t>.</w:t>
      </w:r>
    </w:p>
    <w:p w14:paraId="084BB270" w14:textId="77777777" w:rsidR="000A73AA" w:rsidRPr="00DE0F0E" w:rsidRDefault="000A73AA" w:rsidP="000A73AA">
      <w:pPr>
        <w:numPr>
          <w:ilvl w:val="0"/>
          <w:numId w:val="2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noProof/>
          <w:lang w:val="en-CA" w:eastAsia="ko-KR"/>
        </w:rPr>
      </w:pPr>
      <w:r w:rsidRPr="00DE0F0E">
        <w:rPr>
          <w:noProof/>
          <w:lang w:val="en-CA" w:eastAsia="ko-KR"/>
        </w:rPr>
        <w:t>The variable filterFlag is derived as follows:</w:t>
      </w:r>
    </w:p>
    <w:p w14:paraId="5B093958" w14:textId="0D07AC88" w:rsidR="000A73AA" w:rsidRDefault="000A73AA" w:rsidP="000A73AA">
      <w:pPr>
        <w:numPr>
          <w:ilvl w:val="0"/>
          <w:numId w:val="2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left" w:pos="2977"/>
        </w:tabs>
        <w:ind w:left="1080" w:hanging="360"/>
        <w:rPr>
          <w:noProof/>
          <w:lang w:val="en-CA" w:eastAsia="ko-KR"/>
        </w:rPr>
      </w:pPr>
      <w:r w:rsidRPr="00DE0F0E">
        <w:rPr>
          <w:noProof/>
          <w:lang w:val="en-CA" w:eastAsia="ko-KR"/>
        </w:rPr>
        <w:t xml:space="preserve">If </w:t>
      </w:r>
      <w:r>
        <w:rPr>
          <w:noProof/>
          <w:lang w:val="en-CA" w:eastAsia="ko-KR"/>
        </w:rPr>
        <w:t xml:space="preserve">one </w:t>
      </w:r>
      <w:del w:id="251" w:author="Fabien Racape" w:date="2019-06-27T10:46:00Z">
        <w:r w:rsidDel="0005733F">
          <w:rPr>
            <w:noProof/>
            <w:lang w:val="en-CA" w:eastAsia="ko-KR"/>
          </w:rPr>
          <w:delText xml:space="preserve">mor </w:delText>
        </w:r>
      </w:del>
      <w:r>
        <w:rPr>
          <w:noProof/>
          <w:lang w:val="en-CA" w:eastAsia="ko-KR"/>
        </w:rPr>
        <w:t>more of the following conditions is true, filterFlag is set equal to 1:</w:t>
      </w:r>
    </w:p>
    <w:p w14:paraId="0BE9C9D3" w14:textId="77777777" w:rsidR="000A73AA" w:rsidRDefault="000A73AA" w:rsidP="000A73AA">
      <w:pPr>
        <w:numPr>
          <w:ilvl w:val="0"/>
          <w:numId w:val="27"/>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440" w:hanging="360"/>
        <w:rPr>
          <w:noProof/>
          <w:lang w:val="en-CA" w:eastAsia="ko-KR"/>
        </w:rPr>
      </w:pPr>
      <w:r w:rsidRPr="00DE0F0E">
        <w:rPr>
          <w:noProof/>
          <w:lang w:val="en-CA"/>
        </w:rPr>
        <w:t>IntraSubPartitionsSplitType is not equal to ISP_NO_SPLIT</w:t>
      </w:r>
    </w:p>
    <w:p w14:paraId="22F069DD" w14:textId="77777777" w:rsidR="000A73AA" w:rsidRPr="00DE0F0E" w:rsidRDefault="000A73AA" w:rsidP="000A73AA">
      <w:pPr>
        <w:numPr>
          <w:ilvl w:val="0"/>
          <w:numId w:val="27"/>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440" w:hanging="360"/>
        <w:rPr>
          <w:noProof/>
          <w:lang w:val="en-CA" w:eastAsia="ko-KR"/>
        </w:rPr>
      </w:pPr>
      <w:r w:rsidRPr="00DE0F0E">
        <w:rPr>
          <w:noProof/>
          <w:lang w:val="en-CA" w:eastAsia="ko-KR"/>
        </w:rPr>
        <w:t>minDistVerHor</w:t>
      </w:r>
      <w:r w:rsidRPr="00DE0F0E">
        <w:rPr>
          <w:noProof/>
          <w:lang w:val="en-CA"/>
        </w:rPr>
        <w:t xml:space="preserve"> is greater than </w:t>
      </w:r>
      <w:r w:rsidRPr="00DE0F0E">
        <w:rPr>
          <w:noProof/>
          <w:lang w:val="en-CA" w:eastAsia="ko-KR"/>
        </w:rPr>
        <w:t xml:space="preserve">intraHorVerDistThres[ nTbS ] </w:t>
      </w:r>
      <w:r>
        <w:rPr>
          <w:noProof/>
          <w:lang w:val="en-CA" w:eastAsia="ko-KR"/>
        </w:rPr>
        <w:t>and</w:t>
      </w:r>
      <w:r w:rsidRPr="004D6D8C">
        <w:rPr>
          <w:noProof/>
          <w:lang w:val="en-CA" w:eastAsia="ko-KR"/>
        </w:rPr>
        <w:t xml:space="preserve"> </w:t>
      </w:r>
      <w:r>
        <w:rPr>
          <w:noProof/>
          <w:lang w:val="en-CA" w:eastAsia="ko-KR"/>
        </w:rPr>
        <w:t xml:space="preserve">refFilterFlag </w:t>
      </w:r>
      <w:r w:rsidRPr="00DE0F0E">
        <w:rPr>
          <w:noProof/>
          <w:lang w:val="en-CA" w:eastAsia="ko-KR"/>
        </w:rPr>
        <w:t xml:space="preserve">is equal to </w:t>
      </w:r>
      <w:r>
        <w:rPr>
          <w:noProof/>
          <w:lang w:val="en-CA" w:eastAsia="ko-KR"/>
        </w:rPr>
        <w:t>0</w:t>
      </w:r>
    </w:p>
    <w:p w14:paraId="7C19FE53" w14:textId="77777777" w:rsidR="000A73AA" w:rsidRPr="00DE0F0E" w:rsidRDefault="000A73AA" w:rsidP="000A73AA">
      <w:pPr>
        <w:numPr>
          <w:ilvl w:val="0"/>
          <w:numId w:val="2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left" w:pos="2977"/>
        </w:tabs>
        <w:ind w:left="1080" w:hanging="360"/>
        <w:rPr>
          <w:noProof/>
          <w:lang w:val="en-CA" w:eastAsia="ko-KR"/>
        </w:rPr>
      </w:pPr>
      <w:r w:rsidRPr="00DE0F0E">
        <w:rPr>
          <w:noProof/>
          <w:lang w:val="en-CA" w:eastAsia="ko-KR"/>
        </w:rPr>
        <w:t>Otherwise, filterFlag is set equal to 0.</w:t>
      </w:r>
    </w:p>
    <w:p w14:paraId="0C3EBB74" w14:textId="77777777" w:rsidR="000A73AA" w:rsidRPr="00DE0F0E" w:rsidRDefault="000A73AA" w:rsidP="000A73AA">
      <w:pPr>
        <w:pStyle w:val="Caption"/>
        <w:rPr>
          <w:noProof/>
          <w:lang w:val="en-CA" w:eastAsia="ko-KR"/>
        </w:rPr>
      </w:pPr>
      <w:bookmarkStart w:id="252" w:name="_Ref531354788"/>
      <w:r w:rsidRPr="00DE0F0E">
        <w:rPr>
          <w:noProof/>
          <w:lang w:val="en-CA"/>
        </w:rPr>
        <w:lastRenderedPageBreak/>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9</w:t>
      </w:r>
      <w:r w:rsidRPr="00DE0F0E">
        <w:rPr>
          <w:noProof/>
          <w:lang w:val="en-CA"/>
        </w:rPr>
        <w:fldChar w:fldCharType="end"/>
      </w:r>
      <w:bookmarkEnd w:id="252"/>
      <w:r w:rsidRPr="00DE0F0E">
        <w:rPr>
          <w:noProof/>
          <w:lang w:val="en-CA"/>
        </w:rPr>
        <w:t xml:space="preserve"> – </w:t>
      </w:r>
      <w:r w:rsidRPr="00DE0F0E">
        <w:rPr>
          <w:noProof/>
          <w:lang w:val="en-CA" w:eastAsia="ko-KR"/>
        </w:rPr>
        <w:t>Specification of intraHorVerDistThres[ nTbS ] for various transform block sizes nTbS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0A73AA" w:rsidRPr="00DE0F0E" w14:paraId="39B7F2D5" w14:textId="77777777" w:rsidTr="00070283">
        <w:trPr>
          <w:jc w:val="center"/>
        </w:trPr>
        <w:tc>
          <w:tcPr>
            <w:tcW w:w="2863" w:type="dxa"/>
            <w:tcBorders>
              <w:top w:val="single" w:sz="4" w:space="0" w:color="auto"/>
              <w:left w:val="single" w:sz="4" w:space="0" w:color="auto"/>
              <w:bottom w:val="single" w:sz="4" w:space="0" w:color="auto"/>
              <w:right w:val="single" w:sz="4" w:space="0" w:color="auto"/>
            </w:tcBorders>
          </w:tcPr>
          <w:p w14:paraId="5DAA0A02" w14:textId="77777777" w:rsidR="000A73AA" w:rsidRPr="00DE0F0E" w:rsidRDefault="000A73AA" w:rsidP="00070283">
            <w:pPr>
              <w:pStyle w:val="CommentText"/>
              <w:keepNext/>
              <w:keepLines/>
              <w:spacing w:beforeLines="25" w:before="60" w:afterLines="25" w:after="60"/>
              <w:jc w:val="center"/>
              <w:rPr>
                <w:b/>
                <w:noProof/>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5F4EE9C2" w14:textId="77777777" w:rsidR="000A73AA" w:rsidRPr="00DE0F0E" w:rsidRDefault="000A73AA" w:rsidP="00070283">
            <w:pPr>
              <w:pStyle w:val="CommentText"/>
              <w:keepNext/>
              <w:keepLines/>
              <w:spacing w:beforeLines="25" w:before="60" w:afterLines="25" w:after="60"/>
              <w:jc w:val="center"/>
              <w:rPr>
                <w:b/>
                <w:noProof/>
                <w:lang w:val="en-CA" w:eastAsia="ko-KR"/>
              </w:rPr>
            </w:pPr>
            <w:r w:rsidRPr="00DE0F0E">
              <w:rPr>
                <w:b/>
                <w:noProof/>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716A9B0E" w14:textId="77777777" w:rsidR="000A73AA" w:rsidRPr="00DE0F0E" w:rsidRDefault="000A73AA" w:rsidP="00070283">
            <w:pPr>
              <w:pStyle w:val="CommentText"/>
              <w:keepNext/>
              <w:keepLines/>
              <w:spacing w:beforeLines="25" w:before="60" w:afterLines="25" w:after="60"/>
              <w:jc w:val="center"/>
              <w:rPr>
                <w:b/>
                <w:noProof/>
                <w:lang w:val="en-CA" w:eastAsia="ko-KR"/>
              </w:rPr>
            </w:pPr>
            <w:r w:rsidRPr="00DE0F0E">
              <w:rPr>
                <w:b/>
                <w:noProof/>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21CB514A" w14:textId="77777777" w:rsidR="000A73AA" w:rsidRPr="00DE0F0E" w:rsidRDefault="000A73AA" w:rsidP="00070283">
            <w:pPr>
              <w:pStyle w:val="CommentText"/>
              <w:keepNext/>
              <w:keepLines/>
              <w:spacing w:beforeLines="25" w:before="60" w:afterLines="25" w:after="60"/>
              <w:jc w:val="center"/>
              <w:rPr>
                <w:b/>
                <w:noProof/>
                <w:lang w:val="en-CA" w:eastAsia="ko-KR"/>
              </w:rPr>
            </w:pPr>
            <w:r w:rsidRPr="00DE0F0E">
              <w:rPr>
                <w:b/>
                <w:noProof/>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0FFA3843" w14:textId="77777777" w:rsidR="000A73AA" w:rsidRPr="00DE0F0E" w:rsidRDefault="000A73AA" w:rsidP="00070283">
            <w:pPr>
              <w:pStyle w:val="CommentText"/>
              <w:keepNext/>
              <w:keepLines/>
              <w:spacing w:beforeLines="25" w:before="60" w:afterLines="25" w:after="60"/>
              <w:jc w:val="center"/>
              <w:rPr>
                <w:b/>
                <w:noProof/>
                <w:lang w:val="en-CA" w:eastAsia="ko-KR"/>
              </w:rPr>
            </w:pPr>
            <w:r w:rsidRPr="00DE0F0E">
              <w:rPr>
                <w:b/>
                <w:noProof/>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D4D148C" w14:textId="77777777" w:rsidR="000A73AA" w:rsidRPr="00DE0F0E" w:rsidRDefault="000A73AA" w:rsidP="00070283">
            <w:pPr>
              <w:pStyle w:val="CommentText"/>
              <w:keepNext/>
              <w:keepLines/>
              <w:spacing w:beforeLines="25" w:before="60" w:afterLines="25" w:after="60"/>
              <w:jc w:val="center"/>
              <w:rPr>
                <w:b/>
                <w:noProof/>
                <w:lang w:val="en-CA" w:eastAsia="ko-KR"/>
              </w:rPr>
            </w:pPr>
            <w:r w:rsidRPr="00DE0F0E">
              <w:rPr>
                <w:b/>
                <w:noProof/>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6119E6CB" w14:textId="77777777" w:rsidR="000A73AA" w:rsidRPr="00DE0F0E" w:rsidRDefault="000A73AA" w:rsidP="00070283">
            <w:pPr>
              <w:pStyle w:val="CommentText"/>
              <w:keepNext/>
              <w:keepLines/>
              <w:spacing w:beforeLines="25" w:before="60" w:afterLines="25" w:after="60"/>
              <w:jc w:val="center"/>
              <w:rPr>
                <w:b/>
                <w:noProof/>
                <w:lang w:val="en-CA" w:eastAsia="ko-KR"/>
              </w:rPr>
            </w:pPr>
            <w:r w:rsidRPr="00DE0F0E">
              <w:rPr>
                <w:b/>
                <w:noProof/>
                <w:lang w:val="en-CA" w:eastAsia="ko-KR"/>
              </w:rPr>
              <w:t>nTbS = 7</w:t>
            </w:r>
          </w:p>
        </w:tc>
      </w:tr>
      <w:tr w:rsidR="000A73AA" w:rsidRPr="00DE0F0E" w14:paraId="3DA5B775" w14:textId="77777777" w:rsidTr="00070283">
        <w:trPr>
          <w:jc w:val="center"/>
        </w:trPr>
        <w:tc>
          <w:tcPr>
            <w:tcW w:w="2863" w:type="dxa"/>
            <w:tcBorders>
              <w:top w:val="single" w:sz="4" w:space="0" w:color="auto"/>
              <w:left w:val="single" w:sz="4" w:space="0" w:color="auto"/>
              <w:bottom w:val="single" w:sz="4" w:space="0" w:color="auto"/>
              <w:right w:val="single" w:sz="4" w:space="0" w:color="auto"/>
            </w:tcBorders>
          </w:tcPr>
          <w:p w14:paraId="60EB9D3C" w14:textId="77777777" w:rsidR="000A73AA" w:rsidRPr="00DE0F0E" w:rsidRDefault="000A73AA" w:rsidP="00070283">
            <w:pPr>
              <w:pStyle w:val="CommentText"/>
              <w:keepNext/>
              <w:keepLines/>
              <w:spacing w:beforeLines="25" w:before="60" w:afterLines="25" w:after="60"/>
              <w:jc w:val="center"/>
              <w:rPr>
                <w:b/>
                <w:noProof/>
                <w:lang w:val="en-CA" w:eastAsia="ko-KR"/>
              </w:rPr>
            </w:pPr>
            <w:r w:rsidRPr="005C1C20">
              <w:rPr>
                <w:b/>
                <w:noProof/>
                <w:sz w:val="18"/>
                <w:szCs w:val="18"/>
                <w:lang w:val="en-CA" w:eastAsia="ko-KR"/>
                <w:rPrChange w:id="253" w:author="Fabien Racape" w:date="2019-06-27T10:49:00Z">
                  <w:rPr>
                    <w:b/>
                    <w:noProof/>
                    <w:lang w:val="en-CA" w:eastAsia="ko-KR"/>
                  </w:rPr>
                </w:rPrChange>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49FBE80E" w14:textId="77777777" w:rsidR="000A73AA" w:rsidRPr="00DE0F0E" w:rsidRDefault="000A73AA" w:rsidP="00070283">
            <w:pPr>
              <w:pStyle w:val="CommentText"/>
              <w:keepNext/>
              <w:keepLines/>
              <w:spacing w:beforeLines="25" w:before="60" w:afterLines="25" w:after="60"/>
              <w:jc w:val="center"/>
              <w:rPr>
                <w:noProof/>
                <w:lang w:val="en-CA" w:eastAsia="ko-KR"/>
              </w:rPr>
            </w:pPr>
            <w:r w:rsidRPr="00DE0F0E">
              <w:rPr>
                <w:noProof/>
                <w:lang w:val="en-CA" w:eastAsia="ko-KR"/>
              </w:rPr>
              <w:t>16</w:t>
            </w:r>
          </w:p>
        </w:tc>
        <w:tc>
          <w:tcPr>
            <w:tcW w:w="1080" w:type="dxa"/>
            <w:tcBorders>
              <w:top w:val="single" w:sz="4" w:space="0" w:color="auto"/>
              <w:left w:val="single" w:sz="4" w:space="0" w:color="auto"/>
              <w:bottom w:val="single" w:sz="4" w:space="0" w:color="auto"/>
              <w:right w:val="single" w:sz="4" w:space="0" w:color="auto"/>
            </w:tcBorders>
          </w:tcPr>
          <w:p w14:paraId="60023215" w14:textId="77777777" w:rsidR="000A73AA" w:rsidRPr="00DE0F0E" w:rsidRDefault="000A73AA" w:rsidP="00070283">
            <w:pPr>
              <w:pStyle w:val="CommentText"/>
              <w:keepNext/>
              <w:keepLines/>
              <w:spacing w:beforeLines="25" w:before="60" w:afterLines="25" w:after="60"/>
              <w:jc w:val="center"/>
              <w:rPr>
                <w:noProof/>
                <w:lang w:val="en-CA" w:eastAsia="ko-KR"/>
              </w:rPr>
            </w:pPr>
            <w:r w:rsidRPr="00DE0F0E">
              <w:rPr>
                <w:noProof/>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4F483708" w14:textId="77777777" w:rsidR="000A73AA" w:rsidRPr="00DE0F0E" w:rsidRDefault="000A73AA" w:rsidP="00070283">
            <w:pPr>
              <w:pStyle w:val="CommentText"/>
              <w:keepNext/>
              <w:keepLines/>
              <w:spacing w:beforeLines="25" w:before="60" w:afterLines="25" w:after="60"/>
              <w:jc w:val="center"/>
              <w:rPr>
                <w:noProof/>
                <w:lang w:val="en-CA" w:eastAsia="ko-KR"/>
              </w:rPr>
            </w:pPr>
            <w:r w:rsidRPr="00DE0F0E">
              <w:rPr>
                <w:noProof/>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2073FADC" w14:textId="77777777" w:rsidR="000A73AA" w:rsidRPr="00DE0F0E" w:rsidRDefault="000A73AA" w:rsidP="00070283">
            <w:pPr>
              <w:pStyle w:val="CommentText"/>
              <w:keepNext/>
              <w:keepLines/>
              <w:spacing w:beforeLines="25" w:before="60" w:afterLines="25" w:after="60"/>
              <w:jc w:val="center"/>
              <w:rPr>
                <w:noProof/>
                <w:lang w:val="en-CA" w:eastAsia="ko-KR"/>
              </w:rPr>
            </w:pPr>
            <w:r w:rsidRPr="00DE0F0E">
              <w:rPr>
                <w:noProof/>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1C6B924E" w14:textId="77777777" w:rsidR="000A73AA" w:rsidRPr="00DE0F0E" w:rsidRDefault="000A73AA" w:rsidP="00070283">
            <w:pPr>
              <w:pStyle w:val="CommentText"/>
              <w:keepNext/>
              <w:keepLines/>
              <w:spacing w:beforeLines="25" w:before="60" w:afterLines="25" w:after="60"/>
              <w:jc w:val="center"/>
              <w:rPr>
                <w:noProof/>
                <w:lang w:val="en-CA" w:eastAsia="ko-KR"/>
              </w:rPr>
            </w:pPr>
            <w:r w:rsidRPr="00DE0F0E">
              <w:rPr>
                <w:noProof/>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65D87FA5" w14:textId="77777777" w:rsidR="000A73AA" w:rsidRPr="00DE0F0E" w:rsidRDefault="000A73AA" w:rsidP="00070283">
            <w:pPr>
              <w:pStyle w:val="CommentText"/>
              <w:keepNext/>
              <w:keepLines/>
              <w:spacing w:beforeLines="25" w:before="60" w:afterLines="25" w:after="60"/>
              <w:jc w:val="center"/>
              <w:rPr>
                <w:noProof/>
                <w:lang w:val="en-CA" w:eastAsia="ko-KR"/>
              </w:rPr>
            </w:pPr>
            <w:r w:rsidRPr="00DE0F0E">
              <w:rPr>
                <w:noProof/>
                <w:lang w:val="en-CA" w:eastAsia="ko-KR"/>
              </w:rPr>
              <w:t>0</w:t>
            </w:r>
          </w:p>
        </w:tc>
      </w:tr>
    </w:tbl>
    <w:p w14:paraId="197BC72B" w14:textId="77777777" w:rsidR="000A73AA" w:rsidRPr="00DE0F0E" w:rsidRDefault="000A73AA" w:rsidP="000A73AA">
      <w:pPr>
        <w:tabs>
          <w:tab w:val="left" w:pos="2977"/>
        </w:tabs>
        <w:rPr>
          <w:ins w:id="254" w:author="Fabien Racape" w:date="2019-06-27T10:43:00Z"/>
          <w:noProof/>
          <w:lang w:val="en-CA"/>
        </w:rPr>
      </w:pPr>
    </w:p>
    <w:p w14:paraId="3C9470EC" w14:textId="77777777" w:rsidR="000A73AA" w:rsidRPr="00DE0F0E" w:rsidRDefault="000A73AA" w:rsidP="000A73AA">
      <w:pPr>
        <w:keepNext/>
        <w:jc w:val="center"/>
        <w:rPr>
          <w:noProof/>
          <w:lang w:val="en-CA"/>
        </w:rPr>
      </w:pPr>
      <w:r w:rsidRPr="00DE0F0E">
        <w:rPr>
          <w:noProof/>
          <w:lang w:val="en-CA" w:eastAsia="en-CA"/>
        </w:rPr>
        <w:drawing>
          <wp:inline distT="0" distB="0" distL="0" distR="0" wp14:anchorId="57F6F550" wp14:editId="382DDBA6">
            <wp:extent cx="3906012" cy="3915156"/>
            <wp:effectExtent l="0" t="0" r="0" b="9525"/>
            <wp:docPr id="3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VVC2_Figure8-1,2,3-modified-for-proposal.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906012" cy="3915156"/>
                    </a:xfrm>
                    <a:prstGeom prst="rect">
                      <a:avLst/>
                    </a:prstGeom>
                  </pic:spPr>
                </pic:pic>
              </a:graphicData>
            </a:graphic>
          </wp:inline>
        </w:drawing>
      </w:r>
    </w:p>
    <w:p w14:paraId="25BCDF55" w14:textId="77777777" w:rsidR="000A73AA" w:rsidRPr="00DE0F0E" w:rsidRDefault="000A73AA" w:rsidP="000A73AA">
      <w:pPr>
        <w:pStyle w:val="Caption"/>
        <w:rPr>
          <w:noProof/>
          <w:lang w:val="en-CA"/>
        </w:rPr>
      </w:pPr>
      <w:bookmarkStart w:id="255" w:name="_Ref521682547"/>
      <w:r w:rsidRPr="00DE0F0E">
        <w:rPr>
          <w:noProof/>
          <w:lang w:val="en-CA"/>
        </w:rPr>
        <w:t xml:space="preserve">Figure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Figure \* ARABIC \s 1 </w:instrText>
      </w:r>
      <w:r w:rsidRPr="00DE0F0E">
        <w:rPr>
          <w:noProof/>
          <w:lang w:val="en-CA"/>
        </w:rPr>
        <w:fldChar w:fldCharType="separate"/>
      </w:r>
      <w:r>
        <w:rPr>
          <w:noProof/>
          <w:lang w:val="en-CA"/>
        </w:rPr>
        <w:t>1</w:t>
      </w:r>
      <w:r w:rsidRPr="00DE0F0E">
        <w:rPr>
          <w:noProof/>
          <w:lang w:val="en-CA"/>
        </w:rPr>
        <w:fldChar w:fldCharType="end"/>
      </w:r>
      <w:bookmarkEnd w:id="255"/>
      <w:r w:rsidRPr="00DE0F0E">
        <w:rPr>
          <w:noProof/>
          <w:lang w:val="en-CA"/>
        </w:rPr>
        <w:t xml:space="preserve"> – Intra prediction directions (informative)</w:t>
      </w:r>
    </w:p>
    <w:p w14:paraId="59D0924C" w14:textId="77777777" w:rsidR="000A73AA" w:rsidRPr="00DE0F0E" w:rsidRDefault="000A73AA" w:rsidP="000A73AA">
      <w:pPr>
        <w:rPr>
          <w:noProof/>
          <w:lang w:val="en-CA"/>
        </w:rPr>
      </w:pPr>
      <w:r w:rsidRPr="00DE0F0E">
        <w:rPr>
          <w:noProof/>
          <w:lang w:val="en-CA"/>
        </w:rPr>
        <w:fldChar w:fldCharType="begin" w:fldLock="1"/>
      </w:r>
      <w:r w:rsidRPr="00DE0F0E">
        <w:rPr>
          <w:noProof/>
          <w:lang w:val="en-CA"/>
        </w:rPr>
        <w:instrText xml:space="preserve"> REF _Ref521682547 \h </w:instrText>
      </w:r>
      <w:r w:rsidRPr="00DE0F0E">
        <w:rPr>
          <w:noProof/>
          <w:lang w:val="en-CA"/>
        </w:rPr>
      </w:r>
      <w:r w:rsidRPr="00DE0F0E">
        <w:rPr>
          <w:noProof/>
          <w:lang w:val="en-CA"/>
        </w:rPr>
        <w:fldChar w:fldCharType="separate"/>
      </w:r>
      <w:r w:rsidRPr="00DE0F0E">
        <w:rPr>
          <w:noProof/>
          <w:lang w:val="en-CA"/>
        </w:rPr>
        <w:t xml:space="preserve">Figure </w:t>
      </w:r>
      <w:r>
        <w:rPr>
          <w:noProof/>
          <w:lang w:val="en-CA"/>
        </w:rPr>
        <w:t>8</w:t>
      </w:r>
      <w:r w:rsidRPr="00DE0F0E">
        <w:rPr>
          <w:noProof/>
          <w:lang w:val="en-CA"/>
        </w:rPr>
        <w:noBreakHyphen/>
      </w:r>
      <w:r>
        <w:rPr>
          <w:noProof/>
          <w:lang w:val="en-CA"/>
        </w:rPr>
        <w:t>1</w:t>
      </w:r>
      <w:r w:rsidRPr="00DE0F0E">
        <w:rPr>
          <w:noProof/>
          <w:lang w:val="en-CA"/>
        </w:rPr>
        <w:fldChar w:fldCharType="end"/>
      </w:r>
      <w:r w:rsidRPr="00DE0F0E">
        <w:rPr>
          <w:noProof/>
          <w:lang w:val="en-CA"/>
        </w:rPr>
        <w:t xml:space="preserve"> illustrates the 93 prediction directions, where the dashed directions are associated with the wide-angle modes that are only applied to non-square blocks.</w:t>
      </w:r>
    </w:p>
    <w:p w14:paraId="31896652" w14:textId="77777777" w:rsidR="000A73AA" w:rsidRPr="00DE0F0E" w:rsidRDefault="000A73AA" w:rsidP="000A73AA">
      <w:pPr>
        <w:rPr>
          <w:noProof/>
          <w:lang w:val="en-CA" w:eastAsia="ko-KR"/>
        </w:rPr>
      </w:pPr>
      <w:r w:rsidRPr="00DE0F0E">
        <w:rPr>
          <w:noProof/>
          <w:lang w:val="en-CA" w:eastAsia="ko-KR"/>
        </w:rPr>
        <w:fldChar w:fldCharType="begin" w:fldLock="1"/>
      </w:r>
      <w:r w:rsidRPr="00DE0F0E">
        <w:rPr>
          <w:noProof/>
          <w:lang w:val="en-CA" w:eastAsia="ko-KR"/>
        </w:rPr>
        <w:instrText xml:space="preserve"> REF _Ref530672817 \h </w:instrText>
      </w:r>
      <w:r w:rsidRPr="00DE0F0E">
        <w:rPr>
          <w:noProof/>
          <w:lang w:val="en-CA" w:eastAsia="ko-KR"/>
        </w:rPr>
      </w:r>
      <w:r w:rsidRPr="00DE0F0E">
        <w:rPr>
          <w:noProof/>
          <w:lang w:val="en-CA" w:eastAsia="ko-KR"/>
        </w:rPr>
        <w:fldChar w:fldCharType="separate"/>
      </w:r>
      <w:r w:rsidRPr="00DE0F0E">
        <w:rPr>
          <w:noProof/>
          <w:lang w:val="en-CA"/>
        </w:rPr>
        <w:t>Table </w:t>
      </w:r>
      <w:r>
        <w:rPr>
          <w:noProof/>
          <w:lang w:val="en-CA"/>
        </w:rPr>
        <w:t>8</w:t>
      </w:r>
      <w:r w:rsidRPr="00DE0F0E">
        <w:rPr>
          <w:noProof/>
          <w:lang w:val="en-CA"/>
        </w:rPr>
        <w:noBreakHyphen/>
      </w:r>
      <w:r>
        <w:rPr>
          <w:noProof/>
          <w:lang w:val="en-CA"/>
        </w:rPr>
        <w:t>10</w:t>
      </w:r>
      <w:r w:rsidRPr="00DE0F0E">
        <w:rPr>
          <w:noProof/>
          <w:lang w:val="en-CA" w:eastAsia="ko-KR"/>
        </w:rPr>
        <w:fldChar w:fldCharType="end"/>
      </w:r>
      <w:r w:rsidRPr="00DE0F0E">
        <w:rPr>
          <w:noProof/>
          <w:lang w:val="en-CA" w:eastAsia="ko-KR"/>
        </w:rPr>
        <w:t xml:space="preserve"> specifies the mapping table between predModeIntra and the angle parameter intraPredAngle.</w:t>
      </w:r>
    </w:p>
    <w:p w14:paraId="7F27232A" w14:textId="77777777" w:rsidR="000A73AA" w:rsidRPr="00DE0F0E" w:rsidRDefault="000A73AA" w:rsidP="000A73AA">
      <w:pPr>
        <w:pStyle w:val="Caption"/>
        <w:rPr>
          <w:noProof/>
          <w:lang w:val="en-CA" w:eastAsia="ko-KR"/>
        </w:rPr>
      </w:pPr>
      <w:bookmarkStart w:id="256" w:name="_Ref530672817"/>
      <w:bookmarkStart w:id="257" w:name="_Ref521611858"/>
      <w:bookmarkStart w:id="258" w:name="_Toc287363932"/>
      <w:bookmarkStart w:id="259" w:name="_Toc415476448"/>
      <w:bookmarkStart w:id="260" w:name="_Toc423602491"/>
      <w:bookmarkStart w:id="261" w:name="_Toc423602665"/>
      <w:bookmarkStart w:id="262" w:name="_Toc462913541"/>
      <w:r w:rsidRPr="00DE0F0E">
        <w:rPr>
          <w:noProof/>
          <w:lang w:val="en-CA"/>
        </w:rPr>
        <w:lastRenderedPageBreak/>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10</w:t>
      </w:r>
      <w:r w:rsidRPr="00DE0F0E">
        <w:rPr>
          <w:noProof/>
          <w:lang w:val="en-CA"/>
        </w:rPr>
        <w:fldChar w:fldCharType="end"/>
      </w:r>
      <w:bookmarkEnd w:id="256"/>
      <w:r w:rsidRPr="00DE0F0E">
        <w:rPr>
          <w:noProof/>
          <w:lang w:val="en-CA"/>
        </w:rPr>
        <w:t xml:space="preserve"> – </w:t>
      </w:r>
      <w:bookmarkEnd w:id="257"/>
      <w:r w:rsidRPr="00DE0F0E">
        <w:rPr>
          <w:noProof/>
          <w:lang w:val="en-CA" w:eastAsia="ko-KR"/>
        </w:rPr>
        <w:t>Specification of intraPredAngle</w:t>
      </w:r>
      <w:bookmarkEnd w:id="258"/>
      <w:bookmarkEnd w:id="259"/>
      <w:bookmarkEnd w:id="260"/>
      <w:bookmarkEnd w:id="261"/>
      <w:bookmarkEnd w:id="2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474"/>
        <w:gridCol w:w="473"/>
        <w:gridCol w:w="473"/>
        <w:gridCol w:w="473"/>
        <w:gridCol w:w="473"/>
        <w:gridCol w:w="473"/>
        <w:gridCol w:w="473"/>
        <w:gridCol w:w="473"/>
        <w:gridCol w:w="473"/>
        <w:gridCol w:w="473"/>
        <w:gridCol w:w="473"/>
        <w:gridCol w:w="473"/>
        <w:gridCol w:w="473"/>
        <w:gridCol w:w="473"/>
        <w:gridCol w:w="473"/>
        <w:gridCol w:w="473"/>
        <w:gridCol w:w="471"/>
      </w:tblGrid>
      <w:tr w:rsidR="000A73AA" w:rsidRPr="00DE0F0E" w14:paraId="61ED750D" w14:textId="77777777" w:rsidTr="00070283">
        <w:trPr>
          <w:trHeight w:val="488"/>
          <w:jc w:val="center"/>
        </w:trPr>
        <w:tc>
          <w:tcPr>
            <w:tcW w:w="700" w:type="pct"/>
            <w:tcBorders>
              <w:top w:val="single" w:sz="4" w:space="0" w:color="auto"/>
              <w:left w:val="single" w:sz="4" w:space="0" w:color="auto"/>
              <w:bottom w:val="single" w:sz="4" w:space="0" w:color="auto"/>
              <w:right w:val="single" w:sz="4" w:space="0" w:color="auto"/>
            </w:tcBorders>
            <w:vAlign w:val="center"/>
          </w:tcPr>
          <w:p w14:paraId="1B7CF81F" w14:textId="77777777" w:rsidR="000A73AA" w:rsidRPr="00DE0F0E" w:rsidRDefault="000A73AA" w:rsidP="00070283">
            <w:pPr>
              <w:keepNext/>
              <w:keepLines/>
              <w:spacing w:beforeLines="25" w:before="60" w:afterLines="25" w:after="60"/>
              <w:jc w:val="center"/>
              <w:rPr>
                <w:b/>
                <w:bCs/>
                <w:noProof/>
                <w:sz w:val="16"/>
                <w:szCs w:val="16"/>
                <w:lang w:val="en-CA" w:eastAsia="ko-KR"/>
              </w:rPr>
            </w:pPr>
            <w:r w:rsidRPr="00DE0F0E">
              <w:rPr>
                <w:b/>
                <w:bCs/>
                <w:noProof/>
                <w:sz w:val="16"/>
                <w:szCs w:val="16"/>
                <w:lang w:val="en-CA" w:eastAsia="ko-KR"/>
              </w:rPr>
              <w:t>predModeIntra</w:t>
            </w:r>
          </w:p>
        </w:tc>
        <w:tc>
          <w:tcPr>
            <w:tcW w:w="253" w:type="pct"/>
            <w:tcBorders>
              <w:top w:val="single" w:sz="4" w:space="0" w:color="auto"/>
              <w:left w:val="single" w:sz="4" w:space="0" w:color="auto"/>
              <w:bottom w:val="single" w:sz="4" w:space="0" w:color="auto"/>
              <w:right w:val="single" w:sz="4" w:space="0" w:color="auto"/>
            </w:tcBorders>
            <w:vAlign w:val="center"/>
          </w:tcPr>
          <w:p w14:paraId="24478C77"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−14</w:t>
            </w:r>
          </w:p>
        </w:tc>
        <w:tc>
          <w:tcPr>
            <w:tcW w:w="253" w:type="pct"/>
            <w:tcBorders>
              <w:top w:val="single" w:sz="4" w:space="0" w:color="auto"/>
              <w:left w:val="single" w:sz="4" w:space="0" w:color="auto"/>
              <w:bottom w:val="single" w:sz="4" w:space="0" w:color="auto"/>
              <w:right w:val="single" w:sz="4" w:space="0" w:color="auto"/>
            </w:tcBorders>
            <w:vAlign w:val="center"/>
          </w:tcPr>
          <w:p w14:paraId="67E4647B"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−13</w:t>
            </w:r>
          </w:p>
        </w:tc>
        <w:tc>
          <w:tcPr>
            <w:tcW w:w="253" w:type="pct"/>
            <w:tcBorders>
              <w:top w:val="single" w:sz="4" w:space="0" w:color="auto"/>
              <w:left w:val="single" w:sz="4" w:space="0" w:color="auto"/>
              <w:bottom w:val="single" w:sz="4" w:space="0" w:color="auto"/>
              <w:right w:val="single" w:sz="4" w:space="0" w:color="auto"/>
            </w:tcBorders>
            <w:vAlign w:val="center"/>
          </w:tcPr>
          <w:p w14:paraId="3FEFA5D0"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−12</w:t>
            </w:r>
          </w:p>
        </w:tc>
        <w:tc>
          <w:tcPr>
            <w:tcW w:w="253" w:type="pct"/>
            <w:tcBorders>
              <w:top w:val="single" w:sz="4" w:space="0" w:color="auto"/>
              <w:left w:val="single" w:sz="4" w:space="0" w:color="auto"/>
              <w:bottom w:val="single" w:sz="4" w:space="0" w:color="auto"/>
              <w:right w:val="single" w:sz="4" w:space="0" w:color="auto"/>
            </w:tcBorders>
            <w:vAlign w:val="center"/>
          </w:tcPr>
          <w:p w14:paraId="67B90250"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−11</w:t>
            </w:r>
          </w:p>
        </w:tc>
        <w:tc>
          <w:tcPr>
            <w:tcW w:w="253" w:type="pct"/>
            <w:tcBorders>
              <w:top w:val="single" w:sz="4" w:space="0" w:color="auto"/>
              <w:left w:val="single" w:sz="4" w:space="0" w:color="auto"/>
              <w:bottom w:val="single" w:sz="4" w:space="0" w:color="auto"/>
              <w:right w:val="single" w:sz="4" w:space="0" w:color="auto"/>
            </w:tcBorders>
            <w:vAlign w:val="center"/>
          </w:tcPr>
          <w:p w14:paraId="3F9AAA87"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−10</w:t>
            </w:r>
          </w:p>
        </w:tc>
        <w:tc>
          <w:tcPr>
            <w:tcW w:w="253" w:type="pct"/>
            <w:tcBorders>
              <w:top w:val="single" w:sz="4" w:space="0" w:color="auto"/>
              <w:left w:val="single" w:sz="4" w:space="0" w:color="auto"/>
              <w:bottom w:val="single" w:sz="4" w:space="0" w:color="auto"/>
              <w:right w:val="single" w:sz="4" w:space="0" w:color="auto"/>
            </w:tcBorders>
            <w:vAlign w:val="center"/>
          </w:tcPr>
          <w:p w14:paraId="2B8CD35D"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−9</w:t>
            </w:r>
          </w:p>
        </w:tc>
        <w:tc>
          <w:tcPr>
            <w:tcW w:w="253" w:type="pct"/>
            <w:tcBorders>
              <w:top w:val="single" w:sz="4" w:space="0" w:color="auto"/>
              <w:left w:val="single" w:sz="4" w:space="0" w:color="auto"/>
              <w:bottom w:val="single" w:sz="4" w:space="0" w:color="auto"/>
              <w:right w:val="single" w:sz="4" w:space="0" w:color="auto"/>
            </w:tcBorders>
            <w:vAlign w:val="center"/>
          </w:tcPr>
          <w:p w14:paraId="549553DA"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−8</w:t>
            </w:r>
          </w:p>
        </w:tc>
        <w:tc>
          <w:tcPr>
            <w:tcW w:w="253" w:type="pct"/>
            <w:tcBorders>
              <w:top w:val="single" w:sz="4" w:space="0" w:color="auto"/>
              <w:left w:val="single" w:sz="4" w:space="0" w:color="auto"/>
              <w:bottom w:val="single" w:sz="4" w:space="0" w:color="auto"/>
              <w:right w:val="single" w:sz="4" w:space="0" w:color="auto"/>
            </w:tcBorders>
            <w:vAlign w:val="center"/>
          </w:tcPr>
          <w:p w14:paraId="7FBEAD74"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−7</w:t>
            </w:r>
          </w:p>
        </w:tc>
        <w:tc>
          <w:tcPr>
            <w:tcW w:w="253" w:type="pct"/>
            <w:tcBorders>
              <w:top w:val="single" w:sz="4" w:space="0" w:color="auto"/>
              <w:left w:val="single" w:sz="4" w:space="0" w:color="auto"/>
              <w:bottom w:val="single" w:sz="4" w:space="0" w:color="auto"/>
              <w:right w:val="single" w:sz="4" w:space="0" w:color="auto"/>
            </w:tcBorders>
            <w:vAlign w:val="center"/>
          </w:tcPr>
          <w:p w14:paraId="5111447C"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−6</w:t>
            </w:r>
          </w:p>
        </w:tc>
        <w:tc>
          <w:tcPr>
            <w:tcW w:w="253" w:type="pct"/>
            <w:tcBorders>
              <w:top w:val="single" w:sz="4" w:space="0" w:color="auto"/>
              <w:left w:val="single" w:sz="4" w:space="0" w:color="auto"/>
              <w:bottom w:val="single" w:sz="4" w:space="0" w:color="auto"/>
              <w:right w:val="single" w:sz="4" w:space="0" w:color="auto"/>
            </w:tcBorders>
            <w:vAlign w:val="center"/>
          </w:tcPr>
          <w:p w14:paraId="1E7D20F1"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−5</w:t>
            </w:r>
          </w:p>
        </w:tc>
        <w:tc>
          <w:tcPr>
            <w:tcW w:w="253" w:type="pct"/>
            <w:tcBorders>
              <w:top w:val="single" w:sz="4" w:space="0" w:color="auto"/>
              <w:left w:val="single" w:sz="4" w:space="0" w:color="auto"/>
              <w:bottom w:val="single" w:sz="4" w:space="0" w:color="auto"/>
              <w:right w:val="single" w:sz="4" w:space="0" w:color="auto"/>
            </w:tcBorders>
            <w:vAlign w:val="center"/>
          </w:tcPr>
          <w:p w14:paraId="41657380"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−4</w:t>
            </w:r>
          </w:p>
        </w:tc>
        <w:tc>
          <w:tcPr>
            <w:tcW w:w="253" w:type="pct"/>
            <w:tcBorders>
              <w:top w:val="single" w:sz="4" w:space="0" w:color="auto"/>
              <w:left w:val="single" w:sz="4" w:space="0" w:color="auto"/>
              <w:bottom w:val="single" w:sz="4" w:space="0" w:color="auto"/>
              <w:right w:val="single" w:sz="4" w:space="0" w:color="auto"/>
            </w:tcBorders>
            <w:vAlign w:val="center"/>
          </w:tcPr>
          <w:p w14:paraId="6C0CC6F2"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−3</w:t>
            </w:r>
          </w:p>
        </w:tc>
        <w:tc>
          <w:tcPr>
            <w:tcW w:w="253" w:type="pct"/>
            <w:tcBorders>
              <w:top w:val="single" w:sz="4" w:space="0" w:color="auto"/>
              <w:left w:val="single" w:sz="4" w:space="0" w:color="auto"/>
              <w:bottom w:val="single" w:sz="4" w:space="0" w:color="auto"/>
              <w:right w:val="single" w:sz="4" w:space="0" w:color="auto"/>
            </w:tcBorders>
            <w:vAlign w:val="center"/>
          </w:tcPr>
          <w:p w14:paraId="41391CC3"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−2</w:t>
            </w:r>
          </w:p>
        </w:tc>
        <w:tc>
          <w:tcPr>
            <w:tcW w:w="253" w:type="pct"/>
            <w:tcBorders>
              <w:top w:val="single" w:sz="4" w:space="0" w:color="auto"/>
              <w:left w:val="single" w:sz="4" w:space="0" w:color="auto"/>
              <w:bottom w:val="single" w:sz="4" w:space="0" w:color="auto"/>
              <w:right w:val="single" w:sz="4" w:space="0" w:color="auto"/>
            </w:tcBorders>
            <w:vAlign w:val="center"/>
          </w:tcPr>
          <w:p w14:paraId="47113F94"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−1</w:t>
            </w:r>
          </w:p>
        </w:tc>
        <w:tc>
          <w:tcPr>
            <w:tcW w:w="253" w:type="pct"/>
            <w:tcBorders>
              <w:top w:val="single" w:sz="4" w:space="0" w:color="auto"/>
              <w:left w:val="single" w:sz="4" w:space="0" w:color="auto"/>
              <w:bottom w:val="single" w:sz="4" w:space="0" w:color="auto"/>
              <w:right w:val="single" w:sz="4" w:space="0" w:color="auto"/>
            </w:tcBorders>
            <w:vAlign w:val="center"/>
          </w:tcPr>
          <w:p w14:paraId="7BC0E954"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2</w:t>
            </w:r>
          </w:p>
        </w:tc>
        <w:tc>
          <w:tcPr>
            <w:tcW w:w="253" w:type="pct"/>
            <w:tcBorders>
              <w:top w:val="single" w:sz="4" w:space="0" w:color="auto"/>
              <w:left w:val="single" w:sz="4" w:space="0" w:color="auto"/>
              <w:bottom w:val="single" w:sz="4" w:space="0" w:color="auto"/>
              <w:right w:val="single" w:sz="4" w:space="0" w:color="auto"/>
            </w:tcBorders>
            <w:vAlign w:val="center"/>
          </w:tcPr>
          <w:p w14:paraId="32C4302E"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3</w:t>
            </w:r>
          </w:p>
        </w:tc>
        <w:tc>
          <w:tcPr>
            <w:tcW w:w="253" w:type="pct"/>
            <w:tcBorders>
              <w:top w:val="single" w:sz="4" w:space="0" w:color="auto"/>
              <w:left w:val="single" w:sz="4" w:space="0" w:color="auto"/>
              <w:bottom w:val="single" w:sz="4" w:space="0" w:color="auto"/>
              <w:right w:val="single" w:sz="4" w:space="0" w:color="auto"/>
            </w:tcBorders>
            <w:vAlign w:val="center"/>
          </w:tcPr>
          <w:p w14:paraId="2B792782"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4</w:t>
            </w:r>
          </w:p>
        </w:tc>
      </w:tr>
      <w:tr w:rsidR="000A73AA" w:rsidRPr="00DE0F0E" w14:paraId="1796EAB1" w14:textId="77777777" w:rsidTr="00070283">
        <w:trPr>
          <w:trHeight w:val="488"/>
          <w:jc w:val="center"/>
        </w:trPr>
        <w:tc>
          <w:tcPr>
            <w:tcW w:w="700" w:type="pct"/>
            <w:tcBorders>
              <w:top w:val="single" w:sz="4" w:space="0" w:color="auto"/>
              <w:left w:val="single" w:sz="4" w:space="0" w:color="auto"/>
              <w:bottom w:val="single" w:sz="4" w:space="0" w:color="auto"/>
              <w:right w:val="single" w:sz="4" w:space="0" w:color="auto"/>
            </w:tcBorders>
            <w:vAlign w:val="center"/>
          </w:tcPr>
          <w:p w14:paraId="6DB050DB" w14:textId="77777777" w:rsidR="000A73AA" w:rsidRPr="00DE0F0E" w:rsidRDefault="000A73AA" w:rsidP="00070283">
            <w:pPr>
              <w:keepNext/>
              <w:keepLines/>
              <w:spacing w:beforeLines="25" w:before="60" w:afterLines="25" w:after="60"/>
              <w:jc w:val="center"/>
              <w:rPr>
                <w:b/>
                <w:bCs/>
                <w:noProof/>
                <w:sz w:val="16"/>
                <w:szCs w:val="16"/>
                <w:lang w:val="en-CA" w:eastAsia="ko-KR"/>
              </w:rPr>
            </w:pPr>
            <w:r w:rsidRPr="00DE0F0E">
              <w:rPr>
                <w:b/>
                <w:bCs/>
                <w:noProof/>
                <w:sz w:val="16"/>
                <w:szCs w:val="16"/>
                <w:lang w:val="en-CA" w:eastAsia="ko-KR"/>
              </w:rPr>
              <w:t>intraPredAngle</w:t>
            </w:r>
          </w:p>
        </w:tc>
        <w:tc>
          <w:tcPr>
            <w:tcW w:w="253" w:type="pct"/>
            <w:tcBorders>
              <w:top w:val="single" w:sz="4" w:space="0" w:color="auto"/>
              <w:left w:val="single" w:sz="4" w:space="0" w:color="auto"/>
              <w:bottom w:val="single" w:sz="4" w:space="0" w:color="auto"/>
              <w:right w:val="single" w:sz="4" w:space="0" w:color="auto"/>
            </w:tcBorders>
            <w:vAlign w:val="center"/>
          </w:tcPr>
          <w:p w14:paraId="201AD94C"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512</w:t>
            </w:r>
          </w:p>
        </w:tc>
        <w:tc>
          <w:tcPr>
            <w:tcW w:w="253" w:type="pct"/>
            <w:tcBorders>
              <w:top w:val="single" w:sz="4" w:space="0" w:color="auto"/>
              <w:left w:val="single" w:sz="4" w:space="0" w:color="auto"/>
              <w:bottom w:val="single" w:sz="4" w:space="0" w:color="auto"/>
              <w:right w:val="single" w:sz="4" w:space="0" w:color="auto"/>
            </w:tcBorders>
            <w:vAlign w:val="center"/>
          </w:tcPr>
          <w:p w14:paraId="410EF647"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341</w:t>
            </w:r>
          </w:p>
        </w:tc>
        <w:tc>
          <w:tcPr>
            <w:tcW w:w="253" w:type="pct"/>
            <w:tcBorders>
              <w:top w:val="single" w:sz="4" w:space="0" w:color="auto"/>
              <w:left w:val="single" w:sz="4" w:space="0" w:color="auto"/>
              <w:bottom w:val="single" w:sz="4" w:space="0" w:color="auto"/>
              <w:right w:val="single" w:sz="4" w:space="0" w:color="auto"/>
            </w:tcBorders>
            <w:vAlign w:val="center"/>
          </w:tcPr>
          <w:p w14:paraId="760AC813"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256</w:t>
            </w:r>
          </w:p>
        </w:tc>
        <w:tc>
          <w:tcPr>
            <w:tcW w:w="253" w:type="pct"/>
            <w:tcBorders>
              <w:top w:val="single" w:sz="4" w:space="0" w:color="auto"/>
              <w:left w:val="single" w:sz="4" w:space="0" w:color="auto"/>
              <w:bottom w:val="single" w:sz="4" w:space="0" w:color="auto"/>
              <w:right w:val="single" w:sz="4" w:space="0" w:color="auto"/>
            </w:tcBorders>
            <w:vAlign w:val="center"/>
          </w:tcPr>
          <w:p w14:paraId="16AA6948"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171</w:t>
            </w:r>
          </w:p>
        </w:tc>
        <w:tc>
          <w:tcPr>
            <w:tcW w:w="253" w:type="pct"/>
            <w:tcBorders>
              <w:top w:val="single" w:sz="4" w:space="0" w:color="auto"/>
              <w:left w:val="single" w:sz="4" w:space="0" w:color="auto"/>
              <w:bottom w:val="single" w:sz="4" w:space="0" w:color="auto"/>
              <w:right w:val="single" w:sz="4" w:space="0" w:color="auto"/>
            </w:tcBorders>
            <w:vAlign w:val="center"/>
          </w:tcPr>
          <w:p w14:paraId="2295A3AF"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128</w:t>
            </w:r>
          </w:p>
        </w:tc>
        <w:tc>
          <w:tcPr>
            <w:tcW w:w="253" w:type="pct"/>
            <w:tcBorders>
              <w:top w:val="single" w:sz="4" w:space="0" w:color="auto"/>
              <w:left w:val="single" w:sz="4" w:space="0" w:color="auto"/>
              <w:bottom w:val="single" w:sz="4" w:space="0" w:color="auto"/>
              <w:right w:val="single" w:sz="4" w:space="0" w:color="auto"/>
            </w:tcBorders>
            <w:vAlign w:val="center"/>
          </w:tcPr>
          <w:p w14:paraId="61B530B6"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102</w:t>
            </w:r>
          </w:p>
        </w:tc>
        <w:tc>
          <w:tcPr>
            <w:tcW w:w="253" w:type="pct"/>
            <w:tcBorders>
              <w:top w:val="single" w:sz="4" w:space="0" w:color="auto"/>
              <w:left w:val="single" w:sz="4" w:space="0" w:color="auto"/>
              <w:bottom w:val="single" w:sz="4" w:space="0" w:color="auto"/>
              <w:right w:val="single" w:sz="4" w:space="0" w:color="auto"/>
            </w:tcBorders>
            <w:vAlign w:val="center"/>
          </w:tcPr>
          <w:p w14:paraId="7F1AA289"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86</w:t>
            </w:r>
          </w:p>
        </w:tc>
        <w:tc>
          <w:tcPr>
            <w:tcW w:w="253" w:type="pct"/>
            <w:tcBorders>
              <w:top w:val="single" w:sz="4" w:space="0" w:color="auto"/>
              <w:left w:val="single" w:sz="4" w:space="0" w:color="auto"/>
              <w:bottom w:val="single" w:sz="4" w:space="0" w:color="auto"/>
              <w:right w:val="single" w:sz="4" w:space="0" w:color="auto"/>
            </w:tcBorders>
            <w:vAlign w:val="center"/>
          </w:tcPr>
          <w:p w14:paraId="3BDA5B9B"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73</w:t>
            </w:r>
          </w:p>
        </w:tc>
        <w:tc>
          <w:tcPr>
            <w:tcW w:w="253" w:type="pct"/>
            <w:tcBorders>
              <w:top w:val="single" w:sz="4" w:space="0" w:color="auto"/>
              <w:left w:val="single" w:sz="4" w:space="0" w:color="auto"/>
              <w:bottom w:val="single" w:sz="4" w:space="0" w:color="auto"/>
              <w:right w:val="single" w:sz="4" w:space="0" w:color="auto"/>
            </w:tcBorders>
            <w:vAlign w:val="center"/>
          </w:tcPr>
          <w:p w14:paraId="42F90A46"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64</w:t>
            </w:r>
          </w:p>
        </w:tc>
        <w:tc>
          <w:tcPr>
            <w:tcW w:w="253" w:type="pct"/>
            <w:tcBorders>
              <w:top w:val="single" w:sz="4" w:space="0" w:color="auto"/>
              <w:left w:val="single" w:sz="4" w:space="0" w:color="auto"/>
              <w:bottom w:val="single" w:sz="4" w:space="0" w:color="auto"/>
              <w:right w:val="single" w:sz="4" w:space="0" w:color="auto"/>
            </w:tcBorders>
            <w:vAlign w:val="center"/>
          </w:tcPr>
          <w:p w14:paraId="670BE569"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57</w:t>
            </w:r>
          </w:p>
        </w:tc>
        <w:tc>
          <w:tcPr>
            <w:tcW w:w="253" w:type="pct"/>
            <w:tcBorders>
              <w:top w:val="single" w:sz="4" w:space="0" w:color="auto"/>
              <w:left w:val="single" w:sz="4" w:space="0" w:color="auto"/>
              <w:bottom w:val="single" w:sz="4" w:space="0" w:color="auto"/>
              <w:right w:val="single" w:sz="4" w:space="0" w:color="auto"/>
            </w:tcBorders>
            <w:vAlign w:val="center"/>
          </w:tcPr>
          <w:p w14:paraId="4E6CE002"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51</w:t>
            </w:r>
          </w:p>
        </w:tc>
        <w:tc>
          <w:tcPr>
            <w:tcW w:w="253" w:type="pct"/>
            <w:tcBorders>
              <w:top w:val="single" w:sz="4" w:space="0" w:color="auto"/>
              <w:left w:val="single" w:sz="4" w:space="0" w:color="auto"/>
              <w:bottom w:val="single" w:sz="4" w:space="0" w:color="auto"/>
              <w:right w:val="single" w:sz="4" w:space="0" w:color="auto"/>
            </w:tcBorders>
            <w:vAlign w:val="center"/>
          </w:tcPr>
          <w:p w14:paraId="41DA9806"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45</w:t>
            </w:r>
          </w:p>
        </w:tc>
        <w:tc>
          <w:tcPr>
            <w:tcW w:w="253" w:type="pct"/>
            <w:tcBorders>
              <w:top w:val="single" w:sz="4" w:space="0" w:color="auto"/>
              <w:left w:val="single" w:sz="4" w:space="0" w:color="auto"/>
              <w:bottom w:val="single" w:sz="4" w:space="0" w:color="auto"/>
              <w:right w:val="single" w:sz="4" w:space="0" w:color="auto"/>
            </w:tcBorders>
            <w:vAlign w:val="center"/>
          </w:tcPr>
          <w:p w14:paraId="7A06FC36"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39</w:t>
            </w:r>
          </w:p>
        </w:tc>
        <w:tc>
          <w:tcPr>
            <w:tcW w:w="253" w:type="pct"/>
            <w:tcBorders>
              <w:top w:val="single" w:sz="4" w:space="0" w:color="auto"/>
              <w:left w:val="single" w:sz="4" w:space="0" w:color="auto"/>
              <w:bottom w:val="single" w:sz="4" w:space="0" w:color="auto"/>
              <w:right w:val="single" w:sz="4" w:space="0" w:color="auto"/>
            </w:tcBorders>
            <w:vAlign w:val="center"/>
          </w:tcPr>
          <w:p w14:paraId="7906A23E"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35</w:t>
            </w:r>
          </w:p>
        </w:tc>
        <w:tc>
          <w:tcPr>
            <w:tcW w:w="253" w:type="pct"/>
            <w:tcBorders>
              <w:top w:val="single" w:sz="4" w:space="0" w:color="auto"/>
              <w:left w:val="single" w:sz="4" w:space="0" w:color="auto"/>
              <w:bottom w:val="single" w:sz="4" w:space="0" w:color="auto"/>
              <w:right w:val="single" w:sz="4" w:space="0" w:color="auto"/>
            </w:tcBorders>
            <w:vAlign w:val="center"/>
          </w:tcPr>
          <w:p w14:paraId="0E8B23D4"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32</w:t>
            </w:r>
          </w:p>
        </w:tc>
        <w:tc>
          <w:tcPr>
            <w:tcW w:w="253" w:type="pct"/>
            <w:tcBorders>
              <w:top w:val="single" w:sz="4" w:space="0" w:color="auto"/>
              <w:left w:val="single" w:sz="4" w:space="0" w:color="auto"/>
              <w:bottom w:val="single" w:sz="4" w:space="0" w:color="auto"/>
              <w:right w:val="single" w:sz="4" w:space="0" w:color="auto"/>
            </w:tcBorders>
            <w:vAlign w:val="center"/>
          </w:tcPr>
          <w:p w14:paraId="0AEA46DF"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29</w:t>
            </w:r>
          </w:p>
        </w:tc>
        <w:tc>
          <w:tcPr>
            <w:tcW w:w="253" w:type="pct"/>
            <w:tcBorders>
              <w:top w:val="single" w:sz="4" w:space="0" w:color="auto"/>
              <w:left w:val="single" w:sz="4" w:space="0" w:color="auto"/>
              <w:bottom w:val="single" w:sz="4" w:space="0" w:color="auto"/>
              <w:right w:val="single" w:sz="4" w:space="0" w:color="auto"/>
            </w:tcBorders>
            <w:vAlign w:val="center"/>
          </w:tcPr>
          <w:p w14:paraId="58AD9E18"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26</w:t>
            </w:r>
          </w:p>
        </w:tc>
      </w:tr>
      <w:tr w:rsidR="000A73AA" w:rsidRPr="00DE0F0E" w14:paraId="00E3EBA7" w14:textId="77777777" w:rsidTr="00070283">
        <w:trPr>
          <w:trHeight w:val="488"/>
          <w:jc w:val="center"/>
        </w:trPr>
        <w:tc>
          <w:tcPr>
            <w:tcW w:w="700" w:type="pct"/>
            <w:tcBorders>
              <w:top w:val="single" w:sz="4" w:space="0" w:color="auto"/>
              <w:left w:val="single" w:sz="4" w:space="0" w:color="auto"/>
              <w:bottom w:val="single" w:sz="4" w:space="0" w:color="auto"/>
              <w:right w:val="single" w:sz="4" w:space="0" w:color="auto"/>
            </w:tcBorders>
            <w:vAlign w:val="center"/>
          </w:tcPr>
          <w:p w14:paraId="13B65854" w14:textId="77777777" w:rsidR="000A73AA" w:rsidRPr="00DE0F0E" w:rsidRDefault="000A73AA" w:rsidP="00070283">
            <w:pPr>
              <w:keepNext/>
              <w:keepLines/>
              <w:spacing w:beforeLines="25" w:before="60" w:afterLines="25" w:after="60"/>
              <w:jc w:val="center"/>
              <w:rPr>
                <w:b/>
                <w:bCs/>
                <w:noProof/>
                <w:sz w:val="16"/>
                <w:szCs w:val="16"/>
                <w:lang w:val="en-CA" w:eastAsia="ko-KR"/>
              </w:rPr>
            </w:pPr>
            <w:r w:rsidRPr="00DE0F0E">
              <w:rPr>
                <w:b/>
                <w:bCs/>
                <w:noProof/>
                <w:sz w:val="16"/>
                <w:szCs w:val="16"/>
                <w:lang w:val="en-CA" w:eastAsia="ko-KR"/>
              </w:rPr>
              <w:t>predModeIntra</w:t>
            </w:r>
          </w:p>
        </w:tc>
        <w:tc>
          <w:tcPr>
            <w:tcW w:w="253" w:type="pct"/>
            <w:tcBorders>
              <w:top w:val="single" w:sz="4" w:space="0" w:color="auto"/>
              <w:left w:val="single" w:sz="4" w:space="0" w:color="auto"/>
              <w:bottom w:val="single" w:sz="4" w:space="0" w:color="auto"/>
              <w:right w:val="single" w:sz="4" w:space="0" w:color="auto"/>
            </w:tcBorders>
            <w:vAlign w:val="center"/>
          </w:tcPr>
          <w:p w14:paraId="556741B1"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5</w:t>
            </w:r>
          </w:p>
        </w:tc>
        <w:tc>
          <w:tcPr>
            <w:tcW w:w="253" w:type="pct"/>
            <w:tcBorders>
              <w:top w:val="single" w:sz="4" w:space="0" w:color="auto"/>
              <w:left w:val="single" w:sz="4" w:space="0" w:color="auto"/>
              <w:bottom w:val="single" w:sz="4" w:space="0" w:color="auto"/>
              <w:right w:val="single" w:sz="4" w:space="0" w:color="auto"/>
            </w:tcBorders>
            <w:vAlign w:val="center"/>
          </w:tcPr>
          <w:p w14:paraId="754FFF76"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6</w:t>
            </w:r>
          </w:p>
        </w:tc>
        <w:tc>
          <w:tcPr>
            <w:tcW w:w="253" w:type="pct"/>
            <w:tcBorders>
              <w:top w:val="single" w:sz="4" w:space="0" w:color="auto"/>
              <w:left w:val="single" w:sz="4" w:space="0" w:color="auto"/>
              <w:bottom w:val="single" w:sz="4" w:space="0" w:color="auto"/>
              <w:right w:val="single" w:sz="4" w:space="0" w:color="auto"/>
            </w:tcBorders>
            <w:vAlign w:val="center"/>
          </w:tcPr>
          <w:p w14:paraId="19083BBE"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7</w:t>
            </w:r>
          </w:p>
        </w:tc>
        <w:tc>
          <w:tcPr>
            <w:tcW w:w="253" w:type="pct"/>
            <w:tcBorders>
              <w:top w:val="single" w:sz="4" w:space="0" w:color="auto"/>
              <w:left w:val="single" w:sz="4" w:space="0" w:color="auto"/>
              <w:bottom w:val="single" w:sz="4" w:space="0" w:color="auto"/>
              <w:right w:val="single" w:sz="4" w:space="0" w:color="auto"/>
            </w:tcBorders>
            <w:vAlign w:val="center"/>
          </w:tcPr>
          <w:p w14:paraId="6BE8B4D3"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8</w:t>
            </w:r>
          </w:p>
        </w:tc>
        <w:tc>
          <w:tcPr>
            <w:tcW w:w="253" w:type="pct"/>
            <w:tcBorders>
              <w:top w:val="single" w:sz="4" w:space="0" w:color="auto"/>
              <w:left w:val="single" w:sz="4" w:space="0" w:color="auto"/>
              <w:bottom w:val="single" w:sz="4" w:space="0" w:color="auto"/>
              <w:right w:val="single" w:sz="4" w:space="0" w:color="auto"/>
            </w:tcBorders>
            <w:vAlign w:val="center"/>
          </w:tcPr>
          <w:p w14:paraId="596DE375"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9</w:t>
            </w:r>
          </w:p>
        </w:tc>
        <w:tc>
          <w:tcPr>
            <w:tcW w:w="253" w:type="pct"/>
            <w:tcBorders>
              <w:top w:val="single" w:sz="4" w:space="0" w:color="auto"/>
              <w:left w:val="single" w:sz="4" w:space="0" w:color="auto"/>
              <w:bottom w:val="single" w:sz="4" w:space="0" w:color="auto"/>
              <w:right w:val="single" w:sz="4" w:space="0" w:color="auto"/>
            </w:tcBorders>
            <w:vAlign w:val="center"/>
          </w:tcPr>
          <w:p w14:paraId="67BBF36A"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10</w:t>
            </w:r>
          </w:p>
        </w:tc>
        <w:tc>
          <w:tcPr>
            <w:tcW w:w="253" w:type="pct"/>
            <w:tcBorders>
              <w:top w:val="single" w:sz="4" w:space="0" w:color="auto"/>
              <w:left w:val="single" w:sz="4" w:space="0" w:color="auto"/>
              <w:bottom w:val="single" w:sz="4" w:space="0" w:color="auto"/>
              <w:right w:val="single" w:sz="4" w:space="0" w:color="auto"/>
            </w:tcBorders>
            <w:vAlign w:val="center"/>
          </w:tcPr>
          <w:p w14:paraId="307629A3"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11</w:t>
            </w:r>
          </w:p>
        </w:tc>
        <w:tc>
          <w:tcPr>
            <w:tcW w:w="253" w:type="pct"/>
            <w:tcBorders>
              <w:top w:val="single" w:sz="4" w:space="0" w:color="auto"/>
              <w:left w:val="single" w:sz="4" w:space="0" w:color="auto"/>
              <w:bottom w:val="single" w:sz="4" w:space="0" w:color="auto"/>
              <w:right w:val="single" w:sz="4" w:space="0" w:color="auto"/>
            </w:tcBorders>
            <w:vAlign w:val="center"/>
          </w:tcPr>
          <w:p w14:paraId="40281CEB"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12</w:t>
            </w:r>
          </w:p>
        </w:tc>
        <w:tc>
          <w:tcPr>
            <w:tcW w:w="253" w:type="pct"/>
            <w:tcBorders>
              <w:top w:val="single" w:sz="4" w:space="0" w:color="auto"/>
              <w:left w:val="single" w:sz="4" w:space="0" w:color="auto"/>
              <w:bottom w:val="single" w:sz="4" w:space="0" w:color="auto"/>
              <w:right w:val="single" w:sz="4" w:space="0" w:color="auto"/>
            </w:tcBorders>
            <w:vAlign w:val="center"/>
          </w:tcPr>
          <w:p w14:paraId="5DEA40E1"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13</w:t>
            </w:r>
          </w:p>
        </w:tc>
        <w:tc>
          <w:tcPr>
            <w:tcW w:w="253" w:type="pct"/>
            <w:tcBorders>
              <w:top w:val="single" w:sz="4" w:space="0" w:color="auto"/>
              <w:left w:val="single" w:sz="4" w:space="0" w:color="auto"/>
              <w:bottom w:val="single" w:sz="4" w:space="0" w:color="auto"/>
              <w:right w:val="single" w:sz="4" w:space="0" w:color="auto"/>
            </w:tcBorders>
            <w:vAlign w:val="center"/>
          </w:tcPr>
          <w:p w14:paraId="7EC7EBF3"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14</w:t>
            </w:r>
          </w:p>
        </w:tc>
        <w:tc>
          <w:tcPr>
            <w:tcW w:w="253" w:type="pct"/>
            <w:tcBorders>
              <w:top w:val="single" w:sz="4" w:space="0" w:color="auto"/>
              <w:left w:val="single" w:sz="4" w:space="0" w:color="auto"/>
              <w:bottom w:val="single" w:sz="4" w:space="0" w:color="auto"/>
              <w:right w:val="single" w:sz="4" w:space="0" w:color="auto"/>
            </w:tcBorders>
            <w:vAlign w:val="center"/>
          </w:tcPr>
          <w:p w14:paraId="56B3BEEA"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15</w:t>
            </w:r>
          </w:p>
        </w:tc>
        <w:tc>
          <w:tcPr>
            <w:tcW w:w="253" w:type="pct"/>
            <w:tcBorders>
              <w:top w:val="single" w:sz="4" w:space="0" w:color="auto"/>
              <w:left w:val="single" w:sz="4" w:space="0" w:color="auto"/>
              <w:bottom w:val="single" w:sz="4" w:space="0" w:color="auto"/>
              <w:right w:val="single" w:sz="4" w:space="0" w:color="auto"/>
            </w:tcBorders>
            <w:vAlign w:val="center"/>
          </w:tcPr>
          <w:p w14:paraId="48AFF7BD"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16</w:t>
            </w:r>
          </w:p>
        </w:tc>
        <w:tc>
          <w:tcPr>
            <w:tcW w:w="253" w:type="pct"/>
            <w:tcBorders>
              <w:top w:val="single" w:sz="4" w:space="0" w:color="auto"/>
              <w:left w:val="single" w:sz="4" w:space="0" w:color="auto"/>
              <w:bottom w:val="single" w:sz="4" w:space="0" w:color="auto"/>
              <w:right w:val="single" w:sz="4" w:space="0" w:color="auto"/>
            </w:tcBorders>
            <w:vAlign w:val="center"/>
          </w:tcPr>
          <w:p w14:paraId="21BFFA9C"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17</w:t>
            </w:r>
          </w:p>
        </w:tc>
        <w:tc>
          <w:tcPr>
            <w:tcW w:w="253" w:type="pct"/>
            <w:tcBorders>
              <w:top w:val="single" w:sz="4" w:space="0" w:color="auto"/>
              <w:left w:val="single" w:sz="4" w:space="0" w:color="auto"/>
              <w:bottom w:val="single" w:sz="4" w:space="0" w:color="auto"/>
              <w:right w:val="single" w:sz="4" w:space="0" w:color="auto"/>
            </w:tcBorders>
            <w:vAlign w:val="center"/>
          </w:tcPr>
          <w:p w14:paraId="5CFDEA31"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18</w:t>
            </w:r>
          </w:p>
        </w:tc>
        <w:tc>
          <w:tcPr>
            <w:tcW w:w="253" w:type="pct"/>
            <w:tcBorders>
              <w:top w:val="single" w:sz="4" w:space="0" w:color="auto"/>
              <w:left w:val="single" w:sz="4" w:space="0" w:color="auto"/>
              <w:bottom w:val="single" w:sz="4" w:space="0" w:color="auto"/>
              <w:right w:val="single" w:sz="4" w:space="0" w:color="auto"/>
            </w:tcBorders>
            <w:vAlign w:val="center"/>
          </w:tcPr>
          <w:p w14:paraId="140E4A7F"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19</w:t>
            </w:r>
          </w:p>
        </w:tc>
        <w:tc>
          <w:tcPr>
            <w:tcW w:w="253" w:type="pct"/>
            <w:tcBorders>
              <w:top w:val="single" w:sz="4" w:space="0" w:color="auto"/>
              <w:left w:val="single" w:sz="4" w:space="0" w:color="auto"/>
              <w:bottom w:val="single" w:sz="4" w:space="0" w:color="auto"/>
              <w:right w:val="single" w:sz="4" w:space="0" w:color="auto"/>
            </w:tcBorders>
            <w:vAlign w:val="center"/>
          </w:tcPr>
          <w:p w14:paraId="034CA4CF"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20</w:t>
            </w:r>
          </w:p>
        </w:tc>
        <w:tc>
          <w:tcPr>
            <w:tcW w:w="253" w:type="pct"/>
            <w:tcBorders>
              <w:top w:val="single" w:sz="4" w:space="0" w:color="auto"/>
              <w:left w:val="single" w:sz="4" w:space="0" w:color="auto"/>
              <w:bottom w:val="single" w:sz="4" w:space="0" w:color="auto"/>
              <w:right w:val="single" w:sz="4" w:space="0" w:color="auto"/>
            </w:tcBorders>
            <w:vAlign w:val="center"/>
          </w:tcPr>
          <w:p w14:paraId="2E5B554B"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21</w:t>
            </w:r>
          </w:p>
        </w:tc>
      </w:tr>
      <w:tr w:rsidR="000A73AA" w:rsidRPr="00DE0F0E" w14:paraId="5BBEDE74" w14:textId="77777777" w:rsidTr="00070283">
        <w:trPr>
          <w:trHeight w:val="488"/>
          <w:jc w:val="center"/>
        </w:trPr>
        <w:tc>
          <w:tcPr>
            <w:tcW w:w="700" w:type="pct"/>
            <w:tcBorders>
              <w:top w:val="single" w:sz="4" w:space="0" w:color="auto"/>
              <w:left w:val="single" w:sz="4" w:space="0" w:color="auto"/>
              <w:bottom w:val="single" w:sz="4" w:space="0" w:color="auto"/>
              <w:right w:val="single" w:sz="4" w:space="0" w:color="auto"/>
            </w:tcBorders>
            <w:vAlign w:val="center"/>
          </w:tcPr>
          <w:p w14:paraId="42D42223" w14:textId="77777777" w:rsidR="000A73AA" w:rsidRPr="00DE0F0E" w:rsidRDefault="000A73AA" w:rsidP="00070283">
            <w:pPr>
              <w:keepNext/>
              <w:keepLines/>
              <w:spacing w:beforeLines="25" w:before="60" w:afterLines="25" w:after="60"/>
              <w:jc w:val="center"/>
              <w:rPr>
                <w:b/>
                <w:bCs/>
                <w:noProof/>
                <w:sz w:val="16"/>
                <w:szCs w:val="16"/>
                <w:lang w:val="en-CA" w:eastAsia="ko-KR"/>
              </w:rPr>
            </w:pPr>
            <w:r w:rsidRPr="00DE0F0E">
              <w:rPr>
                <w:b/>
                <w:bCs/>
                <w:noProof/>
                <w:sz w:val="16"/>
                <w:szCs w:val="16"/>
                <w:lang w:val="en-CA" w:eastAsia="ko-KR"/>
              </w:rPr>
              <w:t>intraPredAngle</w:t>
            </w:r>
          </w:p>
        </w:tc>
        <w:tc>
          <w:tcPr>
            <w:tcW w:w="253" w:type="pct"/>
            <w:tcBorders>
              <w:top w:val="single" w:sz="4" w:space="0" w:color="auto"/>
              <w:left w:val="single" w:sz="4" w:space="0" w:color="auto"/>
              <w:bottom w:val="single" w:sz="4" w:space="0" w:color="auto"/>
              <w:right w:val="single" w:sz="4" w:space="0" w:color="auto"/>
            </w:tcBorders>
            <w:vAlign w:val="center"/>
          </w:tcPr>
          <w:p w14:paraId="5F2E6298"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23</w:t>
            </w:r>
          </w:p>
        </w:tc>
        <w:tc>
          <w:tcPr>
            <w:tcW w:w="253" w:type="pct"/>
            <w:tcBorders>
              <w:top w:val="single" w:sz="4" w:space="0" w:color="auto"/>
              <w:left w:val="single" w:sz="4" w:space="0" w:color="auto"/>
              <w:bottom w:val="single" w:sz="4" w:space="0" w:color="auto"/>
              <w:right w:val="single" w:sz="4" w:space="0" w:color="auto"/>
            </w:tcBorders>
            <w:vAlign w:val="center"/>
          </w:tcPr>
          <w:p w14:paraId="11894A45"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20</w:t>
            </w:r>
          </w:p>
        </w:tc>
        <w:tc>
          <w:tcPr>
            <w:tcW w:w="253" w:type="pct"/>
            <w:tcBorders>
              <w:top w:val="single" w:sz="4" w:space="0" w:color="auto"/>
              <w:left w:val="single" w:sz="4" w:space="0" w:color="auto"/>
              <w:bottom w:val="single" w:sz="4" w:space="0" w:color="auto"/>
              <w:right w:val="single" w:sz="4" w:space="0" w:color="auto"/>
            </w:tcBorders>
            <w:vAlign w:val="center"/>
          </w:tcPr>
          <w:p w14:paraId="5AF305DE"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zh-CN"/>
              </w:rPr>
              <w:t>18</w:t>
            </w:r>
          </w:p>
        </w:tc>
        <w:tc>
          <w:tcPr>
            <w:tcW w:w="253" w:type="pct"/>
            <w:tcBorders>
              <w:top w:val="single" w:sz="4" w:space="0" w:color="auto"/>
              <w:left w:val="single" w:sz="4" w:space="0" w:color="auto"/>
              <w:bottom w:val="single" w:sz="4" w:space="0" w:color="auto"/>
              <w:right w:val="single" w:sz="4" w:space="0" w:color="auto"/>
            </w:tcBorders>
            <w:vAlign w:val="center"/>
          </w:tcPr>
          <w:p w14:paraId="3834F675"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zh-CN"/>
              </w:rPr>
              <w:t>16</w:t>
            </w:r>
          </w:p>
        </w:tc>
        <w:tc>
          <w:tcPr>
            <w:tcW w:w="253" w:type="pct"/>
            <w:tcBorders>
              <w:top w:val="single" w:sz="4" w:space="0" w:color="auto"/>
              <w:left w:val="single" w:sz="4" w:space="0" w:color="auto"/>
              <w:bottom w:val="single" w:sz="4" w:space="0" w:color="auto"/>
              <w:right w:val="single" w:sz="4" w:space="0" w:color="auto"/>
            </w:tcBorders>
            <w:vAlign w:val="center"/>
          </w:tcPr>
          <w:p w14:paraId="62DFB40E"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14</w:t>
            </w:r>
          </w:p>
        </w:tc>
        <w:tc>
          <w:tcPr>
            <w:tcW w:w="253" w:type="pct"/>
            <w:tcBorders>
              <w:top w:val="single" w:sz="4" w:space="0" w:color="auto"/>
              <w:left w:val="single" w:sz="4" w:space="0" w:color="auto"/>
              <w:bottom w:val="single" w:sz="4" w:space="0" w:color="auto"/>
              <w:right w:val="single" w:sz="4" w:space="0" w:color="auto"/>
            </w:tcBorders>
            <w:vAlign w:val="center"/>
          </w:tcPr>
          <w:p w14:paraId="3B0B56DA"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12</w:t>
            </w:r>
          </w:p>
        </w:tc>
        <w:tc>
          <w:tcPr>
            <w:tcW w:w="253" w:type="pct"/>
            <w:tcBorders>
              <w:top w:val="single" w:sz="4" w:space="0" w:color="auto"/>
              <w:left w:val="single" w:sz="4" w:space="0" w:color="auto"/>
              <w:bottom w:val="single" w:sz="4" w:space="0" w:color="auto"/>
              <w:right w:val="single" w:sz="4" w:space="0" w:color="auto"/>
            </w:tcBorders>
            <w:vAlign w:val="center"/>
          </w:tcPr>
          <w:p w14:paraId="3D0FB3E6"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10</w:t>
            </w:r>
          </w:p>
        </w:tc>
        <w:tc>
          <w:tcPr>
            <w:tcW w:w="253" w:type="pct"/>
            <w:tcBorders>
              <w:top w:val="single" w:sz="4" w:space="0" w:color="auto"/>
              <w:left w:val="single" w:sz="4" w:space="0" w:color="auto"/>
              <w:bottom w:val="single" w:sz="4" w:space="0" w:color="auto"/>
              <w:right w:val="single" w:sz="4" w:space="0" w:color="auto"/>
            </w:tcBorders>
            <w:vAlign w:val="center"/>
          </w:tcPr>
          <w:p w14:paraId="1E755C11"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8</w:t>
            </w:r>
          </w:p>
        </w:tc>
        <w:tc>
          <w:tcPr>
            <w:tcW w:w="253" w:type="pct"/>
            <w:tcBorders>
              <w:top w:val="single" w:sz="4" w:space="0" w:color="auto"/>
              <w:left w:val="single" w:sz="4" w:space="0" w:color="auto"/>
              <w:bottom w:val="single" w:sz="4" w:space="0" w:color="auto"/>
              <w:right w:val="single" w:sz="4" w:space="0" w:color="auto"/>
            </w:tcBorders>
            <w:vAlign w:val="center"/>
          </w:tcPr>
          <w:p w14:paraId="1759C607"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6</w:t>
            </w:r>
          </w:p>
        </w:tc>
        <w:tc>
          <w:tcPr>
            <w:tcW w:w="253" w:type="pct"/>
            <w:tcBorders>
              <w:top w:val="single" w:sz="4" w:space="0" w:color="auto"/>
              <w:left w:val="single" w:sz="4" w:space="0" w:color="auto"/>
              <w:bottom w:val="single" w:sz="4" w:space="0" w:color="auto"/>
              <w:right w:val="single" w:sz="4" w:space="0" w:color="auto"/>
            </w:tcBorders>
            <w:vAlign w:val="center"/>
          </w:tcPr>
          <w:p w14:paraId="6A0EC9D1"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4</w:t>
            </w:r>
          </w:p>
        </w:tc>
        <w:tc>
          <w:tcPr>
            <w:tcW w:w="253" w:type="pct"/>
            <w:tcBorders>
              <w:top w:val="single" w:sz="4" w:space="0" w:color="auto"/>
              <w:left w:val="single" w:sz="4" w:space="0" w:color="auto"/>
              <w:bottom w:val="single" w:sz="4" w:space="0" w:color="auto"/>
              <w:right w:val="single" w:sz="4" w:space="0" w:color="auto"/>
            </w:tcBorders>
            <w:vAlign w:val="center"/>
          </w:tcPr>
          <w:p w14:paraId="54613782"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3</w:t>
            </w:r>
          </w:p>
        </w:tc>
        <w:tc>
          <w:tcPr>
            <w:tcW w:w="253" w:type="pct"/>
            <w:tcBorders>
              <w:top w:val="single" w:sz="4" w:space="0" w:color="auto"/>
              <w:left w:val="single" w:sz="4" w:space="0" w:color="auto"/>
              <w:bottom w:val="single" w:sz="4" w:space="0" w:color="auto"/>
              <w:right w:val="single" w:sz="4" w:space="0" w:color="auto"/>
            </w:tcBorders>
            <w:vAlign w:val="center"/>
          </w:tcPr>
          <w:p w14:paraId="309B553D"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2</w:t>
            </w:r>
          </w:p>
        </w:tc>
        <w:tc>
          <w:tcPr>
            <w:tcW w:w="253" w:type="pct"/>
            <w:tcBorders>
              <w:top w:val="single" w:sz="4" w:space="0" w:color="auto"/>
              <w:left w:val="single" w:sz="4" w:space="0" w:color="auto"/>
              <w:bottom w:val="single" w:sz="4" w:space="0" w:color="auto"/>
              <w:right w:val="single" w:sz="4" w:space="0" w:color="auto"/>
            </w:tcBorders>
            <w:vAlign w:val="center"/>
          </w:tcPr>
          <w:p w14:paraId="5221C4EC"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1</w:t>
            </w:r>
          </w:p>
        </w:tc>
        <w:tc>
          <w:tcPr>
            <w:tcW w:w="253" w:type="pct"/>
            <w:tcBorders>
              <w:top w:val="single" w:sz="4" w:space="0" w:color="auto"/>
              <w:left w:val="single" w:sz="4" w:space="0" w:color="auto"/>
              <w:bottom w:val="single" w:sz="4" w:space="0" w:color="auto"/>
              <w:right w:val="single" w:sz="4" w:space="0" w:color="auto"/>
            </w:tcBorders>
            <w:vAlign w:val="center"/>
          </w:tcPr>
          <w:p w14:paraId="748C81AD"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0</w:t>
            </w:r>
          </w:p>
        </w:tc>
        <w:tc>
          <w:tcPr>
            <w:tcW w:w="253" w:type="pct"/>
            <w:tcBorders>
              <w:top w:val="single" w:sz="4" w:space="0" w:color="auto"/>
              <w:left w:val="single" w:sz="4" w:space="0" w:color="auto"/>
              <w:bottom w:val="single" w:sz="4" w:space="0" w:color="auto"/>
              <w:right w:val="single" w:sz="4" w:space="0" w:color="auto"/>
            </w:tcBorders>
            <w:vAlign w:val="center"/>
          </w:tcPr>
          <w:p w14:paraId="4D57B1EC"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−1</w:t>
            </w:r>
          </w:p>
        </w:tc>
        <w:tc>
          <w:tcPr>
            <w:tcW w:w="253" w:type="pct"/>
            <w:tcBorders>
              <w:top w:val="single" w:sz="4" w:space="0" w:color="auto"/>
              <w:left w:val="single" w:sz="4" w:space="0" w:color="auto"/>
              <w:bottom w:val="single" w:sz="4" w:space="0" w:color="auto"/>
              <w:right w:val="single" w:sz="4" w:space="0" w:color="auto"/>
            </w:tcBorders>
            <w:vAlign w:val="center"/>
          </w:tcPr>
          <w:p w14:paraId="3851901D"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−2</w:t>
            </w:r>
          </w:p>
        </w:tc>
        <w:tc>
          <w:tcPr>
            <w:tcW w:w="253" w:type="pct"/>
            <w:tcBorders>
              <w:top w:val="single" w:sz="4" w:space="0" w:color="auto"/>
              <w:left w:val="single" w:sz="4" w:space="0" w:color="auto"/>
              <w:bottom w:val="single" w:sz="4" w:space="0" w:color="auto"/>
              <w:right w:val="single" w:sz="4" w:space="0" w:color="auto"/>
            </w:tcBorders>
            <w:vAlign w:val="center"/>
          </w:tcPr>
          <w:p w14:paraId="2C127929"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−3</w:t>
            </w:r>
          </w:p>
        </w:tc>
      </w:tr>
      <w:tr w:rsidR="000A73AA" w:rsidRPr="00DE0F0E" w14:paraId="02CD2C6D" w14:textId="77777777" w:rsidTr="00070283">
        <w:trPr>
          <w:trHeight w:val="488"/>
          <w:jc w:val="center"/>
        </w:trPr>
        <w:tc>
          <w:tcPr>
            <w:tcW w:w="700" w:type="pct"/>
            <w:vAlign w:val="center"/>
          </w:tcPr>
          <w:p w14:paraId="4468E9B3" w14:textId="77777777" w:rsidR="000A73AA" w:rsidRPr="00DE0F0E" w:rsidRDefault="000A73AA" w:rsidP="00070283">
            <w:pPr>
              <w:keepNext/>
              <w:keepLines/>
              <w:spacing w:beforeLines="25" w:before="60" w:afterLines="25" w:after="60"/>
              <w:jc w:val="center"/>
              <w:rPr>
                <w:noProof/>
                <w:sz w:val="16"/>
                <w:szCs w:val="16"/>
                <w:highlight w:val="cyan"/>
                <w:lang w:val="en-CA" w:eastAsia="ko-KR"/>
              </w:rPr>
            </w:pPr>
            <w:r w:rsidRPr="00DE0F0E">
              <w:rPr>
                <w:b/>
                <w:bCs/>
                <w:noProof/>
                <w:sz w:val="16"/>
                <w:szCs w:val="16"/>
                <w:lang w:val="en-CA" w:eastAsia="ko-KR"/>
              </w:rPr>
              <w:t>predModeIntra</w:t>
            </w:r>
          </w:p>
        </w:tc>
        <w:tc>
          <w:tcPr>
            <w:tcW w:w="253" w:type="pct"/>
            <w:vAlign w:val="center"/>
          </w:tcPr>
          <w:p w14:paraId="07DA3E8A" w14:textId="77777777" w:rsidR="000A73AA" w:rsidRPr="00DE0F0E" w:rsidRDefault="000A73AA" w:rsidP="00070283">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22</w:t>
            </w:r>
          </w:p>
        </w:tc>
        <w:tc>
          <w:tcPr>
            <w:tcW w:w="253" w:type="pct"/>
            <w:vAlign w:val="center"/>
          </w:tcPr>
          <w:p w14:paraId="5A9DE4AF" w14:textId="77777777" w:rsidR="000A73AA" w:rsidRPr="00DE0F0E" w:rsidRDefault="000A73AA" w:rsidP="00070283">
            <w:pPr>
              <w:keepNext/>
              <w:keepLines/>
              <w:spacing w:beforeLines="25" w:before="60" w:afterLines="25" w:after="60"/>
              <w:jc w:val="center"/>
              <w:rPr>
                <w:b/>
                <w:noProof/>
                <w:sz w:val="16"/>
                <w:szCs w:val="16"/>
                <w:lang w:val="en-CA" w:eastAsia="ko-KR"/>
              </w:rPr>
            </w:pPr>
            <w:r w:rsidRPr="00DE0F0E">
              <w:rPr>
                <w:b/>
                <w:noProof/>
                <w:sz w:val="16"/>
                <w:szCs w:val="16"/>
                <w:lang w:val="en-CA" w:eastAsia="ko-KR"/>
              </w:rPr>
              <w:t>23</w:t>
            </w:r>
          </w:p>
        </w:tc>
        <w:tc>
          <w:tcPr>
            <w:tcW w:w="253" w:type="pct"/>
            <w:vAlign w:val="center"/>
          </w:tcPr>
          <w:p w14:paraId="765B0262" w14:textId="77777777" w:rsidR="000A73AA" w:rsidRPr="00DE0F0E" w:rsidRDefault="000A73AA" w:rsidP="00070283">
            <w:pPr>
              <w:keepNext/>
              <w:keepLines/>
              <w:spacing w:beforeLines="25" w:before="60" w:afterLines="25" w:after="60"/>
              <w:jc w:val="center"/>
              <w:rPr>
                <w:b/>
                <w:noProof/>
                <w:sz w:val="16"/>
                <w:szCs w:val="16"/>
                <w:lang w:val="en-CA" w:eastAsia="ko-KR"/>
              </w:rPr>
            </w:pPr>
            <w:r w:rsidRPr="00DE0F0E">
              <w:rPr>
                <w:b/>
                <w:noProof/>
                <w:sz w:val="16"/>
                <w:szCs w:val="16"/>
                <w:lang w:val="en-CA" w:eastAsia="ko-KR"/>
              </w:rPr>
              <w:t>24</w:t>
            </w:r>
          </w:p>
        </w:tc>
        <w:tc>
          <w:tcPr>
            <w:tcW w:w="253" w:type="pct"/>
            <w:vAlign w:val="center"/>
          </w:tcPr>
          <w:p w14:paraId="1C7770A0" w14:textId="77777777" w:rsidR="000A73AA" w:rsidRPr="00DE0F0E" w:rsidRDefault="000A73AA" w:rsidP="00070283">
            <w:pPr>
              <w:keepNext/>
              <w:keepLines/>
              <w:spacing w:beforeLines="25" w:before="60" w:afterLines="25" w:after="60"/>
              <w:jc w:val="center"/>
              <w:rPr>
                <w:b/>
                <w:noProof/>
                <w:sz w:val="16"/>
                <w:szCs w:val="16"/>
                <w:lang w:val="en-CA" w:eastAsia="ko-KR"/>
              </w:rPr>
            </w:pPr>
            <w:r w:rsidRPr="00DE0F0E">
              <w:rPr>
                <w:b/>
                <w:noProof/>
                <w:sz w:val="16"/>
                <w:szCs w:val="16"/>
                <w:lang w:val="en-CA" w:eastAsia="ko-KR"/>
              </w:rPr>
              <w:t>25</w:t>
            </w:r>
          </w:p>
        </w:tc>
        <w:tc>
          <w:tcPr>
            <w:tcW w:w="253" w:type="pct"/>
            <w:vAlign w:val="center"/>
          </w:tcPr>
          <w:p w14:paraId="2D2869E4" w14:textId="77777777" w:rsidR="000A73AA" w:rsidRPr="00DE0F0E" w:rsidRDefault="000A73AA" w:rsidP="00070283">
            <w:pPr>
              <w:keepNext/>
              <w:keepLines/>
              <w:spacing w:beforeLines="25" w:before="60" w:afterLines="25" w:after="60"/>
              <w:jc w:val="center"/>
              <w:rPr>
                <w:b/>
                <w:noProof/>
                <w:sz w:val="16"/>
                <w:szCs w:val="16"/>
                <w:lang w:val="en-CA" w:eastAsia="ko-KR"/>
              </w:rPr>
            </w:pPr>
            <w:r w:rsidRPr="00DE0F0E">
              <w:rPr>
                <w:b/>
                <w:noProof/>
                <w:sz w:val="16"/>
                <w:szCs w:val="16"/>
                <w:lang w:val="en-CA" w:eastAsia="ko-KR"/>
              </w:rPr>
              <w:t>26</w:t>
            </w:r>
          </w:p>
        </w:tc>
        <w:tc>
          <w:tcPr>
            <w:tcW w:w="253" w:type="pct"/>
            <w:vAlign w:val="center"/>
          </w:tcPr>
          <w:p w14:paraId="02731969" w14:textId="77777777" w:rsidR="000A73AA" w:rsidRPr="00DE0F0E" w:rsidRDefault="000A73AA" w:rsidP="00070283">
            <w:pPr>
              <w:keepNext/>
              <w:keepLines/>
              <w:spacing w:beforeLines="25" w:before="60" w:afterLines="25" w:after="60"/>
              <w:jc w:val="center"/>
              <w:rPr>
                <w:b/>
                <w:noProof/>
                <w:sz w:val="16"/>
                <w:szCs w:val="16"/>
                <w:lang w:val="en-CA" w:eastAsia="ko-KR"/>
              </w:rPr>
            </w:pPr>
            <w:r w:rsidRPr="00DE0F0E">
              <w:rPr>
                <w:b/>
                <w:noProof/>
                <w:sz w:val="16"/>
                <w:szCs w:val="16"/>
                <w:lang w:val="en-CA" w:eastAsia="ko-KR"/>
              </w:rPr>
              <w:t>27</w:t>
            </w:r>
          </w:p>
        </w:tc>
        <w:tc>
          <w:tcPr>
            <w:tcW w:w="253" w:type="pct"/>
            <w:vAlign w:val="center"/>
          </w:tcPr>
          <w:p w14:paraId="14A292DC" w14:textId="77777777" w:rsidR="000A73AA" w:rsidRPr="00DE0F0E" w:rsidRDefault="000A73AA" w:rsidP="00070283">
            <w:pPr>
              <w:keepNext/>
              <w:keepLines/>
              <w:spacing w:beforeLines="25" w:before="60" w:afterLines="25" w:after="60"/>
              <w:jc w:val="center"/>
              <w:rPr>
                <w:b/>
                <w:noProof/>
                <w:sz w:val="16"/>
                <w:szCs w:val="16"/>
                <w:lang w:val="en-CA" w:eastAsia="ko-KR"/>
              </w:rPr>
            </w:pPr>
            <w:r w:rsidRPr="00DE0F0E">
              <w:rPr>
                <w:b/>
                <w:noProof/>
                <w:sz w:val="16"/>
                <w:szCs w:val="16"/>
                <w:lang w:val="en-CA" w:eastAsia="ko-KR"/>
              </w:rPr>
              <w:t>28</w:t>
            </w:r>
          </w:p>
        </w:tc>
        <w:tc>
          <w:tcPr>
            <w:tcW w:w="253" w:type="pct"/>
            <w:vAlign w:val="center"/>
          </w:tcPr>
          <w:p w14:paraId="3BE8C0DD" w14:textId="77777777" w:rsidR="000A73AA" w:rsidRPr="00DE0F0E" w:rsidRDefault="000A73AA" w:rsidP="00070283">
            <w:pPr>
              <w:keepNext/>
              <w:keepLines/>
              <w:spacing w:beforeLines="25" w:before="60" w:afterLines="25" w:after="60"/>
              <w:jc w:val="center"/>
              <w:rPr>
                <w:b/>
                <w:noProof/>
                <w:sz w:val="16"/>
                <w:szCs w:val="16"/>
                <w:lang w:val="en-CA" w:eastAsia="ko-KR"/>
              </w:rPr>
            </w:pPr>
            <w:r w:rsidRPr="00DE0F0E">
              <w:rPr>
                <w:b/>
                <w:noProof/>
                <w:sz w:val="16"/>
                <w:szCs w:val="16"/>
                <w:lang w:val="en-CA" w:eastAsia="ko-KR"/>
              </w:rPr>
              <w:t>29</w:t>
            </w:r>
          </w:p>
        </w:tc>
        <w:tc>
          <w:tcPr>
            <w:tcW w:w="253" w:type="pct"/>
            <w:vAlign w:val="center"/>
          </w:tcPr>
          <w:p w14:paraId="6B3BBEF1" w14:textId="77777777" w:rsidR="000A73AA" w:rsidRPr="00DE0F0E" w:rsidRDefault="000A73AA" w:rsidP="00070283">
            <w:pPr>
              <w:keepNext/>
              <w:keepLines/>
              <w:spacing w:beforeLines="25" w:before="60" w:afterLines="25" w:after="60"/>
              <w:jc w:val="center"/>
              <w:rPr>
                <w:b/>
                <w:noProof/>
                <w:sz w:val="16"/>
                <w:szCs w:val="16"/>
                <w:lang w:val="en-CA" w:eastAsia="ko-KR"/>
              </w:rPr>
            </w:pPr>
            <w:r w:rsidRPr="00DE0F0E">
              <w:rPr>
                <w:b/>
                <w:noProof/>
                <w:sz w:val="16"/>
                <w:szCs w:val="16"/>
                <w:lang w:val="en-CA" w:eastAsia="ko-KR"/>
              </w:rPr>
              <w:t>30</w:t>
            </w:r>
          </w:p>
        </w:tc>
        <w:tc>
          <w:tcPr>
            <w:tcW w:w="253" w:type="pct"/>
            <w:vAlign w:val="center"/>
          </w:tcPr>
          <w:p w14:paraId="6E190987" w14:textId="77777777" w:rsidR="000A73AA" w:rsidRPr="00DE0F0E" w:rsidRDefault="000A73AA" w:rsidP="00070283">
            <w:pPr>
              <w:keepNext/>
              <w:keepLines/>
              <w:spacing w:beforeLines="25" w:before="60" w:afterLines="25" w:after="60"/>
              <w:jc w:val="center"/>
              <w:rPr>
                <w:b/>
                <w:noProof/>
                <w:sz w:val="16"/>
                <w:szCs w:val="16"/>
                <w:lang w:val="en-CA" w:eastAsia="ko-KR"/>
              </w:rPr>
            </w:pPr>
            <w:r w:rsidRPr="00DE0F0E">
              <w:rPr>
                <w:b/>
                <w:noProof/>
                <w:sz w:val="16"/>
                <w:szCs w:val="16"/>
                <w:lang w:val="en-CA" w:eastAsia="ko-KR"/>
              </w:rPr>
              <w:t>31</w:t>
            </w:r>
          </w:p>
        </w:tc>
        <w:tc>
          <w:tcPr>
            <w:tcW w:w="253" w:type="pct"/>
            <w:vAlign w:val="center"/>
          </w:tcPr>
          <w:p w14:paraId="518F6220" w14:textId="77777777" w:rsidR="000A73AA" w:rsidRPr="00DE0F0E" w:rsidRDefault="000A73AA" w:rsidP="00070283">
            <w:pPr>
              <w:keepNext/>
              <w:keepLines/>
              <w:spacing w:beforeLines="25" w:before="60" w:afterLines="25" w:after="60"/>
              <w:jc w:val="center"/>
              <w:rPr>
                <w:b/>
                <w:noProof/>
                <w:sz w:val="16"/>
                <w:szCs w:val="16"/>
                <w:lang w:val="en-CA" w:eastAsia="ko-KR"/>
              </w:rPr>
            </w:pPr>
            <w:r w:rsidRPr="00DE0F0E">
              <w:rPr>
                <w:b/>
                <w:noProof/>
                <w:sz w:val="16"/>
                <w:szCs w:val="16"/>
                <w:lang w:val="en-CA" w:eastAsia="ko-KR"/>
              </w:rPr>
              <w:t>32</w:t>
            </w:r>
          </w:p>
        </w:tc>
        <w:tc>
          <w:tcPr>
            <w:tcW w:w="253" w:type="pct"/>
            <w:vAlign w:val="center"/>
          </w:tcPr>
          <w:p w14:paraId="04B436A0" w14:textId="77777777" w:rsidR="000A73AA" w:rsidRPr="00DE0F0E" w:rsidRDefault="000A73AA" w:rsidP="00070283">
            <w:pPr>
              <w:keepNext/>
              <w:keepLines/>
              <w:spacing w:beforeLines="25" w:before="60" w:afterLines="25" w:after="60"/>
              <w:jc w:val="center"/>
              <w:rPr>
                <w:b/>
                <w:noProof/>
                <w:sz w:val="16"/>
                <w:szCs w:val="16"/>
                <w:lang w:val="en-CA" w:eastAsia="ko-KR"/>
              </w:rPr>
            </w:pPr>
            <w:r w:rsidRPr="00DE0F0E">
              <w:rPr>
                <w:b/>
                <w:noProof/>
                <w:sz w:val="16"/>
                <w:szCs w:val="16"/>
                <w:lang w:val="en-CA" w:eastAsia="ko-KR"/>
              </w:rPr>
              <w:t>33</w:t>
            </w:r>
          </w:p>
        </w:tc>
        <w:tc>
          <w:tcPr>
            <w:tcW w:w="253" w:type="pct"/>
            <w:vAlign w:val="center"/>
          </w:tcPr>
          <w:p w14:paraId="10A0592A" w14:textId="77777777" w:rsidR="000A73AA" w:rsidRPr="00DE0F0E" w:rsidRDefault="000A73AA" w:rsidP="00070283">
            <w:pPr>
              <w:keepNext/>
              <w:keepLines/>
              <w:spacing w:beforeLines="25" w:before="60" w:afterLines="25" w:after="60"/>
              <w:jc w:val="center"/>
              <w:rPr>
                <w:b/>
                <w:noProof/>
                <w:sz w:val="16"/>
                <w:szCs w:val="16"/>
                <w:lang w:val="en-CA" w:eastAsia="ko-KR"/>
              </w:rPr>
            </w:pPr>
            <w:r w:rsidRPr="00DE0F0E">
              <w:rPr>
                <w:b/>
                <w:noProof/>
                <w:sz w:val="16"/>
                <w:szCs w:val="16"/>
                <w:lang w:val="en-CA" w:eastAsia="ko-KR"/>
              </w:rPr>
              <w:t>34</w:t>
            </w:r>
          </w:p>
        </w:tc>
        <w:tc>
          <w:tcPr>
            <w:tcW w:w="253" w:type="pct"/>
            <w:vAlign w:val="center"/>
          </w:tcPr>
          <w:p w14:paraId="72896D35" w14:textId="77777777" w:rsidR="000A73AA" w:rsidRPr="00DE0F0E" w:rsidRDefault="000A73AA" w:rsidP="00070283">
            <w:pPr>
              <w:keepNext/>
              <w:keepLines/>
              <w:spacing w:beforeLines="25" w:before="60" w:afterLines="25" w:after="60"/>
              <w:jc w:val="center"/>
              <w:rPr>
                <w:b/>
                <w:noProof/>
                <w:sz w:val="16"/>
                <w:szCs w:val="16"/>
                <w:lang w:val="en-CA" w:eastAsia="ko-KR"/>
              </w:rPr>
            </w:pPr>
            <w:r w:rsidRPr="00DE0F0E">
              <w:rPr>
                <w:b/>
                <w:noProof/>
                <w:sz w:val="16"/>
                <w:szCs w:val="16"/>
                <w:lang w:val="en-CA" w:eastAsia="ko-KR"/>
              </w:rPr>
              <w:t>35</w:t>
            </w:r>
          </w:p>
        </w:tc>
        <w:tc>
          <w:tcPr>
            <w:tcW w:w="253" w:type="pct"/>
            <w:vAlign w:val="center"/>
          </w:tcPr>
          <w:p w14:paraId="1D2F7900" w14:textId="77777777" w:rsidR="000A73AA" w:rsidRPr="00DE0F0E" w:rsidRDefault="000A73AA" w:rsidP="00070283">
            <w:pPr>
              <w:keepNext/>
              <w:keepLines/>
              <w:spacing w:beforeLines="25" w:before="60" w:afterLines="25" w:after="60"/>
              <w:jc w:val="center"/>
              <w:rPr>
                <w:b/>
                <w:noProof/>
                <w:sz w:val="16"/>
                <w:szCs w:val="16"/>
                <w:lang w:val="en-CA" w:eastAsia="ko-KR"/>
              </w:rPr>
            </w:pPr>
            <w:r w:rsidRPr="00DE0F0E">
              <w:rPr>
                <w:b/>
                <w:noProof/>
                <w:sz w:val="16"/>
                <w:szCs w:val="16"/>
                <w:lang w:val="en-CA" w:eastAsia="ko-KR"/>
              </w:rPr>
              <w:t>36</w:t>
            </w:r>
          </w:p>
        </w:tc>
        <w:tc>
          <w:tcPr>
            <w:tcW w:w="253" w:type="pct"/>
            <w:vAlign w:val="center"/>
          </w:tcPr>
          <w:p w14:paraId="4141BA75" w14:textId="77777777" w:rsidR="000A73AA" w:rsidRPr="00DE0F0E" w:rsidRDefault="000A73AA" w:rsidP="00070283">
            <w:pPr>
              <w:keepNext/>
              <w:keepLines/>
              <w:spacing w:beforeLines="25" w:before="60" w:afterLines="25" w:after="60"/>
              <w:jc w:val="center"/>
              <w:rPr>
                <w:b/>
                <w:noProof/>
                <w:sz w:val="16"/>
                <w:szCs w:val="16"/>
                <w:lang w:val="en-CA" w:eastAsia="ko-KR"/>
              </w:rPr>
            </w:pPr>
            <w:r w:rsidRPr="00DE0F0E">
              <w:rPr>
                <w:b/>
                <w:noProof/>
                <w:sz w:val="16"/>
                <w:szCs w:val="16"/>
                <w:lang w:val="en-CA" w:eastAsia="ko-KR"/>
              </w:rPr>
              <w:t>37</w:t>
            </w:r>
          </w:p>
        </w:tc>
        <w:tc>
          <w:tcPr>
            <w:tcW w:w="253" w:type="pct"/>
            <w:vAlign w:val="center"/>
          </w:tcPr>
          <w:p w14:paraId="119B02F5" w14:textId="77777777" w:rsidR="000A73AA" w:rsidRPr="00DE0F0E" w:rsidRDefault="000A73AA" w:rsidP="00070283">
            <w:pPr>
              <w:keepNext/>
              <w:keepLines/>
              <w:spacing w:beforeLines="25" w:before="60" w:afterLines="25" w:after="60"/>
              <w:jc w:val="center"/>
              <w:rPr>
                <w:b/>
                <w:noProof/>
                <w:sz w:val="16"/>
                <w:szCs w:val="16"/>
                <w:lang w:val="en-CA" w:eastAsia="ko-KR"/>
              </w:rPr>
            </w:pPr>
            <w:r w:rsidRPr="00DE0F0E">
              <w:rPr>
                <w:b/>
                <w:noProof/>
                <w:sz w:val="16"/>
                <w:szCs w:val="16"/>
                <w:lang w:val="en-CA" w:eastAsia="ko-KR"/>
              </w:rPr>
              <w:t>38</w:t>
            </w:r>
          </w:p>
        </w:tc>
      </w:tr>
      <w:tr w:rsidR="000A73AA" w:rsidRPr="00DE0F0E" w14:paraId="2266068E" w14:textId="77777777" w:rsidTr="00070283">
        <w:trPr>
          <w:trHeight w:val="488"/>
          <w:jc w:val="center"/>
        </w:trPr>
        <w:tc>
          <w:tcPr>
            <w:tcW w:w="700" w:type="pct"/>
            <w:vAlign w:val="center"/>
          </w:tcPr>
          <w:p w14:paraId="142E06A6" w14:textId="77777777" w:rsidR="000A73AA" w:rsidRPr="00DE0F0E" w:rsidRDefault="000A73AA" w:rsidP="00070283">
            <w:pPr>
              <w:keepNext/>
              <w:keepLines/>
              <w:spacing w:beforeLines="25" w:before="60" w:afterLines="25" w:after="60"/>
              <w:jc w:val="center"/>
              <w:rPr>
                <w:b/>
                <w:bCs/>
                <w:noProof/>
                <w:sz w:val="16"/>
                <w:szCs w:val="16"/>
                <w:lang w:val="en-CA" w:eastAsia="ko-KR"/>
              </w:rPr>
            </w:pPr>
            <w:r w:rsidRPr="00DE0F0E">
              <w:rPr>
                <w:b/>
                <w:bCs/>
                <w:noProof/>
                <w:sz w:val="16"/>
                <w:szCs w:val="16"/>
                <w:lang w:val="en-CA" w:eastAsia="ko-KR"/>
              </w:rPr>
              <w:t>intraPredAngle</w:t>
            </w:r>
          </w:p>
        </w:tc>
        <w:tc>
          <w:tcPr>
            <w:tcW w:w="253" w:type="pct"/>
            <w:vAlign w:val="center"/>
          </w:tcPr>
          <w:p w14:paraId="44C1D8DC"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−4</w:t>
            </w:r>
          </w:p>
        </w:tc>
        <w:tc>
          <w:tcPr>
            <w:tcW w:w="253" w:type="pct"/>
            <w:vAlign w:val="center"/>
          </w:tcPr>
          <w:p w14:paraId="5BA9567F"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−6</w:t>
            </w:r>
          </w:p>
        </w:tc>
        <w:tc>
          <w:tcPr>
            <w:tcW w:w="253" w:type="pct"/>
            <w:vAlign w:val="center"/>
          </w:tcPr>
          <w:p w14:paraId="0A683988"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−8</w:t>
            </w:r>
          </w:p>
        </w:tc>
        <w:tc>
          <w:tcPr>
            <w:tcW w:w="253" w:type="pct"/>
            <w:vAlign w:val="center"/>
          </w:tcPr>
          <w:p w14:paraId="5B73BF64"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−10</w:t>
            </w:r>
          </w:p>
        </w:tc>
        <w:tc>
          <w:tcPr>
            <w:tcW w:w="253" w:type="pct"/>
            <w:vAlign w:val="center"/>
          </w:tcPr>
          <w:p w14:paraId="028246E2"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−12</w:t>
            </w:r>
          </w:p>
        </w:tc>
        <w:tc>
          <w:tcPr>
            <w:tcW w:w="253" w:type="pct"/>
            <w:vAlign w:val="center"/>
          </w:tcPr>
          <w:p w14:paraId="5AE600A0"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−14</w:t>
            </w:r>
          </w:p>
        </w:tc>
        <w:tc>
          <w:tcPr>
            <w:tcW w:w="253" w:type="pct"/>
            <w:vAlign w:val="center"/>
          </w:tcPr>
          <w:p w14:paraId="44B2E0A1"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−16</w:t>
            </w:r>
          </w:p>
        </w:tc>
        <w:tc>
          <w:tcPr>
            <w:tcW w:w="253" w:type="pct"/>
            <w:vAlign w:val="center"/>
          </w:tcPr>
          <w:p w14:paraId="1D605D8D"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−18</w:t>
            </w:r>
          </w:p>
        </w:tc>
        <w:tc>
          <w:tcPr>
            <w:tcW w:w="253" w:type="pct"/>
            <w:vAlign w:val="center"/>
          </w:tcPr>
          <w:p w14:paraId="14F1B4A1"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−20</w:t>
            </w:r>
          </w:p>
        </w:tc>
        <w:tc>
          <w:tcPr>
            <w:tcW w:w="253" w:type="pct"/>
            <w:vAlign w:val="center"/>
          </w:tcPr>
          <w:p w14:paraId="17AB4621"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−23</w:t>
            </w:r>
          </w:p>
        </w:tc>
        <w:tc>
          <w:tcPr>
            <w:tcW w:w="253" w:type="pct"/>
            <w:vAlign w:val="center"/>
          </w:tcPr>
          <w:p w14:paraId="20AE17F6"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−26</w:t>
            </w:r>
          </w:p>
        </w:tc>
        <w:tc>
          <w:tcPr>
            <w:tcW w:w="253" w:type="pct"/>
            <w:vAlign w:val="center"/>
          </w:tcPr>
          <w:p w14:paraId="51DA0624"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−29</w:t>
            </w:r>
          </w:p>
        </w:tc>
        <w:tc>
          <w:tcPr>
            <w:tcW w:w="253" w:type="pct"/>
            <w:vAlign w:val="center"/>
          </w:tcPr>
          <w:p w14:paraId="342A81C0"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−32</w:t>
            </w:r>
          </w:p>
        </w:tc>
        <w:tc>
          <w:tcPr>
            <w:tcW w:w="253" w:type="pct"/>
            <w:vAlign w:val="center"/>
          </w:tcPr>
          <w:p w14:paraId="5DC06117"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−29</w:t>
            </w:r>
          </w:p>
        </w:tc>
        <w:tc>
          <w:tcPr>
            <w:tcW w:w="253" w:type="pct"/>
            <w:vAlign w:val="center"/>
          </w:tcPr>
          <w:p w14:paraId="38598DFE"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−26</w:t>
            </w:r>
          </w:p>
        </w:tc>
        <w:tc>
          <w:tcPr>
            <w:tcW w:w="253" w:type="pct"/>
            <w:vAlign w:val="center"/>
          </w:tcPr>
          <w:p w14:paraId="5EA90C8F"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−23</w:t>
            </w:r>
          </w:p>
        </w:tc>
        <w:tc>
          <w:tcPr>
            <w:tcW w:w="253" w:type="pct"/>
            <w:vAlign w:val="center"/>
          </w:tcPr>
          <w:p w14:paraId="1653A823"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−20</w:t>
            </w:r>
          </w:p>
        </w:tc>
      </w:tr>
      <w:tr w:rsidR="000A73AA" w:rsidRPr="00DE0F0E" w14:paraId="2ECA705B" w14:textId="77777777" w:rsidTr="00070283">
        <w:trPr>
          <w:trHeight w:val="488"/>
          <w:jc w:val="center"/>
        </w:trPr>
        <w:tc>
          <w:tcPr>
            <w:tcW w:w="700" w:type="pct"/>
            <w:vAlign w:val="center"/>
          </w:tcPr>
          <w:p w14:paraId="3F164622" w14:textId="77777777" w:rsidR="000A73AA" w:rsidRPr="00DE0F0E" w:rsidRDefault="000A73AA" w:rsidP="00070283">
            <w:pPr>
              <w:keepNext/>
              <w:keepLines/>
              <w:spacing w:beforeLines="25" w:before="60" w:afterLines="25" w:after="60"/>
              <w:jc w:val="center"/>
              <w:rPr>
                <w:b/>
                <w:bCs/>
                <w:noProof/>
                <w:sz w:val="16"/>
                <w:szCs w:val="16"/>
                <w:lang w:val="en-CA" w:eastAsia="ko-KR"/>
              </w:rPr>
            </w:pPr>
            <w:r w:rsidRPr="00DE0F0E">
              <w:rPr>
                <w:b/>
                <w:bCs/>
                <w:noProof/>
                <w:sz w:val="16"/>
                <w:szCs w:val="16"/>
                <w:lang w:val="en-CA" w:eastAsia="ko-KR"/>
              </w:rPr>
              <w:t>predModeIntra</w:t>
            </w:r>
          </w:p>
        </w:tc>
        <w:tc>
          <w:tcPr>
            <w:tcW w:w="253" w:type="pct"/>
            <w:vAlign w:val="center"/>
          </w:tcPr>
          <w:p w14:paraId="548D6A4E"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b/>
                <w:noProof/>
                <w:sz w:val="16"/>
                <w:szCs w:val="16"/>
                <w:lang w:val="en-CA" w:eastAsia="ko-KR"/>
              </w:rPr>
              <w:t>39</w:t>
            </w:r>
          </w:p>
        </w:tc>
        <w:tc>
          <w:tcPr>
            <w:tcW w:w="253" w:type="pct"/>
            <w:vAlign w:val="center"/>
          </w:tcPr>
          <w:p w14:paraId="50341803"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b/>
                <w:noProof/>
                <w:sz w:val="16"/>
                <w:szCs w:val="16"/>
                <w:lang w:val="en-CA" w:eastAsia="ko-KR"/>
              </w:rPr>
              <w:t>40</w:t>
            </w:r>
          </w:p>
        </w:tc>
        <w:tc>
          <w:tcPr>
            <w:tcW w:w="253" w:type="pct"/>
            <w:vAlign w:val="center"/>
          </w:tcPr>
          <w:p w14:paraId="798A1795"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b/>
                <w:noProof/>
                <w:sz w:val="16"/>
                <w:szCs w:val="16"/>
                <w:lang w:val="en-CA" w:eastAsia="ko-KR"/>
              </w:rPr>
              <w:t>41</w:t>
            </w:r>
          </w:p>
        </w:tc>
        <w:tc>
          <w:tcPr>
            <w:tcW w:w="253" w:type="pct"/>
            <w:vAlign w:val="center"/>
          </w:tcPr>
          <w:p w14:paraId="41B7AFEE"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b/>
                <w:noProof/>
                <w:sz w:val="16"/>
                <w:szCs w:val="16"/>
                <w:lang w:val="en-CA" w:eastAsia="ko-KR"/>
              </w:rPr>
              <w:t>42</w:t>
            </w:r>
          </w:p>
        </w:tc>
        <w:tc>
          <w:tcPr>
            <w:tcW w:w="253" w:type="pct"/>
            <w:vAlign w:val="center"/>
          </w:tcPr>
          <w:p w14:paraId="3EE52097"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b/>
                <w:noProof/>
                <w:sz w:val="16"/>
                <w:szCs w:val="16"/>
                <w:lang w:val="en-CA" w:eastAsia="ko-KR"/>
              </w:rPr>
              <w:t>43</w:t>
            </w:r>
          </w:p>
        </w:tc>
        <w:tc>
          <w:tcPr>
            <w:tcW w:w="253" w:type="pct"/>
            <w:vAlign w:val="center"/>
          </w:tcPr>
          <w:p w14:paraId="7720269B"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b/>
                <w:noProof/>
                <w:sz w:val="16"/>
                <w:szCs w:val="16"/>
                <w:lang w:val="en-CA" w:eastAsia="ko-KR"/>
              </w:rPr>
              <w:t>44</w:t>
            </w:r>
          </w:p>
        </w:tc>
        <w:tc>
          <w:tcPr>
            <w:tcW w:w="253" w:type="pct"/>
            <w:vAlign w:val="center"/>
          </w:tcPr>
          <w:p w14:paraId="2775FBC6" w14:textId="77777777" w:rsidR="000A73AA" w:rsidRPr="00DE0F0E" w:rsidRDefault="000A73AA" w:rsidP="00070283">
            <w:pPr>
              <w:keepNext/>
              <w:keepLines/>
              <w:spacing w:beforeLines="25" w:before="60" w:afterLines="25" w:after="60"/>
              <w:jc w:val="center"/>
              <w:rPr>
                <w:b/>
                <w:noProof/>
                <w:sz w:val="16"/>
                <w:szCs w:val="16"/>
                <w:lang w:val="en-CA" w:eastAsia="ko-KR"/>
              </w:rPr>
            </w:pPr>
            <w:r w:rsidRPr="00DE0F0E">
              <w:rPr>
                <w:b/>
                <w:noProof/>
                <w:sz w:val="16"/>
                <w:szCs w:val="16"/>
                <w:lang w:val="en-CA" w:eastAsia="ko-KR"/>
              </w:rPr>
              <w:t>45</w:t>
            </w:r>
          </w:p>
        </w:tc>
        <w:tc>
          <w:tcPr>
            <w:tcW w:w="253" w:type="pct"/>
            <w:vAlign w:val="center"/>
          </w:tcPr>
          <w:p w14:paraId="7448B152" w14:textId="77777777" w:rsidR="000A73AA" w:rsidRPr="00DE0F0E" w:rsidRDefault="000A73AA" w:rsidP="00070283">
            <w:pPr>
              <w:keepNext/>
              <w:keepLines/>
              <w:spacing w:beforeLines="25" w:before="60" w:afterLines="25" w:after="60"/>
              <w:jc w:val="center"/>
              <w:rPr>
                <w:b/>
                <w:noProof/>
                <w:sz w:val="16"/>
                <w:szCs w:val="16"/>
                <w:lang w:val="en-CA" w:eastAsia="ko-KR"/>
              </w:rPr>
            </w:pPr>
            <w:r w:rsidRPr="00DE0F0E">
              <w:rPr>
                <w:b/>
                <w:noProof/>
                <w:sz w:val="16"/>
                <w:szCs w:val="16"/>
                <w:lang w:val="en-CA" w:eastAsia="ko-KR"/>
              </w:rPr>
              <w:t>46</w:t>
            </w:r>
          </w:p>
        </w:tc>
        <w:tc>
          <w:tcPr>
            <w:tcW w:w="253" w:type="pct"/>
            <w:vAlign w:val="center"/>
          </w:tcPr>
          <w:p w14:paraId="23C78130" w14:textId="77777777" w:rsidR="000A73AA" w:rsidRPr="00DE0F0E" w:rsidRDefault="000A73AA" w:rsidP="00070283">
            <w:pPr>
              <w:keepNext/>
              <w:keepLines/>
              <w:spacing w:beforeLines="25" w:before="60" w:afterLines="25" w:after="60"/>
              <w:jc w:val="center"/>
              <w:rPr>
                <w:b/>
                <w:noProof/>
                <w:sz w:val="16"/>
                <w:szCs w:val="16"/>
                <w:lang w:val="en-CA" w:eastAsia="ko-KR"/>
              </w:rPr>
            </w:pPr>
            <w:r w:rsidRPr="00DE0F0E">
              <w:rPr>
                <w:b/>
                <w:noProof/>
                <w:sz w:val="16"/>
                <w:szCs w:val="16"/>
                <w:lang w:val="en-CA" w:eastAsia="ko-KR"/>
              </w:rPr>
              <w:t>47</w:t>
            </w:r>
          </w:p>
        </w:tc>
        <w:tc>
          <w:tcPr>
            <w:tcW w:w="253" w:type="pct"/>
            <w:vAlign w:val="center"/>
          </w:tcPr>
          <w:p w14:paraId="37B3E594" w14:textId="77777777" w:rsidR="000A73AA" w:rsidRPr="00DE0F0E" w:rsidRDefault="000A73AA" w:rsidP="00070283">
            <w:pPr>
              <w:keepNext/>
              <w:keepLines/>
              <w:spacing w:beforeLines="25" w:before="60" w:afterLines="25" w:after="60"/>
              <w:jc w:val="center"/>
              <w:rPr>
                <w:b/>
                <w:noProof/>
                <w:sz w:val="16"/>
                <w:szCs w:val="16"/>
                <w:lang w:val="en-CA" w:eastAsia="ko-KR"/>
              </w:rPr>
            </w:pPr>
            <w:r w:rsidRPr="00DE0F0E">
              <w:rPr>
                <w:b/>
                <w:noProof/>
                <w:sz w:val="16"/>
                <w:szCs w:val="16"/>
                <w:lang w:val="en-CA" w:eastAsia="ko-KR"/>
              </w:rPr>
              <w:t>48</w:t>
            </w:r>
          </w:p>
        </w:tc>
        <w:tc>
          <w:tcPr>
            <w:tcW w:w="253" w:type="pct"/>
            <w:vAlign w:val="center"/>
          </w:tcPr>
          <w:p w14:paraId="0B7B4220" w14:textId="77777777" w:rsidR="000A73AA" w:rsidRPr="00DE0F0E" w:rsidRDefault="000A73AA" w:rsidP="00070283">
            <w:pPr>
              <w:keepNext/>
              <w:keepLines/>
              <w:spacing w:beforeLines="25" w:before="60" w:afterLines="25" w:after="60"/>
              <w:jc w:val="center"/>
              <w:rPr>
                <w:b/>
                <w:noProof/>
                <w:sz w:val="16"/>
                <w:szCs w:val="16"/>
                <w:lang w:val="en-CA" w:eastAsia="ko-KR"/>
              </w:rPr>
            </w:pPr>
            <w:r w:rsidRPr="00DE0F0E">
              <w:rPr>
                <w:b/>
                <w:noProof/>
                <w:sz w:val="16"/>
                <w:szCs w:val="16"/>
                <w:lang w:val="en-CA" w:eastAsia="ko-KR"/>
              </w:rPr>
              <w:t>49</w:t>
            </w:r>
          </w:p>
        </w:tc>
        <w:tc>
          <w:tcPr>
            <w:tcW w:w="253" w:type="pct"/>
            <w:vAlign w:val="center"/>
          </w:tcPr>
          <w:p w14:paraId="12A4738F" w14:textId="77777777" w:rsidR="000A73AA" w:rsidRPr="00DE0F0E" w:rsidRDefault="000A73AA" w:rsidP="00070283">
            <w:pPr>
              <w:keepNext/>
              <w:keepLines/>
              <w:spacing w:beforeLines="25" w:before="60" w:afterLines="25" w:after="60"/>
              <w:jc w:val="center"/>
              <w:rPr>
                <w:b/>
                <w:noProof/>
                <w:sz w:val="16"/>
                <w:szCs w:val="16"/>
                <w:lang w:val="en-CA" w:eastAsia="zh-CN"/>
              </w:rPr>
            </w:pPr>
            <w:r w:rsidRPr="00DE0F0E">
              <w:rPr>
                <w:b/>
                <w:noProof/>
                <w:sz w:val="16"/>
                <w:szCs w:val="16"/>
                <w:lang w:val="en-CA" w:eastAsia="ko-KR"/>
              </w:rPr>
              <w:t>50</w:t>
            </w:r>
          </w:p>
        </w:tc>
        <w:tc>
          <w:tcPr>
            <w:tcW w:w="253" w:type="pct"/>
            <w:vAlign w:val="center"/>
          </w:tcPr>
          <w:p w14:paraId="49F1F5B0" w14:textId="77777777" w:rsidR="000A73AA" w:rsidRPr="00DE0F0E" w:rsidRDefault="000A73AA" w:rsidP="00070283">
            <w:pPr>
              <w:keepNext/>
              <w:keepLines/>
              <w:spacing w:beforeLines="25" w:before="60" w:afterLines="25" w:after="60"/>
              <w:jc w:val="center"/>
              <w:rPr>
                <w:b/>
                <w:noProof/>
                <w:sz w:val="16"/>
                <w:szCs w:val="16"/>
                <w:lang w:val="en-CA" w:eastAsia="zh-CN"/>
              </w:rPr>
            </w:pPr>
            <w:r w:rsidRPr="00DE0F0E">
              <w:rPr>
                <w:b/>
                <w:noProof/>
                <w:sz w:val="16"/>
                <w:szCs w:val="16"/>
                <w:lang w:val="en-CA" w:eastAsia="ko-KR"/>
              </w:rPr>
              <w:t>51</w:t>
            </w:r>
          </w:p>
        </w:tc>
        <w:tc>
          <w:tcPr>
            <w:tcW w:w="253" w:type="pct"/>
            <w:vAlign w:val="center"/>
          </w:tcPr>
          <w:p w14:paraId="626B3861" w14:textId="77777777" w:rsidR="000A73AA" w:rsidRPr="00DE0F0E" w:rsidRDefault="000A73AA" w:rsidP="00070283">
            <w:pPr>
              <w:keepNext/>
              <w:keepLines/>
              <w:spacing w:beforeLines="25" w:before="60" w:afterLines="25" w:after="60"/>
              <w:jc w:val="center"/>
              <w:rPr>
                <w:b/>
                <w:noProof/>
                <w:sz w:val="16"/>
                <w:szCs w:val="16"/>
                <w:lang w:val="en-CA" w:eastAsia="zh-CN"/>
              </w:rPr>
            </w:pPr>
            <w:r w:rsidRPr="00DE0F0E">
              <w:rPr>
                <w:b/>
                <w:noProof/>
                <w:sz w:val="16"/>
                <w:szCs w:val="16"/>
                <w:lang w:val="en-CA" w:eastAsia="zh-CN"/>
              </w:rPr>
              <w:t>52</w:t>
            </w:r>
          </w:p>
        </w:tc>
        <w:tc>
          <w:tcPr>
            <w:tcW w:w="253" w:type="pct"/>
            <w:vAlign w:val="center"/>
          </w:tcPr>
          <w:p w14:paraId="465EBA1A" w14:textId="77777777" w:rsidR="000A73AA" w:rsidRPr="00DE0F0E" w:rsidRDefault="000A73AA" w:rsidP="00070283">
            <w:pPr>
              <w:keepNext/>
              <w:keepLines/>
              <w:spacing w:beforeLines="25" w:before="60" w:afterLines="25" w:after="60"/>
              <w:jc w:val="center"/>
              <w:rPr>
                <w:b/>
                <w:noProof/>
                <w:sz w:val="16"/>
                <w:szCs w:val="16"/>
                <w:lang w:val="en-CA" w:eastAsia="zh-CN"/>
              </w:rPr>
            </w:pPr>
            <w:r w:rsidRPr="00DE0F0E">
              <w:rPr>
                <w:b/>
                <w:noProof/>
                <w:sz w:val="16"/>
                <w:szCs w:val="16"/>
                <w:lang w:val="en-CA" w:eastAsia="zh-CN"/>
              </w:rPr>
              <w:t>53</w:t>
            </w:r>
          </w:p>
        </w:tc>
        <w:tc>
          <w:tcPr>
            <w:tcW w:w="253" w:type="pct"/>
            <w:vAlign w:val="center"/>
          </w:tcPr>
          <w:p w14:paraId="3B16619F" w14:textId="77777777" w:rsidR="000A73AA" w:rsidRPr="00DE0F0E" w:rsidRDefault="000A73AA" w:rsidP="00070283">
            <w:pPr>
              <w:keepNext/>
              <w:keepLines/>
              <w:spacing w:beforeLines="25" w:before="60" w:afterLines="25" w:after="60"/>
              <w:jc w:val="center"/>
              <w:rPr>
                <w:b/>
                <w:noProof/>
                <w:sz w:val="16"/>
                <w:szCs w:val="16"/>
                <w:lang w:val="en-CA" w:eastAsia="zh-CN"/>
              </w:rPr>
            </w:pPr>
            <w:r w:rsidRPr="00DE0F0E">
              <w:rPr>
                <w:b/>
                <w:noProof/>
                <w:sz w:val="16"/>
                <w:szCs w:val="16"/>
                <w:lang w:val="en-CA" w:eastAsia="zh-CN"/>
              </w:rPr>
              <w:t>54</w:t>
            </w:r>
          </w:p>
        </w:tc>
        <w:tc>
          <w:tcPr>
            <w:tcW w:w="253" w:type="pct"/>
            <w:vAlign w:val="center"/>
          </w:tcPr>
          <w:p w14:paraId="64ABD2FF" w14:textId="77777777" w:rsidR="000A73AA" w:rsidRPr="00DE0F0E" w:rsidRDefault="000A73AA" w:rsidP="00070283">
            <w:pPr>
              <w:keepNext/>
              <w:keepLines/>
              <w:spacing w:beforeLines="25" w:before="60" w:afterLines="25" w:after="60"/>
              <w:jc w:val="center"/>
              <w:rPr>
                <w:b/>
                <w:noProof/>
                <w:sz w:val="16"/>
                <w:szCs w:val="16"/>
                <w:lang w:val="en-CA" w:eastAsia="zh-CN"/>
              </w:rPr>
            </w:pPr>
            <w:r w:rsidRPr="00DE0F0E">
              <w:rPr>
                <w:b/>
                <w:noProof/>
                <w:sz w:val="16"/>
                <w:szCs w:val="16"/>
                <w:lang w:val="en-CA" w:eastAsia="zh-CN"/>
              </w:rPr>
              <w:t>55</w:t>
            </w:r>
          </w:p>
        </w:tc>
      </w:tr>
      <w:tr w:rsidR="000A73AA" w:rsidRPr="00DE0F0E" w14:paraId="5017BA1A" w14:textId="77777777" w:rsidTr="00070283">
        <w:trPr>
          <w:trHeight w:val="488"/>
          <w:jc w:val="center"/>
        </w:trPr>
        <w:tc>
          <w:tcPr>
            <w:tcW w:w="700" w:type="pct"/>
            <w:vAlign w:val="center"/>
          </w:tcPr>
          <w:p w14:paraId="2745263B" w14:textId="77777777" w:rsidR="000A73AA" w:rsidRPr="00DE0F0E" w:rsidRDefault="000A73AA" w:rsidP="00070283">
            <w:pPr>
              <w:keepNext/>
              <w:keepLines/>
              <w:spacing w:beforeLines="25" w:before="60" w:afterLines="25" w:after="60"/>
              <w:jc w:val="center"/>
              <w:rPr>
                <w:b/>
                <w:bCs/>
                <w:noProof/>
                <w:sz w:val="16"/>
                <w:szCs w:val="16"/>
                <w:lang w:val="en-CA" w:eastAsia="ko-KR"/>
              </w:rPr>
            </w:pPr>
            <w:r w:rsidRPr="00DE0F0E">
              <w:rPr>
                <w:b/>
                <w:bCs/>
                <w:noProof/>
                <w:sz w:val="16"/>
                <w:szCs w:val="16"/>
                <w:lang w:val="en-CA" w:eastAsia="ko-KR"/>
              </w:rPr>
              <w:t>intraPredAngle</w:t>
            </w:r>
          </w:p>
        </w:tc>
        <w:tc>
          <w:tcPr>
            <w:tcW w:w="253" w:type="pct"/>
            <w:vAlign w:val="center"/>
          </w:tcPr>
          <w:p w14:paraId="22D870BD"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−18</w:t>
            </w:r>
          </w:p>
        </w:tc>
        <w:tc>
          <w:tcPr>
            <w:tcW w:w="253" w:type="pct"/>
            <w:vAlign w:val="center"/>
          </w:tcPr>
          <w:p w14:paraId="6469CB30"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−16</w:t>
            </w:r>
          </w:p>
        </w:tc>
        <w:tc>
          <w:tcPr>
            <w:tcW w:w="253" w:type="pct"/>
            <w:vAlign w:val="center"/>
          </w:tcPr>
          <w:p w14:paraId="49A4EA0C"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−14</w:t>
            </w:r>
          </w:p>
        </w:tc>
        <w:tc>
          <w:tcPr>
            <w:tcW w:w="253" w:type="pct"/>
            <w:vAlign w:val="center"/>
          </w:tcPr>
          <w:p w14:paraId="56B3A0A1"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−12</w:t>
            </w:r>
          </w:p>
        </w:tc>
        <w:tc>
          <w:tcPr>
            <w:tcW w:w="253" w:type="pct"/>
            <w:vAlign w:val="center"/>
          </w:tcPr>
          <w:p w14:paraId="44262B43"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−10</w:t>
            </w:r>
          </w:p>
        </w:tc>
        <w:tc>
          <w:tcPr>
            <w:tcW w:w="253" w:type="pct"/>
            <w:vAlign w:val="center"/>
          </w:tcPr>
          <w:p w14:paraId="07567CF7"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−8</w:t>
            </w:r>
          </w:p>
        </w:tc>
        <w:tc>
          <w:tcPr>
            <w:tcW w:w="253" w:type="pct"/>
            <w:vAlign w:val="center"/>
          </w:tcPr>
          <w:p w14:paraId="1C04B81F"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−6</w:t>
            </w:r>
          </w:p>
        </w:tc>
        <w:tc>
          <w:tcPr>
            <w:tcW w:w="253" w:type="pct"/>
            <w:vAlign w:val="center"/>
          </w:tcPr>
          <w:p w14:paraId="7C182D10"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−4</w:t>
            </w:r>
          </w:p>
        </w:tc>
        <w:tc>
          <w:tcPr>
            <w:tcW w:w="253" w:type="pct"/>
            <w:vAlign w:val="center"/>
          </w:tcPr>
          <w:p w14:paraId="4685BAAB"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−3</w:t>
            </w:r>
          </w:p>
        </w:tc>
        <w:tc>
          <w:tcPr>
            <w:tcW w:w="253" w:type="pct"/>
            <w:vAlign w:val="center"/>
          </w:tcPr>
          <w:p w14:paraId="135715B4"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−2</w:t>
            </w:r>
          </w:p>
        </w:tc>
        <w:tc>
          <w:tcPr>
            <w:tcW w:w="253" w:type="pct"/>
            <w:vAlign w:val="center"/>
          </w:tcPr>
          <w:p w14:paraId="0EE85D3B"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−1</w:t>
            </w:r>
          </w:p>
        </w:tc>
        <w:tc>
          <w:tcPr>
            <w:tcW w:w="253" w:type="pct"/>
            <w:vAlign w:val="center"/>
          </w:tcPr>
          <w:p w14:paraId="034D54D0"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0</w:t>
            </w:r>
          </w:p>
        </w:tc>
        <w:tc>
          <w:tcPr>
            <w:tcW w:w="253" w:type="pct"/>
            <w:vAlign w:val="center"/>
          </w:tcPr>
          <w:p w14:paraId="48BB61C4"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1</w:t>
            </w:r>
          </w:p>
        </w:tc>
        <w:tc>
          <w:tcPr>
            <w:tcW w:w="253" w:type="pct"/>
            <w:vAlign w:val="center"/>
          </w:tcPr>
          <w:p w14:paraId="57A26A81"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2</w:t>
            </w:r>
          </w:p>
        </w:tc>
        <w:tc>
          <w:tcPr>
            <w:tcW w:w="253" w:type="pct"/>
            <w:vAlign w:val="center"/>
          </w:tcPr>
          <w:p w14:paraId="0CDCC097"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3</w:t>
            </w:r>
          </w:p>
        </w:tc>
        <w:tc>
          <w:tcPr>
            <w:tcW w:w="253" w:type="pct"/>
            <w:vAlign w:val="center"/>
          </w:tcPr>
          <w:p w14:paraId="0BD51FA6"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4</w:t>
            </w:r>
          </w:p>
        </w:tc>
        <w:tc>
          <w:tcPr>
            <w:tcW w:w="253" w:type="pct"/>
            <w:vAlign w:val="center"/>
          </w:tcPr>
          <w:p w14:paraId="0A2BDF07"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6</w:t>
            </w:r>
          </w:p>
        </w:tc>
      </w:tr>
      <w:tr w:rsidR="000A73AA" w:rsidRPr="00DE0F0E" w14:paraId="03557410" w14:textId="77777777" w:rsidTr="00070283">
        <w:trPr>
          <w:trHeight w:val="488"/>
          <w:jc w:val="center"/>
        </w:trPr>
        <w:tc>
          <w:tcPr>
            <w:tcW w:w="700" w:type="pct"/>
            <w:vAlign w:val="center"/>
          </w:tcPr>
          <w:p w14:paraId="394B57E1" w14:textId="77777777" w:rsidR="000A73AA" w:rsidRPr="00DE0F0E" w:rsidRDefault="000A73AA" w:rsidP="00070283">
            <w:pPr>
              <w:keepNext/>
              <w:keepLines/>
              <w:spacing w:beforeLines="25" w:before="60" w:afterLines="25" w:after="60"/>
              <w:jc w:val="center"/>
              <w:rPr>
                <w:b/>
                <w:bCs/>
                <w:noProof/>
                <w:sz w:val="16"/>
                <w:szCs w:val="16"/>
                <w:lang w:val="en-CA" w:eastAsia="ko-KR"/>
              </w:rPr>
            </w:pPr>
            <w:r w:rsidRPr="00DE0F0E">
              <w:rPr>
                <w:b/>
                <w:bCs/>
                <w:noProof/>
                <w:sz w:val="16"/>
                <w:szCs w:val="16"/>
                <w:lang w:val="en-CA" w:eastAsia="ko-KR"/>
              </w:rPr>
              <w:t>predModeIntra</w:t>
            </w:r>
          </w:p>
        </w:tc>
        <w:tc>
          <w:tcPr>
            <w:tcW w:w="253" w:type="pct"/>
            <w:vAlign w:val="center"/>
          </w:tcPr>
          <w:p w14:paraId="1A7723D0" w14:textId="77777777" w:rsidR="000A73AA" w:rsidRPr="00DE0F0E" w:rsidRDefault="000A73AA" w:rsidP="00070283">
            <w:pPr>
              <w:keepNext/>
              <w:keepLines/>
              <w:spacing w:beforeLines="25" w:before="60" w:afterLines="25" w:after="60"/>
              <w:jc w:val="center"/>
              <w:rPr>
                <w:noProof/>
                <w:sz w:val="16"/>
                <w:szCs w:val="16"/>
                <w:lang w:val="en-CA" w:eastAsia="zh-CN"/>
              </w:rPr>
            </w:pPr>
            <w:r w:rsidRPr="00DE0F0E">
              <w:rPr>
                <w:b/>
                <w:noProof/>
                <w:sz w:val="16"/>
                <w:szCs w:val="16"/>
                <w:lang w:val="en-CA" w:eastAsia="zh-CN"/>
              </w:rPr>
              <w:t>56</w:t>
            </w:r>
          </w:p>
        </w:tc>
        <w:tc>
          <w:tcPr>
            <w:tcW w:w="253" w:type="pct"/>
            <w:vAlign w:val="center"/>
          </w:tcPr>
          <w:p w14:paraId="67A5AA91" w14:textId="77777777" w:rsidR="000A73AA" w:rsidRPr="00DE0F0E" w:rsidRDefault="000A73AA" w:rsidP="00070283">
            <w:pPr>
              <w:keepNext/>
              <w:keepLines/>
              <w:spacing w:beforeLines="25" w:before="60" w:afterLines="25" w:after="60"/>
              <w:jc w:val="center"/>
              <w:rPr>
                <w:noProof/>
                <w:sz w:val="16"/>
                <w:szCs w:val="16"/>
                <w:lang w:val="en-CA" w:eastAsia="zh-CN"/>
              </w:rPr>
            </w:pPr>
            <w:r w:rsidRPr="00DE0F0E">
              <w:rPr>
                <w:b/>
                <w:noProof/>
                <w:sz w:val="16"/>
                <w:szCs w:val="16"/>
                <w:lang w:val="en-CA" w:eastAsia="zh-CN"/>
              </w:rPr>
              <w:t>57</w:t>
            </w:r>
          </w:p>
        </w:tc>
        <w:tc>
          <w:tcPr>
            <w:tcW w:w="253" w:type="pct"/>
            <w:vAlign w:val="center"/>
          </w:tcPr>
          <w:p w14:paraId="598D6BDE" w14:textId="77777777" w:rsidR="000A73AA" w:rsidRPr="00DE0F0E" w:rsidRDefault="000A73AA" w:rsidP="00070283">
            <w:pPr>
              <w:keepNext/>
              <w:keepLines/>
              <w:spacing w:beforeLines="25" w:before="60" w:afterLines="25" w:after="60"/>
              <w:jc w:val="center"/>
              <w:rPr>
                <w:noProof/>
                <w:sz w:val="16"/>
                <w:szCs w:val="16"/>
                <w:lang w:val="en-CA" w:eastAsia="zh-CN"/>
              </w:rPr>
            </w:pPr>
            <w:r w:rsidRPr="00DE0F0E">
              <w:rPr>
                <w:b/>
                <w:noProof/>
                <w:sz w:val="16"/>
                <w:szCs w:val="16"/>
                <w:lang w:val="en-CA" w:eastAsia="zh-CN"/>
              </w:rPr>
              <w:t>58</w:t>
            </w:r>
          </w:p>
        </w:tc>
        <w:tc>
          <w:tcPr>
            <w:tcW w:w="253" w:type="pct"/>
            <w:vAlign w:val="center"/>
          </w:tcPr>
          <w:p w14:paraId="217012C5" w14:textId="77777777" w:rsidR="000A73AA" w:rsidRPr="00DE0F0E" w:rsidRDefault="000A73AA" w:rsidP="00070283">
            <w:pPr>
              <w:keepNext/>
              <w:keepLines/>
              <w:spacing w:beforeLines="25" w:before="60" w:afterLines="25" w:after="60"/>
              <w:jc w:val="center"/>
              <w:rPr>
                <w:noProof/>
                <w:sz w:val="16"/>
                <w:szCs w:val="16"/>
                <w:lang w:val="en-CA" w:eastAsia="zh-CN"/>
              </w:rPr>
            </w:pPr>
            <w:r w:rsidRPr="00DE0F0E">
              <w:rPr>
                <w:b/>
                <w:noProof/>
                <w:sz w:val="16"/>
                <w:szCs w:val="16"/>
                <w:lang w:val="en-CA" w:eastAsia="zh-CN"/>
              </w:rPr>
              <w:t>59</w:t>
            </w:r>
          </w:p>
        </w:tc>
        <w:tc>
          <w:tcPr>
            <w:tcW w:w="253" w:type="pct"/>
            <w:vAlign w:val="center"/>
          </w:tcPr>
          <w:p w14:paraId="638CD15A" w14:textId="77777777" w:rsidR="000A73AA" w:rsidRPr="00DE0F0E" w:rsidRDefault="000A73AA" w:rsidP="00070283">
            <w:pPr>
              <w:keepNext/>
              <w:keepLines/>
              <w:spacing w:beforeLines="25" w:before="60" w:afterLines="25" w:after="60"/>
              <w:jc w:val="center"/>
              <w:rPr>
                <w:noProof/>
                <w:sz w:val="16"/>
                <w:szCs w:val="16"/>
                <w:lang w:val="en-CA" w:eastAsia="zh-CN"/>
              </w:rPr>
            </w:pPr>
            <w:r w:rsidRPr="00DE0F0E">
              <w:rPr>
                <w:b/>
                <w:noProof/>
                <w:sz w:val="16"/>
                <w:szCs w:val="16"/>
                <w:lang w:val="en-CA" w:eastAsia="zh-CN"/>
              </w:rPr>
              <w:t>60</w:t>
            </w:r>
          </w:p>
        </w:tc>
        <w:tc>
          <w:tcPr>
            <w:tcW w:w="253" w:type="pct"/>
            <w:vAlign w:val="center"/>
          </w:tcPr>
          <w:p w14:paraId="2C4855F8" w14:textId="77777777" w:rsidR="000A73AA" w:rsidRPr="00DE0F0E" w:rsidRDefault="000A73AA" w:rsidP="00070283">
            <w:pPr>
              <w:keepNext/>
              <w:keepLines/>
              <w:spacing w:beforeLines="25" w:before="60" w:afterLines="25" w:after="60"/>
              <w:jc w:val="center"/>
              <w:rPr>
                <w:noProof/>
                <w:sz w:val="16"/>
                <w:szCs w:val="16"/>
                <w:lang w:val="en-CA" w:eastAsia="zh-CN"/>
              </w:rPr>
            </w:pPr>
            <w:r w:rsidRPr="00DE0F0E">
              <w:rPr>
                <w:b/>
                <w:noProof/>
                <w:sz w:val="16"/>
                <w:szCs w:val="16"/>
                <w:lang w:val="en-CA" w:eastAsia="zh-CN"/>
              </w:rPr>
              <w:t>61</w:t>
            </w:r>
          </w:p>
        </w:tc>
        <w:tc>
          <w:tcPr>
            <w:tcW w:w="253" w:type="pct"/>
            <w:vAlign w:val="center"/>
          </w:tcPr>
          <w:p w14:paraId="6E16D0A0" w14:textId="77777777" w:rsidR="000A73AA" w:rsidRPr="00DE0F0E" w:rsidRDefault="000A73AA" w:rsidP="00070283">
            <w:pPr>
              <w:keepNext/>
              <w:keepLines/>
              <w:spacing w:beforeLines="25" w:before="60" w:afterLines="25" w:after="60"/>
              <w:jc w:val="center"/>
              <w:rPr>
                <w:noProof/>
                <w:sz w:val="16"/>
                <w:szCs w:val="16"/>
                <w:lang w:val="en-CA" w:eastAsia="zh-CN"/>
              </w:rPr>
            </w:pPr>
            <w:r w:rsidRPr="00DE0F0E">
              <w:rPr>
                <w:b/>
                <w:noProof/>
                <w:sz w:val="16"/>
                <w:szCs w:val="16"/>
                <w:lang w:val="en-CA" w:eastAsia="zh-CN"/>
              </w:rPr>
              <w:t>62</w:t>
            </w:r>
          </w:p>
        </w:tc>
        <w:tc>
          <w:tcPr>
            <w:tcW w:w="253" w:type="pct"/>
            <w:vAlign w:val="center"/>
          </w:tcPr>
          <w:p w14:paraId="7C4E798A" w14:textId="77777777" w:rsidR="000A73AA" w:rsidRPr="00DE0F0E" w:rsidRDefault="000A73AA" w:rsidP="00070283">
            <w:pPr>
              <w:keepNext/>
              <w:keepLines/>
              <w:spacing w:beforeLines="25" w:before="60" w:afterLines="25" w:after="60"/>
              <w:jc w:val="center"/>
              <w:rPr>
                <w:b/>
                <w:noProof/>
                <w:sz w:val="16"/>
                <w:szCs w:val="16"/>
                <w:lang w:val="en-CA" w:eastAsia="zh-CN"/>
              </w:rPr>
            </w:pPr>
            <w:r w:rsidRPr="00DE0F0E">
              <w:rPr>
                <w:b/>
                <w:noProof/>
                <w:sz w:val="16"/>
                <w:szCs w:val="16"/>
                <w:lang w:val="en-CA" w:eastAsia="zh-CN"/>
              </w:rPr>
              <w:t>63</w:t>
            </w:r>
          </w:p>
        </w:tc>
        <w:tc>
          <w:tcPr>
            <w:tcW w:w="253" w:type="pct"/>
            <w:vAlign w:val="center"/>
          </w:tcPr>
          <w:p w14:paraId="6999A73B" w14:textId="77777777" w:rsidR="000A73AA" w:rsidRPr="00DE0F0E" w:rsidRDefault="000A73AA" w:rsidP="00070283">
            <w:pPr>
              <w:keepNext/>
              <w:keepLines/>
              <w:spacing w:beforeLines="25" w:before="60" w:afterLines="25" w:after="60"/>
              <w:jc w:val="center"/>
              <w:rPr>
                <w:b/>
                <w:noProof/>
                <w:sz w:val="16"/>
                <w:szCs w:val="16"/>
                <w:lang w:val="en-CA" w:eastAsia="zh-CN"/>
              </w:rPr>
            </w:pPr>
            <w:r w:rsidRPr="00DE0F0E">
              <w:rPr>
                <w:b/>
                <w:noProof/>
                <w:sz w:val="16"/>
                <w:szCs w:val="16"/>
                <w:lang w:val="en-CA" w:eastAsia="zh-CN"/>
              </w:rPr>
              <w:t>64</w:t>
            </w:r>
          </w:p>
        </w:tc>
        <w:tc>
          <w:tcPr>
            <w:tcW w:w="253" w:type="pct"/>
            <w:vAlign w:val="center"/>
          </w:tcPr>
          <w:p w14:paraId="46B16544" w14:textId="77777777" w:rsidR="000A73AA" w:rsidRPr="00DE0F0E" w:rsidRDefault="000A73AA" w:rsidP="00070283">
            <w:pPr>
              <w:keepNext/>
              <w:keepLines/>
              <w:spacing w:beforeLines="25" w:before="60" w:afterLines="25" w:after="60"/>
              <w:jc w:val="center"/>
              <w:rPr>
                <w:b/>
                <w:noProof/>
                <w:sz w:val="16"/>
                <w:szCs w:val="16"/>
                <w:lang w:val="en-CA" w:eastAsia="zh-CN"/>
              </w:rPr>
            </w:pPr>
            <w:r w:rsidRPr="00DE0F0E">
              <w:rPr>
                <w:b/>
                <w:noProof/>
                <w:sz w:val="16"/>
                <w:szCs w:val="16"/>
                <w:lang w:val="en-CA" w:eastAsia="zh-CN"/>
              </w:rPr>
              <w:t>65</w:t>
            </w:r>
          </w:p>
        </w:tc>
        <w:tc>
          <w:tcPr>
            <w:tcW w:w="253" w:type="pct"/>
            <w:vAlign w:val="center"/>
          </w:tcPr>
          <w:p w14:paraId="1E86AB96" w14:textId="77777777" w:rsidR="000A73AA" w:rsidRPr="00DE0F0E" w:rsidRDefault="000A73AA" w:rsidP="00070283">
            <w:pPr>
              <w:keepNext/>
              <w:keepLines/>
              <w:spacing w:beforeLines="25" w:before="60" w:afterLines="25" w:after="60"/>
              <w:jc w:val="center"/>
              <w:rPr>
                <w:b/>
                <w:noProof/>
                <w:sz w:val="16"/>
                <w:szCs w:val="16"/>
                <w:lang w:val="en-CA" w:eastAsia="zh-CN"/>
              </w:rPr>
            </w:pPr>
            <w:r w:rsidRPr="00DE0F0E">
              <w:rPr>
                <w:b/>
                <w:noProof/>
                <w:sz w:val="16"/>
                <w:szCs w:val="16"/>
                <w:lang w:val="en-CA" w:eastAsia="zh-CN"/>
              </w:rPr>
              <w:t>66</w:t>
            </w:r>
          </w:p>
        </w:tc>
        <w:tc>
          <w:tcPr>
            <w:tcW w:w="253" w:type="pct"/>
            <w:vAlign w:val="center"/>
          </w:tcPr>
          <w:p w14:paraId="2F7150B7" w14:textId="77777777" w:rsidR="000A73AA" w:rsidRPr="00DE0F0E" w:rsidRDefault="000A73AA" w:rsidP="00070283">
            <w:pPr>
              <w:keepNext/>
              <w:keepLines/>
              <w:spacing w:beforeLines="25" w:before="60" w:afterLines="25" w:after="60"/>
              <w:jc w:val="center"/>
              <w:rPr>
                <w:b/>
                <w:noProof/>
                <w:sz w:val="16"/>
                <w:szCs w:val="16"/>
                <w:lang w:val="en-CA" w:eastAsia="zh-CN"/>
              </w:rPr>
            </w:pPr>
            <w:r w:rsidRPr="00DE0F0E">
              <w:rPr>
                <w:b/>
                <w:noProof/>
                <w:sz w:val="16"/>
                <w:szCs w:val="16"/>
                <w:lang w:val="en-CA" w:eastAsia="zh-CN"/>
              </w:rPr>
              <w:t>67</w:t>
            </w:r>
          </w:p>
        </w:tc>
        <w:tc>
          <w:tcPr>
            <w:tcW w:w="253" w:type="pct"/>
            <w:vAlign w:val="center"/>
          </w:tcPr>
          <w:p w14:paraId="2932514D" w14:textId="77777777" w:rsidR="000A73AA" w:rsidRPr="00DE0F0E" w:rsidRDefault="000A73AA" w:rsidP="00070283">
            <w:pPr>
              <w:keepNext/>
              <w:keepLines/>
              <w:spacing w:beforeLines="25" w:before="60" w:afterLines="25" w:after="60"/>
              <w:jc w:val="center"/>
              <w:rPr>
                <w:b/>
                <w:noProof/>
                <w:sz w:val="16"/>
                <w:szCs w:val="16"/>
                <w:lang w:val="en-CA" w:eastAsia="zh-CN"/>
              </w:rPr>
            </w:pPr>
            <w:r w:rsidRPr="00DE0F0E">
              <w:rPr>
                <w:b/>
                <w:noProof/>
                <w:sz w:val="16"/>
                <w:szCs w:val="16"/>
                <w:lang w:val="en-CA" w:eastAsia="zh-CN"/>
              </w:rPr>
              <w:t>68</w:t>
            </w:r>
          </w:p>
        </w:tc>
        <w:tc>
          <w:tcPr>
            <w:tcW w:w="253" w:type="pct"/>
            <w:vAlign w:val="center"/>
          </w:tcPr>
          <w:p w14:paraId="0A65C221" w14:textId="77777777" w:rsidR="000A73AA" w:rsidRPr="00DE0F0E" w:rsidRDefault="000A73AA" w:rsidP="00070283">
            <w:pPr>
              <w:keepNext/>
              <w:keepLines/>
              <w:spacing w:beforeLines="25" w:before="60" w:afterLines="25" w:after="60"/>
              <w:jc w:val="center"/>
              <w:rPr>
                <w:b/>
                <w:noProof/>
                <w:sz w:val="16"/>
                <w:szCs w:val="16"/>
                <w:lang w:val="en-CA" w:eastAsia="zh-CN"/>
              </w:rPr>
            </w:pPr>
            <w:r w:rsidRPr="00DE0F0E">
              <w:rPr>
                <w:b/>
                <w:noProof/>
                <w:sz w:val="16"/>
                <w:szCs w:val="16"/>
                <w:lang w:val="en-CA" w:eastAsia="zh-CN"/>
              </w:rPr>
              <w:t>69</w:t>
            </w:r>
          </w:p>
        </w:tc>
        <w:tc>
          <w:tcPr>
            <w:tcW w:w="253" w:type="pct"/>
            <w:vAlign w:val="center"/>
          </w:tcPr>
          <w:p w14:paraId="7CD52694" w14:textId="77777777" w:rsidR="000A73AA" w:rsidRPr="00DE0F0E" w:rsidRDefault="000A73AA" w:rsidP="00070283">
            <w:pPr>
              <w:keepNext/>
              <w:keepLines/>
              <w:spacing w:beforeLines="25" w:before="60" w:afterLines="25" w:after="60"/>
              <w:jc w:val="center"/>
              <w:rPr>
                <w:b/>
                <w:noProof/>
                <w:sz w:val="16"/>
                <w:szCs w:val="16"/>
                <w:lang w:val="en-CA" w:eastAsia="zh-CN"/>
              </w:rPr>
            </w:pPr>
            <w:r w:rsidRPr="00DE0F0E">
              <w:rPr>
                <w:b/>
                <w:noProof/>
                <w:sz w:val="16"/>
                <w:szCs w:val="16"/>
                <w:lang w:val="en-CA" w:eastAsia="zh-CN"/>
              </w:rPr>
              <w:t>70</w:t>
            </w:r>
          </w:p>
        </w:tc>
        <w:tc>
          <w:tcPr>
            <w:tcW w:w="253" w:type="pct"/>
            <w:vAlign w:val="center"/>
          </w:tcPr>
          <w:p w14:paraId="1835FD9E" w14:textId="77777777" w:rsidR="000A73AA" w:rsidRPr="00DE0F0E" w:rsidRDefault="000A73AA" w:rsidP="00070283">
            <w:pPr>
              <w:keepNext/>
              <w:keepLines/>
              <w:spacing w:beforeLines="25" w:before="60" w:afterLines="25" w:after="60"/>
              <w:jc w:val="center"/>
              <w:rPr>
                <w:b/>
                <w:noProof/>
                <w:sz w:val="16"/>
                <w:szCs w:val="16"/>
                <w:lang w:val="en-CA" w:eastAsia="zh-CN"/>
              </w:rPr>
            </w:pPr>
            <w:r w:rsidRPr="00DE0F0E">
              <w:rPr>
                <w:b/>
                <w:noProof/>
                <w:sz w:val="16"/>
                <w:szCs w:val="16"/>
                <w:lang w:val="en-CA" w:eastAsia="zh-CN"/>
              </w:rPr>
              <w:t>71</w:t>
            </w:r>
          </w:p>
        </w:tc>
        <w:tc>
          <w:tcPr>
            <w:tcW w:w="253" w:type="pct"/>
            <w:vAlign w:val="center"/>
          </w:tcPr>
          <w:p w14:paraId="6A4F67FE" w14:textId="77777777" w:rsidR="000A73AA" w:rsidRPr="00DE0F0E" w:rsidRDefault="000A73AA" w:rsidP="00070283">
            <w:pPr>
              <w:keepNext/>
              <w:keepLines/>
              <w:spacing w:beforeLines="25" w:before="60" w:afterLines="25" w:after="60"/>
              <w:jc w:val="center"/>
              <w:rPr>
                <w:b/>
                <w:noProof/>
                <w:sz w:val="16"/>
                <w:szCs w:val="16"/>
                <w:lang w:val="en-CA" w:eastAsia="zh-CN"/>
              </w:rPr>
            </w:pPr>
            <w:r w:rsidRPr="00DE0F0E">
              <w:rPr>
                <w:b/>
                <w:noProof/>
                <w:sz w:val="16"/>
                <w:szCs w:val="16"/>
                <w:lang w:val="en-CA" w:eastAsia="zh-CN"/>
              </w:rPr>
              <w:t>72</w:t>
            </w:r>
          </w:p>
        </w:tc>
      </w:tr>
      <w:tr w:rsidR="000A73AA" w:rsidRPr="00DE0F0E" w14:paraId="08F42182" w14:textId="77777777" w:rsidTr="00070283">
        <w:trPr>
          <w:trHeight w:val="488"/>
          <w:jc w:val="center"/>
        </w:trPr>
        <w:tc>
          <w:tcPr>
            <w:tcW w:w="700" w:type="pct"/>
            <w:vAlign w:val="center"/>
          </w:tcPr>
          <w:p w14:paraId="005235CD" w14:textId="77777777" w:rsidR="000A73AA" w:rsidRPr="00DE0F0E" w:rsidRDefault="000A73AA" w:rsidP="00070283">
            <w:pPr>
              <w:keepNext/>
              <w:keepLines/>
              <w:spacing w:beforeLines="25" w:before="60" w:afterLines="25" w:after="60"/>
              <w:jc w:val="center"/>
              <w:rPr>
                <w:b/>
                <w:bCs/>
                <w:noProof/>
                <w:sz w:val="16"/>
                <w:szCs w:val="16"/>
                <w:lang w:val="en-CA" w:eastAsia="ko-KR"/>
              </w:rPr>
            </w:pPr>
            <w:r w:rsidRPr="00DE0F0E">
              <w:rPr>
                <w:b/>
                <w:bCs/>
                <w:noProof/>
                <w:sz w:val="16"/>
                <w:szCs w:val="16"/>
                <w:lang w:val="en-CA" w:eastAsia="ko-KR"/>
              </w:rPr>
              <w:t>intraPredAngle</w:t>
            </w:r>
          </w:p>
        </w:tc>
        <w:tc>
          <w:tcPr>
            <w:tcW w:w="253" w:type="pct"/>
            <w:vAlign w:val="center"/>
          </w:tcPr>
          <w:p w14:paraId="6CE69E7C"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8</w:t>
            </w:r>
          </w:p>
        </w:tc>
        <w:tc>
          <w:tcPr>
            <w:tcW w:w="253" w:type="pct"/>
            <w:vAlign w:val="center"/>
          </w:tcPr>
          <w:p w14:paraId="665AF0E9"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10</w:t>
            </w:r>
          </w:p>
        </w:tc>
        <w:tc>
          <w:tcPr>
            <w:tcW w:w="253" w:type="pct"/>
            <w:vAlign w:val="center"/>
          </w:tcPr>
          <w:p w14:paraId="49D8F83B"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12</w:t>
            </w:r>
          </w:p>
        </w:tc>
        <w:tc>
          <w:tcPr>
            <w:tcW w:w="253" w:type="pct"/>
            <w:vAlign w:val="center"/>
          </w:tcPr>
          <w:p w14:paraId="23B7C441"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14</w:t>
            </w:r>
          </w:p>
        </w:tc>
        <w:tc>
          <w:tcPr>
            <w:tcW w:w="253" w:type="pct"/>
            <w:vAlign w:val="center"/>
          </w:tcPr>
          <w:p w14:paraId="5BF0BCC4"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16</w:t>
            </w:r>
          </w:p>
        </w:tc>
        <w:tc>
          <w:tcPr>
            <w:tcW w:w="253" w:type="pct"/>
            <w:vAlign w:val="center"/>
          </w:tcPr>
          <w:p w14:paraId="3D868C29"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18</w:t>
            </w:r>
          </w:p>
        </w:tc>
        <w:tc>
          <w:tcPr>
            <w:tcW w:w="253" w:type="pct"/>
            <w:vAlign w:val="center"/>
          </w:tcPr>
          <w:p w14:paraId="6DBBDC61"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20</w:t>
            </w:r>
          </w:p>
        </w:tc>
        <w:tc>
          <w:tcPr>
            <w:tcW w:w="253" w:type="pct"/>
            <w:vAlign w:val="center"/>
          </w:tcPr>
          <w:p w14:paraId="5B026D1F"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23</w:t>
            </w:r>
          </w:p>
        </w:tc>
        <w:tc>
          <w:tcPr>
            <w:tcW w:w="253" w:type="pct"/>
            <w:vAlign w:val="center"/>
          </w:tcPr>
          <w:p w14:paraId="07213015"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26</w:t>
            </w:r>
          </w:p>
        </w:tc>
        <w:tc>
          <w:tcPr>
            <w:tcW w:w="253" w:type="pct"/>
            <w:vAlign w:val="center"/>
          </w:tcPr>
          <w:p w14:paraId="1F3E45BC"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29</w:t>
            </w:r>
          </w:p>
        </w:tc>
        <w:tc>
          <w:tcPr>
            <w:tcW w:w="253" w:type="pct"/>
            <w:vAlign w:val="center"/>
          </w:tcPr>
          <w:p w14:paraId="3306084D"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32</w:t>
            </w:r>
          </w:p>
        </w:tc>
        <w:tc>
          <w:tcPr>
            <w:tcW w:w="253" w:type="pct"/>
            <w:vAlign w:val="center"/>
          </w:tcPr>
          <w:p w14:paraId="097944FF"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35</w:t>
            </w:r>
          </w:p>
        </w:tc>
        <w:tc>
          <w:tcPr>
            <w:tcW w:w="253" w:type="pct"/>
            <w:vAlign w:val="center"/>
          </w:tcPr>
          <w:p w14:paraId="0C58A802"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39</w:t>
            </w:r>
          </w:p>
        </w:tc>
        <w:tc>
          <w:tcPr>
            <w:tcW w:w="253" w:type="pct"/>
            <w:vAlign w:val="center"/>
          </w:tcPr>
          <w:p w14:paraId="4031FF23"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45</w:t>
            </w:r>
          </w:p>
        </w:tc>
        <w:tc>
          <w:tcPr>
            <w:tcW w:w="253" w:type="pct"/>
            <w:vAlign w:val="center"/>
          </w:tcPr>
          <w:p w14:paraId="5915B436"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51</w:t>
            </w:r>
          </w:p>
        </w:tc>
        <w:tc>
          <w:tcPr>
            <w:tcW w:w="253" w:type="pct"/>
            <w:vAlign w:val="center"/>
          </w:tcPr>
          <w:p w14:paraId="30AF54EF"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57</w:t>
            </w:r>
          </w:p>
        </w:tc>
        <w:tc>
          <w:tcPr>
            <w:tcW w:w="253" w:type="pct"/>
            <w:vAlign w:val="center"/>
          </w:tcPr>
          <w:p w14:paraId="515A1C15"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64</w:t>
            </w:r>
          </w:p>
        </w:tc>
      </w:tr>
      <w:tr w:rsidR="000A73AA" w:rsidRPr="00DE0F0E" w14:paraId="3C204B39" w14:textId="77777777" w:rsidTr="00070283">
        <w:trPr>
          <w:trHeight w:val="488"/>
          <w:jc w:val="center"/>
        </w:trPr>
        <w:tc>
          <w:tcPr>
            <w:tcW w:w="700" w:type="pct"/>
            <w:vAlign w:val="center"/>
          </w:tcPr>
          <w:p w14:paraId="18B61D78" w14:textId="77777777" w:rsidR="000A73AA" w:rsidRPr="00DE0F0E" w:rsidRDefault="000A73AA" w:rsidP="00070283">
            <w:pPr>
              <w:keepNext/>
              <w:keepLines/>
              <w:spacing w:beforeLines="25" w:before="60" w:afterLines="25" w:after="60"/>
              <w:jc w:val="center"/>
              <w:rPr>
                <w:b/>
                <w:bCs/>
                <w:noProof/>
                <w:sz w:val="16"/>
                <w:szCs w:val="16"/>
                <w:lang w:val="en-CA" w:eastAsia="ko-KR"/>
              </w:rPr>
            </w:pPr>
            <w:r w:rsidRPr="00DE0F0E">
              <w:rPr>
                <w:b/>
                <w:bCs/>
                <w:noProof/>
                <w:sz w:val="16"/>
                <w:szCs w:val="16"/>
                <w:lang w:val="en-CA" w:eastAsia="ko-KR"/>
              </w:rPr>
              <w:t>predModeIntra</w:t>
            </w:r>
          </w:p>
        </w:tc>
        <w:tc>
          <w:tcPr>
            <w:tcW w:w="253" w:type="pct"/>
            <w:vAlign w:val="center"/>
          </w:tcPr>
          <w:p w14:paraId="1D9542A3" w14:textId="77777777" w:rsidR="000A73AA" w:rsidRPr="00DE0F0E" w:rsidRDefault="000A73AA" w:rsidP="00070283">
            <w:pPr>
              <w:keepNext/>
              <w:keepLines/>
              <w:spacing w:beforeLines="25" w:before="60" w:afterLines="25" w:after="60"/>
              <w:jc w:val="center"/>
              <w:rPr>
                <w:b/>
                <w:noProof/>
                <w:sz w:val="16"/>
                <w:szCs w:val="16"/>
                <w:lang w:val="en-CA" w:eastAsia="zh-CN"/>
              </w:rPr>
            </w:pPr>
            <w:r w:rsidRPr="00DE0F0E">
              <w:rPr>
                <w:b/>
                <w:noProof/>
                <w:sz w:val="16"/>
                <w:szCs w:val="16"/>
                <w:lang w:val="en-CA" w:eastAsia="zh-CN"/>
              </w:rPr>
              <w:t>73</w:t>
            </w:r>
          </w:p>
        </w:tc>
        <w:tc>
          <w:tcPr>
            <w:tcW w:w="253" w:type="pct"/>
            <w:vAlign w:val="center"/>
          </w:tcPr>
          <w:p w14:paraId="022A29FB" w14:textId="77777777" w:rsidR="000A73AA" w:rsidRPr="00DE0F0E" w:rsidRDefault="000A73AA" w:rsidP="00070283">
            <w:pPr>
              <w:keepNext/>
              <w:keepLines/>
              <w:spacing w:beforeLines="25" w:before="60" w:afterLines="25" w:after="60"/>
              <w:jc w:val="center"/>
              <w:rPr>
                <w:b/>
                <w:noProof/>
                <w:sz w:val="16"/>
                <w:szCs w:val="16"/>
                <w:lang w:val="en-CA" w:eastAsia="zh-CN"/>
              </w:rPr>
            </w:pPr>
            <w:r w:rsidRPr="00DE0F0E">
              <w:rPr>
                <w:b/>
                <w:noProof/>
                <w:sz w:val="16"/>
                <w:szCs w:val="16"/>
                <w:lang w:val="en-CA" w:eastAsia="zh-CN"/>
              </w:rPr>
              <w:t>74</w:t>
            </w:r>
          </w:p>
        </w:tc>
        <w:tc>
          <w:tcPr>
            <w:tcW w:w="253" w:type="pct"/>
            <w:vAlign w:val="center"/>
          </w:tcPr>
          <w:p w14:paraId="26992F98" w14:textId="77777777" w:rsidR="000A73AA" w:rsidRPr="00DE0F0E" w:rsidRDefault="000A73AA" w:rsidP="00070283">
            <w:pPr>
              <w:keepNext/>
              <w:keepLines/>
              <w:spacing w:beforeLines="25" w:before="60" w:afterLines="25" w:after="60"/>
              <w:jc w:val="center"/>
              <w:rPr>
                <w:b/>
                <w:noProof/>
                <w:sz w:val="16"/>
                <w:szCs w:val="16"/>
                <w:lang w:val="en-CA" w:eastAsia="zh-CN"/>
              </w:rPr>
            </w:pPr>
            <w:r w:rsidRPr="00DE0F0E">
              <w:rPr>
                <w:b/>
                <w:noProof/>
                <w:sz w:val="16"/>
                <w:szCs w:val="16"/>
                <w:lang w:val="en-CA" w:eastAsia="zh-CN"/>
              </w:rPr>
              <w:t>75</w:t>
            </w:r>
          </w:p>
        </w:tc>
        <w:tc>
          <w:tcPr>
            <w:tcW w:w="253" w:type="pct"/>
            <w:vAlign w:val="center"/>
          </w:tcPr>
          <w:p w14:paraId="5DC3908B" w14:textId="77777777" w:rsidR="000A73AA" w:rsidRPr="00DE0F0E" w:rsidRDefault="000A73AA" w:rsidP="00070283">
            <w:pPr>
              <w:keepNext/>
              <w:keepLines/>
              <w:spacing w:beforeLines="25" w:before="60" w:afterLines="25" w:after="60"/>
              <w:jc w:val="center"/>
              <w:rPr>
                <w:b/>
                <w:noProof/>
                <w:sz w:val="16"/>
                <w:szCs w:val="16"/>
                <w:lang w:val="en-CA" w:eastAsia="zh-CN"/>
              </w:rPr>
            </w:pPr>
            <w:r w:rsidRPr="00DE0F0E">
              <w:rPr>
                <w:b/>
                <w:noProof/>
                <w:sz w:val="16"/>
                <w:szCs w:val="16"/>
                <w:lang w:val="en-CA" w:eastAsia="zh-CN"/>
              </w:rPr>
              <w:t>76</w:t>
            </w:r>
          </w:p>
        </w:tc>
        <w:tc>
          <w:tcPr>
            <w:tcW w:w="253" w:type="pct"/>
            <w:vAlign w:val="center"/>
          </w:tcPr>
          <w:p w14:paraId="328D096D" w14:textId="77777777" w:rsidR="000A73AA" w:rsidRPr="00DE0F0E" w:rsidRDefault="000A73AA" w:rsidP="00070283">
            <w:pPr>
              <w:keepNext/>
              <w:keepLines/>
              <w:spacing w:beforeLines="25" w:before="60" w:afterLines="25" w:after="60"/>
              <w:jc w:val="center"/>
              <w:rPr>
                <w:b/>
                <w:noProof/>
                <w:sz w:val="16"/>
                <w:szCs w:val="16"/>
                <w:lang w:val="en-CA" w:eastAsia="zh-CN"/>
              </w:rPr>
            </w:pPr>
            <w:r w:rsidRPr="00DE0F0E">
              <w:rPr>
                <w:b/>
                <w:noProof/>
                <w:sz w:val="16"/>
                <w:szCs w:val="16"/>
                <w:lang w:val="en-CA" w:eastAsia="zh-CN"/>
              </w:rPr>
              <w:t>77</w:t>
            </w:r>
          </w:p>
        </w:tc>
        <w:tc>
          <w:tcPr>
            <w:tcW w:w="253" w:type="pct"/>
            <w:vAlign w:val="center"/>
          </w:tcPr>
          <w:p w14:paraId="67AF67C6" w14:textId="77777777" w:rsidR="000A73AA" w:rsidRPr="00DE0F0E" w:rsidRDefault="000A73AA" w:rsidP="00070283">
            <w:pPr>
              <w:keepNext/>
              <w:keepLines/>
              <w:spacing w:beforeLines="25" w:before="60" w:afterLines="25" w:after="60"/>
              <w:jc w:val="center"/>
              <w:rPr>
                <w:b/>
                <w:noProof/>
                <w:sz w:val="16"/>
                <w:szCs w:val="16"/>
                <w:lang w:val="en-CA" w:eastAsia="zh-CN"/>
              </w:rPr>
            </w:pPr>
            <w:r w:rsidRPr="00DE0F0E">
              <w:rPr>
                <w:b/>
                <w:noProof/>
                <w:sz w:val="16"/>
                <w:szCs w:val="16"/>
                <w:lang w:val="en-CA" w:eastAsia="zh-CN"/>
              </w:rPr>
              <w:t>78</w:t>
            </w:r>
          </w:p>
        </w:tc>
        <w:tc>
          <w:tcPr>
            <w:tcW w:w="253" w:type="pct"/>
            <w:vAlign w:val="center"/>
          </w:tcPr>
          <w:p w14:paraId="4F2CF437" w14:textId="77777777" w:rsidR="000A73AA" w:rsidRPr="00DE0F0E" w:rsidRDefault="000A73AA" w:rsidP="00070283">
            <w:pPr>
              <w:keepNext/>
              <w:keepLines/>
              <w:spacing w:beforeLines="25" w:before="60" w:afterLines="25" w:after="60"/>
              <w:jc w:val="center"/>
              <w:rPr>
                <w:b/>
                <w:noProof/>
                <w:sz w:val="16"/>
                <w:szCs w:val="16"/>
                <w:lang w:val="en-CA" w:eastAsia="zh-CN"/>
              </w:rPr>
            </w:pPr>
            <w:r w:rsidRPr="00DE0F0E">
              <w:rPr>
                <w:b/>
                <w:noProof/>
                <w:sz w:val="16"/>
                <w:szCs w:val="16"/>
                <w:lang w:val="en-CA" w:eastAsia="zh-CN"/>
              </w:rPr>
              <w:t>79</w:t>
            </w:r>
          </w:p>
        </w:tc>
        <w:tc>
          <w:tcPr>
            <w:tcW w:w="253" w:type="pct"/>
            <w:vAlign w:val="center"/>
          </w:tcPr>
          <w:p w14:paraId="0AA1C14B" w14:textId="77777777" w:rsidR="000A73AA" w:rsidRPr="00DE0F0E" w:rsidRDefault="000A73AA" w:rsidP="00070283">
            <w:pPr>
              <w:keepNext/>
              <w:keepLines/>
              <w:spacing w:beforeLines="25" w:before="60" w:afterLines="25" w:after="60"/>
              <w:jc w:val="center"/>
              <w:rPr>
                <w:b/>
                <w:noProof/>
                <w:sz w:val="16"/>
                <w:szCs w:val="16"/>
                <w:lang w:val="en-CA" w:eastAsia="zh-CN"/>
              </w:rPr>
            </w:pPr>
            <w:r w:rsidRPr="00DE0F0E">
              <w:rPr>
                <w:b/>
                <w:noProof/>
                <w:sz w:val="16"/>
                <w:szCs w:val="16"/>
                <w:lang w:val="en-CA" w:eastAsia="zh-CN"/>
              </w:rPr>
              <w:t>80</w:t>
            </w:r>
          </w:p>
        </w:tc>
        <w:tc>
          <w:tcPr>
            <w:tcW w:w="253" w:type="pct"/>
            <w:vAlign w:val="center"/>
          </w:tcPr>
          <w:p w14:paraId="7A810F84" w14:textId="77777777" w:rsidR="000A73AA" w:rsidRPr="00DE0F0E" w:rsidRDefault="000A73AA" w:rsidP="00070283">
            <w:pPr>
              <w:keepNext/>
              <w:keepLines/>
              <w:spacing w:beforeLines="25" w:before="60" w:afterLines="25" w:after="60"/>
              <w:jc w:val="center"/>
              <w:rPr>
                <w:b/>
                <w:noProof/>
                <w:sz w:val="16"/>
                <w:szCs w:val="16"/>
                <w:lang w:val="en-CA" w:eastAsia="zh-CN"/>
              </w:rPr>
            </w:pPr>
          </w:p>
        </w:tc>
        <w:tc>
          <w:tcPr>
            <w:tcW w:w="253" w:type="pct"/>
            <w:vAlign w:val="center"/>
          </w:tcPr>
          <w:p w14:paraId="443D40C6" w14:textId="77777777" w:rsidR="000A73AA" w:rsidRPr="00DE0F0E" w:rsidRDefault="000A73AA" w:rsidP="00070283">
            <w:pPr>
              <w:keepNext/>
              <w:keepLines/>
              <w:spacing w:beforeLines="25" w:before="60" w:afterLines="25" w:after="60"/>
              <w:jc w:val="center"/>
              <w:rPr>
                <w:b/>
                <w:noProof/>
                <w:sz w:val="16"/>
                <w:szCs w:val="16"/>
                <w:lang w:val="en-CA" w:eastAsia="zh-CN"/>
              </w:rPr>
            </w:pPr>
          </w:p>
        </w:tc>
        <w:tc>
          <w:tcPr>
            <w:tcW w:w="253" w:type="pct"/>
            <w:vAlign w:val="center"/>
          </w:tcPr>
          <w:p w14:paraId="7CEAD5A6" w14:textId="77777777" w:rsidR="000A73AA" w:rsidRPr="00DE0F0E" w:rsidRDefault="000A73AA" w:rsidP="00070283">
            <w:pPr>
              <w:keepNext/>
              <w:keepLines/>
              <w:spacing w:beforeLines="25" w:before="60" w:afterLines="25" w:after="60"/>
              <w:jc w:val="center"/>
              <w:rPr>
                <w:b/>
                <w:noProof/>
                <w:sz w:val="16"/>
                <w:szCs w:val="16"/>
                <w:lang w:val="en-CA" w:eastAsia="zh-CN"/>
              </w:rPr>
            </w:pPr>
          </w:p>
        </w:tc>
        <w:tc>
          <w:tcPr>
            <w:tcW w:w="253" w:type="pct"/>
            <w:vAlign w:val="center"/>
          </w:tcPr>
          <w:p w14:paraId="58134CD2" w14:textId="77777777" w:rsidR="000A73AA" w:rsidRPr="00DE0F0E" w:rsidRDefault="000A73AA" w:rsidP="00070283">
            <w:pPr>
              <w:keepNext/>
              <w:keepLines/>
              <w:spacing w:beforeLines="25" w:before="60" w:afterLines="25" w:after="60"/>
              <w:jc w:val="center"/>
              <w:rPr>
                <w:b/>
                <w:noProof/>
                <w:sz w:val="16"/>
                <w:szCs w:val="16"/>
                <w:lang w:val="en-CA" w:eastAsia="zh-CN"/>
              </w:rPr>
            </w:pPr>
          </w:p>
        </w:tc>
        <w:tc>
          <w:tcPr>
            <w:tcW w:w="253" w:type="pct"/>
            <w:vAlign w:val="center"/>
          </w:tcPr>
          <w:p w14:paraId="7776F684" w14:textId="77777777" w:rsidR="000A73AA" w:rsidRPr="00DE0F0E" w:rsidRDefault="000A73AA" w:rsidP="00070283">
            <w:pPr>
              <w:keepNext/>
              <w:keepLines/>
              <w:spacing w:beforeLines="25" w:before="60" w:afterLines="25" w:after="60"/>
              <w:jc w:val="center"/>
              <w:rPr>
                <w:b/>
                <w:noProof/>
                <w:sz w:val="16"/>
                <w:szCs w:val="16"/>
                <w:lang w:val="en-CA" w:eastAsia="zh-CN"/>
              </w:rPr>
            </w:pPr>
          </w:p>
        </w:tc>
        <w:tc>
          <w:tcPr>
            <w:tcW w:w="253" w:type="pct"/>
            <w:vAlign w:val="center"/>
          </w:tcPr>
          <w:p w14:paraId="29DC2B2D" w14:textId="77777777" w:rsidR="000A73AA" w:rsidRPr="00DE0F0E" w:rsidRDefault="000A73AA" w:rsidP="00070283">
            <w:pPr>
              <w:keepNext/>
              <w:keepLines/>
              <w:spacing w:beforeLines="25" w:before="60" w:afterLines="25" w:after="60"/>
              <w:jc w:val="center"/>
              <w:rPr>
                <w:b/>
                <w:noProof/>
                <w:sz w:val="16"/>
                <w:szCs w:val="16"/>
                <w:lang w:val="en-CA" w:eastAsia="zh-CN"/>
              </w:rPr>
            </w:pPr>
          </w:p>
        </w:tc>
        <w:tc>
          <w:tcPr>
            <w:tcW w:w="253" w:type="pct"/>
            <w:vAlign w:val="center"/>
          </w:tcPr>
          <w:p w14:paraId="7E7135AF" w14:textId="77777777" w:rsidR="000A73AA" w:rsidRPr="00DE0F0E" w:rsidRDefault="000A73AA" w:rsidP="00070283">
            <w:pPr>
              <w:keepNext/>
              <w:keepLines/>
              <w:spacing w:beforeLines="25" w:before="60" w:afterLines="25" w:after="60"/>
              <w:jc w:val="center"/>
              <w:rPr>
                <w:b/>
                <w:noProof/>
                <w:sz w:val="16"/>
                <w:szCs w:val="16"/>
                <w:lang w:val="en-CA" w:eastAsia="zh-CN"/>
              </w:rPr>
            </w:pPr>
          </w:p>
        </w:tc>
        <w:tc>
          <w:tcPr>
            <w:tcW w:w="253" w:type="pct"/>
            <w:vAlign w:val="center"/>
          </w:tcPr>
          <w:p w14:paraId="582580B2" w14:textId="77777777" w:rsidR="000A73AA" w:rsidRPr="00DE0F0E" w:rsidRDefault="000A73AA" w:rsidP="00070283">
            <w:pPr>
              <w:keepNext/>
              <w:keepLines/>
              <w:spacing w:beforeLines="25" w:before="60" w:afterLines="25" w:after="60"/>
              <w:jc w:val="center"/>
              <w:rPr>
                <w:b/>
                <w:noProof/>
                <w:sz w:val="16"/>
                <w:szCs w:val="16"/>
                <w:lang w:val="en-CA" w:eastAsia="zh-CN"/>
              </w:rPr>
            </w:pPr>
          </w:p>
        </w:tc>
        <w:tc>
          <w:tcPr>
            <w:tcW w:w="253" w:type="pct"/>
            <w:vAlign w:val="center"/>
          </w:tcPr>
          <w:p w14:paraId="31C70BE6" w14:textId="77777777" w:rsidR="000A73AA" w:rsidRPr="00DE0F0E" w:rsidRDefault="000A73AA" w:rsidP="00070283">
            <w:pPr>
              <w:keepNext/>
              <w:keepLines/>
              <w:spacing w:beforeLines="25" w:before="60" w:afterLines="25" w:after="60"/>
              <w:jc w:val="center"/>
              <w:rPr>
                <w:b/>
                <w:noProof/>
                <w:sz w:val="16"/>
                <w:szCs w:val="16"/>
                <w:lang w:val="en-CA" w:eastAsia="zh-CN"/>
              </w:rPr>
            </w:pPr>
          </w:p>
        </w:tc>
      </w:tr>
      <w:tr w:rsidR="000A73AA" w:rsidRPr="00DE0F0E" w14:paraId="60302C4C" w14:textId="77777777" w:rsidTr="00070283">
        <w:trPr>
          <w:trHeight w:val="488"/>
          <w:jc w:val="center"/>
        </w:trPr>
        <w:tc>
          <w:tcPr>
            <w:tcW w:w="700" w:type="pct"/>
            <w:vAlign w:val="center"/>
          </w:tcPr>
          <w:p w14:paraId="3DF2AD4A" w14:textId="77777777" w:rsidR="000A73AA" w:rsidRPr="00DE0F0E" w:rsidRDefault="000A73AA" w:rsidP="00070283">
            <w:pPr>
              <w:keepNext/>
              <w:keepLines/>
              <w:spacing w:beforeLines="25" w:before="60" w:afterLines="25" w:after="60"/>
              <w:jc w:val="center"/>
              <w:rPr>
                <w:b/>
                <w:bCs/>
                <w:noProof/>
                <w:sz w:val="16"/>
                <w:szCs w:val="16"/>
                <w:lang w:val="en-CA" w:eastAsia="ko-KR"/>
              </w:rPr>
            </w:pPr>
            <w:r w:rsidRPr="00DE0F0E">
              <w:rPr>
                <w:b/>
                <w:bCs/>
                <w:noProof/>
                <w:sz w:val="16"/>
                <w:szCs w:val="16"/>
                <w:lang w:val="en-CA" w:eastAsia="ko-KR"/>
              </w:rPr>
              <w:t>intraPredAngle</w:t>
            </w:r>
          </w:p>
        </w:tc>
        <w:tc>
          <w:tcPr>
            <w:tcW w:w="253" w:type="pct"/>
            <w:vAlign w:val="center"/>
          </w:tcPr>
          <w:p w14:paraId="21EEB2B9"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73</w:t>
            </w:r>
          </w:p>
        </w:tc>
        <w:tc>
          <w:tcPr>
            <w:tcW w:w="253" w:type="pct"/>
            <w:vAlign w:val="center"/>
          </w:tcPr>
          <w:p w14:paraId="5D4B1795"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86</w:t>
            </w:r>
          </w:p>
        </w:tc>
        <w:tc>
          <w:tcPr>
            <w:tcW w:w="253" w:type="pct"/>
            <w:vAlign w:val="center"/>
          </w:tcPr>
          <w:p w14:paraId="24D487B2"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102</w:t>
            </w:r>
          </w:p>
        </w:tc>
        <w:tc>
          <w:tcPr>
            <w:tcW w:w="253" w:type="pct"/>
            <w:vAlign w:val="center"/>
          </w:tcPr>
          <w:p w14:paraId="086685F8"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128</w:t>
            </w:r>
          </w:p>
        </w:tc>
        <w:tc>
          <w:tcPr>
            <w:tcW w:w="253" w:type="pct"/>
            <w:vAlign w:val="center"/>
          </w:tcPr>
          <w:p w14:paraId="602E2773"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171</w:t>
            </w:r>
          </w:p>
        </w:tc>
        <w:tc>
          <w:tcPr>
            <w:tcW w:w="253" w:type="pct"/>
            <w:vAlign w:val="center"/>
          </w:tcPr>
          <w:p w14:paraId="65AC54FF"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256</w:t>
            </w:r>
          </w:p>
        </w:tc>
        <w:tc>
          <w:tcPr>
            <w:tcW w:w="253" w:type="pct"/>
            <w:vAlign w:val="center"/>
          </w:tcPr>
          <w:p w14:paraId="1F459BE5"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341</w:t>
            </w:r>
          </w:p>
        </w:tc>
        <w:tc>
          <w:tcPr>
            <w:tcW w:w="253" w:type="pct"/>
            <w:vAlign w:val="center"/>
          </w:tcPr>
          <w:p w14:paraId="4C7A7130" w14:textId="77777777" w:rsidR="000A73AA" w:rsidRPr="00DE0F0E" w:rsidRDefault="000A73AA" w:rsidP="00070283">
            <w:pPr>
              <w:keepNext/>
              <w:keepLines/>
              <w:spacing w:beforeLines="25" w:before="60" w:afterLines="25" w:after="60"/>
              <w:jc w:val="center"/>
              <w:rPr>
                <w:noProof/>
                <w:sz w:val="16"/>
                <w:szCs w:val="16"/>
                <w:lang w:val="en-CA" w:eastAsia="ko-KR"/>
              </w:rPr>
            </w:pPr>
            <w:r w:rsidRPr="00DE0F0E">
              <w:rPr>
                <w:noProof/>
                <w:sz w:val="16"/>
                <w:szCs w:val="16"/>
                <w:lang w:val="en-CA" w:eastAsia="ko-KR"/>
              </w:rPr>
              <w:t>512</w:t>
            </w:r>
          </w:p>
        </w:tc>
        <w:tc>
          <w:tcPr>
            <w:tcW w:w="253" w:type="pct"/>
            <w:vAlign w:val="center"/>
          </w:tcPr>
          <w:p w14:paraId="105525D7" w14:textId="77777777" w:rsidR="000A73AA" w:rsidRPr="00DE0F0E" w:rsidRDefault="000A73AA" w:rsidP="00070283">
            <w:pPr>
              <w:keepNext/>
              <w:keepLines/>
              <w:spacing w:beforeLines="25" w:before="60" w:afterLines="25" w:after="60"/>
              <w:jc w:val="center"/>
              <w:rPr>
                <w:noProof/>
                <w:sz w:val="16"/>
                <w:szCs w:val="16"/>
                <w:lang w:val="en-CA" w:eastAsia="ko-KR"/>
              </w:rPr>
            </w:pPr>
          </w:p>
        </w:tc>
        <w:tc>
          <w:tcPr>
            <w:tcW w:w="253" w:type="pct"/>
            <w:vAlign w:val="center"/>
          </w:tcPr>
          <w:p w14:paraId="2D99760F" w14:textId="77777777" w:rsidR="000A73AA" w:rsidRPr="00DE0F0E" w:rsidRDefault="000A73AA" w:rsidP="00070283">
            <w:pPr>
              <w:keepNext/>
              <w:keepLines/>
              <w:spacing w:beforeLines="25" w:before="60" w:afterLines="25" w:after="60"/>
              <w:jc w:val="center"/>
              <w:rPr>
                <w:noProof/>
                <w:sz w:val="16"/>
                <w:szCs w:val="16"/>
                <w:lang w:val="en-CA" w:eastAsia="ko-KR"/>
              </w:rPr>
            </w:pPr>
          </w:p>
        </w:tc>
        <w:tc>
          <w:tcPr>
            <w:tcW w:w="253" w:type="pct"/>
            <w:vAlign w:val="center"/>
          </w:tcPr>
          <w:p w14:paraId="7352E5D4" w14:textId="77777777" w:rsidR="000A73AA" w:rsidRPr="00DE0F0E" w:rsidRDefault="000A73AA" w:rsidP="00070283">
            <w:pPr>
              <w:keepNext/>
              <w:keepLines/>
              <w:spacing w:beforeLines="25" w:before="60" w:afterLines="25" w:after="60"/>
              <w:jc w:val="center"/>
              <w:rPr>
                <w:noProof/>
                <w:sz w:val="16"/>
                <w:szCs w:val="16"/>
                <w:lang w:val="en-CA" w:eastAsia="ko-KR"/>
              </w:rPr>
            </w:pPr>
          </w:p>
        </w:tc>
        <w:tc>
          <w:tcPr>
            <w:tcW w:w="253" w:type="pct"/>
            <w:vAlign w:val="center"/>
          </w:tcPr>
          <w:p w14:paraId="4E47E1B0" w14:textId="77777777" w:rsidR="000A73AA" w:rsidRPr="00DE0F0E" w:rsidRDefault="000A73AA" w:rsidP="00070283">
            <w:pPr>
              <w:keepNext/>
              <w:keepLines/>
              <w:spacing w:beforeLines="25" w:before="60" w:afterLines="25" w:after="60"/>
              <w:jc w:val="center"/>
              <w:rPr>
                <w:noProof/>
                <w:sz w:val="16"/>
                <w:szCs w:val="16"/>
                <w:lang w:val="en-CA" w:eastAsia="ko-KR"/>
              </w:rPr>
            </w:pPr>
          </w:p>
        </w:tc>
        <w:tc>
          <w:tcPr>
            <w:tcW w:w="253" w:type="pct"/>
            <w:vAlign w:val="center"/>
          </w:tcPr>
          <w:p w14:paraId="36A9F787" w14:textId="77777777" w:rsidR="000A73AA" w:rsidRPr="00DE0F0E" w:rsidRDefault="000A73AA" w:rsidP="00070283">
            <w:pPr>
              <w:keepNext/>
              <w:keepLines/>
              <w:spacing w:beforeLines="25" w:before="60" w:afterLines="25" w:after="60"/>
              <w:jc w:val="center"/>
              <w:rPr>
                <w:noProof/>
                <w:sz w:val="16"/>
                <w:szCs w:val="16"/>
                <w:lang w:val="en-CA" w:eastAsia="ko-KR"/>
              </w:rPr>
            </w:pPr>
          </w:p>
        </w:tc>
        <w:tc>
          <w:tcPr>
            <w:tcW w:w="253" w:type="pct"/>
            <w:vAlign w:val="center"/>
          </w:tcPr>
          <w:p w14:paraId="3189C0AC" w14:textId="77777777" w:rsidR="000A73AA" w:rsidRPr="00DE0F0E" w:rsidRDefault="000A73AA" w:rsidP="00070283">
            <w:pPr>
              <w:keepNext/>
              <w:keepLines/>
              <w:spacing w:beforeLines="25" w:before="60" w:afterLines="25" w:after="60"/>
              <w:jc w:val="center"/>
              <w:rPr>
                <w:noProof/>
                <w:sz w:val="16"/>
                <w:szCs w:val="16"/>
                <w:lang w:val="en-CA" w:eastAsia="ko-KR"/>
              </w:rPr>
            </w:pPr>
          </w:p>
        </w:tc>
        <w:tc>
          <w:tcPr>
            <w:tcW w:w="253" w:type="pct"/>
            <w:vAlign w:val="center"/>
          </w:tcPr>
          <w:p w14:paraId="0CB15D08" w14:textId="77777777" w:rsidR="000A73AA" w:rsidRPr="00DE0F0E" w:rsidRDefault="000A73AA" w:rsidP="00070283">
            <w:pPr>
              <w:keepNext/>
              <w:keepLines/>
              <w:spacing w:beforeLines="25" w:before="60" w:afterLines="25" w:after="60"/>
              <w:jc w:val="center"/>
              <w:rPr>
                <w:noProof/>
                <w:sz w:val="16"/>
                <w:szCs w:val="16"/>
                <w:lang w:val="en-CA" w:eastAsia="ko-KR"/>
              </w:rPr>
            </w:pPr>
          </w:p>
        </w:tc>
        <w:tc>
          <w:tcPr>
            <w:tcW w:w="253" w:type="pct"/>
            <w:vAlign w:val="center"/>
          </w:tcPr>
          <w:p w14:paraId="0B4AA785" w14:textId="77777777" w:rsidR="000A73AA" w:rsidRPr="00DE0F0E" w:rsidRDefault="000A73AA" w:rsidP="00070283">
            <w:pPr>
              <w:keepNext/>
              <w:keepLines/>
              <w:spacing w:beforeLines="25" w:before="60" w:afterLines="25" w:after="60"/>
              <w:jc w:val="center"/>
              <w:rPr>
                <w:noProof/>
                <w:sz w:val="16"/>
                <w:szCs w:val="16"/>
                <w:lang w:val="en-CA" w:eastAsia="ko-KR"/>
              </w:rPr>
            </w:pPr>
          </w:p>
        </w:tc>
        <w:tc>
          <w:tcPr>
            <w:tcW w:w="253" w:type="pct"/>
            <w:vAlign w:val="center"/>
          </w:tcPr>
          <w:p w14:paraId="4A0941DA" w14:textId="77777777" w:rsidR="000A73AA" w:rsidRPr="00DE0F0E" w:rsidRDefault="000A73AA" w:rsidP="00070283">
            <w:pPr>
              <w:keepNext/>
              <w:keepLines/>
              <w:spacing w:beforeLines="25" w:before="60" w:afterLines="25" w:after="60"/>
              <w:jc w:val="center"/>
              <w:rPr>
                <w:noProof/>
                <w:sz w:val="16"/>
                <w:szCs w:val="16"/>
                <w:lang w:val="en-CA" w:eastAsia="ko-KR"/>
              </w:rPr>
            </w:pPr>
          </w:p>
        </w:tc>
      </w:tr>
    </w:tbl>
    <w:p w14:paraId="3320533A" w14:textId="77777777" w:rsidR="000A73AA" w:rsidRPr="00DE0F0E" w:rsidRDefault="000A73AA" w:rsidP="000A73AA">
      <w:pPr>
        <w:rPr>
          <w:noProof/>
          <w:lang w:val="en-CA"/>
        </w:rPr>
      </w:pPr>
    </w:p>
    <w:p w14:paraId="7A2595F5" w14:textId="77777777" w:rsidR="000A73AA" w:rsidRPr="00DE0F0E" w:rsidRDefault="000A73AA" w:rsidP="000A73AA">
      <w:pPr>
        <w:rPr>
          <w:noProof/>
          <w:lang w:val="en-CA" w:eastAsia="ko-KR"/>
        </w:rPr>
      </w:pPr>
      <w:r w:rsidRPr="00DE0F0E">
        <w:rPr>
          <w:noProof/>
          <w:lang w:val="en-CA"/>
        </w:rPr>
        <w:t>The</w:t>
      </w:r>
      <w:r w:rsidRPr="00DE0F0E">
        <w:rPr>
          <w:noProof/>
          <w:lang w:val="en-CA" w:eastAsia="ko-KR"/>
        </w:rPr>
        <w:t xml:space="preserve"> inverse angle parameter invAngle is derived based on intraPredAngle as follows:</w:t>
      </w:r>
    </w:p>
    <w:p w14:paraId="0EF6D98F" w14:textId="77777777" w:rsidR="000A73AA" w:rsidRPr="00DE0F0E" w:rsidRDefault="000A73AA" w:rsidP="000A73AA">
      <w:pPr>
        <w:pStyle w:val="Equation"/>
        <w:tabs>
          <w:tab w:val="clear" w:pos="794"/>
          <w:tab w:val="clear" w:pos="1588"/>
        </w:tabs>
        <w:ind w:left="567"/>
        <w:rPr>
          <w:noProof/>
          <w:lang w:val="en-CA" w:eastAsia="ko-KR"/>
        </w:rPr>
      </w:pPr>
      <w:r w:rsidRPr="00DE0F0E">
        <w:rPr>
          <w:noProof/>
          <w:lang w:val="en-CA" w:eastAsia="ko-KR"/>
        </w:rPr>
        <w:t>invAngle = Round</w:t>
      </w:r>
      <m:oMath>
        <m:d>
          <m:dPr>
            <m:ctrlPr>
              <w:rPr>
                <w:rFonts w:ascii="Cambria Math" w:hAnsi="Cambria Math"/>
                <w:i/>
                <w:noProof/>
                <w:lang w:val="en-CA" w:eastAsia="ko-KR"/>
              </w:rPr>
            </m:ctrlPr>
          </m:dPr>
          <m:e>
            <m:f>
              <m:fPr>
                <m:ctrlPr>
                  <w:rPr>
                    <w:rFonts w:ascii="Cambria Math" w:hAnsi="Cambria Math"/>
                    <w:i/>
                    <w:noProof/>
                    <w:lang w:val="en-CA" w:eastAsia="ko-KR"/>
                  </w:rPr>
                </m:ctrlPr>
              </m:fPr>
              <m:num>
                <m:r>
                  <w:rPr>
                    <w:rFonts w:ascii="Cambria Math" w:hAnsi="Cambria Math"/>
                    <w:noProof/>
                    <w:lang w:val="en-CA" w:eastAsia="ko-KR"/>
                  </w:rPr>
                  <m:t>256*32</m:t>
                </m:r>
              </m:num>
              <m:den>
                <m:r>
                  <m:rPr>
                    <m:nor/>
                  </m:rPr>
                  <w:rPr>
                    <w:rFonts w:ascii="Cambria Math" w:hAnsi="Cambria Math"/>
                    <w:noProof/>
                    <w:lang w:val="en-CA" w:eastAsia="ko-KR"/>
                  </w:rPr>
                  <m:t>intraPredAngle</m:t>
                </m:r>
              </m:den>
            </m:f>
          </m:e>
        </m:d>
      </m:oMath>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118</w:t>
      </w:r>
      <w:r w:rsidRPr="00DE0F0E">
        <w:rPr>
          <w:noProof/>
          <w:lang w:val="en-CA"/>
        </w:rPr>
        <w:fldChar w:fldCharType="end"/>
      </w:r>
      <w:r w:rsidRPr="00DE0F0E">
        <w:rPr>
          <w:noProof/>
          <w:lang w:val="en-CA"/>
        </w:rPr>
        <w:t>)</w:t>
      </w:r>
    </w:p>
    <w:p w14:paraId="2F04F8AD" w14:textId="72264BE7" w:rsidR="000A73AA" w:rsidRPr="00DE0F0E" w:rsidDel="00351215" w:rsidRDefault="000A73AA" w:rsidP="000A73AA">
      <w:pPr>
        <w:rPr>
          <w:del w:id="263" w:author="Fabien Racape" w:date="2019-06-27T10:47:00Z"/>
          <w:noProof/>
          <w:lang w:val="en-CA" w:eastAsia="ko-KR"/>
        </w:rPr>
      </w:pPr>
      <w:del w:id="264" w:author="Fabien Racape" w:date="2019-06-27T10:47:00Z">
        <w:r w:rsidRPr="00DE0F0E" w:rsidDel="00351215">
          <w:rPr>
            <w:noProof/>
            <w:lang w:val="en-CA" w:eastAsia="ko-KR"/>
          </w:rPr>
          <w:delText xml:space="preserve">The interpolation filter coefficients fC[ phase ][ j ] and fG[ phase ][ j ] with phase = 0..31 and j = 0..3 are specified in </w:delText>
        </w:r>
        <w:r w:rsidRPr="00DE0F0E" w:rsidDel="00351215">
          <w:rPr>
            <w:noProof/>
            <w:lang w:val="en-CA" w:eastAsia="ko-KR"/>
          </w:rPr>
          <w:fldChar w:fldCharType="begin" w:fldLock="1"/>
        </w:r>
        <w:r w:rsidRPr="00DE0F0E" w:rsidDel="00351215">
          <w:rPr>
            <w:noProof/>
            <w:lang w:val="en-CA" w:eastAsia="ko-KR"/>
          </w:rPr>
          <w:delInstrText xml:space="preserve"> REF _Ref525908749 \h </w:delInstrText>
        </w:r>
        <w:r w:rsidRPr="00DE0F0E" w:rsidDel="00351215">
          <w:rPr>
            <w:noProof/>
            <w:lang w:val="en-CA" w:eastAsia="ko-KR"/>
          </w:rPr>
        </w:r>
        <w:r w:rsidRPr="00DE0F0E" w:rsidDel="00351215">
          <w:rPr>
            <w:noProof/>
            <w:lang w:val="en-CA" w:eastAsia="ko-KR"/>
          </w:rPr>
          <w:fldChar w:fldCharType="separate"/>
        </w:r>
        <w:r w:rsidRPr="00DE0F0E" w:rsidDel="00351215">
          <w:rPr>
            <w:noProof/>
            <w:lang w:val="en-CA"/>
          </w:rPr>
          <w:delText xml:space="preserve">Table </w:delText>
        </w:r>
        <w:r w:rsidDel="00351215">
          <w:rPr>
            <w:noProof/>
            <w:lang w:val="en-CA"/>
          </w:rPr>
          <w:delText>8</w:delText>
        </w:r>
        <w:r w:rsidRPr="00DE0F0E" w:rsidDel="00351215">
          <w:rPr>
            <w:noProof/>
            <w:lang w:val="en-CA"/>
          </w:rPr>
          <w:noBreakHyphen/>
        </w:r>
        <w:r w:rsidDel="00351215">
          <w:rPr>
            <w:noProof/>
            <w:lang w:val="en-CA"/>
          </w:rPr>
          <w:delText>11</w:delText>
        </w:r>
        <w:r w:rsidRPr="00DE0F0E" w:rsidDel="00351215">
          <w:rPr>
            <w:noProof/>
            <w:lang w:val="en-CA" w:eastAsia="ko-KR"/>
          </w:rPr>
          <w:fldChar w:fldCharType="end"/>
        </w:r>
        <w:r w:rsidRPr="00DE0F0E" w:rsidDel="00351215">
          <w:rPr>
            <w:noProof/>
            <w:lang w:val="en-CA" w:eastAsia="ko-KR"/>
          </w:rPr>
          <w:delText>.</w:delText>
        </w:r>
      </w:del>
    </w:p>
    <w:p w14:paraId="6CC4C163" w14:textId="77777777" w:rsidR="000A73AA" w:rsidRPr="00E50861" w:rsidRDefault="000A73AA" w:rsidP="000A73AA">
      <w:pPr>
        <w:pStyle w:val="Caption"/>
        <w:rPr>
          <w:ins w:id="265" w:author="Fabien Racape" w:date="2019-06-27T10:43:00Z"/>
          <w:strike/>
          <w:noProof/>
          <w:color w:val="FF0000"/>
          <w:lang w:val="en-CA"/>
        </w:rPr>
      </w:pPr>
      <w:bookmarkStart w:id="266" w:name="_Ref525908749"/>
      <w:ins w:id="267" w:author="Fabien Racape" w:date="2019-06-27T10:43:00Z">
        <w:r w:rsidRPr="00E50861">
          <w:rPr>
            <w:strike/>
            <w:noProof/>
            <w:color w:val="FF0000"/>
            <w:lang w:val="en-CA"/>
          </w:rPr>
          <w:lastRenderedPageBreak/>
          <w:t xml:space="preserve">Table </w:t>
        </w:r>
        <w:r w:rsidRPr="00E50861">
          <w:rPr>
            <w:strike/>
            <w:noProof/>
            <w:color w:val="FF0000"/>
            <w:lang w:val="en-CA"/>
          </w:rPr>
          <w:fldChar w:fldCharType="begin" w:fldLock="1"/>
        </w:r>
        <w:r w:rsidRPr="00E50861">
          <w:rPr>
            <w:strike/>
            <w:noProof/>
            <w:color w:val="FF0000"/>
            <w:lang w:val="en-CA"/>
          </w:rPr>
          <w:instrText xml:space="preserve"> STYLEREF 1 \s </w:instrText>
        </w:r>
        <w:r w:rsidRPr="00E50861">
          <w:rPr>
            <w:strike/>
            <w:noProof/>
            <w:color w:val="FF0000"/>
            <w:lang w:val="en-CA"/>
          </w:rPr>
          <w:fldChar w:fldCharType="separate"/>
        </w:r>
        <w:r w:rsidRPr="00E50861">
          <w:rPr>
            <w:strike/>
            <w:noProof/>
            <w:color w:val="FF0000"/>
            <w:lang w:val="en-CA"/>
          </w:rPr>
          <w:t>8</w:t>
        </w:r>
        <w:r w:rsidRPr="00E50861">
          <w:rPr>
            <w:strike/>
            <w:noProof/>
            <w:color w:val="FF0000"/>
            <w:lang w:val="en-CA"/>
          </w:rPr>
          <w:fldChar w:fldCharType="end"/>
        </w:r>
        <w:r w:rsidRPr="00E50861">
          <w:rPr>
            <w:strike/>
            <w:noProof/>
            <w:color w:val="FF0000"/>
            <w:lang w:val="en-CA"/>
          </w:rPr>
          <w:noBreakHyphen/>
        </w:r>
        <w:r w:rsidRPr="00E50861">
          <w:rPr>
            <w:strike/>
            <w:noProof/>
            <w:color w:val="FF0000"/>
            <w:lang w:val="en-CA"/>
          </w:rPr>
          <w:fldChar w:fldCharType="begin" w:fldLock="1"/>
        </w:r>
        <w:r w:rsidRPr="00E50861">
          <w:rPr>
            <w:strike/>
            <w:noProof/>
            <w:color w:val="FF0000"/>
            <w:lang w:val="en-CA"/>
          </w:rPr>
          <w:instrText xml:space="preserve"> SEQ Table \* ARABIC \s 1 </w:instrText>
        </w:r>
        <w:r w:rsidRPr="00E50861">
          <w:rPr>
            <w:strike/>
            <w:noProof/>
            <w:color w:val="FF0000"/>
            <w:lang w:val="en-CA"/>
          </w:rPr>
          <w:fldChar w:fldCharType="separate"/>
        </w:r>
        <w:r w:rsidRPr="00E50861">
          <w:rPr>
            <w:strike/>
            <w:noProof/>
            <w:color w:val="FF0000"/>
            <w:lang w:val="en-CA"/>
          </w:rPr>
          <w:t>11</w:t>
        </w:r>
        <w:r w:rsidRPr="00E50861">
          <w:rPr>
            <w:strike/>
            <w:noProof/>
            <w:color w:val="FF0000"/>
            <w:lang w:val="en-CA"/>
          </w:rPr>
          <w:fldChar w:fldCharType="end"/>
        </w:r>
        <w:bookmarkEnd w:id="266"/>
        <w:r w:rsidRPr="00E50861">
          <w:rPr>
            <w:strike/>
            <w:noProof/>
            <w:color w:val="FF0000"/>
            <w:lang w:val="en-CA"/>
          </w:rPr>
          <w:t xml:space="preserve"> – </w:t>
        </w:r>
        <w:r w:rsidRPr="00E50861">
          <w:rPr>
            <w:strike/>
            <w:noProof/>
            <w:color w:val="FF0000"/>
            <w:lang w:val="en-CA" w:eastAsia="ko-KR"/>
          </w:rPr>
          <w:t>Specification of interpolation filter coefficients fC and fG</w:t>
        </w:r>
      </w:ins>
    </w:p>
    <w:tbl>
      <w:tblPr>
        <w:tblW w:w="8712" w:type="dxa"/>
        <w:jc w:val="center"/>
        <w:tblCellMar>
          <w:left w:w="0" w:type="dxa"/>
          <w:right w:w="0" w:type="dxa"/>
        </w:tblCellMar>
        <w:tblLook w:val="0000" w:firstRow="0" w:lastRow="0" w:firstColumn="0" w:lastColumn="0" w:noHBand="0" w:noVBand="0"/>
      </w:tblPr>
      <w:tblGrid>
        <w:gridCol w:w="960"/>
        <w:gridCol w:w="1032"/>
        <w:gridCol w:w="960"/>
        <w:gridCol w:w="960"/>
        <w:gridCol w:w="960"/>
        <w:gridCol w:w="960"/>
        <w:gridCol w:w="960"/>
        <w:gridCol w:w="960"/>
        <w:gridCol w:w="960"/>
      </w:tblGrid>
      <w:tr w:rsidR="000A73AA" w:rsidRPr="00E50861" w14:paraId="1F446500" w14:textId="77777777" w:rsidTr="00070283">
        <w:trPr>
          <w:cantSplit/>
          <w:trHeight w:val="255"/>
          <w:jc w:val="center"/>
          <w:ins w:id="268" w:author="Fabien Racape" w:date="2019-06-27T10:43: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33BEA2D" w14:textId="77777777" w:rsidR="000A73AA" w:rsidRPr="00E50861" w:rsidRDefault="000A73AA" w:rsidP="00070283">
            <w:pPr>
              <w:keepNext/>
              <w:spacing w:before="0"/>
              <w:jc w:val="center"/>
              <w:rPr>
                <w:ins w:id="269" w:author="Fabien Racape" w:date="2019-06-27T10:43:00Z"/>
                <w:rFonts w:eastAsia="Arial Unicode MS"/>
                <w:b/>
                <w:strike/>
                <w:noProof/>
                <w:color w:val="FF0000"/>
                <w:sz w:val="18"/>
                <w:lang w:val="en-CA"/>
              </w:rPr>
            </w:pPr>
            <w:ins w:id="270" w:author="Fabien Racape" w:date="2019-06-27T10:43:00Z">
              <w:r w:rsidRPr="00E50861">
                <w:rPr>
                  <w:b/>
                  <w:strike/>
                  <w:noProof/>
                  <w:color w:val="FF0000"/>
                  <w:sz w:val="18"/>
                  <w:szCs w:val="18"/>
                  <w:lang w:val="en-CA"/>
                </w:rPr>
                <w:t>Fractional sample position p</w:t>
              </w:r>
            </w:ins>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3C9399E3" w14:textId="77777777" w:rsidR="000A73AA" w:rsidRPr="00E50861" w:rsidRDefault="000A73AA" w:rsidP="00070283">
            <w:pPr>
              <w:keepNext/>
              <w:spacing w:before="0"/>
              <w:jc w:val="center"/>
              <w:rPr>
                <w:ins w:id="271" w:author="Fabien Racape" w:date="2019-06-27T10:43:00Z"/>
                <w:b/>
                <w:strike/>
                <w:noProof/>
                <w:color w:val="FF0000"/>
                <w:sz w:val="18"/>
                <w:lang w:val="en-CA"/>
              </w:rPr>
            </w:pPr>
            <w:ins w:id="272" w:author="Fabien Racape" w:date="2019-06-27T10:43:00Z">
              <w:r w:rsidRPr="00E50861">
                <w:rPr>
                  <w:b/>
                  <w:strike/>
                  <w:noProof/>
                  <w:color w:val="FF0000"/>
                  <w:sz w:val="18"/>
                  <w:lang w:val="en-CA"/>
                </w:rPr>
                <w:t>fC interpolation filter coefficients</w:t>
              </w:r>
            </w:ins>
          </w:p>
        </w:tc>
        <w:tc>
          <w:tcPr>
            <w:tcW w:w="3840" w:type="dxa"/>
            <w:gridSpan w:val="4"/>
            <w:tcBorders>
              <w:top w:val="single" w:sz="4" w:space="0" w:color="auto"/>
              <w:left w:val="nil"/>
              <w:bottom w:val="single" w:sz="4" w:space="0" w:color="auto"/>
              <w:right w:val="single" w:sz="4" w:space="0" w:color="auto"/>
            </w:tcBorders>
            <w:vAlign w:val="center"/>
          </w:tcPr>
          <w:p w14:paraId="058375A1" w14:textId="77777777" w:rsidR="000A73AA" w:rsidRPr="00E50861" w:rsidRDefault="000A73AA" w:rsidP="00070283">
            <w:pPr>
              <w:keepNext/>
              <w:spacing w:before="0"/>
              <w:jc w:val="center"/>
              <w:rPr>
                <w:ins w:id="273" w:author="Fabien Racape" w:date="2019-06-27T10:43:00Z"/>
                <w:b/>
                <w:strike/>
                <w:noProof/>
                <w:color w:val="FF0000"/>
                <w:sz w:val="18"/>
                <w:lang w:val="en-CA"/>
              </w:rPr>
            </w:pPr>
            <w:ins w:id="274" w:author="Fabien Racape" w:date="2019-06-27T10:43:00Z">
              <w:r w:rsidRPr="00E50861">
                <w:rPr>
                  <w:b/>
                  <w:strike/>
                  <w:noProof/>
                  <w:color w:val="FF0000"/>
                  <w:sz w:val="18"/>
                  <w:lang w:val="en-CA"/>
                </w:rPr>
                <w:t>fG interpolation filter coefficients</w:t>
              </w:r>
            </w:ins>
          </w:p>
        </w:tc>
      </w:tr>
      <w:tr w:rsidR="000A73AA" w:rsidRPr="00E50861" w14:paraId="583150A9" w14:textId="77777777" w:rsidTr="00070283">
        <w:trPr>
          <w:cantSplit/>
          <w:trHeight w:val="255"/>
          <w:jc w:val="center"/>
          <w:ins w:id="275" w:author="Fabien Racape" w:date="2019-06-27T10:43:00Z"/>
        </w:trPr>
        <w:tc>
          <w:tcPr>
            <w:tcW w:w="0" w:type="auto"/>
            <w:vMerge/>
            <w:tcBorders>
              <w:top w:val="single" w:sz="4" w:space="0" w:color="auto"/>
              <w:left w:val="single" w:sz="4" w:space="0" w:color="auto"/>
              <w:bottom w:val="single" w:sz="4" w:space="0" w:color="auto"/>
              <w:right w:val="single" w:sz="4" w:space="0" w:color="auto"/>
            </w:tcBorders>
            <w:vAlign w:val="center"/>
          </w:tcPr>
          <w:p w14:paraId="1DE37DBB" w14:textId="77777777" w:rsidR="000A73AA" w:rsidRPr="00E50861" w:rsidRDefault="000A73AA" w:rsidP="00070283">
            <w:pPr>
              <w:keepNext/>
              <w:spacing w:before="0"/>
              <w:jc w:val="center"/>
              <w:rPr>
                <w:ins w:id="276" w:author="Fabien Racape" w:date="2019-06-27T10:43:00Z"/>
                <w:rFonts w:eastAsia="Arial Unicode MS"/>
                <w:b/>
                <w:strike/>
                <w:noProof/>
                <w:color w:val="FF0000"/>
                <w:sz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B5B2269" w14:textId="77777777" w:rsidR="000A73AA" w:rsidRPr="00E50861" w:rsidRDefault="000A73AA" w:rsidP="00070283">
            <w:pPr>
              <w:keepNext/>
              <w:spacing w:before="0"/>
              <w:jc w:val="center"/>
              <w:rPr>
                <w:ins w:id="277" w:author="Fabien Racape" w:date="2019-06-27T10:43:00Z"/>
                <w:rFonts w:eastAsia="Arial Unicode MS"/>
                <w:b/>
                <w:strike/>
                <w:noProof/>
                <w:color w:val="FF0000"/>
                <w:sz w:val="18"/>
                <w:lang w:val="en-CA"/>
              </w:rPr>
            </w:pPr>
            <w:ins w:id="278" w:author="Fabien Racape" w:date="2019-06-27T10:43:00Z">
              <w:r w:rsidRPr="00E50861">
                <w:rPr>
                  <w:b/>
                  <w:strike/>
                  <w:noProof/>
                  <w:color w:val="FF0000"/>
                  <w:sz w:val="18"/>
                  <w:lang w:val="en-CA"/>
                </w:rPr>
                <w:t>f</w:t>
              </w:r>
              <w:r w:rsidRPr="00E50861">
                <w:rPr>
                  <w:b/>
                  <w:strike/>
                  <w:noProof/>
                  <w:color w:val="FF0000"/>
                  <w:sz w:val="18"/>
                  <w:vertAlign w:val="subscript"/>
                  <w:lang w:val="en-CA"/>
                </w:rPr>
                <w:t>C</w:t>
              </w:r>
              <w:r w:rsidRPr="00E50861">
                <w:rPr>
                  <w:b/>
                  <w:strike/>
                  <w:noProof/>
                  <w:color w:val="FF0000"/>
                  <w:sz w:val="18"/>
                  <w:lang w:val="en-CA"/>
                </w:rPr>
                <w:t>[ p ][ 0 ]</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243E7D1" w14:textId="77777777" w:rsidR="000A73AA" w:rsidRPr="00E50861" w:rsidRDefault="000A73AA" w:rsidP="00070283">
            <w:pPr>
              <w:keepNext/>
              <w:spacing w:before="0"/>
              <w:jc w:val="center"/>
              <w:rPr>
                <w:ins w:id="279" w:author="Fabien Racape" w:date="2019-06-27T10:43:00Z"/>
                <w:rFonts w:eastAsia="Arial Unicode MS"/>
                <w:b/>
                <w:strike/>
                <w:noProof/>
                <w:color w:val="FF0000"/>
                <w:sz w:val="18"/>
                <w:lang w:val="en-CA"/>
              </w:rPr>
            </w:pPr>
            <w:ins w:id="280" w:author="Fabien Racape" w:date="2019-06-27T10:43:00Z">
              <w:r w:rsidRPr="00E50861">
                <w:rPr>
                  <w:b/>
                  <w:strike/>
                  <w:noProof/>
                  <w:color w:val="FF0000"/>
                  <w:sz w:val="18"/>
                  <w:lang w:val="en-CA"/>
                </w:rPr>
                <w:t>f</w:t>
              </w:r>
              <w:r w:rsidRPr="00E50861">
                <w:rPr>
                  <w:b/>
                  <w:strike/>
                  <w:noProof/>
                  <w:color w:val="FF0000"/>
                  <w:sz w:val="18"/>
                  <w:vertAlign w:val="subscript"/>
                  <w:lang w:val="en-CA"/>
                </w:rPr>
                <w:t>C</w:t>
              </w:r>
              <w:r w:rsidRPr="00E50861">
                <w:rPr>
                  <w:b/>
                  <w:strike/>
                  <w:noProof/>
                  <w:color w:val="FF0000"/>
                  <w:sz w:val="18"/>
                  <w:lang w:val="en-CA"/>
                </w:rPr>
                <w:t>[ p ][ 1 ]</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2211650" w14:textId="77777777" w:rsidR="000A73AA" w:rsidRPr="00E50861" w:rsidRDefault="000A73AA" w:rsidP="00070283">
            <w:pPr>
              <w:keepNext/>
              <w:spacing w:before="0"/>
              <w:jc w:val="center"/>
              <w:rPr>
                <w:ins w:id="281" w:author="Fabien Racape" w:date="2019-06-27T10:43:00Z"/>
                <w:rFonts w:eastAsia="Arial Unicode MS"/>
                <w:b/>
                <w:strike/>
                <w:noProof/>
                <w:color w:val="FF0000"/>
                <w:sz w:val="18"/>
                <w:lang w:val="en-CA"/>
              </w:rPr>
            </w:pPr>
            <w:ins w:id="282" w:author="Fabien Racape" w:date="2019-06-27T10:43:00Z">
              <w:r w:rsidRPr="00E50861">
                <w:rPr>
                  <w:b/>
                  <w:strike/>
                  <w:noProof/>
                  <w:color w:val="FF0000"/>
                  <w:sz w:val="18"/>
                  <w:lang w:val="en-CA"/>
                </w:rPr>
                <w:t>f</w:t>
              </w:r>
              <w:r w:rsidRPr="00E50861">
                <w:rPr>
                  <w:b/>
                  <w:strike/>
                  <w:noProof/>
                  <w:color w:val="FF0000"/>
                  <w:sz w:val="18"/>
                  <w:vertAlign w:val="subscript"/>
                  <w:lang w:val="en-CA"/>
                </w:rPr>
                <w:t>C</w:t>
              </w:r>
              <w:r w:rsidRPr="00E50861">
                <w:rPr>
                  <w:b/>
                  <w:strike/>
                  <w:noProof/>
                  <w:color w:val="FF0000"/>
                  <w:sz w:val="18"/>
                  <w:lang w:val="en-CA"/>
                </w:rPr>
                <w:t>[ p ][ 2 ]</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A61EFA6" w14:textId="77777777" w:rsidR="000A73AA" w:rsidRPr="00E50861" w:rsidRDefault="000A73AA" w:rsidP="00070283">
            <w:pPr>
              <w:keepNext/>
              <w:spacing w:before="0"/>
              <w:jc w:val="center"/>
              <w:rPr>
                <w:ins w:id="283" w:author="Fabien Racape" w:date="2019-06-27T10:43:00Z"/>
                <w:rFonts w:eastAsia="Arial Unicode MS"/>
                <w:b/>
                <w:strike/>
                <w:noProof/>
                <w:color w:val="FF0000"/>
                <w:sz w:val="18"/>
                <w:lang w:val="en-CA"/>
              </w:rPr>
            </w:pPr>
            <w:ins w:id="284" w:author="Fabien Racape" w:date="2019-06-27T10:43:00Z">
              <w:r w:rsidRPr="00E50861">
                <w:rPr>
                  <w:b/>
                  <w:strike/>
                  <w:noProof/>
                  <w:color w:val="FF0000"/>
                  <w:sz w:val="18"/>
                  <w:lang w:val="en-CA"/>
                </w:rPr>
                <w:t>f</w:t>
              </w:r>
              <w:r w:rsidRPr="00E50861">
                <w:rPr>
                  <w:b/>
                  <w:strike/>
                  <w:noProof/>
                  <w:color w:val="FF0000"/>
                  <w:sz w:val="18"/>
                  <w:vertAlign w:val="subscript"/>
                  <w:lang w:val="en-CA"/>
                </w:rPr>
                <w:t>C</w:t>
              </w:r>
              <w:r w:rsidRPr="00E50861">
                <w:rPr>
                  <w:b/>
                  <w:strike/>
                  <w:noProof/>
                  <w:color w:val="FF0000"/>
                  <w:sz w:val="18"/>
                  <w:lang w:val="en-CA"/>
                </w:rPr>
                <w:t>[ p ][ 3 ]</w:t>
              </w:r>
            </w:ins>
          </w:p>
        </w:tc>
        <w:tc>
          <w:tcPr>
            <w:tcW w:w="960" w:type="dxa"/>
            <w:tcBorders>
              <w:top w:val="nil"/>
              <w:left w:val="nil"/>
              <w:bottom w:val="single" w:sz="4" w:space="0" w:color="auto"/>
              <w:right w:val="single" w:sz="4" w:space="0" w:color="auto"/>
            </w:tcBorders>
            <w:vAlign w:val="center"/>
          </w:tcPr>
          <w:p w14:paraId="1A33A56C" w14:textId="77777777" w:rsidR="000A73AA" w:rsidRPr="00E50861" w:rsidRDefault="000A73AA" w:rsidP="00070283">
            <w:pPr>
              <w:keepNext/>
              <w:spacing w:before="0"/>
              <w:jc w:val="center"/>
              <w:rPr>
                <w:ins w:id="285" w:author="Fabien Racape" w:date="2019-06-27T10:43:00Z"/>
                <w:b/>
                <w:strike/>
                <w:noProof/>
                <w:color w:val="FF0000"/>
                <w:sz w:val="18"/>
                <w:lang w:val="en-CA"/>
              </w:rPr>
            </w:pPr>
            <w:ins w:id="286" w:author="Fabien Racape" w:date="2019-06-27T10:43:00Z">
              <w:r w:rsidRPr="00E50861">
                <w:rPr>
                  <w:b/>
                  <w:strike/>
                  <w:noProof/>
                  <w:color w:val="FF0000"/>
                  <w:sz w:val="18"/>
                  <w:lang w:val="en-CA"/>
                </w:rPr>
                <w:t>fG[ p ][ 0 ]</w:t>
              </w:r>
            </w:ins>
          </w:p>
        </w:tc>
        <w:tc>
          <w:tcPr>
            <w:tcW w:w="960" w:type="dxa"/>
            <w:tcBorders>
              <w:top w:val="nil"/>
              <w:left w:val="nil"/>
              <w:bottom w:val="single" w:sz="4" w:space="0" w:color="auto"/>
              <w:right w:val="single" w:sz="4" w:space="0" w:color="auto"/>
            </w:tcBorders>
            <w:vAlign w:val="center"/>
          </w:tcPr>
          <w:p w14:paraId="4A5DEC49" w14:textId="77777777" w:rsidR="000A73AA" w:rsidRPr="00E50861" w:rsidRDefault="000A73AA" w:rsidP="00070283">
            <w:pPr>
              <w:keepNext/>
              <w:spacing w:before="0"/>
              <w:jc w:val="center"/>
              <w:rPr>
                <w:ins w:id="287" w:author="Fabien Racape" w:date="2019-06-27T10:43:00Z"/>
                <w:b/>
                <w:strike/>
                <w:noProof/>
                <w:color w:val="FF0000"/>
                <w:sz w:val="18"/>
                <w:lang w:val="en-CA"/>
              </w:rPr>
            </w:pPr>
            <w:ins w:id="288" w:author="Fabien Racape" w:date="2019-06-27T10:43:00Z">
              <w:r w:rsidRPr="00E50861">
                <w:rPr>
                  <w:b/>
                  <w:strike/>
                  <w:noProof/>
                  <w:color w:val="FF0000"/>
                  <w:sz w:val="18"/>
                  <w:lang w:val="en-CA"/>
                </w:rPr>
                <w:t>fG[ p ][ 1 ]</w:t>
              </w:r>
            </w:ins>
          </w:p>
        </w:tc>
        <w:tc>
          <w:tcPr>
            <w:tcW w:w="960" w:type="dxa"/>
            <w:tcBorders>
              <w:top w:val="nil"/>
              <w:left w:val="nil"/>
              <w:bottom w:val="single" w:sz="4" w:space="0" w:color="auto"/>
              <w:right w:val="single" w:sz="4" w:space="0" w:color="auto"/>
            </w:tcBorders>
            <w:vAlign w:val="center"/>
          </w:tcPr>
          <w:p w14:paraId="103E9460" w14:textId="77777777" w:rsidR="000A73AA" w:rsidRPr="00E50861" w:rsidRDefault="000A73AA" w:rsidP="00070283">
            <w:pPr>
              <w:keepNext/>
              <w:spacing w:before="0"/>
              <w:jc w:val="center"/>
              <w:rPr>
                <w:ins w:id="289" w:author="Fabien Racape" w:date="2019-06-27T10:43:00Z"/>
                <w:b/>
                <w:strike/>
                <w:noProof/>
                <w:color w:val="FF0000"/>
                <w:sz w:val="18"/>
                <w:lang w:val="en-CA"/>
              </w:rPr>
            </w:pPr>
            <w:ins w:id="290" w:author="Fabien Racape" w:date="2019-06-27T10:43:00Z">
              <w:r w:rsidRPr="00E50861">
                <w:rPr>
                  <w:b/>
                  <w:strike/>
                  <w:noProof/>
                  <w:color w:val="FF0000"/>
                  <w:sz w:val="18"/>
                  <w:lang w:val="en-CA"/>
                </w:rPr>
                <w:t>fG[ p ][ 2 ]</w:t>
              </w:r>
            </w:ins>
          </w:p>
        </w:tc>
        <w:tc>
          <w:tcPr>
            <w:tcW w:w="960" w:type="dxa"/>
            <w:tcBorders>
              <w:top w:val="nil"/>
              <w:left w:val="nil"/>
              <w:bottom w:val="single" w:sz="4" w:space="0" w:color="auto"/>
              <w:right w:val="single" w:sz="4" w:space="0" w:color="auto"/>
            </w:tcBorders>
            <w:vAlign w:val="center"/>
          </w:tcPr>
          <w:p w14:paraId="4BCED0E9" w14:textId="77777777" w:rsidR="000A73AA" w:rsidRPr="00E50861" w:rsidRDefault="000A73AA" w:rsidP="00070283">
            <w:pPr>
              <w:keepNext/>
              <w:spacing w:before="0"/>
              <w:jc w:val="center"/>
              <w:rPr>
                <w:ins w:id="291" w:author="Fabien Racape" w:date="2019-06-27T10:43:00Z"/>
                <w:b/>
                <w:strike/>
                <w:noProof/>
                <w:color w:val="FF0000"/>
                <w:sz w:val="18"/>
                <w:lang w:val="en-CA"/>
              </w:rPr>
            </w:pPr>
            <w:ins w:id="292" w:author="Fabien Racape" w:date="2019-06-27T10:43:00Z">
              <w:r w:rsidRPr="00E50861">
                <w:rPr>
                  <w:b/>
                  <w:strike/>
                  <w:noProof/>
                  <w:color w:val="FF0000"/>
                  <w:sz w:val="18"/>
                  <w:lang w:val="en-CA"/>
                </w:rPr>
                <w:t>fG[ p ][ 3 ]</w:t>
              </w:r>
            </w:ins>
          </w:p>
        </w:tc>
      </w:tr>
      <w:tr w:rsidR="000A73AA" w:rsidRPr="00E50861" w14:paraId="6D631286" w14:textId="77777777" w:rsidTr="00070283">
        <w:trPr>
          <w:trHeight w:val="255"/>
          <w:jc w:val="center"/>
          <w:ins w:id="293"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6F05150" w14:textId="77777777" w:rsidR="000A73AA" w:rsidRPr="00E50861" w:rsidRDefault="000A73AA" w:rsidP="00070283">
            <w:pPr>
              <w:keepNext/>
              <w:spacing w:before="0"/>
              <w:jc w:val="center"/>
              <w:rPr>
                <w:ins w:id="294" w:author="Fabien Racape" w:date="2019-06-27T10:43:00Z"/>
                <w:strike/>
                <w:noProof/>
                <w:color w:val="FF0000"/>
                <w:sz w:val="18"/>
                <w:lang w:val="en-CA"/>
              </w:rPr>
            </w:pPr>
            <w:ins w:id="295" w:author="Fabien Racape" w:date="2019-06-27T10:43:00Z">
              <w:r w:rsidRPr="00E50861">
                <w:rPr>
                  <w:strike/>
                  <w:noProof/>
                  <w:color w:val="FF0000"/>
                  <w:sz w:val="18"/>
                  <w:lang w:val="en-CA"/>
                </w:rPr>
                <w:t>0</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C6C55CE" w14:textId="77777777" w:rsidR="000A73AA" w:rsidRPr="00E50861" w:rsidRDefault="000A73AA" w:rsidP="00070283">
            <w:pPr>
              <w:keepNext/>
              <w:spacing w:before="0"/>
              <w:jc w:val="center"/>
              <w:rPr>
                <w:ins w:id="296" w:author="Fabien Racape" w:date="2019-06-27T10:43:00Z"/>
                <w:strike/>
                <w:noProof/>
                <w:color w:val="FF0000"/>
                <w:sz w:val="18"/>
                <w:lang w:val="en-CA"/>
              </w:rPr>
            </w:pPr>
            <w:ins w:id="297" w:author="Fabien Racape" w:date="2019-06-27T10:43:00Z">
              <w:r w:rsidRPr="00E50861">
                <w:rPr>
                  <w:strike/>
                  <w:noProof/>
                  <w:color w:val="FF0000"/>
                  <w:sz w:val="18"/>
                  <w:lang w:val="en-CA"/>
                </w:rPr>
                <w:t>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324C7D4" w14:textId="77777777" w:rsidR="000A73AA" w:rsidRPr="00E50861" w:rsidRDefault="000A73AA" w:rsidP="00070283">
            <w:pPr>
              <w:keepNext/>
              <w:spacing w:before="0"/>
              <w:jc w:val="center"/>
              <w:rPr>
                <w:ins w:id="298" w:author="Fabien Racape" w:date="2019-06-27T10:43:00Z"/>
                <w:strike/>
                <w:noProof/>
                <w:color w:val="FF0000"/>
                <w:sz w:val="18"/>
                <w:lang w:val="en-CA"/>
              </w:rPr>
            </w:pPr>
            <w:ins w:id="299" w:author="Fabien Racape" w:date="2019-06-27T10:43:00Z">
              <w:r w:rsidRPr="00E50861">
                <w:rPr>
                  <w:strike/>
                  <w:noProof/>
                  <w:color w:val="FF0000"/>
                  <w:sz w:val="18"/>
                  <w:lang w:val="en-CA"/>
                </w:rPr>
                <w:t>64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51303EF" w14:textId="77777777" w:rsidR="000A73AA" w:rsidRPr="00E50861" w:rsidRDefault="000A73AA" w:rsidP="00070283">
            <w:pPr>
              <w:keepNext/>
              <w:spacing w:before="0"/>
              <w:jc w:val="center"/>
              <w:rPr>
                <w:ins w:id="300" w:author="Fabien Racape" w:date="2019-06-27T10:43:00Z"/>
                <w:strike/>
                <w:noProof/>
                <w:color w:val="FF0000"/>
                <w:sz w:val="18"/>
                <w:lang w:val="en-CA"/>
              </w:rPr>
            </w:pPr>
            <w:ins w:id="301" w:author="Fabien Racape" w:date="2019-06-27T10:43:00Z">
              <w:r w:rsidRPr="00E50861">
                <w:rPr>
                  <w:strike/>
                  <w:noProof/>
                  <w:color w:val="FF0000"/>
                  <w:sz w:val="18"/>
                  <w:lang w:val="en-CA"/>
                </w:rPr>
                <w:t>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58A9B3A" w14:textId="77777777" w:rsidR="000A73AA" w:rsidRPr="00E50861" w:rsidRDefault="000A73AA" w:rsidP="00070283">
            <w:pPr>
              <w:keepNext/>
              <w:spacing w:before="0"/>
              <w:jc w:val="center"/>
              <w:rPr>
                <w:ins w:id="302" w:author="Fabien Racape" w:date="2019-06-27T10:43:00Z"/>
                <w:strike/>
                <w:noProof/>
                <w:color w:val="FF0000"/>
                <w:sz w:val="18"/>
                <w:lang w:val="en-CA"/>
              </w:rPr>
            </w:pPr>
            <w:ins w:id="303" w:author="Fabien Racape" w:date="2019-06-27T10:43:00Z">
              <w:r w:rsidRPr="00E50861">
                <w:rPr>
                  <w:strike/>
                  <w:noProof/>
                  <w:color w:val="FF0000"/>
                  <w:sz w:val="18"/>
                  <w:lang w:val="en-CA"/>
                </w:rPr>
                <w:t>0</w:t>
              </w:r>
            </w:ins>
          </w:p>
        </w:tc>
        <w:tc>
          <w:tcPr>
            <w:tcW w:w="960" w:type="dxa"/>
            <w:tcBorders>
              <w:top w:val="nil"/>
              <w:left w:val="nil"/>
              <w:bottom w:val="single" w:sz="4" w:space="0" w:color="auto"/>
              <w:right w:val="single" w:sz="4" w:space="0" w:color="auto"/>
            </w:tcBorders>
            <w:vAlign w:val="center"/>
          </w:tcPr>
          <w:p w14:paraId="0171CAC7" w14:textId="77777777" w:rsidR="000A73AA" w:rsidRPr="00E50861" w:rsidRDefault="000A73AA" w:rsidP="00070283">
            <w:pPr>
              <w:keepNext/>
              <w:spacing w:before="0"/>
              <w:jc w:val="center"/>
              <w:rPr>
                <w:ins w:id="304" w:author="Fabien Racape" w:date="2019-06-27T10:43:00Z"/>
                <w:strike/>
                <w:noProof/>
                <w:color w:val="FF0000"/>
                <w:sz w:val="18"/>
                <w:lang w:val="en-CA"/>
              </w:rPr>
            </w:pPr>
            <w:ins w:id="305" w:author="Fabien Racape" w:date="2019-06-27T10:43:00Z">
              <w:r w:rsidRPr="00E50861">
                <w:rPr>
                  <w:strike/>
                  <w:noProof/>
                  <w:color w:val="FF0000"/>
                  <w:sz w:val="18"/>
                  <w:lang w:val="en-CA"/>
                </w:rPr>
                <w:t>16</w:t>
              </w:r>
            </w:ins>
          </w:p>
        </w:tc>
        <w:tc>
          <w:tcPr>
            <w:tcW w:w="960" w:type="dxa"/>
            <w:tcBorders>
              <w:top w:val="nil"/>
              <w:left w:val="nil"/>
              <w:bottom w:val="single" w:sz="4" w:space="0" w:color="auto"/>
              <w:right w:val="single" w:sz="4" w:space="0" w:color="auto"/>
            </w:tcBorders>
            <w:vAlign w:val="center"/>
          </w:tcPr>
          <w:p w14:paraId="057CEB72" w14:textId="77777777" w:rsidR="000A73AA" w:rsidRPr="00E50861" w:rsidRDefault="000A73AA" w:rsidP="00070283">
            <w:pPr>
              <w:keepNext/>
              <w:spacing w:before="0"/>
              <w:jc w:val="center"/>
              <w:rPr>
                <w:ins w:id="306" w:author="Fabien Racape" w:date="2019-06-27T10:43:00Z"/>
                <w:strike/>
                <w:noProof/>
                <w:color w:val="FF0000"/>
                <w:sz w:val="18"/>
                <w:lang w:val="en-CA"/>
              </w:rPr>
            </w:pPr>
            <w:ins w:id="307" w:author="Fabien Racape" w:date="2019-06-27T10:43:00Z">
              <w:r w:rsidRPr="00E50861">
                <w:rPr>
                  <w:strike/>
                  <w:noProof/>
                  <w:color w:val="FF0000"/>
                  <w:sz w:val="18"/>
                  <w:lang w:val="en-CA"/>
                </w:rPr>
                <w:t>32</w:t>
              </w:r>
            </w:ins>
          </w:p>
        </w:tc>
        <w:tc>
          <w:tcPr>
            <w:tcW w:w="960" w:type="dxa"/>
            <w:tcBorders>
              <w:top w:val="nil"/>
              <w:left w:val="nil"/>
              <w:bottom w:val="single" w:sz="4" w:space="0" w:color="auto"/>
              <w:right w:val="single" w:sz="4" w:space="0" w:color="auto"/>
            </w:tcBorders>
            <w:vAlign w:val="center"/>
          </w:tcPr>
          <w:p w14:paraId="24611BE8" w14:textId="77777777" w:rsidR="000A73AA" w:rsidRPr="00E50861" w:rsidRDefault="000A73AA" w:rsidP="00070283">
            <w:pPr>
              <w:keepNext/>
              <w:spacing w:before="0"/>
              <w:jc w:val="center"/>
              <w:rPr>
                <w:ins w:id="308" w:author="Fabien Racape" w:date="2019-06-27T10:43:00Z"/>
                <w:strike/>
                <w:noProof/>
                <w:color w:val="FF0000"/>
                <w:sz w:val="18"/>
                <w:lang w:val="en-CA"/>
              </w:rPr>
            </w:pPr>
            <w:ins w:id="309" w:author="Fabien Racape" w:date="2019-06-27T10:43:00Z">
              <w:r w:rsidRPr="00E50861">
                <w:rPr>
                  <w:strike/>
                  <w:noProof/>
                  <w:color w:val="FF0000"/>
                  <w:sz w:val="18"/>
                  <w:lang w:val="en-CA"/>
                </w:rPr>
                <w:t>16</w:t>
              </w:r>
            </w:ins>
          </w:p>
        </w:tc>
        <w:tc>
          <w:tcPr>
            <w:tcW w:w="960" w:type="dxa"/>
            <w:tcBorders>
              <w:top w:val="nil"/>
              <w:left w:val="nil"/>
              <w:bottom w:val="single" w:sz="4" w:space="0" w:color="auto"/>
              <w:right w:val="single" w:sz="4" w:space="0" w:color="auto"/>
            </w:tcBorders>
            <w:vAlign w:val="center"/>
          </w:tcPr>
          <w:p w14:paraId="3C7847B0" w14:textId="77777777" w:rsidR="000A73AA" w:rsidRPr="00E50861" w:rsidRDefault="000A73AA" w:rsidP="00070283">
            <w:pPr>
              <w:keepNext/>
              <w:spacing w:before="0"/>
              <w:jc w:val="center"/>
              <w:rPr>
                <w:ins w:id="310" w:author="Fabien Racape" w:date="2019-06-27T10:43:00Z"/>
                <w:strike/>
                <w:noProof/>
                <w:color w:val="FF0000"/>
                <w:sz w:val="18"/>
                <w:lang w:val="en-CA"/>
              </w:rPr>
            </w:pPr>
            <w:ins w:id="311" w:author="Fabien Racape" w:date="2019-06-27T10:43:00Z">
              <w:r w:rsidRPr="00E50861">
                <w:rPr>
                  <w:strike/>
                  <w:noProof/>
                  <w:color w:val="FF0000"/>
                  <w:sz w:val="18"/>
                  <w:lang w:val="en-CA"/>
                </w:rPr>
                <w:t>0</w:t>
              </w:r>
            </w:ins>
          </w:p>
        </w:tc>
      </w:tr>
      <w:tr w:rsidR="000A73AA" w:rsidRPr="00E50861" w14:paraId="0934729A" w14:textId="77777777" w:rsidTr="00070283">
        <w:trPr>
          <w:trHeight w:val="255"/>
          <w:jc w:val="center"/>
          <w:ins w:id="312"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CCA9046" w14:textId="77777777" w:rsidR="000A73AA" w:rsidRPr="00E50861" w:rsidRDefault="000A73AA" w:rsidP="00070283">
            <w:pPr>
              <w:keepNext/>
              <w:spacing w:before="0"/>
              <w:jc w:val="center"/>
              <w:rPr>
                <w:ins w:id="313" w:author="Fabien Racape" w:date="2019-06-27T10:43:00Z"/>
                <w:strike/>
                <w:noProof/>
                <w:color w:val="FF0000"/>
                <w:sz w:val="18"/>
                <w:lang w:val="en-CA"/>
              </w:rPr>
            </w:pPr>
            <w:ins w:id="314" w:author="Fabien Racape" w:date="2019-06-27T10:43:00Z">
              <w:r w:rsidRPr="00E50861">
                <w:rPr>
                  <w:strike/>
                  <w:noProof/>
                  <w:color w:val="FF0000"/>
                  <w:sz w:val="18"/>
                  <w:lang w:val="en-CA"/>
                </w:rPr>
                <w:t>1</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20D8EFE" w14:textId="77777777" w:rsidR="000A73AA" w:rsidRPr="00E50861" w:rsidRDefault="000A73AA" w:rsidP="00070283">
            <w:pPr>
              <w:keepNext/>
              <w:spacing w:before="0"/>
              <w:jc w:val="center"/>
              <w:rPr>
                <w:ins w:id="315" w:author="Fabien Racape" w:date="2019-06-27T10:43:00Z"/>
                <w:strike/>
                <w:noProof/>
                <w:color w:val="FF0000"/>
                <w:sz w:val="18"/>
                <w:lang w:val="en-CA"/>
              </w:rPr>
            </w:pPr>
            <w:ins w:id="316" w:author="Fabien Racape" w:date="2019-06-27T10:43:00Z">
              <w:r w:rsidRPr="00E50861">
                <w:rPr>
                  <w:strike/>
                  <w:noProof/>
                  <w:color w:val="FF0000"/>
                  <w:sz w:val="18"/>
                  <w:lang w:val="en-CA"/>
                </w:rPr>
                <w:t>−1</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D337DA3" w14:textId="77777777" w:rsidR="000A73AA" w:rsidRPr="00E50861" w:rsidRDefault="000A73AA" w:rsidP="00070283">
            <w:pPr>
              <w:keepNext/>
              <w:spacing w:before="0"/>
              <w:jc w:val="center"/>
              <w:rPr>
                <w:ins w:id="317" w:author="Fabien Racape" w:date="2019-06-27T10:43:00Z"/>
                <w:strike/>
                <w:noProof/>
                <w:color w:val="FF0000"/>
                <w:sz w:val="18"/>
                <w:lang w:val="en-CA"/>
              </w:rPr>
            </w:pPr>
            <w:ins w:id="318" w:author="Fabien Racape" w:date="2019-06-27T10:43:00Z">
              <w:r w:rsidRPr="00E50861">
                <w:rPr>
                  <w:strike/>
                  <w:noProof/>
                  <w:color w:val="FF0000"/>
                  <w:sz w:val="18"/>
                  <w:lang w:val="en-CA"/>
                </w:rPr>
                <w:t>63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B67CE79" w14:textId="77777777" w:rsidR="000A73AA" w:rsidRPr="00E50861" w:rsidRDefault="000A73AA" w:rsidP="00070283">
            <w:pPr>
              <w:keepNext/>
              <w:spacing w:before="0"/>
              <w:jc w:val="center"/>
              <w:rPr>
                <w:ins w:id="319" w:author="Fabien Racape" w:date="2019-06-27T10:43:00Z"/>
                <w:strike/>
                <w:noProof/>
                <w:color w:val="FF0000"/>
                <w:sz w:val="18"/>
                <w:lang w:val="en-CA"/>
              </w:rPr>
            </w:pPr>
            <w:ins w:id="320" w:author="Fabien Racape" w:date="2019-06-27T10:43:00Z">
              <w:r w:rsidRPr="00E50861">
                <w:rPr>
                  <w:strike/>
                  <w:noProof/>
                  <w:color w:val="FF0000"/>
                  <w:sz w:val="18"/>
                  <w:lang w:val="en-CA"/>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868E655" w14:textId="77777777" w:rsidR="000A73AA" w:rsidRPr="00E50861" w:rsidRDefault="000A73AA" w:rsidP="00070283">
            <w:pPr>
              <w:keepNext/>
              <w:spacing w:before="0"/>
              <w:jc w:val="center"/>
              <w:rPr>
                <w:ins w:id="321" w:author="Fabien Racape" w:date="2019-06-27T10:43:00Z"/>
                <w:strike/>
                <w:noProof/>
                <w:color w:val="FF0000"/>
                <w:sz w:val="18"/>
                <w:lang w:val="en-CA"/>
              </w:rPr>
            </w:pPr>
            <w:ins w:id="322" w:author="Fabien Racape" w:date="2019-06-27T10:43:00Z">
              <w:r w:rsidRPr="00E50861">
                <w:rPr>
                  <w:strike/>
                  <w:noProof/>
                  <w:color w:val="FF0000"/>
                  <w:sz w:val="18"/>
                  <w:lang w:val="en-CA"/>
                </w:rPr>
                <w:t>0</w:t>
              </w:r>
            </w:ins>
          </w:p>
        </w:tc>
        <w:tc>
          <w:tcPr>
            <w:tcW w:w="960" w:type="dxa"/>
            <w:tcBorders>
              <w:top w:val="nil"/>
              <w:left w:val="nil"/>
              <w:bottom w:val="single" w:sz="4" w:space="0" w:color="auto"/>
              <w:right w:val="single" w:sz="4" w:space="0" w:color="auto"/>
            </w:tcBorders>
            <w:vAlign w:val="center"/>
          </w:tcPr>
          <w:p w14:paraId="3B58ED6C" w14:textId="77777777" w:rsidR="000A73AA" w:rsidRPr="00E50861" w:rsidRDefault="000A73AA" w:rsidP="00070283">
            <w:pPr>
              <w:keepNext/>
              <w:spacing w:before="0"/>
              <w:jc w:val="center"/>
              <w:rPr>
                <w:ins w:id="323" w:author="Fabien Racape" w:date="2019-06-27T10:43:00Z"/>
                <w:strike/>
                <w:noProof/>
                <w:color w:val="FF0000"/>
                <w:sz w:val="18"/>
                <w:lang w:val="en-CA"/>
              </w:rPr>
            </w:pPr>
            <w:ins w:id="324" w:author="Fabien Racape" w:date="2019-06-27T10:43:00Z">
              <w:r w:rsidRPr="00E50861">
                <w:rPr>
                  <w:strike/>
                  <w:noProof/>
                  <w:color w:val="FF0000"/>
                  <w:sz w:val="18"/>
                  <w:lang w:val="en-CA"/>
                </w:rPr>
                <w:t>15</w:t>
              </w:r>
            </w:ins>
          </w:p>
        </w:tc>
        <w:tc>
          <w:tcPr>
            <w:tcW w:w="960" w:type="dxa"/>
            <w:tcBorders>
              <w:top w:val="nil"/>
              <w:left w:val="nil"/>
              <w:bottom w:val="single" w:sz="4" w:space="0" w:color="auto"/>
              <w:right w:val="single" w:sz="4" w:space="0" w:color="auto"/>
            </w:tcBorders>
            <w:vAlign w:val="center"/>
          </w:tcPr>
          <w:p w14:paraId="5D9917F5" w14:textId="77777777" w:rsidR="000A73AA" w:rsidRPr="00E50861" w:rsidRDefault="000A73AA" w:rsidP="00070283">
            <w:pPr>
              <w:keepNext/>
              <w:spacing w:before="0"/>
              <w:jc w:val="center"/>
              <w:rPr>
                <w:ins w:id="325" w:author="Fabien Racape" w:date="2019-06-27T10:43:00Z"/>
                <w:strike/>
                <w:noProof/>
                <w:color w:val="FF0000"/>
                <w:sz w:val="18"/>
                <w:lang w:val="en-CA"/>
              </w:rPr>
            </w:pPr>
            <w:ins w:id="326" w:author="Fabien Racape" w:date="2019-06-27T10:43:00Z">
              <w:r w:rsidRPr="00E50861">
                <w:rPr>
                  <w:strike/>
                  <w:noProof/>
                  <w:color w:val="FF0000"/>
                  <w:sz w:val="18"/>
                  <w:lang w:val="en-CA"/>
                </w:rPr>
                <w:t>29</w:t>
              </w:r>
            </w:ins>
          </w:p>
        </w:tc>
        <w:tc>
          <w:tcPr>
            <w:tcW w:w="960" w:type="dxa"/>
            <w:tcBorders>
              <w:top w:val="nil"/>
              <w:left w:val="nil"/>
              <w:bottom w:val="single" w:sz="4" w:space="0" w:color="auto"/>
              <w:right w:val="single" w:sz="4" w:space="0" w:color="auto"/>
            </w:tcBorders>
            <w:vAlign w:val="center"/>
          </w:tcPr>
          <w:p w14:paraId="5538F608" w14:textId="77777777" w:rsidR="000A73AA" w:rsidRPr="00E50861" w:rsidRDefault="000A73AA" w:rsidP="00070283">
            <w:pPr>
              <w:keepNext/>
              <w:spacing w:before="0"/>
              <w:jc w:val="center"/>
              <w:rPr>
                <w:ins w:id="327" w:author="Fabien Racape" w:date="2019-06-27T10:43:00Z"/>
                <w:strike/>
                <w:noProof/>
                <w:color w:val="FF0000"/>
                <w:sz w:val="18"/>
                <w:lang w:val="en-CA"/>
              </w:rPr>
            </w:pPr>
            <w:ins w:id="328" w:author="Fabien Racape" w:date="2019-06-27T10:43:00Z">
              <w:r w:rsidRPr="00E50861">
                <w:rPr>
                  <w:strike/>
                  <w:noProof/>
                  <w:color w:val="FF0000"/>
                  <w:sz w:val="18"/>
                  <w:lang w:val="en-CA"/>
                </w:rPr>
                <w:t>17</w:t>
              </w:r>
            </w:ins>
          </w:p>
        </w:tc>
        <w:tc>
          <w:tcPr>
            <w:tcW w:w="960" w:type="dxa"/>
            <w:tcBorders>
              <w:top w:val="nil"/>
              <w:left w:val="nil"/>
              <w:bottom w:val="single" w:sz="4" w:space="0" w:color="auto"/>
              <w:right w:val="single" w:sz="4" w:space="0" w:color="auto"/>
            </w:tcBorders>
            <w:vAlign w:val="center"/>
          </w:tcPr>
          <w:p w14:paraId="05437D8E" w14:textId="77777777" w:rsidR="000A73AA" w:rsidRPr="00E50861" w:rsidRDefault="000A73AA" w:rsidP="00070283">
            <w:pPr>
              <w:keepNext/>
              <w:spacing w:before="0"/>
              <w:jc w:val="center"/>
              <w:rPr>
                <w:ins w:id="329" w:author="Fabien Racape" w:date="2019-06-27T10:43:00Z"/>
                <w:strike/>
                <w:noProof/>
                <w:color w:val="FF0000"/>
                <w:sz w:val="18"/>
                <w:lang w:val="en-CA"/>
              </w:rPr>
            </w:pPr>
            <w:ins w:id="330" w:author="Fabien Racape" w:date="2019-06-27T10:43:00Z">
              <w:r w:rsidRPr="00E50861">
                <w:rPr>
                  <w:strike/>
                  <w:noProof/>
                  <w:color w:val="FF0000"/>
                  <w:sz w:val="18"/>
                  <w:lang w:val="en-CA"/>
                </w:rPr>
                <w:t>3</w:t>
              </w:r>
            </w:ins>
          </w:p>
        </w:tc>
      </w:tr>
      <w:tr w:rsidR="000A73AA" w:rsidRPr="00E50861" w14:paraId="6C84F897" w14:textId="77777777" w:rsidTr="00070283">
        <w:trPr>
          <w:trHeight w:val="255"/>
          <w:jc w:val="center"/>
          <w:ins w:id="331"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C1D3265" w14:textId="77777777" w:rsidR="000A73AA" w:rsidRPr="00E50861" w:rsidRDefault="000A73AA" w:rsidP="00070283">
            <w:pPr>
              <w:keepNext/>
              <w:spacing w:before="0"/>
              <w:jc w:val="center"/>
              <w:rPr>
                <w:ins w:id="332" w:author="Fabien Racape" w:date="2019-06-27T10:43:00Z"/>
                <w:rFonts w:eastAsia="Arial Unicode MS"/>
                <w:strike/>
                <w:noProof/>
                <w:color w:val="FF0000"/>
                <w:sz w:val="18"/>
                <w:lang w:val="en-CA"/>
              </w:rPr>
            </w:pPr>
            <w:ins w:id="333" w:author="Fabien Racape" w:date="2019-06-27T10:43:00Z">
              <w:r w:rsidRPr="00E50861">
                <w:rPr>
                  <w:strike/>
                  <w:noProof/>
                  <w:color w:val="FF0000"/>
                  <w:sz w:val="18"/>
                  <w:lang w:val="en-CA"/>
                </w:rPr>
                <w:t>2</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7232C3A" w14:textId="77777777" w:rsidR="000A73AA" w:rsidRPr="00E50861" w:rsidRDefault="000A73AA" w:rsidP="00070283">
            <w:pPr>
              <w:keepNext/>
              <w:spacing w:before="0"/>
              <w:jc w:val="center"/>
              <w:rPr>
                <w:ins w:id="334" w:author="Fabien Racape" w:date="2019-06-27T10:43:00Z"/>
                <w:rFonts w:eastAsia="Arial Unicode MS"/>
                <w:strike/>
                <w:noProof/>
                <w:color w:val="FF0000"/>
                <w:sz w:val="18"/>
                <w:lang w:val="en-CA"/>
              </w:rPr>
            </w:pPr>
            <w:ins w:id="335" w:author="Fabien Racape" w:date="2019-06-27T10:43:00Z">
              <w:r w:rsidRPr="00E50861">
                <w:rPr>
                  <w:rFonts w:eastAsia="Arial Unicode MS"/>
                  <w:strike/>
                  <w:noProof/>
                  <w:color w:val="FF0000"/>
                  <w:sz w:val="18"/>
                  <w:lang w:val="en-CA"/>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B647740" w14:textId="77777777" w:rsidR="000A73AA" w:rsidRPr="00E50861" w:rsidRDefault="000A73AA" w:rsidP="00070283">
            <w:pPr>
              <w:keepNext/>
              <w:spacing w:before="0"/>
              <w:jc w:val="center"/>
              <w:rPr>
                <w:ins w:id="336" w:author="Fabien Racape" w:date="2019-06-27T10:43:00Z"/>
                <w:rFonts w:eastAsia="Arial Unicode MS"/>
                <w:strike/>
                <w:noProof/>
                <w:color w:val="FF0000"/>
                <w:sz w:val="18"/>
                <w:lang w:val="en-CA"/>
              </w:rPr>
            </w:pPr>
            <w:ins w:id="337" w:author="Fabien Racape" w:date="2019-06-27T10:43:00Z">
              <w:r w:rsidRPr="00E50861">
                <w:rPr>
                  <w:rFonts w:eastAsia="Arial Unicode MS"/>
                  <w:strike/>
                  <w:noProof/>
                  <w:color w:val="FF0000"/>
                  <w:sz w:val="18"/>
                  <w:lang w:val="en-CA"/>
                </w:rPr>
                <w:t>62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83FA558" w14:textId="77777777" w:rsidR="000A73AA" w:rsidRPr="00E50861" w:rsidRDefault="000A73AA" w:rsidP="00070283">
            <w:pPr>
              <w:keepNext/>
              <w:spacing w:before="0"/>
              <w:jc w:val="center"/>
              <w:rPr>
                <w:ins w:id="338" w:author="Fabien Racape" w:date="2019-06-27T10:43:00Z"/>
                <w:rFonts w:eastAsia="Arial Unicode MS"/>
                <w:strike/>
                <w:noProof/>
                <w:color w:val="FF0000"/>
                <w:sz w:val="18"/>
                <w:lang w:val="en-CA"/>
              </w:rPr>
            </w:pPr>
            <w:ins w:id="339" w:author="Fabien Racape" w:date="2019-06-27T10:43:00Z">
              <w:r w:rsidRPr="00E50861">
                <w:rPr>
                  <w:rFonts w:eastAsia="Arial Unicode MS"/>
                  <w:strike/>
                  <w:noProof/>
                  <w:color w:val="FF0000"/>
                  <w:sz w:val="18"/>
                  <w:lang w:val="en-CA"/>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CB70BAB" w14:textId="77777777" w:rsidR="000A73AA" w:rsidRPr="00E50861" w:rsidRDefault="000A73AA" w:rsidP="00070283">
            <w:pPr>
              <w:keepNext/>
              <w:spacing w:before="0"/>
              <w:jc w:val="center"/>
              <w:rPr>
                <w:ins w:id="340" w:author="Fabien Racape" w:date="2019-06-27T10:43:00Z"/>
                <w:rFonts w:eastAsia="Arial Unicode MS"/>
                <w:strike/>
                <w:noProof/>
                <w:color w:val="FF0000"/>
                <w:sz w:val="18"/>
                <w:lang w:val="en-CA"/>
              </w:rPr>
            </w:pPr>
            <w:ins w:id="341" w:author="Fabien Racape" w:date="2019-06-27T10:43:00Z">
              <w:r w:rsidRPr="00E50861">
                <w:rPr>
                  <w:rFonts w:eastAsia="Arial Unicode MS"/>
                  <w:strike/>
                  <w:noProof/>
                  <w:color w:val="FF0000"/>
                  <w:sz w:val="18"/>
                  <w:lang w:val="en-CA"/>
                </w:rPr>
                <w:t>0</w:t>
              </w:r>
            </w:ins>
          </w:p>
        </w:tc>
        <w:tc>
          <w:tcPr>
            <w:tcW w:w="960" w:type="dxa"/>
            <w:tcBorders>
              <w:top w:val="nil"/>
              <w:left w:val="nil"/>
              <w:bottom w:val="single" w:sz="4" w:space="0" w:color="auto"/>
              <w:right w:val="single" w:sz="4" w:space="0" w:color="auto"/>
            </w:tcBorders>
            <w:vAlign w:val="center"/>
          </w:tcPr>
          <w:p w14:paraId="25476BC6" w14:textId="77777777" w:rsidR="000A73AA" w:rsidRPr="00E50861" w:rsidRDefault="000A73AA" w:rsidP="00070283">
            <w:pPr>
              <w:keepNext/>
              <w:spacing w:before="0"/>
              <w:jc w:val="center"/>
              <w:rPr>
                <w:ins w:id="342" w:author="Fabien Racape" w:date="2019-06-27T10:43:00Z"/>
                <w:rFonts w:eastAsia="Arial Unicode MS"/>
                <w:strike/>
                <w:noProof/>
                <w:color w:val="FF0000"/>
                <w:sz w:val="18"/>
                <w:lang w:val="en-CA"/>
              </w:rPr>
            </w:pPr>
            <w:ins w:id="343" w:author="Fabien Racape" w:date="2019-06-27T10:43:00Z">
              <w:r w:rsidRPr="00E50861">
                <w:rPr>
                  <w:rFonts w:eastAsia="Arial Unicode MS"/>
                  <w:strike/>
                  <w:noProof/>
                  <w:color w:val="FF0000"/>
                  <w:sz w:val="18"/>
                  <w:lang w:val="en-CA"/>
                </w:rPr>
                <w:t>15</w:t>
              </w:r>
            </w:ins>
          </w:p>
        </w:tc>
        <w:tc>
          <w:tcPr>
            <w:tcW w:w="960" w:type="dxa"/>
            <w:tcBorders>
              <w:top w:val="nil"/>
              <w:left w:val="nil"/>
              <w:bottom w:val="single" w:sz="4" w:space="0" w:color="auto"/>
              <w:right w:val="single" w:sz="4" w:space="0" w:color="auto"/>
            </w:tcBorders>
            <w:vAlign w:val="center"/>
          </w:tcPr>
          <w:p w14:paraId="3FFE5DCD" w14:textId="77777777" w:rsidR="000A73AA" w:rsidRPr="00E50861" w:rsidRDefault="000A73AA" w:rsidP="00070283">
            <w:pPr>
              <w:keepNext/>
              <w:spacing w:before="0"/>
              <w:jc w:val="center"/>
              <w:rPr>
                <w:ins w:id="344" w:author="Fabien Racape" w:date="2019-06-27T10:43:00Z"/>
                <w:rFonts w:eastAsia="Arial Unicode MS"/>
                <w:strike/>
                <w:noProof/>
                <w:color w:val="FF0000"/>
                <w:sz w:val="18"/>
                <w:lang w:val="en-CA"/>
              </w:rPr>
            </w:pPr>
            <w:ins w:id="345" w:author="Fabien Racape" w:date="2019-06-27T10:43:00Z">
              <w:r w:rsidRPr="00E50861">
                <w:rPr>
                  <w:rFonts w:eastAsia="Arial Unicode MS"/>
                  <w:strike/>
                  <w:noProof/>
                  <w:color w:val="FF0000"/>
                  <w:sz w:val="18"/>
                  <w:lang w:val="en-CA"/>
                </w:rPr>
                <w:t>29</w:t>
              </w:r>
            </w:ins>
          </w:p>
        </w:tc>
        <w:tc>
          <w:tcPr>
            <w:tcW w:w="960" w:type="dxa"/>
            <w:tcBorders>
              <w:top w:val="nil"/>
              <w:left w:val="nil"/>
              <w:bottom w:val="single" w:sz="4" w:space="0" w:color="auto"/>
              <w:right w:val="single" w:sz="4" w:space="0" w:color="auto"/>
            </w:tcBorders>
            <w:vAlign w:val="center"/>
          </w:tcPr>
          <w:p w14:paraId="1C615745" w14:textId="77777777" w:rsidR="000A73AA" w:rsidRPr="00E50861" w:rsidRDefault="000A73AA" w:rsidP="00070283">
            <w:pPr>
              <w:keepNext/>
              <w:spacing w:before="0"/>
              <w:jc w:val="center"/>
              <w:rPr>
                <w:ins w:id="346" w:author="Fabien Racape" w:date="2019-06-27T10:43:00Z"/>
                <w:rFonts w:eastAsia="Arial Unicode MS"/>
                <w:strike/>
                <w:noProof/>
                <w:color w:val="FF0000"/>
                <w:sz w:val="18"/>
                <w:lang w:val="en-CA"/>
              </w:rPr>
            </w:pPr>
            <w:ins w:id="347" w:author="Fabien Racape" w:date="2019-06-27T10:43:00Z">
              <w:r w:rsidRPr="00E50861">
                <w:rPr>
                  <w:rFonts w:eastAsia="Arial Unicode MS"/>
                  <w:strike/>
                  <w:noProof/>
                  <w:color w:val="FF0000"/>
                  <w:sz w:val="18"/>
                  <w:lang w:val="en-CA"/>
                </w:rPr>
                <w:t>17</w:t>
              </w:r>
            </w:ins>
          </w:p>
        </w:tc>
        <w:tc>
          <w:tcPr>
            <w:tcW w:w="960" w:type="dxa"/>
            <w:tcBorders>
              <w:top w:val="nil"/>
              <w:left w:val="nil"/>
              <w:bottom w:val="single" w:sz="4" w:space="0" w:color="auto"/>
              <w:right w:val="single" w:sz="4" w:space="0" w:color="auto"/>
            </w:tcBorders>
            <w:vAlign w:val="center"/>
          </w:tcPr>
          <w:p w14:paraId="5D5DA4B7" w14:textId="77777777" w:rsidR="000A73AA" w:rsidRPr="00E50861" w:rsidRDefault="000A73AA" w:rsidP="00070283">
            <w:pPr>
              <w:keepNext/>
              <w:spacing w:before="0"/>
              <w:jc w:val="center"/>
              <w:rPr>
                <w:ins w:id="348" w:author="Fabien Racape" w:date="2019-06-27T10:43:00Z"/>
                <w:rFonts w:eastAsia="Arial Unicode MS"/>
                <w:strike/>
                <w:noProof/>
                <w:color w:val="FF0000"/>
                <w:sz w:val="18"/>
                <w:lang w:val="en-CA"/>
              </w:rPr>
            </w:pPr>
            <w:ins w:id="349" w:author="Fabien Racape" w:date="2019-06-27T10:43:00Z">
              <w:r w:rsidRPr="00E50861">
                <w:rPr>
                  <w:rFonts w:eastAsia="Arial Unicode MS"/>
                  <w:strike/>
                  <w:noProof/>
                  <w:color w:val="FF0000"/>
                  <w:sz w:val="18"/>
                  <w:lang w:val="en-CA"/>
                </w:rPr>
                <w:t>3</w:t>
              </w:r>
            </w:ins>
          </w:p>
        </w:tc>
      </w:tr>
      <w:tr w:rsidR="000A73AA" w:rsidRPr="00E50861" w14:paraId="46CEEE8C" w14:textId="77777777" w:rsidTr="00070283">
        <w:trPr>
          <w:trHeight w:val="255"/>
          <w:jc w:val="center"/>
          <w:ins w:id="350"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4419937" w14:textId="77777777" w:rsidR="000A73AA" w:rsidRPr="00E50861" w:rsidRDefault="000A73AA" w:rsidP="00070283">
            <w:pPr>
              <w:keepNext/>
              <w:spacing w:before="0"/>
              <w:jc w:val="center"/>
              <w:rPr>
                <w:ins w:id="351" w:author="Fabien Racape" w:date="2019-06-27T10:43:00Z"/>
                <w:strike/>
                <w:noProof/>
                <w:color w:val="FF0000"/>
                <w:sz w:val="18"/>
                <w:lang w:val="en-CA"/>
              </w:rPr>
            </w:pPr>
            <w:ins w:id="352" w:author="Fabien Racape" w:date="2019-06-27T10:43:00Z">
              <w:r w:rsidRPr="00E50861">
                <w:rPr>
                  <w:strike/>
                  <w:noProof/>
                  <w:color w:val="FF0000"/>
                  <w:sz w:val="18"/>
                  <w:lang w:val="en-CA"/>
                </w:rPr>
                <w:t>3</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39F9D3D" w14:textId="77777777" w:rsidR="000A73AA" w:rsidRPr="00E50861" w:rsidRDefault="000A73AA" w:rsidP="00070283">
            <w:pPr>
              <w:keepNext/>
              <w:spacing w:before="0"/>
              <w:jc w:val="center"/>
              <w:rPr>
                <w:ins w:id="353" w:author="Fabien Racape" w:date="2019-06-27T10:43:00Z"/>
                <w:strike/>
                <w:noProof/>
                <w:color w:val="FF0000"/>
                <w:sz w:val="18"/>
                <w:lang w:val="en-CA"/>
              </w:rPr>
            </w:pPr>
            <w:ins w:id="354" w:author="Fabien Racape" w:date="2019-06-27T10:43:00Z">
              <w:r w:rsidRPr="00E50861">
                <w:rPr>
                  <w:strike/>
                  <w:noProof/>
                  <w:color w:val="FF0000"/>
                  <w:sz w:val="18"/>
                  <w:lang w:val="en-CA"/>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D5FE0DC" w14:textId="77777777" w:rsidR="000A73AA" w:rsidRPr="00E50861" w:rsidRDefault="000A73AA" w:rsidP="00070283">
            <w:pPr>
              <w:keepNext/>
              <w:spacing w:before="0"/>
              <w:jc w:val="center"/>
              <w:rPr>
                <w:ins w:id="355" w:author="Fabien Racape" w:date="2019-06-27T10:43:00Z"/>
                <w:strike/>
                <w:noProof/>
                <w:color w:val="FF0000"/>
                <w:sz w:val="18"/>
                <w:lang w:val="en-CA"/>
              </w:rPr>
            </w:pPr>
            <w:ins w:id="356" w:author="Fabien Racape" w:date="2019-06-27T10:43:00Z">
              <w:r w:rsidRPr="00E50861">
                <w:rPr>
                  <w:strike/>
                  <w:noProof/>
                  <w:color w:val="FF0000"/>
                  <w:sz w:val="18"/>
                  <w:lang w:val="en-CA"/>
                </w:rPr>
                <w:t>60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2423E80" w14:textId="77777777" w:rsidR="000A73AA" w:rsidRPr="00E50861" w:rsidRDefault="000A73AA" w:rsidP="00070283">
            <w:pPr>
              <w:keepNext/>
              <w:spacing w:before="0"/>
              <w:jc w:val="center"/>
              <w:rPr>
                <w:ins w:id="357" w:author="Fabien Racape" w:date="2019-06-27T10:43:00Z"/>
                <w:strike/>
                <w:noProof/>
                <w:color w:val="FF0000"/>
                <w:sz w:val="18"/>
                <w:lang w:val="en-CA"/>
              </w:rPr>
            </w:pPr>
            <w:ins w:id="358" w:author="Fabien Racape" w:date="2019-06-27T10:43:00Z">
              <w:r w:rsidRPr="00E50861">
                <w:rPr>
                  <w:strike/>
                  <w:noProof/>
                  <w:color w:val="FF0000"/>
                  <w:sz w:val="18"/>
                  <w:lang w:val="en-CA"/>
                </w:rPr>
                <w:t>7</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2648186" w14:textId="77777777" w:rsidR="000A73AA" w:rsidRPr="00E50861" w:rsidRDefault="000A73AA" w:rsidP="00070283">
            <w:pPr>
              <w:keepNext/>
              <w:spacing w:before="0"/>
              <w:jc w:val="center"/>
              <w:rPr>
                <w:ins w:id="359" w:author="Fabien Racape" w:date="2019-06-27T10:43:00Z"/>
                <w:strike/>
                <w:noProof/>
                <w:color w:val="FF0000"/>
                <w:sz w:val="18"/>
                <w:lang w:val="en-CA"/>
              </w:rPr>
            </w:pPr>
            <w:ins w:id="360" w:author="Fabien Racape" w:date="2019-06-27T10:43:00Z">
              <w:r w:rsidRPr="00E50861">
                <w:rPr>
                  <w:strike/>
                  <w:noProof/>
                  <w:color w:val="FF0000"/>
                  <w:sz w:val="18"/>
                  <w:lang w:val="en-CA"/>
                </w:rPr>
                <w:t>−1</w:t>
              </w:r>
            </w:ins>
          </w:p>
        </w:tc>
        <w:tc>
          <w:tcPr>
            <w:tcW w:w="960" w:type="dxa"/>
            <w:tcBorders>
              <w:top w:val="nil"/>
              <w:left w:val="nil"/>
              <w:bottom w:val="single" w:sz="4" w:space="0" w:color="auto"/>
              <w:right w:val="single" w:sz="4" w:space="0" w:color="auto"/>
            </w:tcBorders>
            <w:vAlign w:val="center"/>
          </w:tcPr>
          <w:p w14:paraId="44C9E764" w14:textId="77777777" w:rsidR="000A73AA" w:rsidRPr="00E50861" w:rsidRDefault="000A73AA" w:rsidP="00070283">
            <w:pPr>
              <w:keepNext/>
              <w:spacing w:before="0"/>
              <w:jc w:val="center"/>
              <w:rPr>
                <w:ins w:id="361" w:author="Fabien Racape" w:date="2019-06-27T10:43:00Z"/>
                <w:strike/>
                <w:noProof/>
                <w:color w:val="FF0000"/>
                <w:sz w:val="18"/>
                <w:lang w:val="en-CA"/>
              </w:rPr>
            </w:pPr>
            <w:ins w:id="362" w:author="Fabien Racape" w:date="2019-06-27T10:43:00Z">
              <w:r w:rsidRPr="00E50861">
                <w:rPr>
                  <w:strike/>
                  <w:noProof/>
                  <w:color w:val="FF0000"/>
                  <w:sz w:val="18"/>
                  <w:lang w:val="en-CA"/>
                </w:rPr>
                <w:t>14</w:t>
              </w:r>
            </w:ins>
          </w:p>
        </w:tc>
        <w:tc>
          <w:tcPr>
            <w:tcW w:w="960" w:type="dxa"/>
            <w:tcBorders>
              <w:top w:val="nil"/>
              <w:left w:val="nil"/>
              <w:bottom w:val="single" w:sz="4" w:space="0" w:color="auto"/>
              <w:right w:val="single" w:sz="4" w:space="0" w:color="auto"/>
            </w:tcBorders>
            <w:vAlign w:val="center"/>
          </w:tcPr>
          <w:p w14:paraId="10BECEE2" w14:textId="77777777" w:rsidR="000A73AA" w:rsidRPr="00E50861" w:rsidRDefault="000A73AA" w:rsidP="00070283">
            <w:pPr>
              <w:keepNext/>
              <w:spacing w:before="0"/>
              <w:jc w:val="center"/>
              <w:rPr>
                <w:ins w:id="363" w:author="Fabien Racape" w:date="2019-06-27T10:43:00Z"/>
                <w:strike/>
                <w:noProof/>
                <w:color w:val="FF0000"/>
                <w:sz w:val="18"/>
                <w:lang w:val="en-CA"/>
              </w:rPr>
            </w:pPr>
            <w:ins w:id="364" w:author="Fabien Racape" w:date="2019-06-27T10:43:00Z">
              <w:r w:rsidRPr="00E50861">
                <w:rPr>
                  <w:strike/>
                  <w:noProof/>
                  <w:color w:val="FF0000"/>
                  <w:sz w:val="18"/>
                  <w:lang w:val="en-CA"/>
                </w:rPr>
                <w:t>29</w:t>
              </w:r>
            </w:ins>
          </w:p>
        </w:tc>
        <w:tc>
          <w:tcPr>
            <w:tcW w:w="960" w:type="dxa"/>
            <w:tcBorders>
              <w:top w:val="nil"/>
              <w:left w:val="nil"/>
              <w:bottom w:val="single" w:sz="4" w:space="0" w:color="auto"/>
              <w:right w:val="single" w:sz="4" w:space="0" w:color="auto"/>
            </w:tcBorders>
            <w:vAlign w:val="center"/>
          </w:tcPr>
          <w:p w14:paraId="031368A1" w14:textId="77777777" w:rsidR="000A73AA" w:rsidRPr="00E50861" w:rsidRDefault="000A73AA" w:rsidP="00070283">
            <w:pPr>
              <w:keepNext/>
              <w:spacing w:before="0"/>
              <w:jc w:val="center"/>
              <w:rPr>
                <w:ins w:id="365" w:author="Fabien Racape" w:date="2019-06-27T10:43:00Z"/>
                <w:strike/>
                <w:noProof/>
                <w:color w:val="FF0000"/>
                <w:sz w:val="18"/>
                <w:lang w:val="en-CA"/>
              </w:rPr>
            </w:pPr>
            <w:ins w:id="366" w:author="Fabien Racape" w:date="2019-06-27T10:43:00Z">
              <w:r w:rsidRPr="00E50861">
                <w:rPr>
                  <w:strike/>
                  <w:noProof/>
                  <w:color w:val="FF0000"/>
                  <w:sz w:val="18"/>
                  <w:lang w:val="en-CA"/>
                </w:rPr>
                <w:t>18</w:t>
              </w:r>
            </w:ins>
          </w:p>
        </w:tc>
        <w:tc>
          <w:tcPr>
            <w:tcW w:w="960" w:type="dxa"/>
            <w:tcBorders>
              <w:top w:val="nil"/>
              <w:left w:val="nil"/>
              <w:bottom w:val="single" w:sz="4" w:space="0" w:color="auto"/>
              <w:right w:val="single" w:sz="4" w:space="0" w:color="auto"/>
            </w:tcBorders>
            <w:vAlign w:val="center"/>
          </w:tcPr>
          <w:p w14:paraId="1AA1A8A1" w14:textId="77777777" w:rsidR="000A73AA" w:rsidRPr="00E50861" w:rsidRDefault="000A73AA" w:rsidP="00070283">
            <w:pPr>
              <w:keepNext/>
              <w:spacing w:before="0"/>
              <w:jc w:val="center"/>
              <w:rPr>
                <w:ins w:id="367" w:author="Fabien Racape" w:date="2019-06-27T10:43:00Z"/>
                <w:strike/>
                <w:noProof/>
                <w:color w:val="FF0000"/>
                <w:sz w:val="18"/>
                <w:lang w:val="en-CA"/>
              </w:rPr>
            </w:pPr>
            <w:ins w:id="368" w:author="Fabien Racape" w:date="2019-06-27T10:43:00Z">
              <w:r w:rsidRPr="00E50861">
                <w:rPr>
                  <w:strike/>
                  <w:noProof/>
                  <w:color w:val="FF0000"/>
                  <w:sz w:val="18"/>
                  <w:lang w:val="en-CA"/>
                </w:rPr>
                <w:t>3</w:t>
              </w:r>
            </w:ins>
          </w:p>
        </w:tc>
      </w:tr>
      <w:tr w:rsidR="000A73AA" w:rsidRPr="00E50861" w14:paraId="635827C6" w14:textId="77777777" w:rsidTr="00070283">
        <w:trPr>
          <w:trHeight w:val="255"/>
          <w:jc w:val="center"/>
          <w:ins w:id="369"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BA25B56" w14:textId="77777777" w:rsidR="000A73AA" w:rsidRPr="00E50861" w:rsidRDefault="000A73AA" w:rsidP="00070283">
            <w:pPr>
              <w:keepNext/>
              <w:spacing w:before="0"/>
              <w:jc w:val="center"/>
              <w:rPr>
                <w:ins w:id="370" w:author="Fabien Racape" w:date="2019-06-27T10:43:00Z"/>
                <w:rFonts w:eastAsia="Arial Unicode MS"/>
                <w:strike/>
                <w:noProof/>
                <w:color w:val="FF0000"/>
                <w:sz w:val="18"/>
                <w:lang w:val="en-CA"/>
              </w:rPr>
            </w:pPr>
            <w:ins w:id="371" w:author="Fabien Racape" w:date="2019-06-27T10:43:00Z">
              <w:r w:rsidRPr="00E50861">
                <w:rPr>
                  <w:strike/>
                  <w:noProof/>
                  <w:color w:val="FF0000"/>
                  <w:sz w:val="18"/>
                  <w:lang w:val="en-CA"/>
                </w:rPr>
                <w:t>4</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E96A9FC" w14:textId="77777777" w:rsidR="000A73AA" w:rsidRPr="00E50861" w:rsidRDefault="000A73AA" w:rsidP="00070283">
            <w:pPr>
              <w:keepNext/>
              <w:spacing w:before="0"/>
              <w:jc w:val="center"/>
              <w:rPr>
                <w:ins w:id="372" w:author="Fabien Racape" w:date="2019-06-27T10:43:00Z"/>
                <w:rFonts w:eastAsia="Arial Unicode MS"/>
                <w:strike/>
                <w:noProof/>
                <w:color w:val="FF0000"/>
                <w:sz w:val="18"/>
                <w:lang w:val="en-CA"/>
              </w:rPr>
            </w:pPr>
            <w:ins w:id="373" w:author="Fabien Racape" w:date="2019-06-27T10:43:00Z">
              <w:r w:rsidRPr="00E50861">
                <w:rPr>
                  <w:rFonts w:eastAsia="Arial Unicode MS"/>
                  <w:strike/>
                  <w:noProof/>
                  <w:color w:val="FF0000"/>
                  <w:sz w:val="18"/>
                  <w:lang w:val="en-CA"/>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5042E25" w14:textId="77777777" w:rsidR="000A73AA" w:rsidRPr="00E50861" w:rsidRDefault="000A73AA" w:rsidP="00070283">
            <w:pPr>
              <w:keepNext/>
              <w:spacing w:before="0"/>
              <w:jc w:val="center"/>
              <w:rPr>
                <w:ins w:id="374" w:author="Fabien Racape" w:date="2019-06-27T10:43:00Z"/>
                <w:rFonts w:eastAsia="Arial Unicode MS"/>
                <w:strike/>
                <w:noProof/>
                <w:color w:val="FF0000"/>
                <w:sz w:val="18"/>
                <w:lang w:val="en-CA"/>
              </w:rPr>
            </w:pPr>
            <w:ins w:id="375" w:author="Fabien Racape" w:date="2019-06-27T10:43:00Z">
              <w:r w:rsidRPr="00E50861">
                <w:rPr>
                  <w:rFonts w:eastAsia="Arial Unicode MS"/>
                  <w:strike/>
                  <w:noProof/>
                  <w:color w:val="FF0000"/>
                  <w:sz w:val="18"/>
                  <w:lang w:val="en-CA"/>
                </w:rPr>
                <w:t>58</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C6B1630" w14:textId="77777777" w:rsidR="000A73AA" w:rsidRPr="00E50861" w:rsidRDefault="000A73AA" w:rsidP="00070283">
            <w:pPr>
              <w:keepNext/>
              <w:spacing w:before="0"/>
              <w:jc w:val="center"/>
              <w:rPr>
                <w:ins w:id="376" w:author="Fabien Racape" w:date="2019-06-27T10:43:00Z"/>
                <w:rFonts w:eastAsia="Arial Unicode MS"/>
                <w:strike/>
                <w:noProof/>
                <w:color w:val="FF0000"/>
                <w:sz w:val="18"/>
                <w:lang w:val="en-CA"/>
              </w:rPr>
            </w:pPr>
            <w:ins w:id="377" w:author="Fabien Racape" w:date="2019-06-27T10:43:00Z">
              <w:r w:rsidRPr="00E50861">
                <w:rPr>
                  <w:rFonts w:eastAsia="Arial Unicode MS"/>
                  <w:strike/>
                  <w:noProof/>
                  <w:color w:val="FF0000"/>
                  <w:sz w:val="18"/>
                  <w:lang w:val="en-CA"/>
                </w:rPr>
                <w:t>10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33EF3A0" w14:textId="77777777" w:rsidR="000A73AA" w:rsidRPr="00E50861" w:rsidRDefault="000A73AA" w:rsidP="00070283">
            <w:pPr>
              <w:keepNext/>
              <w:spacing w:before="0"/>
              <w:jc w:val="center"/>
              <w:rPr>
                <w:ins w:id="378" w:author="Fabien Racape" w:date="2019-06-27T10:43:00Z"/>
                <w:rFonts w:eastAsia="Arial Unicode MS"/>
                <w:strike/>
                <w:noProof/>
                <w:color w:val="FF0000"/>
                <w:sz w:val="18"/>
                <w:lang w:val="en-CA"/>
              </w:rPr>
            </w:pPr>
            <w:ins w:id="379" w:author="Fabien Racape" w:date="2019-06-27T10:43:00Z">
              <w:r w:rsidRPr="00E50861">
                <w:rPr>
                  <w:rFonts w:eastAsia="Arial Unicode MS"/>
                  <w:strike/>
                  <w:noProof/>
                  <w:color w:val="FF0000"/>
                  <w:sz w:val="18"/>
                  <w:lang w:val="en-CA"/>
                </w:rPr>
                <w:t>−2</w:t>
              </w:r>
            </w:ins>
          </w:p>
        </w:tc>
        <w:tc>
          <w:tcPr>
            <w:tcW w:w="960" w:type="dxa"/>
            <w:tcBorders>
              <w:top w:val="nil"/>
              <w:left w:val="nil"/>
              <w:bottom w:val="single" w:sz="4" w:space="0" w:color="auto"/>
              <w:right w:val="single" w:sz="4" w:space="0" w:color="auto"/>
            </w:tcBorders>
            <w:vAlign w:val="center"/>
          </w:tcPr>
          <w:p w14:paraId="4114FFD7" w14:textId="77777777" w:rsidR="000A73AA" w:rsidRPr="00E50861" w:rsidRDefault="000A73AA" w:rsidP="00070283">
            <w:pPr>
              <w:keepNext/>
              <w:spacing w:before="0"/>
              <w:jc w:val="center"/>
              <w:rPr>
                <w:ins w:id="380" w:author="Fabien Racape" w:date="2019-06-27T10:43:00Z"/>
                <w:rFonts w:eastAsia="Arial Unicode MS"/>
                <w:strike/>
                <w:noProof/>
                <w:color w:val="FF0000"/>
                <w:sz w:val="18"/>
                <w:lang w:val="en-CA"/>
              </w:rPr>
            </w:pPr>
            <w:ins w:id="381" w:author="Fabien Racape" w:date="2019-06-27T10:43:00Z">
              <w:r w:rsidRPr="00E50861">
                <w:rPr>
                  <w:rFonts w:eastAsia="Arial Unicode MS"/>
                  <w:strike/>
                  <w:noProof/>
                  <w:color w:val="FF0000"/>
                  <w:sz w:val="18"/>
                  <w:lang w:val="en-CA"/>
                </w:rPr>
                <w:t>13</w:t>
              </w:r>
            </w:ins>
          </w:p>
        </w:tc>
        <w:tc>
          <w:tcPr>
            <w:tcW w:w="960" w:type="dxa"/>
            <w:tcBorders>
              <w:top w:val="nil"/>
              <w:left w:val="nil"/>
              <w:bottom w:val="single" w:sz="4" w:space="0" w:color="auto"/>
              <w:right w:val="single" w:sz="4" w:space="0" w:color="auto"/>
            </w:tcBorders>
            <w:vAlign w:val="center"/>
          </w:tcPr>
          <w:p w14:paraId="5DA7B637" w14:textId="77777777" w:rsidR="000A73AA" w:rsidRPr="00E50861" w:rsidRDefault="000A73AA" w:rsidP="00070283">
            <w:pPr>
              <w:keepNext/>
              <w:spacing w:before="0"/>
              <w:jc w:val="center"/>
              <w:rPr>
                <w:ins w:id="382" w:author="Fabien Racape" w:date="2019-06-27T10:43:00Z"/>
                <w:rFonts w:eastAsia="Arial Unicode MS"/>
                <w:strike/>
                <w:noProof/>
                <w:color w:val="FF0000"/>
                <w:sz w:val="18"/>
                <w:lang w:val="en-CA"/>
              </w:rPr>
            </w:pPr>
            <w:ins w:id="383" w:author="Fabien Racape" w:date="2019-06-27T10:43:00Z">
              <w:r w:rsidRPr="00E50861">
                <w:rPr>
                  <w:rFonts w:eastAsia="Arial Unicode MS"/>
                  <w:strike/>
                  <w:noProof/>
                  <w:color w:val="FF0000"/>
                  <w:sz w:val="18"/>
                  <w:lang w:val="en-CA"/>
                </w:rPr>
                <w:t>29</w:t>
              </w:r>
            </w:ins>
          </w:p>
        </w:tc>
        <w:tc>
          <w:tcPr>
            <w:tcW w:w="960" w:type="dxa"/>
            <w:tcBorders>
              <w:top w:val="nil"/>
              <w:left w:val="nil"/>
              <w:bottom w:val="single" w:sz="4" w:space="0" w:color="auto"/>
              <w:right w:val="single" w:sz="4" w:space="0" w:color="auto"/>
            </w:tcBorders>
            <w:vAlign w:val="center"/>
          </w:tcPr>
          <w:p w14:paraId="06065764" w14:textId="77777777" w:rsidR="000A73AA" w:rsidRPr="00E50861" w:rsidRDefault="000A73AA" w:rsidP="00070283">
            <w:pPr>
              <w:keepNext/>
              <w:spacing w:before="0"/>
              <w:jc w:val="center"/>
              <w:rPr>
                <w:ins w:id="384" w:author="Fabien Racape" w:date="2019-06-27T10:43:00Z"/>
                <w:rFonts w:eastAsia="Arial Unicode MS"/>
                <w:strike/>
                <w:noProof/>
                <w:color w:val="FF0000"/>
                <w:sz w:val="18"/>
                <w:lang w:val="en-CA"/>
              </w:rPr>
            </w:pPr>
            <w:ins w:id="385" w:author="Fabien Racape" w:date="2019-06-27T10:43:00Z">
              <w:r w:rsidRPr="00E50861">
                <w:rPr>
                  <w:rFonts w:eastAsia="Arial Unicode MS"/>
                  <w:strike/>
                  <w:noProof/>
                  <w:color w:val="FF0000"/>
                  <w:sz w:val="18"/>
                  <w:lang w:val="en-CA"/>
                </w:rPr>
                <w:t>18</w:t>
              </w:r>
            </w:ins>
          </w:p>
        </w:tc>
        <w:tc>
          <w:tcPr>
            <w:tcW w:w="960" w:type="dxa"/>
            <w:tcBorders>
              <w:top w:val="nil"/>
              <w:left w:val="nil"/>
              <w:bottom w:val="single" w:sz="4" w:space="0" w:color="auto"/>
              <w:right w:val="single" w:sz="4" w:space="0" w:color="auto"/>
            </w:tcBorders>
            <w:vAlign w:val="center"/>
          </w:tcPr>
          <w:p w14:paraId="3C535106" w14:textId="77777777" w:rsidR="000A73AA" w:rsidRPr="00E50861" w:rsidRDefault="000A73AA" w:rsidP="00070283">
            <w:pPr>
              <w:keepNext/>
              <w:spacing w:before="0"/>
              <w:jc w:val="center"/>
              <w:rPr>
                <w:ins w:id="386" w:author="Fabien Racape" w:date="2019-06-27T10:43:00Z"/>
                <w:rFonts w:eastAsia="Arial Unicode MS"/>
                <w:strike/>
                <w:noProof/>
                <w:color w:val="FF0000"/>
                <w:sz w:val="18"/>
                <w:lang w:val="en-CA"/>
              </w:rPr>
            </w:pPr>
            <w:ins w:id="387" w:author="Fabien Racape" w:date="2019-06-27T10:43:00Z">
              <w:r w:rsidRPr="00E50861">
                <w:rPr>
                  <w:rFonts w:eastAsia="Arial Unicode MS"/>
                  <w:strike/>
                  <w:noProof/>
                  <w:color w:val="FF0000"/>
                  <w:sz w:val="18"/>
                  <w:lang w:val="en-CA"/>
                </w:rPr>
                <w:t>4</w:t>
              </w:r>
            </w:ins>
          </w:p>
        </w:tc>
      </w:tr>
      <w:tr w:rsidR="000A73AA" w:rsidRPr="00E50861" w14:paraId="14E2C1EE" w14:textId="77777777" w:rsidTr="00070283">
        <w:trPr>
          <w:trHeight w:val="255"/>
          <w:jc w:val="center"/>
          <w:ins w:id="388"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7FAB38A" w14:textId="77777777" w:rsidR="000A73AA" w:rsidRPr="00E50861" w:rsidRDefault="000A73AA" w:rsidP="00070283">
            <w:pPr>
              <w:keepNext/>
              <w:spacing w:before="0"/>
              <w:jc w:val="center"/>
              <w:rPr>
                <w:ins w:id="389" w:author="Fabien Racape" w:date="2019-06-27T10:43:00Z"/>
                <w:strike/>
                <w:noProof/>
                <w:color w:val="FF0000"/>
                <w:sz w:val="18"/>
                <w:lang w:val="en-CA"/>
              </w:rPr>
            </w:pPr>
            <w:ins w:id="390" w:author="Fabien Racape" w:date="2019-06-27T10:43:00Z">
              <w:r w:rsidRPr="00E50861">
                <w:rPr>
                  <w:strike/>
                  <w:noProof/>
                  <w:color w:val="FF0000"/>
                  <w:sz w:val="18"/>
                  <w:lang w:val="en-CA"/>
                </w:rPr>
                <w:t>5</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7C6A273" w14:textId="77777777" w:rsidR="000A73AA" w:rsidRPr="00E50861" w:rsidRDefault="000A73AA" w:rsidP="00070283">
            <w:pPr>
              <w:keepNext/>
              <w:spacing w:before="0"/>
              <w:jc w:val="center"/>
              <w:rPr>
                <w:ins w:id="391" w:author="Fabien Racape" w:date="2019-06-27T10:43:00Z"/>
                <w:strike/>
                <w:noProof/>
                <w:color w:val="FF0000"/>
                <w:sz w:val="18"/>
                <w:lang w:val="en-CA"/>
              </w:rPr>
            </w:pPr>
            <w:ins w:id="392" w:author="Fabien Racape" w:date="2019-06-27T10:43:00Z">
              <w:r w:rsidRPr="00E50861">
                <w:rPr>
                  <w:strike/>
                  <w:noProof/>
                  <w:color w:val="FF0000"/>
                  <w:sz w:val="18"/>
                  <w:lang w:val="en-CA"/>
                </w:rPr>
                <w:t>−3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A531682" w14:textId="77777777" w:rsidR="000A73AA" w:rsidRPr="00E50861" w:rsidRDefault="000A73AA" w:rsidP="00070283">
            <w:pPr>
              <w:keepNext/>
              <w:spacing w:before="0"/>
              <w:jc w:val="center"/>
              <w:rPr>
                <w:ins w:id="393" w:author="Fabien Racape" w:date="2019-06-27T10:43:00Z"/>
                <w:strike/>
                <w:noProof/>
                <w:color w:val="FF0000"/>
                <w:sz w:val="18"/>
                <w:lang w:val="en-CA"/>
              </w:rPr>
            </w:pPr>
            <w:ins w:id="394" w:author="Fabien Racape" w:date="2019-06-27T10:43:00Z">
              <w:r w:rsidRPr="00E50861">
                <w:rPr>
                  <w:strike/>
                  <w:noProof/>
                  <w:color w:val="FF0000"/>
                  <w:sz w:val="18"/>
                  <w:lang w:val="en-CA"/>
                </w:rPr>
                <w:t>57</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0932F1B" w14:textId="77777777" w:rsidR="000A73AA" w:rsidRPr="00E50861" w:rsidRDefault="000A73AA" w:rsidP="00070283">
            <w:pPr>
              <w:keepNext/>
              <w:spacing w:before="0"/>
              <w:jc w:val="center"/>
              <w:rPr>
                <w:ins w:id="395" w:author="Fabien Racape" w:date="2019-06-27T10:43:00Z"/>
                <w:strike/>
                <w:noProof/>
                <w:color w:val="FF0000"/>
                <w:sz w:val="18"/>
                <w:lang w:val="en-CA"/>
              </w:rPr>
            </w:pPr>
            <w:ins w:id="396" w:author="Fabien Racape" w:date="2019-06-27T10:43:00Z">
              <w:r w:rsidRPr="00E50861">
                <w:rPr>
                  <w:strike/>
                  <w:noProof/>
                  <w:color w:val="FF0000"/>
                  <w:sz w:val="18"/>
                  <w:lang w:val="en-CA"/>
                </w:rPr>
                <w:t>12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982C2ED" w14:textId="77777777" w:rsidR="000A73AA" w:rsidRPr="00E50861" w:rsidRDefault="000A73AA" w:rsidP="00070283">
            <w:pPr>
              <w:keepNext/>
              <w:spacing w:before="0"/>
              <w:jc w:val="center"/>
              <w:rPr>
                <w:ins w:id="397" w:author="Fabien Racape" w:date="2019-06-27T10:43:00Z"/>
                <w:strike/>
                <w:noProof/>
                <w:color w:val="FF0000"/>
                <w:sz w:val="18"/>
                <w:lang w:val="en-CA"/>
              </w:rPr>
            </w:pPr>
            <w:ins w:id="398" w:author="Fabien Racape" w:date="2019-06-27T10:43:00Z">
              <w:r w:rsidRPr="00E50861">
                <w:rPr>
                  <w:strike/>
                  <w:noProof/>
                  <w:color w:val="FF0000"/>
                  <w:sz w:val="18"/>
                  <w:lang w:val="en-CA"/>
                </w:rPr>
                <w:t>−2</w:t>
              </w:r>
            </w:ins>
          </w:p>
        </w:tc>
        <w:tc>
          <w:tcPr>
            <w:tcW w:w="960" w:type="dxa"/>
            <w:tcBorders>
              <w:top w:val="nil"/>
              <w:left w:val="nil"/>
              <w:bottom w:val="single" w:sz="4" w:space="0" w:color="auto"/>
              <w:right w:val="single" w:sz="4" w:space="0" w:color="auto"/>
            </w:tcBorders>
            <w:vAlign w:val="center"/>
          </w:tcPr>
          <w:p w14:paraId="187CC6B5" w14:textId="77777777" w:rsidR="000A73AA" w:rsidRPr="00E50861" w:rsidRDefault="000A73AA" w:rsidP="00070283">
            <w:pPr>
              <w:keepNext/>
              <w:spacing w:before="0"/>
              <w:jc w:val="center"/>
              <w:rPr>
                <w:ins w:id="399" w:author="Fabien Racape" w:date="2019-06-27T10:43:00Z"/>
                <w:strike/>
                <w:noProof/>
                <w:color w:val="FF0000"/>
                <w:sz w:val="18"/>
                <w:lang w:val="en-CA"/>
              </w:rPr>
            </w:pPr>
            <w:ins w:id="400" w:author="Fabien Racape" w:date="2019-06-27T10:43:00Z">
              <w:r w:rsidRPr="00E50861">
                <w:rPr>
                  <w:strike/>
                  <w:noProof/>
                  <w:color w:val="FF0000"/>
                  <w:sz w:val="18"/>
                  <w:lang w:val="en-CA"/>
                </w:rPr>
                <w:t>13</w:t>
              </w:r>
            </w:ins>
          </w:p>
        </w:tc>
        <w:tc>
          <w:tcPr>
            <w:tcW w:w="960" w:type="dxa"/>
            <w:tcBorders>
              <w:top w:val="nil"/>
              <w:left w:val="nil"/>
              <w:bottom w:val="single" w:sz="4" w:space="0" w:color="auto"/>
              <w:right w:val="single" w:sz="4" w:space="0" w:color="auto"/>
            </w:tcBorders>
            <w:vAlign w:val="center"/>
          </w:tcPr>
          <w:p w14:paraId="05DFCD1C" w14:textId="77777777" w:rsidR="000A73AA" w:rsidRPr="00E50861" w:rsidRDefault="000A73AA" w:rsidP="00070283">
            <w:pPr>
              <w:keepNext/>
              <w:spacing w:before="0"/>
              <w:jc w:val="center"/>
              <w:rPr>
                <w:ins w:id="401" w:author="Fabien Racape" w:date="2019-06-27T10:43:00Z"/>
                <w:strike/>
                <w:noProof/>
                <w:color w:val="FF0000"/>
                <w:sz w:val="18"/>
                <w:lang w:val="en-CA"/>
              </w:rPr>
            </w:pPr>
            <w:ins w:id="402" w:author="Fabien Racape" w:date="2019-06-27T10:43:00Z">
              <w:r w:rsidRPr="00E50861">
                <w:rPr>
                  <w:strike/>
                  <w:noProof/>
                  <w:color w:val="FF0000"/>
                  <w:sz w:val="18"/>
                  <w:lang w:val="en-CA"/>
                </w:rPr>
                <w:t>28</w:t>
              </w:r>
            </w:ins>
          </w:p>
        </w:tc>
        <w:tc>
          <w:tcPr>
            <w:tcW w:w="960" w:type="dxa"/>
            <w:tcBorders>
              <w:top w:val="nil"/>
              <w:left w:val="nil"/>
              <w:bottom w:val="single" w:sz="4" w:space="0" w:color="auto"/>
              <w:right w:val="single" w:sz="4" w:space="0" w:color="auto"/>
            </w:tcBorders>
            <w:vAlign w:val="center"/>
          </w:tcPr>
          <w:p w14:paraId="75CC619B" w14:textId="77777777" w:rsidR="000A73AA" w:rsidRPr="00E50861" w:rsidRDefault="000A73AA" w:rsidP="00070283">
            <w:pPr>
              <w:keepNext/>
              <w:spacing w:before="0"/>
              <w:jc w:val="center"/>
              <w:rPr>
                <w:ins w:id="403" w:author="Fabien Racape" w:date="2019-06-27T10:43:00Z"/>
                <w:strike/>
                <w:noProof/>
                <w:color w:val="FF0000"/>
                <w:sz w:val="18"/>
                <w:lang w:val="en-CA"/>
              </w:rPr>
            </w:pPr>
            <w:ins w:id="404" w:author="Fabien Racape" w:date="2019-06-27T10:43:00Z">
              <w:r w:rsidRPr="00E50861">
                <w:rPr>
                  <w:strike/>
                  <w:noProof/>
                  <w:color w:val="FF0000"/>
                  <w:sz w:val="18"/>
                  <w:lang w:val="en-CA"/>
                </w:rPr>
                <w:t>19</w:t>
              </w:r>
            </w:ins>
          </w:p>
        </w:tc>
        <w:tc>
          <w:tcPr>
            <w:tcW w:w="960" w:type="dxa"/>
            <w:tcBorders>
              <w:top w:val="nil"/>
              <w:left w:val="nil"/>
              <w:bottom w:val="single" w:sz="4" w:space="0" w:color="auto"/>
              <w:right w:val="single" w:sz="4" w:space="0" w:color="auto"/>
            </w:tcBorders>
            <w:vAlign w:val="center"/>
          </w:tcPr>
          <w:p w14:paraId="3CC962DE" w14:textId="77777777" w:rsidR="000A73AA" w:rsidRPr="00E50861" w:rsidRDefault="000A73AA" w:rsidP="00070283">
            <w:pPr>
              <w:keepNext/>
              <w:spacing w:before="0"/>
              <w:jc w:val="center"/>
              <w:rPr>
                <w:ins w:id="405" w:author="Fabien Racape" w:date="2019-06-27T10:43:00Z"/>
                <w:strike/>
                <w:noProof/>
                <w:color w:val="FF0000"/>
                <w:sz w:val="18"/>
                <w:lang w:val="en-CA"/>
              </w:rPr>
            </w:pPr>
            <w:ins w:id="406" w:author="Fabien Racape" w:date="2019-06-27T10:43:00Z">
              <w:r w:rsidRPr="00E50861">
                <w:rPr>
                  <w:strike/>
                  <w:noProof/>
                  <w:color w:val="FF0000"/>
                  <w:sz w:val="18"/>
                  <w:lang w:val="en-CA"/>
                </w:rPr>
                <w:t>4</w:t>
              </w:r>
            </w:ins>
          </w:p>
        </w:tc>
      </w:tr>
      <w:tr w:rsidR="000A73AA" w:rsidRPr="00E50861" w14:paraId="4CB33C64" w14:textId="77777777" w:rsidTr="00070283">
        <w:trPr>
          <w:trHeight w:val="255"/>
          <w:jc w:val="center"/>
          <w:ins w:id="407"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A3694C9" w14:textId="77777777" w:rsidR="000A73AA" w:rsidRPr="00E50861" w:rsidRDefault="000A73AA" w:rsidP="00070283">
            <w:pPr>
              <w:keepNext/>
              <w:spacing w:before="0"/>
              <w:jc w:val="center"/>
              <w:rPr>
                <w:ins w:id="408" w:author="Fabien Racape" w:date="2019-06-27T10:43:00Z"/>
                <w:rFonts w:eastAsia="Arial Unicode MS"/>
                <w:strike/>
                <w:noProof/>
                <w:color w:val="FF0000"/>
                <w:sz w:val="18"/>
                <w:lang w:val="en-CA"/>
              </w:rPr>
            </w:pPr>
            <w:ins w:id="409" w:author="Fabien Racape" w:date="2019-06-27T10:43:00Z">
              <w:r w:rsidRPr="00E50861">
                <w:rPr>
                  <w:strike/>
                  <w:noProof/>
                  <w:color w:val="FF0000"/>
                  <w:sz w:val="18"/>
                  <w:lang w:val="en-CA"/>
                </w:rPr>
                <w:t>6</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AF6CE3D" w14:textId="77777777" w:rsidR="000A73AA" w:rsidRPr="00E50861" w:rsidRDefault="000A73AA" w:rsidP="00070283">
            <w:pPr>
              <w:keepNext/>
              <w:spacing w:before="0"/>
              <w:jc w:val="center"/>
              <w:rPr>
                <w:ins w:id="410" w:author="Fabien Racape" w:date="2019-06-27T10:43:00Z"/>
                <w:rFonts w:eastAsia="Arial Unicode MS"/>
                <w:strike/>
                <w:noProof/>
                <w:color w:val="FF0000"/>
                <w:sz w:val="18"/>
                <w:lang w:val="en-CA"/>
              </w:rPr>
            </w:pPr>
            <w:ins w:id="411" w:author="Fabien Racape" w:date="2019-06-27T10:43:00Z">
              <w:r w:rsidRPr="00E50861">
                <w:rPr>
                  <w:rFonts w:eastAsia="Arial Unicode MS"/>
                  <w:strike/>
                  <w:noProof/>
                  <w:color w:val="FF0000"/>
                  <w:sz w:val="18"/>
                  <w:lang w:val="en-CA"/>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952F797" w14:textId="77777777" w:rsidR="000A73AA" w:rsidRPr="00E50861" w:rsidRDefault="000A73AA" w:rsidP="00070283">
            <w:pPr>
              <w:keepNext/>
              <w:spacing w:before="0"/>
              <w:jc w:val="center"/>
              <w:rPr>
                <w:ins w:id="412" w:author="Fabien Racape" w:date="2019-06-27T10:43:00Z"/>
                <w:rFonts w:eastAsia="Arial Unicode MS"/>
                <w:strike/>
                <w:noProof/>
                <w:color w:val="FF0000"/>
                <w:sz w:val="18"/>
                <w:lang w:val="en-CA"/>
              </w:rPr>
            </w:pPr>
            <w:ins w:id="413" w:author="Fabien Racape" w:date="2019-06-27T10:43:00Z">
              <w:r w:rsidRPr="00E50861">
                <w:rPr>
                  <w:rFonts w:eastAsia="Arial Unicode MS"/>
                  <w:strike/>
                  <w:noProof/>
                  <w:color w:val="FF0000"/>
                  <w:sz w:val="18"/>
                  <w:lang w:val="en-CA"/>
                </w:rPr>
                <w:t>56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EF13865" w14:textId="77777777" w:rsidR="000A73AA" w:rsidRPr="00E50861" w:rsidRDefault="000A73AA" w:rsidP="00070283">
            <w:pPr>
              <w:keepNext/>
              <w:spacing w:before="0"/>
              <w:jc w:val="center"/>
              <w:rPr>
                <w:ins w:id="414" w:author="Fabien Racape" w:date="2019-06-27T10:43:00Z"/>
                <w:rFonts w:eastAsia="Arial Unicode MS"/>
                <w:strike/>
                <w:noProof/>
                <w:color w:val="FF0000"/>
                <w:sz w:val="18"/>
                <w:lang w:val="en-CA"/>
              </w:rPr>
            </w:pPr>
            <w:ins w:id="415" w:author="Fabien Racape" w:date="2019-06-27T10:43:00Z">
              <w:r w:rsidRPr="00E50861">
                <w:rPr>
                  <w:rFonts w:eastAsia="Arial Unicode MS"/>
                  <w:strike/>
                  <w:noProof/>
                  <w:color w:val="FF0000"/>
                  <w:sz w:val="18"/>
                  <w:lang w:val="en-CA"/>
                </w:rPr>
                <w:t>14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70D3AAD" w14:textId="77777777" w:rsidR="000A73AA" w:rsidRPr="00E50861" w:rsidRDefault="000A73AA" w:rsidP="00070283">
            <w:pPr>
              <w:keepNext/>
              <w:spacing w:before="0"/>
              <w:jc w:val="center"/>
              <w:rPr>
                <w:ins w:id="416" w:author="Fabien Racape" w:date="2019-06-27T10:43:00Z"/>
                <w:rFonts w:eastAsia="Arial Unicode MS"/>
                <w:strike/>
                <w:noProof/>
                <w:color w:val="FF0000"/>
                <w:sz w:val="18"/>
                <w:lang w:val="en-CA"/>
              </w:rPr>
            </w:pPr>
            <w:ins w:id="417" w:author="Fabien Racape" w:date="2019-06-27T10:43:00Z">
              <w:r w:rsidRPr="00E50861">
                <w:rPr>
                  <w:rFonts w:eastAsia="Arial Unicode MS"/>
                  <w:strike/>
                  <w:noProof/>
                  <w:color w:val="FF0000"/>
                  <w:sz w:val="18"/>
                  <w:lang w:val="en-CA"/>
                </w:rPr>
                <w:t>−2</w:t>
              </w:r>
            </w:ins>
          </w:p>
        </w:tc>
        <w:tc>
          <w:tcPr>
            <w:tcW w:w="960" w:type="dxa"/>
            <w:tcBorders>
              <w:top w:val="nil"/>
              <w:left w:val="nil"/>
              <w:bottom w:val="single" w:sz="4" w:space="0" w:color="auto"/>
              <w:right w:val="single" w:sz="4" w:space="0" w:color="auto"/>
            </w:tcBorders>
            <w:vAlign w:val="center"/>
          </w:tcPr>
          <w:p w14:paraId="519103B2" w14:textId="77777777" w:rsidR="000A73AA" w:rsidRPr="00E50861" w:rsidRDefault="000A73AA" w:rsidP="00070283">
            <w:pPr>
              <w:keepNext/>
              <w:spacing w:before="0"/>
              <w:jc w:val="center"/>
              <w:rPr>
                <w:ins w:id="418" w:author="Fabien Racape" w:date="2019-06-27T10:43:00Z"/>
                <w:rFonts w:eastAsia="Arial Unicode MS"/>
                <w:strike/>
                <w:noProof/>
                <w:color w:val="FF0000"/>
                <w:sz w:val="18"/>
                <w:lang w:val="en-CA"/>
              </w:rPr>
            </w:pPr>
            <w:ins w:id="419" w:author="Fabien Racape" w:date="2019-06-27T10:43:00Z">
              <w:r w:rsidRPr="00E50861">
                <w:rPr>
                  <w:rFonts w:eastAsia="Arial Unicode MS"/>
                  <w:strike/>
                  <w:noProof/>
                  <w:color w:val="FF0000"/>
                  <w:sz w:val="18"/>
                  <w:lang w:val="en-CA"/>
                </w:rPr>
                <w:t>13</w:t>
              </w:r>
            </w:ins>
          </w:p>
        </w:tc>
        <w:tc>
          <w:tcPr>
            <w:tcW w:w="960" w:type="dxa"/>
            <w:tcBorders>
              <w:top w:val="nil"/>
              <w:left w:val="nil"/>
              <w:bottom w:val="single" w:sz="4" w:space="0" w:color="auto"/>
              <w:right w:val="single" w:sz="4" w:space="0" w:color="auto"/>
            </w:tcBorders>
            <w:vAlign w:val="center"/>
          </w:tcPr>
          <w:p w14:paraId="43479F74" w14:textId="77777777" w:rsidR="000A73AA" w:rsidRPr="00E50861" w:rsidRDefault="000A73AA" w:rsidP="00070283">
            <w:pPr>
              <w:keepNext/>
              <w:spacing w:before="0"/>
              <w:jc w:val="center"/>
              <w:rPr>
                <w:ins w:id="420" w:author="Fabien Racape" w:date="2019-06-27T10:43:00Z"/>
                <w:rFonts w:eastAsia="Arial Unicode MS"/>
                <w:strike/>
                <w:noProof/>
                <w:color w:val="FF0000"/>
                <w:sz w:val="18"/>
                <w:lang w:val="en-CA"/>
              </w:rPr>
            </w:pPr>
            <w:ins w:id="421" w:author="Fabien Racape" w:date="2019-06-27T10:43:00Z">
              <w:r w:rsidRPr="00E50861">
                <w:rPr>
                  <w:rFonts w:eastAsia="Arial Unicode MS"/>
                  <w:strike/>
                  <w:noProof/>
                  <w:color w:val="FF0000"/>
                  <w:sz w:val="18"/>
                  <w:lang w:val="en-CA"/>
                </w:rPr>
                <w:t>28</w:t>
              </w:r>
            </w:ins>
          </w:p>
        </w:tc>
        <w:tc>
          <w:tcPr>
            <w:tcW w:w="960" w:type="dxa"/>
            <w:tcBorders>
              <w:top w:val="nil"/>
              <w:left w:val="nil"/>
              <w:bottom w:val="single" w:sz="4" w:space="0" w:color="auto"/>
              <w:right w:val="single" w:sz="4" w:space="0" w:color="auto"/>
            </w:tcBorders>
            <w:vAlign w:val="center"/>
          </w:tcPr>
          <w:p w14:paraId="2DBCEC2D" w14:textId="77777777" w:rsidR="000A73AA" w:rsidRPr="00E50861" w:rsidRDefault="000A73AA" w:rsidP="00070283">
            <w:pPr>
              <w:keepNext/>
              <w:spacing w:before="0"/>
              <w:jc w:val="center"/>
              <w:rPr>
                <w:ins w:id="422" w:author="Fabien Racape" w:date="2019-06-27T10:43:00Z"/>
                <w:rFonts w:eastAsia="Arial Unicode MS"/>
                <w:strike/>
                <w:noProof/>
                <w:color w:val="FF0000"/>
                <w:sz w:val="18"/>
                <w:lang w:val="en-CA"/>
              </w:rPr>
            </w:pPr>
            <w:ins w:id="423" w:author="Fabien Racape" w:date="2019-06-27T10:43:00Z">
              <w:r w:rsidRPr="00E50861">
                <w:rPr>
                  <w:rFonts w:eastAsia="Arial Unicode MS"/>
                  <w:strike/>
                  <w:noProof/>
                  <w:color w:val="FF0000"/>
                  <w:sz w:val="18"/>
                  <w:lang w:val="en-CA"/>
                </w:rPr>
                <w:t>19</w:t>
              </w:r>
            </w:ins>
          </w:p>
        </w:tc>
        <w:tc>
          <w:tcPr>
            <w:tcW w:w="960" w:type="dxa"/>
            <w:tcBorders>
              <w:top w:val="nil"/>
              <w:left w:val="nil"/>
              <w:bottom w:val="single" w:sz="4" w:space="0" w:color="auto"/>
              <w:right w:val="single" w:sz="4" w:space="0" w:color="auto"/>
            </w:tcBorders>
            <w:vAlign w:val="center"/>
          </w:tcPr>
          <w:p w14:paraId="43BD3551" w14:textId="77777777" w:rsidR="000A73AA" w:rsidRPr="00E50861" w:rsidRDefault="000A73AA" w:rsidP="00070283">
            <w:pPr>
              <w:keepNext/>
              <w:spacing w:before="0"/>
              <w:jc w:val="center"/>
              <w:rPr>
                <w:ins w:id="424" w:author="Fabien Racape" w:date="2019-06-27T10:43:00Z"/>
                <w:rFonts w:eastAsia="Arial Unicode MS"/>
                <w:strike/>
                <w:noProof/>
                <w:color w:val="FF0000"/>
                <w:sz w:val="18"/>
                <w:lang w:val="en-CA"/>
              </w:rPr>
            </w:pPr>
            <w:ins w:id="425" w:author="Fabien Racape" w:date="2019-06-27T10:43:00Z">
              <w:r w:rsidRPr="00E50861">
                <w:rPr>
                  <w:rFonts w:eastAsia="Arial Unicode MS"/>
                  <w:strike/>
                  <w:noProof/>
                  <w:color w:val="FF0000"/>
                  <w:sz w:val="18"/>
                  <w:lang w:val="en-CA"/>
                </w:rPr>
                <w:t>4</w:t>
              </w:r>
            </w:ins>
          </w:p>
        </w:tc>
      </w:tr>
      <w:tr w:rsidR="000A73AA" w:rsidRPr="00E50861" w14:paraId="2B2202C7" w14:textId="77777777" w:rsidTr="00070283">
        <w:trPr>
          <w:trHeight w:val="255"/>
          <w:jc w:val="center"/>
          <w:ins w:id="426"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320AB9C" w14:textId="77777777" w:rsidR="000A73AA" w:rsidRPr="00E50861" w:rsidRDefault="000A73AA" w:rsidP="00070283">
            <w:pPr>
              <w:keepNext/>
              <w:spacing w:before="0"/>
              <w:jc w:val="center"/>
              <w:rPr>
                <w:ins w:id="427" w:author="Fabien Racape" w:date="2019-06-27T10:43:00Z"/>
                <w:strike/>
                <w:noProof/>
                <w:color w:val="FF0000"/>
                <w:sz w:val="18"/>
                <w:lang w:val="en-CA"/>
              </w:rPr>
            </w:pPr>
            <w:ins w:id="428" w:author="Fabien Racape" w:date="2019-06-27T10:43:00Z">
              <w:r w:rsidRPr="00E50861">
                <w:rPr>
                  <w:strike/>
                  <w:noProof/>
                  <w:color w:val="FF0000"/>
                  <w:sz w:val="18"/>
                  <w:lang w:val="en-CA"/>
                </w:rPr>
                <w:t>7</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7644CFF" w14:textId="77777777" w:rsidR="000A73AA" w:rsidRPr="00E50861" w:rsidRDefault="000A73AA" w:rsidP="00070283">
            <w:pPr>
              <w:keepNext/>
              <w:spacing w:before="0"/>
              <w:jc w:val="center"/>
              <w:rPr>
                <w:ins w:id="429" w:author="Fabien Racape" w:date="2019-06-27T10:43:00Z"/>
                <w:strike/>
                <w:noProof/>
                <w:color w:val="FF0000"/>
                <w:sz w:val="18"/>
                <w:lang w:val="en-CA"/>
              </w:rPr>
            </w:pPr>
            <w:ins w:id="430" w:author="Fabien Racape" w:date="2019-06-27T10:43:00Z">
              <w:r w:rsidRPr="00E50861">
                <w:rPr>
                  <w:strike/>
                  <w:noProof/>
                  <w:color w:val="FF0000"/>
                  <w:sz w:val="18"/>
                  <w:lang w:val="en-CA"/>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DEABDDD" w14:textId="77777777" w:rsidR="000A73AA" w:rsidRPr="00E50861" w:rsidRDefault="000A73AA" w:rsidP="00070283">
            <w:pPr>
              <w:keepNext/>
              <w:spacing w:before="0"/>
              <w:jc w:val="center"/>
              <w:rPr>
                <w:ins w:id="431" w:author="Fabien Racape" w:date="2019-06-27T10:43:00Z"/>
                <w:strike/>
                <w:noProof/>
                <w:color w:val="FF0000"/>
                <w:sz w:val="18"/>
                <w:lang w:val="en-CA"/>
              </w:rPr>
            </w:pPr>
            <w:ins w:id="432" w:author="Fabien Racape" w:date="2019-06-27T10:43:00Z">
              <w:r w:rsidRPr="00E50861">
                <w:rPr>
                  <w:strike/>
                  <w:noProof/>
                  <w:color w:val="FF0000"/>
                  <w:sz w:val="18"/>
                  <w:lang w:val="en-CA"/>
                </w:rPr>
                <w:t>55</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18277FE" w14:textId="77777777" w:rsidR="000A73AA" w:rsidRPr="00E50861" w:rsidRDefault="000A73AA" w:rsidP="00070283">
            <w:pPr>
              <w:keepNext/>
              <w:spacing w:before="0"/>
              <w:jc w:val="center"/>
              <w:rPr>
                <w:ins w:id="433" w:author="Fabien Racape" w:date="2019-06-27T10:43:00Z"/>
                <w:strike/>
                <w:noProof/>
                <w:color w:val="FF0000"/>
                <w:sz w:val="18"/>
                <w:lang w:val="en-CA"/>
              </w:rPr>
            </w:pPr>
            <w:ins w:id="434" w:author="Fabien Racape" w:date="2019-06-27T10:43:00Z">
              <w:r w:rsidRPr="00E50861">
                <w:rPr>
                  <w:strike/>
                  <w:noProof/>
                  <w:color w:val="FF0000"/>
                  <w:sz w:val="18"/>
                  <w:lang w:val="en-CA"/>
                </w:rPr>
                <w:t>15</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542014D" w14:textId="77777777" w:rsidR="000A73AA" w:rsidRPr="00E50861" w:rsidRDefault="000A73AA" w:rsidP="00070283">
            <w:pPr>
              <w:keepNext/>
              <w:spacing w:before="0"/>
              <w:jc w:val="center"/>
              <w:rPr>
                <w:ins w:id="435" w:author="Fabien Racape" w:date="2019-06-27T10:43:00Z"/>
                <w:strike/>
                <w:noProof/>
                <w:color w:val="FF0000"/>
                <w:sz w:val="18"/>
                <w:lang w:val="en-CA"/>
              </w:rPr>
            </w:pPr>
            <w:ins w:id="436" w:author="Fabien Racape" w:date="2019-06-27T10:43:00Z">
              <w:r w:rsidRPr="00E50861">
                <w:rPr>
                  <w:strike/>
                  <w:noProof/>
                  <w:color w:val="FF0000"/>
                  <w:sz w:val="18"/>
                  <w:lang w:val="en-CA"/>
                </w:rPr>
                <w:t>−2</w:t>
              </w:r>
            </w:ins>
          </w:p>
        </w:tc>
        <w:tc>
          <w:tcPr>
            <w:tcW w:w="960" w:type="dxa"/>
            <w:tcBorders>
              <w:top w:val="nil"/>
              <w:left w:val="nil"/>
              <w:bottom w:val="single" w:sz="4" w:space="0" w:color="auto"/>
              <w:right w:val="single" w:sz="4" w:space="0" w:color="auto"/>
            </w:tcBorders>
            <w:vAlign w:val="center"/>
          </w:tcPr>
          <w:p w14:paraId="50389906" w14:textId="77777777" w:rsidR="000A73AA" w:rsidRPr="00E50861" w:rsidRDefault="000A73AA" w:rsidP="00070283">
            <w:pPr>
              <w:keepNext/>
              <w:spacing w:before="0"/>
              <w:jc w:val="center"/>
              <w:rPr>
                <w:ins w:id="437" w:author="Fabien Racape" w:date="2019-06-27T10:43:00Z"/>
                <w:strike/>
                <w:noProof/>
                <w:color w:val="FF0000"/>
                <w:sz w:val="18"/>
                <w:lang w:val="en-CA"/>
              </w:rPr>
            </w:pPr>
            <w:ins w:id="438" w:author="Fabien Racape" w:date="2019-06-27T10:43:00Z">
              <w:r w:rsidRPr="00E50861">
                <w:rPr>
                  <w:strike/>
                  <w:noProof/>
                  <w:color w:val="FF0000"/>
                  <w:sz w:val="18"/>
                  <w:lang w:val="en-CA"/>
                </w:rPr>
                <w:t>12</w:t>
              </w:r>
            </w:ins>
          </w:p>
        </w:tc>
        <w:tc>
          <w:tcPr>
            <w:tcW w:w="960" w:type="dxa"/>
            <w:tcBorders>
              <w:top w:val="nil"/>
              <w:left w:val="nil"/>
              <w:bottom w:val="single" w:sz="4" w:space="0" w:color="auto"/>
              <w:right w:val="single" w:sz="4" w:space="0" w:color="auto"/>
            </w:tcBorders>
            <w:vAlign w:val="center"/>
          </w:tcPr>
          <w:p w14:paraId="26536D68" w14:textId="77777777" w:rsidR="000A73AA" w:rsidRPr="00E50861" w:rsidRDefault="000A73AA" w:rsidP="00070283">
            <w:pPr>
              <w:keepNext/>
              <w:spacing w:before="0"/>
              <w:jc w:val="center"/>
              <w:rPr>
                <w:ins w:id="439" w:author="Fabien Racape" w:date="2019-06-27T10:43:00Z"/>
                <w:strike/>
                <w:noProof/>
                <w:color w:val="FF0000"/>
                <w:sz w:val="18"/>
                <w:lang w:val="en-CA"/>
              </w:rPr>
            </w:pPr>
            <w:ins w:id="440" w:author="Fabien Racape" w:date="2019-06-27T10:43:00Z">
              <w:r w:rsidRPr="00E50861">
                <w:rPr>
                  <w:strike/>
                  <w:noProof/>
                  <w:color w:val="FF0000"/>
                  <w:sz w:val="18"/>
                  <w:lang w:val="en-CA"/>
                </w:rPr>
                <w:t>28</w:t>
              </w:r>
            </w:ins>
          </w:p>
        </w:tc>
        <w:tc>
          <w:tcPr>
            <w:tcW w:w="960" w:type="dxa"/>
            <w:tcBorders>
              <w:top w:val="nil"/>
              <w:left w:val="nil"/>
              <w:bottom w:val="single" w:sz="4" w:space="0" w:color="auto"/>
              <w:right w:val="single" w:sz="4" w:space="0" w:color="auto"/>
            </w:tcBorders>
            <w:vAlign w:val="center"/>
          </w:tcPr>
          <w:p w14:paraId="6998EA6C" w14:textId="77777777" w:rsidR="000A73AA" w:rsidRPr="00E50861" w:rsidRDefault="000A73AA" w:rsidP="00070283">
            <w:pPr>
              <w:keepNext/>
              <w:spacing w:before="0"/>
              <w:jc w:val="center"/>
              <w:rPr>
                <w:ins w:id="441" w:author="Fabien Racape" w:date="2019-06-27T10:43:00Z"/>
                <w:strike/>
                <w:noProof/>
                <w:color w:val="FF0000"/>
                <w:sz w:val="18"/>
                <w:lang w:val="en-CA"/>
              </w:rPr>
            </w:pPr>
            <w:ins w:id="442" w:author="Fabien Racape" w:date="2019-06-27T10:43:00Z">
              <w:r w:rsidRPr="00E50861">
                <w:rPr>
                  <w:strike/>
                  <w:noProof/>
                  <w:color w:val="FF0000"/>
                  <w:sz w:val="18"/>
                  <w:lang w:val="en-CA"/>
                </w:rPr>
                <w:t>20</w:t>
              </w:r>
            </w:ins>
          </w:p>
        </w:tc>
        <w:tc>
          <w:tcPr>
            <w:tcW w:w="960" w:type="dxa"/>
            <w:tcBorders>
              <w:top w:val="nil"/>
              <w:left w:val="nil"/>
              <w:bottom w:val="single" w:sz="4" w:space="0" w:color="auto"/>
              <w:right w:val="single" w:sz="4" w:space="0" w:color="auto"/>
            </w:tcBorders>
            <w:vAlign w:val="center"/>
          </w:tcPr>
          <w:p w14:paraId="2A66218E" w14:textId="77777777" w:rsidR="000A73AA" w:rsidRPr="00E50861" w:rsidRDefault="000A73AA" w:rsidP="00070283">
            <w:pPr>
              <w:keepNext/>
              <w:spacing w:before="0"/>
              <w:jc w:val="center"/>
              <w:rPr>
                <w:ins w:id="443" w:author="Fabien Racape" w:date="2019-06-27T10:43:00Z"/>
                <w:strike/>
                <w:noProof/>
                <w:color w:val="FF0000"/>
                <w:sz w:val="18"/>
                <w:lang w:val="en-CA"/>
              </w:rPr>
            </w:pPr>
            <w:ins w:id="444" w:author="Fabien Racape" w:date="2019-06-27T10:43:00Z">
              <w:r w:rsidRPr="00E50861">
                <w:rPr>
                  <w:strike/>
                  <w:noProof/>
                  <w:color w:val="FF0000"/>
                  <w:sz w:val="18"/>
                  <w:lang w:val="en-CA"/>
                </w:rPr>
                <w:t>4</w:t>
              </w:r>
            </w:ins>
          </w:p>
        </w:tc>
      </w:tr>
      <w:tr w:rsidR="000A73AA" w:rsidRPr="00E50861" w14:paraId="6B37F147" w14:textId="77777777" w:rsidTr="00070283">
        <w:trPr>
          <w:trHeight w:val="255"/>
          <w:jc w:val="center"/>
          <w:ins w:id="445"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2D15CFD" w14:textId="77777777" w:rsidR="000A73AA" w:rsidRPr="00E50861" w:rsidRDefault="000A73AA" w:rsidP="00070283">
            <w:pPr>
              <w:keepNext/>
              <w:spacing w:before="0"/>
              <w:jc w:val="center"/>
              <w:rPr>
                <w:ins w:id="446" w:author="Fabien Racape" w:date="2019-06-27T10:43:00Z"/>
                <w:rFonts w:eastAsia="Arial Unicode MS"/>
                <w:strike/>
                <w:noProof/>
                <w:color w:val="FF0000"/>
                <w:sz w:val="18"/>
                <w:lang w:val="en-CA"/>
              </w:rPr>
            </w:pPr>
            <w:ins w:id="447" w:author="Fabien Racape" w:date="2019-06-27T10:43:00Z">
              <w:r w:rsidRPr="00E50861">
                <w:rPr>
                  <w:strike/>
                  <w:noProof/>
                  <w:color w:val="FF0000"/>
                  <w:sz w:val="18"/>
                  <w:lang w:val="en-CA"/>
                </w:rPr>
                <w:t>8</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4E947CD" w14:textId="77777777" w:rsidR="000A73AA" w:rsidRPr="00E50861" w:rsidRDefault="000A73AA" w:rsidP="00070283">
            <w:pPr>
              <w:keepNext/>
              <w:spacing w:before="0"/>
              <w:jc w:val="center"/>
              <w:rPr>
                <w:ins w:id="448" w:author="Fabien Racape" w:date="2019-06-27T10:43:00Z"/>
                <w:rFonts w:eastAsia="Arial Unicode MS"/>
                <w:strike/>
                <w:noProof/>
                <w:color w:val="FF0000"/>
                <w:sz w:val="18"/>
                <w:lang w:val="en-CA"/>
              </w:rPr>
            </w:pPr>
            <w:ins w:id="449" w:author="Fabien Racape" w:date="2019-06-27T10:43:00Z">
              <w:r w:rsidRPr="00E50861">
                <w:rPr>
                  <w:rFonts w:eastAsia="Arial Unicode MS"/>
                  <w:strike/>
                  <w:noProof/>
                  <w:color w:val="FF0000"/>
                  <w:sz w:val="18"/>
                  <w:lang w:val="en-CA"/>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47460E9" w14:textId="77777777" w:rsidR="000A73AA" w:rsidRPr="00E50861" w:rsidRDefault="000A73AA" w:rsidP="00070283">
            <w:pPr>
              <w:keepNext/>
              <w:spacing w:before="0"/>
              <w:jc w:val="center"/>
              <w:rPr>
                <w:ins w:id="450" w:author="Fabien Racape" w:date="2019-06-27T10:43:00Z"/>
                <w:rFonts w:eastAsia="Arial Unicode MS"/>
                <w:strike/>
                <w:noProof/>
                <w:color w:val="FF0000"/>
                <w:sz w:val="18"/>
                <w:lang w:val="en-CA"/>
              </w:rPr>
            </w:pPr>
            <w:ins w:id="451" w:author="Fabien Racape" w:date="2019-06-27T10:43:00Z">
              <w:r w:rsidRPr="00E50861">
                <w:rPr>
                  <w:rFonts w:eastAsia="Arial Unicode MS"/>
                  <w:strike/>
                  <w:noProof/>
                  <w:color w:val="FF0000"/>
                  <w:sz w:val="18"/>
                  <w:lang w:val="en-CA"/>
                </w:rPr>
                <w:t>54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FB69187" w14:textId="77777777" w:rsidR="000A73AA" w:rsidRPr="00E50861" w:rsidRDefault="000A73AA" w:rsidP="00070283">
            <w:pPr>
              <w:keepNext/>
              <w:spacing w:before="0"/>
              <w:jc w:val="center"/>
              <w:rPr>
                <w:ins w:id="452" w:author="Fabien Racape" w:date="2019-06-27T10:43:00Z"/>
                <w:rFonts w:eastAsia="Arial Unicode MS"/>
                <w:strike/>
                <w:noProof/>
                <w:color w:val="FF0000"/>
                <w:sz w:val="18"/>
                <w:lang w:val="en-CA"/>
              </w:rPr>
            </w:pPr>
            <w:ins w:id="453" w:author="Fabien Racape" w:date="2019-06-27T10:43:00Z">
              <w:r w:rsidRPr="00E50861">
                <w:rPr>
                  <w:rFonts w:eastAsia="Arial Unicode MS"/>
                  <w:strike/>
                  <w:noProof/>
                  <w:color w:val="FF0000"/>
                  <w:sz w:val="18"/>
                  <w:lang w:val="en-CA"/>
                </w:rPr>
                <w:t>16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9F9BB70" w14:textId="77777777" w:rsidR="000A73AA" w:rsidRPr="00E50861" w:rsidRDefault="000A73AA" w:rsidP="00070283">
            <w:pPr>
              <w:keepNext/>
              <w:spacing w:before="0"/>
              <w:jc w:val="center"/>
              <w:rPr>
                <w:ins w:id="454" w:author="Fabien Racape" w:date="2019-06-27T10:43:00Z"/>
                <w:rFonts w:eastAsia="Arial Unicode MS"/>
                <w:strike/>
                <w:noProof/>
                <w:color w:val="FF0000"/>
                <w:sz w:val="18"/>
                <w:lang w:val="en-CA"/>
              </w:rPr>
            </w:pPr>
            <w:ins w:id="455" w:author="Fabien Racape" w:date="2019-06-27T10:43:00Z">
              <w:r w:rsidRPr="00E50861">
                <w:rPr>
                  <w:rFonts w:eastAsia="Arial Unicode MS"/>
                  <w:strike/>
                  <w:noProof/>
                  <w:color w:val="FF0000"/>
                  <w:sz w:val="18"/>
                  <w:lang w:val="en-CA"/>
                </w:rPr>
                <w:t>−2</w:t>
              </w:r>
            </w:ins>
          </w:p>
        </w:tc>
        <w:tc>
          <w:tcPr>
            <w:tcW w:w="960" w:type="dxa"/>
            <w:tcBorders>
              <w:top w:val="nil"/>
              <w:left w:val="nil"/>
              <w:bottom w:val="single" w:sz="4" w:space="0" w:color="auto"/>
              <w:right w:val="single" w:sz="4" w:space="0" w:color="auto"/>
            </w:tcBorders>
            <w:vAlign w:val="center"/>
          </w:tcPr>
          <w:p w14:paraId="5C9897E5" w14:textId="77777777" w:rsidR="000A73AA" w:rsidRPr="00E50861" w:rsidRDefault="000A73AA" w:rsidP="00070283">
            <w:pPr>
              <w:keepNext/>
              <w:spacing w:before="0"/>
              <w:jc w:val="center"/>
              <w:rPr>
                <w:ins w:id="456" w:author="Fabien Racape" w:date="2019-06-27T10:43:00Z"/>
                <w:rFonts w:eastAsia="Arial Unicode MS"/>
                <w:strike/>
                <w:noProof/>
                <w:color w:val="FF0000"/>
                <w:sz w:val="18"/>
                <w:lang w:val="en-CA"/>
              </w:rPr>
            </w:pPr>
            <w:ins w:id="457" w:author="Fabien Racape" w:date="2019-06-27T10:43:00Z">
              <w:r w:rsidRPr="00E50861">
                <w:rPr>
                  <w:rFonts w:eastAsia="Arial Unicode MS"/>
                  <w:strike/>
                  <w:noProof/>
                  <w:color w:val="FF0000"/>
                  <w:sz w:val="18"/>
                  <w:lang w:val="en-CA"/>
                </w:rPr>
                <w:t>11</w:t>
              </w:r>
            </w:ins>
          </w:p>
        </w:tc>
        <w:tc>
          <w:tcPr>
            <w:tcW w:w="960" w:type="dxa"/>
            <w:tcBorders>
              <w:top w:val="nil"/>
              <w:left w:val="nil"/>
              <w:bottom w:val="single" w:sz="4" w:space="0" w:color="auto"/>
              <w:right w:val="single" w:sz="4" w:space="0" w:color="auto"/>
            </w:tcBorders>
            <w:vAlign w:val="center"/>
          </w:tcPr>
          <w:p w14:paraId="65080EB8" w14:textId="77777777" w:rsidR="000A73AA" w:rsidRPr="00E50861" w:rsidRDefault="000A73AA" w:rsidP="00070283">
            <w:pPr>
              <w:keepNext/>
              <w:spacing w:before="0"/>
              <w:jc w:val="center"/>
              <w:rPr>
                <w:ins w:id="458" w:author="Fabien Racape" w:date="2019-06-27T10:43:00Z"/>
                <w:rFonts w:eastAsia="Arial Unicode MS"/>
                <w:strike/>
                <w:noProof/>
                <w:color w:val="FF0000"/>
                <w:sz w:val="18"/>
                <w:lang w:val="en-CA"/>
              </w:rPr>
            </w:pPr>
            <w:ins w:id="459" w:author="Fabien Racape" w:date="2019-06-27T10:43:00Z">
              <w:r w:rsidRPr="00E50861">
                <w:rPr>
                  <w:rFonts w:eastAsia="Arial Unicode MS"/>
                  <w:strike/>
                  <w:noProof/>
                  <w:color w:val="FF0000"/>
                  <w:sz w:val="18"/>
                  <w:lang w:val="en-CA"/>
                </w:rPr>
                <w:t>28</w:t>
              </w:r>
            </w:ins>
          </w:p>
        </w:tc>
        <w:tc>
          <w:tcPr>
            <w:tcW w:w="960" w:type="dxa"/>
            <w:tcBorders>
              <w:top w:val="nil"/>
              <w:left w:val="nil"/>
              <w:bottom w:val="single" w:sz="4" w:space="0" w:color="auto"/>
              <w:right w:val="single" w:sz="4" w:space="0" w:color="auto"/>
            </w:tcBorders>
            <w:vAlign w:val="center"/>
          </w:tcPr>
          <w:p w14:paraId="0129A395" w14:textId="77777777" w:rsidR="000A73AA" w:rsidRPr="00E50861" w:rsidRDefault="000A73AA" w:rsidP="00070283">
            <w:pPr>
              <w:keepNext/>
              <w:spacing w:before="0"/>
              <w:jc w:val="center"/>
              <w:rPr>
                <w:ins w:id="460" w:author="Fabien Racape" w:date="2019-06-27T10:43:00Z"/>
                <w:rFonts w:eastAsia="Arial Unicode MS"/>
                <w:strike/>
                <w:noProof/>
                <w:color w:val="FF0000"/>
                <w:sz w:val="18"/>
                <w:lang w:val="en-CA"/>
              </w:rPr>
            </w:pPr>
            <w:ins w:id="461" w:author="Fabien Racape" w:date="2019-06-27T10:43:00Z">
              <w:r w:rsidRPr="00E50861">
                <w:rPr>
                  <w:rFonts w:eastAsia="Arial Unicode MS"/>
                  <w:strike/>
                  <w:noProof/>
                  <w:color w:val="FF0000"/>
                  <w:sz w:val="18"/>
                  <w:lang w:val="en-CA"/>
                </w:rPr>
                <w:t>20</w:t>
              </w:r>
            </w:ins>
          </w:p>
        </w:tc>
        <w:tc>
          <w:tcPr>
            <w:tcW w:w="960" w:type="dxa"/>
            <w:tcBorders>
              <w:top w:val="nil"/>
              <w:left w:val="nil"/>
              <w:bottom w:val="single" w:sz="4" w:space="0" w:color="auto"/>
              <w:right w:val="single" w:sz="4" w:space="0" w:color="auto"/>
            </w:tcBorders>
            <w:vAlign w:val="center"/>
          </w:tcPr>
          <w:p w14:paraId="35752C79" w14:textId="77777777" w:rsidR="000A73AA" w:rsidRPr="00E50861" w:rsidRDefault="000A73AA" w:rsidP="00070283">
            <w:pPr>
              <w:keepNext/>
              <w:spacing w:before="0"/>
              <w:jc w:val="center"/>
              <w:rPr>
                <w:ins w:id="462" w:author="Fabien Racape" w:date="2019-06-27T10:43:00Z"/>
                <w:rFonts w:eastAsia="Arial Unicode MS"/>
                <w:strike/>
                <w:noProof/>
                <w:color w:val="FF0000"/>
                <w:sz w:val="18"/>
                <w:lang w:val="en-CA"/>
              </w:rPr>
            </w:pPr>
            <w:ins w:id="463" w:author="Fabien Racape" w:date="2019-06-27T10:43:00Z">
              <w:r w:rsidRPr="00E50861">
                <w:rPr>
                  <w:rFonts w:eastAsia="Arial Unicode MS"/>
                  <w:strike/>
                  <w:noProof/>
                  <w:color w:val="FF0000"/>
                  <w:sz w:val="18"/>
                  <w:lang w:val="en-CA"/>
                </w:rPr>
                <w:t>5</w:t>
              </w:r>
            </w:ins>
          </w:p>
        </w:tc>
      </w:tr>
      <w:tr w:rsidR="000A73AA" w:rsidRPr="00E50861" w14:paraId="07D886B7" w14:textId="77777777" w:rsidTr="00070283">
        <w:trPr>
          <w:trHeight w:val="255"/>
          <w:jc w:val="center"/>
          <w:ins w:id="464"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C30157F" w14:textId="77777777" w:rsidR="000A73AA" w:rsidRPr="00E50861" w:rsidRDefault="000A73AA" w:rsidP="00070283">
            <w:pPr>
              <w:keepNext/>
              <w:spacing w:before="0"/>
              <w:jc w:val="center"/>
              <w:rPr>
                <w:ins w:id="465" w:author="Fabien Racape" w:date="2019-06-27T10:43:00Z"/>
                <w:strike/>
                <w:noProof/>
                <w:color w:val="FF0000"/>
                <w:sz w:val="18"/>
                <w:lang w:val="en-CA"/>
              </w:rPr>
            </w:pPr>
            <w:ins w:id="466" w:author="Fabien Racape" w:date="2019-06-27T10:43:00Z">
              <w:r w:rsidRPr="00E50861">
                <w:rPr>
                  <w:strike/>
                  <w:noProof/>
                  <w:color w:val="FF0000"/>
                  <w:sz w:val="18"/>
                  <w:lang w:val="en-CA"/>
                </w:rPr>
                <w:t>9</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BB587C6" w14:textId="77777777" w:rsidR="000A73AA" w:rsidRPr="00E50861" w:rsidRDefault="000A73AA" w:rsidP="00070283">
            <w:pPr>
              <w:keepNext/>
              <w:spacing w:before="0"/>
              <w:jc w:val="center"/>
              <w:rPr>
                <w:ins w:id="467" w:author="Fabien Racape" w:date="2019-06-27T10:43:00Z"/>
                <w:strike/>
                <w:noProof/>
                <w:color w:val="FF0000"/>
                <w:sz w:val="18"/>
                <w:lang w:val="en-CA"/>
              </w:rPr>
            </w:pPr>
            <w:ins w:id="468" w:author="Fabien Racape" w:date="2019-06-27T10:43:00Z">
              <w:r w:rsidRPr="00E50861">
                <w:rPr>
                  <w:strike/>
                  <w:noProof/>
                  <w:color w:val="FF0000"/>
                  <w:sz w:val="18"/>
                  <w:lang w:val="en-CA"/>
                </w:rPr>
                <w:t>−5</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E267A37" w14:textId="77777777" w:rsidR="000A73AA" w:rsidRPr="00E50861" w:rsidRDefault="000A73AA" w:rsidP="00070283">
            <w:pPr>
              <w:keepNext/>
              <w:spacing w:before="0"/>
              <w:jc w:val="center"/>
              <w:rPr>
                <w:ins w:id="469" w:author="Fabien Racape" w:date="2019-06-27T10:43:00Z"/>
                <w:strike/>
                <w:noProof/>
                <w:color w:val="FF0000"/>
                <w:sz w:val="18"/>
                <w:lang w:val="en-CA"/>
              </w:rPr>
            </w:pPr>
            <w:ins w:id="470" w:author="Fabien Racape" w:date="2019-06-27T10:43:00Z">
              <w:r w:rsidRPr="00E50861">
                <w:rPr>
                  <w:strike/>
                  <w:noProof/>
                  <w:color w:val="FF0000"/>
                  <w:sz w:val="18"/>
                  <w:lang w:val="en-CA"/>
                </w:rPr>
                <w:t>53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52B6E2A" w14:textId="77777777" w:rsidR="000A73AA" w:rsidRPr="00E50861" w:rsidRDefault="000A73AA" w:rsidP="00070283">
            <w:pPr>
              <w:keepNext/>
              <w:spacing w:before="0"/>
              <w:jc w:val="center"/>
              <w:rPr>
                <w:ins w:id="471" w:author="Fabien Racape" w:date="2019-06-27T10:43:00Z"/>
                <w:strike/>
                <w:noProof/>
                <w:color w:val="FF0000"/>
                <w:sz w:val="18"/>
                <w:lang w:val="en-CA"/>
              </w:rPr>
            </w:pPr>
            <w:ins w:id="472" w:author="Fabien Racape" w:date="2019-06-27T10:43:00Z">
              <w:r w:rsidRPr="00E50861">
                <w:rPr>
                  <w:strike/>
                  <w:noProof/>
                  <w:color w:val="FF0000"/>
                  <w:sz w:val="18"/>
                  <w:lang w:val="en-CA"/>
                </w:rPr>
                <w:t>18</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E2E2776" w14:textId="77777777" w:rsidR="000A73AA" w:rsidRPr="00E50861" w:rsidRDefault="000A73AA" w:rsidP="00070283">
            <w:pPr>
              <w:keepNext/>
              <w:spacing w:before="0"/>
              <w:jc w:val="center"/>
              <w:rPr>
                <w:ins w:id="473" w:author="Fabien Racape" w:date="2019-06-27T10:43:00Z"/>
                <w:strike/>
                <w:noProof/>
                <w:color w:val="FF0000"/>
                <w:sz w:val="18"/>
                <w:lang w:val="en-CA"/>
              </w:rPr>
            </w:pPr>
            <w:ins w:id="474" w:author="Fabien Racape" w:date="2019-06-27T10:43:00Z">
              <w:r w:rsidRPr="00E50861">
                <w:rPr>
                  <w:strike/>
                  <w:noProof/>
                  <w:color w:val="FF0000"/>
                  <w:sz w:val="18"/>
                  <w:lang w:val="en-CA"/>
                </w:rPr>
                <w:t>−2</w:t>
              </w:r>
            </w:ins>
          </w:p>
        </w:tc>
        <w:tc>
          <w:tcPr>
            <w:tcW w:w="960" w:type="dxa"/>
            <w:tcBorders>
              <w:top w:val="nil"/>
              <w:left w:val="nil"/>
              <w:bottom w:val="single" w:sz="4" w:space="0" w:color="auto"/>
              <w:right w:val="single" w:sz="4" w:space="0" w:color="auto"/>
            </w:tcBorders>
            <w:vAlign w:val="center"/>
          </w:tcPr>
          <w:p w14:paraId="5BACAA6A" w14:textId="77777777" w:rsidR="000A73AA" w:rsidRPr="00E50861" w:rsidRDefault="000A73AA" w:rsidP="00070283">
            <w:pPr>
              <w:keepNext/>
              <w:spacing w:before="0"/>
              <w:jc w:val="center"/>
              <w:rPr>
                <w:ins w:id="475" w:author="Fabien Racape" w:date="2019-06-27T10:43:00Z"/>
                <w:strike/>
                <w:noProof/>
                <w:color w:val="FF0000"/>
                <w:sz w:val="18"/>
                <w:lang w:val="en-CA"/>
              </w:rPr>
            </w:pPr>
            <w:ins w:id="476" w:author="Fabien Racape" w:date="2019-06-27T10:43:00Z">
              <w:r w:rsidRPr="00E50861">
                <w:rPr>
                  <w:strike/>
                  <w:noProof/>
                  <w:color w:val="FF0000"/>
                  <w:sz w:val="18"/>
                  <w:lang w:val="en-CA"/>
                </w:rPr>
                <w:t>11</w:t>
              </w:r>
            </w:ins>
          </w:p>
        </w:tc>
        <w:tc>
          <w:tcPr>
            <w:tcW w:w="960" w:type="dxa"/>
            <w:tcBorders>
              <w:top w:val="nil"/>
              <w:left w:val="nil"/>
              <w:bottom w:val="single" w:sz="4" w:space="0" w:color="auto"/>
              <w:right w:val="single" w:sz="4" w:space="0" w:color="auto"/>
            </w:tcBorders>
            <w:vAlign w:val="center"/>
          </w:tcPr>
          <w:p w14:paraId="0A128877" w14:textId="77777777" w:rsidR="000A73AA" w:rsidRPr="00E50861" w:rsidRDefault="000A73AA" w:rsidP="00070283">
            <w:pPr>
              <w:keepNext/>
              <w:spacing w:before="0"/>
              <w:jc w:val="center"/>
              <w:rPr>
                <w:ins w:id="477" w:author="Fabien Racape" w:date="2019-06-27T10:43:00Z"/>
                <w:strike/>
                <w:noProof/>
                <w:color w:val="FF0000"/>
                <w:sz w:val="18"/>
                <w:lang w:val="en-CA"/>
              </w:rPr>
            </w:pPr>
            <w:ins w:id="478" w:author="Fabien Racape" w:date="2019-06-27T10:43:00Z">
              <w:r w:rsidRPr="00E50861">
                <w:rPr>
                  <w:strike/>
                  <w:noProof/>
                  <w:color w:val="FF0000"/>
                  <w:sz w:val="18"/>
                  <w:lang w:val="en-CA"/>
                </w:rPr>
                <w:t>27</w:t>
              </w:r>
            </w:ins>
          </w:p>
        </w:tc>
        <w:tc>
          <w:tcPr>
            <w:tcW w:w="960" w:type="dxa"/>
            <w:tcBorders>
              <w:top w:val="nil"/>
              <w:left w:val="nil"/>
              <w:bottom w:val="single" w:sz="4" w:space="0" w:color="auto"/>
              <w:right w:val="single" w:sz="4" w:space="0" w:color="auto"/>
            </w:tcBorders>
            <w:vAlign w:val="center"/>
          </w:tcPr>
          <w:p w14:paraId="0409FC8D" w14:textId="77777777" w:rsidR="000A73AA" w:rsidRPr="00E50861" w:rsidRDefault="000A73AA" w:rsidP="00070283">
            <w:pPr>
              <w:keepNext/>
              <w:spacing w:before="0"/>
              <w:jc w:val="center"/>
              <w:rPr>
                <w:ins w:id="479" w:author="Fabien Racape" w:date="2019-06-27T10:43:00Z"/>
                <w:strike/>
                <w:noProof/>
                <w:color w:val="FF0000"/>
                <w:sz w:val="18"/>
                <w:lang w:val="en-CA"/>
              </w:rPr>
            </w:pPr>
            <w:ins w:id="480" w:author="Fabien Racape" w:date="2019-06-27T10:43:00Z">
              <w:r w:rsidRPr="00E50861">
                <w:rPr>
                  <w:strike/>
                  <w:noProof/>
                  <w:color w:val="FF0000"/>
                  <w:sz w:val="18"/>
                  <w:lang w:val="en-CA"/>
                </w:rPr>
                <w:t>21</w:t>
              </w:r>
            </w:ins>
          </w:p>
        </w:tc>
        <w:tc>
          <w:tcPr>
            <w:tcW w:w="960" w:type="dxa"/>
            <w:tcBorders>
              <w:top w:val="nil"/>
              <w:left w:val="nil"/>
              <w:bottom w:val="single" w:sz="4" w:space="0" w:color="auto"/>
              <w:right w:val="single" w:sz="4" w:space="0" w:color="auto"/>
            </w:tcBorders>
            <w:vAlign w:val="center"/>
          </w:tcPr>
          <w:p w14:paraId="0E2A4CFF" w14:textId="77777777" w:rsidR="000A73AA" w:rsidRPr="00E50861" w:rsidRDefault="000A73AA" w:rsidP="00070283">
            <w:pPr>
              <w:keepNext/>
              <w:spacing w:before="0"/>
              <w:jc w:val="center"/>
              <w:rPr>
                <w:ins w:id="481" w:author="Fabien Racape" w:date="2019-06-27T10:43:00Z"/>
                <w:strike/>
                <w:noProof/>
                <w:color w:val="FF0000"/>
                <w:sz w:val="18"/>
                <w:lang w:val="en-CA"/>
              </w:rPr>
            </w:pPr>
            <w:ins w:id="482" w:author="Fabien Racape" w:date="2019-06-27T10:43:00Z">
              <w:r w:rsidRPr="00E50861">
                <w:rPr>
                  <w:strike/>
                  <w:noProof/>
                  <w:color w:val="FF0000"/>
                  <w:sz w:val="18"/>
                  <w:lang w:val="en-CA"/>
                </w:rPr>
                <w:t>5</w:t>
              </w:r>
            </w:ins>
          </w:p>
        </w:tc>
      </w:tr>
      <w:tr w:rsidR="000A73AA" w:rsidRPr="00E50861" w14:paraId="232555E0" w14:textId="77777777" w:rsidTr="00070283">
        <w:trPr>
          <w:trHeight w:val="255"/>
          <w:jc w:val="center"/>
          <w:ins w:id="483"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8B4D72D" w14:textId="77777777" w:rsidR="000A73AA" w:rsidRPr="00E50861" w:rsidRDefault="000A73AA" w:rsidP="00070283">
            <w:pPr>
              <w:keepNext/>
              <w:spacing w:before="0"/>
              <w:jc w:val="center"/>
              <w:rPr>
                <w:ins w:id="484" w:author="Fabien Racape" w:date="2019-06-27T10:43:00Z"/>
                <w:rFonts w:eastAsia="Arial Unicode MS"/>
                <w:strike/>
                <w:noProof/>
                <w:color w:val="FF0000"/>
                <w:sz w:val="18"/>
                <w:lang w:val="en-CA"/>
              </w:rPr>
            </w:pPr>
            <w:ins w:id="485" w:author="Fabien Racape" w:date="2019-06-27T10:43:00Z">
              <w:r w:rsidRPr="00E50861">
                <w:rPr>
                  <w:strike/>
                  <w:noProof/>
                  <w:color w:val="FF0000"/>
                  <w:sz w:val="18"/>
                  <w:lang w:val="en-CA"/>
                </w:rPr>
                <w:t>10</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CAF91C4" w14:textId="77777777" w:rsidR="000A73AA" w:rsidRPr="00E50861" w:rsidRDefault="000A73AA" w:rsidP="00070283">
            <w:pPr>
              <w:keepNext/>
              <w:spacing w:before="0"/>
              <w:jc w:val="center"/>
              <w:rPr>
                <w:ins w:id="486" w:author="Fabien Racape" w:date="2019-06-27T10:43:00Z"/>
                <w:rFonts w:eastAsia="Arial Unicode MS"/>
                <w:strike/>
                <w:noProof/>
                <w:color w:val="FF0000"/>
                <w:sz w:val="18"/>
                <w:lang w:val="en-CA"/>
              </w:rPr>
            </w:pPr>
            <w:ins w:id="487" w:author="Fabien Racape" w:date="2019-06-27T10:43:00Z">
              <w:r w:rsidRPr="00E50861">
                <w:rPr>
                  <w:rFonts w:eastAsia="Arial Unicode MS"/>
                  <w:strike/>
                  <w:noProof/>
                  <w:color w:val="FF0000"/>
                  <w:sz w:val="18"/>
                  <w:lang w:val="en-CA"/>
                </w:rPr>
                <w:t>−6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67803CA" w14:textId="77777777" w:rsidR="000A73AA" w:rsidRPr="00E50861" w:rsidRDefault="000A73AA" w:rsidP="00070283">
            <w:pPr>
              <w:keepNext/>
              <w:spacing w:before="0"/>
              <w:jc w:val="center"/>
              <w:rPr>
                <w:ins w:id="488" w:author="Fabien Racape" w:date="2019-06-27T10:43:00Z"/>
                <w:rFonts w:eastAsia="Arial Unicode MS"/>
                <w:strike/>
                <w:noProof/>
                <w:color w:val="FF0000"/>
                <w:sz w:val="18"/>
                <w:lang w:val="en-CA"/>
              </w:rPr>
            </w:pPr>
            <w:ins w:id="489" w:author="Fabien Racape" w:date="2019-06-27T10:43:00Z">
              <w:r w:rsidRPr="00E50861">
                <w:rPr>
                  <w:rFonts w:eastAsia="Arial Unicode MS"/>
                  <w:strike/>
                  <w:noProof/>
                  <w:color w:val="FF0000"/>
                  <w:sz w:val="18"/>
                  <w:lang w:val="en-CA"/>
                </w:rPr>
                <w:t>52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5363253" w14:textId="77777777" w:rsidR="000A73AA" w:rsidRPr="00E50861" w:rsidRDefault="000A73AA" w:rsidP="00070283">
            <w:pPr>
              <w:keepNext/>
              <w:spacing w:before="0"/>
              <w:jc w:val="center"/>
              <w:rPr>
                <w:ins w:id="490" w:author="Fabien Racape" w:date="2019-06-27T10:43:00Z"/>
                <w:rFonts w:eastAsia="Arial Unicode MS"/>
                <w:strike/>
                <w:noProof/>
                <w:color w:val="FF0000"/>
                <w:sz w:val="18"/>
                <w:lang w:val="en-CA"/>
              </w:rPr>
            </w:pPr>
            <w:ins w:id="491" w:author="Fabien Racape" w:date="2019-06-27T10:43:00Z">
              <w:r w:rsidRPr="00E50861">
                <w:rPr>
                  <w:rFonts w:eastAsia="Arial Unicode MS"/>
                  <w:strike/>
                  <w:noProof/>
                  <w:color w:val="FF0000"/>
                  <w:sz w:val="18"/>
                  <w:lang w:val="en-CA"/>
                </w:rPr>
                <w:t>20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B35811A" w14:textId="77777777" w:rsidR="000A73AA" w:rsidRPr="00E50861" w:rsidRDefault="000A73AA" w:rsidP="00070283">
            <w:pPr>
              <w:keepNext/>
              <w:spacing w:before="0"/>
              <w:jc w:val="center"/>
              <w:rPr>
                <w:ins w:id="492" w:author="Fabien Racape" w:date="2019-06-27T10:43:00Z"/>
                <w:rFonts w:eastAsia="Arial Unicode MS"/>
                <w:strike/>
                <w:noProof/>
                <w:color w:val="FF0000"/>
                <w:sz w:val="18"/>
                <w:lang w:val="en-CA"/>
              </w:rPr>
            </w:pPr>
            <w:ins w:id="493" w:author="Fabien Racape" w:date="2019-06-27T10:43:00Z">
              <w:r w:rsidRPr="00E50861">
                <w:rPr>
                  <w:rFonts w:eastAsia="Arial Unicode MS"/>
                  <w:strike/>
                  <w:noProof/>
                  <w:color w:val="FF0000"/>
                  <w:sz w:val="18"/>
                  <w:lang w:val="en-CA"/>
                </w:rPr>
                <w:t>−2</w:t>
              </w:r>
            </w:ins>
          </w:p>
        </w:tc>
        <w:tc>
          <w:tcPr>
            <w:tcW w:w="960" w:type="dxa"/>
            <w:tcBorders>
              <w:top w:val="nil"/>
              <w:left w:val="nil"/>
              <w:bottom w:val="single" w:sz="4" w:space="0" w:color="auto"/>
              <w:right w:val="single" w:sz="4" w:space="0" w:color="auto"/>
            </w:tcBorders>
            <w:vAlign w:val="center"/>
          </w:tcPr>
          <w:p w14:paraId="7EA6B24F" w14:textId="77777777" w:rsidR="000A73AA" w:rsidRPr="00E50861" w:rsidRDefault="000A73AA" w:rsidP="00070283">
            <w:pPr>
              <w:keepNext/>
              <w:spacing w:before="0"/>
              <w:jc w:val="center"/>
              <w:rPr>
                <w:ins w:id="494" w:author="Fabien Racape" w:date="2019-06-27T10:43:00Z"/>
                <w:rFonts w:eastAsia="Arial Unicode MS"/>
                <w:strike/>
                <w:noProof/>
                <w:color w:val="FF0000"/>
                <w:sz w:val="18"/>
                <w:lang w:val="en-CA"/>
              </w:rPr>
            </w:pPr>
            <w:ins w:id="495" w:author="Fabien Racape" w:date="2019-06-27T10:43:00Z">
              <w:r w:rsidRPr="00E50861">
                <w:rPr>
                  <w:rFonts w:eastAsia="Arial Unicode MS"/>
                  <w:strike/>
                  <w:noProof/>
                  <w:color w:val="FF0000"/>
                  <w:sz w:val="18"/>
                  <w:lang w:val="en-CA"/>
                </w:rPr>
                <w:t>10</w:t>
              </w:r>
            </w:ins>
          </w:p>
        </w:tc>
        <w:tc>
          <w:tcPr>
            <w:tcW w:w="960" w:type="dxa"/>
            <w:tcBorders>
              <w:top w:val="nil"/>
              <w:left w:val="nil"/>
              <w:bottom w:val="single" w:sz="4" w:space="0" w:color="auto"/>
              <w:right w:val="single" w:sz="4" w:space="0" w:color="auto"/>
            </w:tcBorders>
            <w:vAlign w:val="center"/>
          </w:tcPr>
          <w:p w14:paraId="5C13883E" w14:textId="77777777" w:rsidR="000A73AA" w:rsidRPr="00E50861" w:rsidRDefault="000A73AA" w:rsidP="00070283">
            <w:pPr>
              <w:keepNext/>
              <w:spacing w:before="0"/>
              <w:jc w:val="center"/>
              <w:rPr>
                <w:ins w:id="496" w:author="Fabien Racape" w:date="2019-06-27T10:43:00Z"/>
                <w:rFonts w:eastAsia="Arial Unicode MS"/>
                <w:strike/>
                <w:noProof/>
                <w:color w:val="FF0000"/>
                <w:sz w:val="18"/>
                <w:lang w:val="en-CA"/>
              </w:rPr>
            </w:pPr>
            <w:ins w:id="497" w:author="Fabien Racape" w:date="2019-06-27T10:43:00Z">
              <w:r w:rsidRPr="00E50861">
                <w:rPr>
                  <w:rFonts w:eastAsia="Arial Unicode MS"/>
                  <w:strike/>
                  <w:noProof/>
                  <w:color w:val="FF0000"/>
                  <w:sz w:val="18"/>
                  <w:lang w:val="en-CA"/>
                </w:rPr>
                <w:t>27</w:t>
              </w:r>
            </w:ins>
          </w:p>
        </w:tc>
        <w:tc>
          <w:tcPr>
            <w:tcW w:w="960" w:type="dxa"/>
            <w:tcBorders>
              <w:top w:val="nil"/>
              <w:left w:val="nil"/>
              <w:bottom w:val="single" w:sz="4" w:space="0" w:color="auto"/>
              <w:right w:val="single" w:sz="4" w:space="0" w:color="auto"/>
            </w:tcBorders>
            <w:vAlign w:val="center"/>
          </w:tcPr>
          <w:p w14:paraId="745EA2FD" w14:textId="77777777" w:rsidR="000A73AA" w:rsidRPr="00E50861" w:rsidRDefault="000A73AA" w:rsidP="00070283">
            <w:pPr>
              <w:keepNext/>
              <w:spacing w:before="0"/>
              <w:jc w:val="center"/>
              <w:rPr>
                <w:ins w:id="498" w:author="Fabien Racape" w:date="2019-06-27T10:43:00Z"/>
                <w:rFonts w:eastAsia="Arial Unicode MS"/>
                <w:strike/>
                <w:noProof/>
                <w:color w:val="FF0000"/>
                <w:sz w:val="18"/>
                <w:lang w:val="en-CA"/>
              </w:rPr>
            </w:pPr>
            <w:ins w:id="499" w:author="Fabien Racape" w:date="2019-06-27T10:43:00Z">
              <w:r w:rsidRPr="00E50861">
                <w:rPr>
                  <w:rFonts w:eastAsia="Arial Unicode MS"/>
                  <w:strike/>
                  <w:noProof/>
                  <w:color w:val="FF0000"/>
                  <w:sz w:val="18"/>
                  <w:lang w:val="en-CA"/>
                </w:rPr>
                <w:t>22</w:t>
              </w:r>
            </w:ins>
          </w:p>
        </w:tc>
        <w:tc>
          <w:tcPr>
            <w:tcW w:w="960" w:type="dxa"/>
            <w:tcBorders>
              <w:top w:val="nil"/>
              <w:left w:val="nil"/>
              <w:bottom w:val="single" w:sz="4" w:space="0" w:color="auto"/>
              <w:right w:val="single" w:sz="4" w:space="0" w:color="auto"/>
            </w:tcBorders>
            <w:vAlign w:val="center"/>
          </w:tcPr>
          <w:p w14:paraId="6D9FB666" w14:textId="77777777" w:rsidR="000A73AA" w:rsidRPr="00E50861" w:rsidRDefault="000A73AA" w:rsidP="00070283">
            <w:pPr>
              <w:keepNext/>
              <w:spacing w:before="0"/>
              <w:jc w:val="center"/>
              <w:rPr>
                <w:ins w:id="500" w:author="Fabien Racape" w:date="2019-06-27T10:43:00Z"/>
                <w:rFonts w:eastAsia="Arial Unicode MS"/>
                <w:strike/>
                <w:noProof/>
                <w:color w:val="FF0000"/>
                <w:sz w:val="18"/>
                <w:lang w:val="en-CA"/>
              </w:rPr>
            </w:pPr>
            <w:ins w:id="501" w:author="Fabien Racape" w:date="2019-06-27T10:43:00Z">
              <w:r w:rsidRPr="00E50861">
                <w:rPr>
                  <w:rFonts w:eastAsia="Arial Unicode MS"/>
                  <w:strike/>
                  <w:noProof/>
                  <w:color w:val="FF0000"/>
                  <w:sz w:val="18"/>
                  <w:lang w:val="en-CA"/>
                </w:rPr>
                <w:t>5</w:t>
              </w:r>
            </w:ins>
          </w:p>
        </w:tc>
      </w:tr>
      <w:tr w:rsidR="000A73AA" w:rsidRPr="00E50861" w14:paraId="5D990DFB" w14:textId="77777777" w:rsidTr="00070283">
        <w:trPr>
          <w:trHeight w:val="255"/>
          <w:jc w:val="center"/>
          <w:ins w:id="502"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A5C3EBA" w14:textId="77777777" w:rsidR="000A73AA" w:rsidRPr="00E50861" w:rsidRDefault="000A73AA" w:rsidP="00070283">
            <w:pPr>
              <w:keepNext/>
              <w:spacing w:before="0"/>
              <w:jc w:val="center"/>
              <w:rPr>
                <w:ins w:id="503" w:author="Fabien Racape" w:date="2019-06-27T10:43:00Z"/>
                <w:strike/>
                <w:noProof/>
                <w:color w:val="FF0000"/>
                <w:sz w:val="18"/>
                <w:lang w:val="en-CA"/>
              </w:rPr>
            </w:pPr>
            <w:ins w:id="504" w:author="Fabien Racape" w:date="2019-06-27T10:43:00Z">
              <w:r w:rsidRPr="00E50861">
                <w:rPr>
                  <w:strike/>
                  <w:noProof/>
                  <w:color w:val="FF0000"/>
                  <w:sz w:val="18"/>
                  <w:lang w:val="en-CA"/>
                </w:rPr>
                <w:t>11</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FDF42EE" w14:textId="77777777" w:rsidR="000A73AA" w:rsidRPr="00E50861" w:rsidRDefault="000A73AA" w:rsidP="00070283">
            <w:pPr>
              <w:keepNext/>
              <w:spacing w:before="0"/>
              <w:jc w:val="center"/>
              <w:rPr>
                <w:ins w:id="505" w:author="Fabien Racape" w:date="2019-06-27T10:43:00Z"/>
                <w:strike/>
                <w:noProof/>
                <w:color w:val="FF0000"/>
                <w:sz w:val="18"/>
                <w:lang w:val="en-CA"/>
              </w:rPr>
            </w:pPr>
            <w:ins w:id="506" w:author="Fabien Racape" w:date="2019-06-27T10:43:00Z">
              <w:r w:rsidRPr="00E50861">
                <w:rPr>
                  <w:strike/>
                  <w:noProof/>
                  <w:color w:val="FF0000"/>
                  <w:sz w:val="18"/>
                  <w:lang w:val="en-CA"/>
                </w:rPr>
                <w:t>−6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3178ABC" w14:textId="77777777" w:rsidR="000A73AA" w:rsidRPr="00E50861" w:rsidRDefault="000A73AA" w:rsidP="00070283">
            <w:pPr>
              <w:keepNext/>
              <w:spacing w:before="0"/>
              <w:jc w:val="center"/>
              <w:rPr>
                <w:ins w:id="507" w:author="Fabien Racape" w:date="2019-06-27T10:43:00Z"/>
                <w:strike/>
                <w:noProof/>
                <w:color w:val="FF0000"/>
                <w:sz w:val="18"/>
                <w:lang w:val="en-CA"/>
              </w:rPr>
            </w:pPr>
            <w:ins w:id="508" w:author="Fabien Racape" w:date="2019-06-27T10:43:00Z">
              <w:r w:rsidRPr="00E50861">
                <w:rPr>
                  <w:strike/>
                  <w:noProof/>
                  <w:color w:val="FF0000"/>
                  <w:sz w:val="18"/>
                  <w:lang w:val="en-CA"/>
                </w:rPr>
                <w:t>49</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9324C41" w14:textId="77777777" w:rsidR="000A73AA" w:rsidRPr="00E50861" w:rsidRDefault="000A73AA" w:rsidP="00070283">
            <w:pPr>
              <w:keepNext/>
              <w:spacing w:before="0"/>
              <w:jc w:val="center"/>
              <w:rPr>
                <w:ins w:id="509" w:author="Fabien Racape" w:date="2019-06-27T10:43:00Z"/>
                <w:strike/>
                <w:noProof/>
                <w:color w:val="FF0000"/>
                <w:sz w:val="18"/>
                <w:lang w:val="en-CA"/>
              </w:rPr>
            </w:pPr>
            <w:ins w:id="510" w:author="Fabien Racape" w:date="2019-06-27T10:43:00Z">
              <w:r w:rsidRPr="00E50861">
                <w:rPr>
                  <w:strike/>
                  <w:noProof/>
                  <w:color w:val="FF0000"/>
                  <w:sz w:val="18"/>
                  <w:lang w:val="en-CA"/>
                </w:rPr>
                <w:t>24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9A41A0D" w14:textId="77777777" w:rsidR="000A73AA" w:rsidRPr="00E50861" w:rsidRDefault="000A73AA" w:rsidP="00070283">
            <w:pPr>
              <w:keepNext/>
              <w:spacing w:before="0"/>
              <w:jc w:val="center"/>
              <w:rPr>
                <w:ins w:id="511" w:author="Fabien Racape" w:date="2019-06-27T10:43:00Z"/>
                <w:strike/>
                <w:noProof/>
                <w:color w:val="FF0000"/>
                <w:sz w:val="18"/>
                <w:lang w:val="en-CA"/>
              </w:rPr>
            </w:pPr>
            <w:ins w:id="512" w:author="Fabien Racape" w:date="2019-06-27T10:43:00Z">
              <w:r w:rsidRPr="00E50861">
                <w:rPr>
                  <w:strike/>
                  <w:noProof/>
                  <w:color w:val="FF0000"/>
                  <w:sz w:val="18"/>
                  <w:lang w:val="en-CA"/>
                </w:rPr>
                <w:t>−3</w:t>
              </w:r>
            </w:ins>
          </w:p>
        </w:tc>
        <w:tc>
          <w:tcPr>
            <w:tcW w:w="960" w:type="dxa"/>
            <w:tcBorders>
              <w:top w:val="nil"/>
              <w:left w:val="nil"/>
              <w:bottom w:val="single" w:sz="4" w:space="0" w:color="auto"/>
              <w:right w:val="single" w:sz="4" w:space="0" w:color="auto"/>
            </w:tcBorders>
            <w:vAlign w:val="center"/>
          </w:tcPr>
          <w:p w14:paraId="678846A7" w14:textId="77777777" w:rsidR="000A73AA" w:rsidRPr="00E50861" w:rsidRDefault="000A73AA" w:rsidP="00070283">
            <w:pPr>
              <w:keepNext/>
              <w:spacing w:before="0"/>
              <w:jc w:val="center"/>
              <w:rPr>
                <w:ins w:id="513" w:author="Fabien Racape" w:date="2019-06-27T10:43:00Z"/>
                <w:strike/>
                <w:noProof/>
                <w:color w:val="FF0000"/>
                <w:sz w:val="18"/>
                <w:lang w:val="en-CA"/>
              </w:rPr>
            </w:pPr>
            <w:ins w:id="514" w:author="Fabien Racape" w:date="2019-06-27T10:43:00Z">
              <w:r w:rsidRPr="00E50861">
                <w:rPr>
                  <w:strike/>
                  <w:noProof/>
                  <w:color w:val="FF0000"/>
                  <w:sz w:val="18"/>
                  <w:lang w:val="en-CA"/>
                </w:rPr>
                <w:t>9</w:t>
              </w:r>
            </w:ins>
          </w:p>
        </w:tc>
        <w:tc>
          <w:tcPr>
            <w:tcW w:w="960" w:type="dxa"/>
            <w:tcBorders>
              <w:top w:val="nil"/>
              <w:left w:val="nil"/>
              <w:bottom w:val="single" w:sz="4" w:space="0" w:color="auto"/>
              <w:right w:val="single" w:sz="4" w:space="0" w:color="auto"/>
            </w:tcBorders>
            <w:vAlign w:val="center"/>
          </w:tcPr>
          <w:p w14:paraId="720B5E04" w14:textId="77777777" w:rsidR="000A73AA" w:rsidRPr="00E50861" w:rsidRDefault="000A73AA" w:rsidP="00070283">
            <w:pPr>
              <w:keepNext/>
              <w:spacing w:before="0"/>
              <w:jc w:val="center"/>
              <w:rPr>
                <w:ins w:id="515" w:author="Fabien Racape" w:date="2019-06-27T10:43:00Z"/>
                <w:strike/>
                <w:noProof/>
                <w:color w:val="FF0000"/>
                <w:sz w:val="18"/>
                <w:lang w:val="en-CA"/>
              </w:rPr>
            </w:pPr>
            <w:ins w:id="516" w:author="Fabien Racape" w:date="2019-06-27T10:43:00Z">
              <w:r w:rsidRPr="00E50861">
                <w:rPr>
                  <w:strike/>
                  <w:noProof/>
                  <w:color w:val="FF0000"/>
                  <w:sz w:val="18"/>
                  <w:lang w:val="en-CA"/>
                </w:rPr>
                <w:t>27</w:t>
              </w:r>
            </w:ins>
          </w:p>
        </w:tc>
        <w:tc>
          <w:tcPr>
            <w:tcW w:w="960" w:type="dxa"/>
            <w:tcBorders>
              <w:top w:val="nil"/>
              <w:left w:val="nil"/>
              <w:bottom w:val="single" w:sz="4" w:space="0" w:color="auto"/>
              <w:right w:val="single" w:sz="4" w:space="0" w:color="auto"/>
            </w:tcBorders>
            <w:vAlign w:val="center"/>
          </w:tcPr>
          <w:p w14:paraId="3922A821" w14:textId="77777777" w:rsidR="000A73AA" w:rsidRPr="00E50861" w:rsidRDefault="000A73AA" w:rsidP="00070283">
            <w:pPr>
              <w:keepNext/>
              <w:spacing w:before="0"/>
              <w:jc w:val="center"/>
              <w:rPr>
                <w:ins w:id="517" w:author="Fabien Racape" w:date="2019-06-27T10:43:00Z"/>
                <w:strike/>
                <w:noProof/>
                <w:color w:val="FF0000"/>
                <w:sz w:val="18"/>
                <w:lang w:val="en-CA"/>
              </w:rPr>
            </w:pPr>
            <w:ins w:id="518" w:author="Fabien Racape" w:date="2019-06-27T10:43:00Z">
              <w:r w:rsidRPr="00E50861">
                <w:rPr>
                  <w:strike/>
                  <w:noProof/>
                  <w:color w:val="FF0000"/>
                  <w:sz w:val="18"/>
                  <w:lang w:val="en-CA"/>
                </w:rPr>
                <w:t>22</w:t>
              </w:r>
            </w:ins>
          </w:p>
        </w:tc>
        <w:tc>
          <w:tcPr>
            <w:tcW w:w="960" w:type="dxa"/>
            <w:tcBorders>
              <w:top w:val="nil"/>
              <w:left w:val="nil"/>
              <w:bottom w:val="single" w:sz="4" w:space="0" w:color="auto"/>
              <w:right w:val="single" w:sz="4" w:space="0" w:color="auto"/>
            </w:tcBorders>
            <w:vAlign w:val="center"/>
          </w:tcPr>
          <w:p w14:paraId="0198CA64" w14:textId="77777777" w:rsidR="000A73AA" w:rsidRPr="00E50861" w:rsidRDefault="000A73AA" w:rsidP="00070283">
            <w:pPr>
              <w:keepNext/>
              <w:spacing w:before="0"/>
              <w:jc w:val="center"/>
              <w:rPr>
                <w:ins w:id="519" w:author="Fabien Racape" w:date="2019-06-27T10:43:00Z"/>
                <w:strike/>
                <w:noProof/>
                <w:color w:val="FF0000"/>
                <w:sz w:val="18"/>
                <w:lang w:val="en-CA"/>
              </w:rPr>
            </w:pPr>
            <w:ins w:id="520" w:author="Fabien Racape" w:date="2019-06-27T10:43:00Z">
              <w:r w:rsidRPr="00E50861">
                <w:rPr>
                  <w:strike/>
                  <w:noProof/>
                  <w:color w:val="FF0000"/>
                  <w:sz w:val="18"/>
                  <w:lang w:val="en-CA"/>
                </w:rPr>
                <w:t>6</w:t>
              </w:r>
            </w:ins>
          </w:p>
        </w:tc>
      </w:tr>
      <w:tr w:rsidR="000A73AA" w:rsidRPr="00E50861" w14:paraId="695300FD" w14:textId="77777777" w:rsidTr="00070283">
        <w:trPr>
          <w:trHeight w:val="255"/>
          <w:jc w:val="center"/>
          <w:ins w:id="521"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3BA441B" w14:textId="77777777" w:rsidR="000A73AA" w:rsidRPr="00E50861" w:rsidRDefault="000A73AA" w:rsidP="00070283">
            <w:pPr>
              <w:keepNext/>
              <w:spacing w:before="0"/>
              <w:jc w:val="center"/>
              <w:rPr>
                <w:ins w:id="522" w:author="Fabien Racape" w:date="2019-06-27T10:43:00Z"/>
                <w:rFonts w:eastAsia="Arial Unicode MS"/>
                <w:strike/>
                <w:noProof/>
                <w:color w:val="FF0000"/>
                <w:sz w:val="18"/>
                <w:lang w:val="en-CA"/>
              </w:rPr>
            </w:pPr>
            <w:ins w:id="523" w:author="Fabien Racape" w:date="2019-06-27T10:43:00Z">
              <w:r w:rsidRPr="00E50861">
                <w:rPr>
                  <w:strike/>
                  <w:noProof/>
                  <w:color w:val="FF0000"/>
                  <w:sz w:val="18"/>
                  <w:lang w:val="en-CA"/>
                </w:rPr>
                <w:t>12</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BD390A8" w14:textId="77777777" w:rsidR="000A73AA" w:rsidRPr="00E50861" w:rsidRDefault="000A73AA" w:rsidP="00070283">
            <w:pPr>
              <w:keepNext/>
              <w:spacing w:before="0"/>
              <w:jc w:val="center"/>
              <w:rPr>
                <w:ins w:id="524" w:author="Fabien Racape" w:date="2019-06-27T10:43:00Z"/>
                <w:rFonts w:eastAsia="Arial Unicode MS"/>
                <w:strike/>
                <w:noProof/>
                <w:color w:val="FF0000"/>
                <w:sz w:val="18"/>
                <w:lang w:val="en-CA"/>
              </w:rPr>
            </w:pPr>
            <w:ins w:id="525" w:author="Fabien Racape" w:date="2019-06-27T10:43:00Z">
              <w:r w:rsidRPr="00E50861">
                <w:rPr>
                  <w:rFonts w:eastAsia="Arial Unicode MS"/>
                  <w:strike/>
                  <w:noProof/>
                  <w:color w:val="FF0000"/>
                  <w:sz w:val="18"/>
                  <w:lang w:val="en-CA"/>
                </w:rPr>
                <w:t>−6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E61567E" w14:textId="77777777" w:rsidR="000A73AA" w:rsidRPr="00E50861" w:rsidRDefault="000A73AA" w:rsidP="00070283">
            <w:pPr>
              <w:keepNext/>
              <w:spacing w:before="0"/>
              <w:jc w:val="center"/>
              <w:rPr>
                <w:ins w:id="526" w:author="Fabien Racape" w:date="2019-06-27T10:43:00Z"/>
                <w:rFonts w:eastAsia="Arial Unicode MS"/>
                <w:strike/>
                <w:noProof/>
                <w:color w:val="FF0000"/>
                <w:sz w:val="18"/>
                <w:lang w:val="en-CA"/>
              </w:rPr>
            </w:pPr>
            <w:ins w:id="527" w:author="Fabien Racape" w:date="2019-06-27T10:43:00Z">
              <w:r w:rsidRPr="00E50861">
                <w:rPr>
                  <w:rFonts w:eastAsia="Arial Unicode MS"/>
                  <w:strike/>
                  <w:noProof/>
                  <w:color w:val="FF0000"/>
                  <w:sz w:val="18"/>
                  <w:lang w:val="en-CA"/>
                </w:rPr>
                <w:t>46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7401B55" w14:textId="77777777" w:rsidR="000A73AA" w:rsidRPr="00E50861" w:rsidRDefault="000A73AA" w:rsidP="00070283">
            <w:pPr>
              <w:keepNext/>
              <w:spacing w:before="0"/>
              <w:jc w:val="center"/>
              <w:rPr>
                <w:ins w:id="528" w:author="Fabien Racape" w:date="2019-06-27T10:43:00Z"/>
                <w:rFonts w:eastAsia="Arial Unicode MS"/>
                <w:strike/>
                <w:noProof/>
                <w:color w:val="FF0000"/>
                <w:sz w:val="18"/>
                <w:lang w:val="en-CA"/>
              </w:rPr>
            </w:pPr>
            <w:ins w:id="529" w:author="Fabien Racape" w:date="2019-06-27T10:43:00Z">
              <w:r w:rsidRPr="00E50861">
                <w:rPr>
                  <w:rFonts w:eastAsia="Arial Unicode MS"/>
                  <w:strike/>
                  <w:noProof/>
                  <w:color w:val="FF0000"/>
                  <w:sz w:val="18"/>
                  <w:lang w:val="en-CA"/>
                </w:rPr>
                <w:t>28</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1655395" w14:textId="77777777" w:rsidR="000A73AA" w:rsidRPr="00E50861" w:rsidRDefault="000A73AA" w:rsidP="00070283">
            <w:pPr>
              <w:keepNext/>
              <w:spacing w:before="0"/>
              <w:jc w:val="center"/>
              <w:rPr>
                <w:ins w:id="530" w:author="Fabien Racape" w:date="2019-06-27T10:43:00Z"/>
                <w:rFonts w:eastAsia="Arial Unicode MS"/>
                <w:strike/>
                <w:noProof/>
                <w:color w:val="FF0000"/>
                <w:sz w:val="18"/>
                <w:lang w:val="en-CA"/>
              </w:rPr>
            </w:pPr>
            <w:ins w:id="531" w:author="Fabien Racape" w:date="2019-06-27T10:43:00Z">
              <w:r w:rsidRPr="00E50861">
                <w:rPr>
                  <w:rFonts w:eastAsia="Arial Unicode MS"/>
                  <w:strike/>
                  <w:noProof/>
                  <w:color w:val="FF0000"/>
                  <w:sz w:val="18"/>
                  <w:lang w:val="en-CA"/>
                </w:rPr>
                <w:t>−4</w:t>
              </w:r>
            </w:ins>
          </w:p>
        </w:tc>
        <w:tc>
          <w:tcPr>
            <w:tcW w:w="960" w:type="dxa"/>
            <w:tcBorders>
              <w:top w:val="nil"/>
              <w:left w:val="nil"/>
              <w:bottom w:val="single" w:sz="4" w:space="0" w:color="auto"/>
              <w:right w:val="single" w:sz="4" w:space="0" w:color="auto"/>
            </w:tcBorders>
            <w:vAlign w:val="center"/>
          </w:tcPr>
          <w:p w14:paraId="074474D1" w14:textId="77777777" w:rsidR="000A73AA" w:rsidRPr="00E50861" w:rsidRDefault="000A73AA" w:rsidP="00070283">
            <w:pPr>
              <w:keepNext/>
              <w:spacing w:before="0"/>
              <w:jc w:val="center"/>
              <w:rPr>
                <w:ins w:id="532" w:author="Fabien Racape" w:date="2019-06-27T10:43:00Z"/>
                <w:rFonts w:eastAsia="Arial Unicode MS"/>
                <w:strike/>
                <w:noProof/>
                <w:color w:val="FF0000"/>
                <w:sz w:val="18"/>
                <w:lang w:val="en-CA"/>
              </w:rPr>
            </w:pPr>
            <w:ins w:id="533" w:author="Fabien Racape" w:date="2019-06-27T10:43:00Z">
              <w:r w:rsidRPr="00E50861">
                <w:rPr>
                  <w:rFonts w:eastAsia="Arial Unicode MS"/>
                  <w:strike/>
                  <w:noProof/>
                  <w:color w:val="FF0000"/>
                  <w:sz w:val="18"/>
                  <w:lang w:val="en-CA"/>
                </w:rPr>
                <w:t>9</w:t>
              </w:r>
            </w:ins>
          </w:p>
        </w:tc>
        <w:tc>
          <w:tcPr>
            <w:tcW w:w="960" w:type="dxa"/>
            <w:tcBorders>
              <w:top w:val="nil"/>
              <w:left w:val="nil"/>
              <w:bottom w:val="single" w:sz="4" w:space="0" w:color="auto"/>
              <w:right w:val="single" w:sz="4" w:space="0" w:color="auto"/>
            </w:tcBorders>
            <w:vAlign w:val="center"/>
          </w:tcPr>
          <w:p w14:paraId="684228CD" w14:textId="77777777" w:rsidR="000A73AA" w:rsidRPr="00E50861" w:rsidRDefault="000A73AA" w:rsidP="00070283">
            <w:pPr>
              <w:keepNext/>
              <w:spacing w:before="0"/>
              <w:jc w:val="center"/>
              <w:rPr>
                <w:ins w:id="534" w:author="Fabien Racape" w:date="2019-06-27T10:43:00Z"/>
                <w:rFonts w:eastAsia="Arial Unicode MS"/>
                <w:strike/>
                <w:noProof/>
                <w:color w:val="FF0000"/>
                <w:sz w:val="18"/>
                <w:lang w:val="en-CA"/>
              </w:rPr>
            </w:pPr>
            <w:ins w:id="535" w:author="Fabien Racape" w:date="2019-06-27T10:43:00Z">
              <w:r w:rsidRPr="00E50861">
                <w:rPr>
                  <w:rFonts w:eastAsia="Arial Unicode MS"/>
                  <w:strike/>
                  <w:noProof/>
                  <w:color w:val="FF0000"/>
                  <w:sz w:val="18"/>
                  <w:lang w:val="en-CA"/>
                </w:rPr>
                <w:t>26</w:t>
              </w:r>
            </w:ins>
          </w:p>
        </w:tc>
        <w:tc>
          <w:tcPr>
            <w:tcW w:w="960" w:type="dxa"/>
            <w:tcBorders>
              <w:top w:val="nil"/>
              <w:left w:val="nil"/>
              <w:bottom w:val="single" w:sz="4" w:space="0" w:color="auto"/>
              <w:right w:val="single" w:sz="4" w:space="0" w:color="auto"/>
            </w:tcBorders>
            <w:vAlign w:val="center"/>
          </w:tcPr>
          <w:p w14:paraId="4D242720" w14:textId="77777777" w:rsidR="000A73AA" w:rsidRPr="00E50861" w:rsidRDefault="000A73AA" w:rsidP="00070283">
            <w:pPr>
              <w:keepNext/>
              <w:spacing w:before="0"/>
              <w:jc w:val="center"/>
              <w:rPr>
                <w:ins w:id="536" w:author="Fabien Racape" w:date="2019-06-27T10:43:00Z"/>
                <w:rFonts w:eastAsia="Arial Unicode MS"/>
                <w:strike/>
                <w:noProof/>
                <w:color w:val="FF0000"/>
                <w:sz w:val="18"/>
                <w:lang w:val="en-CA"/>
              </w:rPr>
            </w:pPr>
            <w:ins w:id="537" w:author="Fabien Racape" w:date="2019-06-27T10:43:00Z">
              <w:r w:rsidRPr="00E50861">
                <w:rPr>
                  <w:rFonts w:eastAsia="Arial Unicode MS"/>
                  <w:strike/>
                  <w:noProof/>
                  <w:color w:val="FF0000"/>
                  <w:sz w:val="18"/>
                  <w:lang w:val="en-CA"/>
                </w:rPr>
                <w:t>23</w:t>
              </w:r>
            </w:ins>
          </w:p>
        </w:tc>
        <w:tc>
          <w:tcPr>
            <w:tcW w:w="960" w:type="dxa"/>
            <w:tcBorders>
              <w:top w:val="nil"/>
              <w:left w:val="nil"/>
              <w:bottom w:val="single" w:sz="4" w:space="0" w:color="auto"/>
              <w:right w:val="single" w:sz="4" w:space="0" w:color="auto"/>
            </w:tcBorders>
            <w:vAlign w:val="center"/>
          </w:tcPr>
          <w:p w14:paraId="7EFDCA9E" w14:textId="77777777" w:rsidR="000A73AA" w:rsidRPr="00E50861" w:rsidRDefault="000A73AA" w:rsidP="00070283">
            <w:pPr>
              <w:keepNext/>
              <w:spacing w:before="0"/>
              <w:jc w:val="center"/>
              <w:rPr>
                <w:ins w:id="538" w:author="Fabien Racape" w:date="2019-06-27T10:43:00Z"/>
                <w:rFonts w:eastAsia="Arial Unicode MS"/>
                <w:strike/>
                <w:noProof/>
                <w:color w:val="FF0000"/>
                <w:sz w:val="18"/>
                <w:lang w:val="en-CA"/>
              </w:rPr>
            </w:pPr>
            <w:ins w:id="539" w:author="Fabien Racape" w:date="2019-06-27T10:43:00Z">
              <w:r w:rsidRPr="00E50861">
                <w:rPr>
                  <w:rFonts w:eastAsia="Arial Unicode MS"/>
                  <w:strike/>
                  <w:noProof/>
                  <w:color w:val="FF0000"/>
                  <w:sz w:val="18"/>
                  <w:lang w:val="en-CA"/>
                </w:rPr>
                <w:t>6</w:t>
              </w:r>
            </w:ins>
          </w:p>
        </w:tc>
      </w:tr>
      <w:tr w:rsidR="000A73AA" w:rsidRPr="00E50861" w14:paraId="2D415FB1" w14:textId="77777777" w:rsidTr="00070283">
        <w:trPr>
          <w:trHeight w:val="255"/>
          <w:jc w:val="center"/>
          <w:ins w:id="540"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059D1D6" w14:textId="77777777" w:rsidR="000A73AA" w:rsidRPr="00E50861" w:rsidRDefault="000A73AA" w:rsidP="00070283">
            <w:pPr>
              <w:keepNext/>
              <w:spacing w:before="0"/>
              <w:jc w:val="center"/>
              <w:rPr>
                <w:ins w:id="541" w:author="Fabien Racape" w:date="2019-06-27T10:43:00Z"/>
                <w:strike/>
                <w:noProof/>
                <w:color w:val="FF0000"/>
                <w:sz w:val="18"/>
                <w:lang w:val="en-CA"/>
              </w:rPr>
            </w:pPr>
            <w:ins w:id="542" w:author="Fabien Racape" w:date="2019-06-27T10:43:00Z">
              <w:r w:rsidRPr="00E50861">
                <w:rPr>
                  <w:strike/>
                  <w:noProof/>
                  <w:color w:val="FF0000"/>
                  <w:sz w:val="18"/>
                  <w:lang w:val="en-CA"/>
                </w:rPr>
                <w:t>13</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0D3D61D" w14:textId="77777777" w:rsidR="000A73AA" w:rsidRPr="00E50861" w:rsidRDefault="000A73AA" w:rsidP="00070283">
            <w:pPr>
              <w:keepNext/>
              <w:spacing w:before="0"/>
              <w:jc w:val="center"/>
              <w:rPr>
                <w:ins w:id="543" w:author="Fabien Racape" w:date="2019-06-27T10:43:00Z"/>
                <w:strike/>
                <w:noProof/>
                <w:color w:val="FF0000"/>
                <w:sz w:val="18"/>
                <w:lang w:val="en-CA"/>
              </w:rPr>
            </w:pPr>
            <w:ins w:id="544" w:author="Fabien Racape" w:date="2019-06-27T10:43:00Z">
              <w:r w:rsidRPr="00E50861">
                <w:rPr>
                  <w:strike/>
                  <w:noProof/>
                  <w:color w:val="FF0000"/>
                  <w:sz w:val="18"/>
                  <w:lang w:val="en-CA"/>
                </w:rPr>
                <w:t>−5</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9C9C211" w14:textId="77777777" w:rsidR="000A73AA" w:rsidRPr="00E50861" w:rsidRDefault="000A73AA" w:rsidP="00070283">
            <w:pPr>
              <w:keepNext/>
              <w:spacing w:before="0"/>
              <w:jc w:val="center"/>
              <w:rPr>
                <w:ins w:id="545" w:author="Fabien Racape" w:date="2019-06-27T10:43:00Z"/>
                <w:strike/>
                <w:noProof/>
                <w:color w:val="FF0000"/>
                <w:sz w:val="18"/>
                <w:lang w:val="en-CA"/>
              </w:rPr>
            </w:pPr>
            <w:ins w:id="546" w:author="Fabien Racape" w:date="2019-06-27T10:43:00Z">
              <w:r w:rsidRPr="00E50861">
                <w:rPr>
                  <w:strike/>
                  <w:noProof/>
                  <w:color w:val="FF0000"/>
                  <w:sz w:val="18"/>
                  <w:lang w:val="en-CA"/>
                </w:rPr>
                <w:t>44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C26F479" w14:textId="77777777" w:rsidR="000A73AA" w:rsidRPr="00E50861" w:rsidRDefault="000A73AA" w:rsidP="00070283">
            <w:pPr>
              <w:keepNext/>
              <w:spacing w:before="0"/>
              <w:jc w:val="center"/>
              <w:rPr>
                <w:ins w:id="547" w:author="Fabien Racape" w:date="2019-06-27T10:43:00Z"/>
                <w:strike/>
                <w:noProof/>
                <w:color w:val="FF0000"/>
                <w:sz w:val="18"/>
                <w:lang w:val="en-CA"/>
              </w:rPr>
            </w:pPr>
            <w:ins w:id="548" w:author="Fabien Racape" w:date="2019-06-27T10:43:00Z">
              <w:r w:rsidRPr="00E50861">
                <w:rPr>
                  <w:strike/>
                  <w:noProof/>
                  <w:color w:val="FF0000"/>
                  <w:sz w:val="18"/>
                  <w:lang w:val="en-CA"/>
                </w:rPr>
                <w:t>29</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D7D9348" w14:textId="77777777" w:rsidR="000A73AA" w:rsidRPr="00E50861" w:rsidRDefault="000A73AA" w:rsidP="00070283">
            <w:pPr>
              <w:keepNext/>
              <w:spacing w:before="0"/>
              <w:jc w:val="center"/>
              <w:rPr>
                <w:ins w:id="549" w:author="Fabien Racape" w:date="2019-06-27T10:43:00Z"/>
                <w:strike/>
                <w:noProof/>
                <w:color w:val="FF0000"/>
                <w:sz w:val="18"/>
                <w:lang w:val="en-CA"/>
              </w:rPr>
            </w:pPr>
            <w:ins w:id="550" w:author="Fabien Racape" w:date="2019-06-27T10:43:00Z">
              <w:r w:rsidRPr="00E50861">
                <w:rPr>
                  <w:strike/>
                  <w:noProof/>
                  <w:color w:val="FF0000"/>
                  <w:sz w:val="18"/>
                  <w:lang w:val="en-CA"/>
                </w:rPr>
                <w:t>−4</w:t>
              </w:r>
            </w:ins>
          </w:p>
        </w:tc>
        <w:tc>
          <w:tcPr>
            <w:tcW w:w="960" w:type="dxa"/>
            <w:tcBorders>
              <w:top w:val="nil"/>
              <w:left w:val="nil"/>
              <w:bottom w:val="single" w:sz="4" w:space="0" w:color="auto"/>
              <w:right w:val="single" w:sz="4" w:space="0" w:color="auto"/>
            </w:tcBorders>
            <w:vAlign w:val="center"/>
          </w:tcPr>
          <w:p w14:paraId="05881C62" w14:textId="77777777" w:rsidR="000A73AA" w:rsidRPr="00E50861" w:rsidRDefault="000A73AA" w:rsidP="00070283">
            <w:pPr>
              <w:keepNext/>
              <w:spacing w:before="0"/>
              <w:jc w:val="center"/>
              <w:rPr>
                <w:ins w:id="551" w:author="Fabien Racape" w:date="2019-06-27T10:43:00Z"/>
                <w:strike/>
                <w:noProof/>
                <w:color w:val="FF0000"/>
                <w:sz w:val="18"/>
                <w:lang w:val="en-CA"/>
              </w:rPr>
            </w:pPr>
            <w:ins w:id="552" w:author="Fabien Racape" w:date="2019-06-27T10:43:00Z">
              <w:r w:rsidRPr="00E50861">
                <w:rPr>
                  <w:strike/>
                  <w:noProof/>
                  <w:color w:val="FF0000"/>
                  <w:sz w:val="18"/>
                  <w:lang w:val="en-CA"/>
                </w:rPr>
                <w:t>9</w:t>
              </w:r>
            </w:ins>
          </w:p>
        </w:tc>
        <w:tc>
          <w:tcPr>
            <w:tcW w:w="960" w:type="dxa"/>
            <w:tcBorders>
              <w:top w:val="nil"/>
              <w:left w:val="nil"/>
              <w:bottom w:val="single" w:sz="4" w:space="0" w:color="auto"/>
              <w:right w:val="single" w:sz="4" w:space="0" w:color="auto"/>
            </w:tcBorders>
            <w:vAlign w:val="center"/>
          </w:tcPr>
          <w:p w14:paraId="51B58C61" w14:textId="77777777" w:rsidR="000A73AA" w:rsidRPr="00E50861" w:rsidRDefault="000A73AA" w:rsidP="00070283">
            <w:pPr>
              <w:keepNext/>
              <w:spacing w:before="0"/>
              <w:jc w:val="center"/>
              <w:rPr>
                <w:ins w:id="553" w:author="Fabien Racape" w:date="2019-06-27T10:43:00Z"/>
                <w:strike/>
                <w:noProof/>
                <w:color w:val="FF0000"/>
                <w:sz w:val="18"/>
                <w:lang w:val="en-CA"/>
              </w:rPr>
            </w:pPr>
            <w:ins w:id="554" w:author="Fabien Racape" w:date="2019-06-27T10:43:00Z">
              <w:r w:rsidRPr="00E50861">
                <w:rPr>
                  <w:strike/>
                  <w:noProof/>
                  <w:color w:val="FF0000"/>
                  <w:sz w:val="18"/>
                  <w:lang w:val="en-CA"/>
                </w:rPr>
                <w:t>26</w:t>
              </w:r>
            </w:ins>
          </w:p>
        </w:tc>
        <w:tc>
          <w:tcPr>
            <w:tcW w:w="960" w:type="dxa"/>
            <w:tcBorders>
              <w:top w:val="nil"/>
              <w:left w:val="nil"/>
              <w:bottom w:val="single" w:sz="4" w:space="0" w:color="auto"/>
              <w:right w:val="single" w:sz="4" w:space="0" w:color="auto"/>
            </w:tcBorders>
            <w:vAlign w:val="center"/>
          </w:tcPr>
          <w:p w14:paraId="3CD74898" w14:textId="77777777" w:rsidR="000A73AA" w:rsidRPr="00E50861" w:rsidRDefault="000A73AA" w:rsidP="00070283">
            <w:pPr>
              <w:keepNext/>
              <w:spacing w:before="0"/>
              <w:jc w:val="center"/>
              <w:rPr>
                <w:ins w:id="555" w:author="Fabien Racape" w:date="2019-06-27T10:43:00Z"/>
                <w:strike/>
                <w:noProof/>
                <w:color w:val="FF0000"/>
                <w:sz w:val="18"/>
                <w:lang w:val="en-CA"/>
              </w:rPr>
            </w:pPr>
            <w:ins w:id="556" w:author="Fabien Racape" w:date="2019-06-27T10:43:00Z">
              <w:r w:rsidRPr="00E50861">
                <w:rPr>
                  <w:strike/>
                  <w:noProof/>
                  <w:color w:val="FF0000"/>
                  <w:sz w:val="18"/>
                  <w:lang w:val="en-CA"/>
                </w:rPr>
                <w:t>23</w:t>
              </w:r>
            </w:ins>
          </w:p>
        </w:tc>
        <w:tc>
          <w:tcPr>
            <w:tcW w:w="960" w:type="dxa"/>
            <w:tcBorders>
              <w:top w:val="nil"/>
              <w:left w:val="nil"/>
              <w:bottom w:val="single" w:sz="4" w:space="0" w:color="auto"/>
              <w:right w:val="single" w:sz="4" w:space="0" w:color="auto"/>
            </w:tcBorders>
            <w:vAlign w:val="center"/>
          </w:tcPr>
          <w:p w14:paraId="2A08C384" w14:textId="77777777" w:rsidR="000A73AA" w:rsidRPr="00E50861" w:rsidRDefault="000A73AA" w:rsidP="00070283">
            <w:pPr>
              <w:keepNext/>
              <w:spacing w:before="0"/>
              <w:jc w:val="center"/>
              <w:rPr>
                <w:ins w:id="557" w:author="Fabien Racape" w:date="2019-06-27T10:43:00Z"/>
                <w:strike/>
                <w:noProof/>
                <w:color w:val="FF0000"/>
                <w:sz w:val="18"/>
                <w:lang w:val="en-CA"/>
              </w:rPr>
            </w:pPr>
            <w:ins w:id="558" w:author="Fabien Racape" w:date="2019-06-27T10:43:00Z">
              <w:r w:rsidRPr="00E50861">
                <w:rPr>
                  <w:strike/>
                  <w:noProof/>
                  <w:color w:val="FF0000"/>
                  <w:sz w:val="18"/>
                  <w:lang w:val="en-CA"/>
                </w:rPr>
                <w:t>6</w:t>
              </w:r>
            </w:ins>
          </w:p>
        </w:tc>
      </w:tr>
      <w:tr w:rsidR="000A73AA" w:rsidRPr="00E50861" w14:paraId="1694AE12" w14:textId="77777777" w:rsidTr="00070283">
        <w:trPr>
          <w:trHeight w:val="255"/>
          <w:jc w:val="center"/>
          <w:ins w:id="559"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000E0BE" w14:textId="77777777" w:rsidR="000A73AA" w:rsidRPr="00E50861" w:rsidRDefault="000A73AA" w:rsidP="00070283">
            <w:pPr>
              <w:keepNext/>
              <w:spacing w:before="0"/>
              <w:jc w:val="center"/>
              <w:rPr>
                <w:ins w:id="560" w:author="Fabien Racape" w:date="2019-06-27T10:43:00Z"/>
                <w:rFonts w:eastAsia="Arial Unicode MS"/>
                <w:strike/>
                <w:noProof/>
                <w:color w:val="FF0000"/>
                <w:sz w:val="18"/>
                <w:lang w:val="en-CA"/>
              </w:rPr>
            </w:pPr>
            <w:ins w:id="561" w:author="Fabien Racape" w:date="2019-06-27T10:43:00Z">
              <w:r w:rsidRPr="00E50861">
                <w:rPr>
                  <w:strike/>
                  <w:noProof/>
                  <w:color w:val="FF0000"/>
                  <w:sz w:val="18"/>
                  <w:lang w:val="en-CA"/>
                </w:rPr>
                <w:t>14</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CBAB1E3" w14:textId="77777777" w:rsidR="000A73AA" w:rsidRPr="00E50861" w:rsidRDefault="000A73AA" w:rsidP="00070283">
            <w:pPr>
              <w:keepNext/>
              <w:spacing w:before="0"/>
              <w:jc w:val="center"/>
              <w:rPr>
                <w:ins w:id="562" w:author="Fabien Racape" w:date="2019-06-27T10:43:00Z"/>
                <w:rFonts w:eastAsia="Arial Unicode MS"/>
                <w:strike/>
                <w:noProof/>
                <w:color w:val="FF0000"/>
                <w:sz w:val="18"/>
                <w:lang w:val="en-CA"/>
              </w:rPr>
            </w:pPr>
            <w:ins w:id="563" w:author="Fabien Racape" w:date="2019-06-27T10:43:00Z">
              <w:r w:rsidRPr="00E50861">
                <w:rPr>
                  <w:rFonts w:eastAsia="Arial Unicode MS"/>
                  <w:strike/>
                  <w:noProof/>
                  <w:color w:val="FF0000"/>
                  <w:sz w:val="18"/>
                  <w:lang w:val="en-CA"/>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1473BA4" w14:textId="77777777" w:rsidR="000A73AA" w:rsidRPr="00E50861" w:rsidRDefault="000A73AA" w:rsidP="00070283">
            <w:pPr>
              <w:keepNext/>
              <w:spacing w:before="0"/>
              <w:jc w:val="center"/>
              <w:rPr>
                <w:ins w:id="564" w:author="Fabien Racape" w:date="2019-06-27T10:43:00Z"/>
                <w:rFonts w:eastAsia="Arial Unicode MS"/>
                <w:strike/>
                <w:noProof/>
                <w:color w:val="FF0000"/>
                <w:sz w:val="18"/>
                <w:lang w:val="en-CA"/>
              </w:rPr>
            </w:pPr>
            <w:ins w:id="565" w:author="Fabien Racape" w:date="2019-06-27T10:43:00Z">
              <w:r w:rsidRPr="00E50861">
                <w:rPr>
                  <w:rFonts w:eastAsia="Arial Unicode MS"/>
                  <w:strike/>
                  <w:noProof/>
                  <w:color w:val="FF0000"/>
                  <w:sz w:val="18"/>
                  <w:lang w:val="en-CA"/>
                </w:rPr>
                <w:t>42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4C7C4E4" w14:textId="77777777" w:rsidR="000A73AA" w:rsidRPr="00E50861" w:rsidRDefault="000A73AA" w:rsidP="00070283">
            <w:pPr>
              <w:keepNext/>
              <w:spacing w:before="0"/>
              <w:jc w:val="center"/>
              <w:rPr>
                <w:ins w:id="566" w:author="Fabien Racape" w:date="2019-06-27T10:43:00Z"/>
                <w:rFonts w:eastAsia="Arial Unicode MS"/>
                <w:strike/>
                <w:noProof/>
                <w:color w:val="FF0000"/>
                <w:sz w:val="18"/>
                <w:lang w:val="en-CA"/>
              </w:rPr>
            </w:pPr>
            <w:ins w:id="567" w:author="Fabien Racape" w:date="2019-06-27T10:43:00Z">
              <w:r w:rsidRPr="00E50861">
                <w:rPr>
                  <w:rFonts w:eastAsia="Arial Unicode MS"/>
                  <w:strike/>
                  <w:noProof/>
                  <w:color w:val="FF0000"/>
                  <w:sz w:val="18"/>
                  <w:lang w:val="en-CA"/>
                </w:rPr>
                <w:t>30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ED92F27" w14:textId="77777777" w:rsidR="000A73AA" w:rsidRPr="00E50861" w:rsidRDefault="000A73AA" w:rsidP="00070283">
            <w:pPr>
              <w:keepNext/>
              <w:spacing w:before="0"/>
              <w:jc w:val="center"/>
              <w:rPr>
                <w:ins w:id="568" w:author="Fabien Racape" w:date="2019-06-27T10:43:00Z"/>
                <w:rFonts w:eastAsia="Arial Unicode MS"/>
                <w:strike/>
                <w:noProof/>
                <w:color w:val="FF0000"/>
                <w:sz w:val="18"/>
                <w:lang w:val="en-CA"/>
              </w:rPr>
            </w:pPr>
            <w:ins w:id="569" w:author="Fabien Racape" w:date="2019-06-27T10:43:00Z">
              <w:r w:rsidRPr="00E50861">
                <w:rPr>
                  <w:rFonts w:eastAsia="Arial Unicode MS"/>
                  <w:strike/>
                  <w:noProof/>
                  <w:color w:val="FF0000"/>
                  <w:sz w:val="18"/>
                  <w:lang w:val="en-CA"/>
                </w:rPr>
                <w:t>−4</w:t>
              </w:r>
            </w:ins>
          </w:p>
        </w:tc>
        <w:tc>
          <w:tcPr>
            <w:tcW w:w="960" w:type="dxa"/>
            <w:tcBorders>
              <w:top w:val="nil"/>
              <w:left w:val="nil"/>
              <w:bottom w:val="single" w:sz="4" w:space="0" w:color="auto"/>
              <w:right w:val="single" w:sz="4" w:space="0" w:color="auto"/>
            </w:tcBorders>
            <w:vAlign w:val="center"/>
          </w:tcPr>
          <w:p w14:paraId="2CF2BA38" w14:textId="77777777" w:rsidR="000A73AA" w:rsidRPr="00E50861" w:rsidRDefault="000A73AA" w:rsidP="00070283">
            <w:pPr>
              <w:keepNext/>
              <w:spacing w:before="0"/>
              <w:jc w:val="center"/>
              <w:rPr>
                <w:ins w:id="570" w:author="Fabien Racape" w:date="2019-06-27T10:43:00Z"/>
                <w:rFonts w:eastAsia="Arial Unicode MS"/>
                <w:strike/>
                <w:noProof/>
                <w:color w:val="FF0000"/>
                <w:sz w:val="18"/>
                <w:lang w:val="en-CA"/>
              </w:rPr>
            </w:pPr>
            <w:ins w:id="571" w:author="Fabien Racape" w:date="2019-06-27T10:43:00Z">
              <w:r w:rsidRPr="00E50861">
                <w:rPr>
                  <w:rFonts w:eastAsia="Arial Unicode MS"/>
                  <w:strike/>
                  <w:noProof/>
                  <w:color w:val="FF0000"/>
                  <w:sz w:val="18"/>
                  <w:lang w:val="en-CA"/>
                </w:rPr>
                <w:t>8</w:t>
              </w:r>
            </w:ins>
          </w:p>
        </w:tc>
        <w:tc>
          <w:tcPr>
            <w:tcW w:w="960" w:type="dxa"/>
            <w:tcBorders>
              <w:top w:val="nil"/>
              <w:left w:val="nil"/>
              <w:bottom w:val="single" w:sz="4" w:space="0" w:color="auto"/>
              <w:right w:val="single" w:sz="4" w:space="0" w:color="auto"/>
            </w:tcBorders>
            <w:vAlign w:val="center"/>
          </w:tcPr>
          <w:p w14:paraId="76DEC205" w14:textId="77777777" w:rsidR="000A73AA" w:rsidRPr="00E50861" w:rsidRDefault="000A73AA" w:rsidP="00070283">
            <w:pPr>
              <w:keepNext/>
              <w:spacing w:before="0"/>
              <w:jc w:val="center"/>
              <w:rPr>
                <w:ins w:id="572" w:author="Fabien Racape" w:date="2019-06-27T10:43:00Z"/>
                <w:rFonts w:eastAsia="Arial Unicode MS"/>
                <w:strike/>
                <w:noProof/>
                <w:color w:val="FF0000"/>
                <w:sz w:val="18"/>
                <w:lang w:val="en-CA"/>
              </w:rPr>
            </w:pPr>
            <w:ins w:id="573" w:author="Fabien Racape" w:date="2019-06-27T10:43:00Z">
              <w:r w:rsidRPr="00E50861">
                <w:rPr>
                  <w:rFonts w:eastAsia="Arial Unicode MS"/>
                  <w:strike/>
                  <w:noProof/>
                  <w:color w:val="FF0000"/>
                  <w:sz w:val="18"/>
                  <w:lang w:val="en-CA"/>
                </w:rPr>
                <w:t>25</w:t>
              </w:r>
            </w:ins>
          </w:p>
        </w:tc>
        <w:tc>
          <w:tcPr>
            <w:tcW w:w="960" w:type="dxa"/>
            <w:tcBorders>
              <w:top w:val="nil"/>
              <w:left w:val="nil"/>
              <w:bottom w:val="single" w:sz="4" w:space="0" w:color="auto"/>
              <w:right w:val="single" w:sz="4" w:space="0" w:color="auto"/>
            </w:tcBorders>
            <w:vAlign w:val="center"/>
          </w:tcPr>
          <w:p w14:paraId="5AC62530" w14:textId="77777777" w:rsidR="000A73AA" w:rsidRPr="00E50861" w:rsidRDefault="000A73AA" w:rsidP="00070283">
            <w:pPr>
              <w:keepNext/>
              <w:spacing w:before="0"/>
              <w:jc w:val="center"/>
              <w:rPr>
                <w:ins w:id="574" w:author="Fabien Racape" w:date="2019-06-27T10:43:00Z"/>
                <w:rFonts w:eastAsia="Arial Unicode MS"/>
                <w:strike/>
                <w:noProof/>
                <w:color w:val="FF0000"/>
                <w:sz w:val="18"/>
                <w:lang w:val="en-CA"/>
              </w:rPr>
            </w:pPr>
            <w:ins w:id="575" w:author="Fabien Racape" w:date="2019-06-27T10:43:00Z">
              <w:r w:rsidRPr="00E50861">
                <w:rPr>
                  <w:rFonts w:eastAsia="Arial Unicode MS"/>
                  <w:strike/>
                  <w:noProof/>
                  <w:color w:val="FF0000"/>
                  <w:sz w:val="18"/>
                  <w:lang w:val="en-CA"/>
                </w:rPr>
                <w:t>24</w:t>
              </w:r>
            </w:ins>
          </w:p>
        </w:tc>
        <w:tc>
          <w:tcPr>
            <w:tcW w:w="960" w:type="dxa"/>
            <w:tcBorders>
              <w:top w:val="nil"/>
              <w:left w:val="nil"/>
              <w:bottom w:val="single" w:sz="4" w:space="0" w:color="auto"/>
              <w:right w:val="single" w:sz="4" w:space="0" w:color="auto"/>
            </w:tcBorders>
            <w:vAlign w:val="center"/>
          </w:tcPr>
          <w:p w14:paraId="7E8D8783" w14:textId="77777777" w:rsidR="000A73AA" w:rsidRPr="00E50861" w:rsidRDefault="000A73AA" w:rsidP="00070283">
            <w:pPr>
              <w:keepNext/>
              <w:spacing w:before="0"/>
              <w:jc w:val="center"/>
              <w:rPr>
                <w:ins w:id="576" w:author="Fabien Racape" w:date="2019-06-27T10:43:00Z"/>
                <w:rFonts w:eastAsia="Arial Unicode MS"/>
                <w:strike/>
                <w:noProof/>
                <w:color w:val="FF0000"/>
                <w:sz w:val="18"/>
                <w:lang w:val="en-CA"/>
              </w:rPr>
            </w:pPr>
            <w:ins w:id="577" w:author="Fabien Racape" w:date="2019-06-27T10:43:00Z">
              <w:r w:rsidRPr="00E50861">
                <w:rPr>
                  <w:rFonts w:eastAsia="Arial Unicode MS"/>
                  <w:strike/>
                  <w:noProof/>
                  <w:color w:val="FF0000"/>
                  <w:sz w:val="18"/>
                  <w:lang w:val="en-CA"/>
                </w:rPr>
                <w:t>7</w:t>
              </w:r>
            </w:ins>
          </w:p>
        </w:tc>
      </w:tr>
      <w:tr w:rsidR="000A73AA" w:rsidRPr="00E50861" w14:paraId="0F93C435" w14:textId="77777777" w:rsidTr="00070283">
        <w:trPr>
          <w:trHeight w:val="255"/>
          <w:jc w:val="center"/>
          <w:ins w:id="578"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0E69738" w14:textId="77777777" w:rsidR="000A73AA" w:rsidRPr="00E50861" w:rsidRDefault="000A73AA" w:rsidP="00070283">
            <w:pPr>
              <w:keepNext/>
              <w:spacing w:before="0"/>
              <w:jc w:val="center"/>
              <w:rPr>
                <w:ins w:id="579" w:author="Fabien Racape" w:date="2019-06-27T10:43:00Z"/>
                <w:strike/>
                <w:noProof/>
                <w:color w:val="FF0000"/>
                <w:sz w:val="18"/>
                <w:lang w:val="en-CA"/>
              </w:rPr>
            </w:pPr>
            <w:ins w:id="580" w:author="Fabien Racape" w:date="2019-06-27T10:43:00Z">
              <w:r w:rsidRPr="00E50861">
                <w:rPr>
                  <w:strike/>
                  <w:noProof/>
                  <w:color w:val="FF0000"/>
                  <w:sz w:val="18"/>
                  <w:lang w:val="en-CA"/>
                </w:rPr>
                <w:t>15</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9441F68" w14:textId="77777777" w:rsidR="000A73AA" w:rsidRPr="00E50861" w:rsidRDefault="000A73AA" w:rsidP="00070283">
            <w:pPr>
              <w:keepNext/>
              <w:spacing w:before="0"/>
              <w:jc w:val="center"/>
              <w:rPr>
                <w:ins w:id="581" w:author="Fabien Racape" w:date="2019-06-27T10:43:00Z"/>
                <w:strike/>
                <w:noProof/>
                <w:color w:val="FF0000"/>
                <w:sz w:val="18"/>
                <w:lang w:val="en-CA"/>
              </w:rPr>
            </w:pPr>
            <w:ins w:id="582" w:author="Fabien Racape" w:date="2019-06-27T10:43:00Z">
              <w:r w:rsidRPr="00E50861">
                <w:rPr>
                  <w:strike/>
                  <w:noProof/>
                  <w:color w:val="FF0000"/>
                  <w:sz w:val="18"/>
                  <w:lang w:val="en-CA"/>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5758704" w14:textId="77777777" w:rsidR="000A73AA" w:rsidRPr="00E50861" w:rsidRDefault="000A73AA" w:rsidP="00070283">
            <w:pPr>
              <w:keepNext/>
              <w:spacing w:before="0"/>
              <w:jc w:val="center"/>
              <w:rPr>
                <w:ins w:id="583" w:author="Fabien Racape" w:date="2019-06-27T10:43:00Z"/>
                <w:strike/>
                <w:noProof/>
                <w:color w:val="FF0000"/>
                <w:sz w:val="18"/>
                <w:lang w:val="en-CA"/>
              </w:rPr>
            </w:pPr>
            <w:ins w:id="584" w:author="Fabien Racape" w:date="2019-06-27T10:43:00Z">
              <w:r w:rsidRPr="00E50861">
                <w:rPr>
                  <w:strike/>
                  <w:noProof/>
                  <w:color w:val="FF0000"/>
                  <w:sz w:val="18"/>
                  <w:lang w:val="en-CA"/>
                </w:rPr>
                <w:t>39</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8C95AB3" w14:textId="77777777" w:rsidR="000A73AA" w:rsidRPr="00E50861" w:rsidRDefault="000A73AA" w:rsidP="00070283">
            <w:pPr>
              <w:keepNext/>
              <w:spacing w:before="0"/>
              <w:jc w:val="center"/>
              <w:rPr>
                <w:ins w:id="585" w:author="Fabien Racape" w:date="2019-06-27T10:43:00Z"/>
                <w:strike/>
                <w:noProof/>
                <w:color w:val="FF0000"/>
                <w:sz w:val="18"/>
                <w:lang w:val="en-CA"/>
              </w:rPr>
            </w:pPr>
            <w:ins w:id="586" w:author="Fabien Racape" w:date="2019-06-27T10:43:00Z">
              <w:r w:rsidRPr="00E50861">
                <w:rPr>
                  <w:strike/>
                  <w:noProof/>
                  <w:color w:val="FF0000"/>
                  <w:sz w:val="18"/>
                  <w:lang w:val="en-CA"/>
                </w:rPr>
                <w:t>33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FA97259" w14:textId="77777777" w:rsidR="000A73AA" w:rsidRPr="00E50861" w:rsidRDefault="000A73AA" w:rsidP="00070283">
            <w:pPr>
              <w:keepNext/>
              <w:spacing w:before="0"/>
              <w:jc w:val="center"/>
              <w:rPr>
                <w:ins w:id="587" w:author="Fabien Racape" w:date="2019-06-27T10:43:00Z"/>
                <w:strike/>
                <w:noProof/>
                <w:color w:val="FF0000"/>
                <w:sz w:val="18"/>
                <w:lang w:val="en-CA"/>
              </w:rPr>
            </w:pPr>
            <w:ins w:id="588" w:author="Fabien Racape" w:date="2019-06-27T10:43:00Z">
              <w:r w:rsidRPr="00E50861">
                <w:rPr>
                  <w:strike/>
                  <w:noProof/>
                  <w:color w:val="FF0000"/>
                  <w:sz w:val="18"/>
                  <w:lang w:val="en-CA"/>
                </w:rPr>
                <w:t>−4</w:t>
              </w:r>
            </w:ins>
          </w:p>
        </w:tc>
        <w:tc>
          <w:tcPr>
            <w:tcW w:w="960" w:type="dxa"/>
            <w:tcBorders>
              <w:top w:val="nil"/>
              <w:left w:val="nil"/>
              <w:bottom w:val="single" w:sz="4" w:space="0" w:color="auto"/>
              <w:right w:val="single" w:sz="4" w:space="0" w:color="auto"/>
            </w:tcBorders>
            <w:vAlign w:val="center"/>
          </w:tcPr>
          <w:p w14:paraId="62949AB2" w14:textId="77777777" w:rsidR="000A73AA" w:rsidRPr="00E50861" w:rsidRDefault="000A73AA" w:rsidP="00070283">
            <w:pPr>
              <w:keepNext/>
              <w:spacing w:before="0"/>
              <w:jc w:val="center"/>
              <w:rPr>
                <w:ins w:id="589" w:author="Fabien Racape" w:date="2019-06-27T10:43:00Z"/>
                <w:strike/>
                <w:noProof/>
                <w:color w:val="FF0000"/>
                <w:sz w:val="18"/>
                <w:lang w:val="en-CA"/>
              </w:rPr>
            </w:pPr>
            <w:ins w:id="590" w:author="Fabien Racape" w:date="2019-06-27T10:43:00Z">
              <w:r w:rsidRPr="00E50861">
                <w:rPr>
                  <w:strike/>
                  <w:noProof/>
                  <w:color w:val="FF0000"/>
                  <w:sz w:val="18"/>
                  <w:lang w:val="en-CA"/>
                </w:rPr>
                <w:t>8</w:t>
              </w:r>
            </w:ins>
          </w:p>
        </w:tc>
        <w:tc>
          <w:tcPr>
            <w:tcW w:w="960" w:type="dxa"/>
            <w:tcBorders>
              <w:top w:val="nil"/>
              <w:left w:val="nil"/>
              <w:bottom w:val="single" w:sz="4" w:space="0" w:color="auto"/>
              <w:right w:val="single" w:sz="4" w:space="0" w:color="auto"/>
            </w:tcBorders>
            <w:vAlign w:val="center"/>
          </w:tcPr>
          <w:p w14:paraId="79FF7ABF" w14:textId="77777777" w:rsidR="000A73AA" w:rsidRPr="00E50861" w:rsidRDefault="000A73AA" w:rsidP="00070283">
            <w:pPr>
              <w:keepNext/>
              <w:spacing w:before="0"/>
              <w:jc w:val="center"/>
              <w:rPr>
                <w:ins w:id="591" w:author="Fabien Racape" w:date="2019-06-27T10:43:00Z"/>
                <w:strike/>
                <w:noProof/>
                <w:color w:val="FF0000"/>
                <w:sz w:val="18"/>
                <w:lang w:val="en-CA"/>
              </w:rPr>
            </w:pPr>
            <w:ins w:id="592" w:author="Fabien Racape" w:date="2019-06-27T10:43:00Z">
              <w:r w:rsidRPr="00E50861">
                <w:rPr>
                  <w:strike/>
                  <w:noProof/>
                  <w:color w:val="FF0000"/>
                  <w:sz w:val="18"/>
                  <w:lang w:val="en-CA"/>
                </w:rPr>
                <w:t>25</w:t>
              </w:r>
            </w:ins>
          </w:p>
        </w:tc>
        <w:tc>
          <w:tcPr>
            <w:tcW w:w="960" w:type="dxa"/>
            <w:tcBorders>
              <w:top w:val="nil"/>
              <w:left w:val="nil"/>
              <w:bottom w:val="single" w:sz="4" w:space="0" w:color="auto"/>
              <w:right w:val="single" w:sz="4" w:space="0" w:color="auto"/>
            </w:tcBorders>
            <w:vAlign w:val="center"/>
          </w:tcPr>
          <w:p w14:paraId="5914FAA7" w14:textId="77777777" w:rsidR="000A73AA" w:rsidRPr="00E50861" w:rsidRDefault="000A73AA" w:rsidP="00070283">
            <w:pPr>
              <w:keepNext/>
              <w:spacing w:before="0"/>
              <w:jc w:val="center"/>
              <w:rPr>
                <w:ins w:id="593" w:author="Fabien Racape" w:date="2019-06-27T10:43:00Z"/>
                <w:strike/>
                <w:noProof/>
                <w:color w:val="FF0000"/>
                <w:sz w:val="18"/>
                <w:lang w:val="en-CA"/>
              </w:rPr>
            </w:pPr>
            <w:ins w:id="594" w:author="Fabien Racape" w:date="2019-06-27T10:43:00Z">
              <w:r w:rsidRPr="00E50861">
                <w:rPr>
                  <w:strike/>
                  <w:noProof/>
                  <w:color w:val="FF0000"/>
                  <w:sz w:val="18"/>
                  <w:lang w:val="en-CA"/>
                </w:rPr>
                <w:t>24</w:t>
              </w:r>
            </w:ins>
          </w:p>
        </w:tc>
        <w:tc>
          <w:tcPr>
            <w:tcW w:w="960" w:type="dxa"/>
            <w:tcBorders>
              <w:top w:val="nil"/>
              <w:left w:val="nil"/>
              <w:bottom w:val="single" w:sz="4" w:space="0" w:color="auto"/>
              <w:right w:val="single" w:sz="4" w:space="0" w:color="auto"/>
            </w:tcBorders>
            <w:vAlign w:val="center"/>
          </w:tcPr>
          <w:p w14:paraId="14E0CFE2" w14:textId="77777777" w:rsidR="000A73AA" w:rsidRPr="00E50861" w:rsidRDefault="000A73AA" w:rsidP="00070283">
            <w:pPr>
              <w:keepNext/>
              <w:spacing w:before="0"/>
              <w:jc w:val="center"/>
              <w:rPr>
                <w:ins w:id="595" w:author="Fabien Racape" w:date="2019-06-27T10:43:00Z"/>
                <w:strike/>
                <w:noProof/>
                <w:color w:val="FF0000"/>
                <w:sz w:val="18"/>
                <w:lang w:val="en-CA"/>
              </w:rPr>
            </w:pPr>
            <w:ins w:id="596" w:author="Fabien Racape" w:date="2019-06-27T10:43:00Z">
              <w:r w:rsidRPr="00E50861">
                <w:rPr>
                  <w:strike/>
                  <w:noProof/>
                  <w:color w:val="FF0000"/>
                  <w:sz w:val="18"/>
                  <w:lang w:val="en-CA"/>
                </w:rPr>
                <w:t>7</w:t>
              </w:r>
            </w:ins>
          </w:p>
        </w:tc>
      </w:tr>
      <w:tr w:rsidR="000A73AA" w:rsidRPr="00E50861" w14:paraId="54833052" w14:textId="77777777" w:rsidTr="00070283">
        <w:trPr>
          <w:trHeight w:val="255"/>
          <w:jc w:val="center"/>
          <w:ins w:id="597"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2DAD416" w14:textId="77777777" w:rsidR="000A73AA" w:rsidRPr="00E50861" w:rsidRDefault="000A73AA" w:rsidP="00070283">
            <w:pPr>
              <w:keepNext/>
              <w:spacing w:before="0"/>
              <w:jc w:val="center"/>
              <w:rPr>
                <w:ins w:id="598" w:author="Fabien Racape" w:date="2019-06-27T10:43:00Z"/>
                <w:rFonts w:eastAsia="Arial Unicode MS"/>
                <w:strike/>
                <w:noProof/>
                <w:color w:val="FF0000"/>
                <w:sz w:val="18"/>
                <w:lang w:val="en-CA"/>
              </w:rPr>
            </w:pPr>
            <w:ins w:id="599" w:author="Fabien Racape" w:date="2019-06-27T10:43:00Z">
              <w:r w:rsidRPr="00E50861">
                <w:rPr>
                  <w:strike/>
                  <w:noProof/>
                  <w:color w:val="FF0000"/>
                  <w:sz w:val="18"/>
                  <w:lang w:val="en-CA"/>
                </w:rPr>
                <w:t>16</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00717A0" w14:textId="77777777" w:rsidR="000A73AA" w:rsidRPr="00E50861" w:rsidRDefault="000A73AA" w:rsidP="00070283">
            <w:pPr>
              <w:keepNext/>
              <w:spacing w:before="0"/>
              <w:jc w:val="center"/>
              <w:rPr>
                <w:ins w:id="600" w:author="Fabien Racape" w:date="2019-06-27T10:43:00Z"/>
                <w:rFonts w:eastAsia="Arial Unicode MS"/>
                <w:strike/>
                <w:noProof/>
                <w:color w:val="FF0000"/>
                <w:sz w:val="18"/>
                <w:lang w:val="en-CA"/>
              </w:rPr>
            </w:pPr>
            <w:ins w:id="601" w:author="Fabien Racape" w:date="2019-06-27T10:43:00Z">
              <w:r w:rsidRPr="00E50861">
                <w:rPr>
                  <w:rFonts w:eastAsia="Arial Unicode MS"/>
                  <w:strike/>
                  <w:noProof/>
                  <w:color w:val="FF0000"/>
                  <w:sz w:val="18"/>
                  <w:lang w:val="en-CA"/>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B222179" w14:textId="77777777" w:rsidR="000A73AA" w:rsidRPr="00E50861" w:rsidRDefault="000A73AA" w:rsidP="00070283">
            <w:pPr>
              <w:keepNext/>
              <w:spacing w:before="0"/>
              <w:jc w:val="center"/>
              <w:rPr>
                <w:ins w:id="602" w:author="Fabien Racape" w:date="2019-06-27T10:43:00Z"/>
                <w:rFonts w:eastAsia="Arial Unicode MS"/>
                <w:strike/>
                <w:noProof/>
                <w:color w:val="FF0000"/>
                <w:sz w:val="18"/>
                <w:lang w:val="en-CA"/>
              </w:rPr>
            </w:pPr>
            <w:ins w:id="603" w:author="Fabien Racape" w:date="2019-06-27T10:43:00Z">
              <w:r w:rsidRPr="00E50861">
                <w:rPr>
                  <w:rFonts w:eastAsia="Arial Unicode MS"/>
                  <w:strike/>
                  <w:noProof/>
                  <w:color w:val="FF0000"/>
                  <w:sz w:val="18"/>
                  <w:lang w:val="en-CA"/>
                </w:rPr>
                <w:t>36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76B22AE" w14:textId="77777777" w:rsidR="000A73AA" w:rsidRPr="00E50861" w:rsidRDefault="000A73AA" w:rsidP="00070283">
            <w:pPr>
              <w:keepNext/>
              <w:spacing w:before="0"/>
              <w:jc w:val="center"/>
              <w:rPr>
                <w:ins w:id="604" w:author="Fabien Racape" w:date="2019-06-27T10:43:00Z"/>
                <w:rFonts w:eastAsia="Arial Unicode MS"/>
                <w:strike/>
                <w:noProof/>
                <w:color w:val="FF0000"/>
                <w:sz w:val="18"/>
                <w:lang w:val="en-CA"/>
              </w:rPr>
            </w:pPr>
            <w:ins w:id="605" w:author="Fabien Racape" w:date="2019-06-27T10:43:00Z">
              <w:r w:rsidRPr="00E50861">
                <w:rPr>
                  <w:rFonts w:eastAsia="Arial Unicode MS"/>
                  <w:strike/>
                  <w:noProof/>
                  <w:color w:val="FF0000"/>
                  <w:sz w:val="18"/>
                  <w:lang w:val="en-CA"/>
                </w:rPr>
                <w:t>36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41E53A4" w14:textId="77777777" w:rsidR="000A73AA" w:rsidRPr="00E50861" w:rsidRDefault="000A73AA" w:rsidP="00070283">
            <w:pPr>
              <w:keepNext/>
              <w:spacing w:before="0"/>
              <w:jc w:val="center"/>
              <w:rPr>
                <w:ins w:id="606" w:author="Fabien Racape" w:date="2019-06-27T10:43:00Z"/>
                <w:rFonts w:eastAsia="Arial Unicode MS"/>
                <w:strike/>
                <w:noProof/>
                <w:color w:val="FF0000"/>
                <w:sz w:val="18"/>
                <w:lang w:val="en-CA"/>
              </w:rPr>
            </w:pPr>
            <w:ins w:id="607" w:author="Fabien Racape" w:date="2019-06-27T10:43:00Z">
              <w:r w:rsidRPr="00E50861">
                <w:rPr>
                  <w:rFonts w:eastAsia="Arial Unicode MS"/>
                  <w:strike/>
                  <w:noProof/>
                  <w:color w:val="FF0000"/>
                  <w:sz w:val="18"/>
                  <w:lang w:val="en-CA"/>
                </w:rPr>
                <w:t>−4</w:t>
              </w:r>
            </w:ins>
          </w:p>
        </w:tc>
        <w:tc>
          <w:tcPr>
            <w:tcW w:w="960" w:type="dxa"/>
            <w:tcBorders>
              <w:top w:val="nil"/>
              <w:left w:val="nil"/>
              <w:bottom w:val="single" w:sz="4" w:space="0" w:color="auto"/>
              <w:right w:val="single" w:sz="4" w:space="0" w:color="auto"/>
            </w:tcBorders>
            <w:vAlign w:val="center"/>
          </w:tcPr>
          <w:p w14:paraId="6A7B79AA" w14:textId="77777777" w:rsidR="000A73AA" w:rsidRPr="00E50861" w:rsidRDefault="000A73AA" w:rsidP="00070283">
            <w:pPr>
              <w:keepNext/>
              <w:spacing w:before="0"/>
              <w:jc w:val="center"/>
              <w:rPr>
                <w:ins w:id="608" w:author="Fabien Racape" w:date="2019-06-27T10:43:00Z"/>
                <w:rFonts w:eastAsia="Arial Unicode MS"/>
                <w:strike/>
                <w:noProof/>
                <w:color w:val="FF0000"/>
                <w:sz w:val="18"/>
                <w:lang w:val="en-CA"/>
              </w:rPr>
            </w:pPr>
            <w:ins w:id="609" w:author="Fabien Racape" w:date="2019-06-27T10:43:00Z">
              <w:r w:rsidRPr="00E50861">
                <w:rPr>
                  <w:rFonts w:eastAsia="Arial Unicode MS"/>
                  <w:strike/>
                  <w:noProof/>
                  <w:color w:val="FF0000"/>
                  <w:sz w:val="18"/>
                  <w:lang w:val="en-CA"/>
                </w:rPr>
                <w:t>8</w:t>
              </w:r>
            </w:ins>
          </w:p>
        </w:tc>
        <w:tc>
          <w:tcPr>
            <w:tcW w:w="960" w:type="dxa"/>
            <w:tcBorders>
              <w:top w:val="nil"/>
              <w:left w:val="nil"/>
              <w:bottom w:val="single" w:sz="4" w:space="0" w:color="auto"/>
              <w:right w:val="single" w:sz="4" w:space="0" w:color="auto"/>
            </w:tcBorders>
            <w:vAlign w:val="center"/>
          </w:tcPr>
          <w:p w14:paraId="1DF76CB7" w14:textId="77777777" w:rsidR="000A73AA" w:rsidRPr="00E50861" w:rsidRDefault="000A73AA" w:rsidP="00070283">
            <w:pPr>
              <w:keepNext/>
              <w:spacing w:before="0"/>
              <w:jc w:val="center"/>
              <w:rPr>
                <w:ins w:id="610" w:author="Fabien Racape" w:date="2019-06-27T10:43:00Z"/>
                <w:rFonts w:eastAsia="Arial Unicode MS"/>
                <w:strike/>
                <w:noProof/>
                <w:color w:val="FF0000"/>
                <w:sz w:val="18"/>
                <w:lang w:val="en-CA"/>
              </w:rPr>
            </w:pPr>
            <w:ins w:id="611" w:author="Fabien Racape" w:date="2019-06-27T10:43:00Z">
              <w:r w:rsidRPr="00E50861">
                <w:rPr>
                  <w:rFonts w:eastAsia="Arial Unicode MS"/>
                  <w:strike/>
                  <w:noProof/>
                  <w:color w:val="FF0000"/>
                  <w:sz w:val="18"/>
                  <w:lang w:val="en-CA"/>
                </w:rPr>
                <w:t>24</w:t>
              </w:r>
            </w:ins>
          </w:p>
        </w:tc>
        <w:tc>
          <w:tcPr>
            <w:tcW w:w="960" w:type="dxa"/>
            <w:tcBorders>
              <w:top w:val="nil"/>
              <w:left w:val="nil"/>
              <w:bottom w:val="single" w:sz="4" w:space="0" w:color="auto"/>
              <w:right w:val="single" w:sz="4" w:space="0" w:color="auto"/>
            </w:tcBorders>
            <w:vAlign w:val="center"/>
          </w:tcPr>
          <w:p w14:paraId="381268EB" w14:textId="77777777" w:rsidR="000A73AA" w:rsidRPr="00E50861" w:rsidRDefault="000A73AA" w:rsidP="00070283">
            <w:pPr>
              <w:keepNext/>
              <w:spacing w:before="0"/>
              <w:jc w:val="center"/>
              <w:rPr>
                <w:ins w:id="612" w:author="Fabien Racape" w:date="2019-06-27T10:43:00Z"/>
                <w:rFonts w:eastAsia="Arial Unicode MS"/>
                <w:strike/>
                <w:noProof/>
                <w:color w:val="FF0000"/>
                <w:sz w:val="18"/>
                <w:lang w:val="en-CA"/>
              </w:rPr>
            </w:pPr>
            <w:ins w:id="613" w:author="Fabien Racape" w:date="2019-06-27T10:43:00Z">
              <w:r w:rsidRPr="00E50861">
                <w:rPr>
                  <w:rFonts w:eastAsia="Arial Unicode MS"/>
                  <w:strike/>
                  <w:noProof/>
                  <w:color w:val="FF0000"/>
                  <w:sz w:val="18"/>
                  <w:lang w:val="en-CA"/>
                </w:rPr>
                <w:t>24</w:t>
              </w:r>
            </w:ins>
          </w:p>
        </w:tc>
        <w:tc>
          <w:tcPr>
            <w:tcW w:w="960" w:type="dxa"/>
            <w:tcBorders>
              <w:top w:val="nil"/>
              <w:left w:val="nil"/>
              <w:bottom w:val="single" w:sz="4" w:space="0" w:color="auto"/>
              <w:right w:val="single" w:sz="4" w:space="0" w:color="auto"/>
            </w:tcBorders>
            <w:vAlign w:val="center"/>
          </w:tcPr>
          <w:p w14:paraId="354FE14E" w14:textId="77777777" w:rsidR="000A73AA" w:rsidRPr="00E50861" w:rsidRDefault="000A73AA" w:rsidP="00070283">
            <w:pPr>
              <w:keepNext/>
              <w:spacing w:before="0"/>
              <w:jc w:val="center"/>
              <w:rPr>
                <w:ins w:id="614" w:author="Fabien Racape" w:date="2019-06-27T10:43:00Z"/>
                <w:rFonts w:eastAsia="Arial Unicode MS"/>
                <w:strike/>
                <w:noProof/>
                <w:color w:val="FF0000"/>
                <w:sz w:val="18"/>
                <w:lang w:val="en-CA"/>
              </w:rPr>
            </w:pPr>
            <w:ins w:id="615" w:author="Fabien Racape" w:date="2019-06-27T10:43:00Z">
              <w:r w:rsidRPr="00E50861">
                <w:rPr>
                  <w:rFonts w:eastAsia="Arial Unicode MS"/>
                  <w:strike/>
                  <w:noProof/>
                  <w:color w:val="FF0000"/>
                  <w:sz w:val="18"/>
                  <w:lang w:val="en-CA"/>
                </w:rPr>
                <w:t>8</w:t>
              </w:r>
            </w:ins>
          </w:p>
        </w:tc>
      </w:tr>
      <w:tr w:rsidR="000A73AA" w:rsidRPr="00E50861" w14:paraId="5C96286B" w14:textId="77777777" w:rsidTr="00070283">
        <w:trPr>
          <w:trHeight w:val="255"/>
          <w:jc w:val="center"/>
          <w:ins w:id="616"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7E1A277" w14:textId="77777777" w:rsidR="000A73AA" w:rsidRPr="00E50861" w:rsidRDefault="000A73AA" w:rsidP="00070283">
            <w:pPr>
              <w:keepNext/>
              <w:spacing w:before="0"/>
              <w:jc w:val="center"/>
              <w:rPr>
                <w:ins w:id="617" w:author="Fabien Racape" w:date="2019-06-27T10:43:00Z"/>
                <w:strike/>
                <w:noProof/>
                <w:color w:val="FF0000"/>
                <w:sz w:val="18"/>
                <w:lang w:val="en-CA"/>
              </w:rPr>
            </w:pPr>
            <w:ins w:id="618" w:author="Fabien Racape" w:date="2019-06-27T10:43:00Z">
              <w:r w:rsidRPr="00E50861">
                <w:rPr>
                  <w:strike/>
                  <w:noProof/>
                  <w:color w:val="FF0000"/>
                  <w:sz w:val="18"/>
                  <w:lang w:val="en-CA"/>
                </w:rPr>
                <w:t>17</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6227F8E" w14:textId="77777777" w:rsidR="000A73AA" w:rsidRPr="00E50861" w:rsidRDefault="000A73AA" w:rsidP="00070283">
            <w:pPr>
              <w:keepNext/>
              <w:spacing w:before="0"/>
              <w:jc w:val="center"/>
              <w:rPr>
                <w:ins w:id="619" w:author="Fabien Racape" w:date="2019-06-27T10:43:00Z"/>
                <w:strike/>
                <w:noProof/>
                <w:color w:val="FF0000"/>
                <w:sz w:val="18"/>
                <w:lang w:val="en-CA"/>
              </w:rPr>
            </w:pPr>
            <w:ins w:id="620" w:author="Fabien Racape" w:date="2019-06-27T10:43:00Z">
              <w:r w:rsidRPr="00E50861">
                <w:rPr>
                  <w:strike/>
                  <w:noProof/>
                  <w:color w:val="FF0000"/>
                  <w:sz w:val="18"/>
                  <w:lang w:val="en-CA"/>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48439A2" w14:textId="77777777" w:rsidR="000A73AA" w:rsidRPr="00E50861" w:rsidRDefault="000A73AA" w:rsidP="00070283">
            <w:pPr>
              <w:keepNext/>
              <w:spacing w:before="0"/>
              <w:jc w:val="center"/>
              <w:rPr>
                <w:ins w:id="621" w:author="Fabien Racape" w:date="2019-06-27T10:43:00Z"/>
                <w:strike/>
                <w:noProof/>
                <w:color w:val="FF0000"/>
                <w:sz w:val="18"/>
                <w:lang w:val="en-CA"/>
              </w:rPr>
            </w:pPr>
            <w:ins w:id="622" w:author="Fabien Racape" w:date="2019-06-27T10:43:00Z">
              <w:r w:rsidRPr="00E50861">
                <w:rPr>
                  <w:strike/>
                  <w:noProof/>
                  <w:color w:val="FF0000"/>
                  <w:sz w:val="18"/>
                  <w:lang w:val="en-CA"/>
                </w:rPr>
                <w:t>33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FA3EDE5" w14:textId="77777777" w:rsidR="000A73AA" w:rsidRPr="00E50861" w:rsidRDefault="000A73AA" w:rsidP="00070283">
            <w:pPr>
              <w:keepNext/>
              <w:spacing w:before="0"/>
              <w:jc w:val="center"/>
              <w:rPr>
                <w:ins w:id="623" w:author="Fabien Racape" w:date="2019-06-27T10:43:00Z"/>
                <w:strike/>
                <w:noProof/>
                <w:color w:val="FF0000"/>
                <w:sz w:val="18"/>
                <w:lang w:val="en-CA"/>
              </w:rPr>
            </w:pPr>
            <w:ins w:id="624" w:author="Fabien Racape" w:date="2019-06-27T10:43:00Z">
              <w:r w:rsidRPr="00E50861">
                <w:rPr>
                  <w:strike/>
                  <w:noProof/>
                  <w:color w:val="FF0000"/>
                  <w:sz w:val="18"/>
                  <w:lang w:val="en-CA"/>
                </w:rPr>
                <w:t>39</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EEA2F34" w14:textId="77777777" w:rsidR="000A73AA" w:rsidRPr="00E50861" w:rsidRDefault="000A73AA" w:rsidP="00070283">
            <w:pPr>
              <w:keepNext/>
              <w:spacing w:before="0"/>
              <w:jc w:val="center"/>
              <w:rPr>
                <w:ins w:id="625" w:author="Fabien Racape" w:date="2019-06-27T10:43:00Z"/>
                <w:strike/>
                <w:noProof/>
                <w:color w:val="FF0000"/>
                <w:sz w:val="18"/>
                <w:lang w:val="en-CA"/>
              </w:rPr>
            </w:pPr>
            <w:ins w:id="626" w:author="Fabien Racape" w:date="2019-06-27T10:43:00Z">
              <w:r w:rsidRPr="00E50861">
                <w:rPr>
                  <w:strike/>
                  <w:noProof/>
                  <w:color w:val="FF0000"/>
                  <w:sz w:val="18"/>
                  <w:lang w:val="en-CA"/>
                </w:rPr>
                <w:t>−4</w:t>
              </w:r>
            </w:ins>
          </w:p>
        </w:tc>
        <w:tc>
          <w:tcPr>
            <w:tcW w:w="960" w:type="dxa"/>
            <w:tcBorders>
              <w:top w:val="nil"/>
              <w:left w:val="nil"/>
              <w:bottom w:val="single" w:sz="4" w:space="0" w:color="auto"/>
              <w:right w:val="single" w:sz="4" w:space="0" w:color="auto"/>
            </w:tcBorders>
            <w:vAlign w:val="center"/>
          </w:tcPr>
          <w:p w14:paraId="49219C88" w14:textId="77777777" w:rsidR="000A73AA" w:rsidRPr="00E50861" w:rsidRDefault="000A73AA" w:rsidP="00070283">
            <w:pPr>
              <w:keepNext/>
              <w:spacing w:before="0"/>
              <w:jc w:val="center"/>
              <w:rPr>
                <w:ins w:id="627" w:author="Fabien Racape" w:date="2019-06-27T10:43:00Z"/>
                <w:strike/>
                <w:noProof/>
                <w:color w:val="FF0000"/>
                <w:sz w:val="18"/>
                <w:lang w:val="en-CA"/>
              </w:rPr>
            </w:pPr>
            <w:ins w:id="628" w:author="Fabien Racape" w:date="2019-06-27T10:43:00Z">
              <w:r w:rsidRPr="00E50861">
                <w:rPr>
                  <w:strike/>
                  <w:noProof/>
                  <w:color w:val="FF0000"/>
                  <w:sz w:val="18"/>
                  <w:lang w:val="en-CA"/>
                </w:rPr>
                <w:t>7</w:t>
              </w:r>
            </w:ins>
          </w:p>
        </w:tc>
        <w:tc>
          <w:tcPr>
            <w:tcW w:w="960" w:type="dxa"/>
            <w:tcBorders>
              <w:top w:val="nil"/>
              <w:left w:val="nil"/>
              <w:bottom w:val="single" w:sz="4" w:space="0" w:color="auto"/>
              <w:right w:val="single" w:sz="4" w:space="0" w:color="auto"/>
            </w:tcBorders>
            <w:vAlign w:val="center"/>
          </w:tcPr>
          <w:p w14:paraId="297EE18D" w14:textId="77777777" w:rsidR="000A73AA" w:rsidRPr="00E50861" w:rsidRDefault="000A73AA" w:rsidP="00070283">
            <w:pPr>
              <w:keepNext/>
              <w:spacing w:before="0"/>
              <w:jc w:val="center"/>
              <w:rPr>
                <w:ins w:id="629" w:author="Fabien Racape" w:date="2019-06-27T10:43:00Z"/>
                <w:strike/>
                <w:noProof/>
                <w:color w:val="FF0000"/>
                <w:sz w:val="18"/>
                <w:lang w:val="en-CA"/>
              </w:rPr>
            </w:pPr>
            <w:ins w:id="630" w:author="Fabien Racape" w:date="2019-06-27T10:43:00Z">
              <w:r w:rsidRPr="00E50861">
                <w:rPr>
                  <w:strike/>
                  <w:noProof/>
                  <w:color w:val="FF0000"/>
                  <w:sz w:val="18"/>
                  <w:lang w:val="en-CA"/>
                </w:rPr>
                <w:t>24</w:t>
              </w:r>
            </w:ins>
          </w:p>
        </w:tc>
        <w:tc>
          <w:tcPr>
            <w:tcW w:w="960" w:type="dxa"/>
            <w:tcBorders>
              <w:top w:val="nil"/>
              <w:left w:val="nil"/>
              <w:bottom w:val="single" w:sz="4" w:space="0" w:color="auto"/>
              <w:right w:val="single" w:sz="4" w:space="0" w:color="auto"/>
            </w:tcBorders>
            <w:vAlign w:val="center"/>
          </w:tcPr>
          <w:p w14:paraId="039FB764" w14:textId="77777777" w:rsidR="000A73AA" w:rsidRPr="00E50861" w:rsidRDefault="000A73AA" w:rsidP="00070283">
            <w:pPr>
              <w:keepNext/>
              <w:spacing w:before="0"/>
              <w:jc w:val="center"/>
              <w:rPr>
                <w:ins w:id="631" w:author="Fabien Racape" w:date="2019-06-27T10:43:00Z"/>
                <w:strike/>
                <w:noProof/>
                <w:color w:val="FF0000"/>
                <w:sz w:val="18"/>
                <w:lang w:val="en-CA"/>
              </w:rPr>
            </w:pPr>
            <w:ins w:id="632" w:author="Fabien Racape" w:date="2019-06-27T10:43:00Z">
              <w:r w:rsidRPr="00E50861">
                <w:rPr>
                  <w:strike/>
                  <w:noProof/>
                  <w:color w:val="FF0000"/>
                  <w:sz w:val="18"/>
                  <w:lang w:val="en-CA"/>
                </w:rPr>
                <w:t>25</w:t>
              </w:r>
            </w:ins>
          </w:p>
        </w:tc>
        <w:tc>
          <w:tcPr>
            <w:tcW w:w="960" w:type="dxa"/>
            <w:tcBorders>
              <w:top w:val="nil"/>
              <w:left w:val="nil"/>
              <w:bottom w:val="single" w:sz="4" w:space="0" w:color="auto"/>
              <w:right w:val="single" w:sz="4" w:space="0" w:color="auto"/>
            </w:tcBorders>
            <w:vAlign w:val="center"/>
          </w:tcPr>
          <w:p w14:paraId="214B30A7" w14:textId="77777777" w:rsidR="000A73AA" w:rsidRPr="00E50861" w:rsidRDefault="000A73AA" w:rsidP="00070283">
            <w:pPr>
              <w:keepNext/>
              <w:spacing w:before="0"/>
              <w:jc w:val="center"/>
              <w:rPr>
                <w:ins w:id="633" w:author="Fabien Racape" w:date="2019-06-27T10:43:00Z"/>
                <w:strike/>
                <w:noProof/>
                <w:color w:val="FF0000"/>
                <w:sz w:val="18"/>
                <w:lang w:val="en-CA"/>
              </w:rPr>
            </w:pPr>
            <w:ins w:id="634" w:author="Fabien Racape" w:date="2019-06-27T10:43:00Z">
              <w:r w:rsidRPr="00E50861">
                <w:rPr>
                  <w:strike/>
                  <w:noProof/>
                  <w:color w:val="FF0000"/>
                  <w:sz w:val="18"/>
                  <w:lang w:val="en-CA"/>
                </w:rPr>
                <w:t>8</w:t>
              </w:r>
            </w:ins>
          </w:p>
        </w:tc>
      </w:tr>
      <w:tr w:rsidR="000A73AA" w:rsidRPr="00E50861" w14:paraId="5396B3DF" w14:textId="77777777" w:rsidTr="00070283">
        <w:trPr>
          <w:trHeight w:val="255"/>
          <w:jc w:val="center"/>
          <w:ins w:id="635"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7998217" w14:textId="77777777" w:rsidR="000A73AA" w:rsidRPr="00E50861" w:rsidRDefault="000A73AA" w:rsidP="00070283">
            <w:pPr>
              <w:keepNext/>
              <w:spacing w:before="0"/>
              <w:jc w:val="center"/>
              <w:rPr>
                <w:ins w:id="636" w:author="Fabien Racape" w:date="2019-06-27T10:43:00Z"/>
                <w:rFonts w:eastAsia="Arial Unicode MS"/>
                <w:strike/>
                <w:noProof/>
                <w:color w:val="FF0000"/>
                <w:sz w:val="18"/>
                <w:lang w:val="en-CA"/>
              </w:rPr>
            </w:pPr>
            <w:ins w:id="637" w:author="Fabien Racape" w:date="2019-06-27T10:43:00Z">
              <w:r w:rsidRPr="00E50861">
                <w:rPr>
                  <w:strike/>
                  <w:noProof/>
                  <w:color w:val="FF0000"/>
                  <w:sz w:val="18"/>
                  <w:lang w:val="en-CA"/>
                </w:rPr>
                <w:t>18</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7207171" w14:textId="77777777" w:rsidR="000A73AA" w:rsidRPr="00E50861" w:rsidRDefault="000A73AA" w:rsidP="00070283">
            <w:pPr>
              <w:keepNext/>
              <w:spacing w:before="0"/>
              <w:jc w:val="center"/>
              <w:rPr>
                <w:ins w:id="638" w:author="Fabien Racape" w:date="2019-06-27T10:43:00Z"/>
                <w:rFonts w:eastAsia="Arial Unicode MS"/>
                <w:strike/>
                <w:noProof/>
                <w:color w:val="FF0000"/>
                <w:sz w:val="18"/>
                <w:lang w:val="en-CA"/>
              </w:rPr>
            </w:pPr>
            <w:ins w:id="639" w:author="Fabien Racape" w:date="2019-06-27T10:43:00Z">
              <w:r w:rsidRPr="00E50861">
                <w:rPr>
                  <w:rFonts w:eastAsia="Arial Unicode MS"/>
                  <w:strike/>
                  <w:noProof/>
                  <w:color w:val="FF0000"/>
                  <w:sz w:val="18"/>
                  <w:lang w:val="en-CA"/>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2ACC1A9" w14:textId="77777777" w:rsidR="000A73AA" w:rsidRPr="00E50861" w:rsidRDefault="000A73AA" w:rsidP="00070283">
            <w:pPr>
              <w:keepNext/>
              <w:spacing w:before="0"/>
              <w:jc w:val="center"/>
              <w:rPr>
                <w:ins w:id="640" w:author="Fabien Racape" w:date="2019-06-27T10:43:00Z"/>
                <w:rFonts w:eastAsia="Arial Unicode MS"/>
                <w:strike/>
                <w:noProof/>
                <w:color w:val="FF0000"/>
                <w:sz w:val="18"/>
                <w:lang w:val="en-CA"/>
              </w:rPr>
            </w:pPr>
            <w:ins w:id="641" w:author="Fabien Racape" w:date="2019-06-27T10:43:00Z">
              <w:r w:rsidRPr="00E50861">
                <w:rPr>
                  <w:rFonts w:eastAsia="Arial Unicode MS"/>
                  <w:strike/>
                  <w:noProof/>
                  <w:color w:val="FF0000"/>
                  <w:sz w:val="18"/>
                  <w:lang w:val="en-CA"/>
                </w:rPr>
                <w:t>30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88E406B" w14:textId="77777777" w:rsidR="000A73AA" w:rsidRPr="00E50861" w:rsidRDefault="000A73AA" w:rsidP="00070283">
            <w:pPr>
              <w:keepNext/>
              <w:spacing w:before="0"/>
              <w:jc w:val="center"/>
              <w:rPr>
                <w:ins w:id="642" w:author="Fabien Racape" w:date="2019-06-27T10:43:00Z"/>
                <w:rFonts w:eastAsia="Arial Unicode MS"/>
                <w:strike/>
                <w:noProof/>
                <w:color w:val="FF0000"/>
                <w:sz w:val="18"/>
                <w:lang w:val="en-CA"/>
              </w:rPr>
            </w:pPr>
            <w:ins w:id="643" w:author="Fabien Racape" w:date="2019-06-27T10:43:00Z">
              <w:r w:rsidRPr="00E50861">
                <w:rPr>
                  <w:rFonts w:eastAsia="Arial Unicode MS"/>
                  <w:strike/>
                  <w:noProof/>
                  <w:color w:val="FF0000"/>
                  <w:sz w:val="18"/>
                  <w:lang w:val="en-CA"/>
                </w:rPr>
                <w:t>42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44A2269" w14:textId="77777777" w:rsidR="000A73AA" w:rsidRPr="00E50861" w:rsidRDefault="000A73AA" w:rsidP="00070283">
            <w:pPr>
              <w:keepNext/>
              <w:spacing w:before="0"/>
              <w:jc w:val="center"/>
              <w:rPr>
                <w:ins w:id="644" w:author="Fabien Racape" w:date="2019-06-27T10:43:00Z"/>
                <w:rFonts w:eastAsia="Arial Unicode MS"/>
                <w:strike/>
                <w:noProof/>
                <w:color w:val="FF0000"/>
                <w:sz w:val="18"/>
                <w:lang w:val="en-CA"/>
              </w:rPr>
            </w:pPr>
            <w:ins w:id="645" w:author="Fabien Racape" w:date="2019-06-27T10:43:00Z">
              <w:r w:rsidRPr="00E50861">
                <w:rPr>
                  <w:rFonts w:eastAsia="Arial Unicode MS"/>
                  <w:strike/>
                  <w:noProof/>
                  <w:color w:val="FF0000"/>
                  <w:sz w:val="18"/>
                  <w:lang w:val="en-CA"/>
                </w:rPr>
                <w:t>−4</w:t>
              </w:r>
            </w:ins>
          </w:p>
        </w:tc>
        <w:tc>
          <w:tcPr>
            <w:tcW w:w="960" w:type="dxa"/>
            <w:tcBorders>
              <w:top w:val="nil"/>
              <w:left w:val="nil"/>
              <w:bottom w:val="single" w:sz="4" w:space="0" w:color="auto"/>
              <w:right w:val="single" w:sz="4" w:space="0" w:color="auto"/>
            </w:tcBorders>
            <w:vAlign w:val="center"/>
          </w:tcPr>
          <w:p w14:paraId="0B16F24F" w14:textId="77777777" w:rsidR="000A73AA" w:rsidRPr="00E50861" w:rsidRDefault="000A73AA" w:rsidP="00070283">
            <w:pPr>
              <w:keepNext/>
              <w:spacing w:before="0"/>
              <w:jc w:val="center"/>
              <w:rPr>
                <w:ins w:id="646" w:author="Fabien Racape" w:date="2019-06-27T10:43:00Z"/>
                <w:rFonts w:eastAsia="Arial Unicode MS"/>
                <w:strike/>
                <w:noProof/>
                <w:color w:val="FF0000"/>
                <w:sz w:val="18"/>
                <w:lang w:val="en-CA"/>
              </w:rPr>
            </w:pPr>
            <w:ins w:id="647" w:author="Fabien Racape" w:date="2019-06-27T10:43:00Z">
              <w:r w:rsidRPr="00E50861">
                <w:rPr>
                  <w:strike/>
                  <w:noProof/>
                  <w:color w:val="FF0000"/>
                  <w:sz w:val="18"/>
                  <w:lang w:val="en-CA"/>
                </w:rPr>
                <w:t>7</w:t>
              </w:r>
            </w:ins>
          </w:p>
        </w:tc>
        <w:tc>
          <w:tcPr>
            <w:tcW w:w="960" w:type="dxa"/>
            <w:tcBorders>
              <w:top w:val="nil"/>
              <w:left w:val="nil"/>
              <w:bottom w:val="single" w:sz="4" w:space="0" w:color="auto"/>
              <w:right w:val="single" w:sz="4" w:space="0" w:color="auto"/>
            </w:tcBorders>
            <w:vAlign w:val="center"/>
          </w:tcPr>
          <w:p w14:paraId="0A5A8437" w14:textId="77777777" w:rsidR="000A73AA" w:rsidRPr="00E50861" w:rsidRDefault="000A73AA" w:rsidP="00070283">
            <w:pPr>
              <w:keepNext/>
              <w:spacing w:before="0"/>
              <w:jc w:val="center"/>
              <w:rPr>
                <w:ins w:id="648" w:author="Fabien Racape" w:date="2019-06-27T10:43:00Z"/>
                <w:rFonts w:eastAsia="Arial Unicode MS"/>
                <w:strike/>
                <w:noProof/>
                <w:color w:val="FF0000"/>
                <w:sz w:val="18"/>
                <w:lang w:val="en-CA"/>
              </w:rPr>
            </w:pPr>
            <w:ins w:id="649" w:author="Fabien Racape" w:date="2019-06-27T10:43:00Z">
              <w:r w:rsidRPr="00E50861">
                <w:rPr>
                  <w:strike/>
                  <w:noProof/>
                  <w:color w:val="FF0000"/>
                  <w:sz w:val="18"/>
                  <w:lang w:val="en-CA"/>
                </w:rPr>
                <w:t>24</w:t>
              </w:r>
            </w:ins>
          </w:p>
        </w:tc>
        <w:tc>
          <w:tcPr>
            <w:tcW w:w="960" w:type="dxa"/>
            <w:tcBorders>
              <w:top w:val="nil"/>
              <w:left w:val="nil"/>
              <w:bottom w:val="single" w:sz="4" w:space="0" w:color="auto"/>
              <w:right w:val="single" w:sz="4" w:space="0" w:color="auto"/>
            </w:tcBorders>
            <w:vAlign w:val="center"/>
          </w:tcPr>
          <w:p w14:paraId="4D8ED858" w14:textId="77777777" w:rsidR="000A73AA" w:rsidRPr="00E50861" w:rsidRDefault="000A73AA" w:rsidP="00070283">
            <w:pPr>
              <w:keepNext/>
              <w:spacing w:before="0"/>
              <w:jc w:val="center"/>
              <w:rPr>
                <w:ins w:id="650" w:author="Fabien Racape" w:date="2019-06-27T10:43:00Z"/>
                <w:rFonts w:eastAsia="Arial Unicode MS"/>
                <w:strike/>
                <w:noProof/>
                <w:color w:val="FF0000"/>
                <w:sz w:val="18"/>
                <w:lang w:val="en-CA"/>
              </w:rPr>
            </w:pPr>
            <w:ins w:id="651" w:author="Fabien Racape" w:date="2019-06-27T10:43:00Z">
              <w:r w:rsidRPr="00E50861">
                <w:rPr>
                  <w:strike/>
                  <w:noProof/>
                  <w:color w:val="FF0000"/>
                  <w:sz w:val="18"/>
                  <w:lang w:val="en-CA"/>
                </w:rPr>
                <w:t>25</w:t>
              </w:r>
            </w:ins>
          </w:p>
        </w:tc>
        <w:tc>
          <w:tcPr>
            <w:tcW w:w="960" w:type="dxa"/>
            <w:tcBorders>
              <w:top w:val="nil"/>
              <w:left w:val="nil"/>
              <w:bottom w:val="single" w:sz="4" w:space="0" w:color="auto"/>
              <w:right w:val="single" w:sz="4" w:space="0" w:color="auto"/>
            </w:tcBorders>
            <w:vAlign w:val="center"/>
          </w:tcPr>
          <w:p w14:paraId="7C0E81CE" w14:textId="77777777" w:rsidR="000A73AA" w:rsidRPr="00E50861" w:rsidRDefault="000A73AA" w:rsidP="00070283">
            <w:pPr>
              <w:keepNext/>
              <w:spacing w:before="0"/>
              <w:jc w:val="center"/>
              <w:rPr>
                <w:ins w:id="652" w:author="Fabien Racape" w:date="2019-06-27T10:43:00Z"/>
                <w:rFonts w:eastAsia="Arial Unicode MS"/>
                <w:strike/>
                <w:noProof/>
                <w:color w:val="FF0000"/>
                <w:sz w:val="18"/>
                <w:lang w:val="en-CA"/>
              </w:rPr>
            </w:pPr>
            <w:ins w:id="653" w:author="Fabien Racape" w:date="2019-06-27T10:43:00Z">
              <w:r w:rsidRPr="00E50861">
                <w:rPr>
                  <w:strike/>
                  <w:noProof/>
                  <w:color w:val="FF0000"/>
                  <w:sz w:val="18"/>
                  <w:lang w:val="en-CA"/>
                </w:rPr>
                <w:t>8</w:t>
              </w:r>
            </w:ins>
          </w:p>
        </w:tc>
      </w:tr>
      <w:tr w:rsidR="000A73AA" w:rsidRPr="00E50861" w14:paraId="1CBE9C4C" w14:textId="77777777" w:rsidTr="00070283">
        <w:trPr>
          <w:trHeight w:val="255"/>
          <w:jc w:val="center"/>
          <w:ins w:id="654"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77F4B8D" w14:textId="77777777" w:rsidR="000A73AA" w:rsidRPr="00E50861" w:rsidRDefault="000A73AA" w:rsidP="00070283">
            <w:pPr>
              <w:keepNext/>
              <w:spacing w:before="0"/>
              <w:jc w:val="center"/>
              <w:rPr>
                <w:ins w:id="655" w:author="Fabien Racape" w:date="2019-06-27T10:43:00Z"/>
                <w:strike/>
                <w:noProof/>
                <w:color w:val="FF0000"/>
                <w:sz w:val="18"/>
                <w:lang w:val="en-CA"/>
              </w:rPr>
            </w:pPr>
            <w:ins w:id="656" w:author="Fabien Racape" w:date="2019-06-27T10:43:00Z">
              <w:r w:rsidRPr="00E50861">
                <w:rPr>
                  <w:strike/>
                  <w:noProof/>
                  <w:color w:val="FF0000"/>
                  <w:sz w:val="18"/>
                  <w:lang w:val="en-CA"/>
                </w:rPr>
                <w:t>19</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9823C62" w14:textId="77777777" w:rsidR="000A73AA" w:rsidRPr="00E50861" w:rsidRDefault="000A73AA" w:rsidP="00070283">
            <w:pPr>
              <w:keepNext/>
              <w:spacing w:before="0"/>
              <w:jc w:val="center"/>
              <w:rPr>
                <w:ins w:id="657" w:author="Fabien Racape" w:date="2019-06-27T10:43:00Z"/>
                <w:strike/>
                <w:noProof/>
                <w:color w:val="FF0000"/>
                <w:sz w:val="18"/>
                <w:lang w:val="en-CA"/>
              </w:rPr>
            </w:pPr>
            <w:ins w:id="658" w:author="Fabien Racape" w:date="2019-06-27T10:43:00Z">
              <w:r w:rsidRPr="00E50861">
                <w:rPr>
                  <w:strike/>
                  <w:noProof/>
                  <w:color w:val="FF0000"/>
                  <w:sz w:val="18"/>
                  <w:lang w:val="en-CA"/>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453657A" w14:textId="77777777" w:rsidR="000A73AA" w:rsidRPr="00E50861" w:rsidRDefault="000A73AA" w:rsidP="00070283">
            <w:pPr>
              <w:keepNext/>
              <w:spacing w:before="0"/>
              <w:jc w:val="center"/>
              <w:rPr>
                <w:ins w:id="659" w:author="Fabien Racape" w:date="2019-06-27T10:43:00Z"/>
                <w:strike/>
                <w:noProof/>
                <w:color w:val="FF0000"/>
                <w:sz w:val="18"/>
                <w:lang w:val="en-CA"/>
              </w:rPr>
            </w:pPr>
            <w:ins w:id="660" w:author="Fabien Racape" w:date="2019-06-27T10:43:00Z">
              <w:r w:rsidRPr="00E50861">
                <w:rPr>
                  <w:strike/>
                  <w:noProof/>
                  <w:color w:val="FF0000"/>
                  <w:sz w:val="18"/>
                  <w:lang w:val="en-CA"/>
                </w:rPr>
                <w:t>29</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E68C60C" w14:textId="77777777" w:rsidR="000A73AA" w:rsidRPr="00E50861" w:rsidRDefault="000A73AA" w:rsidP="00070283">
            <w:pPr>
              <w:keepNext/>
              <w:spacing w:before="0"/>
              <w:jc w:val="center"/>
              <w:rPr>
                <w:ins w:id="661" w:author="Fabien Racape" w:date="2019-06-27T10:43:00Z"/>
                <w:strike/>
                <w:noProof/>
                <w:color w:val="FF0000"/>
                <w:sz w:val="18"/>
                <w:lang w:val="en-CA"/>
              </w:rPr>
            </w:pPr>
            <w:ins w:id="662" w:author="Fabien Racape" w:date="2019-06-27T10:43:00Z">
              <w:r w:rsidRPr="00E50861">
                <w:rPr>
                  <w:strike/>
                  <w:noProof/>
                  <w:color w:val="FF0000"/>
                  <w:sz w:val="18"/>
                  <w:lang w:val="en-CA"/>
                </w:rPr>
                <w:t>44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4829434" w14:textId="77777777" w:rsidR="000A73AA" w:rsidRPr="00E50861" w:rsidRDefault="000A73AA" w:rsidP="00070283">
            <w:pPr>
              <w:keepNext/>
              <w:spacing w:before="0"/>
              <w:jc w:val="center"/>
              <w:rPr>
                <w:ins w:id="663" w:author="Fabien Racape" w:date="2019-06-27T10:43:00Z"/>
                <w:strike/>
                <w:noProof/>
                <w:color w:val="FF0000"/>
                <w:sz w:val="18"/>
                <w:lang w:val="en-CA"/>
              </w:rPr>
            </w:pPr>
            <w:ins w:id="664" w:author="Fabien Racape" w:date="2019-06-27T10:43:00Z">
              <w:r w:rsidRPr="00E50861">
                <w:rPr>
                  <w:strike/>
                  <w:noProof/>
                  <w:color w:val="FF0000"/>
                  <w:sz w:val="18"/>
                  <w:lang w:val="en-CA"/>
                </w:rPr>
                <w:t>−5</w:t>
              </w:r>
            </w:ins>
          </w:p>
        </w:tc>
        <w:tc>
          <w:tcPr>
            <w:tcW w:w="960" w:type="dxa"/>
            <w:tcBorders>
              <w:top w:val="nil"/>
              <w:left w:val="nil"/>
              <w:bottom w:val="single" w:sz="4" w:space="0" w:color="auto"/>
              <w:right w:val="single" w:sz="4" w:space="0" w:color="auto"/>
            </w:tcBorders>
            <w:vAlign w:val="center"/>
          </w:tcPr>
          <w:p w14:paraId="207C3A34" w14:textId="77777777" w:rsidR="000A73AA" w:rsidRPr="00E50861" w:rsidRDefault="000A73AA" w:rsidP="00070283">
            <w:pPr>
              <w:keepNext/>
              <w:spacing w:before="0"/>
              <w:jc w:val="center"/>
              <w:rPr>
                <w:ins w:id="665" w:author="Fabien Racape" w:date="2019-06-27T10:43:00Z"/>
                <w:strike/>
                <w:noProof/>
                <w:color w:val="FF0000"/>
                <w:sz w:val="18"/>
                <w:lang w:val="en-CA"/>
              </w:rPr>
            </w:pPr>
            <w:ins w:id="666" w:author="Fabien Racape" w:date="2019-06-27T10:43:00Z">
              <w:r w:rsidRPr="00E50861">
                <w:rPr>
                  <w:strike/>
                  <w:noProof/>
                  <w:color w:val="FF0000"/>
                  <w:sz w:val="18"/>
                  <w:lang w:val="en-CA"/>
                </w:rPr>
                <w:t>6</w:t>
              </w:r>
            </w:ins>
          </w:p>
        </w:tc>
        <w:tc>
          <w:tcPr>
            <w:tcW w:w="960" w:type="dxa"/>
            <w:tcBorders>
              <w:top w:val="nil"/>
              <w:left w:val="nil"/>
              <w:bottom w:val="single" w:sz="4" w:space="0" w:color="auto"/>
              <w:right w:val="single" w:sz="4" w:space="0" w:color="auto"/>
            </w:tcBorders>
            <w:vAlign w:val="center"/>
          </w:tcPr>
          <w:p w14:paraId="58D18FEA" w14:textId="77777777" w:rsidR="000A73AA" w:rsidRPr="00E50861" w:rsidRDefault="000A73AA" w:rsidP="00070283">
            <w:pPr>
              <w:keepNext/>
              <w:spacing w:before="0"/>
              <w:jc w:val="center"/>
              <w:rPr>
                <w:ins w:id="667" w:author="Fabien Racape" w:date="2019-06-27T10:43:00Z"/>
                <w:strike/>
                <w:noProof/>
                <w:color w:val="FF0000"/>
                <w:sz w:val="18"/>
                <w:lang w:val="en-CA"/>
              </w:rPr>
            </w:pPr>
            <w:ins w:id="668" w:author="Fabien Racape" w:date="2019-06-27T10:43:00Z">
              <w:r w:rsidRPr="00E50861">
                <w:rPr>
                  <w:strike/>
                  <w:noProof/>
                  <w:color w:val="FF0000"/>
                  <w:sz w:val="18"/>
                  <w:lang w:val="en-CA"/>
                </w:rPr>
                <w:t>23</w:t>
              </w:r>
            </w:ins>
          </w:p>
        </w:tc>
        <w:tc>
          <w:tcPr>
            <w:tcW w:w="960" w:type="dxa"/>
            <w:tcBorders>
              <w:top w:val="nil"/>
              <w:left w:val="nil"/>
              <w:bottom w:val="single" w:sz="4" w:space="0" w:color="auto"/>
              <w:right w:val="single" w:sz="4" w:space="0" w:color="auto"/>
            </w:tcBorders>
            <w:vAlign w:val="center"/>
          </w:tcPr>
          <w:p w14:paraId="7A8AF898" w14:textId="77777777" w:rsidR="000A73AA" w:rsidRPr="00E50861" w:rsidRDefault="000A73AA" w:rsidP="00070283">
            <w:pPr>
              <w:keepNext/>
              <w:spacing w:before="0"/>
              <w:jc w:val="center"/>
              <w:rPr>
                <w:ins w:id="669" w:author="Fabien Racape" w:date="2019-06-27T10:43:00Z"/>
                <w:strike/>
                <w:noProof/>
                <w:color w:val="FF0000"/>
                <w:sz w:val="18"/>
                <w:lang w:val="en-CA"/>
              </w:rPr>
            </w:pPr>
            <w:ins w:id="670" w:author="Fabien Racape" w:date="2019-06-27T10:43:00Z">
              <w:r w:rsidRPr="00E50861">
                <w:rPr>
                  <w:strike/>
                  <w:noProof/>
                  <w:color w:val="FF0000"/>
                  <w:sz w:val="18"/>
                  <w:lang w:val="en-CA"/>
                </w:rPr>
                <w:t>26</w:t>
              </w:r>
            </w:ins>
          </w:p>
        </w:tc>
        <w:tc>
          <w:tcPr>
            <w:tcW w:w="960" w:type="dxa"/>
            <w:tcBorders>
              <w:top w:val="nil"/>
              <w:left w:val="nil"/>
              <w:bottom w:val="single" w:sz="4" w:space="0" w:color="auto"/>
              <w:right w:val="single" w:sz="4" w:space="0" w:color="auto"/>
            </w:tcBorders>
            <w:vAlign w:val="center"/>
          </w:tcPr>
          <w:p w14:paraId="406FD156" w14:textId="77777777" w:rsidR="000A73AA" w:rsidRPr="00E50861" w:rsidRDefault="000A73AA" w:rsidP="00070283">
            <w:pPr>
              <w:keepNext/>
              <w:spacing w:before="0"/>
              <w:jc w:val="center"/>
              <w:rPr>
                <w:ins w:id="671" w:author="Fabien Racape" w:date="2019-06-27T10:43:00Z"/>
                <w:strike/>
                <w:noProof/>
                <w:color w:val="FF0000"/>
                <w:sz w:val="18"/>
                <w:lang w:val="en-CA"/>
              </w:rPr>
            </w:pPr>
            <w:ins w:id="672" w:author="Fabien Racape" w:date="2019-06-27T10:43:00Z">
              <w:r w:rsidRPr="00E50861">
                <w:rPr>
                  <w:strike/>
                  <w:noProof/>
                  <w:color w:val="FF0000"/>
                  <w:sz w:val="18"/>
                  <w:lang w:val="en-CA"/>
                </w:rPr>
                <w:t>9</w:t>
              </w:r>
            </w:ins>
          </w:p>
        </w:tc>
      </w:tr>
      <w:tr w:rsidR="000A73AA" w:rsidRPr="00E50861" w14:paraId="74D911B2" w14:textId="77777777" w:rsidTr="00070283">
        <w:trPr>
          <w:trHeight w:val="255"/>
          <w:jc w:val="center"/>
          <w:ins w:id="673"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77ED118" w14:textId="77777777" w:rsidR="000A73AA" w:rsidRPr="00E50861" w:rsidRDefault="000A73AA" w:rsidP="00070283">
            <w:pPr>
              <w:keepNext/>
              <w:spacing w:before="0"/>
              <w:jc w:val="center"/>
              <w:rPr>
                <w:ins w:id="674" w:author="Fabien Racape" w:date="2019-06-27T10:43:00Z"/>
                <w:rFonts w:eastAsia="Arial Unicode MS"/>
                <w:strike/>
                <w:noProof/>
                <w:color w:val="FF0000"/>
                <w:sz w:val="18"/>
                <w:lang w:val="en-CA"/>
              </w:rPr>
            </w:pPr>
            <w:ins w:id="675" w:author="Fabien Racape" w:date="2019-06-27T10:43:00Z">
              <w:r w:rsidRPr="00E50861">
                <w:rPr>
                  <w:strike/>
                  <w:noProof/>
                  <w:color w:val="FF0000"/>
                  <w:sz w:val="18"/>
                  <w:lang w:val="en-CA"/>
                </w:rPr>
                <w:t>20</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7287C7B" w14:textId="77777777" w:rsidR="000A73AA" w:rsidRPr="00E50861" w:rsidRDefault="000A73AA" w:rsidP="00070283">
            <w:pPr>
              <w:keepNext/>
              <w:spacing w:before="0"/>
              <w:jc w:val="center"/>
              <w:rPr>
                <w:ins w:id="676" w:author="Fabien Racape" w:date="2019-06-27T10:43:00Z"/>
                <w:rFonts w:eastAsia="Arial Unicode MS"/>
                <w:strike/>
                <w:noProof/>
                <w:color w:val="FF0000"/>
                <w:sz w:val="18"/>
                <w:lang w:val="en-CA"/>
              </w:rPr>
            </w:pPr>
            <w:ins w:id="677" w:author="Fabien Racape" w:date="2019-06-27T10:43:00Z">
              <w:r w:rsidRPr="00E50861">
                <w:rPr>
                  <w:rFonts w:eastAsia="Arial Unicode MS"/>
                  <w:strike/>
                  <w:noProof/>
                  <w:color w:val="FF0000"/>
                  <w:sz w:val="18"/>
                  <w:lang w:val="en-CA"/>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73C50B4" w14:textId="77777777" w:rsidR="000A73AA" w:rsidRPr="00E50861" w:rsidRDefault="000A73AA" w:rsidP="00070283">
            <w:pPr>
              <w:keepNext/>
              <w:spacing w:before="0"/>
              <w:jc w:val="center"/>
              <w:rPr>
                <w:ins w:id="678" w:author="Fabien Racape" w:date="2019-06-27T10:43:00Z"/>
                <w:rFonts w:eastAsia="Arial Unicode MS"/>
                <w:strike/>
                <w:noProof/>
                <w:color w:val="FF0000"/>
                <w:sz w:val="18"/>
                <w:lang w:val="en-CA"/>
              </w:rPr>
            </w:pPr>
            <w:ins w:id="679" w:author="Fabien Racape" w:date="2019-06-27T10:43:00Z">
              <w:r w:rsidRPr="00E50861">
                <w:rPr>
                  <w:rFonts w:eastAsia="Arial Unicode MS"/>
                  <w:strike/>
                  <w:noProof/>
                  <w:color w:val="FF0000"/>
                  <w:sz w:val="18"/>
                  <w:lang w:val="en-CA"/>
                </w:rPr>
                <w:t>28</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FF0D0F2" w14:textId="77777777" w:rsidR="000A73AA" w:rsidRPr="00E50861" w:rsidRDefault="000A73AA" w:rsidP="00070283">
            <w:pPr>
              <w:keepNext/>
              <w:spacing w:before="0"/>
              <w:jc w:val="center"/>
              <w:rPr>
                <w:ins w:id="680" w:author="Fabien Racape" w:date="2019-06-27T10:43:00Z"/>
                <w:rFonts w:eastAsia="Arial Unicode MS"/>
                <w:strike/>
                <w:noProof/>
                <w:color w:val="FF0000"/>
                <w:sz w:val="18"/>
                <w:lang w:val="en-CA"/>
              </w:rPr>
            </w:pPr>
            <w:ins w:id="681" w:author="Fabien Racape" w:date="2019-06-27T10:43:00Z">
              <w:r w:rsidRPr="00E50861">
                <w:rPr>
                  <w:rFonts w:eastAsia="Arial Unicode MS"/>
                  <w:strike/>
                  <w:noProof/>
                  <w:color w:val="FF0000"/>
                  <w:sz w:val="18"/>
                  <w:lang w:val="en-CA"/>
                </w:rPr>
                <w:t>46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48CBFA9" w14:textId="77777777" w:rsidR="000A73AA" w:rsidRPr="00E50861" w:rsidRDefault="000A73AA" w:rsidP="00070283">
            <w:pPr>
              <w:keepNext/>
              <w:spacing w:before="0"/>
              <w:jc w:val="center"/>
              <w:rPr>
                <w:ins w:id="682" w:author="Fabien Racape" w:date="2019-06-27T10:43:00Z"/>
                <w:rFonts w:eastAsia="Arial Unicode MS"/>
                <w:strike/>
                <w:noProof/>
                <w:color w:val="FF0000"/>
                <w:sz w:val="18"/>
                <w:lang w:val="en-CA"/>
              </w:rPr>
            </w:pPr>
            <w:ins w:id="683" w:author="Fabien Racape" w:date="2019-06-27T10:43:00Z">
              <w:r w:rsidRPr="00E50861">
                <w:rPr>
                  <w:rFonts w:eastAsia="Arial Unicode MS"/>
                  <w:strike/>
                  <w:noProof/>
                  <w:color w:val="FF0000"/>
                  <w:sz w:val="18"/>
                  <w:lang w:val="en-CA"/>
                </w:rPr>
                <w:t>−6</w:t>
              </w:r>
            </w:ins>
          </w:p>
        </w:tc>
        <w:tc>
          <w:tcPr>
            <w:tcW w:w="960" w:type="dxa"/>
            <w:tcBorders>
              <w:top w:val="nil"/>
              <w:left w:val="nil"/>
              <w:bottom w:val="single" w:sz="4" w:space="0" w:color="auto"/>
              <w:right w:val="single" w:sz="4" w:space="0" w:color="auto"/>
            </w:tcBorders>
            <w:vAlign w:val="center"/>
          </w:tcPr>
          <w:p w14:paraId="06A197E1" w14:textId="77777777" w:rsidR="000A73AA" w:rsidRPr="00E50861" w:rsidRDefault="000A73AA" w:rsidP="00070283">
            <w:pPr>
              <w:keepNext/>
              <w:spacing w:before="0"/>
              <w:jc w:val="center"/>
              <w:rPr>
                <w:ins w:id="684" w:author="Fabien Racape" w:date="2019-06-27T10:43:00Z"/>
                <w:rFonts w:eastAsia="Arial Unicode MS"/>
                <w:strike/>
                <w:noProof/>
                <w:color w:val="FF0000"/>
                <w:sz w:val="18"/>
                <w:lang w:val="en-CA"/>
              </w:rPr>
            </w:pPr>
            <w:ins w:id="685" w:author="Fabien Racape" w:date="2019-06-27T10:43:00Z">
              <w:r w:rsidRPr="00E50861">
                <w:rPr>
                  <w:rFonts w:eastAsia="Arial Unicode MS"/>
                  <w:strike/>
                  <w:noProof/>
                  <w:color w:val="FF0000"/>
                  <w:sz w:val="18"/>
                  <w:lang w:val="en-CA"/>
                </w:rPr>
                <w:t>6</w:t>
              </w:r>
            </w:ins>
          </w:p>
        </w:tc>
        <w:tc>
          <w:tcPr>
            <w:tcW w:w="960" w:type="dxa"/>
            <w:tcBorders>
              <w:top w:val="nil"/>
              <w:left w:val="nil"/>
              <w:bottom w:val="single" w:sz="4" w:space="0" w:color="auto"/>
              <w:right w:val="single" w:sz="4" w:space="0" w:color="auto"/>
            </w:tcBorders>
            <w:vAlign w:val="center"/>
          </w:tcPr>
          <w:p w14:paraId="004C5248" w14:textId="77777777" w:rsidR="000A73AA" w:rsidRPr="00E50861" w:rsidRDefault="000A73AA" w:rsidP="00070283">
            <w:pPr>
              <w:keepNext/>
              <w:spacing w:before="0"/>
              <w:jc w:val="center"/>
              <w:rPr>
                <w:ins w:id="686" w:author="Fabien Racape" w:date="2019-06-27T10:43:00Z"/>
                <w:rFonts w:eastAsia="Arial Unicode MS"/>
                <w:strike/>
                <w:noProof/>
                <w:color w:val="FF0000"/>
                <w:sz w:val="18"/>
                <w:lang w:val="en-CA"/>
              </w:rPr>
            </w:pPr>
            <w:ins w:id="687" w:author="Fabien Racape" w:date="2019-06-27T10:43:00Z">
              <w:r w:rsidRPr="00E50861">
                <w:rPr>
                  <w:rFonts w:eastAsia="Arial Unicode MS"/>
                  <w:strike/>
                  <w:noProof/>
                  <w:color w:val="FF0000"/>
                  <w:sz w:val="18"/>
                  <w:lang w:val="en-CA"/>
                </w:rPr>
                <w:t>23</w:t>
              </w:r>
            </w:ins>
          </w:p>
        </w:tc>
        <w:tc>
          <w:tcPr>
            <w:tcW w:w="960" w:type="dxa"/>
            <w:tcBorders>
              <w:top w:val="nil"/>
              <w:left w:val="nil"/>
              <w:bottom w:val="single" w:sz="4" w:space="0" w:color="auto"/>
              <w:right w:val="single" w:sz="4" w:space="0" w:color="auto"/>
            </w:tcBorders>
            <w:vAlign w:val="center"/>
          </w:tcPr>
          <w:p w14:paraId="0AFD48D6" w14:textId="77777777" w:rsidR="000A73AA" w:rsidRPr="00E50861" w:rsidRDefault="000A73AA" w:rsidP="00070283">
            <w:pPr>
              <w:keepNext/>
              <w:spacing w:before="0"/>
              <w:jc w:val="center"/>
              <w:rPr>
                <w:ins w:id="688" w:author="Fabien Racape" w:date="2019-06-27T10:43:00Z"/>
                <w:rFonts w:eastAsia="Arial Unicode MS"/>
                <w:strike/>
                <w:noProof/>
                <w:color w:val="FF0000"/>
                <w:sz w:val="18"/>
                <w:lang w:val="en-CA"/>
              </w:rPr>
            </w:pPr>
            <w:ins w:id="689" w:author="Fabien Racape" w:date="2019-06-27T10:43:00Z">
              <w:r w:rsidRPr="00E50861">
                <w:rPr>
                  <w:rFonts w:eastAsia="Arial Unicode MS"/>
                  <w:strike/>
                  <w:noProof/>
                  <w:color w:val="FF0000"/>
                  <w:sz w:val="18"/>
                  <w:lang w:val="en-CA"/>
                </w:rPr>
                <w:t>26</w:t>
              </w:r>
            </w:ins>
          </w:p>
        </w:tc>
        <w:tc>
          <w:tcPr>
            <w:tcW w:w="960" w:type="dxa"/>
            <w:tcBorders>
              <w:top w:val="nil"/>
              <w:left w:val="nil"/>
              <w:bottom w:val="single" w:sz="4" w:space="0" w:color="auto"/>
              <w:right w:val="single" w:sz="4" w:space="0" w:color="auto"/>
            </w:tcBorders>
            <w:vAlign w:val="center"/>
          </w:tcPr>
          <w:p w14:paraId="31DFE175" w14:textId="77777777" w:rsidR="000A73AA" w:rsidRPr="00E50861" w:rsidRDefault="000A73AA" w:rsidP="00070283">
            <w:pPr>
              <w:keepNext/>
              <w:spacing w:before="0"/>
              <w:jc w:val="center"/>
              <w:rPr>
                <w:ins w:id="690" w:author="Fabien Racape" w:date="2019-06-27T10:43:00Z"/>
                <w:rFonts w:eastAsia="Arial Unicode MS"/>
                <w:strike/>
                <w:noProof/>
                <w:color w:val="FF0000"/>
                <w:sz w:val="18"/>
                <w:lang w:val="en-CA"/>
              </w:rPr>
            </w:pPr>
            <w:ins w:id="691" w:author="Fabien Racape" w:date="2019-06-27T10:43:00Z">
              <w:r w:rsidRPr="00E50861">
                <w:rPr>
                  <w:rFonts w:eastAsia="Arial Unicode MS"/>
                  <w:strike/>
                  <w:noProof/>
                  <w:color w:val="FF0000"/>
                  <w:sz w:val="18"/>
                  <w:lang w:val="en-CA"/>
                </w:rPr>
                <w:t>9</w:t>
              </w:r>
            </w:ins>
          </w:p>
        </w:tc>
      </w:tr>
      <w:tr w:rsidR="000A73AA" w:rsidRPr="00E50861" w14:paraId="7C50CDF1" w14:textId="77777777" w:rsidTr="00070283">
        <w:trPr>
          <w:trHeight w:val="255"/>
          <w:jc w:val="center"/>
          <w:ins w:id="692"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688C034" w14:textId="77777777" w:rsidR="000A73AA" w:rsidRPr="00E50861" w:rsidRDefault="000A73AA" w:rsidP="00070283">
            <w:pPr>
              <w:keepNext/>
              <w:spacing w:before="0"/>
              <w:jc w:val="center"/>
              <w:rPr>
                <w:ins w:id="693" w:author="Fabien Racape" w:date="2019-06-27T10:43:00Z"/>
                <w:strike/>
                <w:noProof/>
                <w:color w:val="FF0000"/>
                <w:sz w:val="18"/>
                <w:lang w:val="en-CA"/>
              </w:rPr>
            </w:pPr>
            <w:ins w:id="694" w:author="Fabien Racape" w:date="2019-06-27T10:43:00Z">
              <w:r w:rsidRPr="00E50861">
                <w:rPr>
                  <w:strike/>
                  <w:noProof/>
                  <w:color w:val="FF0000"/>
                  <w:sz w:val="18"/>
                  <w:lang w:val="en-CA"/>
                </w:rPr>
                <w:t>21</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74267BB" w14:textId="77777777" w:rsidR="000A73AA" w:rsidRPr="00E50861" w:rsidRDefault="000A73AA" w:rsidP="00070283">
            <w:pPr>
              <w:keepNext/>
              <w:spacing w:before="0"/>
              <w:jc w:val="center"/>
              <w:rPr>
                <w:ins w:id="695" w:author="Fabien Racape" w:date="2019-06-27T10:43:00Z"/>
                <w:strike/>
                <w:noProof/>
                <w:color w:val="FF0000"/>
                <w:sz w:val="18"/>
                <w:lang w:val="en-CA"/>
              </w:rPr>
            </w:pPr>
            <w:ins w:id="696" w:author="Fabien Racape" w:date="2019-06-27T10:43:00Z">
              <w:r w:rsidRPr="00E50861">
                <w:rPr>
                  <w:strike/>
                  <w:noProof/>
                  <w:color w:val="FF0000"/>
                  <w:sz w:val="18"/>
                  <w:lang w:val="en-CA"/>
                </w:rPr>
                <w:t>−3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992266F" w14:textId="77777777" w:rsidR="000A73AA" w:rsidRPr="00E50861" w:rsidRDefault="000A73AA" w:rsidP="00070283">
            <w:pPr>
              <w:keepNext/>
              <w:spacing w:before="0"/>
              <w:jc w:val="center"/>
              <w:rPr>
                <w:ins w:id="697" w:author="Fabien Racape" w:date="2019-06-27T10:43:00Z"/>
                <w:strike/>
                <w:noProof/>
                <w:color w:val="FF0000"/>
                <w:sz w:val="18"/>
                <w:lang w:val="en-CA"/>
              </w:rPr>
            </w:pPr>
            <w:ins w:id="698" w:author="Fabien Racape" w:date="2019-06-27T10:43:00Z">
              <w:r w:rsidRPr="00E50861">
                <w:rPr>
                  <w:strike/>
                  <w:noProof/>
                  <w:color w:val="FF0000"/>
                  <w:sz w:val="18"/>
                  <w:lang w:val="en-CA"/>
                </w:rPr>
                <w:t>24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6D93E54" w14:textId="77777777" w:rsidR="000A73AA" w:rsidRPr="00E50861" w:rsidRDefault="000A73AA" w:rsidP="00070283">
            <w:pPr>
              <w:keepNext/>
              <w:spacing w:before="0"/>
              <w:jc w:val="center"/>
              <w:rPr>
                <w:ins w:id="699" w:author="Fabien Racape" w:date="2019-06-27T10:43:00Z"/>
                <w:strike/>
                <w:noProof/>
                <w:color w:val="FF0000"/>
                <w:sz w:val="18"/>
                <w:lang w:val="en-CA"/>
              </w:rPr>
            </w:pPr>
            <w:ins w:id="700" w:author="Fabien Racape" w:date="2019-06-27T10:43:00Z">
              <w:r w:rsidRPr="00E50861">
                <w:rPr>
                  <w:strike/>
                  <w:noProof/>
                  <w:color w:val="FF0000"/>
                  <w:sz w:val="18"/>
                  <w:lang w:val="en-CA"/>
                </w:rPr>
                <w:t>49</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738D35D" w14:textId="77777777" w:rsidR="000A73AA" w:rsidRPr="00E50861" w:rsidRDefault="000A73AA" w:rsidP="00070283">
            <w:pPr>
              <w:keepNext/>
              <w:spacing w:before="0"/>
              <w:jc w:val="center"/>
              <w:rPr>
                <w:ins w:id="701" w:author="Fabien Racape" w:date="2019-06-27T10:43:00Z"/>
                <w:strike/>
                <w:noProof/>
                <w:color w:val="FF0000"/>
                <w:sz w:val="18"/>
                <w:lang w:val="en-CA"/>
              </w:rPr>
            </w:pPr>
            <w:ins w:id="702" w:author="Fabien Racape" w:date="2019-06-27T10:43:00Z">
              <w:r w:rsidRPr="00E50861">
                <w:rPr>
                  <w:strike/>
                  <w:noProof/>
                  <w:color w:val="FF0000"/>
                  <w:sz w:val="18"/>
                  <w:lang w:val="en-CA"/>
                </w:rPr>
                <w:t>−6</w:t>
              </w:r>
            </w:ins>
          </w:p>
        </w:tc>
        <w:tc>
          <w:tcPr>
            <w:tcW w:w="960" w:type="dxa"/>
            <w:tcBorders>
              <w:top w:val="nil"/>
              <w:left w:val="nil"/>
              <w:bottom w:val="single" w:sz="4" w:space="0" w:color="auto"/>
              <w:right w:val="single" w:sz="4" w:space="0" w:color="auto"/>
            </w:tcBorders>
            <w:vAlign w:val="center"/>
          </w:tcPr>
          <w:p w14:paraId="4A116F20" w14:textId="77777777" w:rsidR="000A73AA" w:rsidRPr="00E50861" w:rsidRDefault="000A73AA" w:rsidP="00070283">
            <w:pPr>
              <w:keepNext/>
              <w:spacing w:before="0"/>
              <w:jc w:val="center"/>
              <w:rPr>
                <w:ins w:id="703" w:author="Fabien Racape" w:date="2019-06-27T10:43:00Z"/>
                <w:strike/>
                <w:noProof/>
                <w:color w:val="FF0000"/>
                <w:sz w:val="18"/>
                <w:lang w:val="en-CA"/>
              </w:rPr>
            </w:pPr>
            <w:ins w:id="704" w:author="Fabien Racape" w:date="2019-06-27T10:43:00Z">
              <w:r w:rsidRPr="00E50861">
                <w:rPr>
                  <w:strike/>
                  <w:noProof/>
                  <w:color w:val="FF0000"/>
                  <w:sz w:val="18"/>
                  <w:lang w:val="en-CA"/>
                </w:rPr>
                <w:t>6</w:t>
              </w:r>
            </w:ins>
          </w:p>
        </w:tc>
        <w:tc>
          <w:tcPr>
            <w:tcW w:w="960" w:type="dxa"/>
            <w:tcBorders>
              <w:top w:val="nil"/>
              <w:left w:val="nil"/>
              <w:bottom w:val="single" w:sz="4" w:space="0" w:color="auto"/>
              <w:right w:val="single" w:sz="4" w:space="0" w:color="auto"/>
            </w:tcBorders>
            <w:vAlign w:val="center"/>
          </w:tcPr>
          <w:p w14:paraId="19E0FE63" w14:textId="77777777" w:rsidR="000A73AA" w:rsidRPr="00E50861" w:rsidRDefault="000A73AA" w:rsidP="00070283">
            <w:pPr>
              <w:keepNext/>
              <w:spacing w:before="0"/>
              <w:jc w:val="center"/>
              <w:rPr>
                <w:ins w:id="705" w:author="Fabien Racape" w:date="2019-06-27T10:43:00Z"/>
                <w:strike/>
                <w:noProof/>
                <w:color w:val="FF0000"/>
                <w:sz w:val="18"/>
                <w:lang w:val="en-CA"/>
              </w:rPr>
            </w:pPr>
            <w:ins w:id="706" w:author="Fabien Racape" w:date="2019-06-27T10:43:00Z">
              <w:r w:rsidRPr="00E50861">
                <w:rPr>
                  <w:strike/>
                  <w:noProof/>
                  <w:color w:val="FF0000"/>
                  <w:sz w:val="18"/>
                  <w:lang w:val="en-CA"/>
                </w:rPr>
                <w:t>22</w:t>
              </w:r>
            </w:ins>
          </w:p>
        </w:tc>
        <w:tc>
          <w:tcPr>
            <w:tcW w:w="960" w:type="dxa"/>
            <w:tcBorders>
              <w:top w:val="nil"/>
              <w:left w:val="nil"/>
              <w:bottom w:val="single" w:sz="4" w:space="0" w:color="auto"/>
              <w:right w:val="single" w:sz="4" w:space="0" w:color="auto"/>
            </w:tcBorders>
            <w:vAlign w:val="center"/>
          </w:tcPr>
          <w:p w14:paraId="678BD4AF" w14:textId="77777777" w:rsidR="000A73AA" w:rsidRPr="00E50861" w:rsidRDefault="000A73AA" w:rsidP="00070283">
            <w:pPr>
              <w:keepNext/>
              <w:spacing w:before="0"/>
              <w:jc w:val="center"/>
              <w:rPr>
                <w:ins w:id="707" w:author="Fabien Racape" w:date="2019-06-27T10:43:00Z"/>
                <w:strike/>
                <w:noProof/>
                <w:color w:val="FF0000"/>
                <w:sz w:val="18"/>
                <w:lang w:val="en-CA"/>
              </w:rPr>
            </w:pPr>
            <w:ins w:id="708" w:author="Fabien Racape" w:date="2019-06-27T10:43:00Z">
              <w:r w:rsidRPr="00E50861">
                <w:rPr>
                  <w:strike/>
                  <w:noProof/>
                  <w:color w:val="FF0000"/>
                  <w:sz w:val="18"/>
                  <w:lang w:val="en-CA"/>
                </w:rPr>
                <w:t>27</w:t>
              </w:r>
            </w:ins>
          </w:p>
        </w:tc>
        <w:tc>
          <w:tcPr>
            <w:tcW w:w="960" w:type="dxa"/>
            <w:tcBorders>
              <w:top w:val="nil"/>
              <w:left w:val="nil"/>
              <w:bottom w:val="single" w:sz="4" w:space="0" w:color="auto"/>
              <w:right w:val="single" w:sz="4" w:space="0" w:color="auto"/>
            </w:tcBorders>
            <w:vAlign w:val="center"/>
          </w:tcPr>
          <w:p w14:paraId="7A6B2AAB" w14:textId="77777777" w:rsidR="000A73AA" w:rsidRPr="00E50861" w:rsidRDefault="000A73AA" w:rsidP="00070283">
            <w:pPr>
              <w:keepNext/>
              <w:spacing w:before="0"/>
              <w:jc w:val="center"/>
              <w:rPr>
                <w:ins w:id="709" w:author="Fabien Racape" w:date="2019-06-27T10:43:00Z"/>
                <w:strike/>
                <w:noProof/>
                <w:color w:val="FF0000"/>
                <w:sz w:val="18"/>
                <w:lang w:val="en-CA"/>
              </w:rPr>
            </w:pPr>
            <w:ins w:id="710" w:author="Fabien Racape" w:date="2019-06-27T10:43:00Z">
              <w:r w:rsidRPr="00E50861">
                <w:rPr>
                  <w:strike/>
                  <w:noProof/>
                  <w:color w:val="FF0000"/>
                  <w:sz w:val="18"/>
                  <w:lang w:val="en-CA"/>
                </w:rPr>
                <w:t>9</w:t>
              </w:r>
            </w:ins>
          </w:p>
        </w:tc>
      </w:tr>
      <w:tr w:rsidR="000A73AA" w:rsidRPr="00E50861" w14:paraId="62C0972B" w14:textId="77777777" w:rsidTr="00070283">
        <w:trPr>
          <w:trHeight w:val="255"/>
          <w:jc w:val="center"/>
          <w:ins w:id="711"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2F97F13" w14:textId="77777777" w:rsidR="000A73AA" w:rsidRPr="00E50861" w:rsidRDefault="000A73AA" w:rsidP="00070283">
            <w:pPr>
              <w:keepNext/>
              <w:spacing w:before="0"/>
              <w:jc w:val="center"/>
              <w:rPr>
                <w:ins w:id="712" w:author="Fabien Racape" w:date="2019-06-27T10:43:00Z"/>
                <w:rFonts w:eastAsia="Arial Unicode MS"/>
                <w:strike/>
                <w:noProof/>
                <w:color w:val="FF0000"/>
                <w:sz w:val="18"/>
                <w:lang w:val="en-CA"/>
              </w:rPr>
            </w:pPr>
            <w:ins w:id="713" w:author="Fabien Racape" w:date="2019-06-27T10:43:00Z">
              <w:r w:rsidRPr="00E50861">
                <w:rPr>
                  <w:strike/>
                  <w:noProof/>
                  <w:color w:val="FF0000"/>
                  <w:sz w:val="18"/>
                  <w:lang w:val="en-CA"/>
                </w:rPr>
                <w:t>22</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88CE4B9" w14:textId="77777777" w:rsidR="000A73AA" w:rsidRPr="00E50861" w:rsidRDefault="000A73AA" w:rsidP="00070283">
            <w:pPr>
              <w:keepNext/>
              <w:spacing w:before="0"/>
              <w:jc w:val="center"/>
              <w:rPr>
                <w:ins w:id="714" w:author="Fabien Racape" w:date="2019-06-27T10:43:00Z"/>
                <w:rFonts w:eastAsia="Arial Unicode MS"/>
                <w:strike/>
                <w:noProof/>
                <w:color w:val="FF0000"/>
                <w:sz w:val="18"/>
                <w:lang w:val="en-CA"/>
              </w:rPr>
            </w:pPr>
            <w:ins w:id="715" w:author="Fabien Racape" w:date="2019-06-27T10:43:00Z">
              <w:r w:rsidRPr="00E50861">
                <w:rPr>
                  <w:rFonts w:eastAsia="Arial Unicode MS"/>
                  <w:strike/>
                  <w:noProof/>
                  <w:color w:val="FF0000"/>
                  <w:sz w:val="18"/>
                  <w:lang w:val="en-CA"/>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02F91D4" w14:textId="77777777" w:rsidR="000A73AA" w:rsidRPr="00E50861" w:rsidRDefault="000A73AA" w:rsidP="00070283">
            <w:pPr>
              <w:keepNext/>
              <w:spacing w:before="0"/>
              <w:jc w:val="center"/>
              <w:rPr>
                <w:ins w:id="716" w:author="Fabien Racape" w:date="2019-06-27T10:43:00Z"/>
                <w:rFonts w:eastAsia="Arial Unicode MS"/>
                <w:strike/>
                <w:noProof/>
                <w:color w:val="FF0000"/>
                <w:sz w:val="18"/>
                <w:lang w:val="en-CA"/>
              </w:rPr>
            </w:pPr>
            <w:ins w:id="717" w:author="Fabien Racape" w:date="2019-06-27T10:43:00Z">
              <w:r w:rsidRPr="00E50861">
                <w:rPr>
                  <w:rFonts w:eastAsia="Arial Unicode MS"/>
                  <w:strike/>
                  <w:noProof/>
                  <w:color w:val="FF0000"/>
                  <w:sz w:val="18"/>
                  <w:lang w:val="en-CA"/>
                </w:rPr>
                <w:t>20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BFA5F56" w14:textId="77777777" w:rsidR="000A73AA" w:rsidRPr="00E50861" w:rsidRDefault="000A73AA" w:rsidP="00070283">
            <w:pPr>
              <w:keepNext/>
              <w:spacing w:before="0"/>
              <w:jc w:val="center"/>
              <w:rPr>
                <w:ins w:id="718" w:author="Fabien Racape" w:date="2019-06-27T10:43:00Z"/>
                <w:rFonts w:eastAsia="Arial Unicode MS"/>
                <w:strike/>
                <w:noProof/>
                <w:color w:val="FF0000"/>
                <w:sz w:val="18"/>
                <w:lang w:val="en-CA"/>
              </w:rPr>
            </w:pPr>
            <w:ins w:id="719" w:author="Fabien Racape" w:date="2019-06-27T10:43:00Z">
              <w:r w:rsidRPr="00E50861">
                <w:rPr>
                  <w:rFonts w:eastAsia="Arial Unicode MS"/>
                  <w:strike/>
                  <w:noProof/>
                  <w:color w:val="FF0000"/>
                  <w:sz w:val="18"/>
                  <w:lang w:val="en-CA"/>
                </w:rPr>
                <w:t>52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F28409B" w14:textId="77777777" w:rsidR="000A73AA" w:rsidRPr="00E50861" w:rsidRDefault="000A73AA" w:rsidP="00070283">
            <w:pPr>
              <w:keepNext/>
              <w:spacing w:before="0"/>
              <w:jc w:val="center"/>
              <w:rPr>
                <w:ins w:id="720" w:author="Fabien Racape" w:date="2019-06-27T10:43:00Z"/>
                <w:rFonts w:eastAsia="Arial Unicode MS"/>
                <w:strike/>
                <w:noProof/>
                <w:color w:val="FF0000"/>
                <w:sz w:val="18"/>
                <w:lang w:val="en-CA"/>
              </w:rPr>
            </w:pPr>
            <w:ins w:id="721" w:author="Fabien Racape" w:date="2019-06-27T10:43:00Z">
              <w:r w:rsidRPr="00E50861">
                <w:rPr>
                  <w:rFonts w:eastAsia="Arial Unicode MS"/>
                  <w:strike/>
                  <w:noProof/>
                  <w:color w:val="FF0000"/>
                  <w:sz w:val="18"/>
                  <w:lang w:val="en-CA"/>
                </w:rPr>
                <w:t>−6</w:t>
              </w:r>
            </w:ins>
          </w:p>
        </w:tc>
        <w:tc>
          <w:tcPr>
            <w:tcW w:w="960" w:type="dxa"/>
            <w:tcBorders>
              <w:top w:val="nil"/>
              <w:left w:val="nil"/>
              <w:bottom w:val="single" w:sz="4" w:space="0" w:color="auto"/>
              <w:right w:val="single" w:sz="4" w:space="0" w:color="auto"/>
            </w:tcBorders>
            <w:vAlign w:val="center"/>
          </w:tcPr>
          <w:p w14:paraId="26435666" w14:textId="77777777" w:rsidR="000A73AA" w:rsidRPr="00E50861" w:rsidRDefault="000A73AA" w:rsidP="00070283">
            <w:pPr>
              <w:keepNext/>
              <w:spacing w:before="0"/>
              <w:jc w:val="center"/>
              <w:rPr>
                <w:ins w:id="722" w:author="Fabien Racape" w:date="2019-06-27T10:43:00Z"/>
                <w:rFonts w:eastAsia="Arial Unicode MS"/>
                <w:strike/>
                <w:noProof/>
                <w:color w:val="FF0000"/>
                <w:sz w:val="18"/>
                <w:lang w:val="en-CA"/>
              </w:rPr>
            </w:pPr>
            <w:ins w:id="723" w:author="Fabien Racape" w:date="2019-06-27T10:43:00Z">
              <w:r w:rsidRPr="00E50861">
                <w:rPr>
                  <w:rFonts w:eastAsia="Arial Unicode MS"/>
                  <w:strike/>
                  <w:noProof/>
                  <w:color w:val="FF0000"/>
                  <w:sz w:val="18"/>
                  <w:lang w:val="en-CA"/>
                </w:rPr>
                <w:t>5</w:t>
              </w:r>
            </w:ins>
          </w:p>
        </w:tc>
        <w:tc>
          <w:tcPr>
            <w:tcW w:w="960" w:type="dxa"/>
            <w:tcBorders>
              <w:top w:val="nil"/>
              <w:left w:val="nil"/>
              <w:bottom w:val="single" w:sz="4" w:space="0" w:color="auto"/>
              <w:right w:val="single" w:sz="4" w:space="0" w:color="auto"/>
            </w:tcBorders>
            <w:vAlign w:val="center"/>
          </w:tcPr>
          <w:p w14:paraId="0056439A" w14:textId="77777777" w:rsidR="000A73AA" w:rsidRPr="00E50861" w:rsidRDefault="000A73AA" w:rsidP="00070283">
            <w:pPr>
              <w:keepNext/>
              <w:spacing w:before="0"/>
              <w:jc w:val="center"/>
              <w:rPr>
                <w:ins w:id="724" w:author="Fabien Racape" w:date="2019-06-27T10:43:00Z"/>
                <w:rFonts w:eastAsia="Arial Unicode MS"/>
                <w:strike/>
                <w:noProof/>
                <w:color w:val="FF0000"/>
                <w:sz w:val="18"/>
                <w:lang w:val="en-CA"/>
              </w:rPr>
            </w:pPr>
            <w:ins w:id="725" w:author="Fabien Racape" w:date="2019-06-27T10:43:00Z">
              <w:r w:rsidRPr="00E50861">
                <w:rPr>
                  <w:rFonts w:eastAsia="Arial Unicode MS"/>
                  <w:strike/>
                  <w:noProof/>
                  <w:color w:val="FF0000"/>
                  <w:sz w:val="18"/>
                  <w:lang w:val="en-CA"/>
                </w:rPr>
                <w:t>22</w:t>
              </w:r>
            </w:ins>
          </w:p>
        </w:tc>
        <w:tc>
          <w:tcPr>
            <w:tcW w:w="960" w:type="dxa"/>
            <w:tcBorders>
              <w:top w:val="nil"/>
              <w:left w:val="nil"/>
              <w:bottom w:val="single" w:sz="4" w:space="0" w:color="auto"/>
              <w:right w:val="single" w:sz="4" w:space="0" w:color="auto"/>
            </w:tcBorders>
            <w:vAlign w:val="center"/>
          </w:tcPr>
          <w:p w14:paraId="086C156F" w14:textId="77777777" w:rsidR="000A73AA" w:rsidRPr="00E50861" w:rsidRDefault="000A73AA" w:rsidP="00070283">
            <w:pPr>
              <w:keepNext/>
              <w:spacing w:before="0"/>
              <w:jc w:val="center"/>
              <w:rPr>
                <w:ins w:id="726" w:author="Fabien Racape" w:date="2019-06-27T10:43:00Z"/>
                <w:rFonts w:eastAsia="Arial Unicode MS"/>
                <w:strike/>
                <w:noProof/>
                <w:color w:val="FF0000"/>
                <w:sz w:val="18"/>
                <w:lang w:val="en-CA"/>
              </w:rPr>
            </w:pPr>
            <w:ins w:id="727" w:author="Fabien Racape" w:date="2019-06-27T10:43:00Z">
              <w:r w:rsidRPr="00E50861">
                <w:rPr>
                  <w:rFonts w:eastAsia="Arial Unicode MS"/>
                  <w:strike/>
                  <w:noProof/>
                  <w:color w:val="FF0000"/>
                  <w:sz w:val="18"/>
                  <w:lang w:val="en-CA"/>
                </w:rPr>
                <w:t>27</w:t>
              </w:r>
            </w:ins>
          </w:p>
        </w:tc>
        <w:tc>
          <w:tcPr>
            <w:tcW w:w="960" w:type="dxa"/>
            <w:tcBorders>
              <w:top w:val="nil"/>
              <w:left w:val="nil"/>
              <w:bottom w:val="single" w:sz="4" w:space="0" w:color="auto"/>
              <w:right w:val="single" w:sz="4" w:space="0" w:color="auto"/>
            </w:tcBorders>
            <w:vAlign w:val="center"/>
          </w:tcPr>
          <w:p w14:paraId="357EF66E" w14:textId="77777777" w:rsidR="000A73AA" w:rsidRPr="00E50861" w:rsidRDefault="000A73AA" w:rsidP="00070283">
            <w:pPr>
              <w:keepNext/>
              <w:spacing w:before="0"/>
              <w:jc w:val="center"/>
              <w:rPr>
                <w:ins w:id="728" w:author="Fabien Racape" w:date="2019-06-27T10:43:00Z"/>
                <w:rFonts w:eastAsia="Arial Unicode MS"/>
                <w:strike/>
                <w:noProof/>
                <w:color w:val="FF0000"/>
                <w:sz w:val="18"/>
                <w:lang w:val="en-CA"/>
              </w:rPr>
            </w:pPr>
            <w:ins w:id="729" w:author="Fabien Racape" w:date="2019-06-27T10:43:00Z">
              <w:r w:rsidRPr="00E50861">
                <w:rPr>
                  <w:rFonts w:eastAsia="Arial Unicode MS"/>
                  <w:strike/>
                  <w:noProof/>
                  <w:color w:val="FF0000"/>
                  <w:sz w:val="18"/>
                  <w:lang w:val="en-CA"/>
                </w:rPr>
                <w:t>10</w:t>
              </w:r>
            </w:ins>
          </w:p>
        </w:tc>
      </w:tr>
      <w:tr w:rsidR="000A73AA" w:rsidRPr="00E50861" w14:paraId="1418F8C5" w14:textId="77777777" w:rsidTr="00070283">
        <w:trPr>
          <w:trHeight w:val="255"/>
          <w:jc w:val="center"/>
          <w:ins w:id="730"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174268A" w14:textId="77777777" w:rsidR="000A73AA" w:rsidRPr="00E50861" w:rsidRDefault="000A73AA" w:rsidP="00070283">
            <w:pPr>
              <w:keepNext/>
              <w:spacing w:before="0"/>
              <w:jc w:val="center"/>
              <w:rPr>
                <w:ins w:id="731" w:author="Fabien Racape" w:date="2019-06-27T10:43:00Z"/>
                <w:strike/>
                <w:noProof/>
                <w:color w:val="FF0000"/>
                <w:sz w:val="18"/>
                <w:lang w:val="en-CA"/>
              </w:rPr>
            </w:pPr>
            <w:ins w:id="732" w:author="Fabien Racape" w:date="2019-06-27T10:43:00Z">
              <w:r w:rsidRPr="00E50861">
                <w:rPr>
                  <w:strike/>
                  <w:noProof/>
                  <w:color w:val="FF0000"/>
                  <w:sz w:val="18"/>
                  <w:lang w:val="en-CA"/>
                </w:rPr>
                <w:t>23</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FF72E69" w14:textId="77777777" w:rsidR="000A73AA" w:rsidRPr="00E50861" w:rsidRDefault="000A73AA" w:rsidP="00070283">
            <w:pPr>
              <w:keepNext/>
              <w:spacing w:before="0"/>
              <w:jc w:val="center"/>
              <w:rPr>
                <w:ins w:id="733" w:author="Fabien Racape" w:date="2019-06-27T10:43:00Z"/>
                <w:strike/>
                <w:noProof/>
                <w:color w:val="FF0000"/>
                <w:sz w:val="18"/>
                <w:lang w:val="en-CA"/>
              </w:rPr>
            </w:pPr>
            <w:ins w:id="734" w:author="Fabien Racape" w:date="2019-06-27T10:43:00Z">
              <w:r w:rsidRPr="00E50861">
                <w:rPr>
                  <w:strike/>
                  <w:noProof/>
                  <w:color w:val="FF0000"/>
                  <w:sz w:val="18"/>
                  <w:lang w:val="en-CA"/>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8BC476A" w14:textId="77777777" w:rsidR="000A73AA" w:rsidRPr="00E50861" w:rsidRDefault="000A73AA" w:rsidP="00070283">
            <w:pPr>
              <w:keepNext/>
              <w:spacing w:before="0"/>
              <w:jc w:val="center"/>
              <w:rPr>
                <w:ins w:id="735" w:author="Fabien Racape" w:date="2019-06-27T10:43:00Z"/>
                <w:strike/>
                <w:noProof/>
                <w:color w:val="FF0000"/>
                <w:sz w:val="18"/>
                <w:lang w:val="en-CA"/>
              </w:rPr>
            </w:pPr>
            <w:ins w:id="736" w:author="Fabien Racape" w:date="2019-06-27T10:43:00Z">
              <w:r w:rsidRPr="00E50861">
                <w:rPr>
                  <w:strike/>
                  <w:noProof/>
                  <w:color w:val="FF0000"/>
                  <w:sz w:val="18"/>
                  <w:lang w:val="en-CA"/>
                </w:rPr>
                <w:t>18</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A0C7C1C" w14:textId="77777777" w:rsidR="000A73AA" w:rsidRPr="00E50861" w:rsidRDefault="000A73AA" w:rsidP="00070283">
            <w:pPr>
              <w:keepNext/>
              <w:spacing w:before="0"/>
              <w:jc w:val="center"/>
              <w:rPr>
                <w:ins w:id="737" w:author="Fabien Racape" w:date="2019-06-27T10:43:00Z"/>
                <w:strike/>
                <w:noProof/>
                <w:color w:val="FF0000"/>
                <w:sz w:val="18"/>
                <w:lang w:val="en-CA"/>
              </w:rPr>
            </w:pPr>
            <w:ins w:id="738" w:author="Fabien Racape" w:date="2019-06-27T10:43:00Z">
              <w:r w:rsidRPr="00E50861">
                <w:rPr>
                  <w:strike/>
                  <w:noProof/>
                  <w:color w:val="FF0000"/>
                  <w:sz w:val="18"/>
                  <w:lang w:val="en-CA"/>
                </w:rPr>
                <w:t>53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C020667" w14:textId="77777777" w:rsidR="000A73AA" w:rsidRPr="00E50861" w:rsidRDefault="000A73AA" w:rsidP="00070283">
            <w:pPr>
              <w:keepNext/>
              <w:spacing w:before="0"/>
              <w:jc w:val="center"/>
              <w:rPr>
                <w:ins w:id="739" w:author="Fabien Racape" w:date="2019-06-27T10:43:00Z"/>
                <w:strike/>
                <w:noProof/>
                <w:color w:val="FF0000"/>
                <w:sz w:val="18"/>
                <w:lang w:val="en-CA"/>
              </w:rPr>
            </w:pPr>
            <w:ins w:id="740" w:author="Fabien Racape" w:date="2019-06-27T10:43:00Z">
              <w:r w:rsidRPr="00E50861">
                <w:rPr>
                  <w:strike/>
                  <w:noProof/>
                  <w:color w:val="FF0000"/>
                  <w:sz w:val="18"/>
                  <w:lang w:val="en-CA"/>
                </w:rPr>
                <w:t>−5</w:t>
              </w:r>
            </w:ins>
          </w:p>
        </w:tc>
        <w:tc>
          <w:tcPr>
            <w:tcW w:w="960" w:type="dxa"/>
            <w:tcBorders>
              <w:top w:val="nil"/>
              <w:left w:val="nil"/>
              <w:bottom w:val="single" w:sz="4" w:space="0" w:color="auto"/>
              <w:right w:val="single" w:sz="4" w:space="0" w:color="auto"/>
            </w:tcBorders>
            <w:vAlign w:val="center"/>
          </w:tcPr>
          <w:p w14:paraId="34BC7B27" w14:textId="77777777" w:rsidR="000A73AA" w:rsidRPr="00E50861" w:rsidRDefault="000A73AA" w:rsidP="00070283">
            <w:pPr>
              <w:keepNext/>
              <w:spacing w:before="0"/>
              <w:jc w:val="center"/>
              <w:rPr>
                <w:ins w:id="741" w:author="Fabien Racape" w:date="2019-06-27T10:43:00Z"/>
                <w:strike/>
                <w:noProof/>
                <w:color w:val="FF0000"/>
                <w:sz w:val="18"/>
                <w:lang w:val="en-CA"/>
              </w:rPr>
            </w:pPr>
            <w:ins w:id="742" w:author="Fabien Racape" w:date="2019-06-27T10:43:00Z">
              <w:r w:rsidRPr="00E50861">
                <w:rPr>
                  <w:strike/>
                  <w:noProof/>
                  <w:color w:val="FF0000"/>
                  <w:sz w:val="18"/>
                  <w:lang w:val="en-CA"/>
                </w:rPr>
                <w:t>5</w:t>
              </w:r>
            </w:ins>
          </w:p>
        </w:tc>
        <w:tc>
          <w:tcPr>
            <w:tcW w:w="960" w:type="dxa"/>
            <w:tcBorders>
              <w:top w:val="nil"/>
              <w:left w:val="nil"/>
              <w:bottom w:val="single" w:sz="4" w:space="0" w:color="auto"/>
              <w:right w:val="single" w:sz="4" w:space="0" w:color="auto"/>
            </w:tcBorders>
            <w:vAlign w:val="center"/>
          </w:tcPr>
          <w:p w14:paraId="3DCD69ED" w14:textId="77777777" w:rsidR="000A73AA" w:rsidRPr="00E50861" w:rsidRDefault="000A73AA" w:rsidP="00070283">
            <w:pPr>
              <w:keepNext/>
              <w:spacing w:before="0"/>
              <w:jc w:val="center"/>
              <w:rPr>
                <w:ins w:id="743" w:author="Fabien Racape" w:date="2019-06-27T10:43:00Z"/>
                <w:strike/>
                <w:noProof/>
                <w:color w:val="FF0000"/>
                <w:sz w:val="18"/>
                <w:lang w:val="en-CA"/>
              </w:rPr>
            </w:pPr>
            <w:ins w:id="744" w:author="Fabien Racape" w:date="2019-06-27T10:43:00Z">
              <w:r w:rsidRPr="00E50861">
                <w:rPr>
                  <w:strike/>
                  <w:noProof/>
                  <w:color w:val="FF0000"/>
                  <w:sz w:val="18"/>
                  <w:lang w:val="en-CA"/>
                </w:rPr>
                <w:t>21</w:t>
              </w:r>
            </w:ins>
          </w:p>
        </w:tc>
        <w:tc>
          <w:tcPr>
            <w:tcW w:w="960" w:type="dxa"/>
            <w:tcBorders>
              <w:top w:val="nil"/>
              <w:left w:val="nil"/>
              <w:bottom w:val="single" w:sz="4" w:space="0" w:color="auto"/>
              <w:right w:val="single" w:sz="4" w:space="0" w:color="auto"/>
            </w:tcBorders>
            <w:vAlign w:val="center"/>
          </w:tcPr>
          <w:p w14:paraId="0C656C03" w14:textId="77777777" w:rsidR="000A73AA" w:rsidRPr="00E50861" w:rsidRDefault="000A73AA" w:rsidP="00070283">
            <w:pPr>
              <w:keepNext/>
              <w:spacing w:before="0"/>
              <w:jc w:val="center"/>
              <w:rPr>
                <w:ins w:id="745" w:author="Fabien Racape" w:date="2019-06-27T10:43:00Z"/>
                <w:strike/>
                <w:noProof/>
                <w:color w:val="FF0000"/>
                <w:sz w:val="18"/>
                <w:lang w:val="en-CA"/>
              </w:rPr>
            </w:pPr>
            <w:ins w:id="746" w:author="Fabien Racape" w:date="2019-06-27T10:43:00Z">
              <w:r w:rsidRPr="00E50861">
                <w:rPr>
                  <w:strike/>
                  <w:noProof/>
                  <w:color w:val="FF0000"/>
                  <w:sz w:val="18"/>
                  <w:lang w:val="en-CA"/>
                </w:rPr>
                <w:t>27</w:t>
              </w:r>
            </w:ins>
          </w:p>
        </w:tc>
        <w:tc>
          <w:tcPr>
            <w:tcW w:w="960" w:type="dxa"/>
            <w:tcBorders>
              <w:top w:val="nil"/>
              <w:left w:val="nil"/>
              <w:bottom w:val="single" w:sz="4" w:space="0" w:color="auto"/>
              <w:right w:val="single" w:sz="4" w:space="0" w:color="auto"/>
            </w:tcBorders>
            <w:vAlign w:val="center"/>
          </w:tcPr>
          <w:p w14:paraId="29ED6A6F" w14:textId="77777777" w:rsidR="000A73AA" w:rsidRPr="00E50861" w:rsidRDefault="000A73AA" w:rsidP="00070283">
            <w:pPr>
              <w:keepNext/>
              <w:spacing w:before="0"/>
              <w:jc w:val="center"/>
              <w:rPr>
                <w:ins w:id="747" w:author="Fabien Racape" w:date="2019-06-27T10:43:00Z"/>
                <w:strike/>
                <w:noProof/>
                <w:color w:val="FF0000"/>
                <w:sz w:val="18"/>
                <w:lang w:val="en-CA"/>
              </w:rPr>
            </w:pPr>
            <w:ins w:id="748" w:author="Fabien Racape" w:date="2019-06-27T10:43:00Z">
              <w:r w:rsidRPr="00E50861">
                <w:rPr>
                  <w:strike/>
                  <w:noProof/>
                  <w:color w:val="FF0000"/>
                  <w:sz w:val="18"/>
                  <w:lang w:val="en-CA"/>
                </w:rPr>
                <w:t>11</w:t>
              </w:r>
            </w:ins>
          </w:p>
        </w:tc>
      </w:tr>
      <w:tr w:rsidR="000A73AA" w:rsidRPr="00E50861" w14:paraId="01C25C4F" w14:textId="77777777" w:rsidTr="00070283">
        <w:trPr>
          <w:trHeight w:val="255"/>
          <w:jc w:val="center"/>
          <w:ins w:id="749"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D0C6C3E" w14:textId="77777777" w:rsidR="000A73AA" w:rsidRPr="00E50861" w:rsidRDefault="000A73AA" w:rsidP="00070283">
            <w:pPr>
              <w:keepNext/>
              <w:spacing w:before="0"/>
              <w:jc w:val="center"/>
              <w:rPr>
                <w:ins w:id="750" w:author="Fabien Racape" w:date="2019-06-27T10:43:00Z"/>
                <w:rFonts w:eastAsia="Arial Unicode MS"/>
                <w:strike/>
                <w:noProof/>
                <w:color w:val="FF0000"/>
                <w:sz w:val="18"/>
                <w:lang w:val="en-CA"/>
              </w:rPr>
            </w:pPr>
            <w:ins w:id="751" w:author="Fabien Racape" w:date="2019-06-27T10:43:00Z">
              <w:r w:rsidRPr="00E50861">
                <w:rPr>
                  <w:strike/>
                  <w:noProof/>
                  <w:color w:val="FF0000"/>
                  <w:sz w:val="18"/>
                  <w:lang w:val="en-CA"/>
                </w:rPr>
                <w:t>24</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0A155BA" w14:textId="77777777" w:rsidR="000A73AA" w:rsidRPr="00E50861" w:rsidRDefault="000A73AA" w:rsidP="00070283">
            <w:pPr>
              <w:keepNext/>
              <w:spacing w:before="0"/>
              <w:jc w:val="center"/>
              <w:rPr>
                <w:ins w:id="752" w:author="Fabien Racape" w:date="2019-06-27T10:43:00Z"/>
                <w:rFonts w:eastAsia="Arial Unicode MS"/>
                <w:strike/>
                <w:noProof/>
                <w:color w:val="FF0000"/>
                <w:sz w:val="18"/>
                <w:lang w:val="en-CA"/>
              </w:rPr>
            </w:pPr>
            <w:ins w:id="753" w:author="Fabien Racape" w:date="2019-06-27T10:43:00Z">
              <w:r w:rsidRPr="00E50861">
                <w:rPr>
                  <w:rFonts w:eastAsia="Arial Unicode MS"/>
                  <w:strike/>
                  <w:noProof/>
                  <w:color w:val="FF0000"/>
                  <w:sz w:val="18"/>
                  <w:lang w:val="en-CA"/>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86273D2" w14:textId="77777777" w:rsidR="000A73AA" w:rsidRPr="00E50861" w:rsidRDefault="000A73AA" w:rsidP="00070283">
            <w:pPr>
              <w:keepNext/>
              <w:spacing w:before="0"/>
              <w:jc w:val="center"/>
              <w:rPr>
                <w:ins w:id="754" w:author="Fabien Racape" w:date="2019-06-27T10:43:00Z"/>
                <w:rFonts w:eastAsia="Arial Unicode MS"/>
                <w:strike/>
                <w:noProof/>
                <w:color w:val="FF0000"/>
                <w:sz w:val="18"/>
                <w:lang w:val="en-CA"/>
              </w:rPr>
            </w:pPr>
            <w:ins w:id="755" w:author="Fabien Racape" w:date="2019-06-27T10:43:00Z">
              <w:r w:rsidRPr="00E50861">
                <w:rPr>
                  <w:rFonts w:eastAsia="Arial Unicode MS"/>
                  <w:strike/>
                  <w:noProof/>
                  <w:color w:val="FF0000"/>
                  <w:sz w:val="18"/>
                  <w:lang w:val="en-CA"/>
                </w:rPr>
                <w:t>16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402226D" w14:textId="77777777" w:rsidR="000A73AA" w:rsidRPr="00E50861" w:rsidRDefault="000A73AA" w:rsidP="00070283">
            <w:pPr>
              <w:keepNext/>
              <w:spacing w:before="0"/>
              <w:jc w:val="center"/>
              <w:rPr>
                <w:ins w:id="756" w:author="Fabien Racape" w:date="2019-06-27T10:43:00Z"/>
                <w:rFonts w:eastAsia="Arial Unicode MS"/>
                <w:strike/>
                <w:noProof/>
                <w:color w:val="FF0000"/>
                <w:sz w:val="18"/>
                <w:lang w:val="en-CA"/>
              </w:rPr>
            </w:pPr>
            <w:ins w:id="757" w:author="Fabien Racape" w:date="2019-06-27T10:43:00Z">
              <w:r w:rsidRPr="00E50861">
                <w:rPr>
                  <w:rFonts w:eastAsia="Arial Unicode MS"/>
                  <w:strike/>
                  <w:noProof/>
                  <w:color w:val="FF0000"/>
                  <w:sz w:val="18"/>
                  <w:lang w:val="en-CA"/>
                </w:rPr>
                <w:t>54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0EF5416" w14:textId="77777777" w:rsidR="000A73AA" w:rsidRPr="00E50861" w:rsidRDefault="000A73AA" w:rsidP="00070283">
            <w:pPr>
              <w:keepNext/>
              <w:spacing w:before="0"/>
              <w:jc w:val="center"/>
              <w:rPr>
                <w:ins w:id="758" w:author="Fabien Racape" w:date="2019-06-27T10:43:00Z"/>
                <w:rFonts w:eastAsia="Arial Unicode MS"/>
                <w:strike/>
                <w:noProof/>
                <w:color w:val="FF0000"/>
                <w:sz w:val="18"/>
                <w:lang w:val="en-CA"/>
              </w:rPr>
            </w:pPr>
            <w:ins w:id="759" w:author="Fabien Racape" w:date="2019-06-27T10:43:00Z">
              <w:r w:rsidRPr="00E50861">
                <w:rPr>
                  <w:rFonts w:eastAsia="Arial Unicode MS"/>
                  <w:strike/>
                  <w:noProof/>
                  <w:color w:val="FF0000"/>
                  <w:sz w:val="18"/>
                  <w:lang w:val="en-CA"/>
                </w:rPr>
                <w:t>−4</w:t>
              </w:r>
            </w:ins>
          </w:p>
        </w:tc>
        <w:tc>
          <w:tcPr>
            <w:tcW w:w="960" w:type="dxa"/>
            <w:tcBorders>
              <w:top w:val="nil"/>
              <w:left w:val="nil"/>
              <w:bottom w:val="single" w:sz="4" w:space="0" w:color="auto"/>
              <w:right w:val="single" w:sz="4" w:space="0" w:color="auto"/>
            </w:tcBorders>
            <w:vAlign w:val="center"/>
          </w:tcPr>
          <w:p w14:paraId="5879BB70" w14:textId="77777777" w:rsidR="000A73AA" w:rsidRPr="00E50861" w:rsidRDefault="000A73AA" w:rsidP="00070283">
            <w:pPr>
              <w:keepNext/>
              <w:spacing w:before="0"/>
              <w:jc w:val="center"/>
              <w:rPr>
                <w:ins w:id="760" w:author="Fabien Racape" w:date="2019-06-27T10:43:00Z"/>
                <w:rFonts w:eastAsia="Arial Unicode MS"/>
                <w:strike/>
                <w:noProof/>
                <w:color w:val="FF0000"/>
                <w:sz w:val="18"/>
                <w:lang w:val="en-CA"/>
              </w:rPr>
            </w:pPr>
            <w:ins w:id="761" w:author="Fabien Racape" w:date="2019-06-27T10:43:00Z">
              <w:r w:rsidRPr="00E50861">
                <w:rPr>
                  <w:rFonts w:eastAsia="Arial Unicode MS"/>
                  <w:strike/>
                  <w:noProof/>
                  <w:color w:val="FF0000"/>
                  <w:sz w:val="18"/>
                  <w:lang w:val="en-CA"/>
                </w:rPr>
                <w:t>5</w:t>
              </w:r>
            </w:ins>
          </w:p>
        </w:tc>
        <w:tc>
          <w:tcPr>
            <w:tcW w:w="960" w:type="dxa"/>
            <w:tcBorders>
              <w:top w:val="nil"/>
              <w:left w:val="nil"/>
              <w:bottom w:val="single" w:sz="4" w:space="0" w:color="auto"/>
              <w:right w:val="single" w:sz="4" w:space="0" w:color="auto"/>
            </w:tcBorders>
            <w:vAlign w:val="center"/>
          </w:tcPr>
          <w:p w14:paraId="5118A3A9" w14:textId="77777777" w:rsidR="000A73AA" w:rsidRPr="00E50861" w:rsidRDefault="000A73AA" w:rsidP="00070283">
            <w:pPr>
              <w:keepNext/>
              <w:spacing w:before="0"/>
              <w:jc w:val="center"/>
              <w:rPr>
                <w:ins w:id="762" w:author="Fabien Racape" w:date="2019-06-27T10:43:00Z"/>
                <w:rFonts w:eastAsia="Arial Unicode MS"/>
                <w:strike/>
                <w:noProof/>
                <w:color w:val="FF0000"/>
                <w:sz w:val="18"/>
                <w:lang w:val="en-CA"/>
              </w:rPr>
            </w:pPr>
            <w:ins w:id="763" w:author="Fabien Racape" w:date="2019-06-27T10:43:00Z">
              <w:r w:rsidRPr="00E50861">
                <w:rPr>
                  <w:rFonts w:eastAsia="Arial Unicode MS"/>
                  <w:strike/>
                  <w:noProof/>
                  <w:color w:val="FF0000"/>
                  <w:sz w:val="18"/>
                  <w:lang w:val="en-CA"/>
                </w:rPr>
                <w:t>20</w:t>
              </w:r>
            </w:ins>
          </w:p>
        </w:tc>
        <w:tc>
          <w:tcPr>
            <w:tcW w:w="960" w:type="dxa"/>
            <w:tcBorders>
              <w:top w:val="nil"/>
              <w:left w:val="nil"/>
              <w:bottom w:val="single" w:sz="4" w:space="0" w:color="auto"/>
              <w:right w:val="single" w:sz="4" w:space="0" w:color="auto"/>
            </w:tcBorders>
            <w:vAlign w:val="center"/>
          </w:tcPr>
          <w:p w14:paraId="394B5A6B" w14:textId="77777777" w:rsidR="000A73AA" w:rsidRPr="00E50861" w:rsidRDefault="000A73AA" w:rsidP="00070283">
            <w:pPr>
              <w:keepNext/>
              <w:spacing w:before="0"/>
              <w:jc w:val="center"/>
              <w:rPr>
                <w:ins w:id="764" w:author="Fabien Racape" w:date="2019-06-27T10:43:00Z"/>
                <w:rFonts w:eastAsia="Arial Unicode MS"/>
                <w:strike/>
                <w:noProof/>
                <w:color w:val="FF0000"/>
                <w:sz w:val="18"/>
                <w:lang w:val="en-CA"/>
              </w:rPr>
            </w:pPr>
            <w:ins w:id="765" w:author="Fabien Racape" w:date="2019-06-27T10:43:00Z">
              <w:r w:rsidRPr="00E50861">
                <w:rPr>
                  <w:rFonts w:eastAsia="Arial Unicode MS"/>
                  <w:strike/>
                  <w:noProof/>
                  <w:color w:val="FF0000"/>
                  <w:sz w:val="18"/>
                  <w:lang w:val="en-CA"/>
                </w:rPr>
                <w:t>28</w:t>
              </w:r>
            </w:ins>
          </w:p>
        </w:tc>
        <w:tc>
          <w:tcPr>
            <w:tcW w:w="960" w:type="dxa"/>
            <w:tcBorders>
              <w:top w:val="nil"/>
              <w:left w:val="nil"/>
              <w:bottom w:val="single" w:sz="4" w:space="0" w:color="auto"/>
              <w:right w:val="single" w:sz="4" w:space="0" w:color="auto"/>
            </w:tcBorders>
            <w:vAlign w:val="center"/>
          </w:tcPr>
          <w:p w14:paraId="1AD8946A" w14:textId="77777777" w:rsidR="000A73AA" w:rsidRPr="00E50861" w:rsidRDefault="000A73AA" w:rsidP="00070283">
            <w:pPr>
              <w:keepNext/>
              <w:spacing w:before="0"/>
              <w:jc w:val="center"/>
              <w:rPr>
                <w:ins w:id="766" w:author="Fabien Racape" w:date="2019-06-27T10:43:00Z"/>
                <w:rFonts w:eastAsia="Arial Unicode MS"/>
                <w:strike/>
                <w:noProof/>
                <w:color w:val="FF0000"/>
                <w:sz w:val="18"/>
                <w:lang w:val="en-CA"/>
              </w:rPr>
            </w:pPr>
            <w:ins w:id="767" w:author="Fabien Racape" w:date="2019-06-27T10:43:00Z">
              <w:r w:rsidRPr="00E50861">
                <w:rPr>
                  <w:rFonts w:eastAsia="Arial Unicode MS"/>
                  <w:strike/>
                  <w:noProof/>
                  <w:color w:val="FF0000"/>
                  <w:sz w:val="18"/>
                  <w:lang w:val="en-CA"/>
                </w:rPr>
                <w:t>11</w:t>
              </w:r>
            </w:ins>
          </w:p>
        </w:tc>
      </w:tr>
      <w:tr w:rsidR="000A73AA" w:rsidRPr="00E50861" w14:paraId="65688DC7" w14:textId="77777777" w:rsidTr="00070283">
        <w:trPr>
          <w:trHeight w:val="255"/>
          <w:jc w:val="center"/>
          <w:ins w:id="768"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85C0636" w14:textId="77777777" w:rsidR="000A73AA" w:rsidRPr="00E50861" w:rsidRDefault="000A73AA" w:rsidP="00070283">
            <w:pPr>
              <w:keepNext/>
              <w:spacing w:before="0"/>
              <w:jc w:val="center"/>
              <w:rPr>
                <w:ins w:id="769" w:author="Fabien Racape" w:date="2019-06-27T10:43:00Z"/>
                <w:strike/>
                <w:noProof/>
                <w:color w:val="FF0000"/>
                <w:sz w:val="18"/>
                <w:lang w:val="en-CA"/>
              </w:rPr>
            </w:pPr>
            <w:ins w:id="770" w:author="Fabien Racape" w:date="2019-06-27T10:43:00Z">
              <w:r w:rsidRPr="00E50861">
                <w:rPr>
                  <w:strike/>
                  <w:noProof/>
                  <w:color w:val="FF0000"/>
                  <w:sz w:val="18"/>
                  <w:lang w:val="en-CA"/>
                </w:rPr>
                <w:t>25</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D671259" w14:textId="77777777" w:rsidR="000A73AA" w:rsidRPr="00E50861" w:rsidRDefault="000A73AA" w:rsidP="00070283">
            <w:pPr>
              <w:keepNext/>
              <w:spacing w:before="0"/>
              <w:jc w:val="center"/>
              <w:rPr>
                <w:ins w:id="771" w:author="Fabien Racape" w:date="2019-06-27T10:43:00Z"/>
                <w:strike/>
                <w:noProof/>
                <w:color w:val="FF0000"/>
                <w:sz w:val="18"/>
                <w:lang w:val="en-CA"/>
              </w:rPr>
            </w:pPr>
            <w:ins w:id="772" w:author="Fabien Racape" w:date="2019-06-27T10:43:00Z">
              <w:r w:rsidRPr="00E50861">
                <w:rPr>
                  <w:strike/>
                  <w:noProof/>
                  <w:color w:val="FF0000"/>
                  <w:sz w:val="18"/>
                  <w:lang w:val="en-CA"/>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637AAD0" w14:textId="77777777" w:rsidR="000A73AA" w:rsidRPr="00E50861" w:rsidRDefault="000A73AA" w:rsidP="00070283">
            <w:pPr>
              <w:keepNext/>
              <w:spacing w:before="0"/>
              <w:jc w:val="center"/>
              <w:rPr>
                <w:ins w:id="773" w:author="Fabien Racape" w:date="2019-06-27T10:43:00Z"/>
                <w:strike/>
                <w:noProof/>
                <w:color w:val="FF0000"/>
                <w:sz w:val="18"/>
                <w:lang w:val="en-CA"/>
              </w:rPr>
            </w:pPr>
            <w:ins w:id="774" w:author="Fabien Racape" w:date="2019-06-27T10:43:00Z">
              <w:r w:rsidRPr="00E50861">
                <w:rPr>
                  <w:strike/>
                  <w:noProof/>
                  <w:color w:val="FF0000"/>
                  <w:sz w:val="18"/>
                  <w:lang w:val="en-CA"/>
                </w:rPr>
                <w:t>15</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0A0B62A" w14:textId="77777777" w:rsidR="000A73AA" w:rsidRPr="00E50861" w:rsidRDefault="000A73AA" w:rsidP="00070283">
            <w:pPr>
              <w:keepNext/>
              <w:spacing w:before="0"/>
              <w:jc w:val="center"/>
              <w:rPr>
                <w:ins w:id="775" w:author="Fabien Racape" w:date="2019-06-27T10:43:00Z"/>
                <w:strike/>
                <w:noProof/>
                <w:color w:val="FF0000"/>
                <w:sz w:val="18"/>
                <w:lang w:val="en-CA"/>
              </w:rPr>
            </w:pPr>
            <w:ins w:id="776" w:author="Fabien Racape" w:date="2019-06-27T10:43:00Z">
              <w:r w:rsidRPr="00E50861">
                <w:rPr>
                  <w:strike/>
                  <w:noProof/>
                  <w:color w:val="FF0000"/>
                  <w:sz w:val="18"/>
                  <w:lang w:val="en-CA"/>
                </w:rPr>
                <w:t>55</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07969D5" w14:textId="77777777" w:rsidR="000A73AA" w:rsidRPr="00E50861" w:rsidRDefault="000A73AA" w:rsidP="00070283">
            <w:pPr>
              <w:keepNext/>
              <w:spacing w:before="0"/>
              <w:jc w:val="center"/>
              <w:rPr>
                <w:ins w:id="777" w:author="Fabien Racape" w:date="2019-06-27T10:43:00Z"/>
                <w:strike/>
                <w:noProof/>
                <w:color w:val="FF0000"/>
                <w:sz w:val="18"/>
                <w:lang w:val="en-CA"/>
              </w:rPr>
            </w:pPr>
            <w:ins w:id="778" w:author="Fabien Racape" w:date="2019-06-27T10:43:00Z">
              <w:r w:rsidRPr="00E50861">
                <w:rPr>
                  <w:strike/>
                  <w:noProof/>
                  <w:color w:val="FF0000"/>
                  <w:sz w:val="18"/>
                  <w:lang w:val="en-CA"/>
                </w:rPr>
                <w:t>−4</w:t>
              </w:r>
            </w:ins>
          </w:p>
        </w:tc>
        <w:tc>
          <w:tcPr>
            <w:tcW w:w="960" w:type="dxa"/>
            <w:tcBorders>
              <w:top w:val="nil"/>
              <w:left w:val="nil"/>
              <w:bottom w:val="single" w:sz="4" w:space="0" w:color="auto"/>
              <w:right w:val="single" w:sz="4" w:space="0" w:color="auto"/>
            </w:tcBorders>
            <w:vAlign w:val="center"/>
          </w:tcPr>
          <w:p w14:paraId="2CDE04E5" w14:textId="77777777" w:rsidR="000A73AA" w:rsidRPr="00E50861" w:rsidRDefault="000A73AA" w:rsidP="00070283">
            <w:pPr>
              <w:keepNext/>
              <w:spacing w:before="0"/>
              <w:jc w:val="center"/>
              <w:rPr>
                <w:ins w:id="779" w:author="Fabien Racape" w:date="2019-06-27T10:43:00Z"/>
                <w:strike/>
                <w:noProof/>
                <w:color w:val="FF0000"/>
                <w:sz w:val="18"/>
                <w:lang w:val="en-CA"/>
              </w:rPr>
            </w:pPr>
            <w:ins w:id="780" w:author="Fabien Racape" w:date="2019-06-27T10:43:00Z">
              <w:r w:rsidRPr="00E50861">
                <w:rPr>
                  <w:strike/>
                  <w:noProof/>
                  <w:color w:val="FF0000"/>
                  <w:sz w:val="18"/>
                  <w:lang w:val="en-CA"/>
                </w:rPr>
                <w:t>4</w:t>
              </w:r>
            </w:ins>
          </w:p>
        </w:tc>
        <w:tc>
          <w:tcPr>
            <w:tcW w:w="960" w:type="dxa"/>
            <w:tcBorders>
              <w:top w:val="nil"/>
              <w:left w:val="nil"/>
              <w:bottom w:val="single" w:sz="4" w:space="0" w:color="auto"/>
              <w:right w:val="single" w:sz="4" w:space="0" w:color="auto"/>
            </w:tcBorders>
            <w:vAlign w:val="center"/>
          </w:tcPr>
          <w:p w14:paraId="5C6E89F9" w14:textId="77777777" w:rsidR="000A73AA" w:rsidRPr="00E50861" w:rsidRDefault="000A73AA" w:rsidP="00070283">
            <w:pPr>
              <w:keepNext/>
              <w:spacing w:before="0"/>
              <w:jc w:val="center"/>
              <w:rPr>
                <w:ins w:id="781" w:author="Fabien Racape" w:date="2019-06-27T10:43:00Z"/>
                <w:strike/>
                <w:noProof/>
                <w:color w:val="FF0000"/>
                <w:sz w:val="18"/>
                <w:lang w:val="en-CA"/>
              </w:rPr>
            </w:pPr>
            <w:ins w:id="782" w:author="Fabien Racape" w:date="2019-06-27T10:43:00Z">
              <w:r w:rsidRPr="00E50861">
                <w:rPr>
                  <w:strike/>
                  <w:noProof/>
                  <w:color w:val="FF0000"/>
                  <w:sz w:val="18"/>
                  <w:lang w:val="en-CA"/>
                </w:rPr>
                <w:t>20</w:t>
              </w:r>
            </w:ins>
          </w:p>
        </w:tc>
        <w:tc>
          <w:tcPr>
            <w:tcW w:w="960" w:type="dxa"/>
            <w:tcBorders>
              <w:top w:val="nil"/>
              <w:left w:val="nil"/>
              <w:bottom w:val="single" w:sz="4" w:space="0" w:color="auto"/>
              <w:right w:val="single" w:sz="4" w:space="0" w:color="auto"/>
            </w:tcBorders>
            <w:vAlign w:val="center"/>
          </w:tcPr>
          <w:p w14:paraId="17B00BEC" w14:textId="77777777" w:rsidR="000A73AA" w:rsidRPr="00E50861" w:rsidRDefault="000A73AA" w:rsidP="00070283">
            <w:pPr>
              <w:keepNext/>
              <w:spacing w:before="0"/>
              <w:jc w:val="center"/>
              <w:rPr>
                <w:ins w:id="783" w:author="Fabien Racape" w:date="2019-06-27T10:43:00Z"/>
                <w:strike/>
                <w:noProof/>
                <w:color w:val="FF0000"/>
                <w:sz w:val="18"/>
                <w:lang w:val="en-CA"/>
              </w:rPr>
            </w:pPr>
            <w:ins w:id="784" w:author="Fabien Racape" w:date="2019-06-27T10:43:00Z">
              <w:r w:rsidRPr="00E50861">
                <w:rPr>
                  <w:strike/>
                  <w:noProof/>
                  <w:color w:val="FF0000"/>
                  <w:sz w:val="18"/>
                  <w:lang w:val="en-CA"/>
                </w:rPr>
                <w:t>28</w:t>
              </w:r>
            </w:ins>
          </w:p>
        </w:tc>
        <w:tc>
          <w:tcPr>
            <w:tcW w:w="960" w:type="dxa"/>
            <w:tcBorders>
              <w:top w:val="nil"/>
              <w:left w:val="nil"/>
              <w:bottom w:val="single" w:sz="4" w:space="0" w:color="auto"/>
              <w:right w:val="single" w:sz="4" w:space="0" w:color="auto"/>
            </w:tcBorders>
            <w:vAlign w:val="center"/>
          </w:tcPr>
          <w:p w14:paraId="57C616E1" w14:textId="77777777" w:rsidR="000A73AA" w:rsidRPr="00E50861" w:rsidRDefault="000A73AA" w:rsidP="00070283">
            <w:pPr>
              <w:keepNext/>
              <w:spacing w:before="0"/>
              <w:jc w:val="center"/>
              <w:rPr>
                <w:ins w:id="785" w:author="Fabien Racape" w:date="2019-06-27T10:43:00Z"/>
                <w:strike/>
                <w:noProof/>
                <w:color w:val="FF0000"/>
                <w:sz w:val="18"/>
                <w:lang w:val="en-CA"/>
              </w:rPr>
            </w:pPr>
            <w:ins w:id="786" w:author="Fabien Racape" w:date="2019-06-27T10:43:00Z">
              <w:r w:rsidRPr="00E50861">
                <w:rPr>
                  <w:strike/>
                  <w:noProof/>
                  <w:color w:val="FF0000"/>
                  <w:sz w:val="18"/>
                  <w:lang w:val="en-CA"/>
                </w:rPr>
                <w:t>12</w:t>
              </w:r>
            </w:ins>
          </w:p>
        </w:tc>
      </w:tr>
      <w:tr w:rsidR="000A73AA" w:rsidRPr="00E50861" w14:paraId="6592B68E" w14:textId="77777777" w:rsidTr="00070283">
        <w:trPr>
          <w:trHeight w:val="255"/>
          <w:jc w:val="center"/>
          <w:ins w:id="787"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713F58A" w14:textId="77777777" w:rsidR="000A73AA" w:rsidRPr="00E50861" w:rsidRDefault="000A73AA" w:rsidP="00070283">
            <w:pPr>
              <w:keepNext/>
              <w:spacing w:before="0"/>
              <w:jc w:val="center"/>
              <w:rPr>
                <w:ins w:id="788" w:author="Fabien Racape" w:date="2019-06-27T10:43:00Z"/>
                <w:rFonts w:eastAsia="Arial Unicode MS"/>
                <w:strike/>
                <w:noProof/>
                <w:color w:val="FF0000"/>
                <w:sz w:val="18"/>
                <w:lang w:val="en-CA"/>
              </w:rPr>
            </w:pPr>
            <w:ins w:id="789" w:author="Fabien Racape" w:date="2019-06-27T10:43:00Z">
              <w:r w:rsidRPr="00E50861">
                <w:rPr>
                  <w:strike/>
                  <w:noProof/>
                  <w:color w:val="FF0000"/>
                  <w:sz w:val="18"/>
                  <w:lang w:val="en-CA"/>
                </w:rPr>
                <w:t>26</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3BF9EB3" w14:textId="77777777" w:rsidR="000A73AA" w:rsidRPr="00E50861" w:rsidRDefault="000A73AA" w:rsidP="00070283">
            <w:pPr>
              <w:keepNext/>
              <w:spacing w:before="0"/>
              <w:jc w:val="center"/>
              <w:rPr>
                <w:ins w:id="790" w:author="Fabien Racape" w:date="2019-06-27T10:43:00Z"/>
                <w:rFonts w:eastAsia="Arial Unicode MS"/>
                <w:strike/>
                <w:noProof/>
                <w:color w:val="FF0000"/>
                <w:sz w:val="18"/>
                <w:lang w:val="en-CA"/>
              </w:rPr>
            </w:pPr>
            <w:ins w:id="791" w:author="Fabien Racape" w:date="2019-06-27T10:43:00Z">
              <w:r w:rsidRPr="00E50861">
                <w:rPr>
                  <w:rFonts w:eastAsia="Arial Unicode MS"/>
                  <w:strike/>
                  <w:noProof/>
                  <w:color w:val="FF0000"/>
                  <w:sz w:val="18"/>
                  <w:lang w:val="en-CA"/>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93824B2" w14:textId="77777777" w:rsidR="000A73AA" w:rsidRPr="00E50861" w:rsidRDefault="000A73AA" w:rsidP="00070283">
            <w:pPr>
              <w:keepNext/>
              <w:spacing w:before="0"/>
              <w:jc w:val="center"/>
              <w:rPr>
                <w:ins w:id="792" w:author="Fabien Racape" w:date="2019-06-27T10:43:00Z"/>
                <w:rFonts w:eastAsia="Arial Unicode MS"/>
                <w:strike/>
                <w:noProof/>
                <w:color w:val="FF0000"/>
                <w:sz w:val="18"/>
                <w:lang w:val="en-CA"/>
              </w:rPr>
            </w:pPr>
            <w:ins w:id="793" w:author="Fabien Racape" w:date="2019-06-27T10:43:00Z">
              <w:r w:rsidRPr="00E50861">
                <w:rPr>
                  <w:rFonts w:eastAsia="Arial Unicode MS"/>
                  <w:strike/>
                  <w:noProof/>
                  <w:color w:val="FF0000"/>
                  <w:sz w:val="18"/>
                  <w:lang w:val="en-CA"/>
                </w:rPr>
                <w:t>14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9E4C18A" w14:textId="77777777" w:rsidR="000A73AA" w:rsidRPr="00E50861" w:rsidRDefault="000A73AA" w:rsidP="00070283">
            <w:pPr>
              <w:keepNext/>
              <w:spacing w:before="0"/>
              <w:jc w:val="center"/>
              <w:rPr>
                <w:ins w:id="794" w:author="Fabien Racape" w:date="2019-06-27T10:43:00Z"/>
                <w:rFonts w:eastAsia="Arial Unicode MS"/>
                <w:strike/>
                <w:noProof/>
                <w:color w:val="FF0000"/>
                <w:sz w:val="18"/>
                <w:lang w:val="en-CA"/>
              </w:rPr>
            </w:pPr>
            <w:ins w:id="795" w:author="Fabien Racape" w:date="2019-06-27T10:43:00Z">
              <w:r w:rsidRPr="00E50861">
                <w:rPr>
                  <w:rFonts w:eastAsia="Arial Unicode MS"/>
                  <w:strike/>
                  <w:noProof/>
                  <w:color w:val="FF0000"/>
                  <w:sz w:val="18"/>
                  <w:lang w:val="en-CA"/>
                </w:rPr>
                <w:t>56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7E1B528" w14:textId="77777777" w:rsidR="000A73AA" w:rsidRPr="00E50861" w:rsidRDefault="000A73AA" w:rsidP="00070283">
            <w:pPr>
              <w:keepNext/>
              <w:spacing w:before="0"/>
              <w:jc w:val="center"/>
              <w:rPr>
                <w:ins w:id="796" w:author="Fabien Racape" w:date="2019-06-27T10:43:00Z"/>
                <w:rFonts w:eastAsia="Arial Unicode MS"/>
                <w:strike/>
                <w:noProof/>
                <w:color w:val="FF0000"/>
                <w:sz w:val="18"/>
                <w:lang w:val="en-CA"/>
              </w:rPr>
            </w:pPr>
            <w:ins w:id="797" w:author="Fabien Racape" w:date="2019-06-27T10:43:00Z">
              <w:r w:rsidRPr="00E50861">
                <w:rPr>
                  <w:rFonts w:eastAsia="Arial Unicode MS"/>
                  <w:strike/>
                  <w:noProof/>
                  <w:color w:val="FF0000"/>
                  <w:sz w:val="18"/>
                  <w:lang w:val="en-CA"/>
                </w:rPr>
                <w:t>−4</w:t>
              </w:r>
            </w:ins>
          </w:p>
        </w:tc>
        <w:tc>
          <w:tcPr>
            <w:tcW w:w="960" w:type="dxa"/>
            <w:tcBorders>
              <w:top w:val="nil"/>
              <w:left w:val="nil"/>
              <w:bottom w:val="single" w:sz="4" w:space="0" w:color="auto"/>
              <w:right w:val="single" w:sz="4" w:space="0" w:color="auto"/>
            </w:tcBorders>
            <w:vAlign w:val="center"/>
          </w:tcPr>
          <w:p w14:paraId="08EF9A46" w14:textId="77777777" w:rsidR="000A73AA" w:rsidRPr="00E50861" w:rsidRDefault="000A73AA" w:rsidP="00070283">
            <w:pPr>
              <w:keepNext/>
              <w:spacing w:before="0"/>
              <w:jc w:val="center"/>
              <w:rPr>
                <w:ins w:id="798" w:author="Fabien Racape" w:date="2019-06-27T10:43:00Z"/>
                <w:rFonts w:eastAsia="Arial Unicode MS"/>
                <w:strike/>
                <w:noProof/>
                <w:color w:val="FF0000"/>
                <w:sz w:val="18"/>
                <w:lang w:val="en-CA"/>
              </w:rPr>
            </w:pPr>
            <w:ins w:id="799" w:author="Fabien Racape" w:date="2019-06-27T10:43:00Z">
              <w:r w:rsidRPr="00E50861">
                <w:rPr>
                  <w:rFonts w:eastAsia="Arial Unicode MS"/>
                  <w:strike/>
                  <w:noProof/>
                  <w:color w:val="FF0000"/>
                  <w:sz w:val="18"/>
                  <w:lang w:val="en-CA"/>
                </w:rPr>
                <w:t>4</w:t>
              </w:r>
            </w:ins>
          </w:p>
        </w:tc>
        <w:tc>
          <w:tcPr>
            <w:tcW w:w="960" w:type="dxa"/>
            <w:tcBorders>
              <w:top w:val="nil"/>
              <w:left w:val="nil"/>
              <w:bottom w:val="single" w:sz="4" w:space="0" w:color="auto"/>
              <w:right w:val="single" w:sz="4" w:space="0" w:color="auto"/>
            </w:tcBorders>
            <w:vAlign w:val="center"/>
          </w:tcPr>
          <w:p w14:paraId="6AFE21A1" w14:textId="77777777" w:rsidR="000A73AA" w:rsidRPr="00E50861" w:rsidRDefault="000A73AA" w:rsidP="00070283">
            <w:pPr>
              <w:keepNext/>
              <w:spacing w:before="0"/>
              <w:jc w:val="center"/>
              <w:rPr>
                <w:ins w:id="800" w:author="Fabien Racape" w:date="2019-06-27T10:43:00Z"/>
                <w:rFonts w:eastAsia="Arial Unicode MS"/>
                <w:strike/>
                <w:noProof/>
                <w:color w:val="FF0000"/>
                <w:sz w:val="18"/>
                <w:lang w:val="en-CA"/>
              </w:rPr>
            </w:pPr>
            <w:ins w:id="801" w:author="Fabien Racape" w:date="2019-06-27T10:43:00Z">
              <w:r w:rsidRPr="00E50861">
                <w:rPr>
                  <w:rFonts w:eastAsia="Arial Unicode MS"/>
                  <w:strike/>
                  <w:noProof/>
                  <w:color w:val="FF0000"/>
                  <w:sz w:val="18"/>
                  <w:lang w:val="en-CA"/>
                </w:rPr>
                <w:t>19</w:t>
              </w:r>
            </w:ins>
          </w:p>
        </w:tc>
        <w:tc>
          <w:tcPr>
            <w:tcW w:w="960" w:type="dxa"/>
            <w:tcBorders>
              <w:top w:val="nil"/>
              <w:left w:val="nil"/>
              <w:bottom w:val="single" w:sz="4" w:space="0" w:color="auto"/>
              <w:right w:val="single" w:sz="4" w:space="0" w:color="auto"/>
            </w:tcBorders>
            <w:vAlign w:val="center"/>
          </w:tcPr>
          <w:p w14:paraId="325D1227" w14:textId="77777777" w:rsidR="000A73AA" w:rsidRPr="00E50861" w:rsidRDefault="000A73AA" w:rsidP="00070283">
            <w:pPr>
              <w:keepNext/>
              <w:spacing w:before="0"/>
              <w:jc w:val="center"/>
              <w:rPr>
                <w:ins w:id="802" w:author="Fabien Racape" w:date="2019-06-27T10:43:00Z"/>
                <w:rFonts w:eastAsia="Arial Unicode MS"/>
                <w:strike/>
                <w:noProof/>
                <w:color w:val="FF0000"/>
                <w:sz w:val="18"/>
                <w:lang w:val="en-CA"/>
              </w:rPr>
            </w:pPr>
            <w:ins w:id="803" w:author="Fabien Racape" w:date="2019-06-27T10:43:00Z">
              <w:r w:rsidRPr="00E50861">
                <w:rPr>
                  <w:rFonts w:eastAsia="Arial Unicode MS"/>
                  <w:strike/>
                  <w:noProof/>
                  <w:color w:val="FF0000"/>
                  <w:sz w:val="18"/>
                  <w:lang w:val="en-CA"/>
                </w:rPr>
                <w:t>28</w:t>
              </w:r>
            </w:ins>
          </w:p>
        </w:tc>
        <w:tc>
          <w:tcPr>
            <w:tcW w:w="960" w:type="dxa"/>
            <w:tcBorders>
              <w:top w:val="nil"/>
              <w:left w:val="nil"/>
              <w:bottom w:val="single" w:sz="4" w:space="0" w:color="auto"/>
              <w:right w:val="single" w:sz="4" w:space="0" w:color="auto"/>
            </w:tcBorders>
            <w:vAlign w:val="center"/>
          </w:tcPr>
          <w:p w14:paraId="378E34F7" w14:textId="77777777" w:rsidR="000A73AA" w:rsidRPr="00E50861" w:rsidRDefault="000A73AA" w:rsidP="00070283">
            <w:pPr>
              <w:keepNext/>
              <w:spacing w:before="0"/>
              <w:jc w:val="center"/>
              <w:rPr>
                <w:ins w:id="804" w:author="Fabien Racape" w:date="2019-06-27T10:43:00Z"/>
                <w:rFonts w:eastAsia="Arial Unicode MS"/>
                <w:strike/>
                <w:noProof/>
                <w:color w:val="FF0000"/>
                <w:sz w:val="18"/>
                <w:lang w:val="en-CA"/>
              </w:rPr>
            </w:pPr>
            <w:ins w:id="805" w:author="Fabien Racape" w:date="2019-06-27T10:43:00Z">
              <w:r w:rsidRPr="00E50861">
                <w:rPr>
                  <w:rFonts w:eastAsia="Arial Unicode MS"/>
                  <w:strike/>
                  <w:noProof/>
                  <w:color w:val="FF0000"/>
                  <w:sz w:val="18"/>
                  <w:lang w:val="en-CA"/>
                </w:rPr>
                <w:t>13</w:t>
              </w:r>
            </w:ins>
          </w:p>
        </w:tc>
      </w:tr>
      <w:tr w:rsidR="000A73AA" w:rsidRPr="00E50861" w14:paraId="24670130" w14:textId="77777777" w:rsidTr="00070283">
        <w:trPr>
          <w:trHeight w:val="255"/>
          <w:jc w:val="center"/>
          <w:ins w:id="806"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87242B9" w14:textId="77777777" w:rsidR="000A73AA" w:rsidRPr="00E50861" w:rsidRDefault="000A73AA" w:rsidP="00070283">
            <w:pPr>
              <w:keepNext/>
              <w:spacing w:before="0"/>
              <w:jc w:val="center"/>
              <w:rPr>
                <w:ins w:id="807" w:author="Fabien Racape" w:date="2019-06-27T10:43:00Z"/>
                <w:strike/>
                <w:noProof/>
                <w:color w:val="FF0000"/>
                <w:sz w:val="18"/>
                <w:lang w:val="en-CA"/>
              </w:rPr>
            </w:pPr>
            <w:ins w:id="808" w:author="Fabien Racape" w:date="2019-06-27T10:43:00Z">
              <w:r w:rsidRPr="00E50861">
                <w:rPr>
                  <w:strike/>
                  <w:noProof/>
                  <w:color w:val="FF0000"/>
                  <w:sz w:val="18"/>
                  <w:lang w:val="en-CA"/>
                </w:rPr>
                <w:t>27</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2768494" w14:textId="77777777" w:rsidR="000A73AA" w:rsidRPr="00E50861" w:rsidRDefault="000A73AA" w:rsidP="00070283">
            <w:pPr>
              <w:keepNext/>
              <w:spacing w:before="0"/>
              <w:jc w:val="center"/>
              <w:rPr>
                <w:ins w:id="809" w:author="Fabien Racape" w:date="2019-06-27T10:43:00Z"/>
                <w:strike/>
                <w:noProof/>
                <w:color w:val="FF0000"/>
                <w:sz w:val="18"/>
                <w:lang w:val="en-CA"/>
              </w:rPr>
            </w:pPr>
            <w:ins w:id="810" w:author="Fabien Racape" w:date="2019-06-27T10:43:00Z">
              <w:r w:rsidRPr="00E50861">
                <w:rPr>
                  <w:strike/>
                  <w:noProof/>
                  <w:color w:val="FF0000"/>
                  <w:sz w:val="18"/>
                  <w:lang w:val="en-CA"/>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7C905A4" w14:textId="77777777" w:rsidR="000A73AA" w:rsidRPr="00E50861" w:rsidRDefault="000A73AA" w:rsidP="00070283">
            <w:pPr>
              <w:keepNext/>
              <w:spacing w:before="0"/>
              <w:jc w:val="center"/>
              <w:rPr>
                <w:ins w:id="811" w:author="Fabien Racape" w:date="2019-06-27T10:43:00Z"/>
                <w:strike/>
                <w:noProof/>
                <w:color w:val="FF0000"/>
                <w:sz w:val="18"/>
                <w:lang w:val="en-CA"/>
              </w:rPr>
            </w:pPr>
            <w:ins w:id="812" w:author="Fabien Racape" w:date="2019-06-27T10:43:00Z">
              <w:r w:rsidRPr="00E50861">
                <w:rPr>
                  <w:strike/>
                  <w:noProof/>
                  <w:color w:val="FF0000"/>
                  <w:sz w:val="18"/>
                  <w:lang w:val="en-CA"/>
                </w:rPr>
                <w:t>12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5EA69A6" w14:textId="77777777" w:rsidR="000A73AA" w:rsidRPr="00E50861" w:rsidRDefault="000A73AA" w:rsidP="00070283">
            <w:pPr>
              <w:keepNext/>
              <w:spacing w:before="0"/>
              <w:jc w:val="center"/>
              <w:rPr>
                <w:ins w:id="813" w:author="Fabien Racape" w:date="2019-06-27T10:43:00Z"/>
                <w:strike/>
                <w:noProof/>
                <w:color w:val="FF0000"/>
                <w:sz w:val="18"/>
                <w:lang w:val="en-CA"/>
              </w:rPr>
            </w:pPr>
            <w:ins w:id="814" w:author="Fabien Racape" w:date="2019-06-27T10:43:00Z">
              <w:r w:rsidRPr="00E50861">
                <w:rPr>
                  <w:strike/>
                  <w:noProof/>
                  <w:color w:val="FF0000"/>
                  <w:sz w:val="18"/>
                  <w:lang w:val="en-CA"/>
                </w:rPr>
                <w:t>57</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CE3F5EC" w14:textId="77777777" w:rsidR="000A73AA" w:rsidRPr="00E50861" w:rsidRDefault="000A73AA" w:rsidP="00070283">
            <w:pPr>
              <w:keepNext/>
              <w:spacing w:before="0"/>
              <w:jc w:val="center"/>
              <w:rPr>
                <w:ins w:id="815" w:author="Fabien Racape" w:date="2019-06-27T10:43:00Z"/>
                <w:strike/>
                <w:noProof/>
                <w:color w:val="FF0000"/>
                <w:sz w:val="18"/>
                <w:lang w:val="en-CA"/>
              </w:rPr>
            </w:pPr>
            <w:ins w:id="816" w:author="Fabien Racape" w:date="2019-06-27T10:43:00Z">
              <w:r w:rsidRPr="00E50861">
                <w:rPr>
                  <w:strike/>
                  <w:noProof/>
                  <w:color w:val="FF0000"/>
                  <w:sz w:val="18"/>
                  <w:lang w:val="en-CA"/>
                </w:rPr>
                <w:t>−3</w:t>
              </w:r>
            </w:ins>
          </w:p>
        </w:tc>
        <w:tc>
          <w:tcPr>
            <w:tcW w:w="960" w:type="dxa"/>
            <w:tcBorders>
              <w:top w:val="nil"/>
              <w:left w:val="nil"/>
              <w:bottom w:val="single" w:sz="4" w:space="0" w:color="auto"/>
              <w:right w:val="single" w:sz="4" w:space="0" w:color="auto"/>
            </w:tcBorders>
            <w:vAlign w:val="center"/>
          </w:tcPr>
          <w:p w14:paraId="105E38E0" w14:textId="77777777" w:rsidR="000A73AA" w:rsidRPr="00E50861" w:rsidRDefault="000A73AA" w:rsidP="00070283">
            <w:pPr>
              <w:keepNext/>
              <w:spacing w:before="0"/>
              <w:jc w:val="center"/>
              <w:rPr>
                <w:ins w:id="817" w:author="Fabien Racape" w:date="2019-06-27T10:43:00Z"/>
                <w:strike/>
                <w:noProof/>
                <w:color w:val="FF0000"/>
                <w:sz w:val="18"/>
                <w:lang w:val="en-CA"/>
              </w:rPr>
            </w:pPr>
            <w:ins w:id="818" w:author="Fabien Racape" w:date="2019-06-27T10:43:00Z">
              <w:r w:rsidRPr="00E50861">
                <w:rPr>
                  <w:rFonts w:eastAsia="Arial Unicode MS"/>
                  <w:strike/>
                  <w:noProof/>
                  <w:color w:val="FF0000"/>
                  <w:sz w:val="18"/>
                  <w:lang w:val="en-CA"/>
                </w:rPr>
                <w:t>4</w:t>
              </w:r>
            </w:ins>
          </w:p>
        </w:tc>
        <w:tc>
          <w:tcPr>
            <w:tcW w:w="960" w:type="dxa"/>
            <w:tcBorders>
              <w:top w:val="nil"/>
              <w:left w:val="nil"/>
              <w:bottom w:val="single" w:sz="4" w:space="0" w:color="auto"/>
              <w:right w:val="single" w:sz="4" w:space="0" w:color="auto"/>
            </w:tcBorders>
            <w:vAlign w:val="center"/>
          </w:tcPr>
          <w:p w14:paraId="09B8B08F" w14:textId="77777777" w:rsidR="000A73AA" w:rsidRPr="00E50861" w:rsidRDefault="000A73AA" w:rsidP="00070283">
            <w:pPr>
              <w:keepNext/>
              <w:spacing w:before="0"/>
              <w:jc w:val="center"/>
              <w:rPr>
                <w:ins w:id="819" w:author="Fabien Racape" w:date="2019-06-27T10:43:00Z"/>
                <w:strike/>
                <w:noProof/>
                <w:color w:val="FF0000"/>
                <w:sz w:val="18"/>
                <w:lang w:val="en-CA"/>
              </w:rPr>
            </w:pPr>
            <w:ins w:id="820" w:author="Fabien Racape" w:date="2019-06-27T10:43:00Z">
              <w:r w:rsidRPr="00E50861">
                <w:rPr>
                  <w:rFonts w:eastAsia="Arial Unicode MS"/>
                  <w:strike/>
                  <w:noProof/>
                  <w:color w:val="FF0000"/>
                  <w:sz w:val="18"/>
                  <w:lang w:val="en-CA"/>
                </w:rPr>
                <w:t>19</w:t>
              </w:r>
            </w:ins>
          </w:p>
        </w:tc>
        <w:tc>
          <w:tcPr>
            <w:tcW w:w="960" w:type="dxa"/>
            <w:tcBorders>
              <w:top w:val="nil"/>
              <w:left w:val="nil"/>
              <w:bottom w:val="single" w:sz="4" w:space="0" w:color="auto"/>
              <w:right w:val="single" w:sz="4" w:space="0" w:color="auto"/>
            </w:tcBorders>
            <w:vAlign w:val="center"/>
          </w:tcPr>
          <w:p w14:paraId="0D5A26DC" w14:textId="77777777" w:rsidR="000A73AA" w:rsidRPr="00E50861" w:rsidRDefault="000A73AA" w:rsidP="00070283">
            <w:pPr>
              <w:keepNext/>
              <w:spacing w:before="0"/>
              <w:jc w:val="center"/>
              <w:rPr>
                <w:ins w:id="821" w:author="Fabien Racape" w:date="2019-06-27T10:43:00Z"/>
                <w:strike/>
                <w:noProof/>
                <w:color w:val="FF0000"/>
                <w:sz w:val="18"/>
                <w:lang w:val="en-CA"/>
              </w:rPr>
            </w:pPr>
            <w:ins w:id="822" w:author="Fabien Racape" w:date="2019-06-27T10:43:00Z">
              <w:r w:rsidRPr="00E50861">
                <w:rPr>
                  <w:rFonts w:eastAsia="Arial Unicode MS"/>
                  <w:strike/>
                  <w:noProof/>
                  <w:color w:val="FF0000"/>
                  <w:sz w:val="18"/>
                  <w:lang w:val="en-CA"/>
                </w:rPr>
                <w:t>28</w:t>
              </w:r>
            </w:ins>
          </w:p>
        </w:tc>
        <w:tc>
          <w:tcPr>
            <w:tcW w:w="960" w:type="dxa"/>
            <w:tcBorders>
              <w:top w:val="nil"/>
              <w:left w:val="nil"/>
              <w:bottom w:val="single" w:sz="4" w:space="0" w:color="auto"/>
              <w:right w:val="single" w:sz="4" w:space="0" w:color="auto"/>
            </w:tcBorders>
            <w:vAlign w:val="center"/>
          </w:tcPr>
          <w:p w14:paraId="56916F48" w14:textId="77777777" w:rsidR="000A73AA" w:rsidRPr="00E50861" w:rsidRDefault="000A73AA" w:rsidP="00070283">
            <w:pPr>
              <w:keepNext/>
              <w:spacing w:before="0"/>
              <w:jc w:val="center"/>
              <w:rPr>
                <w:ins w:id="823" w:author="Fabien Racape" w:date="2019-06-27T10:43:00Z"/>
                <w:strike/>
                <w:noProof/>
                <w:color w:val="FF0000"/>
                <w:sz w:val="18"/>
                <w:lang w:val="en-CA"/>
              </w:rPr>
            </w:pPr>
            <w:ins w:id="824" w:author="Fabien Racape" w:date="2019-06-27T10:43:00Z">
              <w:r w:rsidRPr="00E50861">
                <w:rPr>
                  <w:rFonts w:eastAsia="Arial Unicode MS"/>
                  <w:strike/>
                  <w:noProof/>
                  <w:color w:val="FF0000"/>
                  <w:sz w:val="18"/>
                  <w:lang w:val="en-CA"/>
                </w:rPr>
                <w:t>13</w:t>
              </w:r>
            </w:ins>
          </w:p>
        </w:tc>
      </w:tr>
      <w:tr w:rsidR="000A73AA" w:rsidRPr="00E50861" w14:paraId="4B01EF43" w14:textId="77777777" w:rsidTr="00070283">
        <w:trPr>
          <w:trHeight w:val="255"/>
          <w:jc w:val="center"/>
          <w:ins w:id="825"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EA554B9" w14:textId="77777777" w:rsidR="000A73AA" w:rsidRPr="00E50861" w:rsidRDefault="000A73AA" w:rsidP="00070283">
            <w:pPr>
              <w:keepNext/>
              <w:spacing w:before="0"/>
              <w:jc w:val="center"/>
              <w:rPr>
                <w:ins w:id="826" w:author="Fabien Racape" w:date="2019-06-27T10:43:00Z"/>
                <w:rFonts w:eastAsia="Arial Unicode MS"/>
                <w:strike/>
                <w:noProof/>
                <w:color w:val="FF0000"/>
                <w:sz w:val="18"/>
                <w:lang w:val="en-CA"/>
              </w:rPr>
            </w:pPr>
            <w:ins w:id="827" w:author="Fabien Racape" w:date="2019-06-27T10:43:00Z">
              <w:r w:rsidRPr="00E50861">
                <w:rPr>
                  <w:strike/>
                  <w:noProof/>
                  <w:color w:val="FF0000"/>
                  <w:sz w:val="18"/>
                  <w:lang w:val="en-CA"/>
                </w:rPr>
                <w:t>28</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7AFFF38" w14:textId="77777777" w:rsidR="000A73AA" w:rsidRPr="00E50861" w:rsidRDefault="000A73AA" w:rsidP="00070283">
            <w:pPr>
              <w:keepNext/>
              <w:spacing w:before="0"/>
              <w:jc w:val="center"/>
              <w:rPr>
                <w:ins w:id="828" w:author="Fabien Racape" w:date="2019-06-27T10:43:00Z"/>
                <w:rFonts w:eastAsia="Arial Unicode MS"/>
                <w:strike/>
                <w:noProof/>
                <w:color w:val="FF0000"/>
                <w:sz w:val="18"/>
                <w:lang w:val="en-CA"/>
              </w:rPr>
            </w:pPr>
            <w:ins w:id="829" w:author="Fabien Racape" w:date="2019-06-27T10:43:00Z">
              <w:r w:rsidRPr="00E50861">
                <w:rPr>
                  <w:rFonts w:eastAsia="Arial Unicode MS"/>
                  <w:strike/>
                  <w:noProof/>
                  <w:color w:val="FF0000"/>
                  <w:sz w:val="18"/>
                  <w:lang w:val="en-CA"/>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5DEE228" w14:textId="77777777" w:rsidR="000A73AA" w:rsidRPr="00E50861" w:rsidRDefault="000A73AA" w:rsidP="00070283">
            <w:pPr>
              <w:keepNext/>
              <w:spacing w:before="0"/>
              <w:jc w:val="center"/>
              <w:rPr>
                <w:ins w:id="830" w:author="Fabien Racape" w:date="2019-06-27T10:43:00Z"/>
                <w:rFonts w:eastAsia="Arial Unicode MS"/>
                <w:strike/>
                <w:noProof/>
                <w:color w:val="FF0000"/>
                <w:sz w:val="18"/>
                <w:lang w:val="en-CA"/>
              </w:rPr>
            </w:pPr>
            <w:ins w:id="831" w:author="Fabien Racape" w:date="2019-06-27T10:43:00Z">
              <w:r w:rsidRPr="00E50861">
                <w:rPr>
                  <w:rFonts w:eastAsia="Arial Unicode MS"/>
                  <w:strike/>
                  <w:noProof/>
                  <w:color w:val="FF0000"/>
                  <w:sz w:val="18"/>
                  <w:lang w:val="en-CA"/>
                </w:rPr>
                <w:t>10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296F811" w14:textId="77777777" w:rsidR="000A73AA" w:rsidRPr="00E50861" w:rsidRDefault="000A73AA" w:rsidP="00070283">
            <w:pPr>
              <w:keepNext/>
              <w:spacing w:before="0"/>
              <w:jc w:val="center"/>
              <w:rPr>
                <w:ins w:id="832" w:author="Fabien Racape" w:date="2019-06-27T10:43:00Z"/>
                <w:rFonts w:eastAsia="Arial Unicode MS"/>
                <w:strike/>
                <w:noProof/>
                <w:color w:val="FF0000"/>
                <w:sz w:val="18"/>
                <w:lang w:val="en-CA"/>
              </w:rPr>
            </w:pPr>
            <w:ins w:id="833" w:author="Fabien Racape" w:date="2019-06-27T10:43:00Z">
              <w:r w:rsidRPr="00E50861">
                <w:rPr>
                  <w:rFonts w:eastAsia="Arial Unicode MS"/>
                  <w:strike/>
                  <w:noProof/>
                  <w:color w:val="FF0000"/>
                  <w:sz w:val="18"/>
                  <w:lang w:val="en-CA"/>
                </w:rPr>
                <w:t>58</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4B76E5B" w14:textId="77777777" w:rsidR="000A73AA" w:rsidRPr="00E50861" w:rsidRDefault="000A73AA" w:rsidP="00070283">
            <w:pPr>
              <w:keepNext/>
              <w:spacing w:before="0"/>
              <w:jc w:val="center"/>
              <w:rPr>
                <w:ins w:id="834" w:author="Fabien Racape" w:date="2019-06-27T10:43:00Z"/>
                <w:rFonts w:eastAsia="Arial Unicode MS"/>
                <w:strike/>
                <w:noProof/>
                <w:color w:val="FF0000"/>
                <w:sz w:val="18"/>
                <w:lang w:val="en-CA"/>
              </w:rPr>
            </w:pPr>
            <w:ins w:id="835" w:author="Fabien Racape" w:date="2019-06-27T10:43:00Z">
              <w:r w:rsidRPr="00E50861">
                <w:rPr>
                  <w:rFonts w:eastAsia="Arial Unicode MS"/>
                  <w:strike/>
                  <w:noProof/>
                  <w:color w:val="FF0000"/>
                  <w:sz w:val="18"/>
                  <w:lang w:val="en-CA"/>
                </w:rPr>
                <w:t>−2</w:t>
              </w:r>
            </w:ins>
          </w:p>
        </w:tc>
        <w:tc>
          <w:tcPr>
            <w:tcW w:w="960" w:type="dxa"/>
            <w:tcBorders>
              <w:top w:val="nil"/>
              <w:left w:val="nil"/>
              <w:bottom w:val="single" w:sz="4" w:space="0" w:color="auto"/>
              <w:right w:val="single" w:sz="4" w:space="0" w:color="auto"/>
            </w:tcBorders>
            <w:vAlign w:val="center"/>
          </w:tcPr>
          <w:p w14:paraId="4C116C27" w14:textId="77777777" w:rsidR="000A73AA" w:rsidRPr="00E50861" w:rsidRDefault="000A73AA" w:rsidP="00070283">
            <w:pPr>
              <w:keepNext/>
              <w:spacing w:before="0"/>
              <w:jc w:val="center"/>
              <w:rPr>
                <w:ins w:id="836" w:author="Fabien Racape" w:date="2019-06-27T10:43:00Z"/>
                <w:rFonts w:eastAsia="Arial Unicode MS"/>
                <w:strike/>
                <w:noProof/>
                <w:color w:val="FF0000"/>
                <w:sz w:val="18"/>
                <w:lang w:val="en-CA"/>
              </w:rPr>
            </w:pPr>
            <w:ins w:id="837" w:author="Fabien Racape" w:date="2019-06-27T10:43:00Z">
              <w:r w:rsidRPr="00E50861">
                <w:rPr>
                  <w:rFonts w:eastAsia="Arial Unicode MS"/>
                  <w:strike/>
                  <w:noProof/>
                  <w:color w:val="FF0000"/>
                  <w:sz w:val="18"/>
                  <w:lang w:val="en-CA"/>
                </w:rPr>
                <w:t>4</w:t>
              </w:r>
            </w:ins>
          </w:p>
        </w:tc>
        <w:tc>
          <w:tcPr>
            <w:tcW w:w="960" w:type="dxa"/>
            <w:tcBorders>
              <w:top w:val="nil"/>
              <w:left w:val="nil"/>
              <w:bottom w:val="single" w:sz="4" w:space="0" w:color="auto"/>
              <w:right w:val="single" w:sz="4" w:space="0" w:color="auto"/>
            </w:tcBorders>
            <w:vAlign w:val="center"/>
          </w:tcPr>
          <w:p w14:paraId="536EFEDD" w14:textId="77777777" w:rsidR="000A73AA" w:rsidRPr="00E50861" w:rsidRDefault="000A73AA" w:rsidP="00070283">
            <w:pPr>
              <w:keepNext/>
              <w:spacing w:before="0"/>
              <w:jc w:val="center"/>
              <w:rPr>
                <w:ins w:id="838" w:author="Fabien Racape" w:date="2019-06-27T10:43:00Z"/>
                <w:rFonts w:eastAsia="Arial Unicode MS"/>
                <w:strike/>
                <w:noProof/>
                <w:color w:val="FF0000"/>
                <w:sz w:val="18"/>
                <w:lang w:val="en-CA"/>
              </w:rPr>
            </w:pPr>
            <w:ins w:id="839" w:author="Fabien Racape" w:date="2019-06-27T10:43:00Z">
              <w:r w:rsidRPr="00E50861">
                <w:rPr>
                  <w:rFonts w:eastAsia="Arial Unicode MS"/>
                  <w:strike/>
                  <w:noProof/>
                  <w:color w:val="FF0000"/>
                  <w:sz w:val="18"/>
                  <w:lang w:val="en-CA"/>
                </w:rPr>
                <w:t>18</w:t>
              </w:r>
            </w:ins>
          </w:p>
        </w:tc>
        <w:tc>
          <w:tcPr>
            <w:tcW w:w="960" w:type="dxa"/>
            <w:tcBorders>
              <w:top w:val="nil"/>
              <w:left w:val="nil"/>
              <w:bottom w:val="single" w:sz="4" w:space="0" w:color="auto"/>
              <w:right w:val="single" w:sz="4" w:space="0" w:color="auto"/>
            </w:tcBorders>
            <w:vAlign w:val="center"/>
          </w:tcPr>
          <w:p w14:paraId="6434574C" w14:textId="77777777" w:rsidR="000A73AA" w:rsidRPr="00E50861" w:rsidRDefault="000A73AA" w:rsidP="00070283">
            <w:pPr>
              <w:keepNext/>
              <w:spacing w:before="0"/>
              <w:jc w:val="center"/>
              <w:rPr>
                <w:ins w:id="840" w:author="Fabien Racape" w:date="2019-06-27T10:43:00Z"/>
                <w:rFonts w:eastAsia="Arial Unicode MS"/>
                <w:strike/>
                <w:noProof/>
                <w:color w:val="FF0000"/>
                <w:sz w:val="18"/>
                <w:lang w:val="en-CA"/>
              </w:rPr>
            </w:pPr>
            <w:ins w:id="841" w:author="Fabien Racape" w:date="2019-06-27T10:43:00Z">
              <w:r w:rsidRPr="00E50861">
                <w:rPr>
                  <w:rFonts w:eastAsia="Arial Unicode MS"/>
                  <w:strike/>
                  <w:noProof/>
                  <w:color w:val="FF0000"/>
                  <w:sz w:val="18"/>
                  <w:lang w:val="en-CA"/>
                </w:rPr>
                <w:t>29</w:t>
              </w:r>
            </w:ins>
          </w:p>
        </w:tc>
        <w:tc>
          <w:tcPr>
            <w:tcW w:w="960" w:type="dxa"/>
            <w:tcBorders>
              <w:top w:val="nil"/>
              <w:left w:val="nil"/>
              <w:bottom w:val="single" w:sz="4" w:space="0" w:color="auto"/>
              <w:right w:val="single" w:sz="4" w:space="0" w:color="auto"/>
            </w:tcBorders>
            <w:vAlign w:val="center"/>
          </w:tcPr>
          <w:p w14:paraId="4705F7D8" w14:textId="77777777" w:rsidR="000A73AA" w:rsidRPr="00E50861" w:rsidRDefault="000A73AA" w:rsidP="00070283">
            <w:pPr>
              <w:keepNext/>
              <w:spacing w:before="0"/>
              <w:jc w:val="center"/>
              <w:rPr>
                <w:ins w:id="842" w:author="Fabien Racape" w:date="2019-06-27T10:43:00Z"/>
                <w:rFonts w:eastAsia="Arial Unicode MS"/>
                <w:strike/>
                <w:noProof/>
                <w:color w:val="FF0000"/>
                <w:sz w:val="18"/>
                <w:lang w:val="en-CA"/>
              </w:rPr>
            </w:pPr>
            <w:ins w:id="843" w:author="Fabien Racape" w:date="2019-06-27T10:43:00Z">
              <w:r w:rsidRPr="00E50861">
                <w:rPr>
                  <w:rFonts w:eastAsia="Arial Unicode MS"/>
                  <w:strike/>
                  <w:noProof/>
                  <w:color w:val="FF0000"/>
                  <w:sz w:val="18"/>
                  <w:lang w:val="en-CA"/>
                </w:rPr>
                <w:t>13</w:t>
              </w:r>
            </w:ins>
          </w:p>
        </w:tc>
      </w:tr>
      <w:tr w:rsidR="000A73AA" w:rsidRPr="00E50861" w14:paraId="1BA0CD38" w14:textId="77777777" w:rsidTr="00070283">
        <w:trPr>
          <w:trHeight w:val="255"/>
          <w:jc w:val="center"/>
          <w:ins w:id="844"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444B65B" w14:textId="77777777" w:rsidR="000A73AA" w:rsidRPr="00E50861" w:rsidRDefault="000A73AA" w:rsidP="00070283">
            <w:pPr>
              <w:keepNext/>
              <w:spacing w:before="0"/>
              <w:jc w:val="center"/>
              <w:rPr>
                <w:ins w:id="845" w:author="Fabien Racape" w:date="2019-06-27T10:43:00Z"/>
                <w:strike/>
                <w:noProof/>
                <w:color w:val="FF0000"/>
                <w:sz w:val="18"/>
                <w:lang w:val="en-CA"/>
              </w:rPr>
            </w:pPr>
            <w:ins w:id="846" w:author="Fabien Racape" w:date="2019-06-27T10:43:00Z">
              <w:r w:rsidRPr="00E50861">
                <w:rPr>
                  <w:strike/>
                  <w:noProof/>
                  <w:color w:val="FF0000"/>
                  <w:sz w:val="18"/>
                  <w:lang w:val="en-CA"/>
                </w:rPr>
                <w:t>29</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B1492CD" w14:textId="77777777" w:rsidR="000A73AA" w:rsidRPr="00E50861" w:rsidRDefault="000A73AA" w:rsidP="00070283">
            <w:pPr>
              <w:keepNext/>
              <w:spacing w:before="0"/>
              <w:jc w:val="center"/>
              <w:rPr>
                <w:ins w:id="847" w:author="Fabien Racape" w:date="2019-06-27T10:43:00Z"/>
                <w:strike/>
                <w:noProof/>
                <w:color w:val="FF0000"/>
                <w:sz w:val="18"/>
                <w:lang w:val="en-CA"/>
              </w:rPr>
            </w:pPr>
            <w:ins w:id="848" w:author="Fabien Racape" w:date="2019-06-27T10:43:00Z">
              <w:r w:rsidRPr="00E50861">
                <w:rPr>
                  <w:strike/>
                  <w:noProof/>
                  <w:color w:val="FF0000"/>
                  <w:sz w:val="18"/>
                  <w:lang w:val="en-CA"/>
                </w:rPr>
                <w:t>−1</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F50C931" w14:textId="77777777" w:rsidR="000A73AA" w:rsidRPr="00E50861" w:rsidRDefault="000A73AA" w:rsidP="00070283">
            <w:pPr>
              <w:keepNext/>
              <w:spacing w:before="0"/>
              <w:jc w:val="center"/>
              <w:rPr>
                <w:ins w:id="849" w:author="Fabien Racape" w:date="2019-06-27T10:43:00Z"/>
                <w:strike/>
                <w:noProof/>
                <w:color w:val="FF0000"/>
                <w:sz w:val="18"/>
                <w:lang w:val="en-CA"/>
              </w:rPr>
            </w:pPr>
            <w:ins w:id="850" w:author="Fabien Racape" w:date="2019-06-27T10:43:00Z">
              <w:r w:rsidRPr="00E50861">
                <w:rPr>
                  <w:strike/>
                  <w:noProof/>
                  <w:color w:val="FF0000"/>
                  <w:sz w:val="18"/>
                  <w:lang w:val="en-CA"/>
                </w:rPr>
                <w:t>7</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9434D6B" w14:textId="77777777" w:rsidR="000A73AA" w:rsidRPr="00E50861" w:rsidRDefault="000A73AA" w:rsidP="00070283">
            <w:pPr>
              <w:keepNext/>
              <w:spacing w:before="0"/>
              <w:jc w:val="center"/>
              <w:rPr>
                <w:ins w:id="851" w:author="Fabien Racape" w:date="2019-06-27T10:43:00Z"/>
                <w:strike/>
                <w:noProof/>
                <w:color w:val="FF0000"/>
                <w:sz w:val="18"/>
                <w:lang w:val="en-CA"/>
              </w:rPr>
            </w:pPr>
            <w:ins w:id="852" w:author="Fabien Racape" w:date="2019-06-27T10:43:00Z">
              <w:r w:rsidRPr="00E50861">
                <w:rPr>
                  <w:strike/>
                  <w:noProof/>
                  <w:color w:val="FF0000"/>
                  <w:sz w:val="18"/>
                  <w:lang w:val="en-CA"/>
                </w:rPr>
                <w:t>60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5FDDBEF" w14:textId="77777777" w:rsidR="000A73AA" w:rsidRPr="00E50861" w:rsidRDefault="000A73AA" w:rsidP="00070283">
            <w:pPr>
              <w:keepNext/>
              <w:spacing w:before="0"/>
              <w:jc w:val="center"/>
              <w:rPr>
                <w:ins w:id="853" w:author="Fabien Racape" w:date="2019-06-27T10:43:00Z"/>
                <w:strike/>
                <w:noProof/>
                <w:color w:val="FF0000"/>
                <w:sz w:val="18"/>
                <w:lang w:val="en-CA"/>
              </w:rPr>
            </w:pPr>
            <w:ins w:id="854" w:author="Fabien Racape" w:date="2019-06-27T10:43:00Z">
              <w:r w:rsidRPr="00E50861">
                <w:rPr>
                  <w:strike/>
                  <w:noProof/>
                  <w:color w:val="FF0000"/>
                  <w:sz w:val="18"/>
                  <w:lang w:val="en-CA"/>
                </w:rPr>
                <w:t>−2</w:t>
              </w:r>
            </w:ins>
          </w:p>
        </w:tc>
        <w:tc>
          <w:tcPr>
            <w:tcW w:w="960" w:type="dxa"/>
            <w:tcBorders>
              <w:top w:val="nil"/>
              <w:left w:val="nil"/>
              <w:bottom w:val="single" w:sz="4" w:space="0" w:color="auto"/>
              <w:right w:val="single" w:sz="4" w:space="0" w:color="auto"/>
            </w:tcBorders>
            <w:vAlign w:val="center"/>
          </w:tcPr>
          <w:p w14:paraId="56EB4666" w14:textId="77777777" w:rsidR="000A73AA" w:rsidRPr="00E50861" w:rsidRDefault="000A73AA" w:rsidP="00070283">
            <w:pPr>
              <w:keepNext/>
              <w:spacing w:before="0"/>
              <w:jc w:val="center"/>
              <w:rPr>
                <w:ins w:id="855" w:author="Fabien Racape" w:date="2019-06-27T10:43:00Z"/>
                <w:strike/>
                <w:noProof/>
                <w:color w:val="FF0000"/>
                <w:sz w:val="18"/>
                <w:lang w:val="en-CA"/>
              </w:rPr>
            </w:pPr>
            <w:ins w:id="856" w:author="Fabien Racape" w:date="2019-06-27T10:43:00Z">
              <w:r w:rsidRPr="00E50861">
                <w:rPr>
                  <w:strike/>
                  <w:noProof/>
                  <w:color w:val="FF0000"/>
                  <w:sz w:val="18"/>
                  <w:lang w:val="en-CA"/>
                </w:rPr>
                <w:t>3</w:t>
              </w:r>
            </w:ins>
          </w:p>
        </w:tc>
        <w:tc>
          <w:tcPr>
            <w:tcW w:w="960" w:type="dxa"/>
            <w:tcBorders>
              <w:top w:val="nil"/>
              <w:left w:val="nil"/>
              <w:bottom w:val="single" w:sz="4" w:space="0" w:color="auto"/>
              <w:right w:val="single" w:sz="4" w:space="0" w:color="auto"/>
            </w:tcBorders>
            <w:vAlign w:val="center"/>
          </w:tcPr>
          <w:p w14:paraId="1AF8AA72" w14:textId="77777777" w:rsidR="000A73AA" w:rsidRPr="00E50861" w:rsidRDefault="000A73AA" w:rsidP="00070283">
            <w:pPr>
              <w:keepNext/>
              <w:spacing w:before="0"/>
              <w:jc w:val="center"/>
              <w:rPr>
                <w:ins w:id="857" w:author="Fabien Racape" w:date="2019-06-27T10:43:00Z"/>
                <w:strike/>
                <w:noProof/>
                <w:color w:val="FF0000"/>
                <w:sz w:val="18"/>
                <w:lang w:val="en-CA"/>
              </w:rPr>
            </w:pPr>
            <w:ins w:id="858" w:author="Fabien Racape" w:date="2019-06-27T10:43:00Z">
              <w:r w:rsidRPr="00E50861">
                <w:rPr>
                  <w:strike/>
                  <w:noProof/>
                  <w:color w:val="FF0000"/>
                  <w:sz w:val="18"/>
                  <w:lang w:val="en-CA"/>
                </w:rPr>
                <w:t>18</w:t>
              </w:r>
            </w:ins>
          </w:p>
        </w:tc>
        <w:tc>
          <w:tcPr>
            <w:tcW w:w="960" w:type="dxa"/>
            <w:tcBorders>
              <w:top w:val="nil"/>
              <w:left w:val="nil"/>
              <w:bottom w:val="single" w:sz="4" w:space="0" w:color="auto"/>
              <w:right w:val="single" w:sz="4" w:space="0" w:color="auto"/>
            </w:tcBorders>
            <w:vAlign w:val="center"/>
          </w:tcPr>
          <w:p w14:paraId="50AFA6C3" w14:textId="77777777" w:rsidR="000A73AA" w:rsidRPr="00E50861" w:rsidRDefault="000A73AA" w:rsidP="00070283">
            <w:pPr>
              <w:keepNext/>
              <w:spacing w:before="0"/>
              <w:jc w:val="center"/>
              <w:rPr>
                <w:ins w:id="859" w:author="Fabien Racape" w:date="2019-06-27T10:43:00Z"/>
                <w:strike/>
                <w:noProof/>
                <w:color w:val="FF0000"/>
                <w:sz w:val="18"/>
                <w:lang w:val="en-CA"/>
              </w:rPr>
            </w:pPr>
            <w:ins w:id="860" w:author="Fabien Racape" w:date="2019-06-27T10:43:00Z">
              <w:r w:rsidRPr="00E50861">
                <w:rPr>
                  <w:strike/>
                  <w:noProof/>
                  <w:color w:val="FF0000"/>
                  <w:sz w:val="18"/>
                  <w:lang w:val="en-CA"/>
                </w:rPr>
                <w:t>29</w:t>
              </w:r>
            </w:ins>
          </w:p>
        </w:tc>
        <w:tc>
          <w:tcPr>
            <w:tcW w:w="960" w:type="dxa"/>
            <w:tcBorders>
              <w:top w:val="nil"/>
              <w:left w:val="nil"/>
              <w:bottom w:val="single" w:sz="4" w:space="0" w:color="auto"/>
              <w:right w:val="single" w:sz="4" w:space="0" w:color="auto"/>
            </w:tcBorders>
            <w:vAlign w:val="center"/>
          </w:tcPr>
          <w:p w14:paraId="7D9D6E63" w14:textId="77777777" w:rsidR="000A73AA" w:rsidRPr="00E50861" w:rsidRDefault="000A73AA" w:rsidP="00070283">
            <w:pPr>
              <w:keepNext/>
              <w:spacing w:before="0"/>
              <w:jc w:val="center"/>
              <w:rPr>
                <w:ins w:id="861" w:author="Fabien Racape" w:date="2019-06-27T10:43:00Z"/>
                <w:strike/>
                <w:noProof/>
                <w:color w:val="FF0000"/>
                <w:sz w:val="18"/>
                <w:lang w:val="en-CA"/>
              </w:rPr>
            </w:pPr>
            <w:ins w:id="862" w:author="Fabien Racape" w:date="2019-06-27T10:43:00Z">
              <w:r w:rsidRPr="00E50861">
                <w:rPr>
                  <w:strike/>
                  <w:noProof/>
                  <w:color w:val="FF0000"/>
                  <w:sz w:val="18"/>
                  <w:lang w:val="en-CA"/>
                </w:rPr>
                <w:t>14</w:t>
              </w:r>
            </w:ins>
          </w:p>
        </w:tc>
      </w:tr>
      <w:tr w:rsidR="000A73AA" w:rsidRPr="00E50861" w14:paraId="2C78F374" w14:textId="77777777" w:rsidTr="00070283">
        <w:trPr>
          <w:trHeight w:val="255"/>
          <w:jc w:val="center"/>
          <w:ins w:id="863"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2ED9D90" w14:textId="77777777" w:rsidR="000A73AA" w:rsidRPr="00E50861" w:rsidRDefault="000A73AA" w:rsidP="00070283">
            <w:pPr>
              <w:keepNext/>
              <w:spacing w:before="0"/>
              <w:jc w:val="center"/>
              <w:rPr>
                <w:ins w:id="864" w:author="Fabien Racape" w:date="2019-06-27T10:43:00Z"/>
                <w:strike/>
                <w:noProof/>
                <w:color w:val="FF0000"/>
                <w:sz w:val="18"/>
                <w:lang w:val="en-CA"/>
              </w:rPr>
            </w:pPr>
            <w:ins w:id="865" w:author="Fabien Racape" w:date="2019-06-27T10:43:00Z">
              <w:r w:rsidRPr="00E50861">
                <w:rPr>
                  <w:strike/>
                  <w:noProof/>
                  <w:color w:val="FF0000"/>
                  <w:sz w:val="18"/>
                  <w:lang w:val="en-CA"/>
                </w:rPr>
                <w:t>30</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0C243F9" w14:textId="77777777" w:rsidR="000A73AA" w:rsidRPr="00E50861" w:rsidRDefault="000A73AA" w:rsidP="00070283">
            <w:pPr>
              <w:keepNext/>
              <w:spacing w:before="0"/>
              <w:jc w:val="center"/>
              <w:rPr>
                <w:ins w:id="866" w:author="Fabien Racape" w:date="2019-06-27T10:43:00Z"/>
                <w:strike/>
                <w:noProof/>
                <w:color w:val="FF0000"/>
                <w:sz w:val="18"/>
                <w:lang w:val="en-CA"/>
              </w:rPr>
            </w:pPr>
            <w:ins w:id="867" w:author="Fabien Racape" w:date="2019-06-27T10:43:00Z">
              <w:r w:rsidRPr="00E50861">
                <w:rPr>
                  <w:strike/>
                  <w:noProof/>
                  <w:color w:val="FF0000"/>
                  <w:sz w:val="18"/>
                  <w:lang w:val="en-CA"/>
                </w:rPr>
                <w:t>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7B69D2B" w14:textId="77777777" w:rsidR="000A73AA" w:rsidRPr="00E50861" w:rsidRDefault="000A73AA" w:rsidP="00070283">
            <w:pPr>
              <w:keepNext/>
              <w:spacing w:before="0"/>
              <w:jc w:val="center"/>
              <w:rPr>
                <w:ins w:id="868" w:author="Fabien Racape" w:date="2019-06-27T10:43:00Z"/>
                <w:strike/>
                <w:noProof/>
                <w:color w:val="FF0000"/>
                <w:sz w:val="18"/>
                <w:lang w:val="en-CA"/>
              </w:rPr>
            </w:pPr>
            <w:ins w:id="869" w:author="Fabien Racape" w:date="2019-06-27T10:43:00Z">
              <w:r w:rsidRPr="00E50861">
                <w:rPr>
                  <w:strike/>
                  <w:noProof/>
                  <w:color w:val="FF0000"/>
                  <w:sz w:val="18"/>
                  <w:lang w:val="en-CA"/>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3B8792C" w14:textId="77777777" w:rsidR="000A73AA" w:rsidRPr="00E50861" w:rsidRDefault="000A73AA" w:rsidP="00070283">
            <w:pPr>
              <w:keepNext/>
              <w:spacing w:before="0"/>
              <w:jc w:val="center"/>
              <w:rPr>
                <w:ins w:id="870" w:author="Fabien Racape" w:date="2019-06-27T10:43:00Z"/>
                <w:strike/>
                <w:noProof/>
                <w:color w:val="FF0000"/>
                <w:sz w:val="18"/>
                <w:lang w:val="en-CA"/>
              </w:rPr>
            </w:pPr>
            <w:ins w:id="871" w:author="Fabien Racape" w:date="2019-06-27T10:43:00Z">
              <w:r w:rsidRPr="00E50861">
                <w:rPr>
                  <w:strike/>
                  <w:noProof/>
                  <w:color w:val="FF0000"/>
                  <w:sz w:val="18"/>
                  <w:lang w:val="en-CA"/>
                </w:rPr>
                <w:t>62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70D852C" w14:textId="77777777" w:rsidR="000A73AA" w:rsidRPr="00E50861" w:rsidRDefault="000A73AA" w:rsidP="00070283">
            <w:pPr>
              <w:keepNext/>
              <w:spacing w:before="0"/>
              <w:jc w:val="center"/>
              <w:rPr>
                <w:ins w:id="872" w:author="Fabien Racape" w:date="2019-06-27T10:43:00Z"/>
                <w:strike/>
                <w:noProof/>
                <w:color w:val="FF0000"/>
                <w:sz w:val="18"/>
                <w:lang w:val="en-CA"/>
              </w:rPr>
            </w:pPr>
            <w:ins w:id="873" w:author="Fabien Racape" w:date="2019-06-27T10:43:00Z">
              <w:r w:rsidRPr="00E50861">
                <w:rPr>
                  <w:strike/>
                  <w:noProof/>
                  <w:color w:val="FF0000"/>
                  <w:sz w:val="18"/>
                  <w:lang w:val="en-CA"/>
                </w:rPr>
                <w:t>−2</w:t>
              </w:r>
            </w:ins>
          </w:p>
        </w:tc>
        <w:tc>
          <w:tcPr>
            <w:tcW w:w="960" w:type="dxa"/>
            <w:tcBorders>
              <w:top w:val="nil"/>
              <w:left w:val="nil"/>
              <w:bottom w:val="single" w:sz="4" w:space="0" w:color="auto"/>
              <w:right w:val="single" w:sz="4" w:space="0" w:color="auto"/>
            </w:tcBorders>
            <w:vAlign w:val="center"/>
          </w:tcPr>
          <w:p w14:paraId="1CBAA9F3" w14:textId="77777777" w:rsidR="000A73AA" w:rsidRPr="00E50861" w:rsidRDefault="000A73AA" w:rsidP="00070283">
            <w:pPr>
              <w:keepNext/>
              <w:spacing w:before="0"/>
              <w:jc w:val="center"/>
              <w:rPr>
                <w:ins w:id="874" w:author="Fabien Racape" w:date="2019-06-27T10:43:00Z"/>
                <w:strike/>
                <w:noProof/>
                <w:color w:val="FF0000"/>
                <w:sz w:val="18"/>
                <w:lang w:val="en-CA"/>
              </w:rPr>
            </w:pPr>
            <w:ins w:id="875" w:author="Fabien Racape" w:date="2019-06-27T10:43:00Z">
              <w:r w:rsidRPr="00E50861">
                <w:rPr>
                  <w:strike/>
                  <w:noProof/>
                  <w:color w:val="FF0000"/>
                  <w:sz w:val="18"/>
                  <w:lang w:val="en-CA"/>
                </w:rPr>
                <w:t>3</w:t>
              </w:r>
            </w:ins>
          </w:p>
        </w:tc>
        <w:tc>
          <w:tcPr>
            <w:tcW w:w="960" w:type="dxa"/>
            <w:tcBorders>
              <w:top w:val="nil"/>
              <w:left w:val="nil"/>
              <w:bottom w:val="single" w:sz="4" w:space="0" w:color="auto"/>
              <w:right w:val="single" w:sz="4" w:space="0" w:color="auto"/>
            </w:tcBorders>
            <w:vAlign w:val="center"/>
          </w:tcPr>
          <w:p w14:paraId="40169543" w14:textId="77777777" w:rsidR="000A73AA" w:rsidRPr="00E50861" w:rsidRDefault="000A73AA" w:rsidP="00070283">
            <w:pPr>
              <w:keepNext/>
              <w:spacing w:before="0"/>
              <w:jc w:val="center"/>
              <w:rPr>
                <w:ins w:id="876" w:author="Fabien Racape" w:date="2019-06-27T10:43:00Z"/>
                <w:strike/>
                <w:noProof/>
                <w:color w:val="FF0000"/>
                <w:sz w:val="18"/>
                <w:lang w:val="en-CA"/>
              </w:rPr>
            </w:pPr>
            <w:ins w:id="877" w:author="Fabien Racape" w:date="2019-06-27T10:43:00Z">
              <w:r w:rsidRPr="00E50861">
                <w:rPr>
                  <w:strike/>
                  <w:noProof/>
                  <w:color w:val="FF0000"/>
                  <w:sz w:val="18"/>
                  <w:lang w:val="en-CA"/>
                </w:rPr>
                <w:t>17</w:t>
              </w:r>
            </w:ins>
          </w:p>
        </w:tc>
        <w:tc>
          <w:tcPr>
            <w:tcW w:w="960" w:type="dxa"/>
            <w:tcBorders>
              <w:top w:val="nil"/>
              <w:left w:val="nil"/>
              <w:bottom w:val="single" w:sz="4" w:space="0" w:color="auto"/>
              <w:right w:val="single" w:sz="4" w:space="0" w:color="auto"/>
            </w:tcBorders>
            <w:vAlign w:val="center"/>
          </w:tcPr>
          <w:p w14:paraId="3D68F7D8" w14:textId="77777777" w:rsidR="000A73AA" w:rsidRPr="00E50861" w:rsidRDefault="000A73AA" w:rsidP="00070283">
            <w:pPr>
              <w:keepNext/>
              <w:spacing w:before="0"/>
              <w:jc w:val="center"/>
              <w:rPr>
                <w:ins w:id="878" w:author="Fabien Racape" w:date="2019-06-27T10:43:00Z"/>
                <w:strike/>
                <w:noProof/>
                <w:color w:val="FF0000"/>
                <w:sz w:val="18"/>
                <w:lang w:val="en-CA"/>
              </w:rPr>
            </w:pPr>
            <w:ins w:id="879" w:author="Fabien Racape" w:date="2019-06-27T10:43:00Z">
              <w:r w:rsidRPr="00E50861">
                <w:rPr>
                  <w:strike/>
                  <w:noProof/>
                  <w:color w:val="FF0000"/>
                  <w:sz w:val="18"/>
                  <w:lang w:val="en-CA"/>
                </w:rPr>
                <w:t>29</w:t>
              </w:r>
            </w:ins>
          </w:p>
        </w:tc>
        <w:tc>
          <w:tcPr>
            <w:tcW w:w="960" w:type="dxa"/>
            <w:tcBorders>
              <w:top w:val="nil"/>
              <w:left w:val="nil"/>
              <w:bottom w:val="single" w:sz="4" w:space="0" w:color="auto"/>
              <w:right w:val="single" w:sz="4" w:space="0" w:color="auto"/>
            </w:tcBorders>
            <w:vAlign w:val="center"/>
          </w:tcPr>
          <w:p w14:paraId="7EF8DE66" w14:textId="77777777" w:rsidR="000A73AA" w:rsidRPr="00E50861" w:rsidRDefault="000A73AA" w:rsidP="00070283">
            <w:pPr>
              <w:keepNext/>
              <w:spacing w:before="0"/>
              <w:jc w:val="center"/>
              <w:rPr>
                <w:ins w:id="880" w:author="Fabien Racape" w:date="2019-06-27T10:43:00Z"/>
                <w:strike/>
                <w:noProof/>
                <w:color w:val="FF0000"/>
                <w:sz w:val="18"/>
                <w:lang w:val="en-CA"/>
              </w:rPr>
            </w:pPr>
            <w:ins w:id="881" w:author="Fabien Racape" w:date="2019-06-27T10:43:00Z">
              <w:r w:rsidRPr="00E50861">
                <w:rPr>
                  <w:strike/>
                  <w:noProof/>
                  <w:color w:val="FF0000"/>
                  <w:sz w:val="18"/>
                  <w:lang w:val="en-CA"/>
                </w:rPr>
                <w:t>15</w:t>
              </w:r>
            </w:ins>
          </w:p>
        </w:tc>
      </w:tr>
      <w:tr w:rsidR="000A73AA" w:rsidRPr="00E50861" w14:paraId="54B7F7C0" w14:textId="77777777" w:rsidTr="00070283">
        <w:trPr>
          <w:trHeight w:val="255"/>
          <w:jc w:val="center"/>
          <w:ins w:id="882"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720817B" w14:textId="77777777" w:rsidR="000A73AA" w:rsidRPr="00E50861" w:rsidRDefault="000A73AA" w:rsidP="00070283">
            <w:pPr>
              <w:keepNext/>
              <w:spacing w:before="0"/>
              <w:jc w:val="center"/>
              <w:rPr>
                <w:ins w:id="883" w:author="Fabien Racape" w:date="2019-06-27T10:43:00Z"/>
                <w:strike/>
                <w:noProof/>
                <w:color w:val="FF0000"/>
                <w:sz w:val="18"/>
                <w:lang w:val="en-CA"/>
              </w:rPr>
            </w:pPr>
            <w:ins w:id="884" w:author="Fabien Racape" w:date="2019-06-27T10:43:00Z">
              <w:r w:rsidRPr="00E50861">
                <w:rPr>
                  <w:strike/>
                  <w:noProof/>
                  <w:color w:val="FF0000"/>
                  <w:sz w:val="18"/>
                  <w:lang w:val="en-CA"/>
                </w:rPr>
                <w:t>31</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5142B70" w14:textId="77777777" w:rsidR="000A73AA" w:rsidRPr="00E50861" w:rsidRDefault="000A73AA" w:rsidP="00070283">
            <w:pPr>
              <w:keepNext/>
              <w:spacing w:before="0"/>
              <w:jc w:val="center"/>
              <w:rPr>
                <w:ins w:id="885" w:author="Fabien Racape" w:date="2019-06-27T10:43:00Z"/>
                <w:strike/>
                <w:noProof/>
                <w:color w:val="FF0000"/>
                <w:sz w:val="18"/>
                <w:lang w:val="en-CA"/>
              </w:rPr>
            </w:pPr>
            <w:ins w:id="886" w:author="Fabien Racape" w:date="2019-06-27T10:43:00Z">
              <w:r w:rsidRPr="00E50861">
                <w:rPr>
                  <w:strike/>
                  <w:noProof/>
                  <w:color w:val="FF0000"/>
                  <w:sz w:val="18"/>
                  <w:lang w:val="en-CA"/>
                </w:rPr>
                <w:t>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1D36D23" w14:textId="77777777" w:rsidR="000A73AA" w:rsidRPr="00E50861" w:rsidRDefault="000A73AA" w:rsidP="00070283">
            <w:pPr>
              <w:keepNext/>
              <w:spacing w:before="0"/>
              <w:jc w:val="center"/>
              <w:rPr>
                <w:ins w:id="887" w:author="Fabien Racape" w:date="2019-06-27T10:43:00Z"/>
                <w:strike/>
                <w:noProof/>
                <w:color w:val="FF0000"/>
                <w:sz w:val="18"/>
                <w:lang w:val="en-CA"/>
              </w:rPr>
            </w:pPr>
            <w:ins w:id="888" w:author="Fabien Racape" w:date="2019-06-27T10:43:00Z">
              <w:r w:rsidRPr="00E50861">
                <w:rPr>
                  <w:strike/>
                  <w:noProof/>
                  <w:color w:val="FF0000"/>
                  <w:sz w:val="18"/>
                  <w:lang w:val="en-CA"/>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70E9E86" w14:textId="77777777" w:rsidR="000A73AA" w:rsidRPr="00E50861" w:rsidRDefault="000A73AA" w:rsidP="00070283">
            <w:pPr>
              <w:keepNext/>
              <w:spacing w:before="0"/>
              <w:jc w:val="center"/>
              <w:rPr>
                <w:ins w:id="889" w:author="Fabien Racape" w:date="2019-06-27T10:43:00Z"/>
                <w:strike/>
                <w:noProof/>
                <w:color w:val="FF0000"/>
                <w:sz w:val="18"/>
                <w:lang w:val="en-CA"/>
              </w:rPr>
            </w:pPr>
            <w:ins w:id="890" w:author="Fabien Racape" w:date="2019-06-27T10:43:00Z">
              <w:r w:rsidRPr="00E50861">
                <w:rPr>
                  <w:strike/>
                  <w:noProof/>
                  <w:color w:val="FF0000"/>
                  <w:sz w:val="18"/>
                  <w:lang w:val="en-CA"/>
                </w:rPr>
                <w:t>63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6E4471C" w14:textId="77777777" w:rsidR="000A73AA" w:rsidRPr="00E50861" w:rsidRDefault="000A73AA" w:rsidP="00070283">
            <w:pPr>
              <w:keepNext/>
              <w:spacing w:before="0"/>
              <w:jc w:val="center"/>
              <w:rPr>
                <w:ins w:id="891" w:author="Fabien Racape" w:date="2019-06-27T10:43:00Z"/>
                <w:strike/>
                <w:noProof/>
                <w:color w:val="FF0000"/>
                <w:sz w:val="18"/>
                <w:lang w:val="en-CA"/>
              </w:rPr>
            </w:pPr>
            <w:ins w:id="892" w:author="Fabien Racape" w:date="2019-06-27T10:43:00Z">
              <w:r w:rsidRPr="00E50861">
                <w:rPr>
                  <w:strike/>
                  <w:noProof/>
                  <w:color w:val="FF0000"/>
                  <w:sz w:val="18"/>
                  <w:lang w:val="en-CA"/>
                </w:rPr>
                <w:t>−1</w:t>
              </w:r>
            </w:ins>
          </w:p>
        </w:tc>
        <w:tc>
          <w:tcPr>
            <w:tcW w:w="960" w:type="dxa"/>
            <w:tcBorders>
              <w:top w:val="nil"/>
              <w:left w:val="nil"/>
              <w:bottom w:val="single" w:sz="4" w:space="0" w:color="auto"/>
              <w:right w:val="single" w:sz="4" w:space="0" w:color="auto"/>
            </w:tcBorders>
            <w:vAlign w:val="center"/>
          </w:tcPr>
          <w:p w14:paraId="4E88BB23" w14:textId="77777777" w:rsidR="000A73AA" w:rsidRPr="00E50861" w:rsidRDefault="000A73AA" w:rsidP="00070283">
            <w:pPr>
              <w:keepNext/>
              <w:spacing w:before="0"/>
              <w:jc w:val="center"/>
              <w:rPr>
                <w:ins w:id="893" w:author="Fabien Racape" w:date="2019-06-27T10:43:00Z"/>
                <w:strike/>
                <w:noProof/>
                <w:color w:val="FF0000"/>
                <w:sz w:val="18"/>
                <w:lang w:val="en-CA"/>
              </w:rPr>
            </w:pPr>
            <w:ins w:id="894" w:author="Fabien Racape" w:date="2019-06-27T10:43:00Z">
              <w:r w:rsidRPr="00E50861">
                <w:rPr>
                  <w:strike/>
                  <w:noProof/>
                  <w:color w:val="FF0000"/>
                  <w:sz w:val="18"/>
                  <w:lang w:val="en-CA"/>
                </w:rPr>
                <w:t>3</w:t>
              </w:r>
            </w:ins>
          </w:p>
        </w:tc>
        <w:tc>
          <w:tcPr>
            <w:tcW w:w="960" w:type="dxa"/>
            <w:tcBorders>
              <w:top w:val="nil"/>
              <w:left w:val="nil"/>
              <w:bottom w:val="single" w:sz="4" w:space="0" w:color="auto"/>
              <w:right w:val="single" w:sz="4" w:space="0" w:color="auto"/>
            </w:tcBorders>
            <w:vAlign w:val="center"/>
          </w:tcPr>
          <w:p w14:paraId="6E800FDE" w14:textId="77777777" w:rsidR="000A73AA" w:rsidRPr="00E50861" w:rsidRDefault="000A73AA" w:rsidP="00070283">
            <w:pPr>
              <w:keepNext/>
              <w:spacing w:before="0"/>
              <w:jc w:val="center"/>
              <w:rPr>
                <w:ins w:id="895" w:author="Fabien Racape" w:date="2019-06-27T10:43:00Z"/>
                <w:strike/>
                <w:noProof/>
                <w:color w:val="FF0000"/>
                <w:sz w:val="18"/>
                <w:lang w:val="en-CA"/>
              </w:rPr>
            </w:pPr>
            <w:ins w:id="896" w:author="Fabien Racape" w:date="2019-06-27T10:43:00Z">
              <w:r w:rsidRPr="00E50861">
                <w:rPr>
                  <w:strike/>
                  <w:noProof/>
                  <w:color w:val="FF0000"/>
                  <w:sz w:val="18"/>
                  <w:lang w:val="en-CA"/>
                </w:rPr>
                <w:t>17</w:t>
              </w:r>
            </w:ins>
          </w:p>
        </w:tc>
        <w:tc>
          <w:tcPr>
            <w:tcW w:w="960" w:type="dxa"/>
            <w:tcBorders>
              <w:top w:val="nil"/>
              <w:left w:val="nil"/>
              <w:bottom w:val="single" w:sz="4" w:space="0" w:color="auto"/>
              <w:right w:val="single" w:sz="4" w:space="0" w:color="auto"/>
            </w:tcBorders>
            <w:vAlign w:val="center"/>
          </w:tcPr>
          <w:p w14:paraId="41EDB5E7" w14:textId="77777777" w:rsidR="000A73AA" w:rsidRPr="00E50861" w:rsidRDefault="000A73AA" w:rsidP="00070283">
            <w:pPr>
              <w:keepNext/>
              <w:spacing w:before="0"/>
              <w:jc w:val="center"/>
              <w:rPr>
                <w:ins w:id="897" w:author="Fabien Racape" w:date="2019-06-27T10:43:00Z"/>
                <w:strike/>
                <w:noProof/>
                <w:color w:val="FF0000"/>
                <w:sz w:val="18"/>
                <w:lang w:val="en-CA"/>
              </w:rPr>
            </w:pPr>
            <w:ins w:id="898" w:author="Fabien Racape" w:date="2019-06-27T10:43:00Z">
              <w:r w:rsidRPr="00E50861">
                <w:rPr>
                  <w:strike/>
                  <w:noProof/>
                  <w:color w:val="FF0000"/>
                  <w:sz w:val="18"/>
                  <w:lang w:val="en-CA"/>
                </w:rPr>
                <w:t>29</w:t>
              </w:r>
            </w:ins>
          </w:p>
        </w:tc>
        <w:tc>
          <w:tcPr>
            <w:tcW w:w="960" w:type="dxa"/>
            <w:tcBorders>
              <w:top w:val="nil"/>
              <w:left w:val="nil"/>
              <w:bottom w:val="single" w:sz="4" w:space="0" w:color="auto"/>
              <w:right w:val="single" w:sz="4" w:space="0" w:color="auto"/>
            </w:tcBorders>
            <w:vAlign w:val="center"/>
          </w:tcPr>
          <w:p w14:paraId="57683B4E" w14:textId="77777777" w:rsidR="000A73AA" w:rsidRPr="00E50861" w:rsidRDefault="000A73AA" w:rsidP="00070283">
            <w:pPr>
              <w:keepNext/>
              <w:spacing w:before="0"/>
              <w:jc w:val="center"/>
              <w:rPr>
                <w:ins w:id="899" w:author="Fabien Racape" w:date="2019-06-27T10:43:00Z"/>
                <w:strike/>
                <w:noProof/>
                <w:color w:val="FF0000"/>
                <w:sz w:val="18"/>
                <w:lang w:val="en-CA"/>
              </w:rPr>
            </w:pPr>
            <w:ins w:id="900" w:author="Fabien Racape" w:date="2019-06-27T10:43:00Z">
              <w:r w:rsidRPr="00E50861">
                <w:rPr>
                  <w:strike/>
                  <w:noProof/>
                  <w:color w:val="FF0000"/>
                  <w:sz w:val="18"/>
                  <w:lang w:val="en-CA"/>
                </w:rPr>
                <w:t>15</w:t>
              </w:r>
            </w:ins>
          </w:p>
        </w:tc>
      </w:tr>
    </w:tbl>
    <w:p w14:paraId="30A8677A" w14:textId="77777777" w:rsidR="000A73AA" w:rsidRPr="00DE0F0E" w:rsidRDefault="000A73AA" w:rsidP="000A73AA">
      <w:pPr>
        <w:rPr>
          <w:ins w:id="901" w:author="Fabien Racape" w:date="2019-06-27T10:43:00Z"/>
          <w:noProof/>
          <w:lang w:val="en-CA" w:eastAsia="ko-KR"/>
        </w:rPr>
      </w:pPr>
    </w:p>
    <w:p w14:paraId="47968E48" w14:textId="77777777" w:rsidR="000A73AA" w:rsidRPr="00DE0F0E" w:rsidRDefault="000A73AA" w:rsidP="000A73AA">
      <w:pPr>
        <w:rPr>
          <w:noProof/>
          <w:lang w:val="en-CA" w:eastAsia="ko-KR"/>
        </w:rPr>
      </w:pPr>
      <w:r w:rsidRPr="00DE0F0E">
        <w:rPr>
          <w:noProof/>
          <w:lang w:val="en-CA" w:eastAsia="ko-KR"/>
        </w:rPr>
        <w:t>The values of the prediction samples predSamples[ x ][ y ], with x = 0..nTbW − 1, y = 0..nTbH − 1 are derived as follows:</w:t>
      </w:r>
    </w:p>
    <w:p w14:paraId="75DD4DA0" w14:textId="77777777" w:rsidR="000A73AA" w:rsidRPr="00DE0F0E" w:rsidRDefault="000A73AA" w:rsidP="000A73AA">
      <w:pPr>
        <w:keepNext/>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84"/>
        </w:tabs>
        <w:ind w:left="284" w:hanging="284"/>
        <w:rPr>
          <w:noProof/>
          <w:lang w:val="en-CA" w:eastAsia="ko-KR"/>
        </w:rPr>
      </w:pPr>
      <w:r w:rsidRPr="00DE0F0E">
        <w:rPr>
          <w:noProof/>
          <w:lang w:val="en-CA" w:eastAsia="ko-KR"/>
        </w:rPr>
        <w:t>If predModeIntra is greater than or equal to 34, the following ordered steps apply:</w:t>
      </w:r>
    </w:p>
    <w:p w14:paraId="45F7DB6D" w14:textId="77777777" w:rsidR="000A73AA" w:rsidRPr="00DE0F0E" w:rsidRDefault="000A73AA" w:rsidP="000A73AA">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ind w:left="630"/>
        <w:rPr>
          <w:noProof/>
          <w:lang w:val="en-CA" w:eastAsia="ko-KR"/>
        </w:rPr>
      </w:pPr>
      <w:r w:rsidRPr="00DE0F0E">
        <w:rPr>
          <w:noProof/>
          <w:lang w:val="en-CA" w:eastAsia="ko-KR"/>
        </w:rPr>
        <w:t>The reference sample array ref[ x ] is specified as follows:</w:t>
      </w:r>
    </w:p>
    <w:p w14:paraId="50A9B871" w14:textId="77777777" w:rsidR="000A73AA" w:rsidRPr="00DE0F0E"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noProof/>
          <w:lang w:val="en-CA" w:eastAsia="ko-KR"/>
        </w:rPr>
      </w:pPr>
      <w:r w:rsidRPr="00DE0F0E">
        <w:rPr>
          <w:noProof/>
          <w:lang w:val="en-CA" w:eastAsia="ko-KR"/>
        </w:rPr>
        <w:t>The following applies:</w:t>
      </w:r>
    </w:p>
    <w:p w14:paraId="1A15AAB5" w14:textId="77777777" w:rsidR="000A73AA" w:rsidRPr="00DE0F0E" w:rsidRDefault="000A73AA" w:rsidP="000A73AA">
      <w:pPr>
        <w:pStyle w:val="Equation"/>
        <w:tabs>
          <w:tab w:val="clear" w:pos="794"/>
          <w:tab w:val="clear" w:pos="1588"/>
          <w:tab w:val="left" w:pos="1418"/>
        </w:tabs>
        <w:ind w:left="1440"/>
        <w:rPr>
          <w:noProof/>
          <w:lang w:val="en-CA" w:eastAsia="ko-KR"/>
        </w:rPr>
      </w:pPr>
      <w:r w:rsidRPr="00DE0F0E">
        <w:rPr>
          <w:noProof/>
          <w:lang w:val="en-CA" w:eastAsia="ko-KR"/>
        </w:rPr>
        <w:t>ref[ x ] = p[ −1 </w:t>
      </w:r>
      <w:r w:rsidRPr="00DE0F0E">
        <w:rPr>
          <w:noProof/>
          <w:lang w:val="en-CA"/>
        </w:rPr>
        <w:t>− </w:t>
      </w:r>
      <w:r w:rsidRPr="00DE0F0E">
        <w:rPr>
          <w:noProof/>
          <w:lang w:val="en-CA" w:eastAsia="ko-KR"/>
        </w:rPr>
        <w:t>refIdx + x ][ −1 </w:t>
      </w:r>
      <w:r w:rsidRPr="00DE0F0E">
        <w:rPr>
          <w:noProof/>
          <w:lang w:val="en-CA"/>
        </w:rPr>
        <w:t>− </w:t>
      </w:r>
      <w:r w:rsidRPr="00DE0F0E">
        <w:rPr>
          <w:noProof/>
          <w:lang w:val="en-CA" w:eastAsia="ko-KR"/>
        </w:rPr>
        <w:t>refIdx ], with x = 0..nTbW </w:t>
      </w:r>
      <w:r w:rsidRPr="00DE0F0E">
        <w:rPr>
          <w:noProof/>
          <w:lang w:val="en-CA"/>
        </w:rPr>
        <w:t>+ </w:t>
      </w:r>
      <w:r w:rsidRPr="00DE0F0E">
        <w:rPr>
          <w:noProof/>
          <w:lang w:val="en-CA" w:eastAsia="ko-KR"/>
        </w:rPr>
        <w:t>refIdx</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119</w:t>
      </w:r>
      <w:r w:rsidRPr="00DE0F0E">
        <w:rPr>
          <w:noProof/>
          <w:lang w:val="en-CA"/>
        </w:rPr>
        <w:fldChar w:fldCharType="end"/>
      </w:r>
      <w:r w:rsidRPr="00DE0F0E">
        <w:rPr>
          <w:noProof/>
          <w:lang w:val="en-CA"/>
        </w:rPr>
        <w:t>)</w:t>
      </w:r>
    </w:p>
    <w:p w14:paraId="4C42AB8F" w14:textId="77777777" w:rsidR="000A73AA" w:rsidRPr="00DE0F0E"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noProof/>
          <w:lang w:val="en-CA" w:eastAsia="ko-KR"/>
        </w:rPr>
      </w:pPr>
      <w:r w:rsidRPr="00DE0F0E">
        <w:rPr>
          <w:noProof/>
          <w:lang w:val="en-CA" w:eastAsia="ko-KR"/>
        </w:rPr>
        <w:t>If intraPredAngle is less than 0, the main reference sample array is extended as follows:</w:t>
      </w:r>
    </w:p>
    <w:p w14:paraId="34BC6391" w14:textId="77777777" w:rsidR="000A73AA" w:rsidRPr="00DE0F0E"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10" w:firstLine="180"/>
        <w:rPr>
          <w:noProof/>
          <w:lang w:val="en-CA" w:eastAsia="ko-KR"/>
        </w:rPr>
      </w:pPr>
      <w:r w:rsidRPr="00DE0F0E">
        <w:rPr>
          <w:noProof/>
          <w:lang w:val="en-CA" w:eastAsia="ko-KR"/>
        </w:rPr>
        <w:t>When ( nTbH * intraPredAngle )  &gt;&gt;  5 is less than −1,</w:t>
      </w:r>
    </w:p>
    <w:p w14:paraId="3A448A9E" w14:textId="77777777" w:rsidR="000A73AA" w:rsidRPr="00DE0F0E" w:rsidRDefault="000A73AA" w:rsidP="000A73AA">
      <w:pPr>
        <w:pStyle w:val="Equation"/>
        <w:tabs>
          <w:tab w:val="clear" w:pos="794"/>
          <w:tab w:val="clear" w:pos="1588"/>
          <w:tab w:val="left" w:pos="1418"/>
        </w:tabs>
        <w:ind w:left="1440"/>
        <w:rPr>
          <w:noProof/>
          <w:lang w:val="en-CA"/>
        </w:rPr>
      </w:pPr>
      <w:r w:rsidRPr="00DE0F0E">
        <w:rPr>
          <w:noProof/>
          <w:lang w:val="en-CA" w:eastAsia="ko-KR"/>
        </w:rPr>
        <w:t>ref[ x ] = p[ −1 </w:t>
      </w:r>
      <w:r w:rsidRPr="00DE0F0E">
        <w:rPr>
          <w:noProof/>
          <w:lang w:val="en-CA"/>
        </w:rPr>
        <w:t>− </w:t>
      </w:r>
      <w:r w:rsidRPr="00DE0F0E">
        <w:rPr>
          <w:noProof/>
          <w:lang w:val="en-CA" w:eastAsia="ko-KR"/>
        </w:rPr>
        <w:t>refIdx ][ −1 </w:t>
      </w:r>
      <w:r w:rsidRPr="00DE0F0E">
        <w:rPr>
          <w:noProof/>
          <w:lang w:val="en-CA"/>
        </w:rPr>
        <w:t>− </w:t>
      </w:r>
      <w:r w:rsidRPr="00DE0F0E">
        <w:rPr>
          <w:noProof/>
          <w:lang w:val="en-CA" w:eastAsia="ko-KR"/>
        </w:rPr>
        <w:t>refIdx + ( ( x * invAngle + 128 )  &gt;&gt;  8 ) ],</w:t>
      </w:r>
      <w:r w:rsidRPr="00DE0F0E">
        <w:rPr>
          <w:noProof/>
          <w:lang w:val="en-CA" w:eastAsia="ko-KR"/>
        </w:rPr>
        <w:br/>
      </w:r>
      <w:r w:rsidRPr="00DE0F0E">
        <w:rPr>
          <w:noProof/>
          <w:lang w:val="en-CA" w:eastAsia="ko-KR"/>
        </w:rPr>
        <w:tab/>
        <w:t>with x = −1..( nTbH * intraPredAngle )  &gt;&gt;  5</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120</w:t>
      </w:r>
      <w:r w:rsidRPr="00DE0F0E">
        <w:rPr>
          <w:noProof/>
          <w:lang w:val="en-CA"/>
        </w:rPr>
        <w:fldChar w:fldCharType="end"/>
      </w:r>
      <w:r w:rsidRPr="00DE0F0E">
        <w:rPr>
          <w:noProof/>
          <w:lang w:val="en-CA"/>
        </w:rPr>
        <w:t>)</w:t>
      </w:r>
    </w:p>
    <w:p w14:paraId="72869A2D" w14:textId="77777777" w:rsidR="000A73AA" w:rsidRPr="00DE0F0E" w:rsidRDefault="000A73AA" w:rsidP="000A73AA">
      <w:pPr>
        <w:pStyle w:val="Equation"/>
        <w:tabs>
          <w:tab w:val="clear" w:pos="794"/>
          <w:tab w:val="clear" w:pos="1588"/>
          <w:tab w:val="left" w:pos="1418"/>
        </w:tabs>
        <w:ind w:left="1440"/>
        <w:rPr>
          <w:noProof/>
          <w:lang w:val="en-CA" w:eastAsia="ko-KR"/>
        </w:rPr>
      </w:pPr>
      <w:r w:rsidRPr="00DE0F0E">
        <w:rPr>
          <w:noProof/>
          <w:lang w:val="en-CA" w:eastAsia="ko-KR"/>
        </w:rPr>
        <w:t>ref[ ( ( nTbH * intraPredAngle )  &gt;&gt;  5 ) − 1 ] = ref[ ( nTbH * intraPredAngle )  &gt;&gt;  5 ]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121</w:t>
      </w:r>
      <w:r w:rsidRPr="00DE0F0E">
        <w:rPr>
          <w:noProof/>
          <w:lang w:val="en-CA"/>
        </w:rPr>
        <w:fldChar w:fldCharType="end"/>
      </w:r>
      <w:r w:rsidRPr="00DE0F0E">
        <w:rPr>
          <w:noProof/>
          <w:lang w:val="en-CA"/>
        </w:rPr>
        <w:t>)</w:t>
      </w:r>
    </w:p>
    <w:p w14:paraId="30D594D4" w14:textId="77777777" w:rsidR="000A73AA" w:rsidRPr="00DE0F0E" w:rsidRDefault="000A73AA" w:rsidP="000A73AA">
      <w:pPr>
        <w:pStyle w:val="Equation"/>
        <w:tabs>
          <w:tab w:val="clear" w:pos="794"/>
          <w:tab w:val="clear" w:pos="1588"/>
          <w:tab w:val="left" w:pos="1418"/>
        </w:tabs>
        <w:ind w:left="1440"/>
        <w:rPr>
          <w:noProof/>
          <w:lang w:val="en-CA" w:eastAsia="ko-KR"/>
        </w:rPr>
      </w:pPr>
      <w:r w:rsidRPr="00DE0F0E">
        <w:rPr>
          <w:noProof/>
          <w:lang w:val="en-CA" w:eastAsia="ko-KR"/>
        </w:rPr>
        <w:lastRenderedPageBreak/>
        <w:t>ref[ nTbW + 1 </w:t>
      </w:r>
      <w:r w:rsidRPr="00DE0F0E">
        <w:rPr>
          <w:noProof/>
          <w:lang w:val="en-CA"/>
        </w:rPr>
        <w:t>+ </w:t>
      </w:r>
      <w:r w:rsidRPr="00DE0F0E">
        <w:rPr>
          <w:noProof/>
          <w:lang w:val="en-CA" w:eastAsia="ko-KR"/>
        </w:rPr>
        <w:t>refIdx ] = ref[ nTbW </w:t>
      </w:r>
      <w:r w:rsidRPr="00DE0F0E">
        <w:rPr>
          <w:noProof/>
          <w:lang w:val="en-CA"/>
        </w:rPr>
        <w:t>+ </w:t>
      </w:r>
      <w:r w:rsidRPr="00DE0F0E">
        <w:rPr>
          <w:noProof/>
          <w:lang w:val="en-CA" w:eastAsia="ko-KR"/>
        </w:rPr>
        <w:t>refIdx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122</w:t>
      </w:r>
      <w:r w:rsidRPr="00DE0F0E">
        <w:rPr>
          <w:noProof/>
          <w:lang w:val="en-CA"/>
        </w:rPr>
        <w:fldChar w:fldCharType="end"/>
      </w:r>
      <w:r w:rsidRPr="00DE0F0E">
        <w:rPr>
          <w:noProof/>
          <w:lang w:val="en-CA"/>
        </w:rPr>
        <w:t>)</w:t>
      </w:r>
    </w:p>
    <w:p w14:paraId="0CBB52D3" w14:textId="77777777" w:rsidR="000A73AA" w:rsidRPr="00DE0F0E" w:rsidRDefault="000A73AA" w:rsidP="000A73AA">
      <w:pPr>
        <w:keepNext/>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left="403" w:firstLine="230"/>
        <w:rPr>
          <w:noProof/>
          <w:lang w:val="en-CA" w:eastAsia="ko-KR"/>
        </w:rPr>
      </w:pPr>
      <w:r w:rsidRPr="00DE0F0E">
        <w:rPr>
          <w:noProof/>
          <w:lang w:val="en-CA" w:eastAsia="ko-KR"/>
        </w:rPr>
        <w:t>Otherwise,</w:t>
      </w:r>
    </w:p>
    <w:p w14:paraId="096518E9" w14:textId="77777777" w:rsidR="000A73AA" w:rsidRPr="00DE0F0E" w:rsidRDefault="000A73AA" w:rsidP="000A73AA">
      <w:pPr>
        <w:pStyle w:val="Equation"/>
        <w:tabs>
          <w:tab w:val="clear" w:pos="794"/>
          <w:tab w:val="clear" w:pos="1588"/>
          <w:tab w:val="left" w:pos="1418"/>
        </w:tabs>
        <w:ind w:left="1440"/>
        <w:rPr>
          <w:noProof/>
          <w:lang w:val="en-CA" w:eastAsia="ko-KR"/>
        </w:rPr>
      </w:pPr>
      <w:r w:rsidRPr="00DE0F0E">
        <w:rPr>
          <w:noProof/>
          <w:lang w:val="en-CA" w:eastAsia="ko-KR"/>
        </w:rPr>
        <w:t>ref[ x ] = p[ −1 </w:t>
      </w:r>
      <w:r w:rsidRPr="00DE0F0E">
        <w:rPr>
          <w:noProof/>
          <w:lang w:val="en-CA"/>
        </w:rPr>
        <w:t>− </w:t>
      </w:r>
      <w:r w:rsidRPr="00DE0F0E">
        <w:rPr>
          <w:noProof/>
          <w:lang w:val="en-CA" w:eastAsia="ko-KR"/>
        </w:rPr>
        <w:t>refIdx + x ][ −1 </w:t>
      </w:r>
      <w:r w:rsidRPr="00DE0F0E">
        <w:rPr>
          <w:noProof/>
          <w:lang w:val="en-CA"/>
        </w:rPr>
        <w:t>− </w:t>
      </w:r>
      <w:r w:rsidRPr="00DE0F0E">
        <w:rPr>
          <w:noProof/>
          <w:lang w:val="en-CA" w:eastAsia="ko-KR"/>
        </w:rPr>
        <w:t>refIdx ], with x = nTbW + 1 </w:t>
      </w:r>
      <w:r w:rsidRPr="00DE0F0E">
        <w:rPr>
          <w:noProof/>
          <w:lang w:val="en-CA"/>
        </w:rPr>
        <w:t>+ </w:t>
      </w:r>
      <w:r w:rsidRPr="00DE0F0E">
        <w:rPr>
          <w:noProof/>
          <w:lang w:val="en-CA" w:eastAsia="ko-KR"/>
        </w:rPr>
        <w:t>refIdx..refW </w:t>
      </w:r>
      <w:r w:rsidRPr="00DE0F0E">
        <w:rPr>
          <w:noProof/>
          <w:lang w:val="en-CA"/>
        </w:rPr>
        <w:t>+ </w:t>
      </w:r>
      <w:r w:rsidRPr="00DE0F0E">
        <w:rPr>
          <w:noProof/>
          <w:lang w:val="en-CA" w:eastAsia="ko-KR"/>
        </w:rPr>
        <w:t>refIdx</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123</w:t>
      </w:r>
      <w:r w:rsidRPr="00DE0F0E">
        <w:rPr>
          <w:noProof/>
          <w:lang w:val="en-CA"/>
        </w:rPr>
        <w:fldChar w:fldCharType="end"/>
      </w:r>
      <w:r w:rsidRPr="00DE0F0E">
        <w:rPr>
          <w:noProof/>
          <w:lang w:val="en-CA"/>
        </w:rPr>
        <w:t>)</w:t>
      </w:r>
    </w:p>
    <w:p w14:paraId="0679553A" w14:textId="77777777" w:rsidR="000A73AA" w:rsidRPr="00DE0F0E" w:rsidRDefault="000A73AA" w:rsidP="000A73AA">
      <w:pPr>
        <w:pStyle w:val="Equation"/>
        <w:tabs>
          <w:tab w:val="clear" w:pos="794"/>
          <w:tab w:val="clear" w:pos="1588"/>
          <w:tab w:val="left" w:pos="1418"/>
        </w:tabs>
        <w:ind w:left="1440"/>
        <w:rPr>
          <w:noProof/>
          <w:lang w:val="en-CA" w:eastAsia="ko-KR"/>
        </w:rPr>
      </w:pPr>
      <w:r w:rsidRPr="00DE0F0E">
        <w:rPr>
          <w:noProof/>
          <w:lang w:val="en-CA" w:eastAsia="ko-KR"/>
        </w:rPr>
        <w:t>ref[ −1 ] = ref[ 0 ]</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124</w:t>
      </w:r>
      <w:r w:rsidRPr="00DE0F0E">
        <w:rPr>
          <w:noProof/>
          <w:lang w:val="en-CA"/>
        </w:rPr>
        <w:fldChar w:fldCharType="end"/>
      </w:r>
      <w:r w:rsidRPr="00DE0F0E">
        <w:rPr>
          <w:noProof/>
          <w:lang w:val="en-CA"/>
        </w:rPr>
        <w:t>)</w:t>
      </w:r>
    </w:p>
    <w:p w14:paraId="77C7367B" w14:textId="77777777" w:rsidR="000A73AA" w:rsidRPr="00DE0F0E"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1350"/>
          <w:tab w:val="left" w:pos="2977"/>
        </w:tabs>
        <w:ind w:left="1276" w:hanging="286"/>
        <w:rPr>
          <w:noProof/>
          <w:lang w:val="en-CA" w:eastAsia="ko-KR"/>
        </w:rPr>
      </w:pPr>
      <w:r w:rsidRPr="00DE0F0E">
        <w:rPr>
          <w:noProof/>
          <w:lang w:val="en-CA" w:eastAsia="ko-KR"/>
        </w:rPr>
        <w:t>The additional samples ref[ refW </w:t>
      </w:r>
      <w:r w:rsidRPr="00DE0F0E">
        <w:rPr>
          <w:noProof/>
          <w:lang w:val="en-CA"/>
        </w:rPr>
        <w:t>+ </w:t>
      </w:r>
      <w:r w:rsidRPr="00DE0F0E">
        <w:rPr>
          <w:noProof/>
          <w:lang w:val="en-CA" w:eastAsia="ko-KR"/>
        </w:rPr>
        <w:t>refIdx +x ] with x = 1..( Max( 1, nTbW / nTbH ) * refIdx + 1) are derived as follows:</w:t>
      </w:r>
    </w:p>
    <w:p w14:paraId="30821787" w14:textId="77777777" w:rsidR="000A73AA" w:rsidRPr="00DE0F0E" w:rsidRDefault="000A73AA" w:rsidP="000A73AA">
      <w:pPr>
        <w:pStyle w:val="Equation"/>
        <w:tabs>
          <w:tab w:val="clear" w:pos="794"/>
          <w:tab w:val="clear" w:pos="1588"/>
          <w:tab w:val="left" w:pos="1418"/>
        </w:tabs>
        <w:ind w:left="1440"/>
        <w:rPr>
          <w:noProof/>
          <w:lang w:val="en-CA" w:eastAsia="ko-KR"/>
        </w:rPr>
      </w:pPr>
      <w:r w:rsidRPr="00DE0F0E">
        <w:rPr>
          <w:noProof/>
          <w:lang w:val="en-CA" w:eastAsia="ko-KR"/>
        </w:rPr>
        <w:t>ref[ refW</w:t>
      </w:r>
      <w:r w:rsidRPr="00DE0F0E">
        <w:rPr>
          <w:noProof/>
          <w:lang w:val="en-CA"/>
        </w:rPr>
        <w:t> + </w:t>
      </w:r>
      <w:r w:rsidRPr="00DE0F0E">
        <w:rPr>
          <w:noProof/>
          <w:lang w:val="en-CA" w:eastAsia="ko-KR"/>
        </w:rPr>
        <w:t>refIdx +x ] = p[ −1 + refW ][ −1 </w:t>
      </w:r>
      <w:r w:rsidRPr="00DE0F0E">
        <w:rPr>
          <w:noProof/>
          <w:lang w:val="en-CA"/>
        </w:rPr>
        <w:t>− </w:t>
      </w:r>
      <w:r w:rsidRPr="00DE0F0E">
        <w:rPr>
          <w:noProof/>
          <w:lang w:val="en-CA" w:eastAsia="ko-KR"/>
        </w:rPr>
        <w:t>refIdx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125</w:t>
      </w:r>
      <w:r w:rsidRPr="00DE0F0E">
        <w:rPr>
          <w:noProof/>
          <w:lang w:val="en-CA"/>
        </w:rPr>
        <w:fldChar w:fldCharType="end"/>
      </w:r>
      <w:r w:rsidRPr="00DE0F0E">
        <w:rPr>
          <w:noProof/>
          <w:lang w:val="en-CA"/>
        </w:rPr>
        <w:t>)</w:t>
      </w:r>
    </w:p>
    <w:p w14:paraId="09CD5FDA" w14:textId="77777777" w:rsidR="000A73AA" w:rsidRPr="00DE0F0E" w:rsidRDefault="000A73AA" w:rsidP="000A73AA">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ind w:left="630"/>
        <w:rPr>
          <w:noProof/>
          <w:lang w:val="en-CA" w:eastAsia="ko-KR"/>
        </w:rPr>
      </w:pPr>
      <w:r w:rsidRPr="00DE0F0E">
        <w:rPr>
          <w:noProof/>
          <w:lang w:val="en-CA" w:eastAsia="ko-KR"/>
        </w:rPr>
        <w:t>The values of the prediction samples predSamples[ x ][ y ], with x = 0..nTbW − 1, y = 0..nTbH − 1 are derived as follows:</w:t>
      </w:r>
    </w:p>
    <w:p w14:paraId="26E2DE73" w14:textId="77777777" w:rsidR="000A73AA" w:rsidRPr="00DE0F0E"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noProof/>
          <w:lang w:val="en-CA" w:eastAsia="ko-KR"/>
        </w:rPr>
      </w:pPr>
      <w:r w:rsidRPr="00DE0F0E">
        <w:rPr>
          <w:noProof/>
          <w:lang w:val="en-CA" w:eastAsia="ko-KR"/>
        </w:rPr>
        <w:t>The index variable iIdx and the multiplication factor iFact are derived as follows:</w:t>
      </w:r>
    </w:p>
    <w:p w14:paraId="687CBAB7" w14:textId="77777777" w:rsidR="000A73AA" w:rsidRPr="007E5A5F" w:rsidRDefault="000A73AA" w:rsidP="000A73AA">
      <w:pPr>
        <w:pStyle w:val="Equation"/>
        <w:tabs>
          <w:tab w:val="clear" w:pos="794"/>
          <w:tab w:val="clear" w:pos="1588"/>
          <w:tab w:val="left" w:pos="1418"/>
        </w:tabs>
        <w:ind w:left="1440"/>
        <w:rPr>
          <w:noProof/>
          <w:lang w:val="es-ES" w:eastAsia="ko-KR"/>
        </w:rPr>
      </w:pPr>
      <w:r w:rsidRPr="007E5A5F">
        <w:rPr>
          <w:noProof/>
          <w:lang w:val="es-ES" w:eastAsia="ko-KR"/>
        </w:rPr>
        <w:t>iIdx = ( ( y + 1 + refIdx ) * intraPredAngle )  &gt;&gt;  5 + refIdx</w:t>
      </w:r>
      <w:r w:rsidRPr="007E5A5F">
        <w:rPr>
          <w:noProof/>
          <w:lang w:val="es-ES" w:eastAsia="ko-KR"/>
        </w:rPr>
        <w:tab/>
      </w:r>
      <w:r w:rsidRPr="007E5A5F">
        <w:rPr>
          <w:noProof/>
          <w:lang w:val="es-ES"/>
        </w:rPr>
        <w:t xml:space="preserve"> (</w:t>
      </w:r>
      <w:r w:rsidRPr="00DE0F0E">
        <w:rPr>
          <w:noProof/>
          <w:lang w:val="en-CA"/>
        </w:rPr>
        <w:fldChar w:fldCharType="begin" w:fldLock="1"/>
      </w:r>
      <w:r w:rsidRPr="007E5A5F">
        <w:rPr>
          <w:noProof/>
          <w:lang w:val="es-ES"/>
        </w:rPr>
        <w:instrText xml:space="preserve"> STYLEREF 1 \s </w:instrText>
      </w:r>
      <w:r w:rsidRPr="00DE0F0E">
        <w:rPr>
          <w:noProof/>
          <w:lang w:val="en-CA"/>
        </w:rPr>
        <w:fldChar w:fldCharType="separate"/>
      </w:r>
      <w:r w:rsidRPr="007E5A5F">
        <w:rPr>
          <w:noProof/>
          <w:lang w:val="es-ES"/>
        </w:rPr>
        <w:t>8</w:t>
      </w:r>
      <w:r w:rsidRPr="00DE0F0E">
        <w:rPr>
          <w:noProof/>
          <w:lang w:val="en-CA"/>
        </w:rPr>
        <w:fldChar w:fldCharType="end"/>
      </w:r>
      <w:r w:rsidRPr="007E5A5F">
        <w:rPr>
          <w:noProof/>
          <w:lang w:val="es-ES"/>
        </w:rPr>
        <w:noBreakHyphen/>
      </w:r>
      <w:r w:rsidRPr="00DE0F0E">
        <w:rPr>
          <w:noProof/>
          <w:lang w:val="en-CA"/>
        </w:rPr>
        <w:fldChar w:fldCharType="begin" w:fldLock="1"/>
      </w:r>
      <w:r w:rsidRPr="007E5A5F">
        <w:rPr>
          <w:noProof/>
          <w:lang w:val="es-ES"/>
        </w:rPr>
        <w:instrText xml:space="preserve"> SEQ Equation \* ARABIC \s 1 </w:instrText>
      </w:r>
      <w:r w:rsidRPr="00DE0F0E">
        <w:rPr>
          <w:noProof/>
          <w:lang w:val="en-CA"/>
        </w:rPr>
        <w:fldChar w:fldCharType="separate"/>
      </w:r>
      <w:r w:rsidRPr="007E5A5F">
        <w:rPr>
          <w:noProof/>
          <w:lang w:val="es-ES"/>
        </w:rPr>
        <w:t>126</w:t>
      </w:r>
      <w:r w:rsidRPr="00DE0F0E">
        <w:rPr>
          <w:noProof/>
          <w:lang w:val="en-CA"/>
        </w:rPr>
        <w:fldChar w:fldCharType="end"/>
      </w:r>
      <w:r w:rsidRPr="007E5A5F">
        <w:rPr>
          <w:noProof/>
          <w:lang w:val="es-ES"/>
        </w:rPr>
        <w:t>)</w:t>
      </w:r>
    </w:p>
    <w:p w14:paraId="1413EFA0" w14:textId="77777777" w:rsidR="000A73AA" w:rsidRPr="00DE0F0E" w:rsidRDefault="000A73AA" w:rsidP="000A73AA">
      <w:pPr>
        <w:pStyle w:val="Equation"/>
        <w:tabs>
          <w:tab w:val="clear" w:pos="794"/>
          <w:tab w:val="clear" w:pos="1588"/>
          <w:tab w:val="left" w:pos="1418"/>
        </w:tabs>
        <w:ind w:left="1440"/>
        <w:rPr>
          <w:noProof/>
          <w:lang w:val="en-CA" w:eastAsia="ko-KR"/>
        </w:rPr>
      </w:pPr>
      <w:r w:rsidRPr="00DE0F0E">
        <w:rPr>
          <w:noProof/>
          <w:lang w:val="en-CA" w:eastAsia="ko-KR"/>
        </w:rPr>
        <w:t>iFact = ( ( y + 1 + refIdx ) * intraPredAngle ) &amp; 31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127</w:t>
      </w:r>
      <w:r w:rsidRPr="00DE0F0E">
        <w:rPr>
          <w:noProof/>
          <w:lang w:val="en-CA"/>
        </w:rPr>
        <w:fldChar w:fldCharType="end"/>
      </w:r>
      <w:r w:rsidRPr="00DE0F0E">
        <w:rPr>
          <w:noProof/>
          <w:lang w:val="en-CA"/>
        </w:rPr>
        <w:t>)</w:t>
      </w:r>
    </w:p>
    <w:p w14:paraId="5BDC8B3D" w14:textId="77777777" w:rsidR="000A73AA" w:rsidRPr="007E5A5F"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ins w:id="902" w:author="Fabien Racape" w:date="2019-06-27T10:43:00Z"/>
          <w:strike/>
          <w:noProof/>
          <w:color w:val="FF0000"/>
          <w:lang w:val="en-CA" w:eastAsia="ko-KR"/>
        </w:rPr>
      </w:pPr>
      <w:ins w:id="903" w:author="Fabien Racape" w:date="2019-06-27T10:43:00Z">
        <w:r w:rsidRPr="007E5A5F">
          <w:rPr>
            <w:strike/>
            <w:noProof/>
            <w:color w:val="FF0000"/>
            <w:lang w:val="en-CA" w:eastAsia="ko-KR"/>
          </w:rPr>
          <w:t>If cIdx is equal to 0, the following applies:</w:t>
        </w:r>
      </w:ins>
    </w:p>
    <w:p w14:paraId="36D69341" w14:textId="77777777" w:rsidR="000A73AA" w:rsidRPr="007E5A5F"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10" w:firstLine="180"/>
        <w:rPr>
          <w:ins w:id="904" w:author="Fabien Racape" w:date="2019-06-27T10:43:00Z"/>
          <w:strike/>
          <w:noProof/>
          <w:color w:val="FF0000"/>
          <w:lang w:val="en-CA" w:eastAsia="ko-KR"/>
        </w:rPr>
      </w:pPr>
      <w:ins w:id="905" w:author="Fabien Racape" w:date="2019-06-27T10:43:00Z">
        <w:r w:rsidRPr="007E5A5F">
          <w:rPr>
            <w:strike/>
            <w:noProof/>
            <w:color w:val="FF0000"/>
            <w:lang w:val="en-CA" w:eastAsia="ko-KR"/>
          </w:rPr>
          <w:t>The interpolation filter coefficients fT[ j ] with j = 0..3 are derived as follows:</w:t>
        </w:r>
      </w:ins>
    </w:p>
    <w:p w14:paraId="60DBF443" w14:textId="77777777" w:rsidR="000A73AA" w:rsidRPr="007E5A5F" w:rsidRDefault="000A73AA" w:rsidP="000A73AA">
      <w:pPr>
        <w:pStyle w:val="Equation"/>
        <w:tabs>
          <w:tab w:val="clear" w:pos="794"/>
          <w:tab w:val="clear" w:pos="1588"/>
          <w:tab w:val="left" w:pos="1418"/>
        </w:tabs>
        <w:ind w:left="1440"/>
        <w:rPr>
          <w:ins w:id="906" w:author="Fabien Racape" w:date="2019-06-27T10:43:00Z"/>
          <w:strike/>
          <w:noProof/>
          <w:color w:val="FF0000"/>
          <w:lang w:val="en-CA" w:eastAsia="ko-KR"/>
        </w:rPr>
      </w:pPr>
      <w:ins w:id="907" w:author="Fabien Racape" w:date="2019-06-27T10:43:00Z">
        <w:r w:rsidRPr="007E5A5F">
          <w:rPr>
            <w:strike/>
            <w:noProof/>
            <w:color w:val="FF0000"/>
            <w:lang w:val="en-CA" w:eastAsia="ko-KR"/>
          </w:rPr>
          <w:t xml:space="preserve">fT[ j ] = </w:t>
        </w:r>
        <w:bookmarkStart w:id="908" w:name="_Hlk529786089"/>
        <w:r w:rsidRPr="007E5A5F">
          <w:rPr>
            <w:strike/>
            <w:noProof/>
            <w:color w:val="FF0000"/>
            <w:lang w:val="en-CA" w:eastAsia="ko-KR"/>
          </w:rPr>
          <w:t>filterFlag  ?  fG[ iFact ][ j ]  :</w:t>
        </w:r>
        <w:bookmarkEnd w:id="908"/>
        <w:r w:rsidRPr="007E5A5F">
          <w:rPr>
            <w:strike/>
            <w:noProof/>
            <w:color w:val="FF0000"/>
            <w:lang w:val="en-CA" w:eastAsia="ko-KR"/>
          </w:rPr>
          <w:t>  fC[ iFact ][ j ]</w:t>
        </w:r>
        <w:r w:rsidRPr="007E5A5F">
          <w:rPr>
            <w:strike/>
            <w:noProof/>
            <w:color w:val="FF0000"/>
            <w:lang w:val="en-CA" w:eastAsia="ko-KR"/>
          </w:rPr>
          <w:tab/>
        </w:r>
        <w:r w:rsidRPr="007E5A5F">
          <w:rPr>
            <w:strike/>
            <w:noProof/>
            <w:color w:val="FF0000"/>
            <w:lang w:val="en-CA"/>
          </w:rPr>
          <w:t>(</w:t>
        </w:r>
        <w:r w:rsidRPr="007E5A5F">
          <w:rPr>
            <w:strike/>
            <w:noProof/>
            <w:color w:val="FF0000"/>
            <w:lang w:val="en-CA"/>
          </w:rPr>
          <w:fldChar w:fldCharType="begin" w:fldLock="1"/>
        </w:r>
        <w:r w:rsidRPr="007E5A5F">
          <w:rPr>
            <w:strike/>
            <w:noProof/>
            <w:color w:val="FF0000"/>
            <w:lang w:val="en-CA"/>
          </w:rPr>
          <w:instrText xml:space="preserve"> STYLEREF 1 \s </w:instrText>
        </w:r>
        <w:r w:rsidRPr="007E5A5F">
          <w:rPr>
            <w:strike/>
            <w:noProof/>
            <w:color w:val="FF0000"/>
            <w:lang w:val="en-CA"/>
          </w:rPr>
          <w:fldChar w:fldCharType="separate"/>
        </w:r>
        <w:r w:rsidRPr="007E5A5F">
          <w:rPr>
            <w:strike/>
            <w:noProof/>
            <w:color w:val="FF0000"/>
            <w:lang w:val="en-CA"/>
          </w:rPr>
          <w:t>8</w:t>
        </w:r>
        <w:r w:rsidRPr="007E5A5F">
          <w:rPr>
            <w:strike/>
            <w:noProof/>
            <w:color w:val="FF0000"/>
            <w:lang w:val="en-CA"/>
          </w:rPr>
          <w:fldChar w:fldCharType="end"/>
        </w:r>
        <w:r w:rsidRPr="007E5A5F">
          <w:rPr>
            <w:strike/>
            <w:noProof/>
            <w:color w:val="FF0000"/>
            <w:lang w:val="en-CA"/>
          </w:rPr>
          <w:noBreakHyphen/>
        </w:r>
        <w:r w:rsidRPr="007E5A5F">
          <w:rPr>
            <w:strike/>
            <w:noProof/>
            <w:color w:val="FF0000"/>
            <w:lang w:val="en-CA"/>
          </w:rPr>
          <w:fldChar w:fldCharType="begin" w:fldLock="1"/>
        </w:r>
        <w:r w:rsidRPr="007E5A5F">
          <w:rPr>
            <w:strike/>
            <w:noProof/>
            <w:color w:val="FF0000"/>
            <w:lang w:val="en-CA"/>
          </w:rPr>
          <w:instrText xml:space="preserve"> SEQ Equation \* ARABIC \s 1 </w:instrText>
        </w:r>
        <w:r w:rsidRPr="007E5A5F">
          <w:rPr>
            <w:strike/>
            <w:noProof/>
            <w:color w:val="FF0000"/>
            <w:lang w:val="en-CA"/>
          </w:rPr>
          <w:fldChar w:fldCharType="separate"/>
        </w:r>
        <w:r w:rsidRPr="007E5A5F">
          <w:rPr>
            <w:strike/>
            <w:noProof/>
            <w:color w:val="FF0000"/>
            <w:lang w:val="en-CA"/>
          </w:rPr>
          <w:t>128</w:t>
        </w:r>
        <w:r w:rsidRPr="007E5A5F">
          <w:rPr>
            <w:strike/>
            <w:noProof/>
            <w:color w:val="FF0000"/>
            <w:lang w:val="en-CA"/>
          </w:rPr>
          <w:fldChar w:fldCharType="end"/>
        </w:r>
        <w:r w:rsidRPr="007E5A5F">
          <w:rPr>
            <w:strike/>
            <w:noProof/>
            <w:color w:val="FF0000"/>
            <w:lang w:val="en-CA"/>
          </w:rPr>
          <w:t>)</w:t>
        </w:r>
      </w:ins>
    </w:p>
    <w:p w14:paraId="71368B66" w14:textId="77777777" w:rsidR="000A73AA" w:rsidRPr="007E5A5F"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10" w:firstLine="180"/>
        <w:rPr>
          <w:ins w:id="909" w:author="Fabien Racape" w:date="2019-06-27T10:43:00Z"/>
          <w:strike/>
          <w:noProof/>
          <w:color w:val="FF0000"/>
          <w:lang w:val="en-CA" w:eastAsia="ko-KR"/>
        </w:rPr>
      </w:pPr>
      <w:ins w:id="910" w:author="Fabien Racape" w:date="2019-06-27T10:43:00Z">
        <w:r w:rsidRPr="007E5A5F">
          <w:rPr>
            <w:strike/>
            <w:noProof/>
            <w:color w:val="FF0000"/>
            <w:lang w:val="en-CA" w:eastAsia="ko-KR"/>
          </w:rPr>
          <w:t>The value of the prediction samples predSamples[ x ][ y ] is derived as follows:</w:t>
        </w:r>
      </w:ins>
    </w:p>
    <w:p w14:paraId="548EB8D2" w14:textId="77777777" w:rsidR="000A73AA" w:rsidRPr="007E5A5F" w:rsidRDefault="000A73AA" w:rsidP="000A73AA">
      <w:pPr>
        <w:pStyle w:val="Equation"/>
        <w:tabs>
          <w:tab w:val="clear" w:pos="794"/>
          <w:tab w:val="clear" w:pos="1588"/>
          <w:tab w:val="left" w:pos="1440"/>
          <w:tab w:val="left" w:pos="4140"/>
        </w:tabs>
        <w:ind w:left="1440"/>
        <w:rPr>
          <w:ins w:id="911" w:author="Fabien Racape" w:date="2019-06-27T10:43:00Z"/>
          <w:strike/>
          <w:noProof/>
          <w:color w:val="FF0000"/>
          <w:lang w:val="es-ES" w:eastAsia="ko-KR"/>
        </w:rPr>
      </w:pPr>
      <w:ins w:id="912" w:author="Fabien Racape" w:date="2019-06-27T10:43:00Z">
        <w:r w:rsidRPr="007E5A5F">
          <w:rPr>
            <w:strike/>
            <w:noProof/>
            <w:color w:val="FF0000"/>
            <w:lang w:val="es-ES" w:eastAsia="ko-KR"/>
          </w:rPr>
          <w:t>predSamples[ x ][ y ] = Clip1Y( ( ( </w:t>
        </w:r>
        <m:oMath>
          <m:nary>
            <m:naryPr>
              <m:chr m:val="∑"/>
              <m:limLoc m:val="subSup"/>
              <m:ctrlPr>
                <w:rPr>
                  <w:rFonts w:ascii="Cambria Math" w:hAnsi="Cambria Math"/>
                  <w:i/>
                  <w:strike/>
                  <w:noProof/>
                  <w:color w:val="FF0000"/>
                  <w:lang w:val="en-CA" w:eastAsia="ko-KR"/>
                </w:rPr>
              </m:ctrlPr>
            </m:naryPr>
            <m:sub>
              <m:r>
                <w:rPr>
                  <w:rFonts w:ascii="Cambria Math" w:hAnsi="Cambria Math"/>
                  <w:strike/>
                  <w:noProof/>
                  <w:color w:val="FF0000"/>
                  <w:lang w:val="en-CA" w:eastAsia="ko-KR"/>
                </w:rPr>
                <m:t>i</m:t>
              </m:r>
              <m:r>
                <w:rPr>
                  <w:rFonts w:ascii="Cambria Math" w:hAnsi="Cambria Math"/>
                  <w:strike/>
                  <w:noProof/>
                  <w:color w:val="FF0000"/>
                  <w:lang w:val="es-ES" w:eastAsia="ko-KR"/>
                </w:rPr>
                <m:t>=0</m:t>
              </m:r>
            </m:sub>
            <m:sup>
              <m:r>
                <w:rPr>
                  <w:rFonts w:ascii="Cambria Math" w:hAnsi="Cambria Math"/>
                  <w:strike/>
                  <w:noProof/>
                  <w:color w:val="FF0000"/>
                  <w:lang w:val="es-ES" w:eastAsia="ko-KR"/>
                </w:rPr>
                <m:t>3</m:t>
              </m:r>
            </m:sup>
            <m:e>
              <m:r>
                <m:rPr>
                  <m:sty m:val="p"/>
                </m:rPr>
                <w:rPr>
                  <w:rFonts w:ascii="Cambria Math" w:hAnsi="Cambria Math"/>
                  <w:strike/>
                  <w:noProof/>
                  <w:color w:val="FF0000"/>
                  <w:lang w:val="es-ES" w:eastAsia="ko-KR"/>
                </w:rPr>
                <m:t>fT[ i ]*ref[ x+iIdx+i ]</m:t>
              </m:r>
            </m:e>
          </m:nary>
        </m:oMath>
        <w:r w:rsidRPr="007E5A5F">
          <w:rPr>
            <w:strike/>
            <w:noProof/>
            <w:color w:val="FF0000"/>
            <w:lang w:val="es-ES" w:eastAsia="ko-KR"/>
          </w:rPr>
          <w:t> ) + 32 )  &gt;&gt;  6 )</w:t>
        </w:r>
        <w:r w:rsidRPr="007E5A5F">
          <w:rPr>
            <w:strike/>
            <w:noProof/>
            <w:color w:val="FF0000"/>
            <w:lang w:val="es-ES" w:eastAsia="ko-KR"/>
          </w:rPr>
          <w:tab/>
        </w:r>
        <w:r w:rsidRPr="007E5A5F">
          <w:rPr>
            <w:strike/>
            <w:noProof/>
            <w:color w:val="FF0000"/>
            <w:lang w:val="es-ES"/>
          </w:rPr>
          <w:t>(</w:t>
        </w:r>
        <w:r w:rsidRPr="007E5A5F">
          <w:rPr>
            <w:strike/>
            <w:noProof/>
            <w:color w:val="FF0000"/>
            <w:lang w:val="en-CA"/>
          </w:rPr>
          <w:fldChar w:fldCharType="begin" w:fldLock="1"/>
        </w:r>
        <w:r w:rsidRPr="007E5A5F">
          <w:rPr>
            <w:strike/>
            <w:noProof/>
            <w:color w:val="FF0000"/>
            <w:lang w:val="es-ES"/>
          </w:rPr>
          <w:instrText xml:space="preserve"> STYLEREF 1 \s </w:instrText>
        </w:r>
        <w:r w:rsidRPr="007E5A5F">
          <w:rPr>
            <w:strike/>
            <w:noProof/>
            <w:color w:val="FF0000"/>
            <w:lang w:val="en-CA"/>
          </w:rPr>
          <w:fldChar w:fldCharType="separate"/>
        </w:r>
        <w:r w:rsidRPr="007E5A5F">
          <w:rPr>
            <w:strike/>
            <w:noProof/>
            <w:color w:val="FF0000"/>
            <w:lang w:val="es-ES"/>
          </w:rPr>
          <w:t>8</w:t>
        </w:r>
        <w:r w:rsidRPr="007E5A5F">
          <w:rPr>
            <w:strike/>
            <w:noProof/>
            <w:color w:val="FF0000"/>
            <w:lang w:val="en-CA"/>
          </w:rPr>
          <w:fldChar w:fldCharType="end"/>
        </w:r>
        <w:r w:rsidRPr="007E5A5F">
          <w:rPr>
            <w:strike/>
            <w:noProof/>
            <w:color w:val="FF0000"/>
            <w:lang w:val="es-ES"/>
          </w:rPr>
          <w:noBreakHyphen/>
        </w:r>
        <w:r w:rsidRPr="007E5A5F">
          <w:rPr>
            <w:strike/>
            <w:noProof/>
            <w:color w:val="FF0000"/>
            <w:lang w:val="en-CA"/>
          </w:rPr>
          <w:fldChar w:fldCharType="begin" w:fldLock="1"/>
        </w:r>
        <w:r w:rsidRPr="007E5A5F">
          <w:rPr>
            <w:strike/>
            <w:noProof/>
            <w:color w:val="FF0000"/>
            <w:lang w:val="es-ES"/>
          </w:rPr>
          <w:instrText xml:space="preserve"> SEQ Equation \* ARABIC \s 1 </w:instrText>
        </w:r>
        <w:r w:rsidRPr="007E5A5F">
          <w:rPr>
            <w:strike/>
            <w:noProof/>
            <w:color w:val="FF0000"/>
            <w:lang w:val="en-CA"/>
          </w:rPr>
          <w:fldChar w:fldCharType="separate"/>
        </w:r>
        <w:r w:rsidRPr="007E5A5F">
          <w:rPr>
            <w:strike/>
            <w:noProof/>
            <w:color w:val="FF0000"/>
            <w:lang w:val="es-ES"/>
          </w:rPr>
          <w:t>129</w:t>
        </w:r>
        <w:r w:rsidRPr="007E5A5F">
          <w:rPr>
            <w:strike/>
            <w:noProof/>
            <w:color w:val="FF0000"/>
            <w:lang w:val="en-CA"/>
          </w:rPr>
          <w:fldChar w:fldCharType="end"/>
        </w:r>
        <w:r w:rsidRPr="007E5A5F">
          <w:rPr>
            <w:strike/>
            <w:noProof/>
            <w:color w:val="FF0000"/>
            <w:lang w:val="es-ES"/>
          </w:rPr>
          <w:t>)</w:t>
        </w:r>
      </w:ins>
    </w:p>
    <w:p w14:paraId="0255385E" w14:textId="77777777" w:rsidR="000A73AA" w:rsidRPr="007E5A5F"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ins w:id="913" w:author="Fabien Racape" w:date="2019-06-27T10:43:00Z"/>
          <w:strike/>
          <w:noProof/>
          <w:color w:val="FF0000"/>
          <w:lang w:val="en-CA" w:eastAsia="ko-KR"/>
        </w:rPr>
      </w:pPr>
      <w:ins w:id="914" w:author="Fabien Racape" w:date="2019-06-27T10:43:00Z">
        <w:r w:rsidRPr="007E5A5F">
          <w:rPr>
            <w:strike/>
            <w:noProof/>
            <w:color w:val="FF0000"/>
            <w:lang w:val="en-CA" w:eastAsia="ko-KR"/>
          </w:rPr>
          <w:t>Otherwise (cIdx is not equal to 0), depending on the value of iFact, the following applies:</w:t>
        </w:r>
      </w:ins>
    </w:p>
    <w:p w14:paraId="1A602D17" w14:textId="77777777" w:rsidR="000A73AA" w:rsidRPr="007E5A5F"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10" w:firstLine="180"/>
        <w:rPr>
          <w:ins w:id="915" w:author="Fabien Racape" w:date="2019-06-27T10:43:00Z"/>
          <w:strike/>
          <w:noProof/>
          <w:color w:val="FF0000"/>
          <w:lang w:val="en-CA" w:eastAsia="ko-KR"/>
        </w:rPr>
      </w:pPr>
      <w:ins w:id="916" w:author="Fabien Racape" w:date="2019-06-27T10:43:00Z">
        <w:r w:rsidRPr="007E5A5F">
          <w:rPr>
            <w:strike/>
            <w:noProof/>
            <w:color w:val="FF0000"/>
            <w:lang w:val="en-CA" w:eastAsia="ko-KR"/>
          </w:rPr>
          <w:t>If iFact is not equal to 0, the value of the prediction samples predSamples[ x ][ y ] is derived as follows:</w:t>
        </w:r>
      </w:ins>
    </w:p>
    <w:p w14:paraId="76AE9502" w14:textId="77777777" w:rsidR="000A73AA" w:rsidRPr="007E5A5F" w:rsidRDefault="000A73AA" w:rsidP="000A73AA">
      <w:pPr>
        <w:pStyle w:val="Equation"/>
        <w:tabs>
          <w:tab w:val="clear" w:pos="794"/>
          <w:tab w:val="clear" w:pos="1588"/>
          <w:tab w:val="left" w:pos="1440"/>
        </w:tabs>
        <w:ind w:left="1440"/>
        <w:rPr>
          <w:ins w:id="917" w:author="Fabien Racape" w:date="2019-06-27T10:43:00Z"/>
          <w:strike/>
          <w:noProof/>
          <w:color w:val="FF0000"/>
          <w:lang w:val="en-CA" w:eastAsia="ko-KR"/>
        </w:rPr>
      </w:pPr>
      <w:ins w:id="918" w:author="Fabien Racape" w:date="2019-06-27T10:43:00Z">
        <w:r w:rsidRPr="007E5A5F">
          <w:rPr>
            <w:strike/>
            <w:noProof/>
            <w:color w:val="FF0000"/>
            <w:lang w:val="en-CA" w:eastAsia="ko-KR"/>
          </w:rPr>
          <w:t xml:space="preserve">predSamples[ x ][ y ] = </w:t>
        </w:r>
        <w:r w:rsidRPr="007E5A5F">
          <w:rPr>
            <w:strike/>
            <w:noProof/>
            <w:color w:val="FF0000"/>
            <w:lang w:val="en-CA" w:eastAsia="ko-KR"/>
          </w:rPr>
          <w:br/>
        </w:r>
        <w:r w:rsidRPr="007E5A5F">
          <w:rPr>
            <w:strike/>
            <w:noProof/>
            <w:color w:val="FF0000"/>
            <w:lang w:val="en-CA" w:eastAsia="ko-KR"/>
          </w:rPr>
          <w:tab/>
          <w:t>( ( 32 − iFact ) * ref[ x + iIdx + 1 ] + iFact * ref[ x + iIdx + 2 ] + 16 )  &gt;&gt;  5</w:t>
        </w:r>
        <w:r w:rsidRPr="007E5A5F">
          <w:rPr>
            <w:strike/>
            <w:noProof/>
            <w:color w:val="FF0000"/>
            <w:lang w:val="en-CA" w:eastAsia="ko-KR"/>
          </w:rPr>
          <w:tab/>
        </w:r>
        <w:r w:rsidRPr="007E5A5F">
          <w:rPr>
            <w:strike/>
            <w:noProof/>
            <w:color w:val="FF0000"/>
            <w:lang w:val="en-CA"/>
          </w:rPr>
          <w:t>(</w:t>
        </w:r>
        <w:r w:rsidRPr="007E5A5F">
          <w:rPr>
            <w:strike/>
            <w:noProof/>
            <w:color w:val="FF0000"/>
            <w:lang w:val="en-CA"/>
          </w:rPr>
          <w:fldChar w:fldCharType="begin" w:fldLock="1"/>
        </w:r>
        <w:r w:rsidRPr="007E5A5F">
          <w:rPr>
            <w:strike/>
            <w:noProof/>
            <w:color w:val="FF0000"/>
            <w:lang w:val="en-CA"/>
          </w:rPr>
          <w:instrText xml:space="preserve"> STYLEREF 1 \s </w:instrText>
        </w:r>
        <w:r w:rsidRPr="007E5A5F">
          <w:rPr>
            <w:strike/>
            <w:noProof/>
            <w:color w:val="FF0000"/>
            <w:lang w:val="en-CA"/>
          </w:rPr>
          <w:fldChar w:fldCharType="separate"/>
        </w:r>
        <w:r w:rsidRPr="007E5A5F">
          <w:rPr>
            <w:strike/>
            <w:noProof/>
            <w:color w:val="FF0000"/>
            <w:lang w:val="en-CA"/>
          </w:rPr>
          <w:t>8</w:t>
        </w:r>
        <w:r w:rsidRPr="007E5A5F">
          <w:rPr>
            <w:strike/>
            <w:noProof/>
            <w:color w:val="FF0000"/>
            <w:lang w:val="en-CA"/>
          </w:rPr>
          <w:fldChar w:fldCharType="end"/>
        </w:r>
        <w:r w:rsidRPr="007E5A5F">
          <w:rPr>
            <w:strike/>
            <w:noProof/>
            <w:color w:val="FF0000"/>
            <w:lang w:val="en-CA"/>
          </w:rPr>
          <w:noBreakHyphen/>
        </w:r>
        <w:r w:rsidRPr="007E5A5F">
          <w:rPr>
            <w:strike/>
            <w:noProof/>
            <w:color w:val="FF0000"/>
            <w:lang w:val="en-CA"/>
          </w:rPr>
          <w:fldChar w:fldCharType="begin" w:fldLock="1"/>
        </w:r>
        <w:r w:rsidRPr="007E5A5F">
          <w:rPr>
            <w:strike/>
            <w:noProof/>
            <w:color w:val="FF0000"/>
            <w:lang w:val="en-CA"/>
          </w:rPr>
          <w:instrText xml:space="preserve"> SEQ Equation \* ARABIC \s 1 </w:instrText>
        </w:r>
        <w:r w:rsidRPr="007E5A5F">
          <w:rPr>
            <w:strike/>
            <w:noProof/>
            <w:color w:val="FF0000"/>
            <w:lang w:val="en-CA"/>
          </w:rPr>
          <w:fldChar w:fldCharType="separate"/>
        </w:r>
        <w:r w:rsidRPr="007E5A5F">
          <w:rPr>
            <w:strike/>
            <w:noProof/>
            <w:color w:val="FF0000"/>
            <w:lang w:val="en-CA"/>
          </w:rPr>
          <w:t>130</w:t>
        </w:r>
        <w:r w:rsidRPr="007E5A5F">
          <w:rPr>
            <w:strike/>
            <w:noProof/>
            <w:color w:val="FF0000"/>
            <w:lang w:val="en-CA"/>
          </w:rPr>
          <w:fldChar w:fldCharType="end"/>
        </w:r>
        <w:r w:rsidRPr="007E5A5F">
          <w:rPr>
            <w:strike/>
            <w:noProof/>
            <w:color w:val="FF0000"/>
            <w:lang w:val="en-CA"/>
          </w:rPr>
          <w:t>)</w:t>
        </w:r>
      </w:ins>
    </w:p>
    <w:p w14:paraId="229773C7" w14:textId="77777777" w:rsidR="000A73AA" w:rsidRPr="007E5A5F"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10" w:firstLine="180"/>
        <w:rPr>
          <w:ins w:id="919" w:author="Fabien Racape" w:date="2019-06-27T10:43:00Z"/>
          <w:strike/>
          <w:noProof/>
          <w:color w:val="FF0000"/>
          <w:lang w:val="en-CA" w:eastAsia="ko-KR"/>
        </w:rPr>
      </w:pPr>
      <w:ins w:id="920" w:author="Fabien Racape" w:date="2019-06-27T10:43:00Z">
        <w:r w:rsidRPr="007E5A5F">
          <w:rPr>
            <w:strike/>
            <w:noProof/>
            <w:color w:val="FF0000"/>
            <w:lang w:val="en-CA" w:eastAsia="ko-KR"/>
          </w:rPr>
          <w:t>Otherwise, the value of the prediction samples predSamples[ x ][ y ] is derived as follows:</w:t>
        </w:r>
      </w:ins>
    </w:p>
    <w:p w14:paraId="27414B1F" w14:textId="77777777" w:rsidR="000A73AA" w:rsidRDefault="000A73AA" w:rsidP="000A73AA">
      <w:pPr>
        <w:pStyle w:val="Equation"/>
        <w:tabs>
          <w:tab w:val="clear" w:pos="794"/>
          <w:tab w:val="clear" w:pos="1588"/>
          <w:tab w:val="left" w:pos="1418"/>
        </w:tabs>
        <w:ind w:left="1440"/>
        <w:rPr>
          <w:ins w:id="921" w:author="Fabien Racape" w:date="2019-06-27T10:43:00Z"/>
          <w:strike/>
          <w:noProof/>
          <w:color w:val="FF0000"/>
          <w:lang w:val="es-ES"/>
        </w:rPr>
      </w:pPr>
      <w:ins w:id="922" w:author="Fabien Racape" w:date="2019-06-27T10:43:00Z">
        <w:r w:rsidRPr="007E5A5F">
          <w:rPr>
            <w:strike/>
            <w:noProof/>
            <w:color w:val="FF0000"/>
            <w:lang w:val="es-ES" w:eastAsia="ko-KR"/>
          </w:rPr>
          <w:t>predSamples[ x ][ y ] = ref[ x + iIdx + 1 ]</w:t>
        </w:r>
        <w:r w:rsidRPr="007E5A5F">
          <w:rPr>
            <w:strike/>
            <w:noProof/>
            <w:color w:val="FF0000"/>
            <w:lang w:val="es-ES" w:eastAsia="ko-KR"/>
          </w:rPr>
          <w:tab/>
        </w:r>
        <w:r w:rsidRPr="007E5A5F">
          <w:rPr>
            <w:strike/>
            <w:noProof/>
            <w:color w:val="FF0000"/>
            <w:lang w:val="es-ES" w:eastAsia="ko-KR"/>
          </w:rPr>
          <w:tab/>
        </w:r>
        <w:r w:rsidRPr="007E5A5F">
          <w:rPr>
            <w:strike/>
            <w:noProof/>
            <w:color w:val="FF0000"/>
            <w:lang w:val="es-ES"/>
          </w:rPr>
          <w:t>(</w:t>
        </w:r>
        <w:r w:rsidRPr="007E5A5F">
          <w:rPr>
            <w:strike/>
            <w:noProof/>
            <w:color w:val="FF0000"/>
            <w:lang w:val="en-CA"/>
          </w:rPr>
          <w:fldChar w:fldCharType="begin" w:fldLock="1"/>
        </w:r>
        <w:r w:rsidRPr="007E5A5F">
          <w:rPr>
            <w:strike/>
            <w:noProof/>
            <w:color w:val="FF0000"/>
            <w:lang w:val="es-ES"/>
          </w:rPr>
          <w:instrText xml:space="preserve"> STYLEREF 1 \s </w:instrText>
        </w:r>
        <w:r w:rsidRPr="007E5A5F">
          <w:rPr>
            <w:strike/>
            <w:noProof/>
            <w:color w:val="FF0000"/>
            <w:lang w:val="en-CA"/>
          </w:rPr>
          <w:fldChar w:fldCharType="separate"/>
        </w:r>
        <w:r w:rsidRPr="007E5A5F">
          <w:rPr>
            <w:strike/>
            <w:noProof/>
            <w:color w:val="FF0000"/>
            <w:lang w:val="es-ES"/>
          </w:rPr>
          <w:t>8</w:t>
        </w:r>
        <w:r w:rsidRPr="007E5A5F">
          <w:rPr>
            <w:strike/>
            <w:noProof/>
            <w:color w:val="FF0000"/>
            <w:lang w:val="en-CA"/>
          </w:rPr>
          <w:fldChar w:fldCharType="end"/>
        </w:r>
        <w:r w:rsidRPr="007E5A5F">
          <w:rPr>
            <w:strike/>
            <w:noProof/>
            <w:color w:val="FF0000"/>
            <w:lang w:val="es-ES"/>
          </w:rPr>
          <w:noBreakHyphen/>
        </w:r>
        <w:r w:rsidRPr="007E5A5F">
          <w:rPr>
            <w:strike/>
            <w:noProof/>
            <w:color w:val="FF0000"/>
            <w:lang w:val="en-CA"/>
          </w:rPr>
          <w:fldChar w:fldCharType="begin" w:fldLock="1"/>
        </w:r>
        <w:r w:rsidRPr="007E5A5F">
          <w:rPr>
            <w:strike/>
            <w:noProof/>
            <w:color w:val="FF0000"/>
            <w:lang w:val="es-ES"/>
          </w:rPr>
          <w:instrText xml:space="preserve"> SEQ Equation \* ARABIC \s 1 </w:instrText>
        </w:r>
        <w:r w:rsidRPr="007E5A5F">
          <w:rPr>
            <w:strike/>
            <w:noProof/>
            <w:color w:val="FF0000"/>
            <w:lang w:val="en-CA"/>
          </w:rPr>
          <w:fldChar w:fldCharType="separate"/>
        </w:r>
        <w:r w:rsidRPr="007E5A5F">
          <w:rPr>
            <w:strike/>
            <w:noProof/>
            <w:color w:val="FF0000"/>
            <w:lang w:val="es-ES"/>
          </w:rPr>
          <w:t>131</w:t>
        </w:r>
        <w:r w:rsidRPr="007E5A5F">
          <w:rPr>
            <w:strike/>
            <w:noProof/>
            <w:color w:val="FF0000"/>
            <w:lang w:val="en-CA"/>
          </w:rPr>
          <w:fldChar w:fldCharType="end"/>
        </w:r>
        <w:r w:rsidRPr="007E5A5F">
          <w:rPr>
            <w:strike/>
            <w:noProof/>
            <w:color w:val="FF0000"/>
            <w:lang w:val="es-ES"/>
          </w:rPr>
          <w:t>)</w:t>
        </w:r>
      </w:ins>
    </w:p>
    <w:p w14:paraId="0EEBB616" w14:textId="77777777" w:rsidR="000A73AA" w:rsidRPr="00AA6EE5" w:rsidRDefault="000A73AA" w:rsidP="000A73AA">
      <w:pPr>
        <w:pStyle w:val="Equation"/>
        <w:tabs>
          <w:tab w:val="clear" w:pos="794"/>
          <w:tab w:val="clear" w:pos="1588"/>
          <w:tab w:val="left" w:pos="1418"/>
        </w:tabs>
        <w:rPr>
          <w:ins w:id="923" w:author="Fabien Racape" w:date="2019-06-27T10:43:00Z"/>
          <w:noProof/>
          <w:color w:val="000000" w:themeColor="text1"/>
          <w:highlight w:val="yellow"/>
          <w:lang w:val="en-US"/>
        </w:rPr>
      </w:pPr>
      <w:ins w:id="924" w:author="Fabien Racape" w:date="2019-06-27T10:43:00Z">
        <w:r w:rsidRPr="000A73AA">
          <w:rPr>
            <w:noProof/>
            <w:color w:val="000000" w:themeColor="text1"/>
            <w:lang w:val="es-ES"/>
            <w:rPrChange w:id="925" w:author="Fabien Racape" w:date="2019-06-27T10:44:00Z">
              <w:rPr>
                <w:noProof/>
                <w:color w:val="000000" w:themeColor="text1"/>
                <w:lang w:val="en-US"/>
              </w:rPr>
            </w:rPrChange>
          </w:rPr>
          <w:t xml:space="preserve">        </w:t>
        </w:r>
        <w:r w:rsidRPr="00AA6EE5">
          <w:rPr>
            <w:noProof/>
            <w:color w:val="000000" w:themeColor="text1"/>
            <w:highlight w:val="yellow"/>
            <w:lang w:val="en-US"/>
          </w:rPr>
          <w:t>Four variables P[k], k=0,1,2,3 are identified as P[k] = ref[x + iIdx + k]. If filter</w:t>
        </w:r>
        <w:bookmarkStart w:id="926" w:name="_GoBack"/>
        <w:bookmarkEnd w:id="926"/>
        <w:r w:rsidRPr="00AA6EE5">
          <w:rPr>
            <w:noProof/>
            <w:color w:val="000000" w:themeColor="text1"/>
            <w:highlight w:val="yellow"/>
            <w:lang w:val="en-US"/>
          </w:rPr>
          <w:t>Flag = true, then P[1] and P[2] are     filtered as P[k] = (ref[x + iIdx + k – 1] + ref[x + iIdx + k] * 2 + ref[x + iIdx + k + 1] + 2) &gt;&gt; 2, k = 1, 2.</w:t>
        </w:r>
      </w:ins>
    </w:p>
    <w:p w14:paraId="03B52AF6" w14:textId="77777777" w:rsidR="000A73AA" w:rsidRPr="00AA6EE5" w:rsidRDefault="000A73AA" w:rsidP="000A73AA">
      <w:pPr>
        <w:pStyle w:val="Equation"/>
        <w:tabs>
          <w:tab w:val="clear" w:pos="794"/>
          <w:tab w:val="clear" w:pos="1588"/>
          <w:tab w:val="left" w:pos="1418"/>
        </w:tabs>
        <w:rPr>
          <w:ins w:id="927" w:author="Fabien Racape" w:date="2019-06-27T10:43:00Z"/>
          <w:noProof/>
          <w:color w:val="000000" w:themeColor="text1"/>
          <w:highlight w:val="yellow"/>
          <w:lang w:val="en-US"/>
        </w:rPr>
      </w:pPr>
      <w:ins w:id="928" w:author="Fabien Racape" w:date="2019-06-27T10:43:00Z">
        <w:r w:rsidRPr="00AA6EE5">
          <w:rPr>
            <w:noProof/>
            <w:color w:val="000000" w:themeColor="text1"/>
            <w:highlight w:val="yellow"/>
            <w:lang w:val="en-US"/>
          </w:rPr>
          <w:t xml:space="preserve">        If abs(P[1] – P[2]) &lt; Th, </w:t>
        </w:r>
        <w:r>
          <w:rPr>
            <w:noProof/>
            <w:color w:val="000000" w:themeColor="text1"/>
            <w:highlight w:val="yellow"/>
            <w:lang w:val="en-US"/>
          </w:rPr>
          <w:t xml:space="preserve">Th = 16 if cIdx = 0, Th = 8, otherwise, </w:t>
        </w:r>
        <w:r w:rsidRPr="00AA6EE5">
          <w:rPr>
            <w:noProof/>
            <w:color w:val="000000" w:themeColor="text1"/>
            <w:highlight w:val="yellow"/>
            <w:lang w:val="en-US"/>
          </w:rPr>
          <w:t>then value of the prediction samples predSamples[ x ][ y ] is derived as:</w:t>
        </w:r>
      </w:ins>
    </w:p>
    <w:p w14:paraId="583DBEFC" w14:textId="77777777" w:rsidR="000A73AA" w:rsidRPr="00AA6EE5" w:rsidRDefault="000A73AA" w:rsidP="000A73AA">
      <w:pPr>
        <w:pStyle w:val="Equation"/>
        <w:tabs>
          <w:tab w:val="clear" w:pos="794"/>
          <w:tab w:val="clear" w:pos="1588"/>
          <w:tab w:val="left" w:pos="1418"/>
        </w:tabs>
        <w:rPr>
          <w:ins w:id="929" w:author="Fabien Racape" w:date="2019-06-27T10:43:00Z"/>
          <w:noProof/>
          <w:color w:val="000000" w:themeColor="text1"/>
          <w:highlight w:val="yellow"/>
          <w:lang w:val="en-US"/>
        </w:rPr>
      </w:pPr>
      <w:ins w:id="930" w:author="Fabien Racape" w:date="2019-06-27T10:43:00Z">
        <w:r w:rsidRPr="00AA6EE5">
          <w:rPr>
            <w:noProof/>
            <w:color w:val="000000" w:themeColor="text1"/>
            <w:highlight w:val="yellow"/>
            <w:lang w:val="en-US"/>
          </w:rPr>
          <w:tab/>
          <w:t>predSamples[ x ][ y ] = ((32 - iFact) * P[1] + iFact * P[2] + 16) &gt;&gt; 5;</w:t>
        </w:r>
      </w:ins>
    </w:p>
    <w:p w14:paraId="53D4BC69" w14:textId="77777777" w:rsidR="000A73AA" w:rsidRPr="00AA6EE5" w:rsidRDefault="000A73AA" w:rsidP="000A73AA">
      <w:pPr>
        <w:pStyle w:val="Equation"/>
        <w:tabs>
          <w:tab w:val="clear" w:pos="794"/>
          <w:tab w:val="clear" w:pos="1588"/>
          <w:tab w:val="left" w:pos="1418"/>
        </w:tabs>
        <w:rPr>
          <w:ins w:id="931" w:author="Fabien Racape" w:date="2019-06-27T10:43:00Z"/>
          <w:noProof/>
          <w:color w:val="000000" w:themeColor="text1"/>
          <w:highlight w:val="yellow"/>
          <w:lang w:val="en-US"/>
        </w:rPr>
      </w:pPr>
      <w:ins w:id="932" w:author="Fabien Racape" w:date="2019-06-27T10:43:00Z">
        <w:r w:rsidRPr="00AA6EE5">
          <w:rPr>
            <w:noProof/>
            <w:color w:val="000000" w:themeColor="text1"/>
            <w:highlight w:val="yellow"/>
            <w:lang w:val="en-US"/>
          </w:rPr>
          <w:t xml:space="preserve">        Else, the value of the prediction samples predSamples[ x ][ y ] is derived as:</w:t>
        </w:r>
      </w:ins>
    </w:p>
    <w:p w14:paraId="234CF372" w14:textId="77777777" w:rsidR="000A73AA" w:rsidRPr="00AA6EE5" w:rsidRDefault="000A73AA" w:rsidP="000A73AA">
      <w:pPr>
        <w:pStyle w:val="Equation"/>
        <w:tabs>
          <w:tab w:val="clear" w:pos="794"/>
          <w:tab w:val="clear" w:pos="1588"/>
          <w:tab w:val="left" w:pos="1418"/>
        </w:tabs>
        <w:rPr>
          <w:ins w:id="933" w:author="Fabien Racape" w:date="2019-06-27T10:43:00Z"/>
          <w:noProof/>
          <w:color w:val="000000" w:themeColor="text1"/>
          <w:highlight w:val="yellow"/>
          <w:lang w:val="en-US"/>
        </w:rPr>
      </w:pPr>
      <w:ins w:id="934" w:author="Fabien Racape" w:date="2019-06-27T10:43:00Z">
        <w:r w:rsidRPr="00AA6EE5">
          <w:rPr>
            <w:noProof/>
            <w:color w:val="000000" w:themeColor="text1"/>
            <w:highlight w:val="yellow"/>
            <w:lang w:val="en-US"/>
          </w:rPr>
          <w:t xml:space="preserve">     predSamples[ x ][ y ] =  Clip1Y(P[1] + ((((P[2] – P[1]) &lt;&lt; 2) * iFact + (P[1] + P[2] – P[0] – P[3])* iFact2 + 64) &gt;&gt; 7)</w:t>
        </w:r>
      </w:ins>
    </w:p>
    <w:p w14:paraId="5A241416" w14:textId="77777777" w:rsidR="000A73AA" w:rsidRPr="00AA6EE5" w:rsidRDefault="000A73AA" w:rsidP="000A73AA">
      <w:pPr>
        <w:pStyle w:val="Equation"/>
        <w:tabs>
          <w:tab w:val="clear" w:pos="794"/>
          <w:tab w:val="clear" w:pos="1588"/>
          <w:tab w:val="left" w:pos="1418"/>
        </w:tabs>
        <w:rPr>
          <w:ins w:id="935" w:author="Fabien Racape" w:date="2019-06-27T10:43:00Z"/>
          <w:noProof/>
          <w:color w:val="000000" w:themeColor="text1"/>
          <w:lang w:val="en-US"/>
        </w:rPr>
      </w:pPr>
      <w:ins w:id="936" w:author="Fabien Racape" w:date="2019-06-27T10:43:00Z">
        <w:r w:rsidRPr="00AA6EE5">
          <w:rPr>
            <w:noProof/>
            <w:color w:val="000000" w:themeColor="text1"/>
            <w:highlight w:val="yellow"/>
            <w:lang w:val="en-US"/>
          </w:rPr>
          <w:t xml:space="preserve">      where iFact2 = iFact if iFact &lt; 16, else iFact2 = 32 - iFact.</w:t>
        </w:r>
      </w:ins>
    </w:p>
    <w:p w14:paraId="35236842" w14:textId="77777777" w:rsidR="000A73AA" w:rsidRPr="00DE0F0E" w:rsidRDefault="000A73AA" w:rsidP="000A73AA">
      <w:pPr>
        <w:pStyle w:val="Equation"/>
        <w:tabs>
          <w:tab w:val="clear" w:pos="794"/>
          <w:tab w:val="clear" w:pos="1588"/>
          <w:tab w:val="left" w:pos="1418"/>
        </w:tabs>
        <w:rPr>
          <w:noProof/>
          <w:lang w:val="en-CA" w:eastAsia="ko-KR"/>
        </w:rPr>
      </w:pPr>
      <w:r w:rsidRPr="00DE0F0E">
        <w:rPr>
          <w:noProof/>
          <w:lang w:val="en-CA" w:eastAsia="ko-KR"/>
        </w:rPr>
        <w:t>Otherwise (predModeIntra is less than 34), the following ordered steps apply:</w:t>
      </w:r>
    </w:p>
    <w:p w14:paraId="2A6384C5" w14:textId="77777777" w:rsidR="000A73AA" w:rsidRPr="00DE0F0E" w:rsidRDefault="000A73AA" w:rsidP="000A73AA">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noProof/>
          <w:lang w:val="en-CA" w:eastAsia="ko-KR"/>
        </w:rPr>
      </w:pPr>
      <w:r w:rsidRPr="00DE0F0E">
        <w:rPr>
          <w:noProof/>
          <w:lang w:val="en-CA" w:eastAsia="ko-KR"/>
        </w:rPr>
        <w:lastRenderedPageBreak/>
        <w:t>The reference sample array ref[ x ] is specified as follows:</w:t>
      </w:r>
    </w:p>
    <w:p w14:paraId="46E93668" w14:textId="77777777" w:rsidR="000A73AA" w:rsidRPr="00DE0F0E"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noProof/>
          <w:lang w:val="en-CA" w:eastAsia="ko-KR"/>
        </w:rPr>
      </w:pPr>
      <w:r w:rsidRPr="00DE0F0E">
        <w:rPr>
          <w:noProof/>
          <w:lang w:val="en-CA" w:eastAsia="ko-KR"/>
        </w:rPr>
        <w:t>The following applies:</w:t>
      </w:r>
    </w:p>
    <w:p w14:paraId="7BD92080" w14:textId="77777777" w:rsidR="000A73AA" w:rsidRPr="00DE0F0E" w:rsidRDefault="000A73AA" w:rsidP="000A73AA">
      <w:pPr>
        <w:pStyle w:val="Equation"/>
        <w:tabs>
          <w:tab w:val="clear" w:pos="794"/>
          <w:tab w:val="clear" w:pos="1588"/>
          <w:tab w:val="left" w:pos="1418"/>
        </w:tabs>
        <w:ind w:left="1440"/>
        <w:rPr>
          <w:noProof/>
          <w:lang w:val="en-CA" w:eastAsia="ko-KR"/>
        </w:rPr>
      </w:pPr>
      <w:r w:rsidRPr="00DE0F0E">
        <w:rPr>
          <w:noProof/>
          <w:lang w:val="en-CA" w:eastAsia="ko-KR"/>
        </w:rPr>
        <w:t>ref[ x ] = p[ −1 </w:t>
      </w:r>
      <w:r w:rsidRPr="00DE0F0E">
        <w:rPr>
          <w:noProof/>
          <w:lang w:val="en-CA"/>
        </w:rPr>
        <w:t>− </w:t>
      </w:r>
      <w:r w:rsidRPr="00DE0F0E">
        <w:rPr>
          <w:noProof/>
          <w:lang w:val="en-CA" w:eastAsia="ko-KR"/>
        </w:rPr>
        <w:t>refIdx ][ −1 </w:t>
      </w:r>
      <w:r w:rsidRPr="00DE0F0E">
        <w:rPr>
          <w:noProof/>
          <w:lang w:val="en-CA"/>
        </w:rPr>
        <w:t>− </w:t>
      </w:r>
      <w:r w:rsidRPr="00DE0F0E">
        <w:rPr>
          <w:noProof/>
          <w:lang w:val="en-CA" w:eastAsia="ko-KR"/>
        </w:rPr>
        <w:t>refIdx + x ], with x = 0..nTbH </w:t>
      </w:r>
      <w:r w:rsidRPr="00DE0F0E">
        <w:rPr>
          <w:noProof/>
          <w:lang w:val="en-CA"/>
        </w:rPr>
        <w:t>+ </w:t>
      </w:r>
      <w:r w:rsidRPr="00DE0F0E">
        <w:rPr>
          <w:noProof/>
          <w:lang w:val="en-CA" w:eastAsia="ko-KR"/>
        </w:rPr>
        <w:t>refIdx</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132</w:t>
      </w:r>
      <w:r w:rsidRPr="00DE0F0E">
        <w:rPr>
          <w:noProof/>
          <w:lang w:val="en-CA"/>
        </w:rPr>
        <w:fldChar w:fldCharType="end"/>
      </w:r>
      <w:r w:rsidRPr="00DE0F0E">
        <w:rPr>
          <w:noProof/>
          <w:lang w:val="en-CA"/>
        </w:rPr>
        <w:t>)</w:t>
      </w:r>
    </w:p>
    <w:p w14:paraId="53C0BDD8" w14:textId="77777777" w:rsidR="000A73AA" w:rsidRPr="00DE0F0E"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noProof/>
          <w:lang w:val="en-CA" w:eastAsia="ko-KR"/>
        </w:rPr>
      </w:pPr>
      <w:r w:rsidRPr="00DE0F0E">
        <w:rPr>
          <w:noProof/>
          <w:lang w:val="en-CA" w:eastAsia="ko-KR"/>
        </w:rPr>
        <w:t>If intraPredAngle is less than 0, the main reference sample array is extended as follows:</w:t>
      </w:r>
    </w:p>
    <w:p w14:paraId="243FDE50" w14:textId="77777777" w:rsidR="000A73AA" w:rsidRPr="00DE0F0E"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10" w:firstLine="180"/>
        <w:rPr>
          <w:noProof/>
          <w:lang w:val="en-CA" w:eastAsia="ko-KR"/>
        </w:rPr>
      </w:pPr>
      <w:r w:rsidRPr="00DE0F0E">
        <w:rPr>
          <w:noProof/>
          <w:lang w:val="en-CA" w:eastAsia="ko-KR"/>
        </w:rPr>
        <w:t>When ( nTbW * intraPredAngle )  &gt;&gt;  5 is less than −1,</w:t>
      </w:r>
    </w:p>
    <w:p w14:paraId="41406A8B" w14:textId="77777777" w:rsidR="000A73AA" w:rsidRPr="00DE0F0E" w:rsidRDefault="000A73AA" w:rsidP="000A73AA">
      <w:pPr>
        <w:pStyle w:val="Equation"/>
        <w:tabs>
          <w:tab w:val="clear" w:pos="794"/>
          <w:tab w:val="clear" w:pos="1588"/>
          <w:tab w:val="left" w:pos="1418"/>
        </w:tabs>
        <w:ind w:left="1440"/>
        <w:rPr>
          <w:noProof/>
          <w:lang w:val="en-CA"/>
        </w:rPr>
      </w:pPr>
      <w:r w:rsidRPr="00DE0F0E">
        <w:rPr>
          <w:noProof/>
          <w:lang w:val="en-CA" w:eastAsia="ko-KR"/>
        </w:rPr>
        <w:t>ref[ x ] = p[ −1 </w:t>
      </w:r>
      <w:r w:rsidRPr="00DE0F0E">
        <w:rPr>
          <w:noProof/>
          <w:lang w:val="en-CA"/>
        </w:rPr>
        <w:t>− </w:t>
      </w:r>
      <w:r w:rsidRPr="00DE0F0E">
        <w:rPr>
          <w:noProof/>
          <w:lang w:val="en-CA" w:eastAsia="ko-KR"/>
        </w:rPr>
        <w:t>refIdx + ( ( x * invAngle + 128 )  &gt;&gt;  8 ) ][ −1 </w:t>
      </w:r>
      <w:r w:rsidRPr="00DE0F0E">
        <w:rPr>
          <w:noProof/>
          <w:lang w:val="en-CA"/>
        </w:rPr>
        <w:t>− </w:t>
      </w:r>
      <w:r w:rsidRPr="00DE0F0E">
        <w:rPr>
          <w:noProof/>
          <w:lang w:val="en-CA" w:eastAsia="ko-KR"/>
        </w:rPr>
        <w:t>refIdx ],</w:t>
      </w:r>
      <w:r w:rsidRPr="00DE0F0E">
        <w:rPr>
          <w:noProof/>
          <w:lang w:val="en-CA" w:eastAsia="ko-KR"/>
        </w:rPr>
        <w:br/>
      </w:r>
      <w:r w:rsidRPr="00DE0F0E">
        <w:rPr>
          <w:noProof/>
          <w:lang w:val="en-CA" w:eastAsia="ko-KR"/>
        </w:rPr>
        <w:tab/>
        <w:t>with x = −1..( nTbW * intraPredAngle )  &gt;&gt;  5</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133</w:t>
      </w:r>
      <w:r w:rsidRPr="00DE0F0E">
        <w:rPr>
          <w:noProof/>
          <w:lang w:val="en-CA"/>
        </w:rPr>
        <w:fldChar w:fldCharType="end"/>
      </w:r>
      <w:r w:rsidRPr="00DE0F0E">
        <w:rPr>
          <w:noProof/>
          <w:lang w:val="en-CA"/>
        </w:rPr>
        <w:t>)</w:t>
      </w:r>
    </w:p>
    <w:p w14:paraId="5F443B46" w14:textId="77777777" w:rsidR="000A73AA" w:rsidRPr="00DE0F0E" w:rsidRDefault="000A73AA" w:rsidP="000A73AA">
      <w:pPr>
        <w:pStyle w:val="Equation"/>
        <w:tabs>
          <w:tab w:val="clear" w:pos="794"/>
          <w:tab w:val="clear" w:pos="1588"/>
          <w:tab w:val="left" w:pos="1418"/>
        </w:tabs>
        <w:ind w:left="1440"/>
        <w:rPr>
          <w:noProof/>
          <w:lang w:val="en-CA" w:eastAsia="ko-KR"/>
        </w:rPr>
      </w:pPr>
      <w:r w:rsidRPr="00DE0F0E">
        <w:rPr>
          <w:noProof/>
          <w:lang w:val="en-CA" w:eastAsia="ko-KR"/>
        </w:rPr>
        <w:t>ref[ ( ( nTbW * intraPredAngle )  &gt;&gt;  5 ) − 1 ] = ref[ ( nTbW * intraPredAngle )  &gt;&gt;  5 ]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134</w:t>
      </w:r>
      <w:r w:rsidRPr="00DE0F0E">
        <w:rPr>
          <w:noProof/>
          <w:lang w:val="en-CA"/>
        </w:rPr>
        <w:fldChar w:fldCharType="end"/>
      </w:r>
      <w:r w:rsidRPr="00DE0F0E">
        <w:rPr>
          <w:noProof/>
          <w:lang w:val="en-CA"/>
        </w:rPr>
        <w:t>)</w:t>
      </w:r>
    </w:p>
    <w:p w14:paraId="57A2D208" w14:textId="77777777" w:rsidR="000A73AA" w:rsidRPr="00DE0F0E" w:rsidRDefault="000A73AA" w:rsidP="000A73AA">
      <w:pPr>
        <w:pStyle w:val="Equation"/>
        <w:tabs>
          <w:tab w:val="clear" w:pos="794"/>
          <w:tab w:val="clear" w:pos="1588"/>
          <w:tab w:val="left" w:pos="1418"/>
        </w:tabs>
        <w:ind w:left="1440"/>
        <w:rPr>
          <w:noProof/>
          <w:lang w:val="en-CA" w:eastAsia="ko-KR"/>
        </w:rPr>
      </w:pPr>
      <w:r w:rsidRPr="00DE0F0E">
        <w:rPr>
          <w:noProof/>
          <w:lang w:val="en-CA" w:eastAsia="ko-KR"/>
        </w:rPr>
        <w:t>ref[ nTbG + 1 </w:t>
      </w:r>
      <w:r w:rsidRPr="00DE0F0E">
        <w:rPr>
          <w:noProof/>
          <w:lang w:val="en-CA"/>
        </w:rPr>
        <w:t>+ </w:t>
      </w:r>
      <w:r w:rsidRPr="00DE0F0E">
        <w:rPr>
          <w:noProof/>
          <w:lang w:val="en-CA" w:eastAsia="ko-KR"/>
        </w:rPr>
        <w:t>refIdx ] = ref[ nTbH </w:t>
      </w:r>
      <w:r w:rsidRPr="00DE0F0E">
        <w:rPr>
          <w:noProof/>
          <w:lang w:val="en-CA"/>
        </w:rPr>
        <w:t>+ </w:t>
      </w:r>
      <w:r w:rsidRPr="00DE0F0E">
        <w:rPr>
          <w:noProof/>
          <w:lang w:val="en-CA" w:eastAsia="ko-KR"/>
        </w:rPr>
        <w:t>refIdx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135</w:t>
      </w:r>
      <w:r w:rsidRPr="00DE0F0E">
        <w:rPr>
          <w:noProof/>
          <w:lang w:val="en-CA"/>
        </w:rPr>
        <w:fldChar w:fldCharType="end"/>
      </w:r>
      <w:r w:rsidRPr="00DE0F0E">
        <w:rPr>
          <w:noProof/>
          <w:lang w:val="en-CA"/>
        </w:rPr>
        <w:t>)</w:t>
      </w:r>
    </w:p>
    <w:p w14:paraId="1C606270" w14:textId="77777777" w:rsidR="000A73AA" w:rsidRPr="00DE0F0E"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noProof/>
          <w:lang w:val="en-CA" w:eastAsia="ko-KR"/>
        </w:rPr>
      </w:pPr>
      <w:r w:rsidRPr="00DE0F0E">
        <w:rPr>
          <w:noProof/>
          <w:lang w:val="en-CA" w:eastAsia="ko-KR"/>
        </w:rPr>
        <w:t>Otherwise,</w:t>
      </w:r>
    </w:p>
    <w:p w14:paraId="38AD1AE2" w14:textId="77777777" w:rsidR="000A73AA" w:rsidRPr="00DE0F0E" w:rsidRDefault="000A73AA" w:rsidP="000A73AA">
      <w:pPr>
        <w:pStyle w:val="Equation"/>
        <w:tabs>
          <w:tab w:val="clear" w:pos="794"/>
          <w:tab w:val="clear" w:pos="1588"/>
          <w:tab w:val="left" w:pos="1418"/>
        </w:tabs>
        <w:ind w:left="1440"/>
        <w:rPr>
          <w:noProof/>
          <w:lang w:val="en-CA" w:eastAsia="ko-KR"/>
        </w:rPr>
      </w:pPr>
      <w:r w:rsidRPr="00DE0F0E">
        <w:rPr>
          <w:noProof/>
          <w:lang w:val="en-CA" w:eastAsia="ko-KR"/>
        </w:rPr>
        <w:t>ref[ x ] = p[ −1 </w:t>
      </w:r>
      <w:r w:rsidRPr="00DE0F0E">
        <w:rPr>
          <w:noProof/>
          <w:lang w:val="en-CA"/>
        </w:rPr>
        <w:t>− </w:t>
      </w:r>
      <w:r w:rsidRPr="00DE0F0E">
        <w:rPr>
          <w:noProof/>
          <w:lang w:val="en-CA" w:eastAsia="ko-KR"/>
        </w:rPr>
        <w:t>refIdx ][ −1 </w:t>
      </w:r>
      <w:r w:rsidRPr="00DE0F0E">
        <w:rPr>
          <w:noProof/>
          <w:lang w:val="en-CA"/>
        </w:rPr>
        <w:t>− </w:t>
      </w:r>
      <w:r w:rsidRPr="00DE0F0E">
        <w:rPr>
          <w:noProof/>
          <w:lang w:val="en-CA" w:eastAsia="ko-KR"/>
        </w:rPr>
        <w:t>refIdx + x ], with x = nTbH + 1 </w:t>
      </w:r>
      <w:r w:rsidRPr="00DE0F0E">
        <w:rPr>
          <w:noProof/>
          <w:lang w:val="en-CA"/>
        </w:rPr>
        <w:t>+ </w:t>
      </w:r>
      <w:r w:rsidRPr="00DE0F0E">
        <w:rPr>
          <w:noProof/>
          <w:lang w:val="en-CA" w:eastAsia="ko-KR"/>
        </w:rPr>
        <w:t>refIdx..refH </w:t>
      </w:r>
      <w:r w:rsidRPr="00DE0F0E">
        <w:rPr>
          <w:noProof/>
          <w:lang w:val="en-CA"/>
        </w:rPr>
        <w:t>+ </w:t>
      </w:r>
      <w:r w:rsidRPr="00DE0F0E">
        <w:rPr>
          <w:noProof/>
          <w:lang w:val="en-CA" w:eastAsia="ko-KR"/>
        </w:rPr>
        <w:t>refIdx</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136</w:t>
      </w:r>
      <w:r w:rsidRPr="00DE0F0E">
        <w:rPr>
          <w:noProof/>
          <w:lang w:val="en-CA"/>
        </w:rPr>
        <w:fldChar w:fldCharType="end"/>
      </w:r>
      <w:r w:rsidRPr="00DE0F0E">
        <w:rPr>
          <w:noProof/>
          <w:lang w:val="en-CA"/>
        </w:rPr>
        <w:t>)</w:t>
      </w:r>
    </w:p>
    <w:p w14:paraId="63ED32C8" w14:textId="77777777" w:rsidR="000A73AA" w:rsidRPr="00DE0F0E" w:rsidRDefault="000A73AA" w:rsidP="000A73AA">
      <w:pPr>
        <w:pStyle w:val="Equation"/>
        <w:tabs>
          <w:tab w:val="clear" w:pos="794"/>
          <w:tab w:val="clear" w:pos="1588"/>
          <w:tab w:val="left" w:pos="1418"/>
        </w:tabs>
        <w:ind w:left="1440"/>
        <w:rPr>
          <w:noProof/>
          <w:lang w:val="en-CA" w:eastAsia="ko-KR"/>
        </w:rPr>
      </w:pPr>
      <w:r w:rsidRPr="00DE0F0E">
        <w:rPr>
          <w:noProof/>
          <w:lang w:val="en-CA" w:eastAsia="ko-KR"/>
        </w:rPr>
        <w:t>ref[ −1 ] = ref[ 0 ]</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137</w:t>
      </w:r>
      <w:r w:rsidRPr="00DE0F0E">
        <w:rPr>
          <w:noProof/>
          <w:lang w:val="en-CA"/>
        </w:rPr>
        <w:fldChar w:fldCharType="end"/>
      </w:r>
      <w:r w:rsidRPr="00DE0F0E">
        <w:rPr>
          <w:noProof/>
          <w:lang w:val="en-CA"/>
        </w:rPr>
        <w:t>)</w:t>
      </w:r>
    </w:p>
    <w:p w14:paraId="1DC204F7" w14:textId="77777777" w:rsidR="000A73AA" w:rsidRPr="00DE0F0E"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1350"/>
          <w:tab w:val="left" w:pos="2977"/>
        </w:tabs>
        <w:ind w:left="1276" w:hanging="286"/>
        <w:rPr>
          <w:noProof/>
          <w:lang w:val="en-CA" w:eastAsia="ko-KR"/>
        </w:rPr>
      </w:pPr>
      <w:r w:rsidRPr="00DE0F0E">
        <w:rPr>
          <w:noProof/>
          <w:lang w:val="en-CA" w:eastAsia="ko-KR"/>
        </w:rPr>
        <w:t>The additional samples ref[ refH </w:t>
      </w:r>
      <w:r w:rsidRPr="00DE0F0E">
        <w:rPr>
          <w:noProof/>
          <w:lang w:val="en-CA"/>
        </w:rPr>
        <w:t>+ </w:t>
      </w:r>
      <w:r w:rsidRPr="00DE0F0E">
        <w:rPr>
          <w:noProof/>
          <w:lang w:val="en-CA" w:eastAsia="ko-KR"/>
        </w:rPr>
        <w:t>refIdx +x ] with x = 1..( Max( 1, nTbW / nTbH ) * refIdx + 1) are derived as follows:</w:t>
      </w:r>
    </w:p>
    <w:p w14:paraId="37453732" w14:textId="77777777" w:rsidR="000A73AA" w:rsidRPr="00DE0F0E" w:rsidRDefault="000A73AA" w:rsidP="000A73AA">
      <w:pPr>
        <w:pStyle w:val="Equation"/>
        <w:tabs>
          <w:tab w:val="clear" w:pos="794"/>
          <w:tab w:val="clear" w:pos="1588"/>
          <w:tab w:val="left" w:pos="1418"/>
        </w:tabs>
        <w:ind w:left="1440"/>
        <w:rPr>
          <w:noProof/>
          <w:lang w:val="en-CA" w:eastAsia="ko-KR"/>
        </w:rPr>
      </w:pPr>
      <w:r w:rsidRPr="00DE0F0E">
        <w:rPr>
          <w:noProof/>
          <w:lang w:val="en-CA" w:eastAsia="ko-KR"/>
        </w:rPr>
        <w:t>ref[ refH</w:t>
      </w:r>
      <w:r w:rsidRPr="00DE0F0E">
        <w:rPr>
          <w:noProof/>
          <w:lang w:val="en-CA"/>
        </w:rPr>
        <w:t> + </w:t>
      </w:r>
      <w:r w:rsidRPr="00DE0F0E">
        <w:rPr>
          <w:noProof/>
          <w:lang w:val="en-CA" w:eastAsia="ko-KR"/>
        </w:rPr>
        <w:t>refIdx +x ] = p[ −1 + refH ][ −1 </w:t>
      </w:r>
      <w:r w:rsidRPr="00DE0F0E">
        <w:rPr>
          <w:noProof/>
          <w:lang w:val="en-CA"/>
        </w:rPr>
        <w:t>− </w:t>
      </w:r>
      <w:r w:rsidRPr="00DE0F0E">
        <w:rPr>
          <w:noProof/>
          <w:lang w:val="en-CA" w:eastAsia="ko-KR"/>
        </w:rPr>
        <w:t>refIdx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138</w:t>
      </w:r>
      <w:r w:rsidRPr="00DE0F0E">
        <w:rPr>
          <w:noProof/>
          <w:lang w:val="en-CA"/>
        </w:rPr>
        <w:fldChar w:fldCharType="end"/>
      </w:r>
      <w:r w:rsidRPr="00DE0F0E">
        <w:rPr>
          <w:noProof/>
          <w:lang w:val="en-CA"/>
        </w:rPr>
        <w:t>)</w:t>
      </w:r>
    </w:p>
    <w:p w14:paraId="75634D3B" w14:textId="77777777" w:rsidR="000A73AA" w:rsidRPr="00DE0F0E" w:rsidRDefault="000A73AA" w:rsidP="000A73AA">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noProof/>
          <w:lang w:val="en-CA" w:eastAsia="ko-KR"/>
        </w:rPr>
      </w:pPr>
      <w:r w:rsidRPr="00DE0F0E">
        <w:rPr>
          <w:noProof/>
          <w:lang w:val="en-CA" w:eastAsia="ko-KR"/>
        </w:rPr>
        <w:t>The values of the prediction samples predSamples[ x ][ y ], with x = 0..nTbW − 1, y = 0..nTbH − 1 are derived as follows:</w:t>
      </w:r>
    </w:p>
    <w:p w14:paraId="7D96C8FD" w14:textId="77777777" w:rsidR="000A73AA" w:rsidRPr="00DE0F0E"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noProof/>
          <w:lang w:val="en-CA" w:eastAsia="ko-KR"/>
        </w:rPr>
      </w:pPr>
      <w:r w:rsidRPr="00DE0F0E">
        <w:rPr>
          <w:noProof/>
          <w:lang w:val="en-CA" w:eastAsia="ko-KR"/>
        </w:rPr>
        <w:t>The index variable iIdx and the multiplication factor iFact are derived as follows:</w:t>
      </w:r>
    </w:p>
    <w:p w14:paraId="1CA99C28" w14:textId="77777777" w:rsidR="000A73AA" w:rsidRPr="007E5A5F" w:rsidRDefault="000A73AA" w:rsidP="000A73AA">
      <w:pPr>
        <w:pStyle w:val="Equation"/>
        <w:tabs>
          <w:tab w:val="clear" w:pos="794"/>
          <w:tab w:val="clear" w:pos="1588"/>
          <w:tab w:val="left" w:pos="1418"/>
        </w:tabs>
        <w:ind w:left="1440"/>
        <w:rPr>
          <w:noProof/>
          <w:lang w:val="es-ES" w:eastAsia="ko-KR"/>
        </w:rPr>
      </w:pPr>
      <w:r w:rsidRPr="007E5A5F">
        <w:rPr>
          <w:noProof/>
          <w:lang w:val="es-ES" w:eastAsia="ko-KR"/>
        </w:rPr>
        <w:t>iIdx = ( ( x + 1 + refIdx ) * intraPredAngle )  &gt;&gt;  5</w:t>
      </w:r>
      <w:r w:rsidRPr="007E5A5F">
        <w:rPr>
          <w:noProof/>
          <w:lang w:val="es-ES" w:eastAsia="ko-KR"/>
        </w:rPr>
        <w:tab/>
      </w:r>
      <w:r w:rsidRPr="007E5A5F">
        <w:rPr>
          <w:noProof/>
          <w:lang w:val="es-ES"/>
        </w:rPr>
        <w:t>(</w:t>
      </w:r>
      <w:r w:rsidRPr="00DE0F0E">
        <w:rPr>
          <w:noProof/>
          <w:lang w:val="en-CA"/>
        </w:rPr>
        <w:fldChar w:fldCharType="begin" w:fldLock="1"/>
      </w:r>
      <w:r w:rsidRPr="007E5A5F">
        <w:rPr>
          <w:noProof/>
          <w:lang w:val="es-ES"/>
        </w:rPr>
        <w:instrText xml:space="preserve"> STYLEREF 1 \s </w:instrText>
      </w:r>
      <w:r w:rsidRPr="00DE0F0E">
        <w:rPr>
          <w:noProof/>
          <w:lang w:val="en-CA"/>
        </w:rPr>
        <w:fldChar w:fldCharType="separate"/>
      </w:r>
      <w:r w:rsidRPr="007E5A5F">
        <w:rPr>
          <w:noProof/>
          <w:lang w:val="es-ES"/>
        </w:rPr>
        <w:t>8</w:t>
      </w:r>
      <w:r w:rsidRPr="00DE0F0E">
        <w:rPr>
          <w:noProof/>
          <w:lang w:val="en-CA"/>
        </w:rPr>
        <w:fldChar w:fldCharType="end"/>
      </w:r>
      <w:r w:rsidRPr="007E5A5F">
        <w:rPr>
          <w:noProof/>
          <w:lang w:val="es-ES"/>
        </w:rPr>
        <w:noBreakHyphen/>
      </w:r>
      <w:r w:rsidRPr="00DE0F0E">
        <w:rPr>
          <w:noProof/>
          <w:lang w:val="en-CA"/>
        </w:rPr>
        <w:fldChar w:fldCharType="begin" w:fldLock="1"/>
      </w:r>
      <w:r w:rsidRPr="007E5A5F">
        <w:rPr>
          <w:noProof/>
          <w:lang w:val="es-ES"/>
        </w:rPr>
        <w:instrText xml:space="preserve"> SEQ Equation \* ARABIC \s 1 </w:instrText>
      </w:r>
      <w:r w:rsidRPr="00DE0F0E">
        <w:rPr>
          <w:noProof/>
          <w:lang w:val="en-CA"/>
        </w:rPr>
        <w:fldChar w:fldCharType="separate"/>
      </w:r>
      <w:r w:rsidRPr="007E5A5F">
        <w:rPr>
          <w:noProof/>
          <w:lang w:val="es-ES"/>
        </w:rPr>
        <w:t>139</w:t>
      </w:r>
      <w:r w:rsidRPr="00DE0F0E">
        <w:rPr>
          <w:noProof/>
          <w:lang w:val="en-CA"/>
        </w:rPr>
        <w:fldChar w:fldCharType="end"/>
      </w:r>
      <w:r w:rsidRPr="007E5A5F">
        <w:rPr>
          <w:noProof/>
          <w:lang w:val="es-ES"/>
        </w:rPr>
        <w:t>)</w:t>
      </w:r>
    </w:p>
    <w:p w14:paraId="31D862F4" w14:textId="77777777" w:rsidR="000A73AA" w:rsidRPr="007E5A5F" w:rsidRDefault="000A73AA" w:rsidP="000A73AA">
      <w:pPr>
        <w:pStyle w:val="Equation"/>
        <w:tabs>
          <w:tab w:val="clear" w:pos="794"/>
          <w:tab w:val="clear" w:pos="1588"/>
          <w:tab w:val="left" w:pos="1418"/>
        </w:tabs>
        <w:ind w:left="1440"/>
        <w:rPr>
          <w:noProof/>
          <w:lang w:val="es-ES" w:eastAsia="ko-KR"/>
        </w:rPr>
      </w:pPr>
      <w:r w:rsidRPr="007E5A5F">
        <w:rPr>
          <w:noProof/>
          <w:lang w:val="es-ES" w:eastAsia="ko-KR"/>
        </w:rPr>
        <w:t>iFact = ( ( x + 1 + refIdx ) * intraPredAngle ) &amp; 31</w:t>
      </w:r>
      <w:r w:rsidRPr="007E5A5F">
        <w:rPr>
          <w:noProof/>
          <w:lang w:val="es-ES" w:eastAsia="ko-KR"/>
        </w:rPr>
        <w:tab/>
      </w:r>
      <w:r w:rsidRPr="007E5A5F">
        <w:rPr>
          <w:noProof/>
          <w:lang w:val="es-ES"/>
        </w:rPr>
        <w:t>(</w:t>
      </w:r>
      <w:r w:rsidRPr="00DE0F0E">
        <w:rPr>
          <w:noProof/>
          <w:lang w:val="en-CA"/>
        </w:rPr>
        <w:fldChar w:fldCharType="begin" w:fldLock="1"/>
      </w:r>
      <w:r w:rsidRPr="007E5A5F">
        <w:rPr>
          <w:noProof/>
          <w:lang w:val="es-ES"/>
        </w:rPr>
        <w:instrText xml:space="preserve"> STYLEREF 1 \s </w:instrText>
      </w:r>
      <w:r w:rsidRPr="00DE0F0E">
        <w:rPr>
          <w:noProof/>
          <w:lang w:val="en-CA"/>
        </w:rPr>
        <w:fldChar w:fldCharType="separate"/>
      </w:r>
      <w:r w:rsidRPr="007E5A5F">
        <w:rPr>
          <w:noProof/>
          <w:lang w:val="es-ES"/>
        </w:rPr>
        <w:t>8</w:t>
      </w:r>
      <w:r w:rsidRPr="00DE0F0E">
        <w:rPr>
          <w:noProof/>
          <w:lang w:val="en-CA"/>
        </w:rPr>
        <w:fldChar w:fldCharType="end"/>
      </w:r>
      <w:r w:rsidRPr="007E5A5F">
        <w:rPr>
          <w:noProof/>
          <w:lang w:val="es-ES"/>
        </w:rPr>
        <w:noBreakHyphen/>
      </w:r>
      <w:r w:rsidRPr="00DE0F0E">
        <w:rPr>
          <w:noProof/>
          <w:lang w:val="en-CA"/>
        </w:rPr>
        <w:fldChar w:fldCharType="begin" w:fldLock="1"/>
      </w:r>
      <w:r w:rsidRPr="007E5A5F">
        <w:rPr>
          <w:noProof/>
          <w:lang w:val="es-ES"/>
        </w:rPr>
        <w:instrText xml:space="preserve"> SEQ Equation \* ARABIC \s 1 </w:instrText>
      </w:r>
      <w:r w:rsidRPr="00DE0F0E">
        <w:rPr>
          <w:noProof/>
          <w:lang w:val="en-CA"/>
        </w:rPr>
        <w:fldChar w:fldCharType="separate"/>
      </w:r>
      <w:r w:rsidRPr="007E5A5F">
        <w:rPr>
          <w:noProof/>
          <w:lang w:val="es-ES"/>
        </w:rPr>
        <w:t>140</w:t>
      </w:r>
      <w:r w:rsidRPr="00DE0F0E">
        <w:rPr>
          <w:noProof/>
          <w:lang w:val="en-CA"/>
        </w:rPr>
        <w:fldChar w:fldCharType="end"/>
      </w:r>
      <w:r w:rsidRPr="007E5A5F">
        <w:rPr>
          <w:noProof/>
          <w:lang w:val="es-ES"/>
        </w:rPr>
        <w:t>)</w:t>
      </w:r>
    </w:p>
    <w:p w14:paraId="5558FBDD" w14:textId="77777777" w:rsidR="000A73AA" w:rsidRPr="00124387"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ins w:id="937" w:author="Fabien Racape" w:date="2019-06-27T10:43:00Z"/>
          <w:strike/>
          <w:noProof/>
          <w:color w:val="FF0000"/>
          <w:lang w:val="en-CA" w:eastAsia="ko-KR"/>
        </w:rPr>
      </w:pPr>
      <w:ins w:id="938" w:author="Fabien Racape" w:date="2019-06-27T10:43:00Z">
        <w:r w:rsidRPr="00124387">
          <w:rPr>
            <w:strike/>
            <w:noProof/>
            <w:color w:val="FF0000"/>
            <w:lang w:val="en-CA" w:eastAsia="ko-KR"/>
          </w:rPr>
          <w:t>If cIdx is equal to 0, the following applies:</w:t>
        </w:r>
      </w:ins>
    </w:p>
    <w:p w14:paraId="51C3233A" w14:textId="77777777" w:rsidR="000A73AA" w:rsidRPr="00124387"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10" w:firstLine="180"/>
        <w:rPr>
          <w:ins w:id="939" w:author="Fabien Racape" w:date="2019-06-27T10:43:00Z"/>
          <w:strike/>
          <w:noProof/>
          <w:color w:val="FF0000"/>
          <w:lang w:val="en-CA" w:eastAsia="ko-KR"/>
        </w:rPr>
      </w:pPr>
      <w:ins w:id="940" w:author="Fabien Racape" w:date="2019-06-27T10:43:00Z">
        <w:r w:rsidRPr="00124387">
          <w:rPr>
            <w:strike/>
            <w:noProof/>
            <w:color w:val="FF0000"/>
            <w:lang w:val="en-CA" w:eastAsia="ko-KR"/>
          </w:rPr>
          <w:t>The interpolation filter coefficients fT[ j ] with j = 0..3 are derived as follows:</w:t>
        </w:r>
      </w:ins>
    </w:p>
    <w:p w14:paraId="462B4F06" w14:textId="77777777" w:rsidR="000A73AA" w:rsidRPr="00124387" w:rsidRDefault="000A73AA" w:rsidP="000A73AA">
      <w:pPr>
        <w:pStyle w:val="Equation"/>
        <w:tabs>
          <w:tab w:val="clear" w:pos="794"/>
          <w:tab w:val="clear" w:pos="1588"/>
          <w:tab w:val="left" w:pos="1418"/>
        </w:tabs>
        <w:ind w:left="1440"/>
        <w:rPr>
          <w:ins w:id="941" w:author="Fabien Racape" w:date="2019-06-27T10:43:00Z"/>
          <w:strike/>
          <w:noProof/>
          <w:color w:val="FF0000"/>
          <w:lang w:val="en-CA" w:eastAsia="ko-KR"/>
        </w:rPr>
      </w:pPr>
      <w:ins w:id="942" w:author="Fabien Racape" w:date="2019-06-27T10:43:00Z">
        <w:r w:rsidRPr="00124387">
          <w:rPr>
            <w:strike/>
            <w:noProof/>
            <w:color w:val="FF0000"/>
            <w:lang w:val="en-CA" w:eastAsia="ko-KR"/>
          </w:rPr>
          <w:t>fT[ j ] = filterFlag  ?  fG[ iFact ][ j ]  :  fC[ iFact ][ j ]</w:t>
        </w:r>
        <w:r w:rsidRPr="00124387">
          <w:rPr>
            <w:strike/>
            <w:noProof/>
            <w:color w:val="FF0000"/>
            <w:lang w:val="en-CA" w:eastAsia="ko-KR"/>
          </w:rPr>
          <w:tab/>
        </w:r>
        <w:r w:rsidRPr="00124387">
          <w:rPr>
            <w:strike/>
            <w:noProof/>
            <w:color w:val="FF0000"/>
            <w:lang w:val="en-CA"/>
          </w:rPr>
          <w:t>(</w:t>
        </w:r>
        <w:r w:rsidRPr="00124387">
          <w:rPr>
            <w:strike/>
            <w:noProof/>
            <w:color w:val="FF0000"/>
            <w:lang w:val="en-CA"/>
          </w:rPr>
          <w:fldChar w:fldCharType="begin" w:fldLock="1"/>
        </w:r>
        <w:r w:rsidRPr="00124387">
          <w:rPr>
            <w:strike/>
            <w:noProof/>
            <w:color w:val="FF0000"/>
            <w:lang w:val="en-CA"/>
          </w:rPr>
          <w:instrText xml:space="preserve"> STYLEREF 1 \s </w:instrText>
        </w:r>
        <w:r w:rsidRPr="00124387">
          <w:rPr>
            <w:strike/>
            <w:noProof/>
            <w:color w:val="FF0000"/>
            <w:lang w:val="en-CA"/>
          </w:rPr>
          <w:fldChar w:fldCharType="separate"/>
        </w:r>
        <w:r w:rsidRPr="00124387">
          <w:rPr>
            <w:strike/>
            <w:noProof/>
            <w:color w:val="FF0000"/>
            <w:lang w:val="en-CA"/>
          </w:rPr>
          <w:t>8</w:t>
        </w:r>
        <w:r w:rsidRPr="00124387">
          <w:rPr>
            <w:strike/>
            <w:noProof/>
            <w:color w:val="FF0000"/>
            <w:lang w:val="en-CA"/>
          </w:rPr>
          <w:fldChar w:fldCharType="end"/>
        </w:r>
        <w:r w:rsidRPr="00124387">
          <w:rPr>
            <w:strike/>
            <w:noProof/>
            <w:color w:val="FF0000"/>
            <w:lang w:val="en-CA"/>
          </w:rPr>
          <w:noBreakHyphen/>
        </w:r>
        <w:r w:rsidRPr="00124387">
          <w:rPr>
            <w:strike/>
            <w:noProof/>
            <w:color w:val="FF0000"/>
            <w:lang w:val="en-CA"/>
          </w:rPr>
          <w:fldChar w:fldCharType="begin" w:fldLock="1"/>
        </w:r>
        <w:r w:rsidRPr="00124387">
          <w:rPr>
            <w:strike/>
            <w:noProof/>
            <w:color w:val="FF0000"/>
            <w:lang w:val="en-CA"/>
          </w:rPr>
          <w:instrText xml:space="preserve"> SEQ Equation \* ARABIC \s 1 </w:instrText>
        </w:r>
        <w:r w:rsidRPr="00124387">
          <w:rPr>
            <w:strike/>
            <w:noProof/>
            <w:color w:val="FF0000"/>
            <w:lang w:val="en-CA"/>
          </w:rPr>
          <w:fldChar w:fldCharType="separate"/>
        </w:r>
        <w:r w:rsidRPr="00124387">
          <w:rPr>
            <w:strike/>
            <w:noProof/>
            <w:color w:val="FF0000"/>
            <w:lang w:val="en-CA"/>
          </w:rPr>
          <w:t>141</w:t>
        </w:r>
        <w:r w:rsidRPr="00124387">
          <w:rPr>
            <w:strike/>
            <w:noProof/>
            <w:color w:val="FF0000"/>
            <w:lang w:val="en-CA"/>
          </w:rPr>
          <w:fldChar w:fldCharType="end"/>
        </w:r>
        <w:r w:rsidRPr="00124387">
          <w:rPr>
            <w:strike/>
            <w:noProof/>
            <w:color w:val="FF0000"/>
            <w:lang w:val="en-CA"/>
          </w:rPr>
          <w:t>)</w:t>
        </w:r>
      </w:ins>
    </w:p>
    <w:p w14:paraId="068362B0" w14:textId="77777777" w:rsidR="000A73AA" w:rsidRPr="00124387"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10" w:firstLine="180"/>
        <w:rPr>
          <w:ins w:id="943" w:author="Fabien Racape" w:date="2019-06-27T10:43:00Z"/>
          <w:strike/>
          <w:noProof/>
          <w:color w:val="FF0000"/>
          <w:lang w:val="en-CA" w:eastAsia="ko-KR"/>
        </w:rPr>
      </w:pPr>
      <w:ins w:id="944" w:author="Fabien Racape" w:date="2019-06-27T10:43:00Z">
        <w:r w:rsidRPr="00124387">
          <w:rPr>
            <w:strike/>
            <w:noProof/>
            <w:color w:val="FF0000"/>
            <w:lang w:val="en-CA" w:eastAsia="ko-KR"/>
          </w:rPr>
          <w:t>The value of the prediction samples predSamples[ x ][ y ] is derived as follows:</w:t>
        </w:r>
      </w:ins>
    </w:p>
    <w:p w14:paraId="796DB4AE" w14:textId="77777777" w:rsidR="000A73AA" w:rsidRPr="00124387" w:rsidRDefault="000A73AA" w:rsidP="000A73AA">
      <w:pPr>
        <w:pStyle w:val="Equation"/>
        <w:tabs>
          <w:tab w:val="clear" w:pos="794"/>
          <w:tab w:val="clear" w:pos="1588"/>
          <w:tab w:val="left" w:pos="1440"/>
          <w:tab w:val="left" w:pos="4140"/>
        </w:tabs>
        <w:ind w:left="1440"/>
        <w:rPr>
          <w:ins w:id="945" w:author="Fabien Racape" w:date="2019-06-27T10:43:00Z"/>
          <w:strike/>
          <w:noProof/>
          <w:color w:val="FF0000"/>
          <w:lang w:val="es-ES" w:eastAsia="ko-KR"/>
        </w:rPr>
      </w:pPr>
      <w:ins w:id="946" w:author="Fabien Racape" w:date="2019-06-27T10:43:00Z">
        <w:r w:rsidRPr="00124387">
          <w:rPr>
            <w:strike/>
            <w:noProof/>
            <w:color w:val="FF0000"/>
            <w:lang w:val="es-ES" w:eastAsia="ko-KR"/>
          </w:rPr>
          <w:t>predSamples[ x ][ y ] = Clip1Y( ( ( </w:t>
        </w:r>
        <m:oMath>
          <m:nary>
            <m:naryPr>
              <m:chr m:val="∑"/>
              <m:limLoc m:val="subSup"/>
              <m:ctrlPr>
                <w:rPr>
                  <w:rFonts w:ascii="Cambria Math" w:hAnsi="Cambria Math"/>
                  <w:i/>
                  <w:strike/>
                  <w:noProof/>
                  <w:color w:val="FF0000"/>
                  <w:lang w:val="en-CA" w:eastAsia="ko-KR"/>
                </w:rPr>
              </m:ctrlPr>
            </m:naryPr>
            <m:sub>
              <m:r>
                <w:rPr>
                  <w:rFonts w:ascii="Cambria Math" w:hAnsi="Cambria Math"/>
                  <w:strike/>
                  <w:noProof/>
                  <w:color w:val="FF0000"/>
                  <w:lang w:val="en-CA" w:eastAsia="ko-KR"/>
                </w:rPr>
                <m:t>i</m:t>
              </m:r>
              <m:r>
                <w:rPr>
                  <w:rFonts w:ascii="Cambria Math" w:hAnsi="Cambria Math"/>
                  <w:strike/>
                  <w:noProof/>
                  <w:color w:val="FF0000"/>
                  <w:lang w:val="es-ES" w:eastAsia="ko-KR"/>
                </w:rPr>
                <m:t>=0</m:t>
              </m:r>
            </m:sub>
            <m:sup>
              <m:r>
                <w:rPr>
                  <w:rFonts w:ascii="Cambria Math" w:hAnsi="Cambria Math"/>
                  <w:strike/>
                  <w:noProof/>
                  <w:color w:val="FF0000"/>
                  <w:lang w:val="es-ES" w:eastAsia="ko-KR"/>
                </w:rPr>
                <m:t>3</m:t>
              </m:r>
            </m:sup>
            <m:e>
              <m:r>
                <m:rPr>
                  <m:sty m:val="p"/>
                </m:rPr>
                <w:rPr>
                  <w:rFonts w:ascii="Cambria Math" w:hAnsi="Cambria Math"/>
                  <w:strike/>
                  <w:noProof/>
                  <w:color w:val="FF0000"/>
                  <w:lang w:val="es-ES" w:eastAsia="ko-KR"/>
                </w:rPr>
                <m:t>fT[ i ]*ref[ y+iIdx+i ]</m:t>
              </m:r>
            </m:e>
          </m:nary>
        </m:oMath>
        <w:r w:rsidRPr="00124387">
          <w:rPr>
            <w:strike/>
            <w:noProof/>
            <w:color w:val="FF0000"/>
            <w:lang w:val="es-ES" w:eastAsia="ko-KR"/>
          </w:rPr>
          <w:t> ) + 32 )  &gt;&gt;  6 )</w:t>
        </w:r>
        <w:r w:rsidRPr="00124387">
          <w:rPr>
            <w:strike/>
            <w:noProof/>
            <w:color w:val="FF0000"/>
            <w:lang w:val="es-ES" w:eastAsia="ko-KR"/>
          </w:rPr>
          <w:tab/>
        </w:r>
        <w:r w:rsidRPr="00124387">
          <w:rPr>
            <w:strike/>
            <w:noProof/>
            <w:color w:val="FF0000"/>
            <w:lang w:val="es-ES"/>
          </w:rPr>
          <w:t>(</w:t>
        </w:r>
        <w:r w:rsidRPr="00124387">
          <w:rPr>
            <w:strike/>
            <w:noProof/>
            <w:color w:val="FF0000"/>
            <w:lang w:val="en-CA"/>
          </w:rPr>
          <w:fldChar w:fldCharType="begin" w:fldLock="1"/>
        </w:r>
        <w:r w:rsidRPr="00124387">
          <w:rPr>
            <w:strike/>
            <w:noProof/>
            <w:color w:val="FF0000"/>
            <w:lang w:val="es-ES"/>
          </w:rPr>
          <w:instrText xml:space="preserve"> STYLEREF 1 \s </w:instrText>
        </w:r>
        <w:r w:rsidRPr="00124387">
          <w:rPr>
            <w:strike/>
            <w:noProof/>
            <w:color w:val="FF0000"/>
            <w:lang w:val="en-CA"/>
          </w:rPr>
          <w:fldChar w:fldCharType="separate"/>
        </w:r>
        <w:r w:rsidRPr="00124387">
          <w:rPr>
            <w:strike/>
            <w:noProof/>
            <w:color w:val="FF0000"/>
            <w:lang w:val="es-ES"/>
          </w:rPr>
          <w:t>8</w:t>
        </w:r>
        <w:r w:rsidRPr="00124387">
          <w:rPr>
            <w:strike/>
            <w:noProof/>
            <w:color w:val="FF0000"/>
            <w:lang w:val="en-CA"/>
          </w:rPr>
          <w:fldChar w:fldCharType="end"/>
        </w:r>
        <w:r w:rsidRPr="00124387">
          <w:rPr>
            <w:strike/>
            <w:noProof/>
            <w:color w:val="FF0000"/>
            <w:lang w:val="es-ES"/>
          </w:rPr>
          <w:noBreakHyphen/>
        </w:r>
        <w:r w:rsidRPr="00124387">
          <w:rPr>
            <w:strike/>
            <w:noProof/>
            <w:color w:val="FF0000"/>
            <w:lang w:val="en-CA"/>
          </w:rPr>
          <w:fldChar w:fldCharType="begin" w:fldLock="1"/>
        </w:r>
        <w:r w:rsidRPr="00124387">
          <w:rPr>
            <w:strike/>
            <w:noProof/>
            <w:color w:val="FF0000"/>
            <w:lang w:val="es-ES"/>
          </w:rPr>
          <w:instrText xml:space="preserve"> SEQ Equation \* ARABIC \s 1 </w:instrText>
        </w:r>
        <w:r w:rsidRPr="00124387">
          <w:rPr>
            <w:strike/>
            <w:noProof/>
            <w:color w:val="FF0000"/>
            <w:lang w:val="en-CA"/>
          </w:rPr>
          <w:fldChar w:fldCharType="separate"/>
        </w:r>
        <w:r w:rsidRPr="00124387">
          <w:rPr>
            <w:strike/>
            <w:noProof/>
            <w:color w:val="FF0000"/>
            <w:lang w:val="es-ES"/>
          </w:rPr>
          <w:t>142</w:t>
        </w:r>
        <w:r w:rsidRPr="00124387">
          <w:rPr>
            <w:strike/>
            <w:noProof/>
            <w:color w:val="FF0000"/>
            <w:lang w:val="en-CA"/>
          </w:rPr>
          <w:fldChar w:fldCharType="end"/>
        </w:r>
        <w:r w:rsidRPr="00124387">
          <w:rPr>
            <w:strike/>
            <w:noProof/>
            <w:color w:val="FF0000"/>
            <w:lang w:val="es-ES"/>
          </w:rPr>
          <w:t>)</w:t>
        </w:r>
      </w:ins>
    </w:p>
    <w:p w14:paraId="00B960A4" w14:textId="77777777" w:rsidR="000A73AA" w:rsidRPr="00124387"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ins w:id="947" w:author="Fabien Racape" w:date="2019-06-27T10:43:00Z"/>
          <w:strike/>
          <w:noProof/>
          <w:color w:val="FF0000"/>
          <w:lang w:val="en-CA" w:eastAsia="ko-KR"/>
        </w:rPr>
      </w:pPr>
      <w:ins w:id="948" w:author="Fabien Racape" w:date="2019-06-27T10:43:00Z">
        <w:r w:rsidRPr="00124387">
          <w:rPr>
            <w:strike/>
            <w:noProof/>
            <w:color w:val="FF0000"/>
            <w:lang w:val="en-CA" w:eastAsia="ko-KR"/>
          </w:rPr>
          <w:t>Otherwise (cIdx is not equal to 0), depending on the value of iFact, the following applies:</w:t>
        </w:r>
      </w:ins>
    </w:p>
    <w:p w14:paraId="62BD1691" w14:textId="77777777" w:rsidR="000A73AA" w:rsidRPr="00124387" w:rsidRDefault="000A73AA" w:rsidP="000A73AA">
      <w:pPr>
        <w:numPr>
          <w:ilvl w:val="0"/>
          <w:numId w:val="27"/>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260"/>
          <w:tab w:val="left" w:pos="2977"/>
        </w:tabs>
        <w:ind w:left="1260" w:hanging="270"/>
        <w:rPr>
          <w:ins w:id="949" w:author="Fabien Racape" w:date="2019-06-27T10:43:00Z"/>
          <w:strike/>
          <w:noProof/>
          <w:color w:val="FF0000"/>
          <w:lang w:val="en-CA" w:eastAsia="ko-KR"/>
        </w:rPr>
      </w:pPr>
      <w:ins w:id="950" w:author="Fabien Racape" w:date="2019-06-27T10:43:00Z">
        <w:r w:rsidRPr="00124387">
          <w:rPr>
            <w:strike/>
            <w:noProof/>
            <w:color w:val="FF0000"/>
            <w:lang w:val="en-CA" w:eastAsia="ko-KR"/>
          </w:rPr>
          <w:t>If iFact is not equal to 0, the value of the prediction samples predSamples[ x ][ y ] is derived as follows:</w:t>
        </w:r>
      </w:ins>
    </w:p>
    <w:p w14:paraId="0B17B237" w14:textId="77777777" w:rsidR="000A73AA" w:rsidRPr="00124387" w:rsidRDefault="000A73AA" w:rsidP="000A73AA">
      <w:pPr>
        <w:pStyle w:val="Equation"/>
        <w:tabs>
          <w:tab w:val="clear" w:pos="794"/>
          <w:tab w:val="clear" w:pos="1588"/>
          <w:tab w:val="left" w:pos="1440"/>
        </w:tabs>
        <w:ind w:left="1440"/>
        <w:rPr>
          <w:ins w:id="951" w:author="Fabien Racape" w:date="2019-06-27T10:43:00Z"/>
          <w:strike/>
          <w:noProof/>
          <w:color w:val="FF0000"/>
          <w:lang w:val="en-CA" w:eastAsia="ko-KR"/>
        </w:rPr>
      </w:pPr>
      <w:ins w:id="952" w:author="Fabien Racape" w:date="2019-06-27T10:43:00Z">
        <w:r w:rsidRPr="00124387">
          <w:rPr>
            <w:strike/>
            <w:noProof/>
            <w:color w:val="FF0000"/>
            <w:lang w:val="en-CA" w:eastAsia="ko-KR"/>
          </w:rPr>
          <w:t xml:space="preserve">predSamples[ x ][ y ] = </w:t>
        </w:r>
        <w:r w:rsidRPr="00124387">
          <w:rPr>
            <w:strike/>
            <w:noProof/>
            <w:color w:val="FF0000"/>
            <w:lang w:val="en-CA" w:eastAsia="ko-KR"/>
          </w:rPr>
          <w:br/>
        </w:r>
        <w:r w:rsidRPr="00124387">
          <w:rPr>
            <w:strike/>
            <w:noProof/>
            <w:color w:val="FF0000"/>
            <w:lang w:val="en-CA" w:eastAsia="ko-KR"/>
          </w:rPr>
          <w:tab/>
          <w:t>( ( 32 − iFact ) * ref[ y + iIdx + 1 ] + iFact * ref[ y + iIdx + 2 ] + 16 )  &gt;&gt;  5</w:t>
        </w:r>
        <w:r w:rsidRPr="00124387">
          <w:rPr>
            <w:strike/>
            <w:noProof/>
            <w:color w:val="FF0000"/>
            <w:lang w:val="en-CA" w:eastAsia="ko-KR"/>
          </w:rPr>
          <w:tab/>
        </w:r>
        <w:r w:rsidRPr="00124387">
          <w:rPr>
            <w:strike/>
            <w:noProof/>
            <w:color w:val="FF0000"/>
            <w:lang w:val="en-CA"/>
          </w:rPr>
          <w:t>(</w:t>
        </w:r>
        <w:r w:rsidRPr="00124387">
          <w:rPr>
            <w:strike/>
            <w:noProof/>
            <w:color w:val="FF0000"/>
            <w:lang w:val="en-CA"/>
          </w:rPr>
          <w:fldChar w:fldCharType="begin" w:fldLock="1"/>
        </w:r>
        <w:r w:rsidRPr="00124387">
          <w:rPr>
            <w:strike/>
            <w:noProof/>
            <w:color w:val="FF0000"/>
            <w:lang w:val="en-CA"/>
          </w:rPr>
          <w:instrText xml:space="preserve"> STYLEREF 1 \s </w:instrText>
        </w:r>
        <w:r w:rsidRPr="00124387">
          <w:rPr>
            <w:strike/>
            <w:noProof/>
            <w:color w:val="FF0000"/>
            <w:lang w:val="en-CA"/>
          </w:rPr>
          <w:fldChar w:fldCharType="separate"/>
        </w:r>
        <w:r w:rsidRPr="00124387">
          <w:rPr>
            <w:strike/>
            <w:noProof/>
            <w:color w:val="FF0000"/>
            <w:lang w:val="en-CA"/>
          </w:rPr>
          <w:t>8</w:t>
        </w:r>
        <w:r w:rsidRPr="00124387">
          <w:rPr>
            <w:strike/>
            <w:noProof/>
            <w:color w:val="FF0000"/>
            <w:lang w:val="en-CA"/>
          </w:rPr>
          <w:fldChar w:fldCharType="end"/>
        </w:r>
        <w:r w:rsidRPr="00124387">
          <w:rPr>
            <w:strike/>
            <w:noProof/>
            <w:color w:val="FF0000"/>
            <w:lang w:val="en-CA"/>
          </w:rPr>
          <w:noBreakHyphen/>
        </w:r>
        <w:r w:rsidRPr="00124387">
          <w:rPr>
            <w:strike/>
            <w:noProof/>
            <w:color w:val="FF0000"/>
            <w:lang w:val="en-CA"/>
          </w:rPr>
          <w:fldChar w:fldCharType="begin" w:fldLock="1"/>
        </w:r>
        <w:r w:rsidRPr="00124387">
          <w:rPr>
            <w:strike/>
            <w:noProof/>
            <w:color w:val="FF0000"/>
            <w:lang w:val="en-CA"/>
          </w:rPr>
          <w:instrText xml:space="preserve"> SEQ Equation \* ARABIC \s 1 </w:instrText>
        </w:r>
        <w:r w:rsidRPr="00124387">
          <w:rPr>
            <w:strike/>
            <w:noProof/>
            <w:color w:val="FF0000"/>
            <w:lang w:val="en-CA"/>
          </w:rPr>
          <w:fldChar w:fldCharType="separate"/>
        </w:r>
        <w:r w:rsidRPr="00124387">
          <w:rPr>
            <w:strike/>
            <w:noProof/>
            <w:color w:val="FF0000"/>
            <w:lang w:val="en-CA"/>
          </w:rPr>
          <w:t>143</w:t>
        </w:r>
        <w:r w:rsidRPr="00124387">
          <w:rPr>
            <w:strike/>
            <w:noProof/>
            <w:color w:val="FF0000"/>
            <w:lang w:val="en-CA"/>
          </w:rPr>
          <w:fldChar w:fldCharType="end"/>
        </w:r>
        <w:r w:rsidRPr="00124387">
          <w:rPr>
            <w:strike/>
            <w:noProof/>
            <w:color w:val="FF0000"/>
            <w:lang w:val="en-CA"/>
          </w:rPr>
          <w:t>)</w:t>
        </w:r>
      </w:ins>
    </w:p>
    <w:p w14:paraId="271C9863" w14:textId="77777777" w:rsidR="000A73AA" w:rsidRPr="00124387" w:rsidRDefault="000A73AA" w:rsidP="000A73AA">
      <w:pPr>
        <w:numPr>
          <w:ilvl w:val="0"/>
          <w:numId w:val="27"/>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260"/>
          <w:tab w:val="left" w:pos="2977"/>
        </w:tabs>
        <w:ind w:left="1260" w:hanging="270"/>
        <w:rPr>
          <w:ins w:id="953" w:author="Fabien Racape" w:date="2019-06-27T10:43:00Z"/>
          <w:strike/>
          <w:noProof/>
          <w:color w:val="FF0000"/>
          <w:lang w:val="en-CA" w:eastAsia="ko-KR"/>
        </w:rPr>
      </w:pPr>
      <w:ins w:id="954" w:author="Fabien Racape" w:date="2019-06-27T10:43:00Z">
        <w:r w:rsidRPr="00124387">
          <w:rPr>
            <w:strike/>
            <w:noProof/>
            <w:color w:val="FF0000"/>
            <w:lang w:val="en-CA" w:eastAsia="ko-KR"/>
          </w:rPr>
          <w:t>Otherwise, the value of the prediction samples predSamples[ x ][ y ] is derived as follows:</w:t>
        </w:r>
      </w:ins>
    </w:p>
    <w:p w14:paraId="0F0ECE7B" w14:textId="77777777" w:rsidR="000A73AA" w:rsidRDefault="000A73AA" w:rsidP="000A73AA">
      <w:pPr>
        <w:pStyle w:val="Equation"/>
        <w:tabs>
          <w:tab w:val="clear" w:pos="794"/>
          <w:tab w:val="clear" w:pos="1588"/>
          <w:tab w:val="left" w:pos="1418"/>
        </w:tabs>
        <w:ind w:left="1440"/>
        <w:rPr>
          <w:ins w:id="955" w:author="Fabien Racape" w:date="2019-06-27T10:43:00Z"/>
          <w:noProof/>
          <w:color w:val="FF0000"/>
          <w:lang w:val="es-ES"/>
        </w:rPr>
      </w:pPr>
      <w:ins w:id="956" w:author="Fabien Racape" w:date="2019-06-27T10:43:00Z">
        <w:r w:rsidRPr="00124387">
          <w:rPr>
            <w:strike/>
            <w:noProof/>
            <w:color w:val="FF0000"/>
            <w:lang w:val="es-ES" w:eastAsia="ko-KR"/>
          </w:rPr>
          <w:t>predSamples[ x ][ y ] = ref[ y + iIdx </w:t>
        </w:r>
        <w:r w:rsidRPr="00124387">
          <w:rPr>
            <w:noProof/>
            <w:color w:val="FF0000"/>
            <w:lang w:val="es-ES" w:eastAsia="ko-KR"/>
          </w:rPr>
          <w:t>+ 1 ]</w:t>
        </w:r>
        <w:r w:rsidRPr="00124387">
          <w:rPr>
            <w:noProof/>
            <w:color w:val="FF0000"/>
            <w:lang w:val="es-ES" w:eastAsia="ko-KR"/>
          </w:rPr>
          <w:tab/>
        </w:r>
        <w:r w:rsidRPr="00124387">
          <w:rPr>
            <w:noProof/>
            <w:color w:val="FF0000"/>
            <w:lang w:val="es-ES" w:eastAsia="ko-KR"/>
          </w:rPr>
          <w:tab/>
        </w:r>
        <w:r w:rsidRPr="00124387">
          <w:rPr>
            <w:noProof/>
            <w:color w:val="FF0000"/>
            <w:lang w:val="es-ES"/>
          </w:rPr>
          <w:t>(</w:t>
        </w:r>
        <w:r w:rsidRPr="00124387">
          <w:rPr>
            <w:noProof/>
            <w:color w:val="FF0000"/>
            <w:lang w:val="en-CA"/>
          </w:rPr>
          <w:fldChar w:fldCharType="begin" w:fldLock="1"/>
        </w:r>
        <w:r w:rsidRPr="00124387">
          <w:rPr>
            <w:noProof/>
            <w:color w:val="FF0000"/>
            <w:lang w:val="es-ES"/>
          </w:rPr>
          <w:instrText xml:space="preserve"> STYLEREF 1 \s </w:instrText>
        </w:r>
        <w:r w:rsidRPr="00124387">
          <w:rPr>
            <w:noProof/>
            <w:color w:val="FF0000"/>
            <w:lang w:val="en-CA"/>
          </w:rPr>
          <w:fldChar w:fldCharType="separate"/>
        </w:r>
        <w:r w:rsidRPr="00124387">
          <w:rPr>
            <w:noProof/>
            <w:color w:val="FF0000"/>
            <w:lang w:val="es-ES"/>
          </w:rPr>
          <w:t>8</w:t>
        </w:r>
        <w:r w:rsidRPr="00124387">
          <w:rPr>
            <w:noProof/>
            <w:color w:val="FF0000"/>
            <w:lang w:val="en-CA"/>
          </w:rPr>
          <w:fldChar w:fldCharType="end"/>
        </w:r>
        <w:r w:rsidRPr="00124387">
          <w:rPr>
            <w:noProof/>
            <w:color w:val="FF0000"/>
            <w:lang w:val="es-ES"/>
          </w:rPr>
          <w:noBreakHyphen/>
        </w:r>
        <w:r w:rsidRPr="00124387">
          <w:rPr>
            <w:noProof/>
            <w:color w:val="FF0000"/>
            <w:lang w:val="en-CA"/>
          </w:rPr>
          <w:fldChar w:fldCharType="begin" w:fldLock="1"/>
        </w:r>
        <w:r w:rsidRPr="00124387">
          <w:rPr>
            <w:noProof/>
            <w:color w:val="FF0000"/>
            <w:lang w:val="es-ES"/>
          </w:rPr>
          <w:instrText xml:space="preserve"> SEQ Equation \* ARABIC \s 1 </w:instrText>
        </w:r>
        <w:r w:rsidRPr="00124387">
          <w:rPr>
            <w:noProof/>
            <w:color w:val="FF0000"/>
            <w:lang w:val="en-CA"/>
          </w:rPr>
          <w:fldChar w:fldCharType="separate"/>
        </w:r>
        <w:r w:rsidRPr="00124387">
          <w:rPr>
            <w:noProof/>
            <w:color w:val="FF0000"/>
            <w:lang w:val="es-ES"/>
          </w:rPr>
          <w:t>144</w:t>
        </w:r>
        <w:r w:rsidRPr="00124387">
          <w:rPr>
            <w:noProof/>
            <w:color w:val="FF0000"/>
            <w:lang w:val="en-CA"/>
          </w:rPr>
          <w:fldChar w:fldCharType="end"/>
        </w:r>
        <w:r w:rsidRPr="00124387">
          <w:rPr>
            <w:noProof/>
            <w:color w:val="FF0000"/>
            <w:lang w:val="es-ES"/>
          </w:rPr>
          <w:t>)</w:t>
        </w:r>
      </w:ins>
    </w:p>
    <w:p w14:paraId="46140738" w14:textId="77777777" w:rsidR="000A73AA" w:rsidRPr="00AA6EE5" w:rsidRDefault="000A73AA" w:rsidP="000A73AA">
      <w:pPr>
        <w:pStyle w:val="Equation"/>
        <w:tabs>
          <w:tab w:val="clear" w:pos="794"/>
          <w:tab w:val="clear" w:pos="1588"/>
          <w:tab w:val="left" w:pos="1418"/>
        </w:tabs>
        <w:rPr>
          <w:ins w:id="957" w:author="Fabien Racape" w:date="2019-06-27T10:43:00Z"/>
          <w:noProof/>
          <w:color w:val="000000" w:themeColor="text1"/>
          <w:highlight w:val="yellow"/>
          <w:lang w:val="en-US"/>
        </w:rPr>
      </w:pPr>
      <w:ins w:id="958" w:author="Fabien Racape" w:date="2019-06-27T10:43:00Z">
        <w:r w:rsidRPr="000A73AA">
          <w:rPr>
            <w:noProof/>
            <w:color w:val="000000" w:themeColor="text1"/>
            <w:highlight w:val="yellow"/>
            <w:lang w:val="es-ES"/>
            <w:rPrChange w:id="959" w:author="Fabien Racape" w:date="2019-06-27T10:44:00Z">
              <w:rPr>
                <w:noProof/>
                <w:color w:val="000000" w:themeColor="text1"/>
                <w:highlight w:val="yellow"/>
                <w:lang w:val="en-US"/>
              </w:rPr>
            </w:rPrChange>
          </w:rPr>
          <w:t xml:space="preserve">           </w:t>
        </w:r>
        <w:r w:rsidRPr="00AA6EE5">
          <w:rPr>
            <w:noProof/>
            <w:color w:val="000000" w:themeColor="text1"/>
            <w:highlight w:val="yellow"/>
            <w:lang w:val="en-US"/>
          </w:rPr>
          <w:t>Four variables P[k], k=0,1,2,3 are identified as P[k] = ref[</w:t>
        </w:r>
        <w:r>
          <w:rPr>
            <w:noProof/>
            <w:color w:val="000000" w:themeColor="text1"/>
            <w:highlight w:val="yellow"/>
            <w:lang w:val="en-US"/>
          </w:rPr>
          <w:t>y</w:t>
        </w:r>
        <w:r w:rsidRPr="00AA6EE5">
          <w:rPr>
            <w:noProof/>
            <w:color w:val="000000" w:themeColor="text1"/>
            <w:highlight w:val="yellow"/>
            <w:lang w:val="en-US"/>
          </w:rPr>
          <w:t xml:space="preserve"> + iIdx + k]. If filterFlag = true, then P[1] and P[2] are     filtered as P[k] = (ref[</w:t>
        </w:r>
        <w:r>
          <w:rPr>
            <w:noProof/>
            <w:color w:val="000000" w:themeColor="text1"/>
            <w:highlight w:val="yellow"/>
            <w:lang w:val="en-US"/>
          </w:rPr>
          <w:t>y</w:t>
        </w:r>
        <w:r w:rsidRPr="00AA6EE5">
          <w:rPr>
            <w:noProof/>
            <w:color w:val="000000" w:themeColor="text1"/>
            <w:highlight w:val="yellow"/>
            <w:lang w:val="en-US"/>
          </w:rPr>
          <w:t xml:space="preserve"> + iIdx + k – 1] + ref[</w:t>
        </w:r>
        <w:r>
          <w:rPr>
            <w:noProof/>
            <w:color w:val="000000" w:themeColor="text1"/>
            <w:highlight w:val="yellow"/>
            <w:lang w:val="en-US"/>
          </w:rPr>
          <w:t>y</w:t>
        </w:r>
        <w:r w:rsidRPr="00AA6EE5">
          <w:rPr>
            <w:noProof/>
            <w:color w:val="000000" w:themeColor="text1"/>
            <w:highlight w:val="yellow"/>
            <w:lang w:val="en-US"/>
          </w:rPr>
          <w:t xml:space="preserve"> + iIdx + k] * 2 + ref[</w:t>
        </w:r>
        <w:r>
          <w:rPr>
            <w:noProof/>
            <w:color w:val="000000" w:themeColor="text1"/>
            <w:highlight w:val="yellow"/>
            <w:lang w:val="en-US"/>
          </w:rPr>
          <w:t>y</w:t>
        </w:r>
        <w:r w:rsidRPr="00AA6EE5">
          <w:rPr>
            <w:noProof/>
            <w:color w:val="000000" w:themeColor="text1"/>
            <w:highlight w:val="yellow"/>
            <w:lang w:val="en-US"/>
          </w:rPr>
          <w:t xml:space="preserve"> + iIdx + k + 1] + 2) &gt;&gt; 2, k = 1, 2.</w:t>
        </w:r>
      </w:ins>
    </w:p>
    <w:p w14:paraId="0965D493" w14:textId="77777777" w:rsidR="000A73AA" w:rsidRPr="00AA6EE5" w:rsidRDefault="000A73AA" w:rsidP="000A73AA">
      <w:pPr>
        <w:pStyle w:val="Equation"/>
        <w:tabs>
          <w:tab w:val="clear" w:pos="794"/>
          <w:tab w:val="clear" w:pos="1588"/>
          <w:tab w:val="left" w:pos="1418"/>
        </w:tabs>
        <w:rPr>
          <w:ins w:id="960" w:author="Fabien Racape" w:date="2019-06-27T10:43:00Z"/>
          <w:noProof/>
          <w:color w:val="000000" w:themeColor="text1"/>
          <w:highlight w:val="yellow"/>
          <w:lang w:val="en-US"/>
        </w:rPr>
      </w:pPr>
      <w:ins w:id="961" w:author="Fabien Racape" w:date="2019-06-27T10:43:00Z">
        <w:r w:rsidRPr="00AA6EE5">
          <w:rPr>
            <w:noProof/>
            <w:color w:val="000000" w:themeColor="text1"/>
            <w:highlight w:val="yellow"/>
            <w:lang w:val="en-US"/>
          </w:rPr>
          <w:lastRenderedPageBreak/>
          <w:t xml:space="preserve">        If abs(P[1] – P[2]) &lt; Th, </w:t>
        </w:r>
        <w:r>
          <w:rPr>
            <w:noProof/>
            <w:color w:val="000000" w:themeColor="text1"/>
            <w:highlight w:val="yellow"/>
            <w:lang w:val="en-US"/>
          </w:rPr>
          <w:t xml:space="preserve">Th = 16 if cIdx = 0, Th = 8, otherwise, </w:t>
        </w:r>
        <w:r w:rsidRPr="00AA6EE5">
          <w:rPr>
            <w:noProof/>
            <w:color w:val="000000" w:themeColor="text1"/>
            <w:highlight w:val="yellow"/>
            <w:lang w:val="en-US"/>
          </w:rPr>
          <w:t>then value of the prediction samples predSamples[ x ][ y ] is derived as:</w:t>
        </w:r>
      </w:ins>
    </w:p>
    <w:p w14:paraId="2298CE17" w14:textId="77777777" w:rsidR="000A73AA" w:rsidRPr="00AA6EE5" w:rsidRDefault="000A73AA" w:rsidP="000A73AA">
      <w:pPr>
        <w:pStyle w:val="Equation"/>
        <w:tabs>
          <w:tab w:val="clear" w:pos="794"/>
          <w:tab w:val="clear" w:pos="1588"/>
          <w:tab w:val="left" w:pos="1418"/>
        </w:tabs>
        <w:rPr>
          <w:ins w:id="962" w:author="Fabien Racape" w:date="2019-06-27T10:43:00Z"/>
          <w:noProof/>
          <w:color w:val="000000" w:themeColor="text1"/>
          <w:highlight w:val="yellow"/>
          <w:lang w:val="en-US"/>
        </w:rPr>
      </w:pPr>
      <w:ins w:id="963" w:author="Fabien Racape" w:date="2019-06-27T10:43:00Z">
        <w:r w:rsidRPr="00AA6EE5">
          <w:rPr>
            <w:noProof/>
            <w:color w:val="000000" w:themeColor="text1"/>
            <w:highlight w:val="yellow"/>
            <w:lang w:val="en-US"/>
          </w:rPr>
          <w:tab/>
          <w:t>predSamples[ x ][ y ] = ((32 - iFact) * P[1] + iFact * P[2] + 16) &gt;&gt; 5;</w:t>
        </w:r>
      </w:ins>
    </w:p>
    <w:p w14:paraId="5B271528" w14:textId="77777777" w:rsidR="000A73AA" w:rsidRPr="00AA6EE5" w:rsidRDefault="000A73AA" w:rsidP="000A73AA">
      <w:pPr>
        <w:pStyle w:val="Equation"/>
        <w:tabs>
          <w:tab w:val="clear" w:pos="794"/>
          <w:tab w:val="clear" w:pos="1588"/>
          <w:tab w:val="left" w:pos="1418"/>
        </w:tabs>
        <w:rPr>
          <w:ins w:id="964" w:author="Fabien Racape" w:date="2019-06-27T10:43:00Z"/>
          <w:noProof/>
          <w:color w:val="000000" w:themeColor="text1"/>
          <w:highlight w:val="yellow"/>
          <w:lang w:val="en-US"/>
        </w:rPr>
      </w:pPr>
      <w:ins w:id="965" w:author="Fabien Racape" w:date="2019-06-27T10:43:00Z">
        <w:r w:rsidRPr="00AA6EE5">
          <w:rPr>
            <w:noProof/>
            <w:color w:val="000000" w:themeColor="text1"/>
            <w:highlight w:val="yellow"/>
            <w:lang w:val="en-US"/>
          </w:rPr>
          <w:t xml:space="preserve">        Else, the value of the prediction samples predSamples[ x ][ y ] is derived as:</w:t>
        </w:r>
      </w:ins>
    </w:p>
    <w:p w14:paraId="05638058" w14:textId="77777777" w:rsidR="000A73AA" w:rsidRPr="00AA6EE5" w:rsidRDefault="000A73AA" w:rsidP="000A73AA">
      <w:pPr>
        <w:pStyle w:val="Equation"/>
        <w:tabs>
          <w:tab w:val="clear" w:pos="794"/>
          <w:tab w:val="clear" w:pos="1588"/>
          <w:tab w:val="left" w:pos="1418"/>
        </w:tabs>
        <w:rPr>
          <w:ins w:id="966" w:author="Fabien Racape" w:date="2019-06-27T10:43:00Z"/>
          <w:noProof/>
          <w:color w:val="000000" w:themeColor="text1"/>
          <w:highlight w:val="yellow"/>
          <w:lang w:val="en-US"/>
        </w:rPr>
      </w:pPr>
      <w:ins w:id="967" w:author="Fabien Racape" w:date="2019-06-27T10:43:00Z">
        <w:r w:rsidRPr="00AA6EE5">
          <w:rPr>
            <w:noProof/>
            <w:color w:val="000000" w:themeColor="text1"/>
            <w:highlight w:val="yellow"/>
            <w:lang w:val="en-US"/>
          </w:rPr>
          <w:t xml:space="preserve">     predSamples[ x ][ y ] =  Clip1Y(P[1] + ((((P[2] – P[1]) &lt;&lt; 2) * iFact + (P[1] + P[2] – P[0] – P[3])* iFact2 + 64) &gt;&gt; 7)</w:t>
        </w:r>
      </w:ins>
    </w:p>
    <w:p w14:paraId="553F5728" w14:textId="77777777" w:rsidR="000A73AA" w:rsidRPr="00AA6EE5" w:rsidRDefault="000A73AA" w:rsidP="000A73AA">
      <w:pPr>
        <w:pStyle w:val="Equation"/>
        <w:tabs>
          <w:tab w:val="clear" w:pos="794"/>
          <w:tab w:val="clear" w:pos="1588"/>
          <w:tab w:val="left" w:pos="1418"/>
        </w:tabs>
        <w:rPr>
          <w:ins w:id="968" w:author="Fabien Racape" w:date="2019-06-27T10:43:00Z"/>
          <w:noProof/>
          <w:color w:val="000000" w:themeColor="text1"/>
          <w:lang w:val="en-US"/>
        </w:rPr>
      </w:pPr>
      <w:ins w:id="969" w:author="Fabien Racape" w:date="2019-06-27T10:43:00Z">
        <w:r w:rsidRPr="00AA6EE5">
          <w:rPr>
            <w:noProof/>
            <w:color w:val="000000" w:themeColor="text1"/>
            <w:highlight w:val="yellow"/>
            <w:lang w:val="en-US"/>
          </w:rPr>
          <w:t xml:space="preserve">      where iFact2 = iFact if iFact &lt; 16, else iFact2 = 32 - iFact.</w:t>
        </w:r>
      </w:ins>
    </w:p>
    <w:p w14:paraId="79FF734B" w14:textId="77777777" w:rsidR="000A73AA" w:rsidRPr="00124387" w:rsidRDefault="000A73AA" w:rsidP="000A73AA">
      <w:pPr>
        <w:pStyle w:val="Equation"/>
        <w:tabs>
          <w:tab w:val="clear" w:pos="794"/>
          <w:tab w:val="clear" w:pos="1588"/>
          <w:tab w:val="left" w:pos="1418"/>
        </w:tabs>
        <w:ind w:left="1440"/>
        <w:rPr>
          <w:ins w:id="970" w:author="Fabien Racape" w:date="2019-06-27T10:43:00Z"/>
          <w:noProof/>
          <w:color w:val="FF0000"/>
          <w:lang w:val="en-US" w:eastAsia="ko-KR"/>
        </w:rPr>
      </w:pPr>
    </w:p>
    <w:p w14:paraId="5B90FAD9" w14:textId="77777777" w:rsidR="00454177" w:rsidRPr="00454177" w:rsidRDefault="00454177">
      <w:pPr>
        <w:rPr>
          <w:ins w:id="971" w:author="Fabien Racape" w:date="2019-06-27T10:38:00Z"/>
          <w:rPrChange w:id="972" w:author="Fabien Racape" w:date="2019-06-27T10:42:00Z">
            <w:rPr>
              <w:ins w:id="973" w:author="Fabien Racape" w:date="2019-06-27T10:38:00Z"/>
              <w:lang w:val="en-CA"/>
            </w:rPr>
          </w:rPrChange>
        </w:rPr>
        <w:pPrChange w:id="974" w:author="Fabien Racape" w:date="2019-06-27T10:42:00Z">
          <w:pPr>
            <w:pStyle w:val="Heading1"/>
            <w:textAlignment w:val="auto"/>
          </w:pPr>
        </w:pPrChange>
      </w:pPr>
    </w:p>
    <w:p w14:paraId="47EF9DE7" w14:textId="77777777" w:rsidR="00334F8E" w:rsidRPr="00334F8E" w:rsidRDefault="00334F8E">
      <w:pPr>
        <w:rPr>
          <w:ins w:id="975" w:author="Fabien Racape" w:date="2019-06-27T10:38:00Z"/>
          <w:lang w:val="en-CA"/>
        </w:rPr>
        <w:pPrChange w:id="976" w:author="Fabien Racape" w:date="2019-06-27T10:38:00Z">
          <w:pPr>
            <w:pStyle w:val="Heading1"/>
            <w:textAlignment w:val="auto"/>
          </w:pPr>
        </w:pPrChange>
      </w:pPr>
    </w:p>
    <w:p w14:paraId="118015AF" w14:textId="6FBED708" w:rsidR="00334F8E" w:rsidRDefault="00334F8E" w:rsidP="00334F8E">
      <w:pPr>
        <w:rPr>
          <w:ins w:id="977" w:author="Fabien Racape" w:date="2019-06-27T10:38:00Z"/>
          <w:lang w:val="en-CA"/>
        </w:rPr>
      </w:pPr>
    </w:p>
    <w:p w14:paraId="074C36BC" w14:textId="4D2E9370" w:rsidR="00334F8E" w:rsidRPr="00334F8E" w:rsidRDefault="00334F8E">
      <w:pPr>
        <w:pStyle w:val="Heading1"/>
        <w:rPr>
          <w:lang w:val="en-CA"/>
        </w:rPr>
        <w:pPrChange w:id="978" w:author="Fabien Racape" w:date="2019-06-27T10:38:00Z">
          <w:pPr>
            <w:pStyle w:val="Heading1"/>
            <w:textAlignment w:val="auto"/>
          </w:pPr>
        </w:pPrChange>
      </w:pPr>
      <w:ins w:id="979" w:author="Fabien Racape" w:date="2019-06-27T10:38:00Z">
        <w:r>
          <w:rPr>
            <w:lang w:val="en-CA"/>
          </w:rPr>
          <w:t>Conclusion</w:t>
        </w:r>
      </w:ins>
    </w:p>
    <w:p w14:paraId="4BCE6155" w14:textId="4141368D" w:rsidR="00812F33" w:rsidRDefault="00812F33" w:rsidP="00812F33">
      <w:pPr>
        <w:rPr>
          <w:lang w:val="en-CA"/>
        </w:rPr>
      </w:pPr>
      <w:r>
        <w:rPr>
          <w:lang w:val="en-CA"/>
        </w:rPr>
        <w:t>This contribution reports the results o</w:t>
      </w:r>
      <w:r w:rsidR="00532CC1">
        <w:rPr>
          <w:lang w:val="en-CA"/>
        </w:rPr>
        <w:t xml:space="preserve">f using </w:t>
      </w:r>
      <w:del w:id="980" w:author="Fabien Racape" w:date="2019-06-26T16:04:00Z">
        <w:r w:rsidR="00532CC1" w:rsidDel="00601C62">
          <w:rPr>
            <w:lang w:val="en-CA"/>
          </w:rPr>
          <w:delText xml:space="preserve"> </w:delText>
        </w:r>
      </w:del>
      <w:r w:rsidR="00532CC1">
        <w:rPr>
          <w:lang w:val="en-CA"/>
        </w:rPr>
        <w:t>simple linear approximations for interpolation in</w:t>
      </w:r>
      <w:r w:rsidR="00532CC1" w:rsidRPr="00930011">
        <w:rPr>
          <w:lang w:val="en-CA"/>
        </w:rPr>
        <w:t xml:space="preserve"> intra prediction</w:t>
      </w:r>
      <w:r w:rsidR="00F3643D">
        <w:rPr>
          <w:lang w:val="en-CA"/>
        </w:rPr>
        <w:t xml:space="preserve"> along non-diagonal directions</w:t>
      </w:r>
      <w:r w:rsidR="00532CC1">
        <w:rPr>
          <w:lang w:val="en-CA"/>
        </w:rPr>
        <w:t xml:space="preserve">. The approximations are proposed to replace the Gaussian and the cubic filtering </w:t>
      </w:r>
      <w:r w:rsidR="00F3643D">
        <w:rPr>
          <w:lang w:val="en-CA"/>
        </w:rPr>
        <w:t xml:space="preserve">for </w:t>
      </w:r>
      <w:proofErr w:type="spellStart"/>
      <w:r w:rsidR="003D6908">
        <w:rPr>
          <w:lang w:val="en-CA"/>
        </w:rPr>
        <w:t>L</w:t>
      </w:r>
      <w:r w:rsidR="00F3643D">
        <w:rPr>
          <w:lang w:val="en-CA"/>
        </w:rPr>
        <w:t>uma</w:t>
      </w:r>
      <w:proofErr w:type="spellEnd"/>
      <w:r w:rsidR="00F3643D">
        <w:rPr>
          <w:lang w:val="en-CA"/>
        </w:rPr>
        <w:t xml:space="preserve"> and the conventional linear interpolation for chroma, </w:t>
      </w:r>
      <w:r w:rsidR="00532CC1">
        <w:rPr>
          <w:lang w:val="en-CA"/>
        </w:rPr>
        <w:t>in VTM 5.0</w:t>
      </w:r>
      <w:r w:rsidR="00F3643D">
        <w:rPr>
          <w:lang w:val="en-CA"/>
        </w:rPr>
        <w:t xml:space="preserve">. Experimental results show </w:t>
      </w:r>
      <w:del w:id="981" w:author="Fabien Racape" w:date="2019-06-26T16:15:00Z">
        <w:r w:rsidR="00F3643D" w:rsidDel="001B404F">
          <w:rPr>
            <w:lang w:val="en-CA"/>
          </w:rPr>
          <w:delText xml:space="preserve"> </w:delText>
        </w:r>
      </w:del>
      <w:r w:rsidR="00F3643D">
        <w:rPr>
          <w:lang w:val="en-CA"/>
        </w:rPr>
        <w:t>BD-rate gain</w:t>
      </w:r>
      <w:r w:rsidR="003D6908">
        <w:rPr>
          <w:lang w:val="en-CA"/>
        </w:rPr>
        <w:t>s</w:t>
      </w:r>
      <w:r w:rsidR="00F3643D">
        <w:rPr>
          <w:lang w:val="en-CA"/>
        </w:rPr>
        <w:t xml:space="preserve"> of 0.01% for </w:t>
      </w:r>
      <w:proofErr w:type="spellStart"/>
      <w:r w:rsidR="003D6908">
        <w:rPr>
          <w:lang w:val="en-CA"/>
        </w:rPr>
        <w:t>L</w:t>
      </w:r>
      <w:r w:rsidR="00F3643D">
        <w:rPr>
          <w:lang w:val="en-CA"/>
        </w:rPr>
        <w:t>uma</w:t>
      </w:r>
      <w:proofErr w:type="spellEnd"/>
      <w:r w:rsidR="00F3643D">
        <w:rPr>
          <w:lang w:val="en-CA"/>
        </w:rPr>
        <w:t xml:space="preserve"> and 0.25% for </w:t>
      </w:r>
      <w:r w:rsidR="003D6908">
        <w:rPr>
          <w:lang w:val="en-CA"/>
        </w:rPr>
        <w:t>C</w:t>
      </w:r>
      <w:r w:rsidR="00F3643D">
        <w:rPr>
          <w:lang w:val="en-CA"/>
        </w:rPr>
        <w:t xml:space="preserve">hroma over VTM 5.0 in AI configuration when no threshold is used. With threshold, </w:t>
      </w:r>
      <w:bookmarkStart w:id="982" w:name="_Hlk12282553"/>
      <w:r w:rsidR="00F3643D">
        <w:rPr>
          <w:lang w:val="en-CA"/>
        </w:rPr>
        <w:t>BD-rate gain</w:t>
      </w:r>
      <w:r w:rsidR="003D6908">
        <w:rPr>
          <w:lang w:val="en-CA"/>
        </w:rPr>
        <w:t>s</w:t>
      </w:r>
      <w:r w:rsidR="00F3643D">
        <w:rPr>
          <w:lang w:val="en-CA"/>
        </w:rPr>
        <w:t xml:space="preserve"> of 0.09% for </w:t>
      </w:r>
      <w:proofErr w:type="spellStart"/>
      <w:r w:rsidR="003D6908">
        <w:rPr>
          <w:lang w:val="en-CA"/>
        </w:rPr>
        <w:t>L</w:t>
      </w:r>
      <w:r w:rsidR="00F3643D">
        <w:rPr>
          <w:lang w:val="en-CA"/>
        </w:rPr>
        <w:t>uma</w:t>
      </w:r>
      <w:proofErr w:type="spellEnd"/>
      <w:r w:rsidR="00F3643D">
        <w:rPr>
          <w:lang w:val="en-CA"/>
        </w:rPr>
        <w:t xml:space="preserve"> and 0.25% for </w:t>
      </w:r>
      <w:r w:rsidR="003D6908">
        <w:rPr>
          <w:lang w:val="en-CA"/>
        </w:rPr>
        <w:t>C</w:t>
      </w:r>
      <w:r w:rsidR="00F3643D">
        <w:rPr>
          <w:lang w:val="en-CA"/>
        </w:rPr>
        <w:t xml:space="preserve">hroma </w:t>
      </w:r>
      <w:r w:rsidR="003D6908">
        <w:rPr>
          <w:lang w:val="en-CA"/>
        </w:rPr>
        <w:t>are</w:t>
      </w:r>
      <w:r w:rsidR="00F3643D">
        <w:rPr>
          <w:lang w:val="en-CA"/>
        </w:rPr>
        <w:t xml:space="preserve"> reported.</w:t>
      </w:r>
      <w:bookmarkEnd w:id="982"/>
      <w:r w:rsidR="00F3643D">
        <w:rPr>
          <w:lang w:val="en-CA"/>
        </w:rPr>
        <w:t xml:space="preserve"> Both cases report reduced encoding and decoding times. Considering this, and other advantages, Method 2 is proposed for intra prediction in VTM as a unified method for </w:t>
      </w:r>
      <w:proofErr w:type="spellStart"/>
      <w:r w:rsidR="003D6908">
        <w:rPr>
          <w:lang w:val="en-CA"/>
        </w:rPr>
        <w:t>L</w:t>
      </w:r>
      <w:r w:rsidR="00F3643D">
        <w:rPr>
          <w:lang w:val="en-CA"/>
        </w:rPr>
        <w:t>uma</w:t>
      </w:r>
      <w:proofErr w:type="spellEnd"/>
      <w:r w:rsidR="00F3643D">
        <w:rPr>
          <w:lang w:val="en-CA"/>
        </w:rPr>
        <w:t xml:space="preserve"> and </w:t>
      </w:r>
      <w:r w:rsidR="003D6908">
        <w:rPr>
          <w:lang w:val="en-CA"/>
        </w:rPr>
        <w:t>C</w:t>
      </w:r>
      <w:r w:rsidR="00F3643D">
        <w:rPr>
          <w:lang w:val="en-CA"/>
        </w:rPr>
        <w:t>hroma.</w:t>
      </w:r>
    </w:p>
    <w:p w14:paraId="4778D19F" w14:textId="4ED46710" w:rsidR="00812F33" w:rsidRDefault="00812F33" w:rsidP="00812F33">
      <w:pPr>
        <w:pStyle w:val="Heading1"/>
        <w:textAlignment w:val="auto"/>
        <w:rPr>
          <w:lang w:val="en-CA"/>
        </w:rPr>
      </w:pPr>
      <w:r>
        <w:rPr>
          <w:lang w:val="en-CA"/>
        </w:rPr>
        <w:t>References</w:t>
      </w:r>
    </w:p>
    <w:p w14:paraId="010E8F24" w14:textId="12A338B2" w:rsidR="00812F33" w:rsidRDefault="00E9132E" w:rsidP="00812F33">
      <w:pPr>
        <w:pStyle w:val="ListParagraph"/>
        <w:numPr>
          <w:ilvl w:val="0"/>
          <w:numId w:val="17"/>
        </w:numPr>
        <w:tabs>
          <w:tab w:val="clear" w:pos="360"/>
        </w:tabs>
        <w:overflowPunct/>
        <w:autoSpaceDE/>
        <w:adjustRightInd/>
        <w:spacing w:before="0"/>
        <w:rPr>
          <w:lang w:val="en-CA"/>
        </w:rPr>
      </w:pPr>
      <w:r>
        <w:rPr>
          <w:lang w:val="en-CA"/>
        </w:rPr>
        <w:t xml:space="preserve"> </w:t>
      </w:r>
      <w:r w:rsidR="00812F33">
        <w:rPr>
          <w:lang w:val="en-CA"/>
        </w:rPr>
        <w:t xml:space="preserve">“JVET common test conditions and software reference configurations”, JVET-M1010, F. </w:t>
      </w:r>
      <w:proofErr w:type="spellStart"/>
      <w:r w:rsidR="00812F33">
        <w:rPr>
          <w:lang w:val="en-CA"/>
        </w:rPr>
        <w:t>Bossen</w:t>
      </w:r>
      <w:proofErr w:type="spellEnd"/>
      <w:r w:rsidR="00812F33">
        <w:rPr>
          <w:lang w:val="en-CA"/>
        </w:rPr>
        <w:t xml:space="preserve">, J. Boyce, X. Li, V. </w:t>
      </w:r>
      <w:proofErr w:type="spellStart"/>
      <w:r w:rsidR="00812F33">
        <w:rPr>
          <w:lang w:val="en-CA"/>
        </w:rPr>
        <w:t>Seregin</w:t>
      </w:r>
      <w:proofErr w:type="spellEnd"/>
      <w:r w:rsidR="00812F33">
        <w:rPr>
          <w:lang w:val="en-CA"/>
        </w:rPr>
        <w:t xml:space="preserve">, K. </w:t>
      </w:r>
      <w:proofErr w:type="spellStart"/>
      <w:r w:rsidR="00812F33">
        <w:rPr>
          <w:lang w:val="en-CA"/>
        </w:rPr>
        <w:t>Sühring</w:t>
      </w:r>
      <w:proofErr w:type="spellEnd"/>
      <w:r w:rsidR="00ED3638">
        <w:rPr>
          <w:lang w:val="en-CA"/>
        </w:rPr>
        <w:t>, 13</w:t>
      </w:r>
      <w:r w:rsidR="00ED3638" w:rsidRPr="00ED3638">
        <w:rPr>
          <w:vertAlign w:val="superscript"/>
          <w:lang w:val="en-CA"/>
        </w:rPr>
        <w:t>th</w:t>
      </w:r>
      <w:r w:rsidR="00ED3638">
        <w:rPr>
          <w:lang w:val="en-CA"/>
        </w:rPr>
        <w:t xml:space="preserve"> Meeting, Marrakech, </w:t>
      </w:r>
      <w:r w:rsidR="00A01626">
        <w:rPr>
          <w:lang w:val="en-CA"/>
        </w:rPr>
        <w:t xml:space="preserve">MA, </w:t>
      </w:r>
      <w:r w:rsidR="00ED3638">
        <w:rPr>
          <w:lang w:val="en-CA"/>
        </w:rPr>
        <w:t>Jan. 2019.</w:t>
      </w:r>
    </w:p>
    <w:p w14:paraId="797A9AF3" w14:textId="77777777" w:rsidR="00812F33" w:rsidRPr="00BA2030" w:rsidRDefault="00812F33" w:rsidP="00BA2030">
      <w:pPr>
        <w:jc w:val="cente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90CE344" w:rsidR="00342FF4" w:rsidRPr="005B217D" w:rsidRDefault="00AE6BEC" w:rsidP="009234A5">
      <w:pPr>
        <w:rPr>
          <w:szCs w:val="22"/>
          <w:lang w:val="en-CA"/>
        </w:rPr>
      </w:pPr>
      <w:proofErr w:type="spellStart"/>
      <w:r w:rsidRPr="000E2D83">
        <w:rPr>
          <w:b/>
          <w:bCs/>
          <w:szCs w:val="22"/>
          <w:lang w:val="en-CA"/>
          <w:rPrChange w:id="983" w:author="Fabien Racape" w:date="2019-06-26T17:10:00Z">
            <w:rPr>
              <w:szCs w:val="22"/>
              <w:lang w:val="en-CA"/>
            </w:rPr>
          </w:rPrChange>
        </w:rPr>
        <w:t>InterDigital</w:t>
      </w:r>
      <w:proofErr w:type="spellEnd"/>
      <w:r w:rsidRPr="000E2D83">
        <w:rPr>
          <w:b/>
          <w:bCs/>
          <w:szCs w:val="22"/>
          <w:lang w:val="en-CA"/>
          <w:rPrChange w:id="984" w:author="Fabien Racape" w:date="2019-06-26T17:10:00Z">
            <w:rPr>
              <w:szCs w:val="22"/>
              <w:lang w:val="en-CA"/>
            </w:rPr>
          </w:rPrChange>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13BC3248" w:rsidR="007F1F8B" w:rsidRDefault="007F1F8B" w:rsidP="009234A5">
      <w:pPr>
        <w:rPr>
          <w:ins w:id="985" w:author="Fabien Racape" w:date="2019-06-27T10:47:00Z"/>
          <w:szCs w:val="22"/>
          <w:lang w:val="en-CA"/>
        </w:rPr>
      </w:pPr>
    </w:p>
    <w:p w14:paraId="35E1A0F7" w14:textId="77777777" w:rsidR="00CC28DE" w:rsidRPr="00CC28DE" w:rsidRDefault="00CC28DE" w:rsidP="009234A5">
      <w:pPr>
        <w:rPr>
          <w:szCs w:val="22"/>
          <w:rPrChange w:id="986" w:author="Fabien Racape" w:date="2019-06-27T10:47:00Z">
            <w:rPr>
              <w:szCs w:val="22"/>
              <w:lang w:val="en-CA"/>
            </w:rPr>
          </w:rPrChange>
        </w:rPr>
      </w:pPr>
    </w:p>
    <w:sectPr w:rsidR="00CC28DE" w:rsidRPr="00CC28DE"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24564" w14:textId="77777777" w:rsidR="00414385" w:rsidRDefault="00414385">
      <w:r>
        <w:separator/>
      </w:r>
    </w:p>
  </w:endnote>
  <w:endnote w:type="continuationSeparator" w:id="0">
    <w:p w14:paraId="1B8E1AD3" w14:textId="77777777" w:rsidR="00414385" w:rsidRDefault="00414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F56A639" w:rsidR="004F1823" w:rsidRPr="00C00DDE" w:rsidRDefault="004F182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87" w:author="Gagan Rath" w:date="2019-06-27T11:57:00Z">
      <w:r w:rsidR="00FD65CE">
        <w:rPr>
          <w:rStyle w:val="PageNumber"/>
          <w:noProof/>
        </w:rPr>
        <w:t>2019-06-27</w:t>
      </w:r>
    </w:ins>
    <w:ins w:id="988" w:author="Fabien Racape" w:date="2019-06-27T10:05:00Z">
      <w:del w:id="989" w:author="Gagan Rath" w:date="2019-06-27T11:03:00Z">
        <w:r w:rsidR="005F39EF" w:rsidDel="004535C9">
          <w:rPr>
            <w:rStyle w:val="PageNumber"/>
            <w:noProof/>
          </w:rPr>
          <w:delText>2019-06-26</w:delText>
        </w:r>
      </w:del>
    </w:ins>
    <w:del w:id="990" w:author="Gagan Rath" w:date="2019-06-27T11:03:00Z">
      <w:r w:rsidR="00B7186F" w:rsidDel="004535C9">
        <w:rPr>
          <w:rStyle w:val="PageNumber"/>
          <w:noProof/>
        </w:rPr>
        <w:delText>2019-06-24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0F74B" w14:textId="77777777" w:rsidR="00414385" w:rsidRDefault="00414385">
      <w:r>
        <w:separator/>
      </w:r>
    </w:p>
  </w:footnote>
  <w:footnote w:type="continuationSeparator" w:id="0">
    <w:p w14:paraId="14786AFA" w14:textId="77777777" w:rsidR="00414385" w:rsidRDefault="004143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8"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10"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1"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4"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9"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24"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27"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1A8E7E10"/>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3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0"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2"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5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278B2AAC"/>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5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59"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0"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4"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5"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69"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71"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7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78"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9"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39FD582C"/>
    <w:multiLevelType w:val="multilevel"/>
    <w:tmpl w:val="3A82E334"/>
    <w:numStyleLink w:val="3DEquation"/>
  </w:abstractNum>
  <w:abstractNum w:abstractNumId="8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8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8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5"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87"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8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89" w15:restartNumberingAfterBreak="0">
    <w:nsid w:val="3EB30B5D"/>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0"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92"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9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96"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7"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8" w15:restartNumberingAfterBreak="0">
    <w:nsid w:val="4A821884"/>
    <w:multiLevelType w:val="hybridMultilevel"/>
    <w:tmpl w:val="66EA84EC"/>
    <w:lvl w:ilvl="0" w:tplc="38C443C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01"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0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09"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0"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1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1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6"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7"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1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0"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1"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2"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25"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5E860EA7"/>
    <w:multiLevelType w:val="multilevel"/>
    <w:tmpl w:val="EE04B4FE"/>
    <w:numStyleLink w:val="3DNumbering"/>
  </w:abstractNum>
  <w:abstractNum w:abstractNumId="1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8"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1"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2" w15:restartNumberingAfterBreak="0">
    <w:nsid w:val="64CA6410"/>
    <w:multiLevelType w:val="hybridMultilevel"/>
    <w:tmpl w:val="EFD8B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4"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5" w15:restartNumberingAfterBreak="0">
    <w:nsid w:val="65D576C7"/>
    <w:multiLevelType w:val="hybridMultilevel"/>
    <w:tmpl w:val="247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6"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8"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9"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41"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3"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4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46"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7"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8"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49"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50"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51"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5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4"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56"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8"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9"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3"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64"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66"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2"/>
  </w:num>
  <w:num w:numId="3">
    <w:abstractNumId w:val="111"/>
  </w:num>
  <w:num w:numId="4">
    <w:abstractNumId w:val="102"/>
  </w:num>
  <w:num w:numId="5">
    <w:abstractNumId w:val="106"/>
  </w:num>
  <w:num w:numId="6">
    <w:abstractNumId w:val="48"/>
  </w:num>
  <w:num w:numId="7">
    <w:abstractNumId w:val="76"/>
  </w:num>
  <w:num w:numId="8">
    <w:abstractNumId w:val="48"/>
  </w:num>
  <w:num w:numId="9">
    <w:abstractNumId w:val="5"/>
  </w:num>
  <w:num w:numId="10">
    <w:abstractNumId w:val="46"/>
  </w:num>
  <w:num w:numId="11">
    <w:abstractNumId w:val="21"/>
  </w:num>
  <w:num w:numId="12">
    <w:abstractNumId w:val="132"/>
  </w:num>
  <w:num w:numId="13">
    <w:abstractNumId w:val="135"/>
  </w:num>
  <w:num w:numId="14">
    <w:abstractNumId w:val="32"/>
  </w:num>
  <w:num w:numId="15">
    <w:abstractNumId w:val="54"/>
  </w:num>
  <w:num w:numId="16">
    <w:abstractNumId w:val="89"/>
  </w:num>
  <w:num w:numId="1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8"/>
  </w:num>
  <w:num w:numId="19">
    <w:abstractNumId w:val="115"/>
  </w:num>
  <w:num w:numId="20">
    <w:abstractNumId w:val="138"/>
  </w:num>
  <w:num w:numId="21">
    <w:abstractNumId w:val="39"/>
  </w:num>
  <w:num w:numId="22">
    <w:abstractNumId w:val="119"/>
  </w:num>
  <w:num w:numId="23">
    <w:abstractNumId w:val="152"/>
  </w:num>
  <w:num w:numId="24">
    <w:abstractNumId w:val="127"/>
  </w:num>
  <w:num w:numId="25">
    <w:abstractNumId w:val="160"/>
  </w:num>
  <w:num w:numId="26">
    <w:abstractNumId w:val="133"/>
  </w:num>
  <w:num w:numId="27">
    <w:abstractNumId w:val="8"/>
  </w:num>
  <w:num w:numId="28">
    <w:abstractNumId w:val="85"/>
  </w:num>
  <w:num w:numId="29">
    <w:abstractNumId w:val="123"/>
  </w:num>
  <w:num w:numId="30">
    <w:abstractNumId w:val="40"/>
  </w:num>
  <w:num w:numId="31">
    <w:abstractNumId w:val="27"/>
  </w:num>
  <w:num w:numId="32">
    <w:abstractNumId w:val="156"/>
  </w:num>
  <w:num w:numId="33">
    <w:abstractNumId w:val="69"/>
  </w:num>
  <w:num w:numId="34">
    <w:abstractNumId w:val="107"/>
  </w:num>
  <w:num w:numId="35">
    <w:abstractNumId w:val="105"/>
  </w:num>
  <w:num w:numId="36">
    <w:abstractNumId w:val="139"/>
  </w:num>
  <w:num w:numId="37">
    <w:abstractNumId w:val="33"/>
  </w:num>
  <w:num w:numId="38">
    <w:abstractNumId w:val="35"/>
  </w:num>
  <w:num w:numId="39">
    <w:abstractNumId w:val="1"/>
  </w:num>
  <w:num w:numId="40">
    <w:abstractNumId w:val="0"/>
  </w:num>
  <w:num w:numId="41">
    <w:abstractNumId w:val="14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5"/>
  </w:num>
  <w:num w:numId="43">
    <w:abstractNumId w:val="18"/>
  </w:num>
  <w:num w:numId="44">
    <w:abstractNumId w:val="149"/>
  </w:num>
  <w:num w:numId="45">
    <w:abstractNumId w:val="88"/>
  </w:num>
  <w:num w:numId="46">
    <w:abstractNumId w:val="113"/>
  </w:num>
  <w:num w:numId="47">
    <w:abstractNumId w:val="114"/>
  </w:num>
  <w:num w:numId="48">
    <w:abstractNumId w:val="14"/>
  </w:num>
  <w:num w:numId="49">
    <w:abstractNumId w:val="36"/>
  </w:num>
  <w:num w:numId="50">
    <w:abstractNumId w:val="94"/>
  </w:num>
  <w:num w:numId="51">
    <w:abstractNumId w:val="53"/>
  </w:num>
  <w:num w:numId="52">
    <w:abstractNumId w:val="58"/>
  </w:num>
  <w:num w:numId="53">
    <w:abstractNumId w:val="10"/>
  </w:num>
  <w:num w:numId="54">
    <w:abstractNumId w:val="153"/>
  </w:num>
  <w:num w:numId="55">
    <w:abstractNumId w:val="161"/>
  </w:num>
  <w:num w:numId="56">
    <w:abstractNumId w:val="52"/>
  </w:num>
  <w:num w:numId="57">
    <w:abstractNumId w:val="112"/>
  </w:num>
  <w:num w:numId="58">
    <w:abstractNumId w:val="83"/>
  </w:num>
  <w:num w:numId="59">
    <w:abstractNumId w:val="9"/>
  </w:num>
  <w:num w:numId="60">
    <w:abstractNumId w:val="13"/>
  </w:num>
  <w:num w:numId="61">
    <w:abstractNumId w:val="77"/>
  </w:num>
  <w:num w:numId="62">
    <w:abstractNumId w:val="148"/>
  </w:num>
  <w:num w:numId="63">
    <w:abstractNumId w:val="24"/>
  </w:num>
  <w:num w:numId="64">
    <w:abstractNumId w:val="150"/>
  </w:num>
  <w:num w:numId="65">
    <w:abstractNumId w:val="104"/>
  </w:num>
  <w:num w:numId="66">
    <w:abstractNumId w:val="63"/>
  </w:num>
  <w:num w:numId="67">
    <w:abstractNumId w:val="97"/>
  </w:num>
  <w:num w:numId="68">
    <w:abstractNumId w:val="159"/>
  </w:num>
  <w:num w:numId="69">
    <w:abstractNumId w:val="131"/>
  </w:num>
  <w:num w:numId="70">
    <w:abstractNumId w:val="80"/>
  </w:num>
  <w:num w:numId="71">
    <w:abstractNumId w:val="7"/>
  </w:num>
  <w:num w:numId="72">
    <w:abstractNumId w:val="96"/>
  </w:num>
  <w:num w:numId="73">
    <w:abstractNumId w:val="26"/>
  </w:num>
  <w:num w:numId="74">
    <w:abstractNumId w:val="129"/>
  </w:num>
  <w:num w:numId="75">
    <w:abstractNumId w:val="11"/>
  </w:num>
  <w:num w:numId="76">
    <w:abstractNumId w:val="72"/>
  </w:num>
  <w:num w:numId="77">
    <w:abstractNumId w:val="51"/>
  </w:num>
  <w:num w:numId="78">
    <w:abstractNumId w:val="157"/>
  </w:num>
  <w:num w:numId="79">
    <w:abstractNumId w:val="164"/>
  </w:num>
  <w:num w:numId="80">
    <w:abstractNumId w:val="130"/>
  </w:num>
  <w:num w:numId="81">
    <w:abstractNumId w:val="122"/>
  </w:num>
  <w:num w:numId="82">
    <w:abstractNumId w:val="17"/>
  </w:num>
  <w:num w:numId="83">
    <w:abstractNumId w:val="25"/>
  </w:num>
  <w:num w:numId="84">
    <w:abstractNumId w:val="110"/>
  </w:num>
  <w:num w:numId="85">
    <w:abstractNumId w:val="42"/>
  </w:num>
  <w:num w:numId="86">
    <w:abstractNumId w:val="65"/>
  </w:num>
  <w:num w:numId="87">
    <w:abstractNumId w:val="99"/>
  </w:num>
  <w:num w:numId="88">
    <w:abstractNumId w:val="62"/>
  </w:num>
  <w:num w:numId="89">
    <w:abstractNumId w:val="151"/>
  </w:num>
  <w:num w:numId="9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00"/>
  </w:num>
  <w:num w:numId="92">
    <w:abstractNumId w:val="155"/>
  </w:num>
  <w:num w:numId="93">
    <w:abstractNumId w:val="140"/>
  </w:num>
  <w:num w:numId="94">
    <w:abstractNumId w:val="9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1"/>
  </w:num>
  <w:num w:numId="96">
    <w:abstractNumId w:val="108"/>
  </w:num>
  <w:num w:numId="97">
    <w:abstractNumId w:val="79"/>
  </w:num>
  <w:num w:numId="98">
    <w:abstractNumId w:val="167"/>
  </w:num>
  <w:num w:numId="99">
    <w:abstractNumId w:val="136"/>
  </w:num>
  <w:num w:numId="100">
    <w:abstractNumId w:val="22"/>
  </w:num>
  <w:num w:numId="101">
    <w:abstractNumId w:val="120"/>
  </w:num>
  <w:num w:numId="102">
    <w:abstractNumId w:val="117"/>
  </w:num>
  <w:num w:numId="103">
    <w:abstractNumId w:val="34"/>
  </w:num>
  <w:num w:numId="104">
    <w:abstractNumId w:val="118"/>
  </w:num>
  <w:num w:numId="105">
    <w:abstractNumId w:val="86"/>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106">
    <w:abstractNumId w:val="75"/>
  </w:num>
  <w:num w:numId="107">
    <w:abstractNumId w:val="6"/>
  </w:num>
  <w:num w:numId="108">
    <w:abstractNumId w:val="55"/>
  </w:num>
  <w:num w:numId="109">
    <w:abstractNumId w:val="93"/>
  </w:num>
  <w:num w:numId="110">
    <w:abstractNumId w:val="82"/>
  </w:num>
  <w:num w:numId="111">
    <w:abstractNumId w:val="68"/>
  </w:num>
  <w:num w:numId="112">
    <w:abstractNumId w:val="57"/>
  </w:num>
  <w:num w:numId="113">
    <w:abstractNumId w:val="1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14">
    <w:abstractNumId w:val="8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11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71"/>
  </w:num>
  <w:num w:numId="117">
    <w:abstractNumId w:val="143"/>
  </w:num>
  <w:num w:numId="118">
    <w:abstractNumId w:val="147"/>
  </w:num>
  <w:num w:numId="119">
    <w:abstractNumId w:val="90"/>
  </w:num>
  <w:num w:numId="120">
    <w:abstractNumId w:val="29"/>
  </w:num>
  <w:num w:numId="121">
    <w:abstractNumId w:val="47"/>
  </w:num>
  <w:num w:numId="122">
    <w:abstractNumId w:val="66"/>
  </w:num>
  <w:num w:numId="123">
    <w:abstractNumId w:val="121"/>
  </w:num>
  <w:num w:numId="124">
    <w:abstractNumId w:val="44"/>
  </w:num>
  <w:num w:numId="125">
    <w:abstractNumId w:val="87"/>
  </w:num>
  <w:num w:numId="126">
    <w:abstractNumId w:val="73"/>
  </w:num>
  <w:num w:numId="127">
    <w:abstractNumId w:val="4"/>
  </w:num>
  <w:num w:numId="128">
    <w:abstractNumId w:val="19"/>
  </w:num>
  <w:num w:numId="129">
    <w:abstractNumId w:val="162"/>
  </w:num>
  <w:num w:numId="130">
    <w:abstractNumId w:val="91"/>
  </w:num>
  <w:num w:numId="131">
    <w:abstractNumId w:val="124"/>
  </w:num>
  <w:num w:numId="132">
    <w:abstractNumId w:val="43"/>
  </w:num>
  <w:num w:numId="133">
    <w:abstractNumId w:val="74"/>
  </w:num>
  <w:num w:numId="134">
    <w:abstractNumId w:val="16"/>
  </w:num>
  <w:num w:numId="135">
    <w:abstractNumId w:val="101"/>
  </w:num>
  <w:num w:numId="136">
    <w:abstractNumId w:val="116"/>
  </w:num>
  <w:num w:numId="137">
    <w:abstractNumId w:val="3"/>
  </w:num>
  <w:num w:numId="138">
    <w:abstractNumId w:val="109"/>
  </w:num>
  <w:num w:numId="139">
    <w:abstractNumId w:val="37"/>
  </w:num>
  <w:num w:numId="140">
    <w:abstractNumId w:val="128"/>
  </w:num>
  <w:num w:numId="141">
    <w:abstractNumId w:val="30"/>
  </w:num>
  <w:num w:numId="142">
    <w:abstractNumId w:val="38"/>
  </w:num>
  <w:num w:numId="143">
    <w:abstractNumId w:val="41"/>
  </w:num>
  <w:num w:numId="144">
    <w:abstractNumId w:val="45"/>
  </w:num>
  <w:num w:numId="145">
    <w:abstractNumId w:val="78"/>
  </w:num>
  <w:num w:numId="146">
    <w:abstractNumId w:val="64"/>
  </w:num>
  <w:num w:numId="147">
    <w:abstractNumId w:val="15"/>
  </w:num>
  <w:num w:numId="148">
    <w:abstractNumId w:val="134"/>
  </w:num>
  <w:num w:numId="149">
    <w:abstractNumId w:val="154"/>
  </w:num>
  <w:num w:numId="150">
    <w:abstractNumId w:val="146"/>
  </w:num>
  <w:num w:numId="151">
    <w:abstractNumId w:val="20"/>
  </w:num>
  <w:num w:numId="152">
    <w:abstractNumId w:val="23"/>
  </w:num>
  <w:num w:numId="153">
    <w:abstractNumId w:val="103"/>
  </w:num>
  <w:num w:numId="154">
    <w:abstractNumId w:val="60"/>
  </w:num>
  <w:num w:numId="155">
    <w:abstractNumId w:val="28"/>
  </w:num>
  <w:num w:numId="156">
    <w:abstractNumId w:val="31"/>
  </w:num>
  <w:num w:numId="157">
    <w:abstractNumId w:val="84"/>
  </w:num>
  <w:num w:numId="158">
    <w:abstractNumId w:val="67"/>
  </w:num>
  <w:num w:numId="159">
    <w:abstractNumId w:val="49"/>
  </w:num>
  <w:num w:numId="160">
    <w:abstractNumId w:val="119"/>
    <w:lvlOverride w:ilvl="0"/>
    <w:lvlOverride w:ilvl="1"/>
    <w:lvlOverride w:ilvl="2">
      <w:startOverride w:val="1"/>
    </w:lvlOverride>
    <w:lvlOverride w:ilvl="3"/>
    <w:lvlOverride w:ilvl="4"/>
    <w:lvlOverride w:ilvl="5"/>
    <w:lvlOverride w:ilvl="6"/>
    <w:lvlOverride w:ilvl="7"/>
    <w:lvlOverride w:ilvl="8"/>
  </w:num>
  <w:num w:numId="161">
    <w:abstractNumId w:val="59"/>
  </w:num>
  <w:num w:numId="162">
    <w:abstractNumId w:val="92"/>
  </w:num>
  <w:num w:numId="163">
    <w:abstractNumId w:val="141"/>
  </w:num>
  <w:num w:numId="164">
    <w:abstractNumId w:val="50"/>
  </w:num>
  <w:num w:numId="165">
    <w:abstractNumId w:val="158"/>
  </w:num>
  <w:num w:numId="166">
    <w:abstractNumId w:val="56"/>
  </w:num>
  <w:num w:numId="167">
    <w:abstractNumId w:val="95"/>
  </w:num>
  <w:num w:numId="168">
    <w:abstractNumId w:val="163"/>
  </w:num>
  <w:num w:numId="169">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166"/>
  </w:num>
  <w:num w:numId="173">
    <w:abstractNumId w:val="12"/>
  </w:num>
  <w:num w:numId="174">
    <w:abstractNumId w:val="137"/>
  </w:num>
  <w:num w:numId="175">
    <w:abstractNumId w:val="125"/>
  </w:num>
  <w:numIdMacAtCleanup w:val="1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bien Racape">
    <w15:presenceInfo w15:providerId="AD" w15:userId="S::Fabien.Racape@InterDigital.com::fe04e318-c4a0-4aad-96f4-1ec3ceb58dde"/>
  </w15:person>
  <w15:person w15:author="Gagan Rath">
    <w15:presenceInfo w15:providerId="None" w15:userId="Gagan Rath"/>
  </w15:person>
  <w15:person w15:author="#299">
    <w15:presenceInfo w15:providerId="None" w15:userId="#2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4B5"/>
    <w:rsid w:val="000261B2"/>
    <w:rsid w:val="000308A3"/>
    <w:rsid w:val="000375A2"/>
    <w:rsid w:val="00044B37"/>
    <w:rsid w:val="000458BC"/>
    <w:rsid w:val="00045C41"/>
    <w:rsid w:val="00046C03"/>
    <w:rsid w:val="00050856"/>
    <w:rsid w:val="0005733F"/>
    <w:rsid w:val="00065039"/>
    <w:rsid w:val="00073917"/>
    <w:rsid w:val="0007614F"/>
    <w:rsid w:val="00081398"/>
    <w:rsid w:val="00094479"/>
    <w:rsid w:val="000962AC"/>
    <w:rsid w:val="000A274B"/>
    <w:rsid w:val="000A73AA"/>
    <w:rsid w:val="000B05DF"/>
    <w:rsid w:val="000B0C0F"/>
    <w:rsid w:val="000B1C6B"/>
    <w:rsid w:val="000B4FF9"/>
    <w:rsid w:val="000C09AC"/>
    <w:rsid w:val="000C2AEC"/>
    <w:rsid w:val="000C440D"/>
    <w:rsid w:val="000D010D"/>
    <w:rsid w:val="000D76C1"/>
    <w:rsid w:val="000E00F3"/>
    <w:rsid w:val="000E2D83"/>
    <w:rsid w:val="000E73E2"/>
    <w:rsid w:val="000F158C"/>
    <w:rsid w:val="000F5DEC"/>
    <w:rsid w:val="00102F3D"/>
    <w:rsid w:val="001063A8"/>
    <w:rsid w:val="001153F6"/>
    <w:rsid w:val="001223B6"/>
    <w:rsid w:val="00124151"/>
    <w:rsid w:val="00124E38"/>
    <w:rsid w:val="0012580B"/>
    <w:rsid w:val="00131F90"/>
    <w:rsid w:val="0013458C"/>
    <w:rsid w:val="00134F00"/>
    <w:rsid w:val="0013526E"/>
    <w:rsid w:val="00135E5C"/>
    <w:rsid w:val="00144BFA"/>
    <w:rsid w:val="00146152"/>
    <w:rsid w:val="00155526"/>
    <w:rsid w:val="00171371"/>
    <w:rsid w:val="00171403"/>
    <w:rsid w:val="00171D28"/>
    <w:rsid w:val="00175A24"/>
    <w:rsid w:val="00187E58"/>
    <w:rsid w:val="001A297E"/>
    <w:rsid w:val="001A368E"/>
    <w:rsid w:val="001A7329"/>
    <w:rsid w:val="001A792F"/>
    <w:rsid w:val="001B2AA8"/>
    <w:rsid w:val="001B404F"/>
    <w:rsid w:val="001B4E28"/>
    <w:rsid w:val="001B763F"/>
    <w:rsid w:val="001C3525"/>
    <w:rsid w:val="001C3AFB"/>
    <w:rsid w:val="001D1BD2"/>
    <w:rsid w:val="001D2DE1"/>
    <w:rsid w:val="001D4220"/>
    <w:rsid w:val="001D7E03"/>
    <w:rsid w:val="001E0248"/>
    <w:rsid w:val="001E02BE"/>
    <w:rsid w:val="001E3B37"/>
    <w:rsid w:val="001E3D57"/>
    <w:rsid w:val="001F2594"/>
    <w:rsid w:val="00201017"/>
    <w:rsid w:val="002055A6"/>
    <w:rsid w:val="00206460"/>
    <w:rsid w:val="002069B4"/>
    <w:rsid w:val="00215DFC"/>
    <w:rsid w:val="002212DF"/>
    <w:rsid w:val="00222CD4"/>
    <w:rsid w:val="00225016"/>
    <w:rsid w:val="002253CA"/>
    <w:rsid w:val="002264A6"/>
    <w:rsid w:val="00227BA7"/>
    <w:rsid w:val="0023011C"/>
    <w:rsid w:val="002375C1"/>
    <w:rsid w:val="0025409C"/>
    <w:rsid w:val="002563E2"/>
    <w:rsid w:val="00263398"/>
    <w:rsid w:val="00263B99"/>
    <w:rsid w:val="00266F06"/>
    <w:rsid w:val="00275BCF"/>
    <w:rsid w:val="00291E36"/>
    <w:rsid w:val="00292257"/>
    <w:rsid w:val="0029353B"/>
    <w:rsid w:val="002964B8"/>
    <w:rsid w:val="0029663B"/>
    <w:rsid w:val="00297687"/>
    <w:rsid w:val="002A2FE1"/>
    <w:rsid w:val="002A54E0"/>
    <w:rsid w:val="002B1595"/>
    <w:rsid w:val="002B191D"/>
    <w:rsid w:val="002B2E83"/>
    <w:rsid w:val="002D0AF6"/>
    <w:rsid w:val="002E0165"/>
    <w:rsid w:val="002E478C"/>
    <w:rsid w:val="002E4E1A"/>
    <w:rsid w:val="002F164D"/>
    <w:rsid w:val="002F1D82"/>
    <w:rsid w:val="003021BC"/>
    <w:rsid w:val="00306206"/>
    <w:rsid w:val="00310FC0"/>
    <w:rsid w:val="00317D85"/>
    <w:rsid w:val="00327A17"/>
    <w:rsid w:val="00327C56"/>
    <w:rsid w:val="003315A1"/>
    <w:rsid w:val="00332A96"/>
    <w:rsid w:val="00334F8E"/>
    <w:rsid w:val="00337016"/>
    <w:rsid w:val="003373EC"/>
    <w:rsid w:val="00342FF4"/>
    <w:rsid w:val="00344E5A"/>
    <w:rsid w:val="00346148"/>
    <w:rsid w:val="00351215"/>
    <w:rsid w:val="00353D2F"/>
    <w:rsid w:val="00357929"/>
    <w:rsid w:val="00363B11"/>
    <w:rsid w:val="003656E2"/>
    <w:rsid w:val="003669EA"/>
    <w:rsid w:val="003706CC"/>
    <w:rsid w:val="00370AF8"/>
    <w:rsid w:val="00377710"/>
    <w:rsid w:val="003A0169"/>
    <w:rsid w:val="003A2D8E"/>
    <w:rsid w:val="003A7CE6"/>
    <w:rsid w:val="003B719E"/>
    <w:rsid w:val="003C20E4"/>
    <w:rsid w:val="003D54AA"/>
    <w:rsid w:val="003D6342"/>
    <w:rsid w:val="003D6908"/>
    <w:rsid w:val="003E5836"/>
    <w:rsid w:val="003E6F90"/>
    <w:rsid w:val="003E73ED"/>
    <w:rsid w:val="003F1D4D"/>
    <w:rsid w:val="003F5D0F"/>
    <w:rsid w:val="003F7088"/>
    <w:rsid w:val="003F7510"/>
    <w:rsid w:val="0040177F"/>
    <w:rsid w:val="00403D79"/>
    <w:rsid w:val="004055A7"/>
    <w:rsid w:val="00414101"/>
    <w:rsid w:val="00414385"/>
    <w:rsid w:val="004219CF"/>
    <w:rsid w:val="004234F0"/>
    <w:rsid w:val="0042696F"/>
    <w:rsid w:val="004334B6"/>
    <w:rsid w:val="00433DDB"/>
    <w:rsid w:val="00435A29"/>
    <w:rsid w:val="00437619"/>
    <w:rsid w:val="00451A21"/>
    <w:rsid w:val="004535C9"/>
    <w:rsid w:val="00454177"/>
    <w:rsid w:val="00465A1E"/>
    <w:rsid w:val="004729E1"/>
    <w:rsid w:val="0049445A"/>
    <w:rsid w:val="004A2A63"/>
    <w:rsid w:val="004A2BE5"/>
    <w:rsid w:val="004A4DAC"/>
    <w:rsid w:val="004B210C"/>
    <w:rsid w:val="004B29A5"/>
    <w:rsid w:val="004B665A"/>
    <w:rsid w:val="004D3536"/>
    <w:rsid w:val="004D35D7"/>
    <w:rsid w:val="004D405F"/>
    <w:rsid w:val="004E4A65"/>
    <w:rsid w:val="004E4F4F"/>
    <w:rsid w:val="004E5732"/>
    <w:rsid w:val="004E6789"/>
    <w:rsid w:val="004F1823"/>
    <w:rsid w:val="004F23D8"/>
    <w:rsid w:val="004F61E3"/>
    <w:rsid w:val="00502E10"/>
    <w:rsid w:val="00505EC0"/>
    <w:rsid w:val="00506734"/>
    <w:rsid w:val="0051015C"/>
    <w:rsid w:val="00512892"/>
    <w:rsid w:val="00516CF1"/>
    <w:rsid w:val="00525005"/>
    <w:rsid w:val="00526B5B"/>
    <w:rsid w:val="00531AE9"/>
    <w:rsid w:val="00532CC1"/>
    <w:rsid w:val="00532D61"/>
    <w:rsid w:val="00536188"/>
    <w:rsid w:val="00547A39"/>
    <w:rsid w:val="00550A66"/>
    <w:rsid w:val="00556EB0"/>
    <w:rsid w:val="00567EC7"/>
    <w:rsid w:val="00570013"/>
    <w:rsid w:val="00574441"/>
    <w:rsid w:val="005753EC"/>
    <w:rsid w:val="005801A2"/>
    <w:rsid w:val="0058677D"/>
    <w:rsid w:val="005952A5"/>
    <w:rsid w:val="005A33A1"/>
    <w:rsid w:val="005A67AF"/>
    <w:rsid w:val="005B217D"/>
    <w:rsid w:val="005B46F6"/>
    <w:rsid w:val="005C1C20"/>
    <w:rsid w:val="005C385F"/>
    <w:rsid w:val="005D48EC"/>
    <w:rsid w:val="005E03A9"/>
    <w:rsid w:val="005E1AC6"/>
    <w:rsid w:val="005E23F2"/>
    <w:rsid w:val="005E3F2B"/>
    <w:rsid w:val="005F1B93"/>
    <w:rsid w:val="005F39EF"/>
    <w:rsid w:val="005F6F1B"/>
    <w:rsid w:val="00600137"/>
    <w:rsid w:val="00601C62"/>
    <w:rsid w:val="00604CAF"/>
    <w:rsid w:val="00610883"/>
    <w:rsid w:val="00614FCE"/>
    <w:rsid w:val="00615995"/>
    <w:rsid w:val="00616155"/>
    <w:rsid w:val="006240D8"/>
    <w:rsid w:val="00624B33"/>
    <w:rsid w:val="006268AB"/>
    <w:rsid w:val="0063041A"/>
    <w:rsid w:val="00630AA2"/>
    <w:rsid w:val="00640351"/>
    <w:rsid w:val="00646707"/>
    <w:rsid w:val="00657F7E"/>
    <w:rsid w:val="0066128C"/>
    <w:rsid w:val="00662E58"/>
    <w:rsid w:val="006637F2"/>
    <w:rsid w:val="006642A5"/>
    <w:rsid w:val="00664DCF"/>
    <w:rsid w:val="00696790"/>
    <w:rsid w:val="006C440D"/>
    <w:rsid w:val="006C5D39"/>
    <w:rsid w:val="006D0B6D"/>
    <w:rsid w:val="006D589F"/>
    <w:rsid w:val="006D6D9B"/>
    <w:rsid w:val="006E2810"/>
    <w:rsid w:val="006E3A69"/>
    <w:rsid w:val="006E5417"/>
    <w:rsid w:val="006F0794"/>
    <w:rsid w:val="006F2B37"/>
    <w:rsid w:val="006F6769"/>
    <w:rsid w:val="006F730E"/>
    <w:rsid w:val="006F7528"/>
    <w:rsid w:val="007023DE"/>
    <w:rsid w:val="00706908"/>
    <w:rsid w:val="007101DB"/>
    <w:rsid w:val="00710974"/>
    <w:rsid w:val="00712F60"/>
    <w:rsid w:val="007132D4"/>
    <w:rsid w:val="00720E3B"/>
    <w:rsid w:val="0074393F"/>
    <w:rsid w:val="00745F6B"/>
    <w:rsid w:val="007501E8"/>
    <w:rsid w:val="0075175B"/>
    <w:rsid w:val="0075585E"/>
    <w:rsid w:val="00760731"/>
    <w:rsid w:val="00762430"/>
    <w:rsid w:val="00764191"/>
    <w:rsid w:val="00766A4F"/>
    <w:rsid w:val="00770571"/>
    <w:rsid w:val="00770E1A"/>
    <w:rsid w:val="007768FF"/>
    <w:rsid w:val="007824D3"/>
    <w:rsid w:val="00796EE3"/>
    <w:rsid w:val="007A29D4"/>
    <w:rsid w:val="007A4A58"/>
    <w:rsid w:val="007A7D29"/>
    <w:rsid w:val="007B031F"/>
    <w:rsid w:val="007B2736"/>
    <w:rsid w:val="007B3055"/>
    <w:rsid w:val="007B4AB8"/>
    <w:rsid w:val="007C7EC2"/>
    <w:rsid w:val="007D1181"/>
    <w:rsid w:val="007E01A3"/>
    <w:rsid w:val="007E0821"/>
    <w:rsid w:val="007F1F8B"/>
    <w:rsid w:val="007F67A1"/>
    <w:rsid w:val="007F6C8D"/>
    <w:rsid w:val="0080273A"/>
    <w:rsid w:val="00803A22"/>
    <w:rsid w:val="00811C05"/>
    <w:rsid w:val="00812F33"/>
    <w:rsid w:val="008149DE"/>
    <w:rsid w:val="008206C8"/>
    <w:rsid w:val="00821599"/>
    <w:rsid w:val="008403E6"/>
    <w:rsid w:val="00854B6A"/>
    <w:rsid w:val="00856D4F"/>
    <w:rsid w:val="00860261"/>
    <w:rsid w:val="0086387C"/>
    <w:rsid w:val="00874A6C"/>
    <w:rsid w:val="00876C65"/>
    <w:rsid w:val="00882F72"/>
    <w:rsid w:val="0088625D"/>
    <w:rsid w:val="008A08B3"/>
    <w:rsid w:val="008A4B4C"/>
    <w:rsid w:val="008C239F"/>
    <w:rsid w:val="008C5FE3"/>
    <w:rsid w:val="008E480C"/>
    <w:rsid w:val="008F7138"/>
    <w:rsid w:val="00907757"/>
    <w:rsid w:val="009212B0"/>
    <w:rsid w:val="00921FA1"/>
    <w:rsid w:val="009234A5"/>
    <w:rsid w:val="00930011"/>
    <w:rsid w:val="00931E6A"/>
    <w:rsid w:val="00933453"/>
    <w:rsid w:val="009336F7"/>
    <w:rsid w:val="0093636C"/>
    <w:rsid w:val="009374A7"/>
    <w:rsid w:val="00955F6D"/>
    <w:rsid w:val="009656AB"/>
    <w:rsid w:val="0097734A"/>
    <w:rsid w:val="00977C16"/>
    <w:rsid w:val="009806F0"/>
    <w:rsid w:val="0098551D"/>
    <w:rsid w:val="00985DCB"/>
    <w:rsid w:val="0099481B"/>
    <w:rsid w:val="0099518F"/>
    <w:rsid w:val="0099635C"/>
    <w:rsid w:val="00996CA5"/>
    <w:rsid w:val="009A523D"/>
    <w:rsid w:val="009B02A1"/>
    <w:rsid w:val="009B3361"/>
    <w:rsid w:val="009B4EEC"/>
    <w:rsid w:val="009B7F3F"/>
    <w:rsid w:val="009C5EFA"/>
    <w:rsid w:val="009D692E"/>
    <w:rsid w:val="009D7CE6"/>
    <w:rsid w:val="009F31E4"/>
    <w:rsid w:val="009F496B"/>
    <w:rsid w:val="009F75F9"/>
    <w:rsid w:val="00A01439"/>
    <w:rsid w:val="00A01626"/>
    <w:rsid w:val="00A02E61"/>
    <w:rsid w:val="00A05CFF"/>
    <w:rsid w:val="00A13048"/>
    <w:rsid w:val="00A2603B"/>
    <w:rsid w:val="00A35DAB"/>
    <w:rsid w:val="00A46843"/>
    <w:rsid w:val="00A47E08"/>
    <w:rsid w:val="00A54DA3"/>
    <w:rsid w:val="00A562DC"/>
    <w:rsid w:val="00A56B97"/>
    <w:rsid w:val="00A57181"/>
    <w:rsid w:val="00A60647"/>
    <w:rsid w:val="00A6093D"/>
    <w:rsid w:val="00A64610"/>
    <w:rsid w:val="00A724E3"/>
    <w:rsid w:val="00A7565B"/>
    <w:rsid w:val="00A767DC"/>
    <w:rsid w:val="00A76A6D"/>
    <w:rsid w:val="00A83253"/>
    <w:rsid w:val="00A85BE7"/>
    <w:rsid w:val="00AA154A"/>
    <w:rsid w:val="00AA39E6"/>
    <w:rsid w:val="00AA60C7"/>
    <w:rsid w:val="00AA6E84"/>
    <w:rsid w:val="00AB1A1C"/>
    <w:rsid w:val="00AD05A8"/>
    <w:rsid w:val="00AE28EE"/>
    <w:rsid w:val="00AE341B"/>
    <w:rsid w:val="00AE697A"/>
    <w:rsid w:val="00AE6BEC"/>
    <w:rsid w:val="00AF61B6"/>
    <w:rsid w:val="00B01905"/>
    <w:rsid w:val="00B053E6"/>
    <w:rsid w:val="00B07CA7"/>
    <w:rsid w:val="00B1279A"/>
    <w:rsid w:val="00B148CB"/>
    <w:rsid w:val="00B22E4D"/>
    <w:rsid w:val="00B30FE5"/>
    <w:rsid w:val="00B3640F"/>
    <w:rsid w:val="00B406AA"/>
    <w:rsid w:val="00B4194A"/>
    <w:rsid w:val="00B437E8"/>
    <w:rsid w:val="00B5058C"/>
    <w:rsid w:val="00B50A04"/>
    <w:rsid w:val="00B51B22"/>
    <w:rsid w:val="00B5222E"/>
    <w:rsid w:val="00B529C0"/>
    <w:rsid w:val="00B53179"/>
    <w:rsid w:val="00B55D02"/>
    <w:rsid w:val="00B57A23"/>
    <w:rsid w:val="00B600CD"/>
    <w:rsid w:val="00B61C96"/>
    <w:rsid w:val="00B7186F"/>
    <w:rsid w:val="00B73A2A"/>
    <w:rsid w:val="00B75A51"/>
    <w:rsid w:val="00B827C6"/>
    <w:rsid w:val="00B9408A"/>
    <w:rsid w:val="00B94B06"/>
    <w:rsid w:val="00B94C28"/>
    <w:rsid w:val="00B97F7A"/>
    <w:rsid w:val="00BA2030"/>
    <w:rsid w:val="00BB0E46"/>
    <w:rsid w:val="00BC06BA"/>
    <w:rsid w:val="00BC10BA"/>
    <w:rsid w:val="00BC596C"/>
    <w:rsid w:val="00BC59F6"/>
    <w:rsid w:val="00BC5AFD"/>
    <w:rsid w:val="00BD1129"/>
    <w:rsid w:val="00C00DDE"/>
    <w:rsid w:val="00C04F43"/>
    <w:rsid w:val="00C0609D"/>
    <w:rsid w:val="00C115AB"/>
    <w:rsid w:val="00C139C3"/>
    <w:rsid w:val="00C254CE"/>
    <w:rsid w:val="00C26C32"/>
    <w:rsid w:val="00C26CCB"/>
    <w:rsid w:val="00C26DB4"/>
    <w:rsid w:val="00C30249"/>
    <w:rsid w:val="00C3723B"/>
    <w:rsid w:val="00C42466"/>
    <w:rsid w:val="00C508A2"/>
    <w:rsid w:val="00C606C9"/>
    <w:rsid w:val="00C71CA8"/>
    <w:rsid w:val="00C7280E"/>
    <w:rsid w:val="00C80288"/>
    <w:rsid w:val="00C81C7B"/>
    <w:rsid w:val="00C82582"/>
    <w:rsid w:val="00C8332E"/>
    <w:rsid w:val="00C84003"/>
    <w:rsid w:val="00C9044F"/>
    <w:rsid w:val="00C90650"/>
    <w:rsid w:val="00C91F86"/>
    <w:rsid w:val="00C97D78"/>
    <w:rsid w:val="00CA43AA"/>
    <w:rsid w:val="00CB33E8"/>
    <w:rsid w:val="00CB3766"/>
    <w:rsid w:val="00CB38B3"/>
    <w:rsid w:val="00CB460F"/>
    <w:rsid w:val="00CB6517"/>
    <w:rsid w:val="00CC1DDF"/>
    <w:rsid w:val="00CC28DE"/>
    <w:rsid w:val="00CC2AAE"/>
    <w:rsid w:val="00CC5A42"/>
    <w:rsid w:val="00CD08FF"/>
    <w:rsid w:val="00CD0EAB"/>
    <w:rsid w:val="00CD3EBD"/>
    <w:rsid w:val="00CD730B"/>
    <w:rsid w:val="00CE44A4"/>
    <w:rsid w:val="00CE5E02"/>
    <w:rsid w:val="00CF34DB"/>
    <w:rsid w:val="00CF3917"/>
    <w:rsid w:val="00CF558F"/>
    <w:rsid w:val="00CF7D75"/>
    <w:rsid w:val="00D010C0"/>
    <w:rsid w:val="00D073E2"/>
    <w:rsid w:val="00D17FE6"/>
    <w:rsid w:val="00D2717B"/>
    <w:rsid w:val="00D31078"/>
    <w:rsid w:val="00D446EC"/>
    <w:rsid w:val="00D51BF0"/>
    <w:rsid w:val="00D531DB"/>
    <w:rsid w:val="00D55942"/>
    <w:rsid w:val="00D71E4B"/>
    <w:rsid w:val="00D807BF"/>
    <w:rsid w:val="00D82FCC"/>
    <w:rsid w:val="00D9148C"/>
    <w:rsid w:val="00DA17FC"/>
    <w:rsid w:val="00DA7887"/>
    <w:rsid w:val="00DB2C26"/>
    <w:rsid w:val="00DB7832"/>
    <w:rsid w:val="00DD02F4"/>
    <w:rsid w:val="00DD13D9"/>
    <w:rsid w:val="00DD6622"/>
    <w:rsid w:val="00DE1C7C"/>
    <w:rsid w:val="00DE6B43"/>
    <w:rsid w:val="00DF458A"/>
    <w:rsid w:val="00E057DF"/>
    <w:rsid w:val="00E11923"/>
    <w:rsid w:val="00E16EA8"/>
    <w:rsid w:val="00E20950"/>
    <w:rsid w:val="00E262D4"/>
    <w:rsid w:val="00E3172C"/>
    <w:rsid w:val="00E36250"/>
    <w:rsid w:val="00E47F2D"/>
    <w:rsid w:val="00E53507"/>
    <w:rsid w:val="00E54511"/>
    <w:rsid w:val="00E55CA8"/>
    <w:rsid w:val="00E56887"/>
    <w:rsid w:val="00E60EDC"/>
    <w:rsid w:val="00E61DAC"/>
    <w:rsid w:val="00E72B80"/>
    <w:rsid w:val="00E75C54"/>
    <w:rsid w:val="00E75FE3"/>
    <w:rsid w:val="00E85A39"/>
    <w:rsid w:val="00E86C4C"/>
    <w:rsid w:val="00E907A3"/>
    <w:rsid w:val="00E9091A"/>
    <w:rsid w:val="00E9132E"/>
    <w:rsid w:val="00E91B75"/>
    <w:rsid w:val="00EA5AE0"/>
    <w:rsid w:val="00EB48EE"/>
    <w:rsid w:val="00EB56E1"/>
    <w:rsid w:val="00EB7AB1"/>
    <w:rsid w:val="00ED3638"/>
    <w:rsid w:val="00ED42C6"/>
    <w:rsid w:val="00ED5A7D"/>
    <w:rsid w:val="00ED744A"/>
    <w:rsid w:val="00EE5608"/>
    <w:rsid w:val="00EE7CD8"/>
    <w:rsid w:val="00EF37F6"/>
    <w:rsid w:val="00EF48CC"/>
    <w:rsid w:val="00EF6A26"/>
    <w:rsid w:val="00F00801"/>
    <w:rsid w:val="00F2488D"/>
    <w:rsid w:val="00F24A19"/>
    <w:rsid w:val="00F25FEA"/>
    <w:rsid w:val="00F3643D"/>
    <w:rsid w:val="00F5335F"/>
    <w:rsid w:val="00F55E24"/>
    <w:rsid w:val="00F601A0"/>
    <w:rsid w:val="00F6025B"/>
    <w:rsid w:val="00F6183D"/>
    <w:rsid w:val="00F638E8"/>
    <w:rsid w:val="00F70EDC"/>
    <w:rsid w:val="00F712E9"/>
    <w:rsid w:val="00F73032"/>
    <w:rsid w:val="00F82F43"/>
    <w:rsid w:val="00F848FC"/>
    <w:rsid w:val="00F84A7C"/>
    <w:rsid w:val="00F84FE5"/>
    <w:rsid w:val="00F906F6"/>
    <w:rsid w:val="00F9282A"/>
    <w:rsid w:val="00F92975"/>
    <w:rsid w:val="00F96BAD"/>
    <w:rsid w:val="00FA139D"/>
    <w:rsid w:val="00FA3C34"/>
    <w:rsid w:val="00FA5E5B"/>
    <w:rsid w:val="00FA60F5"/>
    <w:rsid w:val="00FB0E84"/>
    <w:rsid w:val="00FB5814"/>
    <w:rsid w:val="00FC1CAE"/>
    <w:rsid w:val="00FC2405"/>
    <w:rsid w:val="00FD01C2"/>
    <w:rsid w:val="00FD565B"/>
    <w:rsid w:val="00FD65CE"/>
    <w:rsid w:val="00FD6C60"/>
    <w:rsid w:val="00FE239C"/>
    <w:rsid w:val="00FE4528"/>
    <w:rsid w:val="00FE595C"/>
    <w:rsid w:val="00FF0CE3"/>
    <w:rsid w:val="00FF2E4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E11923"/>
    <w:rPr>
      <w:b/>
      <w:bCs/>
      <w:i/>
      <w:iCs/>
      <w:sz w:val="28"/>
      <w:szCs w:val="28"/>
      <w:lang w:eastAsia="en-US"/>
    </w:rPr>
  </w:style>
  <w:style w:type="character" w:customStyle="1" w:styleId="Heading3Char">
    <w:name w:val="Heading 3 Char"/>
    <w:aliases w:val="H3 Char,H31 Char,h3 Char"/>
    <w:link w:val="Heading3"/>
    <w:uiPriority w:val="99"/>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rsid w:val="004234F0"/>
    <w:rPr>
      <w:rFonts w:ascii="Times New Roman Bold" w:hAnsi="Times New Roman Bold"/>
      <w:b/>
      <w:bCs/>
      <w:sz w:val="24"/>
      <w:szCs w:val="28"/>
    </w:rPr>
  </w:style>
  <w:style w:type="character" w:customStyle="1" w:styleId="Heading5Char">
    <w:name w:val="Heading 5 Char"/>
    <w:aliases w:val="H5 Char,H51 Char,h5 Char"/>
    <w:link w:val="Heading5"/>
    <w:uiPriority w:val="99"/>
    <w:rsid w:val="004234F0"/>
    <w:rPr>
      <w:b/>
      <w:bCs/>
      <w:i/>
      <w:iCs/>
      <w:sz w:val="24"/>
      <w:szCs w:val="26"/>
    </w:rPr>
  </w:style>
  <w:style w:type="character" w:customStyle="1" w:styleId="Heading6Char">
    <w:name w:val="Heading 6 Char"/>
    <w:aliases w:val="H6 Char,H61 Char,h6 Char"/>
    <w:link w:val="Heading6"/>
    <w:uiPriority w:val="99"/>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D13D9"/>
    <w:rPr>
      <w:color w:val="605E5C"/>
      <w:shd w:val="clear" w:color="auto" w:fill="E1DFDD"/>
    </w:rPr>
  </w:style>
  <w:style w:type="character" w:customStyle="1" w:styleId="ListParagraphChar">
    <w:name w:val="List Paragraph Char"/>
    <w:link w:val="ListParagraph"/>
    <w:uiPriority w:val="34"/>
    <w:locked/>
    <w:rsid w:val="008C5FE3"/>
    <w:rPr>
      <w:sz w:val="22"/>
    </w:rPr>
  </w:style>
  <w:style w:type="paragraph" w:styleId="ListParagraph">
    <w:name w:val="List Paragraph"/>
    <w:basedOn w:val="Normal"/>
    <w:link w:val="ListParagraphChar"/>
    <w:uiPriority w:val="34"/>
    <w:qFormat/>
    <w:rsid w:val="008C5FE3"/>
    <w:pPr>
      <w:ind w:left="720"/>
      <w:contextualSpacing/>
      <w:textAlignment w:val="auto"/>
    </w:pPr>
  </w:style>
  <w:style w:type="character" w:styleId="PlaceholderText">
    <w:name w:val="Placeholder Text"/>
    <w:basedOn w:val="DefaultParagraphFont"/>
    <w:uiPriority w:val="99"/>
    <w:rsid w:val="006F2B37"/>
    <w:rPr>
      <w:color w:val="808080"/>
    </w:rPr>
  </w:style>
  <w:style w:type="character" w:styleId="CommentReference">
    <w:name w:val="annotation reference"/>
    <w:basedOn w:val="DefaultParagraphFont"/>
    <w:uiPriority w:val="99"/>
    <w:rsid w:val="00F6025B"/>
    <w:rPr>
      <w:sz w:val="16"/>
    </w:rPr>
  </w:style>
  <w:style w:type="paragraph" w:styleId="CommentText">
    <w:name w:val="annotation text"/>
    <w:basedOn w:val="Normal"/>
    <w:link w:val="CommentTextChar"/>
    <w:uiPriority w:val="99"/>
    <w:rsid w:val="00F602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ascii="Trebuchet MS" w:eastAsia="SimSun" w:hAnsi="Trebuchet MS"/>
      <w:sz w:val="20"/>
    </w:rPr>
  </w:style>
  <w:style w:type="character" w:customStyle="1" w:styleId="CommentTextChar">
    <w:name w:val="Comment Text Char"/>
    <w:basedOn w:val="DefaultParagraphFont"/>
    <w:link w:val="CommentText"/>
    <w:uiPriority w:val="99"/>
    <w:rsid w:val="00F6025B"/>
    <w:rPr>
      <w:rFonts w:ascii="Trebuchet MS" w:eastAsia="SimSun" w:hAnsi="Trebuchet MS"/>
    </w:rPr>
  </w:style>
  <w:style w:type="paragraph" w:styleId="TOC8">
    <w:name w:val="toc 8"/>
    <w:basedOn w:val="Normal"/>
    <w:next w:val="Normal"/>
    <w:uiPriority w:val="3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0A73AA"/>
    <w:pPr>
      <w:tabs>
        <w:tab w:val="clear" w:pos="2045"/>
        <w:tab w:val="left" w:pos="6354"/>
        <w:tab w:val="right" w:leader="dot" w:pos="9729"/>
      </w:tabs>
      <w:ind w:left="6350" w:right="652" w:hanging="1247"/>
    </w:pPr>
  </w:style>
  <w:style w:type="paragraph" w:styleId="TOC3">
    <w:name w:val="toc 3"/>
    <w:basedOn w:val="Normal"/>
    <w:next w:val="Normal"/>
    <w:uiPriority w:val="39"/>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0A73AA"/>
    <w:pPr>
      <w:tabs>
        <w:tab w:val="clear" w:pos="2045"/>
        <w:tab w:val="left" w:pos="5108"/>
        <w:tab w:val="left" w:leader="dot" w:pos="9076"/>
      </w:tabs>
      <w:ind w:left="5103" w:right="652" w:hanging="1134"/>
    </w:pPr>
  </w:style>
  <w:style w:type="paragraph" w:styleId="TOC5">
    <w:name w:val="toc 5"/>
    <w:basedOn w:val="TOC3"/>
    <w:uiPriority w:val="39"/>
    <w:rsid w:val="000A73AA"/>
    <w:pPr>
      <w:tabs>
        <w:tab w:val="clear" w:pos="2045"/>
        <w:tab w:val="left" w:pos="3973"/>
        <w:tab w:val="left" w:leader="dot" w:pos="9076"/>
      </w:tabs>
      <w:ind w:left="3969" w:right="652" w:hanging="1021"/>
    </w:pPr>
  </w:style>
  <w:style w:type="paragraph" w:styleId="TOC4">
    <w:name w:val="toc 4"/>
    <w:basedOn w:val="TOC3"/>
    <w:next w:val="TOC5"/>
    <w:uiPriority w:val="39"/>
    <w:rsid w:val="000A73AA"/>
    <w:pPr>
      <w:tabs>
        <w:tab w:val="left" w:pos="2952"/>
      </w:tabs>
      <w:ind w:left="2948"/>
    </w:pPr>
  </w:style>
  <w:style w:type="paragraph" w:styleId="TOC2">
    <w:name w:val="toc 2"/>
    <w:basedOn w:val="TOC1"/>
    <w:next w:val="TOC3"/>
    <w:uiPriority w:val="39"/>
    <w:qFormat/>
    <w:rsid w:val="000A73AA"/>
    <w:pPr>
      <w:tabs>
        <w:tab w:val="left" w:pos="1138"/>
      </w:tabs>
      <w:spacing w:before="29"/>
      <w:ind w:left="1134"/>
    </w:pPr>
  </w:style>
  <w:style w:type="paragraph" w:styleId="TOC1">
    <w:name w:val="toc 1"/>
    <w:basedOn w:val="Normal"/>
    <w:next w:val="TOC2"/>
    <w:uiPriority w:val="39"/>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0A73AA"/>
  </w:style>
  <w:style w:type="paragraph" w:styleId="IndexHeading">
    <w:name w:val="index heading"/>
    <w:basedOn w:val="Normal"/>
    <w:next w:val="Index1"/>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0A73AA"/>
    <w:rPr>
      <w:position w:val="6"/>
      <w:sz w:val="16"/>
    </w:rPr>
  </w:style>
  <w:style w:type="paragraph" w:styleId="FootnoteText">
    <w:name w:val="footnote text"/>
    <w:basedOn w:val="Normal"/>
    <w:link w:val="FootnoteTextChar"/>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uiPriority w:val="99"/>
    <w:rsid w:val="000A73AA"/>
    <w:rPr>
      <w:rFonts w:eastAsia="SimSun"/>
      <w:sz w:val="18"/>
      <w:lang w:val="en-GB"/>
    </w:rPr>
  </w:style>
  <w:style w:type="paragraph" w:styleId="NormalIndent">
    <w:name w:val="Normal Indent"/>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0A73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0A73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0A73AA"/>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0A73AA"/>
    <w:pPr>
      <w:keepNext w:val="0"/>
      <w:keepLines/>
      <w:tabs>
        <w:tab w:val="clear" w:pos="454"/>
      </w:tabs>
      <w:spacing w:before="100" w:after="100" w:line="190" w:lineRule="exact"/>
    </w:pPr>
  </w:style>
  <w:style w:type="paragraph" w:customStyle="1" w:styleId="enumlev1">
    <w:name w:val="enumlev1"/>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0A73AA"/>
    <w:pPr>
      <w:ind w:left="1588"/>
    </w:pPr>
  </w:style>
  <w:style w:type="paragraph" w:customStyle="1" w:styleId="enumlev3">
    <w:name w:val="enumlev3"/>
    <w:basedOn w:val="enumlev2"/>
    <w:uiPriority w:val="99"/>
    <w:rsid w:val="000A73AA"/>
    <w:pPr>
      <w:ind w:left="1985"/>
    </w:pPr>
  </w:style>
  <w:style w:type="paragraph" w:customStyle="1" w:styleId="heading1aftertitle">
    <w:name w:val="heading 1aftertitle"/>
    <w:basedOn w:val="Heading1"/>
    <w:next w:val="Normal"/>
    <w:uiPriority w:val="99"/>
    <w:rsid w:val="000A73A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0A73AA"/>
  </w:style>
  <w:style w:type="paragraph" w:customStyle="1" w:styleId="Figure0">
    <w:name w:val="Figure_#"/>
    <w:basedOn w:val="Normal"/>
    <w:next w:val="FigureTitle"/>
    <w:uiPriority w:val="99"/>
    <w:rsid w:val="000A73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0A73AA"/>
    <w:pPr>
      <w:spacing w:after="720"/>
    </w:pPr>
  </w:style>
  <w:style w:type="paragraph" w:customStyle="1" w:styleId="AnnexRef">
    <w:name w:val="Annex_Ref"/>
    <w:basedOn w:val="Normal"/>
    <w:next w:val="AnnexTitle"/>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0A73AA"/>
    <w:pPr>
      <w:spacing w:before="136" w:after="0"/>
    </w:pPr>
    <w:rPr>
      <w:lang w:val="en-US"/>
    </w:rPr>
  </w:style>
  <w:style w:type="paragraph" w:customStyle="1" w:styleId="Fig0">
    <w:name w:val="Fig_#"/>
    <w:basedOn w:val="Fig"/>
    <w:next w:val="Normal"/>
    <w:uiPriority w:val="99"/>
    <w:rsid w:val="000A73AA"/>
    <w:pPr>
      <w:jc w:val="left"/>
    </w:pPr>
    <w:rPr>
      <w:color w:val="FF0000"/>
    </w:rPr>
  </w:style>
  <w:style w:type="paragraph" w:customStyle="1" w:styleId="SectionTitle">
    <w:name w:val="Section_Title"/>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uiPriority w:val="99"/>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0A73AA"/>
    <w:pPr>
      <w:spacing w:before="0"/>
    </w:pPr>
  </w:style>
  <w:style w:type="paragraph" w:customStyle="1" w:styleId="ASN1Italic">
    <w:name w:val="ASN.1 Italic"/>
    <w:basedOn w:val="ASN1"/>
    <w:uiPriority w:val="99"/>
    <w:rsid w:val="000A73AA"/>
    <w:pPr>
      <w:spacing w:before="0"/>
    </w:pPr>
    <w:rPr>
      <w:b w:val="0"/>
      <w:i/>
      <w:sz w:val="20"/>
    </w:rPr>
  </w:style>
  <w:style w:type="paragraph" w:customStyle="1" w:styleId="Note">
    <w:name w:val="Note"/>
    <w:basedOn w:val="Normal"/>
    <w:next w:val="Normal"/>
    <w:link w:val="NoteChar2"/>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0A73AA"/>
    <w:rPr>
      <w:color w:val="FFFFFF"/>
    </w:rPr>
  </w:style>
  <w:style w:type="paragraph" w:customStyle="1" w:styleId="foot">
    <w:name w:val="foot"/>
    <w:basedOn w:val="head"/>
    <w:next w:val="Heading1"/>
    <w:uiPriority w:val="99"/>
    <w:rsid w:val="000A73AA"/>
  </w:style>
  <w:style w:type="paragraph" w:customStyle="1" w:styleId="RecISO">
    <w:name w:val="Rec_ISO_#"/>
    <w:basedOn w:val="Rec"/>
    <w:uiPriority w:val="99"/>
    <w:rsid w:val="000A73AA"/>
    <w:pPr>
      <w:tabs>
        <w:tab w:val="clear" w:pos="794"/>
        <w:tab w:val="clear" w:pos="1191"/>
        <w:tab w:val="clear" w:pos="1588"/>
        <w:tab w:val="clear" w:pos="1985"/>
      </w:tabs>
    </w:pPr>
  </w:style>
  <w:style w:type="paragraph" w:customStyle="1" w:styleId="RecCCITT">
    <w:name w:val="Rec_CCITT_#"/>
    <w:basedOn w:val="RecISO"/>
    <w:uiPriority w:val="99"/>
    <w:rsid w:val="000A73AA"/>
    <w:pPr>
      <w:spacing w:before="0"/>
    </w:pPr>
  </w:style>
  <w:style w:type="paragraph" w:styleId="Title">
    <w:name w:val="Title"/>
    <w:basedOn w:val="Normal"/>
    <w:next w:val="heading1aftertitle"/>
    <w:link w:val="TitleChar"/>
    <w:uiPriority w:val="99"/>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0A73AA"/>
    <w:rPr>
      <w:rFonts w:eastAsia="SimSun"/>
      <w:b/>
      <w:sz w:val="24"/>
      <w:lang w:val="en-GB"/>
    </w:rPr>
  </w:style>
  <w:style w:type="paragraph" w:customStyle="1" w:styleId="IndexTitle">
    <w:name w:val="Index_Title"/>
    <w:basedOn w:val="AnnexTitle"/>
    <w:uiPriority w:val="99"/>
    <w:rsid w:val="000A73AA"/>
  </w:style>
  <w:style w:type="paragraph" w:customStyle="1" w:styleId="Note1">
    <w:name w:val="Note 1"/>
    <w:basedOn w:val="Note"/>
    <w:link w:val="Note1Char"/>
    <w:qFormat/>
    <w:rsid w:val="000A73AA"/>
    <w:pPr>
      <w:tabs>
        <w:tab w:val="clear" w:pos="1191"/>
        <w:tab w:val="clear" w:pos="1588"/>
        <w:tab w:val="clear" w:pos="1985"/>
      </w:tabs>
      <w:ind w:left="284" w:firstLine="0"/>
    </w:pPr>
  </w:style>
  <w:style w:type="paragraph" w:customStyle="1" w:styleId="Note2">
    <w:name w:val="Note 2"/>
    <w:basedOn w:val="Normal"/>
    <w:uiPriority w:val="99"/>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0A73AA"/>
    <w:pPr>
      <w:ind w:left="1474"/>
    </w:pPr>
  </w:style>
  <w:style w:type="paragraph" w:customStyle="1" w:styleId="Normalaftertitle">
    <w:name w:val="Normal after title"/>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0A73AA"/>
    <w:pPr>
      <w:spacing w:before="0"/>
    </w:pPr>
  </w:style>
  <w:style w:type="paragraph" w:customStyle="1" w:styleId="ASN1ital">
    <w:name w:val="ASN.1 ital"/>
    <w:basedOn w:val="ASN1"/>
    <w:rsid w:val="000A73AA"/>
    <w:pPr>
      <w:spacing w:before="0"/>
      <w:jc w:val="both"/>
    </w:pPr>
    <w:rPr>
      <w:b w:val="0"/>
      <w:i/>
      <w:sz w:val="20"/>
    </w:rPr>
  </w:style>
  <w:style w:type="paragraph" w:styleId="TOC9">
    <w:name w:val="toc 9"/>
    <w:basedOn w:val="Normal"/>
    <w:next w:val="Normal"/>
    <w:uiPriority w:val="3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uiPriority w:val="99"/>
    <w:rsid w:val="000A73AA"/>
    <w:rPr>
      <w:rFonts w:ascii="Tahoma" w:hAnsi="Tahoma" w:cs="Tahoma"/>
      <w:sz w:val="16"/>
      <w:szCs w:val="16"/>
    </w:rPr>
  </w:style>
  <w:style w:type="character" w:customStyle="1" w:styleId="Note1Char">
    <w:name w:val="Note 1 Char"/>
    <w:basedOn w:val="DefaultParagraphFont"/>
    <w:link w:val="Note1"/>
    <w:rsid w:val="000A73AA"/>
    <w:rPr>
      <w:rFonts w:eastAsia="SimSun"/>
      <w:sz w:val="18"/>
      <w:lang w:val="en-GB"/>
    </w:rPr>
  </w:style>
  <w:style w:type="table" w:styleId="TableGrid">
    <w:name w:val="Table Grid"/>
    <w:basedOn w:val="TableNormal"/>
    <w:rsid w:val="000A73A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0A73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73AA"/>
    <w:rPr>
      <w:rFonts w:eastAsia="Malgun Gothic"/>
      <w:b/>
      <w:bCs/>
    </w:rPr>
  </w:style>
  <w:style w:type="paragraph" w:customStyle="1" w:styleId="tableheading">
    <w:name w:val="table heading"/>
    <w:basedOn w:val="Normal"/>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A73A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A73AA"/>
    <w:rPr>
      <w:rFonts w:eastAsia="Malgun Gothic"/>
      <w:lang w:val="en-GB"/>
    </w:rPr>
  </w:style>
  <w:style w:type="character" w:customStyle="1" w:styleId="CaptionChar1">
    <w:name w:val="Caption Char1"/>
    <w:locked/>
    <w:rsid w:val="000A73AA"/>
    <w:rPr>
      <w:rFonts w:ascii="Times New Roman" w:eastAsia="Malgun Gothic" w:hAnsi="Times New Roman"/>
      <w:b/>
      <w:bCs/>
      <w:lang w:eastAsia="en-US"/>
    </w:rPr>
  </w:style>
  <w:style w:type="paragraph" w:customStyle="1" w:styleId="Headingi">
    <w:name w:val="Heading_i"/>
    <w:basedOn w:val="Heading3"/>
    <w:next w:val="Normal"/>
    <w:uiPriority w:val="99"/>
    <w:rsid w:val="000A73AA"/>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0A73AA"/>
    <w:pPr>
      <w:numPr>
        <w:numId w:val="2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0A73AA"/>
    <w:pPr>
      <w:numPr>
        <w:numId w:val="2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0A73AA"/>
    <w:pPr>
      <w:numPr>
        <w:numId w:val="2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0A73AA"/>
    <w:pPr>
      <w:keepNext w:val="0"/>
      <w:numPr>
        <w:numId w:val="2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0A73AA"/>
    <w:rPr>
      <w:rFonts w:eastAsia="SimSun"/>
      <w:lang w:val="en-GB"/>
    </w:rPr>
  </w:style>
  <w:style w:type="character" w:customStyle="1" w:styleId="UnresolvedMention1">
    <w:name w:val="Unresolved Mention1"/>
    <w:basedOn w:val="DefaultParagraphFont"/>
    <w:uiPriority w:val="99"/>
    <w:semiHidden/>
    <w:unhideWhenUsed/>
    <w:rsid w:val="000A73AA"/>
    <w:rPr>
      <w:color w:val="605E5C"/>
      <w:shd w:val="clear" w:color="auto" w:fill="E1DFDD"/>
    </w:rPr>
  </w:style>
  <w:style w:type="paragraph" w:styleId="CommentSubject">
    <w:name w:val="annotation subject"/>
    <w:basedOn w:val="CommentText"/>
    <w:next w:val="CommentText"/>
    <w:link w:val="CommentSubjectChar"/>
    <w:uiPriority w:val="99"/>
    <w:unhideWhenUsed/>
    <w:rsid w:val="000A73AA"/>
    <w:pPr>
      <w:tabs>
        <w:tab w:val="left" w:pos="794"/>
        <w:tab w:val="left" w:pos="1191"/>
        <w:tab w:val="left" w:pos="1588"/>
        <w:tab w:val="left" w:pos="1985"/>
      </w:tabs>
      <w:overflowPunct w:val="0"/>
      <w:autoSpaceDE w:val="0"/>
      <w:autoSpaceDN w:val="0"/>
      <w:adjustRightInd w:val="0"/>
      <w:spacing w:before="136"/>
      <w:textAlignment w:val="baseline"/>
    </w:pPr>
    <w:rPr>
      <w:rFonts w:ascii="Times New Roman" w:hAnsi="Times New Roman"/>
      <w:b/>
      <w:bCs/>
      <w:lang w:val="en-GB"/>
    </w:rPr>
  </w:style>
  <w:style w:type="character" w:customStyle="1" w:styleId="CommentSubjectChar">
    <w:name w:val="Comment Subject Char"/>
    <w:basedOn w:val="CommentTextChar"/>
    <w:link w:val="CommentSubject"/>
    <w:uiPriority w:val="99"/>
    <w:rsid w:val="000A73AA"/>
    <w:rPr>
      <w:rFonts w:ascii="Trebuchet MS" w:eastAsia="SimSun" w:hAnsi="Trebuchet MS"/>
      <w:b/>
      <w:bCs/>
      <w:lang w:val="en-GB"/>
    </w:rPr>
  </w:style>
  <w:style w:type="paragraph" w:customStyle="1" w:styleId="ColorfulList-Accent11">
    <w:name w:val="Colorful List - Accent 11"/>
    <w:basedOn w:val="Normal"/>
    <w:uiPriority w:val="34"/>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0A73AA"/>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0A73AA"/>
    <w:rPr>
      <w:rFonts w:ascii="Times New Roman" w:hAnsi="Times New Roman"/>
      <w:b/>
    </w:rPr>
  </w:style>
  <w:style w:type="character" w:customStyle="1" w:styleId="Appref">
    <w:name w:val="App_ref"/>
    <w:basedOn w:val="DefaultParagraphFont"/>
    <w:uiPriority w:val="99"/>
    <w:rsid w:val="000A73AA"/>
  </w:style>
  <w:style w:type="paragraph" w:customStyle="1" w:styleId="AppendixNoTitle">
    <w:name w:val="Appendix_NoTitle"/>
    <w:basedOn w:val="AnnexNoTitle"/>
    <w:next w:val="Normalaftertitle0"/>
    <w:uiPriority w:val="99"/>
    <w:rsid w:val="000A73AA"/>
    <w:pPr>
      <w:outlineLvl w:val="0"/>
    </w:pPr>
  </w:style>
  <w:style w:type="character" w:customStyle="1" w:styleId="Artdef">
    <w:name w:val="Art_def"/>
    <w:basedOn w:val="DefaultParagraphFont"/>
    <w:uiPriority w:val="99"/>
    <w:rsid w:val="000A73AA"/>
    <w:rPr>
      <w:rFonts w:ascii="Times New Roman" w:hAnsi="Times New Roman"/>
      <w:b/>
    </w:rPr>
  </w:style>
  <w:style w:type="paragraph" w:customStyle="1" w:styleId="Reftitle">
    <w:name w:val="Ref_title"/>
    <w:basedOn w:val="Heading1"/>
    <w:next w:val="Reftext"/>
    <w:uiPriority w:val="99"/>
    <w:rsid w:val="000A73AA"/>
    <w:pPr>
      <w:keepLines/>
      <w:numPr>
        <w:numId w:val="10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0A73AA"/>
  </w:style>
  <w:style w:type="paragraph" w:customStyle="1" w:styleId="Call">
    <w:name w:val="Call"/>
    <w:basedOn w:val="Normal"/>
    <w:next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0A73AA"/>
  </w:style>
  <w:style w:type="paragraph" w:customStyle="1" w:styleId="Tablelegend0">
    <w:name w:val="Table_legend"/>
    <w:basedOn w:val="Normal"/>
    <w:next w:val="Normal"/>
    <w:uiPriority w:val="99"/>
    <w:rsid w:val="000A73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0A73A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0A73A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0A73AA"/>
  </w:style>
  <w:style w:type="paragraph" w:customStyle="1" w:styleId="RecNo">
    <w:name w:val="Rec_No"/>
    <w:basedOn w:val="Normal"/>
    <w:next w:val="Title"/>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0A73AA"/>
  </w:style>
  <w:style w:type="paragraph" w:customStyle="1" w:styleId="Questiontitle">
    <w:name w:val="Question_title"/>
    <w:basedOn w:val="Rectitle"/>
    <w:next w:val="Questionref"/>
    <w:uiPriority w:val="99"/>
    <w:rsid w:val="000A73AA"/>
  </w:style>
  <w:style w:type="paragraph" w:customStyle="1" w:styleId="Rectitle">
    <w:name w:val="Rec_title"/>
    <w:basedOn w:val="Normal"/>
    <w:next w:val="Recref"/>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0A73AA"/>
  </w:style>
  <w:style w:type="paragraph" w:customStyle="1" w:styleId="Repdate">
    <w:name w:val="Rep_date"/>
    <w:basedOn w:val="Recdate"/>
    <w:next w:val="Normalaftertitle0"/>
    <w:uiPriority w:val="99"/>
    <w:rsid w:val="000A73AA"/>
  </w:style>
  <w:style w:type="paragraph" w:customStyle="1" w:styleId="RepNo">
    <w:name w:val="Rep_No"/>
    <w:basedOn w:val="RecNo"/>
    <w:next w:val="Reptitle"/>
    <w:uiPriority w:val="99"/>
    <w:rsid w:val="000A73AA"/>
  </w:style>
  <w:style w:type="paragraph" w:customStyle="1" w:styleId="Reptitle">
    <w:name w:val="Rep_title"/>
    <w:basedOn w:val="Rectitle"/>
    <w:next w:val="Repref"/>
    <w:uiPriority w:val="99"/>
    <w:rsid w:val="000A73AA"/>
  </w:style>
  <w:style w:type="paragraph" w:customStyle="1" w:styleId="Repref">
    <w:name w:val="Rep_ref"/>
    <w:basedOn w:val="Recref"/>
    <w:next w:val="Repdate"/>
    <w:uiPriority w:val="99"/>
    <w:rsid w:val="000A73AA"/>
  </w:style>
  <w:style w:type="paragraph" w:customStyle="1" w:styleId="Resdate">
    <w:name w:val="Res_date"/>
    <w:basedOn w:val="Recdate"/>
    <w:next w:val="Normalaftertitle0"/>
    <w:uiPriority w:val="99"/>
    <w:rsid w:val="000A73AA"/>
  </w:style>
  <w:style w:type="character" w:customStyle="1" w:styleId="Resdef">
    <w:name w:val="Res_def"/>
    <w:basedOn w:val="DefaultParagraphFont"/>
    <w:uiPriority w:val="99"/>
    <w:rsid w:val="000A73AA"/>
    <w:rPr>
      <w:rFonts w:ascii="Times New Roman" w:hAnsi="Times New Roman"/>
      <w:b/>
    </w:rPr>
  </w:style>
  <w:style w:type="paragraph" w:customStyle="1" w:styleId="ResNo">
    <w:name w:val="Res_No"/>
    <w:basedOn w:val="RecNo"/>
    <w:next w:val="Restitle"/>
    <w:uiPriority w:val="99"/>
    <w:rsid w:val="000A73AA"/>
  </w:style>
  <w:style w:type="paragraph" w:customStyle="1" w:styleId="Restitle">
    <w:name w:val="Res_title"/>
    <w:basedOn w:val="Rectitle"/>
    <w:next w:val="Resref"/>
    <w:uiPriority w:val="99"/>
    <w:rsid w:val="000A73AA"/>
  </w:style>
  <w:style w:type="paragraph" w:customStyle="1" w:styleId="Resref">
    <w:name w:val="Res_ref"/>
    <w:basedOn w:val="Recref"/>
    <w:next w:val="Resdate"/>
    <w:uiPriority w:val="99"/>
    <w:rsid w:val="000A73AA"/>
  </w:style>
  <w:style w:type="paragraph" w:customStyle="1" w:styleId="Section1">
    <w:name w:val="Section_1"/>
    <w:basedOn w:val="Normal"/>
    <w:next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0A73AA"/>
    <w:rPr>
      <w:b/>
      <w:color w:val="auto"/>
    </w:rPr>
  </w:style>
  <w:style w:type="paragraph" w:customStyle="1" w:styleId="Tablehead">
    <w:name w:val="Table_head"/>
    <w:basedOn w:val="Tabletext0"/>
    <w:next w:val="Tabletext0"/>
    <w:rsid w:val="000A73AA"/>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0A73AA"/>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0A73A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0A73AA"/>
  </w:style>
  <w:style w:type="paragraph" w:customStyle="1" w:styleId="Title3">
    <w:name w:val="Title 3"/>
    <w:basedOn w:val="Title2"/>
    <w:next w:val="Title4"/>
    <w:uiPriority w:val="99"/>
    <w:rsid w:val="000A73AA"/>
    <w:rPr>
      <w:caps w:val="0"/>
    </w:rPr>
  </w:style>
  <w:style w:type="paragraph" w:customStyle="1" w:styleId="Title4">
    <w:name w:val="Title 4"/>
    <w:basedOn w:val="Title3"/>
    <w:next w:val="Heading1"/>
    <w:uiPriority w:val="99"/>
    <w:rsid w:val="000A73AA"/>
    <w:rPr>
      <w:b/>
    </w:rPr>
  </w:style>
  <w:style w:type="paragraph" w:customStyle="1" w:styleId="Artheading">
    <w:name w:val="Art_heading"/>
    <w:basedOn w:val="Normal"/>
    <w:next w:val="Normalaftertitle0"/>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0A73AA"/>
  </w:style>
  <w:style w:type="character" w:customStyle="1" w:styleId="ASN1boldchar">
    <w:name w:val="ASN.1 bold char"/>
    <w:basedOn w:val="DefaultParagraphFont"/>
    <w:rsid w:val="000A73AA"/>
    <w:rPr>
      <w:rFonts w:ascii="Courier New" w:hAnsi="Courier New"/>
      <w:b/>
      <w:sz w:val="18"/>
    </w:rPr>
  </w:style>
  <w:style w:type="paragraph" w:customStyle="1" w:styleId="ASN1italic0">
    <w:name w:val="ASN.1_italic"/>
    <w:basedOn w:val="ASN1"/>
    <w:uiPriority w:val="99"/>
    <w:rsid w:val="000A73A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0A73AA"/>
    <w:rPr>
      <w:b/>
    </w:rPr>
  </w:style>
  <w:style w:type="character" w:customStyle="1" w:styleId="href">
    <w:name w:val="href"/>
    <w:basedOn w:val="DefaultParagraphFont"/>
    <w:uiPriority w:val="99"/>
    <w:rsid w:val="000A73AA"/>
    <w:rPr>
      <w:lang w:val="fr-FR"/>
    </w:rPr>
  </w:style>
  <w:style w:type="paragraph" w:customStyle="1" w:styleId="Indextitle1">
    <w:name w:val="Index_title"/>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0A73AA"/>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0A73AA"/>
    <w:rPr>
      <w:rFonts w:cs="Arial"/>
      <w:b/>
      <w:bCs/>
      <w:kern w:val="32"/>
      <w:sz w:val="32"/>
      <w:szCs w:val="32"/>
    </w:rPr>
  </w:style>
  <w:style w:type="paragraph" w:styleId="BodyTextIndent">
    <w:name w:val="Body Text Indent"/>
    <w:basedOn w:val="Normal"/>
    <w:link w:val="BodyTextIndentChar"/>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0A73AA"/>
    <w:rPr>
      <w:rFonts w:eastAsia="Malgun Gothic"/>
      <w:lang w:val="en-GB" w:eastAsia="zh-CN"/>
    </w:rPr>
  </w:style>
  <w:style w:type="character" w:customStyle="1" w:styleId="Heading4CharChar1">
    <w:name w:val="Heading 4 Char Char1"/>
    <w:aliases w:val="Heading 4 Char1 Char Char,Heading 4 Char Char Char Char"/>
    <w:uiPriority w:val="99"/>
    <w:rsid w:val="000A73AA"/>
    <w:rPr>
      <w:rFonts w:cs="Times New Roman"/>
      <w:b/>
      <w:bCs/>
      <w:lang w:val="en-GB" w:eastAsia="en-US"/>
    </w:rPr>
  </w:style>
  <w:style w:type="paragraph" w:customStyle="1" w:styleId="ColorfulShading-Accent12">
    <w:name w:val="Colorful Shading - Accent 12"/>
    <w:hidden/>
    <w:uiPriority w:val="99"/>
    <w:semiHidden/>
    <w:rsid w:val="000A73AA"/>
    <w:rPr>
      <w:rFonts w:eastAsia="Malgun Gothic"/>
      <w:lang w:val="en-GB"/>
    </w:rPr>
  </w:style>
  <w:style w:type="character" w:customStyle="1" w:styleId="FooterChar">
    <w:name w:val="Footer Char"/>
    <w:basedOn w:val="DefaultParagraphFont"/>
    <w:link w:val="Footer"/>
    <w:uiPriority w:val="99"/>
    <w:locked/>
    <w:rsid w:val="000A73AA"/>
    <w:rPr>
      <w:sz w:val="22"/>
    </w:rPr>
  </w:style>
  <w:style w:type="character" w:customStyle="1" w:styleId="HeaderChar">
    <w:name w:val="Header Char"/>
    <w:aliases w:val="h Char,Header/Footer Char"/>
    <w:basedOn w:val="DefaultParagraphFont"/>
    <w:link w:val="Header"/>
    <w:uiPriority w:val="99"/>
    <w:locked/>
    <w:rsid w:val="000A73AA"/>
    <w:rPr>
      <w:sz w:val="22"/>
    </w:rPr>
  </w:style>
  <w:style w:type="paragraph" w:customStyle="1" w:styleId="BlancCharChar">
    <w:name w:val="Blanc Char Char"/>
    <w:basedOn w:val="Normal"/>
    <w:next w:val="TableText"/>
    <w:uiPriority w:val="99"/>
    <w:rsid w:val="000A73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0A73AA"/>
    <w:rPr>
      <w:b/>
      <w:sz w:val="8"/>
      <w:lang w:val="en-US" w:eastAsia="en-US"/>
    </w:rPr>
  </w:style>
  <w:style w:type="paragraph" w:customStyle="1" w:styleId="Annex1">
    <w:name w:val="Annex 1"/>
    <w:basedOn w:val="Heading1"/>
    <w:next w:val="Normal"/>
    <w:uiPriority w:val="99"/>
    <w:qFormat/>
    <w:rsid w:val="000A73A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0A73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0A73AA"/>
    <w:rPr>
      <w:sz w:val="18"/>
      <w:lang w:val="en-GB" w:eastAsia="en-US"/>
    </w:rPr>
  </w:style>
  <w:style w:type="paragraph" w:customStyle="1" w:styleId="Sprechblasentext1">
    <w:name w:val="Sprechblasentext1"/>
    <w:basedOn w:val="Normal"/>
    <w:uiPriority w:val="99"/>
    <w:semiHidden/>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0A73A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0A73AA"/>
    <w:rPr>
      <w:rFonts w:eastAsia="Batang"/>
      <w:sz w:val="22"/>
      <w:szCs w:val="22"/>
      <w:lang w:val="en-GB"/>
    </w:rPr>
  </w:style>
  <w:style w:type="paragraph" w:customStyle="1" w:styleId="AppendixHeadingI">
    <w:name w:val="Appendix Heading I"/>
    <w:basedOn w:val="Normal"/>
    <w:uiPriority w:val="99"/>
    <w:rsid w:val="000A73A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0A73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0A73AA"/>
    <w:rPr>
      <w:rFonts w:eastAsia="Malgun Gothic"/>
      <w:sz w:val="16"/>
      <w:szCs w:val="16"/>
      <w:lang w:val="en-GB" w:eastAsia="zh-CN"/>
    </w:rPr>
  </w:style>
  <w:style w:type="paragraph" w:styleId="BodyTextIndent2">
    <w:name w:val="Body Text Indent 2"/>
    <w:basedOn w:val="Normal"/>
    <w:link w:val="BodyTextIndent2Char"/>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0A73AA"/>
    <w:rPr>
      <w:rFonts w:eastAsia="Malgun Gothic"/>
      <w:lang w:val="en-GB" w:eastAsia="zh-CN"/>
    </w:rPr>
  </w:style>
  <w:style w:type="paragraph" w:customStyle="1" w:styleId="11BodyText">
    <w:name w:val="11 BodyText"/>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0A73AA"/>
    <w:pPr>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b/>
      <w:bCs/>
      <w:lang w:val="en-GB" w:eastAsia="zh-CN"/>
    </w:rPr>
  </w:style>
  <w:style w:type="paragraph" w:styleId="BodyText3">
    <w:name w:val="Body Text 3"/>
    <w:basedOn w:val="Normal"/>
    <w:link w:val="BodyText3Char"/>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0A73AA"/>
    <w:rPr>
      <w:rFonts w:eastAsia="Malgun Gothic"/>
      <w:sz w:val="16"/>
      <w:szCs w:val="16"/>
      <w:lang w:val="en-GB" w:eastAsia="zh-CN"/>
    </w:rPr>
  </w:style>
  <w:style w:type="paragraph" w:customStyle="1" w:styleId="figure1">
    <w:name w:val="figure"/>
    <w:basedOn w:val="Normal"/>
    <w:uiPriority w:val="99"/>
    <w:rsid w:val="000A73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0A73AA"/>
    <w:rPr>
      <w:rFonts w:cs="Times New Roman"/>
      <w:lang w:val="en-US" w:eastAsia="en-US"/>
    </w:rPr>
  </w:style>
  <w:style w:type="paragraph" w:customStyle="1" w:styleId="Annex2">
    <w:name w:val="Annex 2"/>
    <w:basedOn w:val="Normal"/>
    <w:next w:val="Normal"/>
    <w:link w:val="Annex2Char"/>
    <w:uiPriority w:val="99"/>
    <w:qFormat/>
    <w:rsid w:val="000A73A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0A73A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0A73AA"/>
    <w:pPr>
      <w:keepNext/>
      <w:numPr>
        <w:ilvl w:val="3"/>
        <w:numId w:val="4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0A73AA"/>
    <w:pPr>
      <w:keepNext/>
      <w:numPr>
        <w:ilvl w:val="4"/>
        <w:numId w:val="4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0A73AA"/>
    <w:rPr>
      <w:rFonts w:ascii="Courier" w:hAnsi="Courier"/>
      <w:sz w:val="22"/>
      <w:lang w:val="en-GB" w:eastAsia="en-US"/>
    </w:rPr>
  </w:style>
  <w:style w:type="paragraph" w:styleId="BodyText2">
    <w:name w:val="Body Text 2"/>
    <w:basedOn w:val="Normal"/>
    <w:link w:val="BodyText2Char"/>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0A73AA"/>
    <w:rPr>
      <w:rFonts w:eastAsia="Malgun Gothic"/>
      <w:lang w:val="en-GB" w:eastAsia="zh-CN"/>
    </w:rPr>
  </w:style>
  <w:style w:type="paragraph" w:customStyle="1" w:styleId="Normal1">
    <w:name w:val="Normal1"/>
    <w:basedOn w:val="TableTitle"/>
    <w:uiPriority w:val="99"/>
    <w:rsid w:val="000A73AA"/>
    <w:pPr>
      <w:tabs>
        <w:tab w:val="center" w:pos="4864"/>
      </w:tabs>
      <w:jc w:val="both"/>
    </w:pPr>
    <w:rPr>
      <w:rFonts w:eastAsia="Malgun Gothic"/>
      <w:bCs/>
    </w:rPr>
  </w:style>
  <w:style w:type="paragraph" w:customStyle="1" w:styleId="equation0">
    <w:name w:val="equation"/>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0A73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0A73AA"/>
    <w:rPr>
      <w:b/>
      <w:lang w:val="en-GB" w:eastAsia="en-US"/>
    </w:rPr>
  </w:style>
  <w:style w:type="character" w:customStyle="1" w:styleId="TableTitleCharCharChar">
    <w:name w:val="Table_Title Char Char Char"/>
    <w:uiPriority w:val="99"/>
    <w:rsid w:val="000A73AA"/>
    <w:rPr>
      <w:b/>
      <w:lang w:val="en-GB" w:eastAsia="en-US"/>
    </w:rPr>
  </w:style>
  <w:style w:type="character" w:customStyle="1" w:styleId="Annex1Char">
    <w:name w:val="Annex 1 Char"/>
    <w:uiPriority w:val="99"/>
    <w:rsid w:val="000A73AA"/>
    <w:rPr>
      <w:b/>
      <w:sz w:val="24"/>
      <w:lang w:val="en-GB" w:eastAsia="en-US"/>
    </w:rPr>
  </w:style>
  <w:style w:type="paragraph" w:customStyle="1" w:styleId="TableTitleChar">
    <w:name w:val="Table_Title Char"/>
    <w:basedOn w:val="Normal"/>
    <w:next w:val="Normal"/>
    <w:uiPriority w:val="99"/>
    <w:rsid w:val="000A73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0A73AA"/>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0A73AA"/>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0A73AA"/>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0A73AA"/>
    <w:pPr>
      <w:numPr>
        <w:numId w:val="10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0A73AA"/>
    <w:pPr>
      <w:numPr>
        <w:numId w:val="10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0A73AA"/>
    <w:rPr>
      <w:rFonts w:eastAsia="Batang"/>
      <w:sz w:val="18"/>
      <w:lang w:val="en-GB" w:eastAsia="en-US"/>
    </w:rPr>
  </w:style>
  <w:style w:type="paragraph" w:customStyle="1" w:styleId="StyletableheadingCentered">
    <w:name w:val="Style table heading + Centered"/>
    <w:basedOn w:val="tableheading"/>
    <w:uiPriority w:val="99"/>
    <w:rsid w:val="000A73AA"/>
    <w:pPr>
      <w:spacing w:before="20" w:after="40"/>
      <w:jc w:val="center"/>
    </w:pPr>
    <w:rPr>
      <w:rFonts w:eastAsia="Batang"/>
    </w:rPr>
  </w:style>
  <w:style w:type="paragraph" w:customStyle="1" w:styleId="Styleenumlev1Left0Hanging03">
    <w:name w:val="Style enumlev1 + Left:  0&quot; Hanging:  0.3&quot;"/>
    <w:basedOn w:val="enumlev1"/>
    <w:uiPriority w:val="99"/>
    <w:rsid w:val="000A73AA"/>
    <w:pPr>
      <w:spacing w:before="136"/>
      <w:ind w:left="432" w:hanging="432"/>
    </w:pPr>
    <w:rPr>
      <w:rFonts w:eastAsia="Batang"/>
    </w:rPr>
  </w:style>
  <w:style w:type="paragraph" w:customStyle="1" w:styleId="StyleNote111ptLeft0">
    <w:name w:val="Style Note 1 + 11 pt Left:  0&quot;"/>
    <w:basedOn w:val="Note1"/>
    <w:uiPriority w:val="99"/>
    <w:rsid w:val="000A73AA"/>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0A73A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0A73AA"/>
    <w:pPr>
      <w:ind w:left="1728" w:hanging="1728"/>
    </w:pPr>
    <w:rPr>
      <w:lang w:val="en-US"/>
    </w:rPr>
  </w:style>
  <w:style w:type="paragraph" w:customStyle="1" w:styleId="Annex6">
    <w:name w:val="Annex 6"/>
    <w:basedOn w:val="Annex5"/>
    <w:next w:val="Normal"/>
    <w:autoRedefine/>
    <w:uiPriority w:val="99"/>
    <w:rsid w:val="000A73AA"/>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0A73A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0A73A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0A73AA"/>
    <w:rPr>
      <w:rFonts w:ascii="Times" w:eastAsia="Malgun Gothic" w:hAnsi="Times"/>
      <w:b/>
      <w:bCs/>
      <w:lang w:val="en-GB"/>
    </w:rPr>
  </w:style>
  <w:style w:type="character" w:customStyle="1" w:styleId="SVCBulletslevel1CharChar">
    <w:name w:val="SVC Bullets level 1 Char Char"/>
    <w:link w:val="SVCBulletslevel1Char"/>
    <w:uiPriority w:val="99"/>
    <w:locked/>
    <w:rsid w:val="000A73AA"/>
    <w:rPr>
      <w:lang w:val="en-GB"/>
    </w:rPr>
  </w:style>
  <w:style w:type="paragraph" w:customStyle="1" w:styleId="SVCBulletslevel3CharChar">
    <w:name w:val="SVC Bullets level 3 Char Char"/>
    <w:basedOn w:val="SVCBulletslevel3"/>
    <w:link w:val="SVCBulletslevel3CharCharChar"/>
    <w:rsid w:val="000A73AA"/>
    <w:rPr>
      <w:rFonts w:ascii="Times" w:hAnsi="Times"/>
      <w:lang w:eastAsia="zh-CN"/>
    </w:rPr>
  </w:style>
  <w:style w:type="paragraph" w:customStyle="1" w:styleId="SVCBulletslevel4Char">
    <w:name w:val="SVC Bullets level 4 Char"/>
    <w:basedOn w:val="SVCBulletslevel3CharChar"/>
    <w:link w:val="SVCBulletslevel4CharChar"/>
    <w:rsid w:val="000A73AA"/>
    <w:pPr>
      <w:tabs>
        <w:tab w:val="clear" w:pos="-31680"/>
        <w:tab w:val="num" w:pos="2880"/>
      </w:tabs>
      <w:ind w:left="2880" w:hanging="360"/>
    </w:pPr>
  </w:style>
  <w:style w:type="paragraph" w:customStyle="1" w:styleId="SVCBulletslevel5">
    <w:name w:val="SVC Bullets level 5"/>
    <w:basedOn w:val="SVCBulletslevel4Char"/>
    <w:uiPriority w:val="99"/>
    <w:rsid w:val="000A73AA"/>
    <w:pPr>
      <w:tabs>
        <w:tab w:val="clear" w:pos="2880"/>
        <w:tab w:val="num" w:pos="3600"/>
      </w:tabs>
      <w:ind w:left="3600"/>
    </w:pPr>
  </w:style>
  <w:style w:type="paragraph" w:customStyle="1" w:styleId="SVCBulletslevel6">
    <w:name w:val="SVC Bullets level 6"/>
    <w:basedOn w:val="SVCBulletslevel5"/>
    <w:uiPriority w:val="99"/>
    <w:rsid w:val="000A73A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0A73AA"/>
    <w:rPr>
      <w:rFonts w:eastAsia="Malgun Gothic"/>
      <w:lang w:val="en-GB"/>
    </w:rPr>
  </w:style>
  <w:style w:type="character" w:customStyle="1" w:styleId="SVCBulletslevel3CharCharChar">
    <w:name w:val="SVC Bullets level 3 Char Char Char"/>
    <w:link w:val="SVCBulletslevel3CharChar"/>
    <w:locked/>
    <w:rsid w:val="000A73AA"/>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0A73AA"/>
    <w:rPr>
      <w:rFonts w:ascii="Times" w:eastAsia="Malgun Gothic" w:hAnsi="Times"/>
      <w:lang w:val="en-GB" w:eastAsia="zh-CN"/>
    </w:rPr>
  </w:style>
  <w:style w:type="paragraph" w:customStyle="1" w:styleId="SVCBulletslevel7">
    <w:name w:val="SVC Bullets level 7"/>
    <w:basedOn w:val="SVCBulletslevel6"/>
    <w:uiPriority w:val="99"/>
    <w:rsid w:val="000A73AA"/>
    <w:pPr>
      <w:ind w:left="2772"/>
    </w:pPr>
  </w:style>
  <w:style w:type="paragraph" w:customStyle="1" w:styleId="SVCBulletslevel8">
    <w:name w:val="SVC Bullets level 8"/>
    <w:basedOn w:val="SVCBulletslevel7"/>
    <w:uiPriority w:val="99"/>
    <w:rsid w:val="000A73AA"/>
    <w:pPr>
      <w:ind w:left="3168"/>
    </w:pPr>
  </w:style>
  <w:style w:type="paragraph" w:customStyle="1" w:styleId="SVCBulletslevel3">
    <w:name w:val="SVC Bullets level 3"/>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0A73AA"/>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0A73AA"/>
    <w:rPr>
      <w:rFonts w:eastAsia="Malgun Gothic"/>
      <w:lang w:val="en-GB"/>
    </w:rPr>
  </w:style>
  <w:style w:type="paragraph" w:customStyle="1" w:styleId="FigureCharChar">
    <w:name w:val="Figure_# Char Char"/>
    <w:basedOn w:val="Normal"/>
    <w:next w:val="FigureTitleChar"/>
    <w:link w:val="FigureCharCharChar"/>
    <w:uiPriority w:val="99"/>
    <w:rsid w:val="000A73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0A73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0A73AA"/>
    <w:rPr>
      <w:rFonts w:cs="Times New Roman"/>
      <w:lang w:val="en-US" w:eastAsia="en-US"/>
    </w:rPr>
  </w:style>
  <w:style w:type="paragraph" w:customStyle="1" w:styleId="AVCIndentlevel2">
    <w:name w:val="AVC Indent level 2"/>
    <w:basedOn w:val="AVCIndentlevel1"/>
    <w:uiPriority w:val="99"/>
    <w:rsid w:val="000A73AA"/>
    <w:pPr>
      <w:ind w:left="794"/>
    </w:pPr>
  </w:style>
  <w:style w:type="paragraph" w:customStyle="1" w:styleId="AVCIndentlevel1">
    <w:name w:val="AVC Indent level 1"/>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0A73AA"/>
    <w:pPr>
      <w:ind w:left="2304" w:hanging="403"/>
    </w:pPr>
  </w:style>
  <w:style w:type="paragraph" w:customStyle="1" w:styleId="AVCEquationlevel2">
    <w:name w:val="AVC Equation level 2"/>
    <w:basedOn w:val="AVCEquationlevel1CharCharCharChar"/>
    <w:uiPriority w:val="99"/>
    <w:rsid w:val="000A73AA"/>
    <w:pPr>
      <w:tabs>
        <w:tab w:val="left" w:pos="1191"/>
      </w:tabs>
      <w:ind w:left="1191"/>
    </w:pPr>
  </w:style>
  <w:style w:type="paragraph" w:customStyle="1" w:styleId="AVCBulletlevel2CharChar">
    <w:name w:val="AVC Bullet level 2 Char Char"/>
    <w:basedOn w:val="AVCBulletlevel1CharChar"/>
    <w:link w:val="AVCBulletlevel2CharCharChar"/>
    <w:rsid w:val="000A73AA"/>
    <w:pPr>
      <w:tabs>
        <w:tab w:val="clear" w:pos="397"/>
        <w:tab w:val="clear" w:pos="792"/>
        <w:tab w:val="num" w:pos="794"/>
      </w:tabs>
      <w:ind w:left="794" w:hanging="391"/>
    </w:pPr>
  </w:style>
  <w:style w:type="paragraph" w:customStyle="1" w:styleId="AVCEquationlevel3">
    <w:name w:val="AVC Equation level 3"/>
    <w:basedOn w:val="AVCEquationlevel2"/>
    <w:uiPriority w:val="99"/>
    <w:rsid w:val="000A73AA"/>
    <w:pPr>
      <w:ind w:left="1588"/>
    </w:pPr>
  </w:style>
  <w:style w:type="character" w:customStyle="1" w:styleId="AVCEquationlevel1Char1">
    <w:name w:val="AVC Equation level 1 Char1"/>
    <w:uiPriority w:val="99"/>
    <w:rsid w:val="000A73AA"/>
    <w:rPr>
      <w:sz w:val="22"/>
      <w:lang w:val="en-GB" w:eastAsia="en-US"/>
    </w:rPr>
  </w:style>
  <w:style w:type="character" w:customStyle="1" w:styleId="figureCharCharCharChar0">
    <w:name w:val="figure Char Char Char Char"/>
    <w:link w:val="figureCharCharChar1"/>
    <w:uiPriority w:val="99"/>
    <w:locked/>
    <w:rsid w:val="000A73A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0A73AA"/>
    <w:rPr>
      <w:rFonts w:eastAsia="Malgun Gothic"/>
      <w:lang w:val="en-GB"/>
    </w:rPr>
  </w:style>
  <w:style w:type="character" w:customStyle="1" w:styleId="FigureCharCharChar">
    <w:name w:val="Figure_# Char Char Char"/>
    <w:link w:val="FigureCharChar"/>
    <w:uiPriority w:val="99"/>
    <w:locked/>
    <w:rsid w:val="000A73AA"/>
    <w:rPr>
      <w:rFonts w:eastAsia="Malgun Gothic"/>
      <w:lang w:val="en-GB"/>
    </w:rPr>
  </w:style>
  <w:style w:type="paragraph" w:customStyle="1" w:styleId="AVCBulletlevel6">
    <w:name w:val="AVC Bullet level 6"/>
    <w:basedOn w:val="AVCBulletlevel1CharChar"/>
    <w:uiPriority w:val="99"/>
    <w:rsid w:val="000A73AA"/>
    <w:pPr>
      <w:numPr>
        <w:numId w:val="49"/>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0A73AA"/>
    <w:rPr>
      <w:rFonts w:eastAsia="Malgun Gothic"/>
      <w:lang w:val="en-GB" w:eastAsia="zh-CN"/>
    </w:rPr>
  </w:style>
  <w:style w:type="character" w:customStyle="1" w:styleId="AVCNumberinglevel2Char">
    <w:name w:val="AVC Numbering level 2 Char"/>
    <w:uiPriority w:val="99"/>
    <w:rsid w:val="000A73AA"/>
  </w:style>
  <w:style w:type="paragraph" w:customStyle="1" w:styleId="TableTextCentred">
    <w:name w:val="Table_Text_Centred"/>
    <w:basedOn w:val="TableText"/>
    <w:uiPriority w:val="99"/>
    <w:rsid w:val="000A73AA"/>
    <w:pPr>
      <w:jc w:val="center"/>
    </w:pPr>
    <w:rPr>
      <w:rFonts w:eastAsia="Malgun Gothic"/>
      <w:szCs w:val="18"/>
    </w:rPr>
  </w:style>
  <w:style w:type="paragraph" w:customStyle="1" w:styleId="AVCNumberinglevel2">
    <w:name w:val="AVC Numbering level 2"/>
    <w:basedOn w:val="AVCNumberinglevel1"/>
    <w:uiPriority w:val="99"/>
    <w:rsid w:val="000A73AA"/>
    <w:pPr>
      <w:tabs>
        <w:tab w:val="left" w:pos="397"/>
      </w:tabs>
      <w:ind w:left="720" w:hanging="720"/>
    </w:pPr>
  </w:style>
  <w:style w:type="paragraph" w:customStyle="1" w:styleId="AVCIndentlevel3">
    <w:name w:val="AVC Indent level 3"/>
    <w:basedOn w:val="AVCIndentlevel2"/>
    <w:uiPriority w:val="99"/>
    <w:rsid w:val="000A73AA"/>
    <w:pPr>
      <w:ind w:left="1191"/>
    </w:pPr>
  </w:style>
  <w:style w:type="paragraph" w:customStyle="1" w:styleId="AVCBulletlevel1CharChar">
    <w:name w:val="AVC Bullet level 1 Char Char"/>
    <w:basedOn w:val="Normal"/>
    <w:link w:val="AVCBulletlevel1CharCharChar"/>
    <w:uiPriority w:val="99"/>
    <w:rsid w:val="000A73AA"/>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0A73AA"/>
    <w:rPr>
      <w:sz w:val="22"/>
      <w:lang w:val="en-GB" w:eastAsia="en-US"/>
    </w:rPr>
  </w:style>
  <w:style w:type="character" w:customStyle="1" w:styleId="AVCEquationlevel1Char2">
    <w:name w:val="AVC Equation level 1 Char2"/>
    <w:basedOn w:val="EquationChar1"/>
    <w:uiPriority w:val="99"/>
    <w:locked/>
    <w:rsid w:val="000A73AA"/>
    <w:rPr>
      <w:rFonts w:cs="Times New Roman"/>
      <w:sz w:val="22"/>
      <w:szCs w:val="22"/>
      <w:lang w:val="en-GB" w:eastAsia="en-US" w:bidi="ar-SA"/>
    </w:rPr>
  </w:style>
  <w:style w:type="character" w:customStyle="1" w:styleId="AVCEquationlevel2Char">
    <w:name w:val="AVC Equation level 2 Char"/>
    <w:uiPriority w:val="99"/>
    <w:rsid w:val="000A73AA"/>
    <w:rPr>
      <w:sz w:val="22"/>
      <w:lang w:val="en-GB" w:eastAsia="en-US"/>
    </w:rPr>
  </w:style>
  <w:style w:type="paragraph" w:customStyle="1" w:styleId="BalloonText1">
    <w:name w:val="Balloon Text1"/>
    <w:basedOn w:val="Normal"/>
    <w:uiPriority w:val="99"/>
    <w:semiHidden/>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0A73AA"/>
    <w:pPr>
      <w:jc w:val="left"/>
    </w:pPr>
    <w:rPr>
      <w:rFonts w:ascii="Times New Roman" w:eastAsia="Malgun Gothic" w:hAnsi="Times New Roman"/>
      <w:b/>
      <w:bCs/>
      <w:lang w:eastAsia="zh-CN"/>
    </w:rPr>
  </w:style>
  <w:style w:type="character" w:customStyle="1" w:styleId="CommentTextChar1">
    <w:name w:val="Comment Text Char1"/>
    <w:basedOn w:val="DefaultParagraphFont"/>
    <w:uiPriority w:val="99"/>
    <w:rsid w:val="000A73AA"/>
    <w:rPr>
      <w:rFonts w:ascii="Times New Roman" w:hAnsi="Times New Roman"/>
      <w:lang w:val="en-GB" w:eastAsia="en-US"/>
    </w:rPr>
  </w:style>
  <w:style w:type="paragraph" w:customStyle="1" w:styleId="AVCBulletlevel4">
    <w:name w:val="AVC Bullet level 4"/>
    <w:basedOn w:val="AVCBulletlevel1CharChar"/>
    <w:uiPriority w:val="99"/>
    <w:rsid w:val="000A73AA"/>
    <w:pPr>
      <w:numPr>
        <w:numId w:val="47"/>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0A73AA"/>
    <w:pPr>
      <w:numPr>
        <w:numId w:val="48"/>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0A73A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0A73AA"/>
    <w:pPr>
      <w:numPr>
        <w:numId w:val="0"/>
      </w:numPr>
      <w:tabs>
        <w:tab w:val="clear" w:pos="1191"/>
      </w:tabs>
    </w:pPr>
  </w:style>
  <w:style w:type="paragraph" w:customStyle="1" w:styleId="AVCNumberinglevel1">
    <w:name w:val="AVC Numbering level 1"/>
    <w:basedOn w:val="Normal"/>
    <w:uiPriority w:val="99"/>
    <w:rsid w:val="000A73AA"/>
    <w:pPr>
      <w:numPr>
        <w:numId w:val="5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0A73AA"/>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0A73A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0A73AA"/>
  </w:style>
  <w:style w:type="paragraph" w:customStyle="1" w:styleId="AVCBulletlevel3CharCharCharChar">
    <w:name w:val="AVC Bullet level 3 Char Char Char Char"/>
    <w:basedOn w:val="AVCBulletlevel1CharChar"/>
    <w:link w:val="AVCBulletlevel3CharCharCharCharChar"/>
    <w:uiPriority w:val="99"/>
    <w:rsid w:val="000A73AA"/>
    <w:pPr>
      <w:numPr>
        <w:numId w:val="52"/>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0A73AA"/>
    <w:rPr>
      <w:rFonts w:cs="Times New Roman"/>
      <w:lang w:val="en-US" w:eastAsia="en-US" w:bidi="ar-SA"/>
    </w:rPr>
  </w:style>
  <w:style w:type="character" w:customStyle="1" w:styleId="Annex4CharCharCharCharChar">
    <w:name w:val="Annex 4 Char Char Char Char Char"/>
    <w:link w:val="Annex4CharCharCharChar"/>
    <w:uiPriority w:val="99"/>
    <w:locked/>
    <w:rsid w:val="000A73AA"/>
    <w:rPr>
      <w:rFonts w:ascii="Times" w:eastAsia="Malgun Gothic" w:hAnsi="Times"/>
      <w:b/>
      <w:bCs/>
    </w:rPr>
  </w:style>
  <w:style w:type="paragraph" w:customStyle="1" w:styleId="AVCBulletlevel1Char1">
    <w:name w:val="AVC Bullet level 1 Char1"/>
    <w:basedOn w:val="Normal"/>
    <w:uiPriority w:val="99"/>
    <w:rsid w:val="000A73A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0A73AA"/>
    <w:rPr>
      <w:rFonts w:eastAsia="Malgun Gothic" w:cs="Times New Roman"/>
      <w:lang w:val="en-GB"/>
    </w:rPr>
  </w:style>
  <w:style w:type="paragraph" w:customStyle="1" w:styleId="SVCNumberinglevel1">
    <w:name w:val="SVC Numbering level 1"/>
    <w:basedOn w:val="SVCBulletslevel1CharCharChar"/>
    <w:uiPriority w:val="99"/>
    <w:rsid w:val="000A73AA"/>
    <w:pPr>
      <w:numPr>
        <w:numId w:val="53"/>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0A73AA"/>
    <w:pPr>
      <w:numPr>
        <w:numId w:val="0"/>
      </w:numPr>
    </w:pPr>
  </w:style>
  <w:style w:type="paragraph" w:customStyle="1" w:styleId="SVCNumberinglevel3">
    <w:name w:val="SVC Numbering level 3"/>
    <w:basedOn w:val="SVCNumberinglevel2"/>
    <w:uiPriority w:val="99"/>
    <w:rsid w:val="000A73AA"/>
    <w:pPr>
      <w:numPr>
        <w:ilvl w:val="2"/>
        <w:numId w:val="53"/>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0A73AA"/>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0A73AA"/>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0A73AA"/>
    <w:pPr>
      <w:tabs>
        <w:tab w:val="clear" w:pos="1584"/>
      </w:tabs>
      <w:ind w:left="2000"/>
    </w:pPr>
  </w:style>
  <w:style w:type="paragraph" w:customStyle="1" w:styleId="SVCIndentlevel2">
    <w:name w:val="SVC Indent level 2"/>
    <w:basedOn w:val="SVCIndentlevel1"/>
    <w:uiPriority w:val="99"/>
    <w:rsid w:val="000A73AA"/>
    <w:pPr>
      <w:ind w:left="800"/>
    </w:pPr>
  </w:style>
  <w:style w:type="paragraph" w:customStyle="1" w:styleId="SVCIndentlevel3">
    <w:name w:val="SVC Indent level 3"/>
    <w:basedOn w:val="SVCIndentlevel2"/>
    <w:uiPriority w:val="99"/>
    <w:rsid w:val="000A73AA"/>
    <w:pPr>
      <w:tabs>
        <w:tab w:val="clear" w:pos="792"/>
      </w:tabs>
      <w:ind w:left="1200"/>
    </w:pPr>
  </w:style>
  <w:style w:type="paragraph" w:customStyle="1" w:styleId="SVCIndentlevel4">
    <w:name w:val="SVC Indent level 4"/>
    <w:uiPriority w:val="99"/>
    <w:rsid w:val="000A73A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0A73AA"/>
    <w:pPr>
      <w:tabs>
        <w:tab w:val="clear" w:pos="403"/>
      </w:tabs>
      <w:ind w:left="403"/>
    </w:pPr>
  </w:style>
  <w:style w:type="character" w:customStyle="1" w:styleId="AVCBulletlevel1CharCharCharChar">
    <w:name w:val="AVC Bullet level 1 Char Char Char Char"/>
    <w:uiPriority w:val="99"/>
    <w:rsid w:val="000A73AA"/>
    <w:rPr>
      <w:lang w:val="en-GB" w:eastAsia="en-US"/>
    </w:rPr>
  </w:style>
  <w:style w:type="character" w:customStyle="1" w:styleId="AVCBulletlevel2CharCharChar">
    <w:name w:val="AVC Bullet level 2 Char Char Char"/>
    <w:link w:val="AVCBulletlevel2CharChar"/>
    <w:locked/>
    <w:rsid w:val="000A73AA"/>
    <w:rPr>
      <w:rFonts w:ascii="Times" w:eastAsia="Malgun Gothic" w:hAnsi="Times"/>
      <w:lang w:val="en-GB"/>
    </w:rPr>
  </w:style>
  <w:style w:type="paragraph" w:customStyle="1" w:styleId="AVCBulletlevel3Char">
    <w:name w:val="AVC Bullet level 3 Char"/>
    <w:basedOn w:val="AVCBulletlevel1CharChar"/>
    <w:uiPriority w:val="99"/>
    <w:rsid w:val="000A73A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0A73A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0A73A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0A73A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0A73AA"/>
    <w:pPr>
      <w:numPr>
        <w:numId w:val="0"/>
      </w:numPr>
      <w:tabs>
        <w:tab w:val="clear" w:pos="1985"/>
        <w:tab w:val="num" w:pos="490"/>
      </w:tabs>
      <w:ind w:left="490" w:hanging="390"/>
    </w:pPr>
  </w:style>
  <w:style w:type="character" w:customStyle="1" w:styleId="TableTitleChar1">
    <w:name w:val="Table_Title Char1"/>
    <w:uiPriority w:val="99"/>
    <w:rsid w:val="000A73AA"/>
    <w:rPr>
      <w:b/>
      <w:lang w:val="en-GB" w:eastAsia="en-US"/>
    </w:rPr>
  </w:style>
  <w:style w:type="paragraph" w:customStyle="1" w:styleId="AVCBulletlevel1Char">
    <w:name w:val="AVC Bullet level 1 Char"/>
    <w:basedOn w:val="Normal"/>
    <w:link w:val="AVCBulletlevel1CharChar1"/>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0A73A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0A73AA"/>
    <w:pPr>
      <w:tabs>
        <w:tab w:val="clear" w:pos="403"/>
        <w:tab w:val="num" w:pos="360"/>
      </w:tabs>
      <w:ind w:left="360" w:hanging="360"/>
    </w:pPr>
  </w:style>
  <w:style w:type="paragraph" w:customStyle="1" w:styleId="SVCBulletslevel2Char">
    <w:name w:val="SVC Bullets level 2 Char"/>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0A73AA"/>
    <w:pPr>
      <w:tabs>
        <w:tab w:val="clear" w:pos="-31680"/>
        <w:tab w:val="num" w:pos="1800"/>
      </w:tabs>
      <w:ind w:left="1800" w:hanging="360"/>
    </w:pPr>
  </w:style>
  <w:style w:type="paragraph" w:customStyle="1" w:styleId="SVCBulletslevel1Char">
    <w:name w:val="SVC Bullets level 1 Char"/>
    <w:link w:val="SVCBulletslevel1CharChar"/>
    <w:uiPriority w:val="99"/>
    <w:rsid w:val="000A73A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0A73AA"/>
    <w:pPr>
      <w:tabs>
        <w:tab w:val="clear" w:pos="-31680"/>
        <w:tab w:val="num" w:pos="2160"/>
      </w:tabs>
      <w:ind w:left="2160" w:hanging="360"/>
    </w:pPr>
  </w:style>
  <w:style w:type="paragraph" w:customStyle="1" w:styleId="AVCEquationlevel1CharCharChar">
    <w:name w:val="AVC Equation level 1 Char Char Char"/>
    <w:basedOn w:val="Equation"/>
    <w:uiPriority w:val="99"/>
    <w:rsid w:val="000A73A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0A73AA"/>
    <w:pPr>
      <w:tabs>
        <w:tab w:val="clear" w:pos="792"/>
      </w:tabs>
    </w:pPr>
  </w:style>
  <w:style w:type="paragraph" w:customStyle="1" w:styleId="SVCBulletslevel3Char">
    <w:name w:val="SVC Bullets level 3 Char"/>
    <w:basedOn w:val="SVCBulletslevel3"/>
    <w:uiPriority w:val="99"/>
    <w:rsid w:val="000A73AA"/>
    <w:pPr>
      <w:tabs>
        <w:tab w:val="clear" w:pos="-31680"/>
        <w:tab w:val="num" w:pos="720"/>
      </w:tabs>
      <w:ind w:left="1224" w:hanging="1224"/>
    </w:pPr>
  </w:style>
  <w:style w:type="paragraph" w:customStyle="1" w:styleId="00BodyText">
    <w:name w:val="00 BodyText"/>
    <w:basedOn w:val="Normal"/>
    <w:link w:val="00BodyTextChar"/>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0A73AA"/>
    <w:pPr>
      <w:keepNext/>
      <w:numPr>
        <w:numId w:val="5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0A73AA"/>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0A73AA"/>
    <w:pPr>
      <w:numPr>
        <w:numId w:val="3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0A73AA"/>
    <w:pPr>
      <w:ind w:left="1417"/>
    </w:pPr>
  </w:style>
  <w:style w:type="character" w:customStyle="1" w:styleId="XParagraphChar">
    <w:name w:val="XParagraph Char"/>
    <w:link w:val="XParagraph"/>
    <w:uiPriority w:val="99"/>
    <w:locked/>
    <w:rsid w:val="000A73AA"/>
    <w:rPr>
      <w:rFonts w:ascii="Times" w:eastAsia="Malgun Gothic" w:hAnsi="Times"/>
      <w:sz w:val="22"/>
      <w:szCs w:val="22"/>
      <w:lang w:val="en-GB"/>
    </w:rPr>
  </w:style>
  <w:style w:type="paragraph" w:customStyle="1" w:styleId="XEquation2">
    <w:name w:val="XEquation2"/>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0A73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0A73AA"/>
    <w:pPr>
      <w:numPr>
        <w:numId w:val="5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0A73AA"/>
    <w:rPr>
      <w:rFonts w:ascii="Arial" w:eastAsia="SimSun" w:hAnsi="Arial"/>
      <w:b/>
      <w:color w:val="0000FF"/>
      <w:kern w:val="2"/>
      <w:lang w:val="en-US" w:eastAsia="en-US"/>
    </w:rPr>
  </w:style>
  <w:style w:type="paragraph" w:customStyle="1" w:styleId="Bibliography1">
    <w:name w:val="Bibliography1"/>
    <w:basedOn w:val="Normal"/>
    <w:uiPriority w:val="99"/>
    <w:rsid w:val="000A73AA"/>
    <w:pPr>
      <w:numPr>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0A73AA"/>
    <w:rPr>
      <w:rFonts w:ascii="Times" w:eastAsia="Malgun Gothic" w:hAnsi="Times"/>
      <w:lang w:val="en-GB"/>
    </w:rPr>
  </w:style>
  <w:style w:type="character" w:customStyle="1" w:styleId="Annex3Char1">
    <w:name w:val="Annex 3 Char1"/>
    <w:uiPriority w:val="99"/>
    <w:rsid w:val="000A73AA"/>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0A73AA"/>
    <w:pPr>
      <w:tabs>
        <w:tab w:val="clear" w:pos="397"/>
        <w:tab w:val="clear" w:pos="792"/>
        <w:tab w:val="num" w:pos="794"/>
      </w:tabs>
      <w:ind w:left="794" w:hanging="391"/>
    </w:pPr>
  </w:style>
  <w:style w:type="character" w:customStyle="1" w:styleId="00BodyTextChar">
    <w:name w:val="00 BodyText Char"/>
    <w:link w:val="00BodyText"/>
    <w:uiPriority w:val="99"/>
    <w:locked/>
    <w:rsid w:val="000A73AA"/>
    <w:rPr>
      <w:rFonts w:ascii="Arial" w:eastAsia="MS Mincho" w:hAnsi="Arial"/>
      <w:sz w:val="22"/>
      <w:lang w:eastAsia="ja-JP"/>
    </w:rPr>
  </w:style>
  <w:style w:type="paragraph" w:customStyle="1" w:styleId="CharCharCharCharCharCharChar">
    <w:name w:val="Char Char Char Char Char Char Char"/>
    <w:uiPriority w:val="99"/>
    <w:semiHidden/>
    <w:rsid w:val="000A73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0A73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0A73AA"/>
    <w:pPr>
      <w:numPr>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0A73A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0A73A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0A73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0A73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0A73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0A73AA"/>
    <w:rPr>
      <w:rFonts w:ascii="Courier New" w:eastAsia="Malgun Gothic" w:hAnsi="Courier New"/>
      <w:lang w:val="en-GB" w:eastAsia="zh-CN"/>
    </w:rPr>
  </w:style>
  <w:style w:type="paragraph" w:customStyle="1" w:styleId="a2">
    <w:name w:val="a2"/>
    <w:basedOn w:val="Heading2"/>
    <w:next w:val="Normal"/>
    <w:uiPriority w:val="99"/>
    <w:rsid w:val="000A73AA"/>
    <w:pPr>
      <w:numPr>
        <w:numId w:val="60"/>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0A73AA"/>
    <w:pPr>
      <w:numPr>
        <w:numId w:val="60"/>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0A73AA"/>
    <w:pPr>
      <w:numPr>
        <w:numId w:val="60"/>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0A73AA"/>
    <w:pPr>
      <w:numPr>
        <w:numId w:val="60"/>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0A73AA"/>
    <w:pPr>
      <w:numPr>
        <w:numId w:val="60"/>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0A73AA"/>
    <w:pPr>
      <w:keepNext/>
      <w:pageBreakBefore/>
      <w:numPr>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0A73AA"/>
    <w:pPr>
      <w:numPr>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0A73AA"/>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0A73AA"/>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0A73AA"/>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0A73AA"/>
    <w:pPr>
      <w:numPr>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0A73AA"/>
    <w:pPr>
      <w:numPr>
        <w:ilvl w:val="1"/>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0A73AA"/>
    <w:pPr>
      <w:numPr>
        <w:ilvl w:val="2"/>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0A73AA"/>
    <w:pPr>
      <w:numPr>
        <w:ilvl w:val="3"/>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0A73A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0A73AA"/>
    <w:rPr>
      <w:rFonts w:eastAsia="Malgun Gothic"/>
      <w:lang w:val="en-GB" w:eastAsia="zh-CN"/>
    </w:rPr>
  </w:style>
  <w:style w:type="paragraph" w:customStyle="1" w:styleId="StyleHeading1Justified">
    <w:name w:val="Style Heading 1 + Justified"/>
    <w:basedOn w:val="Heading1"/>
    <w:rsid w:val="000A73AA"/>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0A73AA"/>
    <w:rPr>
      <w:rFonts w:eastAsia="Malgun Gothic"/>
      <w:lang w:val="en-GB"/>
    </w:rPr>
  </w:style>
  <w:style w:type="character" w:styleId="Emphasis">
    <w:name w:val="Emphasis"/>
    <w:basedOn w:val="DefaultParagraphFont"/>
    <w:qFormat/>
    <w:rsid w:val="000A73AA"/>
    <w:rPr>
      <w:i/>
    </w:rPr>
  </w:style>
  <w:style w:type="paragraph" w:customStyle="1" w:styleId="Style4ptBefore0pt">
    <w:name w:val="Style 4 pt Before:  0 pt"/>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0A73AA"/>
    <w:rPr>
      <w:rFonts w:eastAsia="Malgun Gothic"/>
      <w:lang w:val="en-GB"/>
    </w:rPr>
  </w:style>
  <w:style w:type="paragraph" w:customStyle="1" w:styleId="MediumList2-Accent22">
    <w:name w:val="Medium List 2 - Accent 22"/>
    <w:hidden/>
    <w:uiPriority w:val="99"/>
    <w:semiHidden/>
    <w:rsid w:val="000A73AA"/>
    <w:rPr>
      <w:rFonts w:eastAsia="Malgun Gothic"/>
      <w:lang w:val="en-GB"/>
    </w:rPr>
  </w:style>
  <w:style w:type="paragraph" w:customStyle="1" w:styleId="MediumGrid1-Accent22">
    <w:name w:val="Medium Grid 1 - Accent 22"/>
    <w:basedOn w:val="Normal"/>
    <w:uiPriority w:val="34"/>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0A73AA"/>
    <w:pPr>
      <w:tabs>
        <w:tab w:val="clear" w:pos="1440"/>
        <w:tab w:val="clear" w:pos="2160"/>
      </w:tabs>
      <w:textAlignment w:val="auto"/>
    </w:pPr>
  </w:style>
  <w:style w:type="character" w:customStyle="1" w:styleId="annex-heading3Char">
    <w:name w:val="annex-heading3 Char"/>
    <w:link w:val="annex-heading3"/>
    <w:locked/>
    <w:rsid w:val="000A73AA"/>
    <w:rPr>
      <w:rFonts w:eastAsia="Malgun Gothic"/>
      <w:b/>
      <w:bCs/>
      <w:lang w:val="en-GB"/>
    </w:rPr>
  </w:style>
  <w:style w:type="paragraph" w:customStyle="1" w:styleId="ColorfulShading-Accent13">
    <w:name w:val="Colorful Shading - Accent 13"/>
    <w:hidden/>
    <w:uiPriority w:val="99"/>
    <w:semiHidden/>
    <w:rsid w:val="000A73AA"/>
    <w:rPr>
      <w:rFonts w:eastAsia="Malgun Gothic"/>
      <w:lang w:val="en-GB"/>
    </w:rPr>
  </w:style>
  <w:style w:type="paragraph" w:customStyle="1" w:styleId="ColorfulList-Accent13">
    <w:name w:val="Colorful List - Accent 13"/>
    <w:basedOn w:val="Normal"/>
    <w:uiPriority w:val="34"/>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0A73A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0A73AA"/>
    <w:rPr>
      <w:rFonts w:eastAsia="Malgun Gothic"/>
      <w:lang w:val="en-GB"/>
    </w:rPr>
  </w:style>
  <w:style w:type="paragraph" w:customStyle="1" w:styleId="st">
    <w:name w:val="st"/>
    <w:basedOn w:val="Normal"/>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0A73A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0A73AA"/>
    <w:pPr>
      <w:keepNext/>
      <w:keepLines/>
      <w:numPr>
        <w:ilvl w:val="5"/>
        <w:numId w:val="10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0A73AA"/>
  </w:style>
  <w:style w:type="paragraph" w:customStyle="1" w:styleId="3HeaderFooter">
    <w:name w:val="3HeaderFooter"/>
    <w:basedOn w:val="3N"/>
    <w:link w:val="3HeaderFooterChar"/>
    <w:qFormat/>
    <w:rsid w:val="000A73AA"/>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0A73A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0A73AA"/>
    <w:rPr>
      <w:rFonts w:eastAsia="Malgun Gothic"/>
      <w:b/>
      <w:sz w:val="22"/>
      <w:szCs w:val="22"/>
      <w:lang w:val="en-GB"/>
    </w:rPr>
  </w:style>
  <w:style w:type="paragraph" w:customStyle="1" w:styleId="3L1">
    <w:name w:val="3L1"/>
    <w:basedOn w:val="3H1"/>
    <w:link w:val="3L1Char"/>
    <w:qFormat/>
    <w:rsid w:val="000A73AA"/>
    <w:pPr>
      <w:keepLines w:val="0"/>
      <w:widowControl w:val="0"/>
      <w:outlineLvl w:val="9"/>
    </w:pPr>
    <w:rPr>
      <w:bCs/>
    </w:rPr>
  </w:style>
  <w:style w:type="paragraph" w:customStyle="1" w:styleId="3H0">
    <w:name w:val="3H0"/>
    <w:next w:val="3N"/>
    <w:link w:val="3H0Char"/>
    <w:uiPriority w:val="99"/>
    <w:qFormat/>
    <w:rsid w:val="000A73AA"/>
    <w:pPr>
      <w:keepNext/>
      <w:keepLines/>
      <w:numPr>
        <w:numId w:val="105"/>
      </w:numPr>
      <w:spacing w:before="313"/>
      <w:jc w:val="both"/>
      <w:outlineLvl w:val="1"/>
    </w:pPr>
    <w:rPr>
      <w:rFonts w:eastAsia="Malgun Gothic"/>
      <w:b/>
      <w:sz w:val="22"/>
      <w:lang w:val="en-GB"/>
    </w:rPr>
  </w:style>
  <w:style w:type="character" w:customStyle="1" w:styleId="3L1Char">
    <w:name w:val="3L1 Char"/>
    <w:link w:val="3L1"/>
    <w:locked/>
    <w:rsid w:val="000A73AA"/>
    <w:rPr>
      <w:rFonts w:eastAsia="Malgun Gothic"/>
      <w:b/>
      <w:bCs/>
      <w:lang w:val="en-GB"/>
    </w:rPr>
  </w:style>
  <w:style w:type="paragraph" w:customStyle="1" w:styleId="3H1">
    <w:name w:val="3H1"/>
    <w:basedOn w:val="3H0"/>
    <w:next w:val="3N"/>
    <w:link w:val="3H1Char"/>
    <w:uiPriority w:val="99"/>
    <w:qFormat/>
    <w:rsid w:val="000A73AA"/>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0A73AA"/>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0A73AA"/>
    <w:pPr>
      <w:spacing w:after="60"/>
    </w:pPr>
    <w:rPr>
      <w:noProof/>
    </w:rPr>
  </w:style>
  <w:style w:type="character" w:customStyle="1" w:styleId="3H1Char">
    <w:name w:val="3H1 Char"/>
    <w:link w:val="3H1"/>
    <w:uiPriority w:val="99"/>
    <w:locked/>
    <w:rsid w:val="000A73AA"/>
    <w:rPr>
      <w:rFonts w:eastAsia="Malgun Gothic"/>
      <w:b/>
      <w:lang w:val="en-GB"/>
    </w:rPr>
  </w:style>
  <w:style w:type="paragraph" w:customStyle="1" w:styleId="3H3">
    <w:name w:val="3H3"/>
    <w:basedOn w:val="3H2"/>
    <w:next w:val="3N"/>
    <w:link w:val="3H3Char"/>
    <w:uiPriority w:val="99"/>
    <w:qFormat/>
    <w:rsid w:val="000A73AA"/>
    <w:pPr>
      <w:numPr>
        <w:ilvl w:val="3"/>
      </w:numPr>
      <w:tabs>
        <w:tab w:val="clear" w:pos="794"/>
        <w:tab w:val="num" w:pos="360"/>
      </w:tabs>
      <w:ind w:left="2880" w:hanging="360"/>
      <w:outlineLvl w:val="4"/>
    </w:pPr>
  </w:style>
  <w:style w:type="character" w:customStyle="1" w:styleId="3TableChar">
    <w:name w:val="3Table Char"/>
    <w:link w:val="3Table"/>
    <w:locked/>
    <w:rsid w:val="000A73AA"/>
    <w:rPr>
      <w:rFonts w:eastAsia="Malgun Gothic"/>
      <w:noProof/>
      <w:lang w:val="en-GB"/>
    </w:rPr>
  </w:style>
  <w:style w:type="paragraph" w:customStyle="1" w:styleId="3H4">
    <w:name w:val="3H4"/>
    <w:basedOn w:val="3H3"/>
    <w:next w:val="3N"/>
    <w:link w:val="3H4Char"/>
    <w:uiPriority w:val="99"/>
    <w:qFormat/>
    <w:rsid w:val="000A73AA"/>
    <w:pPr>
      <w:numPr>
        <w:ilvl w:val="4"/>
      </w:numPr>
      <w:tabs>
        <w:tab w:val="clear" w:pos="794"/>
        <w:tab w:val="num" w:pos="360"/>
      </w:tabs>
      <w:ind w:left="3600"/>
      <w:outlineLvl w:val="5"/>
    </w:pPr>
  </w:style>
  <w:style w:type="character" w:customStyle="1" w:styleId="3H2Char">
    <w:name w:val="3H2 Char"/>
    <w:link w:val="3H2"/>
    <w:uiPriority w:val="99"/>
    <w:locked/>
    <w:rsid w:val="000A73AA"/>
    <w:rPr>
      <w:rFonts w:eastAsia="Malgun Gothic"/>
      <w:b/>
      <w:lang w:val="en-GB"/>
    </w:rPr>
  </w:style>
  <w:style w:type="paragraph" w:customStyle="1" w:styleId="3L1Note">
    <w:name w:val="3L1Note"/>
    <w:basedOn w:val="3L1"/>
    <w:link w:val="3L1NoteChar"/>
    <w:qFormat/>
    <w:rsid w:val="000A73AA"/>
    <w:pPr>
      <w:numPr>
        <w:ilvl w:val="0"/>
        <w:numId w:val="0"/>
      </w:numPr>
      <w:ind w:left="794"/>
    </w:pPr>
  </w:style>
  <w:style w:type="character" w:customStyle="1" w:styleId="3H3Char">
    <w:name w:val="3H3 Char"/>
    <w:link w:val="3H3"/>
    <w:uiPriority w:val="99"/>
    <w:locked/>
    <w:rsid w:val="000A73AA"/>
    <w:rPr>
      <w:rFonts w:eastAsia="Malgun Gothic"/>
      <w:b/>
      <w:lang w:val="en-GB"/>
    </w:rPr>
  </w:style>
  <w:style w:type="character" w:customStyle="1" w:styleId="3DVCAnnexLevel0Char">
    <w:name w:val="3DVC Annex Level 0 Char"/>
    <w:rsid w:val="000A73AA"/>
    <w:rPr>
      <w:rFonts w:ascii="Times New Roman" w:hAnsi="Times New Roman"/>
      <w:b/>
      <w:sz w:val="22"/>
      <w:lang w:val="en-GB" w:eastAsia="en-US"/>
    </w:rPr>
  </w:style>
  <w:style w:type="character" w:customStyle="1" w:styleId="3L1NoteChar">
    <w:name w:val="3L1Note Char"/>
    <w:link w:val="3L1Note"/>
    <w:locked/>
    <w:rsid w:val="000A73AA"/>
    <w:rPr>
      <w:rFonts w:eastAsia="Malgun Gothic"/>
      <w:b/>
      <w:bCs/>
      <w:lang w:val="en-GB"/>
    </w:rPr>
  </w:style>
  <w:style w:type="character" w:customStyle="1" w:styleId="3DVCLevel1Char">
    <w:name w:val="3DVC Level 1 Char"/>
    <w:rsid w:val="000A73AA"/>
    <w:rPr>
      <w:rFonts w:ascii="Times New Roman" w:hAnsi="Times New Roman"/>
      <w:b/>
      <w:lang w:val="en-GB" w:eastAsia="en-US"/>
    </w:rPr>
  </w:style>
  <w:style w:type="paragraph" w:customStyle="1" w:styleId="3EdNotes">
    <w:name w:val="3EdNotes"/>
    <w:basedOn w:val="Normal"/>
    <w:link w:val="3EdNotesChar"/>
    <w:uiPriority w:val="99"/>
    <w:qFormat/>
    <w:rsid w:val="000A73AA"/>
    <w:pPr>
      <w:numPr>
        <w:numId w:val="10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0A73AA"/>
    <w:rPr>
      <w:rFonts w:eastAsia="Malgun Gothic"/>
      <w:b/>
      <w:lang w:val="en-GB"/>
    </w:rPr>
  </w:style>
  <w:style w:type="character" w:customStyle="1" w:styleId="3DVCLevel2Char">
    <w:name w:val="3DVC Level 2 Char"/>
    <w:rsid w:val="000A73AA"/>
    <w:rPr>
      <w:rFonts w:ascii="Times New Roman" w:hAnsi="Times New Roman"/>
      <w:b/>
      <w:lang w:val="en-GB"/>
    </w:rPr>
  </w:style>
  <w:style w:type="character" w:customStyle="1" w:styleId="3EdNotesChar">
    <w:name w:val="3EdNotes Char"/>
    <w:link w:val="3EdNotes"/>
    <w:uiPriority w:val="99"/>
    <w:locked/>
    <w:rsid w:val="000A73AA"/>
    <w:rPr>
      <w:rFonts w:eastAsia="Malgun Gothic"/>
      <w:lang w:val="en-GB"/>
    </w:rPr>
  </w:style>
  <w:style w:type="paragraph" w:customStyle="1" w:styleId="3TOCLOFLOT">
    <w:name w:val="3TOCLOFLOT"/>
    <w:basedOn w:val="3N"/>
    <w:link w:val="3TOCLOFLOTChar"/>
    <w:qFormat/>
    <w:rsid w:val="000A73AA"/>
    <w:pPr>
      <w:keepNext/>
      <w:jc w:val="center"/>
      <w:outlineLvl w:val="0"/>
    </w:pPr>
    <w:rPr>
      <w:b/>
      <w:caps/>
      <w:sz w:val="24"/>
      <w:szCs w:val="24"/>
    </w:rPr>
  </w:style>
  <w:style w:type="character" w:customStyle="1" w:styleId="3TOCLOFLOTChar">
    <w:name w:val="3TOCLOFLOT Char"/>
    <w:link w:val="3TOCLOFLOT"/>
    <w:locked/>
    <w:rsid w:val="000A73AA"/>
    <w:rPr>
      <w:rFonts w:eastAsia="Malgun Gothic"/>
      <w:b/>
      <w:caps/>
      <w:sz w:val="24"/>
      <w:szCs w:val="24"/>
      <w:lang w:val="en-GB"/>
    </w:rPr>
  </w:style>
  <w:style w:type="paragraph" w:customStyle="1" w:styleId="Note1CharCharCharCharCharChar">
    <w:name w:val="Note 1 Char Char Char Char Char Char"/>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0A73AA"/>
    <w:rPr>
      <w:rFonts w:ascii="Times New Roman" w:hAnsi="Times New Roman"/>
      <w:b/>
      <w:lang w:val="en-GB"/>
    </w:rPr>
  </w:style>
  <w:style w:type="paragraph" w:customStyle="1" w:styleId="3S0">
    <w:name w:val="3S0"/>
    <w:basedOn w:val="Normal"/>
    <w:link w:val="3S0Char"/>
    <w:uiPriority w:val="99"/>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0A73AA"/>
    <w:rPr>
      <w:rFonts w:eastAsia="Malgun Gothic"/>
      <w:b/>
      <w:sz w:val="22"/>
      <w:lang w:val="en-GB"/>
    </w:rPr>
  </w:style>
  <w:style w:type="character" w:customStyle="1" w:styleId="3DVCLevel4Char">
    <w:name w:val="3DVC Level 4 Char"/>
    <w:rsid w:val="000A73AA"/>
    <w:rPr>
      <w:rFonts w:ascii="Times New Roman" w:hAnsi="Times New Roman"/>
      <w:b/>
      <w:lang w:val="en-GB"/>
    </w:rPr>
  </w:style>
  <w:style w:type="character" w:customStyle="1" w:styleId="3S0Char">
    <w:name w:val="3S0 Char"/>
    <w:link w:val="3S0"/>
    <w:uiPriority w:val="99"/>
    <w:locked/>
    <w:rsid w:val="000A73AA"/>
    <w:rPr>
      <w:rFonts w:eastAsia="Malgun Gothic"/>
      <w:lang w:val="en-GB"/>
    </w:rPr>
  </w:style>
  <w:style w:type="character" w:customStyle="1" w:styleId="3DVCLevel5Char">
    <w:name w:val="3DVC Level 5 Char"/>
    <w:link w:val="3H5"/>
    <w:uiPriority w:val="99"/>
    <w:locked/>
    <w:rsid w:val="000A73AA"/>
    <w:rPr>
      <w:rFonts w:eastAsia="Malgun Gothic"/>
      <w:b/>
      <w:lang w:val="en-GB"/>
    </w:rPr>
  </w:style>
  <w:style w:type="paragraph" w:customStyle="1" w:styleId="4H0">
    <w:name w:val="4H0"/>
    <w:basedOn w:val="3H0"/>
    <w:link w:val="4H0Char"/>
    <w:qFormat/>
    <w:rsid w:val="000A73AA"/>
    <w:pPr>
      <w:numPr>
        <w:numId w:val="106"/>
      </w:numPr>
      <w:tabs>
        <w:tab w:val="left" w:pos="794"/>
      </w:tabs>
    </w:pPr>
  </w:style>
  <w:style w:type="paragraph" w:customStyle="1" w:styleId="4H1">
    <w:name w:val="4H1"/>
    <w:basedOn w:val="3N"/>
    <w:link w:val="4H1Char"/>
    <w:qFormat/>
    <w:rsid w:val="000A73AA"/>
    <w:pPr>
      <w:numPr>
        <w:ilvl w:val="1"/>
        <w:numId w:val="106"/>
      </w:numPr>
    </w:pPr>
    <w:rPr>
      <w:b/>
    </w:rPr>
  </w:style>
  <w:style w:type="character" w:customStyle="1" w:styleId="4H0Char">
    <w:name w:val="4H0 Char"/>
    <w:link w:val="4H0"/>
    <w:locked/>
    <w:rsid w:val="000A73AA"/>
    <w:rPr>
      <w:rFonts w:eastAsia="Malgun Gothic"/>
      <w:b/>
      <w:sz w:val="22"/>
      <w:lang w:val="en-GB"/>
    </w:rPr>
  </w:style>
  <w:style w:type="paragraph" w:customStyle="1" w:styleId="4H2">
    <w:name w:val="4H2"/>
    <w:basedOn w:val="Normal"/>
    <w:rsid w:val="000A73AA"/>
    <w:pPr>
      <w:numPr>
        <w:ilvl w:val="2"/>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0A73AA"/>
    <w:rPr>
      <w:rFonts w:eastAsia="Malgun Gothic"/>
      <w:b/>
      <w:lang w:val="en-GB"/>
    </w:rPr>
  </w:style>
  <w:style w:type="character" w:styleId="SubtleReference">
    <w:name w:val="Subtle Reference"/>
    <w:basedOn w:val="DefaultParagraphFont"/>
    <w:uiPriority w:val="31"/>
    <w:qFormat/>
    <w:rsid w:val="000A73AA"/>
    <w:rPr>
      <w:smallCaps/>
      <w:color w:val="C0504D"/>
      <w:u w:val="single"/>
    </w:rPr>
  </w:style>
  <w:style w:type="paragraph" w:customStyle="1" w:styleId="3N0">
    <w:name w:val="3N0"/>
    <w:basedOn w:val="Normal"/>
    <w:link w:val="3N0Char"/>
    <w:qFormat/>
    <w:rsid w:val="000A73A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0A73AA"/>
    <w:rPr>
      <w:rFonts w:eastAsia="Malgun Gothic"/>
      <w:lang w:val="en-GB"/>
    </w:rPr>
  </w:style>
  <w:style w:type="paragraph" w:styleId="TOCHeading">
    <w:name w:val="TOC Heading"/>
    <w:basedOn w:val="Heading1"/>
    <w:next w:val="Normal"/>
    <w:uiPriority w:val="39"/>
    <w:unhideWhenUsed/>
    <w:qFormat/>
    <w:rsid w:val="000A73A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0A73A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0A73A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0A73AA"/>
    <w:rPr>
      <w:rFonts w:ascii="Cambria" w:eastAsia="SimSun" w:hAnsi="Cambria"/>
      <w:sz w:val="24"/>
      <w:szCs w:val="24"/>
      <w:shd w:val="pct20" w:color="auto" w:fill="auto"/>
      <w:lang w:val="en-GB"/>
    </w:rPr>
  </w:style>
  <w:style w:type="character" w:customStyle="1" w:styleId="summary">
    <w:name w:val="summary"/>
    <w:rsid w:val="000A73AA"/>
  </w:style>
  <w:style w:type="paragraph" w:customStyle="1" w:styleId="Bibliography3">
    <w:name w:val="Bibliography3"/>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0A73AA"/>
    <w:rPr>
      <w:rFonts w:ascii="Calibri" w:eastAsia="SimSun" w:hAnsi="Calibri" w:cs="Consolas"/>
      <w:sz w:val="22"/>
      <w:szCs w:val="21"/>
    </w:rPr>
  </w:style>
  <w:style w:type="paragraph" w:customStyle="1" w:styleId="ColorfulShading-Accent14">
    <w:name w:val="Colorful Shading - Accent 14"/>
    <w:hidden/>
    <w:uiPriority w:val="99"/>
    <w:semiHidden/>
    <w:rsid w:val="000A73AA"/>
    <w:rPr>
      <w:rFonts w:eastAsia="Malgun Gothic"/>
      <w:lang w:val="en-GB"/>
    </w:rPr>
  </w:style>
  <w:style w:type="paragraph" w:customStyle="1" w:styleId="Bibliography8">
    <w:name w:val="Bibliography8"/>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0A73AA"/>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0A73AA"/>
    <w:pPr>
      <w:numPr>
        <w:numId w:val="53"/>
      </w:numPr>
    </w:pPr>
  </w:style>
  <w:style w:type="numbering" w:customStyle="1" w:styleId="AVCBullet">
    <w:name w:val="AVC Bullet"/>
    <w:rsid w:val="000A73AA"/>
    <w:pPr>
      <w:numPr>
        <w:numId w:val="46"/>
      </w:numPr>
    </w:pPr>
  </w:style>
  <w:style w:type="numbering" w:customStyle="1" w:styleId="3DHeading">
    <w:name w:val="3D Heading"/>
    <w:uiPriority w:val="99"/>
    <w:rsid w:val="000A73AA"/>
    <w:pPr>
      <w:numPr>
        <w:numId w:val="104"/>
      </w:numPr>
    </w:pPr>
  </w:style>
  <w:style w:type="numbering" w:customStyle="1" w:styleId="SVCBullets">
    <w:name w:val="SVC Bullets"/>
    <w:rsid w:val="000A73AA"/>
    <w:pPr>
      <w:numPr>
        <w:numId w:val="44"/>
      </w:numPr>
    </w:pPr>
  </w:style>
  <w:style w:type="numbering" w:customStyle="1" w:styleId="SVCIndent">
    <w:name w:val="SVC Indent"/>
    <w:rsid w:val="000A73AA"/>
    <w:pPr>
      <w:numPr>
        <w:numId w:val="54"/>
      </w:numPr>
    </w:pPr>
  </w:style>
  <w:style w:type="numbering" w:styleId="1ai">
    <w:name w:val="Outline List 1"/>
    <w:basedOn w:val="NoList"/>
    <w:uiPriority w:val="99"/>
    <w:unhideWhenUsed/>
    <w:rsid w:val="000A73AA"/>
  </w:style>
  <w:style w:type="numbering" w:customStyle="1" w:styleId="NoList1">
    <w:name w:val="No List1"/>
    <w:next w:val="NoList"/>
    <w:uiPriority w:val="99"/>
    <w:semiHidden/>
    <w:unhideWhenUsed/>
    <w:rsid w:val="000A73AA"/>
  </w:style>
  <w:style w:type="numbering" w:customStyle="1" w:styleId="SVCNumbers1">
    <w:name w:val="SVC Numbers1"/>
    <w:rsid w:val="000A73AA"/>
  </w:style>
  <w:style w:type="numbering" w:customStyle="1" w:styleId="AVCBullet1">
    <w:name w:val="AVC Bullet1"/>
    <w:rsid w:val="000A73AA"/>
  </w:style>
  <w:style w:type="numbering" w:customStyle="1" w:styleId="SVCBullets1">
    <w:name w:val="SVC Bullets1"/>
    <w:rsid w:val="000A73AA"/>
  </w:style>
  <w:style w:type="numbering" w:customStyle="1" w:styleId="SVCIndent1">
    <w:name w:val="SVC Indent1"/>
    <w:rsid w:val="000A73AA"/>
  </w:style>
  <w:style w:type="numbering" w:customStyle="1" w:styleId="1ai1">
    <w:name w:val="1 / a / i1"/>
    <w:basedOn w:val="NoList"/>
    <w:next w:val="1ai"/>
    <w:uiPriority w:val="99"/>
    <w:semiHidden/>
    <w:unhideWhenUsed/>
    <w:locked/>
    <w:rsid w:val="000A73AA"/>
  </w:style>
  <w:style w:type="numbering" w:styleId="111111">
    <w:name w:val="Outline List 2"/>
    <w:basedOn w:val="NoList"/>
    <w:uiPriority w:val="99"/>
    <w:unhideWhenUsed/>
    <w:rsid w:val="000A73AA"/>
  </w:style>
  <w:style w:type="numbering" w:customStyle="1" w:styleId="3DHeading1">
    <w:name w:val="3D Heading1"/>
    <w:uiPriority w:val="99"/>
    <w:rsid w:val="000A73AA"/>
  </w:style>
  <w:style w:type="numbering" w:styleId="ArticleSection">
    <w:name w:val="Outline List 3"/>
    <w:basedOn w:val="NoList"/>
    <w:uiPriority w:val="99"/>
    <w:unhideWhenUsed/>
    <w:rsid w:val="000A73AA"/>
  </w:style>
  <w:style w:type="paragraph" w:customStyle="1" w:styleId="Rec0">
    <w:name w:val="Rec"/>
    <w:basedOn w:val="Title"/>
    <w:rsid w:val="000A73AA"/>
  </w:style>
  <w:style w:type="character" w:customStyle="1" w:styleId="Note1CharCharCharCharCharCharChar">
    <w:name w:val="Note 1 Char Char Char Char Char Char Char"/>
    <w:uiPriority w:val="99"/>
    <w:rsid w:val="000A73AA"/>
    <w:rPr>
      <w:rFonts w:cs="Times New Roman"/>
      <w:sz w:val="18"/>
      <w:szCs w:val="18"/>
      <w:lang w:val="en-GB" w:eastAsia="en-US"/>
    </w:rPr>
  </w:style>
  <w:style w:type="character" w:customStyle="1" w:styleId="Note1CharCharCharCharCharCharChar1">
    <w:name w:val="Note 1 Char Char Char Char Char Char Char1"/>
    <w:uiPriority w:val="99"/>
    <w:rsid w:val="000A73AA"/>
    <w:rPr>
      <w:rFonts w:eastAsia="Batang" w:cs="Times New Roman"/>
      <w:sz w:val="18"/>
      <w:szCs w:val="18"/>
      <w:lang w:val="en-GB" w:eastAsia="en-US" w:bidi="ar-SA"/>
    </w:rPr>
  </w:style>
  <w:style w:type="character" w:customStyle="1" w:styleId="Note3Char">
    <w:name w:val="Note 3 Char"/>
    <w:uiPriority w:val="99"/>
    <w:rsid w:val="000A73AA"/>
    <w:rPr>
      <w:rFonts w:eastAsia="Batang" w:cs="Times New Roman"/>
      <w:sz w:val="18"/>
      <w:szCs w:val="18"/>
      <w:lang w:val="en-GB" w:eastAsia="en-US" w:bidi="ar-SA"/>
    </w:rPr>
  </w:style>
  <w:style w:type="character" w:customStyle="1" w:styleId="Annex2Char">
    <w:name w:val="Annex 2 Char"/>
    <w:link w:val="Annex2"/>
    <w:uiPriority w:val="99"/>
    <w:rsid w:val="000A73AA"/>
    <w:rPr>
      <w:rFonts w:eastAsia="Malgun Gothic"/>
      <w:b/>
      <w:bCs/>
      <w:sz w:val="22"/>
      <w:szCs w:val="22"/>
      <w:lang w:val="en-GB"/>
    </w:rPr>
  </w:style>
  <w:style w:type="character" w:customStyle="1" w:styleId="Annex3Char2">
    <w:name w:val="Annex 3 Char2"/>
    <w:link w:val="Annex3"/>
    <w:rsid w:val="000A73AA"/>
    <w:rPr>
      <w:rFonts w:eastAsia="Malgun Gothic"/>
      <w:b/>
      <w:bCs/>
      <w:lang w:val="en-GB"/>
    </w:rPr>
  </w:style>
  <w:style w:type="paragraph" w:customStyle="1" w:styleId="Text">
    <w:name w:val="Text"/>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0A73AA"/>
    <w:rPr>
      <w:rFonts w:eastAsia="Malgun Gothic"/>
      <w:lang w:val="en-GB"/>
    </w:rPr>
  </w:style>
  <w:style w:type="paragraph" w:customStyle="1" w:styleId="3H8">
    <w:name w:val="3H8"/>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0A73AA"/>
    <w:rPr>
      <w:rFonts w:eastAsia="Malgun Gothic"/>
      <w:lang w:val="en-GB"/>
    </w:rPr>
  </w:style>
  <w:style w:type="paragraph" w:customStyle="1" w:styleId="3DVCnormal">
    <w:name w:val="3DVC normal"/>
    <w:basedOn w:val="Normal"/>
    <w:link w:val="3DVCnormalChar"/>
    <w:qFormat/>
    <w:rsid w:val="000A73A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0A73AA"/>
    <w:rPr>
      <w:rFonts w:eastAsia="Malgun Gothic"/>
      <w:lang w:val="en-GB"/>
    </w:rPr>
  </w:style>
  <w:style w:type="paragraph" w:customStyle="1" w:styleId="3D0">
    <w:name w:val="3D0"/>
    <w:basedOn w:val="3N0"/>
    <w:link w:val="3D0Char"/>
    <w:uiPriority w:val="99"/>
    <w:qFormat/>
    <w:rsid w:val="000A73AA"/>
    <w:pPr>
      <w:numPr>
        <w:numId w:val="10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0A73AA"/>
    <w:pPr>
      <w:numPr>
        <w:ilvl w:val="1"/>
      </w:numPr>
    </w:pPr>
  </w:style>
  <w:style w:type="character" w:customStyle="1" w:styleId="3D0Char">
    <w:name w:val="3D0 Char"/>
    <w:link w:val="3D0"/>
    <w:uiPriority w:val="99"/>
    <w:rsid w:val="000A73AA"/>
    <w:rPr>
      <w:rFonts w:eastAsia="Malgun Gothic"/>
      <w:lang w:val="en-CA"/>
    </w:rPr>
  </w:style>
  <w:style w:type="paragraph" w:customStyle="1" w:styleId="3D2">
    <w:name w:val="3D2"/>
    <w:basedOn w:val="3D1"/>
    <w:link w:val="3D2Char"/>
    <w:uiPriority w:val="99"/>
    <w:qFormat/>
    <w:rsid w:val="000A73AA"/>
    <w:pPr>
      <w:numPr>
        <w:ilvl w:val="2"/>
      </w:numPr>
      <w:tabs>
        <w:tab w:val="clear" w:pos="794"/>
        <w:tab w:val="left" w:pos="1072"/>
      </w:tabs>
      <w:ind w:left="1071"/>
    </w:pPr>
    <w:rPr>
      <w:lang w:eastAsia="ko-KR"/>
    </w:rPr>
  </w:style>
  <w:style w:type="character" w:customStyle="1" w:styleId="3D1Char">
    <w:name w:val="3D1 Char"/>
    <w:link w:val="3D1"/>
    <w:uiPriority w:val="99"/>
    <w:rsid w:val="000A73AA"/>
    <w:rPr>
      <w:rFonts w:eastAsia="Malgun Gothic"/>
      <w:lang w:val="en-CA"/>
    </w:rPr>
  </w:style>
  <w:style w:type="paragraph" w:customStyle="1" w:styleId="3D3">
    <w:name w:val="3D3"/>
    <w:basedOn w:val="3D2"/>
    <w:link w:val="3D3Char"/>
    <w:uiPriority w:val="99"/>
    <w:qFormat/>
    <w:rsid w:val="000A73AA"/>
    <w:pPr>
      <w:numPr>
        <w:ilvl w:val="3"/>
      </w:numPr>
      <w:tabs>
        <w:tab w:val="clear" w:pos="1072"/>
        <w:tab w:val="clear" w:pos="1191"/>
      </w:tabs>
    </w:pPr>
  </w:style>
  <w:style w:type="character" w:customStyle="1" w:styleId="3D2Char">
    <w:name w:val="3D2 Char"/>
    <w:link w:val="3D2"/>
    <w:uiPriority w:val="99"/>
    <w:rsid w:val="000A73AA"/>
    <w:rPr>
      <w:rFonts w:eastAsia="Malgun Gothic"/>
      <w:lang w:val="en-CA" w:eastAsia="ko-KR"/>
    </w:rPr>
  </w:style>
  <w:style w:type="paragraph" w:customStyle="1" w:styleId="3D4">
    <w:name w:val="3D4"/>
    <w:basedOn w:val="3D3"/>
    <w:link w:val="3D4Char"/>
    <w:uiPriority w:val="99"/>
    <w:qFormat/>
    <w:rsid w:val="000A73AA"/>
    <w:pPr>
      <w:numPr>
        <w:ilvl w:val="4"/>
      </w:numPr>
      <w:tabs>
        <w:tab w:val="clear" w:pos="1588"/>
      </w:tabs>
    </w:pPr>
  </w:style>
  <w:style w:type="character" w:customStyle="1" w:styleId="3D3Char">
    <w:name w:val="3D3 Char"/>
    <w:link w:val="3D3"/>
    <w:uiPriority w:val="99"/>
    <w:rsid w:val="000A73AA"/>
    <w:rPr>
      <w:rFonts w:eastAsia="Malgun Gothic"/>
      <w:lang w:val="en-CA" w:eastAsia="ko-KR"/>
    </w:rPr>
  </w:style>
  <w:style w:type="paragraph" w:customStyle="1" w:styleId="3D5">
    <w:name w:val="3D5"/>
    <w:basedOn w:val="3D4"/>
    <w:link w:val="3D5Char"/>
    <w:uiPriority w:val="99"/>
    <w:qFormat/>
    <w:rsid w:val="000A73AA"/>
    <w:pPr>
      <w:numPr>
        <w:ilvl w:val="5"/>
      </w:numPr>
      <w:tabs>
        <w:tab w:val="clear" w:pos="1985"/>
      </w:tabs>
    </w:pPr>
  </w:style>
  <w:style w:type="character" w:customStyle="1" w:styleId="3D4Char">
    <w:name w:val="3D4 Char"/>
    <w:link w:val="3D4"/>
    <w:uiPriority w:val="99"/>
    <w:rsid w:val="000A73AA"/>
    <w:rPr>
      <w:rFonts w:eastAsia="Malgun Gothic"/>
      <w:lang w:val="en-CA" w:eastAsia="ko-KR"/>
    </w:rPr>
  </w:style>
  <w:style w:type="paragraph" w:customStyle="1" w:styleId="3D6">
    <w:name w:val="3D6"/>
    <w:basedOn w:val="3D5"/>
    <w:link w:val="3D6Char"/>
    <w:uiPriority w:val="99"/>
    <w:qFormat/>
    <w:rsid w:val="000A73AA"/>
    <w:pPr>
      <w:numPr>
        <w:ilvl w:val="6"/>
      </w:numPr>
      <w:tabs>
        <w:tab w:val="clear" w:pos="2381"/>
      </w:tabs>
    </w:pPr>
  </w:style>
  <w:style w:type="character" w:customStyle="1" w:styleId="3D5Char">
    <w:name w:val="3D5 Char"/>
    <w:link w:val="3D5"/>
    <w:uiPriority w:val="99"/>
    <w:rsid w:val="000A73AA"/>
    <w:rPr>
      <w:rFonts w:eastAsia="Malgun Gothic"/>
      <w:lang w:val="en-CA" w:eastAsia="ko-KR"/>
    </w:rPr>
  </w:style>
  <w:style w:type="paragraph" w:customStyle="1" w:styleId="3Tabs">
    <w:name w:val="3 Tabs"/>
    <w:basedOn w:val="3N0"/>
    <w:link w:val="3TabsChar"/>
    <w:qFormat/>
    <w:rsid w:val="000A73AA"/>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0A73AA"/>
    <w:rPr>
      <w:rFonts w:eastAsia="Malgun Gothic"/>
      <w:lang w:val="en-CA" w:eastAsia="ko-KR"/>
    </w:rPr>
  </w:style>
  <w:style w:type="paragraph" w:customStyle="1" w:styleId="3U1">
    <w:name w:val="3U1"/>
    <w:basedOn w:val="3N0"/>
    <w:uiPriority w:val="99"/>
    <w:qFormat/>
    <w:rsid w:val="000A73AA"/>
    <w:pPr>
      <w:numPr>
        <w:ilvl w:val="1"/>
        <w:numId w:val="113"/>
      </w:numPr>
      <w:tabs>
        <w:tab w:val="num" w:pos="360"/>
        <w:tab w:val="num" w:pos="697"/>
      </w:tabs>
      <w:ind w:left="0" w:firstLine="0"/>
    </w:pPr>
  </w:style>
  <w:style w:type="paragraph" w:customStyle="1" w:styleId="3U0">
    <w:name w:val="3U0"/>
    <w:basedOn w:val="3N0"/>
    <w:uiPriority w:val="99"/>
    <w:qFormat/>
    <w:rsid w:val="000A73AA"/>
    <w:pPr>
      <w:numPr>
        <w:numId w:val="113"/>
      </w:numPr>
      <w:tabs>
        <w:tab w:val="num" w:pos="360"/>
      </w:tabs>
      <w:ind w:left="0" w:firstLine="0"/>
    </w:pPr>
  </w:style>
  <w:style w:type="paragraph" w:customStyle="1" w:styleId="3U2">
    <w:name w:val="3U2"/>
    <w:basedOn w:val="3U1"/>
    <w:uiPriority w:val="99"/>
    <w:qFormat/>
    <w:rsid w:val="000A73AA"/>
    <w:pPr>
      <w:numPr>
        <w:ilvl w:val="2"/>
      </w:numPr>
      <w:tabs>
        <w:tab w:val="num" w:pos="360"/>
        <w:tab w:val="num" w:pos="697"/>
        <w:tab w:val="num" w:pos="1054"/>
      </w:tabs>
      <w:ind w:left="0" w:firstLine="0"/>
    </w:pPr>
  </w:style>
  <w:style w:type="paragraph" w:customStyle="1" w:styleId="3U3">
    <w:name w:val="3U3"/>
    <w:basedOn w:val="3U2"/>
    <w:uiPriority w:val="99"/>
    <w:qFormat/>
    <w:rsid w:val="000A73AA"/>
    <w:pPr>
      <w:numPr>
        <w:ilvl w:val="3"/>
      </w:numPr>
      <w:tabs>
        <w:tab w:val="num" w:pos="360"/>
        <w:tab w:val="num" w:pos="697"/>
        <w:tab w:val="num" w:pos="1411"/>
      </w:tabs>
      <w:ind w:left="0" w:firstLine="0"/>
    </w:pPr>
  </w:style>
  <w:style w:type="paragraph" w:customStyle="1" w:styleId="3U4">
    <w:name w:val="3U4"/>
    <w:basedOn w:val="3U3"/>
    <w:uiPriority w:val="99"/>
    <w:qFormat/>
    <w:rsid w:val="000A73AA"/>
    <w:pPr>
      <w:numPr>
        <w:ilvl w:val="4"/>
      </w:numPr>
      <w:tabs>
        <w:tab w:val="num" w:pos="360"/>
        <w:tab w:val="num" w:pos="697"/>
        <w:tab w:val="num" w:pos="1768"/>
      </w:tabs>
      <w:ind w:left="0" w:firstLine="0"/>
    </w:pPr>
  </w:style>
  <w:style w:type="paragraph" w:customStyle="1" w:styleId="3U5">
    <w:name w:val="3U5"/>
    <w:basedOn w:val="3U4"/>
    <w:uiPriority w:val="99"/>
    <w:qFormat/>
    <w:rsid w:val="000A73AA"/>
    <w:pPr>
      <w:numPr>
        <w:ilvl w:val="5"/>
      </w:numPr>
      <w:tabs>
        <w:tab w:val="num" w:pos="360"/>
        <w:tab w:val="num" w:pos="697"/>
        <w:tab w:val="num" w:pos="2125"/>
      </w:tabs>
      <w:ind w:left="0" w:firstLine="0"/>
    </w:pPr>
  </w:style>
  <w:style w:type="paragraph" w:customStyle="1" w:styleId="3U6">
    <w:name w:val="3U6"/>
    <w:basedOn w:val="3U5"/>
    <w:uiPriority w:val="99"/>
    <w:qFormat/>
    <w:rsid w:val="000A73AA"/>
    <w:pPr>
      <w:numPr>
        <w:ilvl w:val="6"/>
      </w:numPr>
      <w:tabs>
        <w:tab w:val="num" w:pos="360"/>
        <w:tab w:val="num" w:pos="697"/>
        <w:tab w:val="num" w:pos="2482"/>
      </w:tabs>
      <w:ind w:left="0" w:firstLine="0"/>
    </w:pPr>
  </w:style>
  <w:style w:type="paragraph" w:customStyle="1" w:styleId="3U7">
    <w:name w:val="3U7"/>
    <w:basedOn w:val="Normal"/>
    <w:uiPriority w:val="99"/>
    <w:qFormat/>
    <w:rsid w:val="000A73AA"/>
    <w:pPr>
      <w:numPr>
        <w:ilvl w:val="7"/>
        <w:numId w:val="1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0A73AA"/>
    <w:pPr>
      <w:numPr>
        <w:ilvl w:val="8"/>
      </w:numPr>
    </w:pPr>
  </w:style>
  <w:style w:type="character" w:styleId="Strong">
    <w:name w:val="Strong"/>
    <w:uiPriority w:val="22"/>
    <w:qFormat/>
    <w:rsid w:val="000A73AA"/>
    <w:rPr>
      <w:b/>
      <w:bCs/>
    </w:rPr>
  </w:style>
  <w:style w:type="paragraph" w:customStyle="1" w:styleId="3D7">
    <w:name w:val="3D7"/>
    <w:basedOn w:val="Normal"/>
    <w:uiPriority w:val="99"/>
    <w:rsid w:val="000A73AA"/>
    <w:pPr>
      <w:numPr>
        <w:ilvl w:val="7"/>
        <w:numId w:val="10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0A73AA"/>
    <w:pPr>
      <w:numPr>
        <w:ilvl w:val="8"/>
        <w:numId w:val="10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0A73AA"/>
    <w:pPr>
      <w:numPr>
        <w:numId w:val="114"/>
      </w:numPr>
      <w:tabs>
        <w:tab w:val="num" w:pos="360"/>
        <w:tab w:val="center" w:pos="4865"/>
        <w:tab w:val="right" w:pos="9730"/>
      </w:tabs>
      <w:jc w:val="left"/>
    </w:pPr>
  </w:style>
  <w:style w:type="numbering" w:customStyle="1" w:styleId="3Dash">
    <w:name w:val="3Dash"/>
    <w:uiPriority w:val="99"/>
    <w:rsid w:val="000A73AA"/>
    <w:pPr>
      <w:numPr>
        <w:numId w:val="110"/>
      </w:numPr>
    </w:pPr>
  </w:style>
  <w:style w:type="paragraph" w:customStyle="1" w:styleId="3E1">
    <w:name w:val="3E1"/>
    <w:basedOn w:val="3E0"/>
    <w:uiPriority w:val="99"/>
    <w:qFormat/>
    <w:rsid w:val="000A73AA"/>
    <w:pPr>
      <w:numPr>
        <w:ilvl w:val="1"/>
      </w:numPr>
      <w:tabs>
        <w:tab w:val="num" w:pos="360"/>
      </w:tabs>
      <w:ind w:left="0"/>
    </w:pPr>
  </w:style>
  <w:style w:type="paragraph" w:customStyle="1" w:styleId="3E2">
    <w:name w:val="3E2"/>
    <w:basedOn w:val="3E1"/>
    <w:uiPriority w:val="99"/>
    <w:qFormat/>
    <w:rsid w:val="000A73AA"/>
    <w:pPr>
      <w:numPr>
        <w:ilvl w:val="2"/>
      </w:numPr>
      <w:tabs>
        <w:tab w:val="num" w:pos="360"/>
      </w:tabs>
      <w:ind w:left="0"/>
    </w:pPr>
  </w:style>
  <w:style w:type="paragraph" w:customStyle="1" w:styleId="3E3">
    <w:name w:val="3E3"/>
    <w:basedOn w:val="Normal"/>
    <w:uiPriority w:val="99"/>
    <w:qFormat/>
    <w:rsid w:val="000A73AA"/>
    <w:pPr>
      <w:numPr>
        <w:ilvl w:val="3"/>
        <w:numId w:val="1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0A73AA"/>
    <w:pPr>
      <w:numPr>
        <w:ilvl w:val="4"/>
        <w:numId w:val="1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0A73AA"/>
    <w:pPr>
      <w:numPr>
        <w:ilvl w:val="5"/>
        <w:numId w:val="1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0A73AA"/>
    <w:pPr>
      <w:numPr>
        <w:ilvl w:val="6"/>
        <w:numId w:val="1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0A73AA"/>
    <w:pPr>
      <w:numPr>
        <w:ilvl w:val="7"/>
        <w:numId w:val="1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0A73AA"/>
    <w:pPr>
      <w:numPr>
        <w:ilvl w:val="8"/>
        <w:numId w:val="1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0A73AA"/>
    <w:pPr>
      <w:numPr>
        <w:numId w:val="111"/>
      </w:numPr>
    </w:pPr>
  </w:style>
  <w:style w:type="numbering" w:customStyle="1" w:styleId="3DNumbering">
    <w:name w:val="3D Numbering"/>
    <w:uiPriority w:val="99"/>
    <w:rsid w:val="000A73AA"/>
    <w:pPr>
      <w:numPr>
        <w:numId w:val="112"/>
      </w:numPr>
    </w:pPr>
  </w:style>
  <w:style w:type="character" w:customStyle="1" w:styleId="3TabsChar">
    <w:name w:val="3 Tabs Char"/>
    <w:link w:val="3Tabs"/>
    <w:rsid w:val="000A73AA"/>
    <w:rPr>
      <w:rFonts w:eastAsia="Malgun Gothic"/>
      <w:bCs/>
    </w:rPr>
  </w:style>
  <w:style w:type="paragraph" w:customStyle="1" w:styleId="3N4">
    <w:name w:val="3N4"/>
    <w:basedOn w:val="3N0"/>
    <w:link w:val="3N4Char"/>
    <w:qFormat/>
    <w:rsid w:val="000A73AA"/>
    <w:pPr>
      <w:ind w:left="1429"/>
    </w:pPr>
  </w:style>
  <w:style w:type="paragraph" w:customStyle="1" w:styleId="3N3">
    <w:name w:val="3N3"/>
    <w:basedOn w:val="3N4"/>
    <w:link w:val="3N3Char"/>
    <w:qFormat/>
    <w:rsid w:val="000A73AA"/>
    <w:pPr>
      <w:ind w:left="1072"/>
    </w:pPr>
  </w:style>
  <w:style w:type="paragraph" w:customStyle="1" w:styleId="3N1">
    <w:name w:val="3N1"/>
    <w:basedOn w:val="3N0"/>
    <w:link w:val="3N1Char"/>
    <w:qFormat/>
    <w:rsid w:val="000A73AA"/>
    <w:pPr>
      <w:ind w:left="357"/>
    </w:pPr>
    <w:rPr>
      <w:lang w:eastAsia="ko-KR"/>
    </w:rPr>
  </w:style>
  <w:style w:type="character" w:customStyle="1" w:styleId="3N4Char">
    <w:name w:val="3N4 Char"/>
    <w:link w:val="3N4"/>
    <w:rsid w:val="000A73AA"/>
    <w:rPr>
      <w:rFonts w:eastAsia="Malgun Gothic"/>
      <w:lang w:val="en-GB"/>
    </w:rPr>
  </w:style>
  <w:style w:type="character" w:customStyle="1" w:styleId="3N3Char">
    <w:name w:val="3N3 Char"/>
    <w:link w:val="3N3"/>
    <w:rsid w:val="000A73AA"/>
    <w:rPr>
      <w:rFonts w:eastAsia="Malgun Gothic"/>
      <w:lang w:val="en-GB"/>
    </w:rPr>
  </w:style>
  <w:style w:type="paragraph" w:customStyle="1" w:styleId="3N2">
    <w:name w:val="3N2"/>
    <w:basedOn w:val="3N1"/>
    <w:link w:val="3N2Char"/>
    <w:qFormat/>
    <w:rsid w:val="000A73AA"/>
    <w:pPr>
      <w:ind w:left="714"/>
    </w:pPr>
  </w:style>
  <w:style w:type="character" w:customStyle="1" w:styleId="3N1Char">
    <w:name w:val="3N1 Char"/>
    <w:link w:val="3N1"/>
    <w:rsid w:val="000A73AA"/>
    <w:rPr>
      <w:rFonts w:eastAsia="Malgun Gothic"/>
      <w:lang w:val="en-GB" w:eastAsia="ko-KR"/>
    </w:rPr>
  </w:style>
  <w:style w:type="paragraph" w:customStyle="1" w:styleId="3N5">
    <w:name w:val="3N5"/>
    <w:basedOn w:val="3N4"/>
    <w:link w:val="3N5Char"/>
    <w:qFormat/>
    <w:rsid w:val="000A73AA"/>
    <w:pPr>
      <w:ind w:left="1786"/>
    </w:pPr>
  </w:style>
  <w:style w:type="character" w:customStyle="1" w:styleId="3N2Char">
    <w:name w:val="3N2 Char"/>
    <w:link w:val="3N2"/>
    <w:rsid w:val="000A73AA"/>
    <w:rPr>
      <w:rFonts w:eastAsia="Malgun Gothic"/>
      <w:lang w:val="en-GB" w:eastAsia="ko-KR"/>
    </w:rPr>
  </w:style>
  <w:style w:type="paragraph" w:customStyle="1" w:styleId="3N6">
    <w:name w:val="3N6"/>
    <w:basedOn w:val="3N5"/>
    <w:link w:val="3N6Char"/>
    <w:qFormat/>
    <w:rsid w:val="000A73AA"/>
    <w:pPr>
      <w:ind w:left="2143"/>
    </w:pPr>
  </w:style>
  <w:style w:type="character" w:customStyle="1" w:styleId="3N5Char">
    <w:name w:val="3N5 Char"/>
    <w:link w:val="3N5"/>
    <w:rsid w:val="000A73AA"/>
    <w:rPr>
      <w:rFonts w:eastAsia="Malgun Gothic"/>
      <w:lang w:val="en-GB"/>
    </w:rPr>
  </w:style>
  <w:style w:type="paragraph" w:customStyle="1" w:styleId="3N7">
    <w:name w:val="3N7"/>
    <w:basedOn w:val="3N6"/>
    <w:link w:val="3N7Char"/>
    <w:qFormat/>
    <w:rsid w:val="000A73AA"/>
    <w:pPr>
      <w:ind w:left="2500"/>
    </w:pPr>
  </w:style>
  <w:style w:type="character" w:customStyle="1" w:styleId="3N6Char">
    <w:name w:val="3N6 Char"/>
    <w:link w:val="3N6"/>
    <w:rsid w:val="000A73AA"/>
    <w:rPr>
      <w:rFonts w:eastAsia="Malgun Gothic"/>
      <w:lang w:val="en-GB"/>
    </w:rPr>
  </w:style>
  <w:style w:type="paragraph" w:customStyle="1" w:styleId="3N8">
    <w:name w:val="3N8"/>
    <w:basedOn w:val="3N7"/>
    <w:link w:val="3N8Char"/>
    <w:qFormat/>
    <w:rsid w:val="000A73AA"/>
    <w:pPr>
      <w:ind w:left="2858"/>
    </w:pPr>
  </w:style>
  <w:style w:type="character" w:customStyle="1" w:styleId="3N7Char">
    <w:name w:val="3N7 Char"/>
    <w:link w:val="3N7"/>
    <w:rsid w:val="000A73AA"/>
    <w:rPr>
      <w:rFonts w:eastAsia="Malgun Gothic"/>
      <w:lang w:val="en-GB"/>
    </w:rPr>
  </w:style>
  <w:style w:type="character" w:customStyle="1" w:styleId="3N8Char">
    <w:name w:val="3N8 Char"/>
    <w:link w:val="3N8"/>
    <w:rsid w:val="000A73AA"/>
    <w:rPr>
      <w:rFonts w:eastAsia="Malgun Gothic"/>
      <w:lang w:val="en-GB"/>
    </w:rPr>
  </w:style>
  <w:style w:type="paragraph" w:customStyle="1" w:styleId="Syntax">
    <w:name w:val="Syntax"/>
    <w:basedOn w:val="Normal"/>
    <w:link w:val="SyntaxChar"/>
    <w:qFormat/>
    <w:rsid w:val="000A73A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0A73AA"/>
    <w:rPr>
      <w:rFonts w:eastAsia="Malgun Gothic"/>
      <w:bCs/>
      <w:lang w:val="en-CA"/>
    </w:rPr>
  </w:style>
  <w:style w:type="paragraph" w:customStyle="1" w:styleId="3DNote">
    <w:name w:val="3D Note"/>
    <w:basedOn w:val="3EdNotes"/>
    <w:link w:val="3DNoteChar"/>
    <w:uiPriority w:val="99"/>
    <w:qFormat/>
    <w:rsid w:val="000A73AA"/>
    <w:pPr>
      <w:numPr>
        <w:numId w:val="0"/>
      </w:numPr>
      <w:tabs>
        <w:tab w:val="num" w:pos="1915"/>
      </w:tabs>
      <w:ind w:left="1915" w:hanging="720"/>
    </w:pPr>
    <w:rPr>
      <w:lang w:val="en-CA"/>
    </w:rPr>
  </w:style>
  <w:style w:type="character" w:customStyle="1" w:styleId="3DNoteChar">
    <w:name w:val="3D Note Char"/>
    <w:link w:val="3DNote"/>
    <w:uiPriority w:val="99"/>
    <w:rsid w:val="000A73AA"/>
    <w:rPr>
      <w:rFonts w:eastAsia="Malgun Gothic"/>
      <w:lang w:val="en-CA"/>
    </w:rPr>
  </w:style>
  <w:style w:type="paragraph" w:customStyle="1" w:styleId="3DEdNote">
    <w:name w:val="3D Ed. Note"/>
    <w:basedOn w:val="Note1"/>
    <w:link w:val="3DEdNoteChar"/>
    <w:qFormat/>
    <w:rsid w:val="000A73AA"/>
    <w:pPr>
      <w:spacing w:line="240" w:lineRule="auto"/>
      <w:ind w:left="288"/>
    </w:pPr>
    <w:rPr>
      <w:rFonts w:eastAsia="Malgun Gothic"/>
    </w:rPr>
  </w:style>
  <w:style w:type="character" w:customStyle="1" w:styleId="NoteChar2">
    <w:name w:val="Note Char2"/>
    <w:link w:val="Note"/>
    <w:uiPriority w:val="99"/>
    <w:rsid w:val="000A73AA"/>
    <w:rPr>
      <w:rFonts w:eastAsia="SimSun"/>
      <w:sz w:val="18"/>
      <w:lang w:val="en-GB"/>
    </w:rPr>
  </w:style>
  <w:style w:type="character" w:customStyle="1" w:styleId="3DEdNoteChar">
    <w:name w:val="3D Ed. Note Char"/>
    <w:basedOn w:val="Note1Char"/>
    <w:link w:val="3DEdNote"/>
    <w:rsid w:val="000A73AA"/>
    <w:rPr>
      <w:rFonts w:eastAsia="Malgun Gothic"/>
      <w:sz w:val="18"/>
      <w:lang w:val="en-GB"/>
    </w:rPr>
  </w:style>
  <w:style w:type="paragraph" w:customStyle="1" w:styleId="3AmdHead">
    <w:name w:val="3 Amd Head"/>
    <w:basedOn w:val="3N0"/>
    <w:link w:val="3AmdHeadChar"/>
    <w:qFormat/>
    <w:rsid w:val="000A73AA"/>
    <w:rPr>
      <w:b/>
      <w:sz w:val="22"/>
      <w:szCs w:val="22"/>
      <w:lang w:val="en-CA"/>
    </w:rPr>
  </w:style>
  <w:style w:type="character" w:customStyle="1" w:styleId="3AmdHeadChar">
    <w:name w:val="3 Amd Head Char"/>
    <w:link w:val="3AmdHead"/>
    <w:rsid w:val="000A73AA"/>
    <w:rPr>
      <w:rFonts w:eastAsia="Malgun Gothic"/>
      <w:b/>
      <w:sz w:val="22"/>
      <w:szCs w:val="22"/>
      <w:lang w:val="en-CA"/>
    </w:rPr>
  </w:style>
  <w:style w:type="paragraph" w:customStyle="1" w:styleId="LightGrid-Accent31">
    <w:name w:val="Light Grid - Accent 31"/>
    <w:basedOn w:val="Normal"/>
    <w:uiPriority w:val="34"/>
    <w:qFormat/>
    <w:rsid w:val="000A73A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0A73AA"/>
    <w:rPr>
      <w:smallCaps/>
      <w:color w:val="C0504D"/>
      <w:u w:val="single"/>
    </w:rPr>
  </w:style>
  <w:style w:type="paragraph" w:customStyle="1" w:styleId="GridTable31">
    <w:name w:val="Grid Table 31"/>
    <w:basedOn w:val="Heading1"/>
    <w:next w:val="Normal"/>
    <w:uiPriority w:val="39"/>
    <w:unhideWhenUsed/>
    <w:qFormat/>
    <w:rsid w:val="000A73A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0A73AA"/>
    <w:rPr>
      <w:rFonts w:ascii="Cambria" w:eastAsia="SimSun" w:hAnsi="Cambria" w:cs="Times New Roman"/>
      <w:b/>
      <w:bCs/>
      <w:i/>
      <w:iCs/>
      <w:sz w:val="28"/>
      <w:szCs w:val="28"/>
      <w:lang w:val="en-GB" w:eastAsia="en-US"/>
    </w:rPr>
  </w:style>
  <w:style w:type="character" w:customStyle="1" w:styleId="Heading1Char2">
    <w:name w:val="Heading 1 Char2"/>
    <w:uiPriority w:val="99"/>
    <w:rsid w:val="000A73AA"/>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0A73AA"/>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0A73AA"/>
    <w:rPr>
      <w:rFonts w:ascii="Times New Roman" w:hAnsi="Times New Roman"/>
      <w:lang w:val="en-GB"/>
    </w:rPr>
  </w:style>
  <w:style w:type="paragraph" w:customStyle="1" w:styleId="FigureCaption">
    <w:name w:val="Figure Caption"/>
    <w:basedOn w:val="Normal"/>
    <w:uiPriority w:val="99"/>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0A73AA"/>
    <w:rPr>
      <w:color w:val="808080"/>
    </w:rPr>
  </w:style>
  <w:style w:type="paragraph" w:customStyle="1" w:styleId="zzSTDTitle">
    <w:name w:val="zzSTDTitle"/>
    <w:basedOn w:val="Normal"/>
    <w:next w:val="Normal"/>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0A73AA"/>
  </w:style>
  <w:style w:type="numbering" w:customStyle="1" w:styleId="NoList2">
    <w:name w:val="No List2"/>
    <w:next w:val="NoList"/>
    <w:semiHidden/>
    <w:rsid w:val="000A73AA"/>
  </w:style>
  <w:style w:type="character" w:customStyle="1" w:styleId="apple-converted-space">
    <w:name w:val="apple-converted-space"/>
    <w:rsid w:val="000A73AA"/>
  </w:style>
  <w:style w:type="table" w:customStyle="1" w:styleId="TableGrid3">
    <w:name w:val="Table Grid3"/>
    <w:basedOn w:val="TableNormal"/>
    <w:next w:val="TableGrid"/>
    <w:rsid w:val="000A73AA"/>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0A73AA"/>
    <w:rPr>
      <w:rFonts w:eastAsia="SimSun"/>
      <w:sz w:val="22"/>
    </w:rPr>
  </w:style>
  <w:style w:type="paragraph" w:customStyle="1" w:styleId="p1">
    <w:name w:val="p1"/>
    <w:basedOn w:val="Normal"/>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0A73AA"/>
  </w:style>
  <w:style w:type="paragraph" w:customStyle="1" w:styleId="MediumList2-Accent23">
    <w:name w:val="Medium List 2 - Accent 23"/>
    <w:hidden/>
    <w:uiPriority w:val="71"/>
    <w:rsid w:val="000A73AA"/>
    <w:rPr>
      <w:rFonts w:eastAsia="SimSun"/>
      <w:sz w:val="22"/>
    </w:rPr>
  </w:style>
  <w:style w:type="paragraph" w:customStyle="1" w:styleId="ColorfulShading-Accent15">
    <w:name w:val="Colorful Shading - Accent 15"/>
    <w:hidden/>
    <w:uiPriority w:val="62"/>
    <w:rsid w:val="000A73AA"/>
    <w:rPr>
      <w:rFonts w:eastAsia="SimSun"/>
      <w:sz w:val="22"/>
    </w:rPr>
  </w:style>
  <w:style w:type="paragraph" w:customStyle="1" w:styleId="Term">
    <w:name w:val="Term"/>
    <w:basedOn w:val="ColorfulList-Accent11"/>
    <w:autoRedefine/>
    <w:qFormat/>
    <w:rsid w:val="000A73AA"/>
    <w:pPr>
      <w:numPr>
        <w:numId w:val="13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0A73AA"/>
    <w:rPr>
      <w:rFonts w:ascii="Times" w:eastAsia="BatangChe" w:hAnsi="Times"/>
      <w:sz w:val="24"/>
    </w:rPr>
  </w:style>
  <w:style w:type="character" w:customStyle="1" w:styleId="UnresolvedMention2">
    <w:name w:val="Unresolved Mention2"/>
    <w:basedOn w:val="DefaultParagraphFont"/>
    <w:uiPriority w:val="99"/>
    <w:semiHidden/>
    <w:unhideWhenUsed/>
    <w:rsid w:val="000A73AA"/>
    <w:rPr>
      <w:color w:val="605E5C"/>
      <w:shd w:val="clear" w:color="auto" w:fill="E1DFDD"/>
    </w:rPr>
  </w:style>
  <w:style w:type="table" w:customStyle="1" w:styleId="TableGrid4">
    <w:name w:val="Table Grid4"/>
    <w:basedOn w:val="TableNormal"/>
    <w:next w:val="TableGrid"/>
    <w:rsid w:val="000A73A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A73AA"/>
    <w:pPr>
      <w:widowControl w:val="0"/>
      <w:autoSpaceDE w:val="0"/>
      <w:autoSpaceDN w:val="0"/>
      <w:adjustRightInd w:val="0"/>
    </w:pPr>
    <w:rPr>
      <w:rFonts w:eastAsia="SimSun"/>
      <w:color w:val="000000"/>
      <w:sz w:val="24"/>
      <w:szCs w:val="24"/>
    </w:rPr>
  </w:style>
  <w:style w:type="paragraph" w:customStyle="1" w:styleId="n">
    <w:name w:val="n"/>
    <w:basedOn w:val="Normalaftertitle0"/>
    <w:rsid w:val="000A73AA"/>
  </w:style>
  <w:style w:type="table" w:customStyle="1" w:styleId="1">
    <w:name w:val="표 구분선1"/>
    <w:basedOn w:val="TableNormal"/>
    <w:next w:val="TableGrid"/>
    <w:rsid w:val="000A73A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0A73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353365">
      <w:bodyDiv w:val="1"/>
      <w:marLeft w:val="0"/>
      <w:marRight w:val="0"/>
      <w:marTop w:val="0"/>
      <w:marBottom w:val="0"/>
      <w:divBdr>
        <w:top w:val="none" w:sz="0" w:space="0" w:color="auto"/>
        <w:left w:val="none" w:sz="0" w:space="0" w:color="auto"/>
        <w:bottom w:val="none" w:sz="0" w:space="0" w:color="auto"/>
        <w:right w:val="none" w:sz="0" w:space="0" w:color="auto"/>
      </w:divBdr>
    </w:div>
    <w:div w:id="422802822">
      <w:bodyDiv w:val="1"/>
      <w:marLeft w:val="0"/>
      <w:marRight w:val="0"/>
      <w:marTop w:val="0"/>
      <w:marBottom w:val="0"/>
      <w:divBdr>
        <w:top w:val="none" w:sz="0" w:space="0" w:color="auto"/>
        <w:left w:val="none" w:sz="0" w:space="0" w:color="auto"/>
        <w:bottom w:val="none" w:sz="0" w:space="0" w:color="auto"/>
        <w:right w:val="none" w:sz="0" w:space="0" w:color="auto"/>
      </w:divBdr>
    </w:div>
    <w:div w:id="1141994845">
      <w:bodyDiv w:val="1"/>
      <w:marLeft w:val="0"/>
      <w:marRight w:val="0"/>
      <w:marTop w:val="0"/>
      <w:marBottom w:val="0"/>
      <w:divBdr>
        <w:top w:val="none" w:sz="0" w:space="0" w:color="auto"/>
        <w:left w:val="none" w:sz="0" w:space="0" w:color="auto"/>
        <w:bottom w:val="none" w:sz="0" w:space="0" w:color="auto"/>
        <w:right w:val="none" w:sz="0" w:space="0" w:color="auto"/>
      </w:divBdr>
    </w:div>
    <w:div w:id="1252160432">
      <w:bodyDiv w:val="1"/>
      <w:marLeft w:val="0"/>
      <w:marRight w:val="0"/>
      <w:marTop w:val="0"/>
      <w:marBottom w:val="0"/>
      <w:divBdr>
        <w:top w:val="none" w:sz="0" w:space="0" w:color="auto"/>
        <w:left w:val="none" w:sz="0" w:space="0" w:color="auto"/>
        <w:bottom w:val="none" w:sz="0" w:space="0" w:color="auto"/>
        <w:right w:val="none" w:sz="0" w:space="0" w:color="auto"/>
      </w:divBdr>
    </w:div>
    <w:div w:id="12720576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104924">
      <w:bodyDiv w:val="1"/>
      <w:marLeft w:val="0"/>
      <w:marRight w:val="0"/>
      <w:marTop w:val="0"/>
      <w:marBottom w:val="0"/>
      <w:divBdr>
        <w:top w:val="none" w:sz="0" w:space="0" w:color="auto"/>
        <w:left w:val="none" w:sz="0" w:space="0" w:color="auto"/>
        <w:bottom w:val="none" w:sz="0" w:space="0" w:color="auto"/>
        <w:right w:val="none" w:sz="0" w:space="0" w:color="auto"/>
      </w:divBdr>
    </w:div>
    <w:div w:id="1843272948">
      <w:bodyDiv w:val="1"/>
      <w:marLeft w:val="0"/>
      <w:marRight w:val="0"/>
      <w:marTop w:val="0"/>
      <w:marBottom w:val="0"/>
      <w:divBdr>
        <w:top w:val="none" w:sz="0" w:space="0" w:color="auto"/>
        <w:left w:val="none" w:sz="0" w:space="0" w:color="auto"/>
        <w:bottom w:val="none" w:sz="0" w:space="0" w:color="auto"/>
        <w:right w:val="none" w:sz="0" w:space="0" w:color="auto"/>
      </w:divBdr>
    </w:div>
    <w:div w:id="19269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abrice.leleannec@InterDigital.com" TargetMode="External"/><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fabrice.urban@InterDigital.com" TargetMode="External"/><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ien.racape@InterDigital.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hyperlink" Target="mailto:gagan.rath@InterDigital.com" TargetMode="Externa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46CFC-06DE-4734-81A1-689ADB566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12</Pages>
  <Words>3728</Words>
  <Characters>20393</Characters>
  <Application>Microsoft Office Word</Application>
  <DocSecurity>0</DocSecurity>
  <Lines>169</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24073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Gagan Rath</cp:lastModifiedBy>
  <cp:revision>100</cp:revision>
  <cp:lastPrinted>1900-01-01T08:00:00Z</cp:lastPrinted>
  <dcterms:created xsi:type="dcterms:W3CDTF">2019-06-26T13:41:00Z</dcterms:created>
  <dcterms:modified xsi:type="dcterms:W3CDTF">2019-06-27T10:07:00Z</dcterms:modified>
</cp:coreProperties>
</file>