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E2D16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86BC9E7" w:rsidR="00E61DAC" w:rsidRPr="005B217D" w:rsidRDefault="00F712E9" w:rsidP="00FA60F5">
            <w:pPr>
              <w:tabs>
                <w:tab w:val="left" w:pos="7200"/>
              </w:tabs>
              <w:spacing w:before="0"/>
              <w:rPr>
                <w:b/>
                <w:szCs w:val="22"/>
                <w:lang w:val="en-CA"/>
              </w:rPr>
            </w:pPr>
            <w:r w:rsidRPr="007B2B44">
              <w:t>1</w:t>
            </w:r>
            <w:r w:rsidR="007B2B44" w:rsidRPr="007B2B44">
              <w:t>5</w:t>
            </w:r>
            <w:r w:rsidR="00155526" w:rsidRPr="007B2B44">
              <w:t>th</w:t>
            </w:r>
            <w:r w:rsidR="00A767DC" w:rsidRPr="007B2B44">
              <w:t xml:space="preserve"> Meeting: </w:t>
            </w:r>
            <w:r w:rsidR="007B2B44" w:rsidRPr="007B2B44">
              <w:rPr>
                <w:lang w:val="en-CA"/>
              </w:rPr>
              <w:t>Gothenburg, SE, 3–12 July 2019</w:t>
            </w:r>
          </w:p>
        </w:tc>
        <w:tc>
          <w:tcPr>
            <w:tcW w:w="3060" w:type="dxa"/>
          </w:tcPr>
          <w:p w14:paraId="59B7E346" w14:textId="0C94244E"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605F10">
              <w:rPr>
                <w:lang w:val="en-CA"/>
              </w:rPr>
              <w:t>-</w:t>
            </w:r>
            <w:r w:rsidR="007B2B44" w:rsidRPr="00605F10">
              <w:rPr>
                <w:lang w:val="en-CA"/>
              </w:rPr>
              <w:t>O</w:t>
            </w:r>
            <w:r w:rsidR="00605F10" w:rsidRPr="00605F10">
              <w:rPr>
                <w:lang w:val="en-CA"/>
              </w:rPr>
              <w:t>0223</w:t>
            </w:r>
            <w:ins w:id="0" w:author="Philippe de Lagrange" w:date="2019-07-04T10:51:00Z">
              <w:r w:rsidR="00CE58D7">
                <w:rPr>
                  <w:lang w:val="en-CA"/>
                </w:rPr>
                <w:t>-v2</w:t>
              </w:r>
            </w:ins>
          </w:p>
        </w:tc>
      </w:tr>
    </w:tbl>
    <w:p w14:paraId="79DBA597" w14:textId="77777777" w:rsidR="00E61DAC" w:rsidRPr="005B217D" w:rsidRDefault="00E61DAC" w:rsidP="00531AE9">
      <w:pPr>
        <w:spacing w:before="0"/>
        <w:rPr>
          <w:lang w:val="en-CA"/>
        </w:rPr>
      </w:pPr>
    </w:p>
    <w:tbl>
      <w:tblPr>
        <w:tblW w:w="9356" w:type="dxa"/>
        <w:tblLayout w:type="fixed"/>
        <w:tblLook w:val="0000" w:firstRow="0" w:lastRow="0" w:firstColumn="0" w:lastColumn="0" w:noHBand="0" w:noVBand="0"/>
      </w:tblPr>
      <w:tblGrid>
        <w:gridCol w:w="1458"/>
        <w:gridCol w:w="3220"/>
        <w:gridCol w:w="993"/>
        <w:gridCol w:w="3685"/>
      </w:tblGrid>
      <w:tr w:rsidR="00E61DAC" w:rsidRPr="00A30FFD" w14:paraId="188D2B50" w14:textId="77777777" w:rsidTr="00466AE8">
        <w:tc>
          <w:tcPr>
            <w:tcW w:w="1458" w:type="dxa"/>
          </w:tcPr>
          <w:p w14:paraId="7A6C85EB" w14:textId="77777777" w:rsidR="00E61DAC" w:rsidRPr="00A30FFD" w:rsidRDefault="00E61DAC">
            <w:pPr>
              <w:spacing w:before="60" w:after="60"/>
              <w:rPr>
                <w:i/>
                <w:szCs w:val="22"/>
                <w:lang w:val="en-CA"/>
              </w:rPr>
            </w:pPr>
            <w:r w:rsidRPr="00A30FFD">
              <w:rPr>
                <w:i/>
                <w:szCs w:val="22"/>
                <w:lang w:val="en-CA"/>
              </w:rPr>
              <w:t>Title:</w:t>
            </w:r>
          </w:p>
        </w:tc>
        <w:tc>
          <w:tcPr>
            <w:tcW w:w="7898" w:type="dxa"/>
            <w:gridSpan w:val="3"/>
          </w:tcPr>
          <w:p w14:paraId="305A7026" w14:textId="6962461C" w:rsidR="00E61DAC" w:rsidRPr="00A30FFD" w:rsidRDefault="004A1CE3" w:rsidP="009D7CE6">
            <w:pPr>
              <w:spacing w:before="60" w:after="60"/>
              <w:rPr>
                <w:b/>
                <w:szCs w:val="22"/>
                <w:lang w:val="en-CA"/>
              </w:rPr>
            </w:pPr>
            <w:r>
              <w:rPr>
                <w:b/>
                <w:szCs w:val="22"/>
                <w:lang w:val="en-CA"/>
              </w:rPr>
              <w:t>N</w:t>
            </w:r>
            <w:r w:rsidR="00117534">
              <w:rPr>
                <w:b/>
                <w:szCs w:val="22"/>
                <w:lang w:val="en-CA"/>
              </w:rPr>
              <w:t>on-CE</w:t>
            </w:r>
            <w:r>
              <w:rPr>
                <w:b/>
                <w:szCs w:val="22"/>
                <w:lang w:val="en-CA"/>
              </w:rPr>
              <w:t>7:</w:t>
            </w:r>
            <w:r w:rsidR="00117534">
              <w:rPr>
                <w:b/>
                <w:szCs w:val="22"/>
                <w:lang w:val="en-CA"/>
              </w:rPr>
              <w:t xml:space="preserve"> </w:t>
            </w:r>
            <w:r>
              <w:rPr>
                <w:b/>
                <w:szCs w:val="22"/>
                <w:lang w:val="en-CA"/>
              </w:rPr>
              <w:t>Q</w:t>
            </w:r>
            <w:r w:rsidR="00466AE8" w:rsidRPr="00A30FFD">
              <w:rPr>
                <w:b/>
                <w:szCs w:val="22"/>
                <w:lang w:val="en-CA"/>
              </w:rPr>
              <w:t>uantization matri</w:t>
            </w:r>
            <w:r>
              <w:rPr>
                <w:b/>
                <w:szCs w:val="22"/>
                <w:lang w:val="en-CA"/>
              </w:rPr>
              <w:t>ces with single</w:t>
            </w:r>
            <w:r w:rsidR="00466AE8" w:rsidRPr="00A30FFD">
              <w:rPr>
                <w:b/>
                <w:szCs w:val="22"/>
                <w:lang w:val="en-CA"/>
              </w:rPr>
              <w:t xml:space="preserve"> identifier and prediction from larger ones</w:t>
            </w:r>
          </w:p>
        </w:tc>
      </w:tr>
      <w:tr w:rsidR="00E61DAC" w:rsidRPr="00A30FFD" w14:paraId="3D8B01B2" w14:textId="77777777" w:rsidTr="00466AE8">
        <w:tc>
          <w:tcPr>
            <w:tcW w:w="1458" w:type="dxa"/>
          </w:tcPr>
          <w:p w14:paraId="7AC356CE" w14:textId="77777777" w:rsidR="00E61DAC" w:rsidRPr="00A30FFD" w:rsidRDefault="00E61DAC">
            <w:pPr>
              <w:spacing w:before="60" w:after="60"/>
              <w:rPr>
                <w:i/>
                <w:szCs w:val="22"/>
                <w:lang w:val="en-CA"/>
              </w:rPr>
            </w:pPr>
            <w:r w:rsidRPr="00A30FFD">
              <w:rPr>
                <w:i/>
                <w:szCs w:val="22"/>
                <w:lang w:val="en-CA"/>
              </w:rPr>
              <w:t>Status:</w:t>
            </w:r>
          </w:p>
        </w:tc>
        <w:tc>
          <w:tcPr>
            <w:tcW w:w="7898" w:type="dxa"/>
            <w:gridSpan w:val="3"/>
          </w:tcPr>
          <w:p w14:paraId="32E60643" w14:textId="5A4A6117" w:rsidR="00E61DAC" w:rsidRPr="00A30FFD" w:rsidRDefault="0013458C" w:rsidP="009D7CE6">
            <w:pPr>
              <w:spacing w:before="60" w:after="60"/>
              <w:rPr>
                <w:szCs w:val="22"/>
                <w:lang w:val="en-CA"/>
              </w:rPr>
            </w:pPr>
            <w:r w:rsidRPr="00A30FFD">
              <w:rPr>
                <w:szCs w:val="22"/>
                <w:lang w:val="en-CA"/>
              </w:rPr>
              <w:t>Input d</w:t>
            </w:r>
            <w:r w:rsidR="00E61DAC" w:rsidRPr="00A30FFD">
              <w:rPr>
                <w:szCs w:val="22"/>
                <w:lang w:val="en-CA"/>
              </w:rPr>
              <w:t xml:space="preserve">ocument to </w:t>
            </w:r>
            <w:r w:rsidR="009D7CE6" w:rsidRPr="00A30FFD">
              <w:rPr>
                <w:szCs w:val="22"/>
                <w:lang w:val="en-CA"/>
              </w:rPr>
              <w:t>JVET</w:t>
            </w:r>
          </w:p>
        </w:tc>
      </w:tr>
      <w:tr w:rsidR="00E61DAC" w:rsidRPr="00A30FFD" w14:paraId="7E6D99E3" w14:textId="77777777" w:rsidTr="00466AE8">
        <w:tc>
          <w:tcPr>
            <w:tcW w:w="1458" w:type="dxa"/>
          </w:tcPr>
          <w:p w14:paraId="18CCDCD6" w14:textId="77777777" w:rsidR="00E61DAC" w:rsidRPr="00A30FFD" w:rsidRDefault="00E61DAC">
            <w:pPr>
              <w:spacing w:before="60" w:after="60"/>
              <w:rPr>
                <w:i/>
                <w:szCs w:val="22"/>
                <w:lang w:val="en-CA"/>
              </w:rPr>
            </w:pPr>
            <w:r w:rsidRPr="00A30FFD">
              <w:rPr>
                <w:i/>
                <w:szCs w:val="22"/>
                <w:lang w:val="en-CA"/>
              </w:rPr>
              <w:t>Purpose:</w:t>
            </w:r>
          </w:p>
        </w:tc>
        <w:tc>
          <w:tcPr>
            <w:tcW w:w="7898" w:type="dxa"/>
            <w:gridSpan w:val="3"/>
          </w:tcPr>
          <w:p w14:paraId="0640C90D" w14:textId="5950A026" w:rsidR="00E61DAC" w:rsidRPr="00A30FFD" w:rsidRDefault="00E61DAC" w:rsidP="005E1AC6">
            <w:pPr>
              <w:spacing w:before="60" w:after="60"/>
              <w:rPr>
                <w:szCs w:val="22"/>
                <w:lang w:val="en-CA"/>
              </w:rPr>
            </w:pPr>
            <w:r w:rsidRPr="00A30FFD">
              <w:rPr>
                <w:szCs w:val="22"/>
                <w:lang w:val="en-CA"/>
              </w:rPr>
              <w:t>Proposa</w:t>
            </w:r>
            <w:r w:rsidR="00F725F7" w:rsidRPr="00A30FFD">
              <w:rPr>
                <w:szCs w:val="22"/>
                <w:lang w:val="en-CA"/>
              </w:rPr>
              <w:t>l</w:t>
            </w:r>
          </w:p>
        </w:tc>
      </w:tr>
      <w:tr w:rsidR="00E61DAC" w:rsidRPr="00A30FFD" w14:paraId="714CD808" w14:textId="77777777" w:rsidTr="00466AE8">
        <w:tc>
          <w:tcPr>
            <w:tcW w:w="1458" w:type="dxa"/>
          </w:tcPr>
          <w:p w14:paraId="4DB59313" w14:textId="77777777" w:rsidR="00E61DAC" w:rsidRPr="00A30FFD" w:rsidRDefault="00E61DAC">
            <w:pPr>
              <w:spacing w:before="60" w:after="60"/>
              <w:rPr>
                <w:i/>
                <w:szCs w:val="22"/>
                <w:lang w:val="en-CA"/>
              </w:rPr>
            </w:pPr>
            <w:r w:rsidRPr="00A30FFD">
              <w:rPr>
                <w:i/>
                <w:szCs w:val="22"/>
                <w:lang w:val="en-CA"/>
              </w:rPr>
              <w:t>Author(s) or</w:t>
            </w:r>
            <w:r w:rsidRPr="00A30FFD">
              <w:rPr>
                <w:i/>
                <w:szCs w:val="22"/>
                <w:lang w:val="en-CA"/>
              </w:rPr>
              <w:br/>
              <w:t>Contact(s):</w:t>
            </w:r>
          </w:p>
        </w:tc>
        <w:tc>
          <w:tcPr>
            <w:tcW w:w="3220" w:type="dxa"/>
          </w:tcPr>
          <w:p w14:paraId="49D81240" w14:textId="498CAD0B" w:rsidR="00E61DAC" w:rsidRPr="00A30FFD" w:rsidRDefault="00466AE8">
            <w:pPr>
              <w:spacing w:before="60" w:after="60"/>
              <w:rPr>
                <w:szCs w:val="22"/>
                <w:lang w:val="en-CA"/>
              </w:rPr>
            </w:pPr>
            <w:r w:rsidRPr="00A30FFD">
              <w:rPr>
                <w:szCs w:val="22"/>
                <w:lang w:val="en-CA"/>
              </w:rPr>
              <w:t>Philippe de Lagrange,</w:t>
            </w:r>
            <w:r w:rsidRPr="00A30FFD">
              <w:rPr>
                <w:szCs w:val="22"/>
                <w:lang w:val="en-CA"/>
              </w:rPr>
              <w:br/>
              <w:t>Fabrice Leleannec,</w:t>
            </w:r>
            <w:r w:rsidRPr="00A30FFD">
              <w:rPr>
                <w:szCs w:val="22"/>
                <w:lang w:val="en-CA"/>
              </w:rPr>
              <w:br/>
              <w:t>Edouard François,</w:t>
            </w:r>
            <w:r w:rsidRPr="00A30FFD">
              <w:rPr>
                <w:szCs w:val="22"/>
                <w:lang w:val="en-CA"/>
              </w:rPr>
              <w:br/>
              <w:t>Karam Naser</w:t>
            </w:r>
          </w:p>
        </w:tc>
        <w:tc>
          <w:tcPr>
            <w:tcW w:w="993" w:type="dxa"/>
          </w:tcPr>
          <w:p w14:paraId="0140ECA2" w14:textId="34D766EC" w:rsidR="00E61DAC" w:rsidRPr="00A30FFD" w:rsidRDefault="00E61DAC">
            <w:pPr>
              <w:spacing w:before="60" w:after="60"/>
              <w:rPr>
                <w:szCs w:val="22"/>
                <w:lang w:val="en-CA"/>
              </w:rPr>
            </w:pPr>
            <w:r w:rsidRPr="00A30FFD">
              <w:rPr>
                <w:szCs w:val="22"/>
                <w:lang w:val="en-CA"/>
              </w:rPr>
              <w:br/>
              <w:t>Email:</w:t>
            </w:r>
          </w:p>
        </w:tc>
        <w:tc>
          <w:tcPr>
            <w:tcW w:w="3685" w:type="dxa"/>
          </w:tcPr>
          <w:p w14:paraId="32C2ABFD" w14:textId="4694431A" w:rsidR="00E61DAC" w:rsidRPr="00A30FFD" w:rsidRDefault="00E61DAC" w:rsidP="005952A5">
            <w:pPr>
              <w:spacing w:before="60" w:after="60"/>
              <w:rPr>
                <w:szCs w:val="22"/>
                <w:lang w:val="en-CA"/>
              </w:rPr>
            </w:pPr>
            <w:r w:rsidRPr="00A30FFD">
              <w:rPr>
                <w:szCs w:val="22"/>
                <w:lang w:val="en-CA"/>
              </w:rPr>
              <w:br/>
            </w:r>
            <w:r w:rsidR="00466AE8" w:rsidRPr="00A30FFD">
              <w:rPr>
                <w:szCs w:val="22"/>
                <w:lang w:val="en-CA"/>
              </w:rPr>
              <w:t>philippe.delagrange@interdigital.com</w:t>
            </w:r>
          </w:p>
        </w:tc>
      </w:tr>
      <w:tr w:rsidR="00E61DAC" w:rsidRPr="005B217D" w14:paraId="49AFAA61" w14:textId="77777777" w:rsidTr="00466AE8">
        <w:tc>
          <w:tcPr>
            <w:tcW w:w="1458" w:type="dxa"/>
          </w:tcPr>
          <w:p w14:paraId="2C08AF6B" w14:textId="77777777" w:rsidR="00E61DAC" w:rsidRPr="00A30FFD" w:rsidRDefault="00E61DAC">
            <w:pPr>
              <w:spacing w:before="60" w:after="60"/>
              <w:rPr>
                <w:i/>
                <w:szCs w:val="22"/>
                <w:lang w:val="en-CA"/>
              </w:rPr>
            </w:pPr>
            <w:r w:rsidRPr="00A30FFD">
              <w:rPr>
                <w:i/>
                <w:szCs w:val="22"/>
                <w:lang w:val="en-CA"/>
              </w:rPr>
              <w:t>Source:</w:t>
            </w:r>
          </w:p>
        </w:tc>
        <w:tc>
          <w:tcPr>
            <w:tcW w:w="7898" w:type="dxa"/>
            <w:gridSpan w:val="3"/>
          </w:tcPr>
          <w:p w14:paraId="643E6B85" w14:textId="4F15DA85" w:rsidR="00E61DAC" w:rsidRPr="005B217D" w:rsidRDefault="00466AE8">
            <w:pPr>
              <w:spacing w:before="60" w:after="60"/>
              <w:rPr>
                <w:szCs w:val="22"/>
                <w:lang w:val="en-CA"/>
              </w:rPr>
            </w:pPr>
            <w:proofErr w:type="spellStart"/>
            <w:r w:rsidRPr="00A30FFD">
              <w:rPr>
                <w:szCs w:val="22"/>
                <w:lang w:val="en-CA"/>
              </w:rPr>
              <w:t>InterDigital</w:t>
            </w:r>
            <w:proofErr w:type="spellEnd"/>
            <w:r w:rsidRPr="00A30FFD">
              <w:rPr>
                <w:szCs w:val="22"/>
                <w:lang w:val="en-CA"/>
              </w:rPr>
              <w:t xml:space="preserve">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Titre1"/>
        <w:numPr>
          <w:ilvl w:val="0"/>
          <w:numId w:val="0"/>
        </w:numPr>
        <w:ind w:left="432" w:hanging="432"/>
        <w:rPr>
          <w:lang w:val="en-CA"/>
        </w:rPr>
      </w:pPr>
      <w:r w:rsidRPr="005B217D">
        <w:rPr>
          <w:lang w:val="en-CA"/>
        </w:rPr>
        <w:t>Abstract</w:t>
      </w:r>
    </w:p>
    <w:p w14:paraId="30508E1D" w14:textId="2929C5C4" w:rsidR="00A30FFD" w:rsidRPr="00A324B4" w:rsidRDefault="00A30FFD" w:rsidP="00D272B8">
      <w:pPr>
        <w:rPr>
          <w:lang w:val="en-CA"/>
        </w:rPr>
      </w:pPr>
      <w:r>
        <w:rPr>
          <w:lang w:val="en-CA"/>
        </w:rPr>
        <w:t>This contribution</w:t>
      </w:r>
      <w:r w:rsidRPr="00A324B4">
        <w:rPr>
          <w:lang w:val="en-CA"/>
        </w:rPr>
        <w:t xml:space="preserve"> propose</w:t>
      </w:r>
      <w:r>
        <w:rPr>
          <w:lang w:val="en-CA"/>
        </w:rPr>
        <w:t>s</w:t>
      </w:r>
      <w:r w:rsidRPr="00A324B4">
        <w:rPr>
          <w:lang w:val="en-CA"/>
        </w:rPr>
        <w:t xml:space="preserve"> to </w:t>
      </w:r>
      <w:r>
        <w:rPr>
          <w:lang w:val="en-CA"/>
        </w:rPr>
        <w:t xml:space="preserve">simplify quantization matrix (QM) </w:t>
      </w:r>
      <w:r w:rsidRPr="00A324B4">
        <w:rPr>
          <w:lang w:val="en-CA"/>
        </w:rPr>
        <w:t>signalling</w:t>
      </w:r>
      <w:r>
        <w:rPr>
          <w:lang w:val="en-CA"/>
        </w:rPr>
        <w:t xml:space="preserve"> and</w:t>
      </w:r>
      <w:r w:rsidRPr="00A324B4">
        <w:rPr>
          <w:lang w:val="en-CA"/>
        </w:rPr>
        <w:t xml:space="preserve"> prediction</w:t>
      </w:r>
      <w:r>
        <w:rPr>
          <w:lang w:val="en-CA"/>
        </w:rPr>
        <w:t xml:space="preserve">, while enhancing them </w:t>
      </w:r>
      <w:r w:rsidRPr="00A324B4">
        <w:rPr>
          <w:lang w:val="en-CA"/>
        </w:rPr>
        <w:t>so that any matrix can be predicted from any previously signalled one, by:</w:t>
      </w:r>
      <w:r w:rsidR="00D272B8">
        <w:rPr>
          <w:lang w:val="en-CA"/>
        </w:rPr>
        <w:t xml:space="preserve"> identifying a QM with a single index, t</w:t>
      </w:r>
      <w:r w:rsidRPr="00A324B4">
        <w:rPr>
          <w:lang w:val="en-CA"/>
        </w:rPr>
        <w:t xml:space="preserve">ransmitting </w:t>
      </w:r>
      <w:r w:rsidR="00D272B8">
        <w:rPr>
          <w:lang w:val="en-CA"/>
        </w:rPr>
        <w:t>QMs</w:t>
      </w:r>
      <w:r w:rsidRPr="00A324B4">
        <w:rPr>
          <w:lang w:val="en-CA"/>
        </w:rPr>
        <w:t xml:space="preserve"> in decreasing block size order</w:t>
      </w:r>
      <w:r w:rsidR="00D272B8">
        <w:rPr>
          <w:lang w:val="en-CA"/>
        </w:rPr>
        <w:t>, and s</w:t>
      </w:r>
      <w:r w:rsidRPr="00A324B4">
        <w:rPr>
          <w:lang w:val="en-CA"/>
        </w:rPr>
        <w:t xml:space="preserve">pecifying the prediction process as either </w:t>
      </w:r>
      <w:r>
        <w:rPr>
          <w:lang w:val="en-CA"/>
        </w:rPr>
        <w:t xml:space="preserve">a </w:t>
      </w:r>
      <w:r w:rsidRPr="00A324B4">
        <w:rPr>
          <w:lang w:val="en-CA"/>
        </w:rPr>
        <w:t>copy or decimation</w:t>
      </w:r>
      <w:r>
        <w:rPr>
          <w:lang w:val="en-CA"/>
        </w:rPr>
        <w:t xml:space="preserve"> process</w:t>
      </w:r>
      <w:r w:rsidRPr="00A324B4">
        <w:rPr>
          <w:lang w:val="en-CA"/>
        </w:rPr>
        <w:t>.</w:t>
      </w:r>
    </w:p>
    <w:p w14:paraId="1D68CC33" w14:textId="0743BC92" w:rsidR="00A30FFD" w:rsidRPr="0092465F" w:rsidRDefault="00A30FFD" w:rsidP="00A30FFD">
      <w:pPr>
        <w:rPr>
          <w:lang w:val="en-CA"/>
        </w:rPr>
      </w:pPr>
      <w:r>
        <w:rPr>
          <w:lang w:val="en-CA"/>
        </w:rPr>
        <w:t xml:space="preserve">It also describes </w:t>
      </w:r>
      <w:r w:rsidRPr="00A324B4">
        <w:rPr>
          <w:lang w:val="en-CA"/>
        </w:rPr>
        <w:t xml:space="preserve">a </w:t>
      </w:r>
      <w:r>
        <w:rPr>
          <w:lang w:val="en-CA"/>
        </w:rPr>
        <w:t xml:space="preserve">unified QM </w:t>
      </w:r>
      <w:r w:rsidRPr="00A324B4">
        <w:rPr>
          <w:lang w:val="en-CA"/>
        </w:rPr>
        <w:t xml:space="preserve">derivation process </w:t>
      </w:r>
      <w:r>
        <w:rPr>
          <w:lang w:val="en-CA"/>
        </w:rPr>
        <w:t xml:space="preserve">that </w:t>
      </w:r>
      <w:r w:rsidRPr="00A324B4">
        <w:rPr>
          <w:lang w:val="en-CA"/>
        </w:rPr>
        <w:t>encompass</w:t>
      </w:r>
      <w:r>
        <w:rPr>
          <w:lang w:val="en-CA"/>
        </w:rPr>
        <w:t>es</w:t>
      </w:r>
      <w:r w:rsidRPr="00A324B4">
        <w:rPr>
          <w:lang w:val="en-CA"/>
        </w:rPr>
        <w:t xml:space="preserve"> </w:t>
      </w:r>
      <w:r>
        <w:rPr>
          <w:lang w:val="en-CA"/>
        </w:rPr>
        <w:t xml:space="preserve">selecting a decoded QM for a given transform block, </w:t>
      </w:r>
      <w:r w:rsidRPr="00A324B4">
        <w:rPr>
          <w:lang w:val="en-CA"/>
        </w:rPr>
        <w:t>up-sampling for blocks larger that 8x8, and down-sampling for rectangular</w:t>
      </w:r>
      <w:r>
        <w:rPr>
          <w:lang w:val="en-CA"/>
        </w:rPr>
        <w:t xml:space="preserve"> blocks.</w:t>
      </w:r>
    </w:p>
    <w:p w14:paraId="723883F2" w14:textId="61EB0444" w:rsidR="00263398" w:rsidRPr="00A324B4" w:rsidRDefault="00A30FFD" w:rsidP="00A30FFD">
      <w:pPr>
        <w:rPr>
          <w:szCs w:val="22"/>
          <w:lang w:val="en-CA"/>
        </w:rPr>
      </w:pPr>
      <w:r>
        <w:rPr>
          <w:szCs w:val="22"/>
          <w:lang w:val="en-CA"/>
        </w:rPr>
        <w:t xml:space="preserve">These modifications are said to reduce by half the text needed to support QMs, and to save about 50% of </w:t>
      </w:r>
      <w:r w:rsidR="0083085E">
        <w:rPr>
          <w:szCs w:val="22"/>
          <w:lang w:val="en-CA"/>
        </w:rPr>
        <w:t xml:space="preserve">the </w:t>
      </w:r>
      <w:r>
        <w:rPr>
          <w:szCs w:val="22"/>
          <w:lang w:val="en-CA"/>
        </w:rPr>
        <w:t>bits needed to signal QMs from a provided test set</w:t>
      </w:r>
      <w:r w:rsidR="00FC276D">
        <w:rPr>
          <w:szCs w:val="22"/>
          <w:lang w:val="en-CA"/>
        </w:rPr>
        <w:t>.</w:t>
      </w:r>
    </w:p>
    <w:p w14:paraId="7D2AC1F0" w14:textId="0B185AEB" w:rsidR="00745F6B" w:rsidRDefault="00745F6B" w:rsidP="00E11923">
      <w:pPr>
        <w:pStyle w:val="Titre1"/>
        <w:rPr>
          <w:lang w:val="en-CA"/>
        </w:rPr>
      </w:pPr>
      <w:r w:rsidRPr="005B217D">
        <w:rPr>
          <w:lang w:val="en-CA"/>
        </w:rPr>
        <w:t>Introduction</w:t>
      </w:r>
    </w:p>
    <w:p w14:paraId="7A2D28A6" w14:textId="28B254D6" w:rsidR="00C60FBE" w:rsidRPr="00A324B4" w:rsidRDefault="007B65A4" w:rsidP="00C60FBE">
      <w:pPr>
        <w:rPr>
          <w:lang w:val="en-CA"/>
        </w:rPr>
      </w:pPr>
      <w:r w:rsidRPr="00A324B4">
        <w:rPr>
          <w:lang w:val="en-CA"/>
        </w:rPr>
        <w:t xml:space="preserve">Quantization matrices </w:t>
      </w:r>
      <w:r w:rsidR="00E666C6">
        <w:rPr>
          <w:lang w:val="en-CA"/>
        </w:rPr>
        <w:t xml:space="preserve">(QMs) </w:t>
      </w:r>
      <w:r w:rsidRPr="00A324B4">
        <w:rPr>
          <w:lang w:val="en-CA"/>
        </w:rPr>
        <w:t xml:space="preserve">were introduced in VVC during the </w:t>
      </w:r>
      <w:r w:rsidR="00E666C6">
        <w:rPr>
          <w:lang w:val="en-CA"/>
        </w:rPr>
        <w:t>14</w:t>
      </w:r>
      <w:r w:rsidR="00E666C6" w:rsidRPr="0092465F">
        <w:rPr>
          <w:vertAlign w:val="superscript"/>
          <w:lang w:val="en-CA"/>
        </w:rPr>
        <w:t>th</w:t>
      </w:r>
      <w:r w:rsidR="00E666C6">
        <w:rPr>
          <w:lang w:val="en-CA"/>
        </w:rPr>
        <w:t xml:space="preserve"> JVET</w:t>
      </w:r>
      <w:r w:rsidR="00E666C6" w:rsidRPr="00A324B4">
        <w:rPr>
          <w:lang w:val="en-CA"/>
        </w:rPr>
        <w:t xml:space="preserve"> </w:t>
      </w:r>
      <w:r w:rsidRPr="00A324B4">
        <w:rPr>
          <w:lang w:val="en-CA"/>
        </w:rPr>
        <w:t>meeting</w:t>
      </w:r>
      <w:r w:rsidR="00E666C6">
        <w:rPr>
          <w:lang w:val="en-CA"/>
        </w:rPr>
        <w:t>, based on</w:t>
      </w:r>
      <w:r w:rsidRPr="00A324B4">
        <w:rPr>
          <w:lang w:val="en-CA"/>
        </w:rPr>
        <w:t xml:space="preserve"> </w:t>
      </w:r>
      <w:r w:rsidR="00E666C6">
        <w:rPr>
          <w:lang w:val="en-CA"/>
        </w:rPr>
        <w:t xml:space="preserve">contribution </w:t>
      </w:r>
      <w:r w:rsidR="00391540">
        <w:rPr>
          <w:lang w:val="en-CA"/>
        </w:rPr>
        <w:t>JVET-N0847</w:t>
      </w:r>
      <w:r w:rsidRPr="00A324B4">
        <w:rPr>
          <w:lang w:val="en-CA"/>
        </w:rPr>
        <w:t xml:space="preserve">. </w:t>
      </w:r>
      <w:bookmarkStart w:id="1" w:name="_Hlk10567239"/>
      <w:r w:rsidR="001C7A55" w:rsidRPr="00A324B4">
        <w:rPr>
          <w:lang w:val="en-CA"/>
        </w:rPr>
        <w:t xml:space="preserve">Compared to HEVC, </w:t>
      </w:r>
      <w:r w:rsidR="0051104A" w:rsidRPr="00A324B4">
        <w:rPr>
          <w:lang w:val="en-CA"/>
        </w:rPr>
        <w:t xml:space="preserve">VVC </w:t>
      </w:r>
      <w:r w:rsidR="001C7A55" w:rsidRPr="00A324B4">
        <w:rPr>
          <w:lang w:val="en-CA"/>
        </w:rPr>
        <w:t>needs more quantization</w:t>
      </w:r>
      <w:r w:rsidR="00C60FBE" w:rsidRPr="00A324B4">
        <w:rPr>
          <w:lang w:val="en-CA"/>
        </w:rPr>
        <w:t xml:space="preserve"> matrices</w:t>
      </w:r>
      <w:r w:rsidR="001C7A55" w:rsidRPr="00A324B4">
        <w:rPr>
          <w:lang w:val="en-CA"/>
        </w:rPr>
        <w:t xml:space="preserve"> due to a higher number of block sizes</w:t>
      </w:r>
      <w:r w:rsidR="00E666C6">
        <w:rPr>
          <w:lang w:val="en-CA"/>
        </w:rPr>
        <w:t xml:space="preserve">. </w:t>
      </w:r>
      <w:bookmarkStart w:id="2" w:name="_Hlk10648318"/>
      <w:r w:rsidR="00F3563C">
        <w:rPr>
          <w:lang w:val="en-CA"/>
        </w:rPr>
        <w:t xml:space="preserve">Custom QMs can be signaled in SPS or PPS, and prediction can be used to reduce bit cost. </w:t>
      </w:r>
      <w:r w:rsidR="00E666C6">
        <w:rPr>
          <w:lang w:val="en-CA"/>
        </w:rPr>
        <w:t>H</w:t>
      </w:r>
      <w:r w:rsidR="001C7A55" w:rsidRPr="00A324B4">
        <w:rPr>
          <w:lang w:val="en-CA"/>
        </w:rPr>
        <w:t xml:space="preserve">owever, </w:t>
      </w:r>
      <w:r w:rsidR="00E666C6">
        <w:rPr>
          <w:lang w:val="en-CA"/>
        </w:rPr>
        <w:t xml:space="preserve">QM </w:t>
      </w:r>
      <w:r w:rsidR="00C60FBE" w:rsidRPr="00A324B4">
        <w:rPr>
          <w:lang w:val="en-CA"/>
        </w:rPr>
        <w:t>prediction</w:t>
      </w:r>
      <w:r w:rsidR="0051104A" w:rsidRPr="00A324B4">
        <w:rPr>
          <w:lang w:val="en-CA"/>
        </w:rPr>
        <w:t xml:space="preserve"> </w:t>
      </w:r>
      <w:r w:rsidR="001C7A55" w:rsidRPr="00A324B4">
        <w:rPr>
          <w:lang w:val="en-CA"/>
        </w:rPr>
        <w:t xml:space="preserve">is </w:t>
      </w:r>
      <w:r w:rsidR="00BC6436" w:rsidRPr="00A324B4">
        <w:rPr>
          <w:lang w:val="en-CA"/>
        </w:rPr>
        <w:t>limited to same</w:t>
      </w:r>
      <w:r w:rsidR="00E666C6">
        <w:rPr>
          <w:lang w:val="en-CA"/>
        </w:rPr>
        <w:t xml:space="preserve"> </w:t>
      </w:r>
      <w:r w:rsidR="00D1695C">
        <w:rPr>
          <w:lang w:val="en-CA"/>
        </w:rPr>
        <w:t>block-</w:t>
      </w:r>
      <w:r w:rsidR="00BC6436" w:rsidRPr="00A324B4">
        <w:rPr>
          <w:lang w:val="en-CA"/>
        </w:rPr>
        <w:t>size matri</w:t>
      </w:r>
      <w:r w:rsidR="001C7A55" w:rsidRPr="00A324B4">
        <w:rPr>
          <w:lang w:val="en-CA"/>
        </w:rPr>
        <w:t>ces</w:t>
      </w:r>
      <w:r w:rsidR="00BC6436" w:rsidRPr="00A324B4">
        <w:rPr>
          <w:lang w:val="en-CA"/>
        </w:rPr>
        <w:t xml:space="preserve">, </w:t>
      </w:r>
      <w:r w:rsidR="001C7A55" w:rsidRPr="00A324B4">
        <w:rPr>
          <w:lang w:val="en-CA"/>
        </w:rPr>
        <w:t xml:space="preserve">which can </w:t>
      </w:r>
      <w:r w:rsidR="00E666C6">
        <w:rPr>
          <w:lang w:val="en-CA"/>
        </w:rPr>
        <w:t xml:space="preserve">result in </w:t>
      </w:r>
      <w:r w:rsidR="000341F7">
        <w:rPr>
          <w:lang w:val="en-CA"/>
        </w:rPr>
        <w:t>waste</w:t>
      </w:r>
      <w:r w:rsidR="00E666C6">
        <w:rPr>
          <w:lang w:val="en-CA"/>
        </w:rPr>
        <w:t>d</w:t>
      </w:r>
      <w:r w:rsidR="000341F7">
        <w:rPr>
          <w:lang w:val="en-CA"/>
        </w:rPr>
        <w:t xml:space="preserve"> bits</w:t>
      </w:r>
      <w:r w:rsidR="00E666C6">
        <w:rPr>
          <w:lang w:val="en-CA"/>
        </w:rPr>
        <w:t xml:space="preserve">. </w:t>
      </w:r>
      <w:bookmarkEnd w:id="2"/>
      <w:r w:rsidR="00E666C6">
        <w:rPr>
          <w:lang w:val="en-CA"/>
        </w:rPr>
        <w:t>M</w:t>
      </w:r>
      <w:r w:rsidR="001F297A">
        <w:rPr>
          <w:lang w:val="en-CA"/>
        </w:rPr>
        <w:t>oreover,</w:t>
      </w:r>
      <w:r w:rsidR="001C7A55" w:rsidRPr="00A324B4">
        <w:rPr>
          <w:lang w:val="en-CA"/>
        </w:rPr>
        <w:t xml:space="preserve"> </w:t>
      </w:r>
      <w:r w:rsidR="00CF5EA4">
        <w:rPr>
          <w:lang w:val="en-CA"/>
        </w:rPr>
        <w:t xml:space="preserve">the </w:t>
      </w:r>
      <w:r w:rsidR="001C7A55" w:rsidRPr="00A324B4">
        <w:rPr>
          <w:lang w:val="en-CA"/>
        </w:rPr>
        <w:t>syntax is more complex b</w:t>
      </w:r>
      <w:r w:rsidR="00D271DB">
        <w:rPr>
          <w:lang w:val="en-CA"/>
        </w:rPr>
        <w:t>ecause of</w:t>
      </w:r>
      <w:r w:rsidR="001C7A55" w:rsidRPr="00A324B4">
        <w:rPr>
          <w:lang w:val="en-CA"/>
        </w:rPr>
        <w:t xml:space="preserve"> the </w:t>
      </w:r>
      <w:r w:rsidR="00E666C6">
        <w:rPr>
          <w:lang w:val="en-CA"/>
        </w:rPr>
        <w:t>usage in VVC</w:t>
      </w:r>
      <w:r w:rsidR="00E666C6" w:rsidRPr="00A324B4">
        <w:rPr>
          <w:lang w:val="en-CA"/>
        </w:rPr>
        <w:t xml:space="preserve"> </w:t>
      </w:r>
      <w:r w:rsidR="001C7A55" w:rsidRPr="00A324B4">
        <w:rPr>
          <w:lang w:val="en-CA"/>
        </w:rPr>
        <w:t xml:space="preserve">of </w:t>
      </w:r>
      <w:r w:rsidR="00E666C6">
        <w:rPr>
          <w:lang w:val="en-CA"/>
        </w:rPr>
        <w:t xml:space="preserve">block </w:t>
      </w:r>
      <w:r w:rsidR="001C7A55" w:rsidRPr="00A324B4">
        <w:rPr>
          <w:lang w:val="en-CA"/>
        </w:rPr>
        <w:t xml:space="preserve">size 2x2 </w:t>
      </w:r>
      <w:r w:rsidR="00E666C6">
        <w:rPr>
          <w:lang w:val="en-CA"/>
        </w:rPr>
        <w:t>for</w:t>
      </w:r>
      <w:r w:rsidR="001C7A55" w:rsidRPr="00A324B4">
        <w:rPr>
          <w:lang w:val="en-CA"/>
        </w:rPr>
        <w:t xml:space="preserve"> chroma only, and </w:t>
      </w:r>
      <w:r w:rsidR="00E666C6">
        <w:rPr>
          <w:lang w:val="en-CA"/>
        </w:rPr>
        <w:t xml:space="preserve">of block </w:t>
      </w:r>
      <w:r w:rsidR="008947FA" w:rsidRPr="00A324B4">
        <w:rPr>
          <w:lang w:val="en-CA"/>
        </w:rPr>
        <w:t xml:space="preserve">size </w:t>
      </w:r>
      <w:r w:rsidR="001C7A55" w:rsidRPr="00A324B4">
        <w:rPr>
          <w:lang w:val="en-CA"/>
        </w:rPr>
        <w:t xml:space="preserve">64x64 </w:t>
      </w:r>
      <w:r w:rsidR="00E666C6">
        <w:rPr>
          <w:lang w:val="en-CA"/>
        </w:rPr>
        <w:t>for</w:t>
      </w:r>
      <w:r w:rsidR="001C7A55" w:rsidRPr="00A324B4">
        <w:rPr>
          <w:lang w:val="en-CA"/>
        </w:rPr>
        <w:t xml:space="preserve"> </w:t>
      </w:r>
      <w:proofErr w:type="spellStart"/>
      <w:r w:rsidR="001C7A55" w:rsidRPr="00A324B4">
        <w:rPr>
          <w:lang w:val="en-CA"/>
        </w:rPr>
        <w:t>luma</w:t>
      </w:r>
      <w:proofErr w:type="spellEnd"/>
      <w:r w:rsidR="001C7A55" w:rsidRPr="00A324B4">
        <w:rPr>
          <w:lang w:val="en-CA"/>
        </w:rPr>
        <w:t xml:space="preserve"> only</w:t>
      </w:r>
      <w:r w:rsidR="00E666C6">
        <w:rPr>
          <w:lang w:val="en-CA"/>
        </w:rPr>
        <w:t xml:space="preserve">. </w:t>
      </w:r>
      <w:r w:rsidR="0092465F">
        <w:rPr>
          <w:lang w:val="en-CA"/>
        </w:rPr>
        <w:t xml:space="preserve">Also, </w:t>
      </w:r>
      <w:r w:rsidR="007B2926">
        <w:rPr>
          <w:lang w:val="en-CA"/>
        </w:rPr>
        <w:t>JVET-N0847</w:t>
      </w:r>
      <w:r w:rsidR="0092465F">
        <w:rPr>
          <w:lang w:val="en-CA"/>
        </w:rPr>
        <w:t>,</w:t>
      </w:r>
      <w:r w:rsidR="007B2926">
        <w:rPr>
          <w:lang w:val="en-CA"/>
        </w:rPr>
        <w:t xml:space="preserve"> </w:t>
      </w:r>
      <w:r w:rsidR="0092465F">
        <w:rPr>
          <w:lang w:val="en-CA"/>
        </w:rPr>
        <w:t xml:space="preserve">as HEVC, describes </w:t>
      </w:r>
      <w:r w:rsidR="006419BD">
        <w:rPr>
          <w:lang w:val="en-CA"/>
        </w:rPr>
        <w:t xml:space="preserve">a </w:t>
      </w:r>
      <w:r w:rsidR="001C7A55" w:rsidRPr="00A324B4">
        <w:rPr>
          <w:lang w:val="en-CA"/>
        </w:rPr>
        <w:t xml:space="preserve">specific derivation process </w:t>
      </w:r>
      <w:r w:rsidR="001C7A55" w:rsidRPr="00D1695C">
        <w:rPr>
          <w:lang w:val="en-CA"/>
        </w:rPr>
        <w:t>for each size.</w:t>
      </w:r>
      <w:bookmarkEnd w:id="1"/>
    </w:p>
    <w:p w14:paraId="1F48D195" w14:textId="5DAFD503" w:rsidR="001C7A55" w:rsidRPr="00A324B4" w:rsidRDefault="00E666C6" w:rsidP="00C60FBE">
      <w:pPr>
        <w:rPr>
          <w:lang w:val="en-CA"/>
        </w:rPr>
      </w:pPr>
      <w:bookmarkStart w:id="3" w:name="_Hlk10566894"/>
      <w:r>
        <w:rPr>
          <w:lang w:val="en-CA"/>
        </w:rPr>
        <w:t>This contribution</w:t>
      </w:r>
      <w:r w:rsidR="001C7A55" w:rsidRPr="00A324B4">
        <w:rPr>
          <w:lang w:val="en-CA"/>
        </w:rPr>
        <w:t xml:space="preserve"> propose</w:t>
      </w:r>
      <w:r w:rsidR="001567F1">
        <w:rPr>
          <w:lang w:val="en-CA"/>
        </w:rPr>
        <w:t>s</w:t>
      </w:r>
      <w:r w:rsidR="001C7A55" w:rsidRPr="00A324B4">
        <w:rPr>
          <w:lang w:val="en-CA"/>
        </w:rPr>
        <w:t xml:space="preserve"> to </w:t>
      </w:r>
      <w:r w:rsidR="000341F7">
        <w:rPr>
          <w:lang w:val="en-CA"/>
        </w:rPr>
        <w:t>simplify</w:t>
      </w:r>
      <w:r w:rsidR="00CF5EA4">
        <w:rPr>
          <w:lang w:val="en-CA"/>
        </w:rPr>
        <w:t xml:space="preserve"> QM</w:t>
      </w:r>
      <w:r w:rsidR="000341F7">
        <w:rPr>
          <w:lang w:val="en-CA"/>
        </w:rPr>
        <w:t xml:space="preserve"> </w:t>
      </w:r>
      <w:r w:rsidR="001C7A55" w:rsidRPr="00A324B4">
        <w:rPr>
          <w:lang w:val="en-CA"/>
        </w:rPr>
        <w:t>signalling and prediction process</w:t>
      </w:r>
      <w:r w:rsidR="000341F7">
        <w:rPr>
          <w:lang w:val="en-CA"/>
        </w:rPr>
        <w:t xml:space="preserve">, </w:t>
      </w:r>
      <w:r>
        <w:rPr>
          <w:lang w:val="en-CA"/>
        </w:rPr>
        <w:t xml:space="preserve">while </w:t>
      </w:r>
      <w:r w:rsidR="000341F7">
        <w:rPr>
          <w:lang w:val="en-CA"/>
        </w:rPr>
        <w:t>enhancing them</w:t>
      </w:r>
      <w:r w:rsidR="001C7A55" w:rsidRPr="00A324B4">
        <w:rPr>
          <w:lang w:val="en-CA"/>
        </w:rPr>
        <w:t xml:space="preserve"> so that any matrix can be predicted from any previously signalled one</w:t>
      </w:r>
      <w:r w:rsidR="00DC424F" w:rsidRPr="00A324B4">
        <w:rPr>
          <w:lang w:val="en-CA"/>
        </w:rPr>
        <w:t>, by:</w:t>
      </w:r>
    </w:p>
    <w:p w14:paraId="10B4D524" w14:textId="3C2CED25" w:rsidR="00DC424F" w:rsidRPr="00A324B4" w:rsidRDefault="00DC424F" w:rsidP="00DC424F">
      <w:pPr>
        <w:pStyle w:val="Paragraphedeliste"/>
        <w:numPr>
          <w:ilvl w:val="0"/>
          <w:numId w:val="16"/>
        </w:numPr>
        <w:rPr>
          <w:lang w:val="en-CA"/>
        </w:rPr>
      </w:pPr>
      <w:r w:rsidRPr="00A324B4">
        <w:rPr>
          <w:lang w:val="en-CA"/>
        </w:rPr>
        <w:t>Unifying matrix index to encompass both size and type, so that a reference index difference can address any previously transmitted one</w:t>
      </w:r>
      <w:r w:rsidR="00E666C6">
        <w:rPr>
          <w:lang w:val="en-CA"/>
        </w:rPr>
        <w:t>;</w:t>
      </w:r>
    </w:p>
    <w:p w14:paraId="15FE7730" w14:textId="22928194" w:rsidR="00DC424F" w:rsidRPr="00A324B4" w:rsidRDefault="00DC424F" w:rsidP="00DC424F">
      <w:pPr>
        <w:pStyle w:val="Paragraphedeliste"/>
        <w:numPr>
          <w:ilvl w:val="0"/>
          <w:numId w:val="16"/>
        </w:numPr>
        <w:rPr>
          <w:lang w:val="en-CA"/>
        </w:rPr>
      </w:pPr>
      <w:r w:rsidRPr="00A324B4">
        <w:rPr>
          <w:lang w:val="en-CA"/>
        </w:rPr>
        <w:t>Transmitting quantization matrices in decreasing block size order</w:t>
      </w:r>
      <w:r w:rsidR="00E666C6">
        <w:rPr>
          <w:lang w:val="en-CA"/>
        </w:rPr>
        <w:t>;</w:t>
      </w:r>
    </w:p>
    <w:p w14:paraId="580013A5" w14:textId="4F01F9FA" w:rsidR="00DC424F" w:rsidRPr="00A324B4" w:rsidRDefault="00DC424F" w:rsidP="00DC424F">
      <w:pPr>
        <w:pStyle w:val="Paragraphedeliste"/>
        <w:numPr>
          <w:ilvl w:val="0"/>
          <w:numId w:val="16"/>
        </w:numPr>
        <w:rPr>
          <w:lang w:val="en-CA"/>
        </w:rPr>
      </w:pPr>
      <w:r w:rsidRPr="00A324B4">
        <w:rPr>
          <w:lang w:val="en-CA"/>
        </w:rPr>
        <w:t xml:space="preserve">Specifying the prediction process as either </w:t>
      </w:r>
      <w:r w:rsidR="00E666C6">
        <w:rPr>
          <w:lang w:val="en-CA"/>
        </w:rPr>
        <w:t xml:space="preserve">a </w:t>
      </w:r>
      <w:r w:rsidRPr="00A324B4">
        <w:rPr>
          <w:lang w:val="en-CA"/>
        </w:rPr>
        <w:t>copy or decimation</w:t>
      </w:r>
      <w:r w:rsidR="00E666C6">
        <w:rPr>
          <w:lang w:val="en-CA"/>
        </w:rPr>
        <w:t xml:space="preserve"> process</w:t>
      </w:r>
      <w:r w:rsidRPr="00A324B4">
        <w:rPr>
          <w:lang w:val="en-CA"/>
        </w:rPr>
        <w:t>, as needed</w:t>
      </w:r>
      <w:r w:rsidR="008947FA" w:rsidRPr="00A324B4">
        <w:rPr>
          <w:lang w:val="en-CA"/>
        </w:rPr>
        <w:t>.</w:t>
      </w:r>
    </w:p>
    <w:p w14:paraId="46BAC2F5" w14:textId="355748D8" w:rsidR="0092465F" w:rsidRPr="0092465F" w:rsidRDefault="00A30FFD" w:rsidP="0092465F">
      <w:pPr>
        <w:rPr>
          <w:lang w:val="en-CA"/>
        </w:rPr>
      </w:pPr>
      <w:r>
        <w:rPr>
          <w:lang w:val="en-CA"/>
        </w:rPr>
        <w:t xml:space="preserve">Besides, </w:t>
      </w:r>
      <w:r w:rsidRPr="00A324B4">
        <w:rPr>
          <w:lang w:val="en-CA"/>
        </w:rPr>
        <w:t xml:space="preserve">a </w:t>
      </w:r>
      <w:r>
        <w:rPr>
          <w:lang w:val="en-CA"/>
        </w:rPr>
        <w:t xml:space="preserve">unified QM </w:t>
      </w:r>
      <w:r w:rsidRPr="00A324B4">
        <w:rPr>
          <w:lang w:val="en-CA"/>
        </w:rPr>
        <w:t xml:space="preserve">derivation process </w:t>
      </w:r>
      <w:r>
        <w:rPr>
          <w:lang w:val="en-CA"/>
        </w:rPr>
        <w:t xml:space="preserve">is described, that </w:t>
      </w:r>
      <w:r w:rsidRPr="00A324B4">
        <w:rPr>
          <w:lang w:val="en-CA"/>
        </w:rPr>
        <w:t>encompass</w:t>
      </w:r>
      <w:r>
        <w:rPr>
          <w:lang w:val="en-CA"/>
        </w:rPr>
        <w:t>es</w:t>
      </w:r>
      <w:r w:rsidRPr="00A324B4">
        <w:rPr>
          <w:lang w:val="en-CA"/>
        </w:rPr>
        <w:t xml:space="preserve"> </w:t>
      </w:r>
      <w:r>
        <w:rPr>
          <w:lang w:val="en-CA"/>
        </w:rPr>
        <w:t xml:space="preserve">selecting a decoded QM for a given transform block, </w:t>
      </w:r>
      <w:r w:rsidRPr="00A324B4">
        <w:rPr>
          <w:lang w:val="en-CA"/>
        </w:rPr>
        <w:t>up-sampling for blocks larger that 8x8, and down-sampling for rectangular</w:t>
      </w:r>
      <w:r>
        <w:rPr>
          <w:lang w:val="en-CA"/>
        </w:rPr>
        <w:t xml:space="preserve"> blocks</w:t>
      </w:r>
      <w:r w:rsidR="0092465F">
        <w:rPr>
          <w:lang w:val="en-CA"/>
        </w:rPr>
        <w:t>.</w:t>
      </w:r>
    </w:p>
    <w:bookmarkEnd w:id="3"/>
    <w:p w14:paraId="630812F1" w14:textId="6ACC3442" w:rsidR="00C60FBE" w:rsidRDefault="00255238" w:rsidP="00C60FBE">
      <w:pPr>
        <w:pStyle w:val="Titre1"/>
        <w:rPr>
          <w:lang w:val="en-CA"/>
        </w:rPr>
      </w:pPr>
      <w:r>
        <w:rPr>
          <w:lang w:val="en-CA"/>
        </w:rPr>
        <w:t>Proposal d</w:t>
      </w:r>
      <w:r w:rsidR="00C60FBE">
        <w:rPr>
          <w:lang w:val="en-CA"/>
        </w:rPr>
        <w:t>escription</w:t>
      </w:r>
    </w:p>
    <w:p w14:paraId="26BCD251" w14:textId="43D9D45D" w:rsidR="00210DF5" w:rsidRDefault="00210DF5" w:rsidP="00210DF5">
      <w:pPr>
        <w:rPr>
          <w:lang w:val="en-CA"/>
        </w:rPr>
      </w:pPr>
      <w:bookmarkStart w:id="4" w:name="_Hlk10653336"/>
      <w:r>
        <w:rPr>
          <w:lang w:val="en-CA"/>
        </w:rPr>
        <w:t>The proposal contains changes related to:</w:t>
      </w:r>
    </w:p>
    <w:p w14:paraId="0451DA37" w14:textId="0D3C0E54" w:rsidR="00210DF5" w:rsidRDefault="00210DF5" w:rsidP="00210DF5">
      <w:pPr>
        <w:pStyle w:val="Paragraphedeliste"/>
        <w:numPr>
          <w:ilvl w:val="0"/>
          <w:numId w:val="19"/>
        </w:numPr>
        <w:rPr>
          <w:lang w:val="en-CA"/>
        </w:rPr>
      </w:pPr>
      <w:r>
        <w:rPr>
          <w:lang w:val="en-CA"/>
        </w:rPr>
        <w:t xml:space="preserve">The derivation and usage </w:t>
      </w:r>
      <w:r w:rsidR="009B5291">
        <w:rPr>
          <w:lang w:val="en-CA"/>
        </w:rPr>
        <w:t xml:space="preserve">of </w:t>
      </w:r>
      <w:r>
        <w:rPr>
          <w:lang w:val="en-CA"/>
        </w:rPr>
        <w:t>matrix index for identifying a QM</w:t>
      </w:r>
    </w:p>
    <w:p w14:paraId="2A82AD86" w14:textId="77777777" w:rsidR="00832F98" w:rsidRDefault="00832F98" w:rsidP="00832F98">
      <w:pPr>
        <w:pStyle w:val="Paragraphedeliste"/>
        <w:numPr>
          <w:ilvl w:val="0"/>
          <w:numId w:val="19"/>
        </w:numPr>
        <w:rPr>
          <w:lang w:val="en-CA"/>
        </w:rPr>
      </w:pPr>
      <w:r>
        <w:rPr>
          <w:lang w:val="en-CA"/>
        </w:rPr>
        <w:t>The QM prediction process</w:t>
      </w:r>
    </w:p>
    <w:p w14:paraId="6A1507D1" w14:textId="77777777" w:rsidR="00832F98" w:rsidRPr="00832F98" w:rsidRDefault="00832F98" w:rsidP="00832F98">
      <w:pPr>
        <w:pStyle w:val="Paragraphedeliste"/>
        <w:numPr>
          <w:ilvl w:val="0"/>
          <w:numId w:val="19"/>
        </w:numPr>
        <w:rPr>
          <w:lang w:val="en-CA"/>
        </w:rPr>
      </w:pPr>
      <w:r w:rsidRPr="00832F98">
        <w:rPr>
          <w:lang w:val="en-CA"/>
        </w:rPr>
        <w:t>The transmission of all coefficients for size 64</w:t>
      </w:r>
    </w:p>
    <w:p w14:paraId="34F5AEB8" w14:textId="77777777" w:rsidR="00832F98" w:rsidRDefault="00210DF5" w:rsidP="000C3BBC">
      <w:pPr>
        <w:pStyle w:val="Paragraphedeliste"/>
        <w:numPr>
          <w:ilvl w:val="0"/>
          <w:numId w:val="19"/>
        </w:numPr>
        <w:rPr>
          <w:lang w:val="en-CA"/>
        </w:rPr>
      </w:pPr>
      <w:r w:rsidRPr="00832F98">
        <w:rPr>
          <w:lang w:val="en-CA"/>
        </w:rPr>
        <w:lastRenderedPageBreak/>
        <w:t xml:space="preserve">The </w:t>
      </w:r>
      <w:r w:rsidR="00317ED0" w:rsidRPr="00832F98">
        <w:rPr>
          <w:lang w:val="en-CA"/>
        </w:rPr>
        <w:t>QM</w:t>
      </w:r>
      <w:r w:rsidRPr="00832F98">
        <w:rPr>
          <w:lang w:val="en-CA"/>
        </w:rPr>
        <w:t xml:space="preserve"> </w:t>
      </w:r>
      <w:r w:rsidR="00832F98" w:rsidRPr="00832F98">
        <w:rPr>
          <w:lang w:val="en-CA"/>
        </w:rPr>
        <w:t>selection and resize</w:t>
      </w:r>
      <w:r w:rsidRPr="00832F98">
        <w:rPr>
          <w:lang w:val="en-CA"/>
        </w:rPr>
        <w:t xml:space="preserve"> process</w:t>
      </w:r>
    </w:p>
    <w:p w14:paraId="6A011EAB" w14:textId="16B4BBCB" w:rsidR="00AC3436" w:rsidRPr="007B2926" w:rsidRDefault="00AC3436" w:rsidP="0092465F">
      <w:pPr>
        <w:rPr>
          <w:lang w:val="en-CA"/>
        </w:rPr>
      </w:pPr>
      <w:r>
        <w:rPr>
          <w:lang w:val="en-CA"/>
        </w:rPr>
        <w:t>These aspects are presented in the sub-sections below.</w:t>
      </w:r>
    </w:p>
    <w:p w14:paraId="52C51539" w14:textId="77EEE90B" w:rsidR="00A12DD6" w:rsidRDefault="00A12DD6" w:rsidP="00A12DD6">
      <w:pPr>
        <w:pStyle w:val="Titre2"/>
        <w:rPr>
          <w:lang w:val="en-CA"/>
        </w:rPr>
      </w:pPr>
      <w:bookmarkStart w:id="5" w:name="_Ref12265980"/>
      <w:bookmarkStart w:id="6" w:name="_Hlk10653529"/>
      <w:bookmarkEnd w:id="4"/>
      <w:r>
        <w:rPr>
          <w:lang w:val="en-CA"/>
        </w:rPr>
        <w:t>Unified matrix index</w:t>
      </w:r>
      <w:bookmarkEnd w:id="5"/>
    </w:p>
    <w:p w14:paraId="3D6D9E79" w14:textId="2997C769" w:rsidR="00832F98" w:rsidRDefault="0089305D" w:rsidP="008947FA">
      <w:pPr>
        <w:rPr>
          <w:lang w:val="en-CA"/>
        </w:rPr>
      </w:pPr>
      <w:bookmarkStart w:id="7" w:name="_Hlk10646655"/>
      <w:r>
        <w:rPr>
          <w:lang w:val="en-CA"/>
        </w:rPr>
        <w:t>In the current VVC design</w:t>
      </w:r>
      <w:r w:rsidR="00CF5EA4">
        <w:rPr>
          <w:lang w:val="en-CA"/>
        </w:rPr>
        <w:t xml:space="preserve"> (</w:t>
      </w:r>
      <w:r w:rsidR="00832F98">
        <w:rPr>
          <w:lang w:val="en-CA"/>
        </w:rPr>
        <w:t>VTM-5.0, after adoption of JVET-N0847</w:t>
      </w:r>
      <w:r w:rsidR="00CF5EA4">
        <w:rPr>
          <w:lang w:val="en-CA"/>
        </w:rPr>
        <w:t>)</w:t>
      </w:r>
      <w:r>
        <w:rPr>
          <w:lang w:val="en-CA"/>
        </w:rPr>
        <w:t xml:space="preserve">, a QM is identified by two parameters, </w:t>
      </w:r>
      <w:proofErr w:type="spellStart"/>
      <w:r w:rsidRPr="008D7D0C">
        <w:rPr>
          <w:b/>
          <w:lang w:val="en-CA"/>
        </w:rPr>
        <w:t>matrixId</w:t>
      </w:r>
      <w:proofErr w:type="spellEnd"/>
      <w:r>
        <w:rPr>
          <w:lang w:val="en-CA"/>
        </w:rPr>
        <w:t xml:space="preserve"> and </w:t>
      </w:r>
      <w:proofErr w:type="spellStart"/>
      <w:r w:rsidRPr="0089305D">
        <w:rPr>
          <w:b/>
          <w:lang w:val="en-CA"/>
        </w:rPr>
        <w:t>sizeId</w:t>
      </w:r>
      <w:proofErr w:type="spellEnd"/>
      <w:r>
        <w:rPr>
          <w:lang w:val="en-CA"/>
        </w:rPr>
        <w:t>.</w:t>
      </w:r>
      <w:bookmarkEnd w:id="7"/>
    </w:p>
    <w:p w14:paraId="308E1DB0" w14:textId="43235481" w:rsidR="008947FA" w:rsidRPr="00A324B4" w:rsidRDefault="0089305D" w:rsidP="008947FA">
      <w:pPr>
        <w:rPr>
          <w:lang w:val="en-CA"/>
        </w:rPr>
      </w:pPr>
      <w:r>
        <w:rPr>
          <w:lang w:val="en-CA"/>
        </w:rPr>
        <w:t>In the current proposal, the QM is identified by one</w:t>
      </w:r>
      <w:r w:rsidRPr="00A324B4">
        <w:rPr>
          <w:lang w:val="en-CA"/>
        </w:rPr>
        <w:t xml:space="preserve"> </w:t>
      </w:r>
      <w:r>
        <w:rPr>
          <w:lang w:val="en-CA"/>
        </w:rPr>
        <w:t xml:space="preserve">single parameter </w:t>
      </w:r>
      <w:proofErr w:type="spellStart"/>
      <w:r w:rsidRPr="008D7D0C">
        <w:rPr>
          <w:b/>
          <w:lang w:val="en-CA"/>
        </w:rPr>
        <w:t>matrixId</w:t>
      </w:r>
      <w:proofErr w:type="spellEnd"/>
      <w:r>
        <w:rPr>
          <w:lang w:val="en-CA"/>
        </w:rPr>
        <w:t xml:space="preserve">. </w:t>
      </w:r>
      <w:r w:rsidR="00A8315D">
        <w:rPr>
          <w:lang w:val="en-CA"/>
        </w:rPr>
        <w:t>T</w:t>
      </w:r>
      <w:r w:rsidR="008947FA" w:rsidRPr="00A324B4">
        <w:rPr>
          <w:lang w:val="en-CA"/>
        </w:rPr>
        <w:t xml:space="preserve">he proposed unified </w:t>
      </w:r>
      <w:proofErr w:type="spellStart"/>
      <w:r w:rsidR="003553FE" w:rsidRPr="003553FE">
        <w:rPr>
          <w:b/>
          <w:lang w:val="en-CA"/>
        </w:rPr>
        <w:t>matrixId</w:t>
      </w:r>
      <w:proofErr w:type="spellEnd"/>
      <w:r w:rsidR="003553FE" w:rsidRPr="003553FE">
        <w:rPr>
          <w:lang w:val="en-CA"/>
        </w:rPr>
        <w:t xml:space="preserve"> </w:t>
      </w:r>
      <w:r w:rsidR="003553FE">
        <w:rPr>
          <w:lang w:val="en-CA"/>
        </w:rPr>
        <w:t>(</w:t>
      </w:r>
      <w:r w:rsidR="008947FA" w:rsidRPr="00A324B4">
        <w:rPr>
          <w:lang w:val="en-CA"/>
        </w:rPr>
        <w:t>matrix index</w:t>
      </w:r>
      <w:r w:rsidR="003553FE">
        <w:rPr>
          <w:lang w:val="en-CA"/>
        </w:rPr>
        <w:t>)</w:t>
      </w:r>
      <w:r w:rsidR="008947FA" w:rsidRPr="00A324B4">
        <w:rPr>
          <w:lang w:val="en-CA"/>
        </w:rPr>
        <w:t xml:space="preserve"> is a compound of:</w:t>
      </w:r>
    </w:p>
    <w:p w14:paraId="5715C8D8" w14:textId="7DEBA251" w:rsidR="008947FA" w:rsidRPr="00A324B4" w:rsidRDefault="008947FA" w:rsidP="008947FA">
      <w:pPr>
        <w:pStyle w:val="Paragraphedeliste"/>
        <w:numPr>
          <w:ilvl w:val="0"/>
          <w:numId w:val="16"/>
        </w:numPr>
        <w:rPr>
          <w:lang w:val="en-CA"/>
        </w:rPr>
      </w:pPr>
      <w:bookmarkStart w:id="8" w:name="_Hlk10649247"/>
      <w:r w:rsidRPr="00A324B4">
        <w:rPr>
          <w:lang w:val="en-CA"/>
        </w:rPr>
        <w:t xml:space="preserve">a size identifier </w:t>
      </w:r>
      <w:ins w:id="9" w:author="Philippe de Lagrange" w:date="2019-07-04T10:36:00Z">
        <w:r w:rsidR="00726FAD">
          <w:rPr>
            <w:lang w:val="en-CA"/>
          </w:rPr>
          <w:t>(</w:t>
        </w:r>
        <w:proofErr w:type="spellStart"/>
        <w:r w:rsidR="00726FAD">
          <w:rPr>
            <w:lang w:val="en-CA"/>
          </w:rPr>
          <w:t>sizeId</w:t>
        </w:r>
      </w:ins>
      <w:proofErr w:type="spellEnd"/>
      <w:ins w:id="10" w:author="Philippe de Lagrange" w:date="2019-07-04T10:39:00Z">
        <w:r w:rsidR="00726FAD">
          <w:rPr>
            <w:lang w:val="en-CA"/>
          </w:rPr>
          <w:t xml:space="preserve"> in Table 3</w:t>
        </w:r>
      </w:ins>
      <w:ins w:id="11" w:author="Philippe de Lagrange" w:date="2019-07-04T10:36:00Z">
        <w:r w:rsidR="00726FAD">
          <w:rPr>
            <w:lang w:val="en-CA"/>
          </w:rPr>
          <w:t xml:space="preserve">) </w:t>
        </w:r>
      </w:ins>
      <w:r w:rsidRPr="00A324B4">
        <w:rPr>
          <w:lang w:val="en-CA"/>
        </w:rPr>
        <w:t xml:space="preserve">which relates to </w:t>
      </w:r>
      <w:r w:rsidR="009A46E7">
        <w:rPr>
          <w:lang w:val="en-CA"/>
        </w:rPr>
        <w:t xml:space="preserve">transform “unit” </w:t>
      </w:r>
      <w:r w:rsidRPr="00A324B4">
        <w:rPr>
          <w:lang w:val="en-CA"/>
        </w:rPr>
        <w:t>size</w:t>
      </w:r>
      <w:r w:rsidR="00832F98">
        <w:rPr>
          <w:lang w:val="en-CA"/>
        </w:rPr>
        <w:t xml:space="preserve"> </w:t>
      </w:r>
      <w:r w:rsidR="00832F98" w:rsidRPr="00A324B4">
        <w:rPr>
          <w:lang w:val="en-CA"/>
        </w:rPr>
        <w:t xml:space="preserve">rather than </w:t>
      </w:r>
      <w:r w:rsidR="009A46E7">
        <w:rPr>
          <w:lang w:val="en-CA"/>
        </w:rPr>
        <w:t>“</w:t>
      </w:r>
      <w:r w:rsidR="00832F98">
        <w:rPr>
          <w:lang w:val="en-CA"/>
        </w:rPr>
        <w:t>block</w:t>
      </w:r>
      <w:r w:rsidR="009A46E7">
        <w:rPr>
          <w:lang w:val="en-CA"/>
        </w:rPr>
        <w:t>”</w:t>
      </w:r>
      <w:r w:rsidR="00832F98" w:rsidRPr="00A324B4">
        <w:rPr>
          <w:lang w:val="en-CA"/>
        </w:rPr>
        <w:t xml:space="preserve"> size</w:t>
      </w:r>
      <w:r w:rsidRPr="00A324B4">
        <w:rPr>
          <w:lang w:val="en-CA"/>
        </w:rPr>
        <w:t xml:space="preserve"> </w:t>
      </w:r>
      <w:r w:rsidR="00A324B4">
        <w:rPr>
          <w:lang w:val="en-CA"/>
        </w:rPr>
        <w:t>(</w:t>
      </w:r>
      <w:r w:rsidR="00832F98">
        <w:rPr>
          <w:lang w:val="en-CA"/>
        </w:rPr>
        <w:t>or</w:t>
      </w:r>
      <w:r w:rsidR="00A324B4">
        <w:rPr>
          <w:lang w:val="en-CA"/>
        </w:rPr>
        <w:t xml:space="preserve"> enclosing square shape</w:t>
      </w:r>
      <w:r w:rsidR="003553FE">
        <w:rPr>
          <w:lang w:val="en-CA"/>
        </w:rPr>
        <w:t>, because only square-size matrices are transmitted</w:t>
      </w:r>
      <w:r w:rsidR="00A324B4">
        <w:rPr>
          <w:lang w:val="en-CA"/>
        </w:rPr>
        <w:t>)</w:t>
      </w:r>
      <w:r w:rsidR="00832F98">
        <w:rPr>
          <w:lang w:val="en-CA"/>
        </w:rPr>
        <w:t xml:space="preserve">. </w:t>
      </w:r>
      <w:r w:rsidR="009A46E7">
        <w:rPr>
          <w:lang w:val="en-CA"/>
        </w:rPr>
        <w:t xml:space="preserve">QM size identifier then relates to </w:t>
      </w:r>
      <w:ins w:id="12" w:author="Philippe de Lagrange" w:date="2019-07-04T10:37:00Z">
        <w:r w:rsidR="00726FAD">
          <w:rPr>
            <w:lang w:val="en-CA"/>
          </w:rPr>
          <w:t xml:space="preserve">size of </w:t>
        </w:r>
      </w:ins>
      <w:proofErr w:type="spellStart"/>
      <w:r w:rsidR="009A46E7">
        <w:rPr>
          <w:lang w:val="en-CA"/>
        </w:rPr>
        <w:t>luma</w:t>
      </w:r>
      <w:proofErr w:type="spellEnd"/>
      <w:r w:rsidR="009A46E7">
        <w:rPr>
          <w:lang w:val="en-CA"/>
        </w:rPr>
        <w:t xml:space="preserve"> block, or </w:t>
      </w:r>
      <w:del w:id="13" w:author="Philippe de Lagrange" w:date="2019-07-04T10:37:00Z">
        <w:r w:rsidR="009A46E7" w:rsidDel="00726FAD">
          <w:rPr>
            <w:lang w:val="en-CA"/>
          </w:rPr>
          <w:delText xml:space="preserve">current </w:delText>
        </w:r>
      </w:del>
      <w:ins w:id="14" w:author="Philippe de Lagrange" w:date="2019-07-04T10:37:00Z">
        <w:r w:rsidR="00726FAD">
          <w:rPr>
            <w:lang w:val="en-CA"/>
          </w:rPr>
          <w:t xml:space="preserve">chroma </w:t>
        </w:r>
      </w:ins>
      <w:r w:rsidR="009A46E7">
        <w:rPr>
          <w:lang w:val="en-CA"/>
        </w:rPr>
        <w:t xml:space="preserve">block projected on </w:t>
      </w:r>
      <w:proofErr w:type="spellStart"/>
      <w:r w:rsidR="009A46E7">
        <w:rPr>
          <w:lang w:val="en-CA"/>
        </w:rPr>
        <w:t>luma</w:t>
      </w:r>
      <w:proofErr w:type="spellEnd"/>
      <w:r w:rsidR="009A46E7">
        <w:rPr>
          <w:lang w:val="en-CA"/>
        </w:rPr>
        <w:t xml:space="preserve"> plane.</w:t>
      </w:r>
    </w:p>
    <w:p w14:paraId="79C6F37C" w14:textId="7F4F4797" w:rsidR="008947FA" w:rsidRPr="00A324B4" w:rsidRDefault="008947FA" w:rsidP="008947FA">
      <w:pPr>
        <w:pStyle w:val="Paragraphedeliste"/>
        <w:numPr>
          <w:ilvl w:val="0"/>
          <w:numId w:val="16"/>
        </w:numPr>
        <w:rPr>
          <w:lang w:val="en-CA"/>
        </w:rPr>
      </w:pPr>
      <w:r w:rsidRPr="00A324B4">
        <w:rPr>
          <w:lang w:val="en-CA"/>
        </w:rPr>
        <w:t>a matrix type</w:t>
      </w:r>
      <w:ins w:id="15" w:author="Philippe de Lagrange" w:date="2019-07-04T10:42:00Z">
        <w:r w:rsidR="00726FAD">
          <w:rPr>
            <w:lang w:val="en-CA"/>
          </w:rPr>
          <w:t xml:space="preserve"> identifier</w:t>
        </w:r>
      </w:ins>
      <w:r w:rsidRPr="00A324B4">
        <w:rPr>
          <w:lang w:val="en-CA"/>
        </w:rPr>
        <w:t xml:space="preserve"> </w:t>
      </w:r>
      <w:ins w:id="16" w:author="Philippe de Lagrange" w:date="2019-07-04T10:39:00Z">
        <w:r w:rsidR="00726FAD">
          <w:rPr>
            <w:lang w:val="en-CA"/>
          </w:rPr>
          <w:t>(</w:t>
        </w:r>
        <w:proofErr w:type="spellStart"/>
        <w:r w:rsidR="00726FAD">
          <w:rPr>
            <w:lang w:val="en-CA"/>
          </w:rPr>
          <w:t>matrixTypeId</w:t>
        </w:r>
        <w:proofErr w:type="spellEnd"/>
        <w:r w:rsidR="00726FAD">
          <w:rPr>
            <w:lang w:val="en-CA"/>
          </w:rPr>
          <w:t xml:space="preserve"> in Table </w:t>
        </w:r>
      </w:ins>
      <w:ins w:id="17" w:author="Philippe de Lagrange" w:date="2019-07-04T10:40:00Z">
        <w:r w:rsidR="00726FAD">
          <w:rPr>
            <w:lang w:val="en-CA"/>
          </w:rPr>
          <w:t>4</w:t>
        </w:r>
      </w:ins>
      <w:ins w:id="18" w:author="Philippe de Lagrange" w:date="2019-07-04T10:39:00Z">
        <w:r w:rsidR="00726FAD">
          <w:rPr>
            <w:lang w:val="en-CA"/>
          </w:rPr>
          <w:t xml:space="preserve">) </w:t>
        </w:r>
      </w:ins>
      <w:r w:rsidRPr="00A324B4">
        <w:rPr>
          <w:lang w:val="en-CA"/>
        </w:rPr>
        <w:t xml:space="preserve">which first lists </w:t>
      </w:r>
      <w:proofErr w:type="spellStart"/>
      <w:r w:rsidRPr="00A324B4">
        <w:rPr>
          <w:lang w:val="en-CA"/>
        </w:rPr>
        <w:t>luma</w:t>
      </w:r>
      <w:proofErr w:type="spellEnd"/>
      <w:r w:rsidRPr="00A324B4">
        <w:rPr>
          <w:lang w:val="en-CA"/>
        </w:rPr>
        <w:t xml:space="preserve"> </w:t>
      </w:r>
      <w:r w:rsidR="00255238">
        <w:rPr>
          <w:lang w:val="en-CA"/>
        </w:rPr>
        <w:t>QMs</w:t>
      </w:r>
      <w:r w:rsidRPr="00A324B4">
        <w:rPr>
          <w:lang w:val="en-CA"/>
        </w:rPr>
        <w:t xml:space="preserve">, because they </w:t>
      </w:r>
      <w:del w:id="19" w:author="Philippe de Lagrange" w:date="2019-07-04T10:44:00Z">
        <w:r w:rsidRPr="00A324B4" w:rsidDel="00CE58D7">
          <w:rPr>
            <w:lang w:val="en-CA"/>
          </w:rPr>
          <w:delText xml:space="preserve">can be </w:delText>
        </w:r>
      </w:del>
      <w:ins w:id="20" w:author="Philippe de Lagrange" w:date="2019-07-04T10:44:00Z">
        <w:r w:rsidR="00CE58D7">
          <w:rPr>
            <w:lang w:val="en-CA"/>
          </w:rPr>
          <w:t xml:space="preserve">are </w:t>
        </w:r>
      </w:ins>
      <w:r w:rsidRPr="00A324B4">
        <w:rPr>
          <w:lang w:val="en-CA"/>
        </w:rPr>
        <w:t xml:space="preserve">larger than chroma </w:t>
      </w:r>
      <w:ins w:id="21" w:author="Philippe de Lagrange" w:date="2019-07-04T10:44:00Z">
        <w:r w:rsidR="00CE58D7">
          <w:rPr>
            <w:lang w:val="en-CA"/>
          </w:rPr>
          <w:t>one</w:t>
        </w:r>
      </w:ins>
      <w:ins w:id="22" w:author="Philippe de Lagrange" w:date="2019-07-04T10:45:00Z">
        <w:r w:rsidR="00CE58D7">
          <w:rPr>
            <w:lang w:val="en-CA"/>
          </w:rPr>
          <w:t>s</w:t>
        </w:r>
      </w:ins>
      <w:ins w:id="23" w:author="Philippe de Lagrange" w:date="2019-07-04T10:44:00Z">
        <w:r w:rsidR="00CE58D7">
          <w:rPr>
            <w:lang w:val="en-CA"/>
          </w:rPr>
          <w:t xml:space="preserve"> </w:t>
        </w:r>
      </w:ins>
      <w:r w:rsidRPr="00A324B4">
        <w:rPr>
          <w:lang w:val="en-CA"/>
        </w:rPr>
        <w:t>(</w:t>
      </w:r>
      <w:del w:id="24" w:author="Philippe de Lagrange" w:date="2019-07-04T10:45:00Z">
        <w:r w:rsidR="00255238" w:rsidDel="00CE58D7">
          <w:rPr>
            <w:lang w:val="en-CA"/>
          </w:rPr>
          <w:delText>e.g.</w:delText>
        </w:r>
        <w:r w:rsidR="00255238" w:rsidRPr="00A324B4" w:rsidDel="00CE58D7">
          <w:rPr>
            <w:lang w:val="en-CA"/>
          </w:rPr>
          <w:delText xml:space="preserve"> </w:delText>
        </w:r>
        <w:r w:rsidRPr="00A324B4" w:rsidDel="00CE58D7">
          <w:rPr>
            <w:lang w:val="en-CA"/>
          </w:rPr>
          <w:delText>in</w:delText>
        </w:r>
        <w:r w:rsidR="00255238" w:rsidDel="00CE58D7">
          <w:rPr>
            <w:lang w:val="en-CA"/>
          </w:rPr>
          <w:delText xml:space="preserve"> case of</w:delText>
        </w:r>
      </w:del>
      <w:ins w:id="25" w:author="Philippe de Lagrange" w:date="2019-07-04T10:45:00Z">
        <w:r w:rsidR="00CE58D7">
          <w:rPr>
            <w:lang w:val="en-CA"/>
          </w:rPr>
          <w:t xml:space="preserve">QMs </w:t>
        </w:r>
      </w:ins>
      <w:ins w:id="26" w:author="Philippe de Lagrange" w:date="2019-07-04T10:46:00Z">
        <w:r w:rsidR="00CE58D7">
          <w:rPr>
            <w:lang w:val="en-CA"/>
          </w:rPr>
          <w:t>are</w:t>
        </w:r>
      </w:ins>
      <w:ins w:id="27" w:author="Philippe de Lagrange" w:date="2019-07-04T10:45:00Z">
        <w:r w:rsidR="00CE58D7">
          <w:rPr>
            <w:lang w:val="en-CA"/>
          </w:rPr>
          <w:t xml:space="preserve"> transmitted in</w:t>
        </w:r>
      </w:ins>
      <w:r w:rsidR="00255238">
        <w:rPr>
          <w:lang w:val="en-CA"/>
        </w:rPr>
        <w:t xml:space="preserve"> </w:t>
      </w:r>
      <w:r w:rsidRPr="00A324B4">
        <w:rPr>
          <w:lang w:val="en-CA"/>
        </w:rPr>
        <w:t>4:2:0 chroma format)</w:t>
      </w:r>
    </w:p>
    <w:bookmarkEnd w:id="8"/>
    <w:p w14:paraId="6077E743" w14:textId="1A20F1ED" w:rsidR="008947FA" w:rsidRPr="00A324B4" w:rsidRDefault="00255238" w:rsidP="008947FA">
      <w:pPr>
        <w:rPr>
          <w:lang w:val="en-CA"/>
        </w:rPr>
      </w:pPr>
      <w:r>
        <w:rPr>
          <w:lang w:val="en-CA"/>
        </w:rPr>
        <w:t>The proposed modifications are</w:t>
      </w:r>
      <w:r w:rsidR="008947FA" w:rsidRPr="00A324B4">
        <w:rPr>
          <w:lang w:val="en-CA"/>
        </w:rPr>
        <w:t xml:space="preserve"> illustrated in tables </w:t>
      </w:r>
      <w:r w:rsidR="00832F98">
        <w:rPr>
          <w:lang w:val="en-CA"/>
        </w:rPr>
        <w:t>1</w:t>
      </w:r>
      <w:r w:rsidR="00A12DD6">
        <w:rPr>
          <w:lang w:val="en-CA"/>
        </w:rPr>
        <w:t xml:space="preserve"> to 4 </w:t>
      </w:r>
      <w:r w:rsidR="008947FA" w:rsidRPr="00A324B4">
        <w:rPr>
          <w:lang w:val="en-CA"/>
        </w:rPr>
        <w:t>and eq</w:t>
      </w:r>
      <w:r w:rsidR="00A8315D">
        <w:rPr>
          <w:lang w:val="en-CA"/>
        </w:rPr>
        <w:t>uation</w:t>
      </w:r>
      <w:r w:rsidR="00A12DD6">
        <w:rPr>
          <w:lang w:val="en-CA"/>
        </w:rPr>
        <w:t xml:space="preserve"> (2-1)</w:t>
      </w:r>
      <w:r w:rsidR="00A8315D">
        <w:rPr>
          <w:lang w:val="en-CA"/>
        </w:rPr>
        <w:t>.</w:t>
      </w:r>
    </w:p>
    <w:p w14:paraId="1DD9DB6E" w14:textId="792DCB16" w:rsidR="00B05BC2" w:rsidRPr="00A324B4" w:rsidRDefault="00B05BC2" w:rsidP="00A12DD6">
      <w:pPr>
        <w:keepNext/>
        <w:spacing w:after="60"/>
        <w:jc w:val="center"/>
        <w:rPr>
          <w:b/>
          <w:lang w:val="en-CA"/>
        </w:rPr>
      </w:pPr>
      <w:bookmarkStart w:id="28" w:name="_Hlk10646681"/>
      <w:bookmarkEnd w:id="6"/>
      <w:r w:rsidRPr="00A324B4">
        <w:rPr>
          <w:b/>
        </w:rPr>
        <w:lastRenderedPageBreak/>
        <w:t xml:space="preserve">Table </w:t>
      </w:r>
      <w:r w:rsidRPr="00A324B4">
        <w:rPr>
          <w:b/>
        </w:rPr>
        <w:fldChar w:fldCharType="begin"/>
      </w:r>
      <w:r w:rsidRPr="00A324B4">
        <w:rPr>
          <w:b/>
        </w:rPr>
        <w:instrText xml:space="preserve"> SEQ Table \* ARABIC </w:instrText>
      </w:r>
      <w:r w:rsidRPr="00A324B4">
        <w:rPr>
          <w:b/>
        </w:rPr>
        <w:fldChar w:fldCharType="separate"/>
      </w:r>
      <w:r w:rsidR="0010165E">
        <w:rPr>
          <w:b/>
          <w:noProof/>
        </w:rPr>
        <w:t>1</w:t>
      </w:r>
      <w:r w:rsidRPr="00A324B4">
        <w:rPr>
          <w:b/>
        </w:rPr>
        <w:fldChar w:fldCharType="end"/>
      </w:r>
      <w:r w:rsidRPr="00A324B4">
        <w:rPr>
          <w:b/>
          <w:lang w:val="en-CA"/>
        </w:rPr>
        <w:t xml:space="preserve">: </w:t>
      </w:r>
      <w:r w:rsidR="00526986">
        <w:rPr>
          <w:b/>
          <w:lang w:val="en-CA"/>
        </w:rPr>
        <w:t>S</w:t>
      </w:r>
      <w:r w:rsidRPr="00A324B4">
        <w:rPr>
          <w:b/>
          <w:lang w:val="en-CA"/>
        </w:rPr>
        <w:t>ize identifier (</w:t>
      </w:r>
      <w:r w:rsidR="00CF5EA4">
        <w:rPr>
          <w:b/>
          <w:lang w:val="en-CA"/>
        </w:rPr>
        <w:t>VTM-5.0</w:t>
      </w:r>
      <w:r w:rsidRPr="00A324B4">
        <w:rPr>
          <w:b/>
          <w:lang w:val="en-C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4A0" w:firstRow="1" w:lastRow="0" w:firstColumn="1" w:lastColumn="0" w:noHBand="0" w:noVBand="1"/>
      </w:tblPr>
      <w:tblGrid>
        <w:gridCol w:w="1700"/>
        <w:gridCol w:w="1731"/>
        <w:gridCol w:w="1541"/>
      </w:tblGrid>
      <w:tr w:rsidR="00B05BC2" w:rsidRPr="00A324B4" w14:paraId="2D22EF12" w14:textId="77777777" w:rsidTr="00B05BC2">
        <w:trPr>
          <w:cantSplit/>
          <w:trHeight w:val="305"/>
          <w:jc w:val="center"/>
        </w:trPr>
        <w:tc>
          <w:tcPr>
            <w:tcW w:w="1700" w:type="dxa"/>
            <w:tcBorders>
              <w:top w:val="single" w:sz="4" w:space="0" w:color="auto"/>
              <w:left w:val="single" w:sz="4" w:space="0" w:color="auto"/>
              <w:bottom w:val="single" w:sz="4" w:space="0" w:color="auto"/>
              <w:right w:val="single" w:sz="4" w:space="0" w:color="auto"/>
            </w:tcBorders>
            <w:vAlign w:val="center"/>
            <w:hideMark/>
          </w:tcPr>
          <w:p w14:paraId="49C3D451" w14:textId="5145D3E0" w:rsidR="00B05BC2" w:rsidRPr="00A324B4" w:rsidRDefault="00B05BC2" w:rsidP="00E3706D">
            <w:pPr>
              <w:keepNext/>
              <w:keepLines/>
              <w:numPr>
                <w:ilvl w:val="12"/>
                <w:numId w:val="0"/>
              </w:numPr>
              <w:spacing w:before="20" w:after="20"/>
              <w:jc w:val="center"/>
              <w:rPr>
                <w:b/>
                <w:noProof/>
                <w:lang w:eastAsia="ko-KR"/>
              </w:rPr>
            </w:pPr>
            <w:r w:rsidRPr="00A324B4">
              <w:rPr>
                <w:b/>
                <w:noProof/>
                <w:lang w:eastAsia="ko-KR"/>
              </w:rPr>
              <w:t>Luma</w:t>
            </w:r>
          </w:p>
        </w:tc>
        <w:tc>
          <w:tcPr>
            <w:tcW w:w="1731" w:type="dxa"/>
            <w:tcBorders>
              <w:top w:val="single" w:sz="4" w:space="0" w:color="auto"/>
              <w:left w:val="single" w:sz="4" w:space="0" w:color="auto"/>
              <w:bottom w:val="single" w:sz="4" w:space="0" w:color="auto"/>
              <w:right w:val="single" w:sz="4" w:space="0" w:color="auto"/>
            </w:tcBorders>
          </w:tcPr>
          <w:p w14:paraId="78B4FA98" w14:textId="16777339" w:rsidR="00B05BC2" w:rsidRPr="00A324B4" w:rsidRDefault="00B05BC2" w:rsidP="00E3706D">
            <w:pPr>
              <w:keepNext/>
              <w:keepLines/>
              <w:numPr>
                <w:ilvl w:val="12"/>
                <w:numId w:val="0"/>
              </w:numPr>
              <w:spacing w:before="20" w:after="20"/>
              <w:jc w:val="center"/>
              <w:rPr>
                <w:b/>
                <w:noProof/>
                <w:lang w:eastAsia="ko-KR"/>
              </w:rPr>
            </w:pPr>
            <w:r w:rsidRPr="00A324B4">
              <w:rPr>
                <w:b/>
                <w:noProof/>
                <w:lang w:eastAsia="ko-KR"/>
              </w:rPr>
              <w:t>Chroma</w:t>
            </w:r>
          </w:p>
        </w:tc>
        <w:tc>
          <w:tcPr>
            <w:tcW w:w="1541" w:type="dxa"/>
            <w:tcBorders>
              <w:top w:val="single" w:sz="4" w:space="0" w:color="auto"/>
              <w:left w:val="single" w:sz="4" w:space="0" w:color="auto"/>
              <w:bottom w:val="single" w:sz="4" w:space="0" w:color="auto"/>
              <w:right w:val="single" w:sz="4" w:space="0" w:color="auto"/>
            </w:tcBorders>
          </w:tcPr>
          <w:p w14:paraId="51FE8AE2" w14:textId="0E7D42ED" w:rsidR="00B05BC2" w:rsidRPr="00A324B4" w:rsidRDefault="00B05BC2" w:rsidP="00E3706D">
            <w:pPr>
              <w:keepNext/>
              <w:keepLines/>
              <w:numPr>
                <w:ilvl w:val="12"/>
                <w:numId w:val="0"/>
              </w:numPr>
              <w:spacing w:before="20" w:after="20"/>
              <w:jc w:val="center"/>
              <w:rPr>
                <w:b/>
                <w:noProof/>
                <w:lang w:eastAsia="ko-KR"/>
              </w:rPr>
            </w:pPr>
            <w:r w:rsidRPr="00A324B4">
              <w:rPr>
                <w:b/>
                <w:noProof/>
                <w:lang w:eastAsia="ko-KR"/>
              </w:rPr>
              <w:t>sizeId</w:t>
            </w:r>
          </w:p>
        </w:tc>
      </w:tr>
      <w:tr w:rsidR="00B05BC2" w:rsidRPr="00A324B4" w14:paraId="1B457183" w14:textId="77777777" w:rsidTr="00B05BC2">
        <w:trPr>
          <w:cantSplit/>
          <w:trHeight w:val="292"/>
          <w:jc w:val="center"/>
        </w:trPr>
        <w:tc>
          <w:tcPr>
            <w:tcW w:w="1700" w:type="dxa"/>
            <w:tcBorders>
              <w:top w:val="single" w:sz="4" w:space="0" w:color="auto"/>
              <w:left w:val="single" w:sz="4" w:space="0" w:color="auto"/>
              <w:bottom w:val="single" w:sz="4" w:space="0" w:color="auto"/>
              <w:right w:val="single" w:sz="4" w:space="0" w:color="auto"/>
            </w:tcBorders>
            <w:vAlign w:val="center"/>
            <w:hideMark/>
          </w:tcPr>
          <w:p w14:paraId="303A5FC1" w14:textId="3C735F9C" w:rsidR="00B05BC2" w:rsidRPr="00A324B4" w:rsidRDefault="00B05BC2" w:rsidP="00E3706D">
            <w:pPr>
              <w:keepNext/>
              <w:keepLines/>
              <w:numPr>
                <w:ilvl w:val="12"/>
                <w:numId w:val="0"/>
              </w:numPr>
              <w:spacing w:before="20" w:after="20"/>
              <w:jc w:val="center"/>
              <w:rPr>
                <w:noProof/>
              </w:rPr>
            </w:pPr>
            <w:r w:rsidRPr="00A324B4">
              <w:rPr>
                <w:noProof/>
              </w:rPr>
              <w:t>-</w:t>
            </w:r>
          </w:p>
        </w:tc>
        <w:tc>
          <w:tcPr>
            <w:tcW w:w="1731" w:type="dxa"/>
            <w:tcBorders>
              <w:top w:val="single" w:sz="4" w:space="0" w:color="auto"/>
              <w:left w:val="single" w:sz="4" w:space="0" w:color="auto"/>
              <w:bottom w:val="single" w:sz="4" w:space="0" w:color="auto"/>
              <w:right w:val="single" w:sz="4" w:space="0" w:color="auto"/>
            </w:tcBorders>
          </w:tcPr>
          <w:p w14:paraId="4A783D43" w14:textId="3211619F" w:rsidR="00B05BC2" w:rsidRPr="00A324B4" w:rsidRDefault="00B05BC2" w:rsidP="00E3706D">
            <w:pPr>
              <w:keepNext/>
              <w:keepLines/>
              <w:numPr>
                <w:ilvl w:val="12"/>
                <w:numId w:val="0"/>
              </w:numPr>
              <w:spacing w:before="20" w:after="20"/>
              <w:jc w:val="center"/>
              <w:rPr>
                <w:noProof/>
              </w:rPr>
            </w:pPr>
            <w:r w:rsidRPr="00A324B4">
              <w:rPr>
                <w:noProof/>
              </w:rPr>
              <w:t>-</w:t>
            </w:r>
          </w:p>
        </w:tc>
        <w:tc>
          <w:tcPr>
            <w:tcW w:w="1541" w:type="dxa"/>
            <w:tcBorders>
              <w:top w:val="single" w:sz="4" w:space="0" w:color="auto"/>
              <w:left w:val="single" w:sz="4" w:space="0" w:color="auto"/>
              <w:bottom w:val="single" w:sz="4" w:space="0" w:color="auto"/>
              <w:right w:val="single" w:sz="4" w:space="0" w:color="auto"/>
            </w:tcBorders>
          </w:tcPr>
          <w:p w14:paraId="01D31E7E" w14:textId="77777777" w:rsidR="00B05BC2" w:rsidRPr="00A324B4" w:rsidRDefault="00B05BC2" w:rsidP="00E3706D">
            <w:pPr>
              <w:keepNext/>
              <w:keepLines/>
              <w:numPr>
                <w:ilvl w:val="12"/>
                <w:numId w:val="0"/>
              </w:numPr>
              <w:spacing w:before="20" w:after="20"/>
              <w:jc w:val="center"/>
              <w:rPr>
                <w:noProof/>
              </w:rPr>
            </w:pPr>
            <w:r w:rsidRPr="00A324B4">
              <w:rPr>
                <w:noProof/>
              </w:rPr>
              <w:t>0</w:t>
            </w:r>
          </w:p>
        </w:tc>
      </w:tr>
      <w:tr w:rsidR="00B05BC2" w:rsidRPr="00A324B4" w14:paraId="41684C6A" w14:textId="77777777" w:rsidTr="00B05BC2">
        <w:trPr>
          <w:cantSplit/>
          <w:trHeight w:val="292"/>
          <w:jc w:val="center"/>
        </w:trPr>
        <w:tc>
          <w:tcPr>
            <w:tcW w:w="1700" w:type="dxa"/>
            <w:tcBorders>
              <w:top w:val="single" w:sz="4" w:space="0" w:color="auto"/>
              <w:left w:val="single" w:sz="4" w:space="0" w:color="auto"/>
              <w:bottom w:val="single" w:sz="4" w:space="0" w:color="auto"/>
              <w:right w:val="single" w:sz="4" w:space="0" w:color="auto"/>
            </w:tcBorders>
            <w:hideMark/>
          </w:tcPr>
          <w:p w14:paraId="522068BC" w14:textId="034CAB4D" w:rsidR="00B05BC2" w:rsidRPr="00A324B4" w:rsidRDefault="00B05BC2" w:rsidP="00E3706D">
            <w:pPr>
              <w:keepNext/>
              <w:keepLines/>
              <w:numPr>
                <w:ilvl w:val="12"/>
                <w:numId w:val="0"/>
              </w:numPr>
              <w:spacing w:before="20" w:after="20"/>
              <w:jc w:val="center"/>
              <w:rPr>
                <w:noProof/>
                <w:lang w:eastAsia="ja-JP"/>
              </w:rPr>
            </w:pPr>
            <w:r w:rsidRPr="00A324B4">
              <w:rPr>
                <w:noProof/>
                <w:lang w:eastAsia="ja-JP"/>
              </w:rPr>
              <w:t>-</w:t>
            </w:r>
          </w:p>
        </w:tc>
        <w:tc>
          <w:tcPr>
            <w:tcW w:w="1731" w:type="dxa"/>
            <w:tcBorders>
              <w:top w:val="single" w:sz="4" w:space="0" w:color="auto"/>
              <w:left w:val="single" w:sz="4" w:space="0" w:color="auto"/>
              <w:bottom w:val="single" w:sz="4" w:space="0" w:color="auto"/>
              <w:right w:val="single" w:sz="4" w:space="0" w:color="auto"/>
            </w:tcBorders>
          </w:tcPr>
          <w:p w14:paraId="405EE357" w14:textId="579F11EA" w:rsidR="00B05BC2" w:rsidRPr="00A324B4" w:rsidRDefault="00B05BC2" w:rsidP="00E3706D">
            <w:pPr>
              <w:keepNext/>
              <w:keepLines/>
              <w:numPr>
                <w:ilvl w:val="12"/>
                <w:numId w:val="0"/>
              </w:numPr>
              <w:spacing w:before="20" w:after="20"/>
              <w:jc w:val="center"/>
              <w:rPr>
                <w:noProof/>
              </w:rPr>
            </w:pPr>
            <w:r w:rsidRPr="00A324B4">
              <w:rPr>
                <w:noProof/>
              </w:rPr>
              <w:t>2x2</w:t>
            </w:r>
          </w:p>
        </w:tc>
        <w:tc>
          <w:tcPr>
            <w:tcW w:w="1541" w:type="dxa"/>
            <w:tcBorders>
              <w:top w:val="single" w:sz="4" w:space="0" w:color="auto"/>
              <w:left w:val="single" w:sz="4" w:space="0" w:color="auto"/>
              <w:bottom w:val="single" w:sz="4" w:space="0" w:color="auto"/>
              <w:right w:val="single" w:sz="4" w:space="0" w:color="auto"/>
            </w:tcBorders>
          </w:tcPr>
          <w:p w14:paraId="134461CA" w14:textId="77777777" w:rsidR="00B05BC2" w:rsidRPr="00A324B4" w:rsidRDefault="00B05BC2" w:rsidP="00E3706D">
            <w:pPr>
              <w:keepNext/>
              <w:keepLines/>
              <w:numPr>
                <w:ilvl w:val="12"/>
                <w:numId w:val="0"/>
              </w:numPr>
              <w:spacing w:before="20" w:after="20"/>
              <w:jc w:val="center"/>
              <w:rPr>
                <w:noProof/>
              </w:rPr>
            </w:pPr>
            <w:r w:rsidRPr="00A324B4">
              <w:rPr>
                <w:noProof/>
              </w:rPr>
              <w:t>1</w:t>
            </w:r>
          </w:p>
        </w:tc>
      </w:tr>
      <w:tr w:rsidR="00B05BC2" w:rsidRPr="00A324B4" w14:paraId="08B10561" w14:textId="77777777" w:rsidTr="00B05BC2">
        <w:trPr>
          <w:cantSplit/>
          <w:trHeight w:val="305"/>
          <w:jc w:val="center"/>
        </w:trPr>
        <w:tc>
          <w:tcPr>
            <w:tcW w:w="1700" w:type="dxa"/>
            <w:tcBorders>
              <w:top w:val="single" w:sz="4" w:space="0" w:color="auto"/>
              <w:left w:val="single" w:sz="4" w:space="0" w:color="auto"/>
              <w:bottom w:val="single" w:sz="4" w:space="0" w:color="auto"/>
              <w:right w:val="single" w:sz="4" w:space="0" w:color="auto"/>
            </w:tcBorders>
            <w:hideMark/>
          </w:tcPr>
          <w:p w14:paraId="594843AA" w14:textId="29A568B5" w:rsidR="00B05BC2" w:rsidRPr="00A324B4" w:rsidRDefault="00B05BC2" w:rsidP="00E3706D">
            <w:pPr>
              <w:keepNext/>
              <w:keepLines/>
              <w:numPr>
                <w:ilvl w:val="12"/>
                <w:numId w:val="0"/>
              </w:numPr>
              <w:tabs>
                <w:tab w:val="left" w:pos="2100"/>
              </w:tabs>
              <w:spacing w:before="20" w:after="20"/>
              <w:jc w:val="center"/>
              <w:rPr>
                <w:noProof/>
                <w:lang w:eastAsia="ja-JP"/>
              </w:rPr>
            </w:pPr>
            <w:r w:rsidRPr="00A324B4">
              <w:rPr>
                <w:noProof/>
              </w:rPr>
              <w:t>4x4</w:t>
            </w:r>
          </w:p>
        </w:tc>
        <w:tc>
          <w:tcPr>
            <w:tcW w:w="1731" w:type="dxa"/>
            <w:tcBorders>
              <w:top w:val="single" w:sz="4" w:space="0" w:color="auto"/>
              <w:left w:val="single" w:sz="4" w:space="0" w:color="auto"/>
              <w:bottom w:val="single" w:sz="4" w:space="0" w:color="auto"/>
              <w:right w:val="single" w:sz="4" w:space="0" w:color="auto"/>
            </w:tcBorders>
          </w:tcPr>
          <w:p w14:paraId="4458C3B3" w14:textId="078DB4F0" w:rsidR="00B05BC2" w:rsidRPr="00A324B4" w:rsidRDefault="00B05BC2" w:rsidP="00E3706D">
            <w:pPr>
              <w:keepNext/>
              <w:keepLines/>
              <w:numPr>
                <w:ilvl w:val="12"/>
                <w:numId w:val="0"/>
              </w:numPr>
              <w:tabs>
                <w:tab w:val="left" w:pos="2100"/>
              </w:tabs>
              <w:spacing w:before="20" w:after="20"/>
              <w:jc w:val="center"/>
              <w:rPr>
                <w:noProof/>
              </w:rPr>
            </w:pPr>
            <w:r w:rsidRPr="00A324B4">
              <w:rPr>
                <w:noProof/>
              </w:rPr>
              <w:t>4x4</w:t>
            </w:r>
          </w:p>
        </w:tc>
        <w:tc>
          <w:tcPr>
            <w:tcW w:w="1541" w:type="dxa"/>
            <w:tcBorders>
              <w:top w:val="single" w:sz="4" w:space="0" w:color="auto"/>
              <w:left w:val="single" w:sz="4" w:space="0" w:color="auto"/>
              <w:bottom w:val="single" w:sz="4" w:space="0" w:color="auto"/>
              <w:right w:val="single" w:sz="4" w:space="0" w:color="auto"/>
            </w:tcBorders>
          </w:tcPr>
          <w:p w14:paraId="1C5875EF" w14:textId="77777777" w:rsidR="00B05BC2" w:rsidRPr="00A324B4" w:rsidRDefault="00B05BC2" w:rsidP="00E3706D">
            <w:pPr>
              <w:keepNext/>
              <w:keepLines/>
              <w:numPr>
                <w:ilvl w:val="12"/>
                <w:numId w:val="0"/>
              </w:numPr>
              <w:tabs>
                <w:tab w:val="left" w:pos="2100"/>
              </w:tabs>
              <w:spacing w:before="20" w:after="20"/>
              <w:jc w:val="center"/>
              <w:rPr>
                <w:noProof/>
              </w:rPr>
            </w:pPr>
            <w:r w:rsidRPr="00A324B4">
              <w:rPr>
                <w:noProof/>
              </w:rPr>
              <w:t>2</w:t>
            </w:r>
          </w:p>
        </w:tc>
      </w:tr>
      <w:tr w:rsidR="00B05BC2" w:rsidRPr="00A324B4" w14:paraId="00BC74EF" w14:textId="77777777" w:rsidTr="00B05BC2">
        <w:trPr>
          <w:cantSplit/>
          <w:trHeight w:val="305"/>
          <w:jc w:val="center"/>
        </w:trPr>
        <w:tc>
          <w:tcPr>
            <w:tcW w:w="1700" w:type="dxa"/>
            <w:tcBorders>
              <w:top w:val="single" w:sz="4" w:space="0" w:color="auto"/>
              <w:left w:val="single" w:sz="4" w:space="0" w:color="auto"/>
              <w:bottom w:val="single" w:sz="4" w:space="0" w:color="auto"/>
              <w:right w:val="single" w:sz="4" w:space="0" w:color="auto"/>
            </w:tcBorders>
            <w:vAlign w:val="center"/>
            <w:hideMark/>
          </w:tcPr>
          <w:p w14:paraId="0A280C85" w14:textId="031F16E0" w:rsidR="00B05BC2" w:rsidRPr="00A324B4" w:rsidRDefault="00B05BC2" w:rsidP="00E3706D">
            <w:pPr>
              <w:keepNext/>
              <w:keepLines/>
              <w:numPr>
                <w:ilvl w:val="12"/>
                <w:numId w:val="0"/>
              </w:numPr>
              <w:spacing w:before="20" w:after="20"/>
              <w:jc w:val="center"/>
              <w:rPr>
                <w:noProof/>
                <w:lang w:eastAsia="ja-JP"/>
              </w:rPr>
            </w:pPr>
            <w:r w:rsidRPr="00A324B4">
              <w:rPr>
                <w:noProof/>
              </w:rPr>
              <w:t>8x8</w:t>
            </w:r>
          </w:p>
        </w:tc>
        <w:tc>
          <w:tcPr>
            <w:tcW w:w="1731" w:type="dxa"/>
            <w:tcBorders>
              <w:top w:val="single" w:sz="4" w:space="0" w:color="auto"/>
              <w:left w:val="single" w:sz="4" w:space="0" w:color="auto"/>
              <w:bottom w:val="single" w:sz="4" w:space="0" w:color="auto"/>
              <w:right w:val="single" w:sz="4" w:space="0" w:color="auto"/>
            </w:tcBorders>
          </w:tcPr>
          <w:p w14:paraId="3D74F939" w14:textId="06EE9A91" w:rsidR="00B05BC2" w:rsidRPr="00A324B4" w:rsidRDefault="00B05BC2" w:rsidP="00E3706D">
            <w:pPr>
              <w:keepNext/>
              <w:keepLines/>
              <w:numPr>
                <w:ilvl w:val="12"/>
                <w:numId w:val="0"/>
              </w:numPr>
              <w:spacing w:before="20" w:after="20"/>
              <w:jc w:val="center"/>
              <w:rPr>
                <w:noProof/>
              </w:rPr>
            </w:pPr>
            <w:r w:rsidRPr="00A324B4">
              <w:rPr>
                <w:noProof/>
              </w:rPr>
              <w:t>8x8</w:t>
            </w:r>
          </w:p>
        </w:tc>
        <w:tc>
          <w:tcPr>
            <w:tcW w:w="1541" w:type="dxa"/>
            <w:tcBorders>
              <w:top w:val="single" w:sz="4" w:space="0" w:color="auto"/>
              <w:left w:val="single" w:sz="4" w:space="0" w:color="auto"/>
              <w:bottom w:val="single" w:sz="4" w:space="0" w:color="auto"/>
              <w:right w:val="single" w:sz="4" w:space="0" w:color="auto"/>
            </w:tcBorders>
          </w:tcPr>
          <w:p w14:paraId="4B89CE4E" w14:textId="77777777" w:rsidR="00B05BC2" w:rsidRPr="00A324B4" w:rsidRDefault="00B05BC2" w:rsidP="00E3706D">
            <w:pPr>
              <w:keepNext/>
              <w:keepLines/>
              <w:numPr>
                <w:ilvl w:val="12"/>
                <w:numId w:val="0"/>
              </w:numPr>
              <w:spacing w:before="20" w:after="20"/>
              <w:jc w:val="center"/>
              <w:rPr>
                <w:noProof/>
              </w:rPr>
            </w:pPr>
            <w:r w:rsidRPr="00A324B4">
              <w:rPr>
                <w:noProof/>
              </w:rPr>
              <w:t>3</w:t>
            </w:r>
          </w:p>
        </w:tc>
      </w:tr>
      <w:tr w:rsidR="00B05BC2" w:rsidRPr="00A324B4" w14:paraId="06B1C404" w14:textId="77777777" w:rsidTr="00B05BC2">
        <w:trPr>
          <w:cantSplit/>
          <w:trHeight w:val="305"/>
          <w:jc w:val="center"/>
        </w:trPr>
        <w:tc>
          <w:tcPr>
            <w:tcW w:w="1700" w:type="dxa"/>
            <w:tcBorders>
              <w:top w:val="single" w:sz="4" w:space="0" w:color="auto"/>
              <w:left w:val="single" w:sz="4" w:space="0" w:color="auto"/>
              <w:bottom w:val="single" w:sz="4" w:space="0" w:color="auto"/>
              <w:right w:val="single" w:sz="4" w:space="0" w:color="auto"/>
            </w:tcBorders>
            <w:hideMark/>
          </w:tcPr>
          <w:p w14:paraId="58DEAC32" w14:textId="1B843F97" w:rsidR="00B05BC2" w:rsidRPr="00A324B4" w:rsidRDefault="00B05BC2" w:rsidP="00E3706D">
            <w:pPr>
              <w:keepNext/>
              <w:keepLines/>
              <w:numPr>
                <w:ilvl w:val="12"/>
                <w:numId w:val="0"/>
              </w:numPr>
              <w:spacing w:before="20" w:after="20"/>
              <w:jc w:val="center"/>
              <w:rPr>
                <w:noProof/>
                <w:lang w:eastAsia="ja-JP"/>
              </w:rPr>
            </w:pPr>
            <w:r w:rsidRPr="00A324B4">
              <w:rPr>
                <w:noProof/>
              </w:rPr>
              <w:t>16x16</w:t>
            </w:r>
          </w:p>
        </w:tc>
        <w:tc>
          <w:tcPr>
            <w:tcW w:w="1731" w:type="dxa"/>
            <w:tcBorders>
              <w:top w:val="single" w:sz="4" w:space="0" w:color="auto"/>
              <w:left w:val="single" w:sz="4" w:space="0" w:color="auto"/>
              <w:bottom w:val="single" w:sz="4" w:space="0" w:color="auto"/>
              <w:right w:val="single" w:sz="4" w:space="0" w:color="auto"/>
            </w:tcBorders>
          </w:tcPr>
          <w:p w14:paraId="7180DCEB" w14:textId="5F2E1DC4" w:rsidR="00B05BC2" w:rsidRPr="00A324B4" w:rsidRDefault="00B05BC2" w:rsidP="00E3706D">
            <w:pPr>
              <w:keepNext/>
              <w:keepLines/>
              <w:numPr>
                <w:ilvl w:val="12"/>
                <w:numId w:val="0"/>
              </w:numPr>
              <w:spacing w:before="20" w:after="20"/>
              <w:jc w:val="center"/>
              <w:rPr>
                <w:noProof/>
              </w:rPr>
            </w:pPr>
            <w:r w:rsidRPr="00A324B4">
              <w:rPr>
                <w:noProof/>
              </w:rPr>
              <w:t>16x16</w:t>
            </w:r>
          </w:p>
        </w:tc>
        <w:tc>
          <w:tcPr>
            <w:tcW w:w="1541" w:type="dxa"/>
            <w:tcBorders>
              <w:top w:val="single" w:sz="4" w:space="0" w:color="auto"/>
              <w:left w:val="single" w:sz="4" w:space="0" w:color="auto"/>
              <w:bottom w:val="single" w:sz="4" w:space="0" w:color="auto"/>
              <w:right w:val="single" w:sz="4" w:space="0" w:color="auto"/>
            </w:tcBorders>
          </w:tcPr>
          <w:p w14:paraId="77A8181B" w14:textId="77777777" w:rsidR="00B05BC2" w:rsidRPr="00A324B4" w:rsidRDefault="00B05BC2" w:rsidP="00E3706D">
            <w:pPr>
              <w:keepNext/>
              <w:keepLines/>
              <w:numPr>
                <w:ilvl w:val="12"/>
                <w:numId w:val="0"/>
              </w:numPr>
              <w:spacing w:before="20" w:after="20"/>
              <w:jc w:val="center"/>
              <w:rPr>
                <w:noProof/>
              </w:rPr>
            </w:pPr>
            <w:r w:rsidRPr="00A324B4">
              <w:rPr>
                <w:noProof/>
              </w:rPr>
              <w:t>4</w:t>
            </w:r>
          </w:p>
        </w:tc>
      </w:tr>
      <w:tr w:rsidR="00B05BC2" w:rsidRPr="00A324B4" w14:paraId="6A849A17" w14:textId="77777777" w:rsidTr="00B05BC2">
        <w:trPr>
          <w:cantSplit/>
          <w:trHeight w:val="305"/>
          <w:jc w:val="center"/>
        </w:trPr>
        <w:tc>
          <w:tcPr>
            <w:tcW w:w="1700" w:type="dxa"/>
            <w:tcBorders>
              <w:top w:val="single" w:sz="4" w:space="0" w:color="auto"/>
              <w:left w:val="single" w:sz="4" w:space="0" w:color="auto"/>
              <w:bottom w:val="single" w:sz="4" w:space="0" w:color="auto"/>
              <w:right w:val="single" w:sz="4" w:space="0" w:color="auto"/>
            </w:tcBorders>
            <w:hideMark/>
          </w:tcPr>
          <w:p w14:paraId="6CB978D6" w14:textId="1215615D" w:rsidR="00B05BC2" w:rsidRPr="00A324B4" w:rsidRDefault="00B05BC2" w:rsidP="00E3706D">
            <w:pPr>
              <w:keepNext/>
              <w:keepLines/>
              <w:numPr>
                <w:ilvl w:val="12"/>
                <w:numId w:val="0"/>
              </w:numPr>
              <w:spacing w:before="20" w:after="20"/>
              <w:jc w:val="center"/>
              <w:rPr>
                <w:noProof/>
              </w:rPr>
            </w:pPr>
            <w:r w:rsidRPr="00A324B4">
              <w:rPr>
                <w:noProof/>
              </w:rPr>
              <w:t>32x32</w:t>
            </w:r>
          </w:p>
        </w:tc>
        <w:tc>
          <w:tcPr>
            <w:tcW w:w="1731" w:type="dxa"/>
            <w:tcBorders>
              <w:top w:val="single" w:sz="4" w:space="0" w:color="auto"/>
              <w:left w:val="single" w:sz="4" w:space="0" w:color="auto"/>
              <w:bottom w:val="single" w:sz="4" w:space="0" w:color="auto"/>
              <w:right w:val="single" w:sz="4" w:space="0" w:color="auto"/>
            </w:tcBorders>
          </w:tcPr>
          <w:p w14:paraId="225D8A1A" w14:textId="2A23D582" w:rsidR="00B05BC2" w:rsidRPr="00A324B4" w:rsidRDefault="00B05BC2" w:rsidP="00E3706D">
            <w:pPr>
              <w:keepNext/>
              <w:keepLines/>
              <w:numPr>
                <w:ilvl w:val="12"/>
                <w:numId w:val="0"/>
              </w:numPr>
              <w:spacing w:before="20" w:after="20"/>
              <w:jc w:val="center"/>
              <w:rPr>
                <w:noProof/>
              </w:rPr>
            </w:pPr>
            <w:r w:rsidRPr="00A324B4">
              <w:rPr>
                <w:noProof/>
              </w:rPr>
              <w:t>32x32</w:t>
            </w:r>
          </w:p>
        </w:tc>
        <w:tc>
          <w:tcPr>
            <w:tcW w:w="1541" w:type="dxa"/>
            <w:tcBorders>
              <w:top w:val="single" w:sz="4" w:space="0" w:color="auto"/>
              <w:left w:val="single" w:sz="4" w:space="0" w:color="auto"/>
              <w:bottom w:val="single" w:sz="4" w:space="0" w:color="auto"/>
              <w:right w:val="single" w:sz="4" w:space="0" w:color="auto"/>
            </w:tcBorders>
          </w:tcPr>
          <w:p w14:paraId="7987D1B2" w14:textId="77777777" w:rsidR="00B05BC2" w:rsidRPr="00A324B4" w:rsidRDefault="00B05BC2" w:rsidP="00E3706D">
            <w:pPr>
              <w:keepNext/>
              <w:keepLines/>
              <w:numPr>
                <w:ilvl w:val="12"/>
                <w:numId w:val="0"/>
              </w:numPr>
              <w:spacing w:before="20" w:after="20"/>
              <w:jc w:val="center"/>
              <w:rPr>
                <w:noProof/>
              </w:rPr>
            </w:pPr>
            <w:r w:rsidRPr="00A324B4">
              <w:rPr>
                <w:noProof/>
              </w:rPr>
              <w:t>5</w:t>
            </w:r>
          </w:p>
        </w:tc>
      </w:tr>
      <w:tr w:rsidR="00B05BC2" w:rsidRPr="00A324B4" w14:paraId="3EEE3885" w14:textId="77777777" w:rsidTr="00B05BC2">
        <w:trPr>
          <w:cantSplit/>
          <w:trHeight w:val="305"/>
          <w:jc w:val="center"/>
        </w:trPr>
        <w:tc>
          <w:tcPr>
            <w:tcW w:w="1700" w:type="dxa"/>
            <w:tcBorders>
              <w:top w:val="single" w:sz="4" w:space="0" w:color="auto"/>
              <w:left w:val="single" w:sz="4" w:space="0" w:color="auto"/>
              <w:bottom w:val="single" w:sz="4" w:space="0" w:color="auto"/>
              <w:right w:val="single" w:sz="4" w:space="0" w:color="auto"/>
            </w:tcBorders>
          </w:tcPr>
          <w:p w14:paraId="32372E3A" w14:textId="47DF96E7" w:rsidR="00B05BC2" w:rsidRPr="00A324B4" w:rsidRDefault="00B05BC2" w:rsidP="00E3706D">
            <w:pPr>
              <w:keepNext/>
              <w:keepLines/>
              <w:numPr>
                <w:ilvl w:val="12"/>
                <w:numId w:val="0"/>
              </w:numPr>
              <w:spacing w:before="20" w:after="20"/>
              <w:jc w:val="center"/>
              <w:rPr>
                <w:noProof/>
              </w:rPr>
            </w:pPr>
            <w:r w:rsidRPr="00A324B4">
              <w:rPr>
                <w:noProof/>
              </w:rPr>
              <w:t>64x64</w:t>
            </w:r>
          </w:p>
        </w:tc>
        <w:tc>
          <w:tcPr>
            <w:tcW w:w="1731" w:type="dxa"/>
            <w:tcBorders>
              <w:top w:val="single" w:sz="4" w:space="0" w:color="auto"/>
              <w:left w:val="single" w:sz="4" w:space="0" w:color="auto"/>
              <w:bottom w:val="single" w:sz="4" w:space="0" w:color="auto"/>
              <w:right w:val="single" w:sz="4" w:space="0" w:color="auto"/>
            </w:tcBorders>
          </w:tcPr>
          <w:p w14:paraId="09F5427D" w14:textId="67AD08B6" w:rsidR="00B05BC2" w:rsidRPr="00A324B4" w:rsidRDefault="00B05BC2" w:rsidP="00E3706D">
            <w:pPr>
              <w:keepNext/>
              <w:keepLines/>
              <w:numPr>
                <w:ilvl w:val="12"/>
                <w:numId w:val="0"/>
              </w:numPr>
              <w:spacing w:before="20" w:after="20"/>
              <w:jc w:val="center"/>
              <w:rPr>
                <w:noProof/>
              </w:rPr>
            </w:pPr>
            <w:r w:rsidRPr="00A324B4">
              <w:rPr>
                <w:noProof/>
              </w:rPr>
              <w:t>-</w:t>
            </w:r>
          </w:p>
        </w:tc>
        <w:tc>
          <w:tcPr>
            <w:tcW w:w="1541" w:type="dxa"/>
            <w:tcBorders>
              <w:top w:val="single" w:sz="4" w:space="0" w:color="auto"/>
              <w:left w:val="single" w:sz="4" w:space="0" w:color="auto"/>
              <w:bottom w:val="single" w:sz="4" w:space="0" w:color="auto"/>
              <w:right w:val="single" w:sz="4" w:space="0" w:color="auto"/>
            </w:tcBorders>
          </w:tcPr>
          <w:p w14:paraId="2104599A" w14:textId="7434246D" w:rsidR="00B05BC2" w:rsidRPr="00A324B4" w:rsidRDefault="00B05BC2" w:rsidP="00E3706D">
            <w:pPr>
              <w:keepNext/>
              <w:keepLines/>
              <w:numPr>
                <w:ilvl w:val="12"/>
                <w:numId w:val="0"/>
              </w:numPr>
              <w:spacing w:before="20" w:after="20"/>
              <w:jc w:val="center"/>
              <w:rPr>
                <w:noProof/>
              </w:rPr>
            </w:pPr>
            <w:r w:rsidRPr="00A324B4">
              <w:rPr>
                <w:noProof/>
              </w:rPr>
              <w:t>6</w:t>
            </w:r>
          </w:p>
        </w:tc>
      </w:tr>
    </w:tbl>
    <w:p w14:paraId="7727734C" w14:textId="5EA685F6" w:rsidR="00460DAE" w:rsidRPr="00A324B4" w:rsidRDefault="00460DAE" w:rsidP="00A12DD6">
      <w:pPr>
        <w:keepNext/>
        <w:spacing w:after="60"/>
        <w:jc w:val="center"/>
        <w:rPr>
          <w:b/>
          <w:lang w:val="en-CA"/>
        </w:rPr>
      </w:pPr>
      <w:r w:rsidRPr="00A324B4">
        <w:rPr>
          <w:b/>
        </w:rPr>
        <w:t xml:space="preserve">Table </w:t>
      </w:r>
      <w:r w:rsidRPr="00A324B4">
        <w:rPr>
          <w:b/>
        </w:rPr>
        <w:fldChar w:fldCharType="begin"/>
      </w:r>
      <w:r w:rsidRPr="00A324B4">
        <w:rPr>
          <w:b/>
        </w:rPr>
        <w:instrText xml:space="preserve"> SEQ Table \* ARABIC </w:instrText>
      </w:r>
      <w:r w:rsidRPr="00A324B4">
        <w:rPr>
          <w:b/>
        </w:rPr>
        <w:fldChar w:fldCharType="separate"/>
      </w:r>
      <w:r w:rsidR="0010165E">
        <w:rPr>
          <w:b/>
          <w:noProof/>
        </w:rPr>
        <w:t>2</w:t>
      </w:r>
      <w:r w:rsidRPr="00A324B4">
        <w:rPr>
          <w:b/>
        </w:rPr>
        <w:fldChar w:fldCharType="end"/>
      </w:r>
      <w:r w:rsidRPr="00A324B4">
        <w:rPr>
          <w:b/>
          <w:lang w:val="en-CA"/>
        </w:rPr>
        <w:t>: Matrix type</w:t>
      </w:r>
      <w:r w:rsidR="00B05BC2" w:rsidRPr="00A324B4">
        <w:rPr>
          <w:b/>
          <w:lang w:val="en-CA"/>
        </w:rPr>
        <w:t xml:space="preserve"> identifier</w:t>
      </w:r>
      <w:r w:rsidRPr="00A324B4">
        <w:rPr>
          <w:b/>
          <w:lang w:val="en-CA"/>
        </w:rPr>
        <w:t xml:space="preserve"> (</w:t>
      </w:r>
      <w:r w:rsidR="00CF5EA4">
        <w:rPr>
          <w:b/>
          <w:lang w:val="en-CA"/>
        </w:rPr>
        <w:t>VTM-5.0</w:t>
      </w:r>
      <w:r w:rsidRPr="00A324B4">
        <w:rPr>
          <w:b/>
          <w:lang w:val="en-C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4A0" w:firstRow="1" w:lastRow="0" w:firstColumn="1" w:lastColumn="0" w:noHBand="0" w:noVBand="1"/>
      </w:tblPr>
      <w:tblGrid>
        <w:gridCol w:w="1700"/>
        <w:gridCol w:w="2642"/>
        <w:gridCol w:w="1541"/>
      </w:tblGrid>
      <w:tr w:rsidR="00460DAE" w:rsidRPr="00A324B4" w14:paraId="456DBAAB" w14:textId="280AA808" w:rsidTr="00A324B4">
        <w:trPr>
          <w:cantSplit/>
          <w:trHeight w:val="305"/>
          <w:jc w:val="center"/>
        </w:trPr>
        <w:tc>
          <w:tcPr>
            <w:tcW w:w="1700" w:type="dxa"/>
            <w:tcBorders>
              <w:top w:val="single" w:sz="4" w:space="0" w:color="auto"/>
              <w:left w:val="single" w:sz="4" w:space="0" w:color="auto"/>
              <w:bottom w:val="single" w:sz="4" w:space="0" w:color="auto"/>
              <w:right w:val="single" w:sz="4" w:space="0" w:color="auto"/>
            </w:tcBorders>
            <w:vAlign w:val="center"/>
            <w:hideMark/>
          </w:tcPr>
          <w:p w14:paraId="3C773D0C" w14:textId="4320A2F1" w:rsidR="00460DAE" w:rsidRPr="00A324B4" w:rsidRDefault="00460DAE">
            <w:pPr>
              <w:keepNext/>
              <w:keepLines/>
              <w:numPr>
                <w:ilvl w:val="12"/>
                <w:numId w:val="0"/>
              </w:numPr>
              <w:spacing w:before="20" w:after="20"/>
              <w:jc w:val="center"/>
              <w:rPr>
                <w:b/>
                <w:noProof/>
                <w:lang w:eastAsia="ko-KR"/>
              </w:rPr>
            </w:pPr>
            <w:r w:rsidRPr="00A324B4">
              <w:rPr>
                <w:b/>
                <w:noProof/>
                <w:lang w:eastAsia="ko-KR"/>
              </w:rPr>
              <w:t>CuPredMode</w:t>
            </w:r>
          </w:p>
        </w:tc>
        <w:tc>
          <w:tcPr>
            <w:tcW w:w="2642" w:type="dxa"/>
            <w:tcBorders>
              <w:top w:val="single" w:sz="4" w:space="0" w:color="auto"/>
              <w:left w:val="single" w:sz="4" w:space="0" w:color="auto"/>
              <w:bottom w:val="single" w:sz="4" w:space="0" w:color="auto"/>
              <w:right w:val="single" w:sz="4" w:space="0" w:color="auto"/>
            </w:tcBorders>
          </w:tcPr>
          <w:p w14:paraId="7C1AADB3" w14:textId="22BF04B6" w:rsidR="00460DAE" w:rsidRPr="00A324B4" w:rsidRDefault="00B05BC2">
            <w:pPr>
              <w:keepNext/>
              <w:keepLines/>
              <w:numPr>
                <w:ilvl w:val="12"/>
                <w:numId w:val="0"/>
              </w:numPr>
              <w:spacing w:before="20" w:after="20"/>
              <w:jc w:val="center"/>
              <w:rPr>
                <w:b/>
                <w:noProof/>
                <w:lang w:eastAsia="ko-KR"/>
              </w:rPr>
            </w:pPr>
            <w:r w:rsidRPr="00A324B4">
              <w:rPr>
                <w:b/>
                <w:noProof/>
                <w:lang w:eastAsia="ko-KR"/>
              </w:rPr>
              <w:t>cIdx (</w:t>
            </w:r>
            <w:r w:rsidR="00460DAE" w:rsidRPr="00A324B4">
              <w:rPr>
                <w:b/>
                <w:noProof/>
                <w:lang w:eastAsia="ko-KR"/>
              </w:rPr>
              <w:t>Colour component</w:t>
            </w:r>
            <w:r w:rsidRPr="00A324B4">
              <w:rPr>
                <w:b/>
                <w:noProof/>
                <w:lang w:eastAsia="ko-KR"/>
              </w:rPr>
              <w:t>)</w:t>
            </w:r>
          </w:p>
        </w:tc>
        <w:tc>
          <w:tcPr>
            <w:tcW w:w="1541" w:type="dxa"/>
            <w:tcBorders>
              <w:top w:val="single" w:sz="4" w:space="0" w:color="auto"/>
              <w:left w:val="single" w:sz="4" w:space="0" w:color="auto"/>
              <w:bottom w:val="single" w:sz="4" w:space="0" w:color="auto"/>
              <w:right w:val="single" w:sz="4" w:space="0" w:color="auto"/>
            </w:tcBorders>
          </w:tcPr>
          <w:p w14:paraId="3BDCF02E" w14:textId="68746798" w:rsidR="00460DAE" w:rsidRPr="00A324B4" w:rsidRDefault="00460DAE">
            <w:pPr>
              <w:keepNext/>
              <w:keepLines/>
              <w:numPr>
                <w:ilvl w:val="12"/>
                <w:numId w:val="0"/>
              </w:numPr>
              <w:spacing w:before="20" w:after="20"/>
              <w:jc w:val="center"/>
              <w:rPr>
                <w:b/>
                <w:noProof/>
                <w:lang w:eastAsia="ko-KR"/>
              </w:rPr>
            </w:pPr>
            <w:r w:rsidRPr="00A324B4">
              <w:rPr>
                <w:b/>
                <w:noProof/>
                <w:lang w:eastAsia="ko-KR"/>
              </w:rPr>
              <w:t>matrixId</w:t>
            </w:r>
          </w:p>
        </w:tc>
      </w:tr>
      <w:tr w:rsidR="00460DAE" w:rsidRPr="00A324B4" w14:paraId="1E8D480A" w14:textId="25F6F42C" w:rsidTr="00A324B4">
        <w:trPr>
          <w:cantSplit/>
          <w:trHeight w:val="292"/>
          <w:jc w:val="center"/>
        </w:trPr>
        <w:tc>
          <w:tcPr>
            <w:tcW w:w="1700" w:type="dxa"/>
            <w:tcBorders>
              <w:top w:val="single" w:sz="4" w:space="0" w:color="auto"/>
              <w:left w:val="single" w:sz="4" w:space="0" w:color="auto"/>
              <w:bottom w:val="single" w:sz="4" w:space="0" w:color="auto"/>
              <w:right w:val="single" w:sz="4" w:space="0" w:color="auto"/>
            </w:tcBorders>
            <w:vAlign w:val="center"/>
            <w:hideMark/>
          </w:tcPr>
          <w:p w14:paraId="79B48CDF" w14:textId="7933E97C" w:rsidR="00460DAE" w:rsidRPr="00A324B4" w:rsidRDefault="00460DAE">
            <w:pPr>
              <w:keepNext/>
              <w:keepLines/>
              <w:numPr>
                <w:ilvl w:val="12"/>
                <w:numId w:val="0"/>
              </w:numPr>
              <w:spacing w:before="20" w:after="20"/>
              <w:jc w:val="center"/>
              <w:rPr>
                <w:noProof/>
              </w:rPr>
            </w:pPr>
            <w:r w:rsidRPr="00A324B4">
              <w:rPr>
                <w:noProof/>
              </w:rPr>
              <w:t>MODE_INTRA</w:t>
            </w:r>
          </w:p>
        </w:tc>
        <w:tc>
          <w:tcPr>
            <w:tcW w:w="2642" w:type="dxa"/>
            <w:tcBorders>
              <w:top w:val="single" w:sz="4" w:space="0" w:color="auto"/>
              <w:left w:val="single" w:sz="4" w:space="0" w:color="auto"/>
              <w:bottom w:val="single" w:sz="4" w:space="0" w:color="auto"/>
              <w:right w:val="single" w:sz="4" w:space="0" w:color="auto"/>
            </w:tcBorders>
          </w:tcPr>
          <w:p w14:paraId="17BDE2DB" w14:textId="2EF59C3C" w:rsidR="00460DAE" w:rsidRPr="00A324B4" w:rsidRDefault="00B05BC2">
            <w:pPr>
              <w:keepNext/>
              <w:keepLines/>
              <w:numPr>
                <w:ilvl w:val="12"/>
                <w:numId w:val="0"/>
              </w:numPr>
              <w:spacing w:before="20" w:after="20"/>
              <w:jc w:val="center"/>
              <w:rPr>
                <w:noProof/>
              </w:rPr>
            </w:pPr>
            <w:r w:rsidRPr="00A324B4">
              <w:rPr>
                <w:noProof/>
              </w:rPr>
              <w:t>0 (</w:t>
            </w:r>
            <w:r w:rsidR="00460DAE" w:rsidRPr="00A324B4">
              <w:rPr>
                <w:noProof/>
              </w:rPr>
              <w:t>Y</w:t>
            </w:r>
            <w:r w:rsidRPr="00A324B4">
              <w:rPr>
                <w:noProof/>
              </w:rPr>
              <w:t>)</w:t>
            </w:r>
          </w:p>
        </w:tc>
        <w:tc>
          <w:tcPr>
            <w:tcW w:w="1541" w:type="dxa"/>
            <w:tcBorders>
              <w:top w:val="single" w:sz="4" w:space="0" w:color="auto"/>
              <w:left w:val="single" w:sz="4" w:space="0" w:color="auto"/>
              <w:bottom w:val="single" w:sz="4" w:space="0" w:color="auto"/>
              <w:right w:val="single" w:sz="4" w:space="0" w:color="auto"/>
            </w:tcBorders>
          </w:tcPr>
          <w:p w14:paraId="0E01FF33" w14:textId="766E892C" w:rsidR="00460DAE" w:rsidRPr="00A324B4" w:rsidRDefault="00B05BC2">
            <w:pPr>
              <w:keepNext/>
              <w:keepLines/>
              <w:numPr>
                <w:ilvl w:val="12"/>
                <w:numId w:val="0"/>
              </w:numPr>
              <w:spacing w:before="20" w:after="20"/>
              <w:jc w:val="center"/>
              <w:rPr>
                <w:noProof/>
              </w:rPr>
            </w:pPr>
            <w:r w:rsidRPr="00A324B4">
              <w:rPr>
                <w:noProof/>
              </w:rPr>
              <w:t>0</w:t>
            </w:r>
          </w:p>
        </w:tc>
      </w:tr>
      <w:tr w:rsidR="00460DAE" w:rsidRPr="00A324B4" w14:paraId="15BBDDB0" w14:textId="7DA7F861" w:rsidTr="00A324B4">
        <w:trPr>
          <w:cantSplit/>
          <w:trHeight w:val="292"/>
          <w:jc w:val="center"/>
        </w:trPr>
        <w:tc>
          <w:tcPr>
            <w:tcW w:w="1700" w:type="dxa"/>
            <w:tcBorders>
              <w:top w:val="single" w:sz="4" w:space="0" w:color="auto"/>
              <w:left w:val="single" w:sz="4" w:space="0" w:color="auto"/>
              <w:bottom w:val="single" w:sz="4" w:space="0" w:color="auto"/>
              <w:right w:val="single" w:sz="4" w:space="0" w:color="auto"/>
            </w:tcBorders>
            <w:hideMark/>
          </w:tcPr>
          <w:p w14:paraId="126A5E99" w14:textId="7CA1CF53" w:rsidR="00460DAE" w:rsidRPr="00A324B4" w:rsidRDefault="00460DAE" w:rsidP="00460DAE">
            <w:pPr>
              <w:keepNext/>
              <w:keepLines/>
              <w:numPr>
                <w:ilvl w:val="12"/>
                <w:numId w:val="0"/>
              </w:numPr>
              <w:spacing w:before="20" w:after="20"/>
              <w:jc w:val="center"/>
              <w:rPr>
                <w:noProof/>
                <w:lang w:eastAsia="ja-JP"/>
              </w:rPr>
            </w:pPr>
            <w:r w:rsidRPr="00A324B4">
              <w:rPr>
                <w:noProof/>
              </w:rPr>
              <w:t>MODE_INTRA</w:t>
            </w:r>
          </w:p>
        </w:tc>
        <w:tc>
          <w:tcPr>
            <w:tcW w:w="2642" w:type="dxa"/>
            <w:tcBorders>
              <w:top w:val="single" w:sz="4" w:space="0" w:color="auto"/>
              <w:left w:val="single" w:sz="4" w:space="0" w:color="auto"/>
              <w:bottom w:val="single" w:sz="4" w:space="0" w:color="auto"/>
              <w:right w:val="single" w:sz="4" w:space="0" w:color="auto"/>
            </w:tcBorders>
          </w:tcPr>
          <w:p w14:paraId="2FA1BE4B" w14:textId="4079234C" w:rsidR="00460DAE" w:rsidRPr="00A324B4" w:rsidRDefault="00B05BC2" w:rsidP="00460DAE">
            <w:pPr>
              <w:keepNext/>
              <w:keepLines/>
              <w:numPr>
                <w:ilvl w:val="12"/>
                <w:numId w:val="0"/>
              </w:numPr>
              <w:spacing w:before="20" w:after="20"/>
              <w:jc w:val="center"/>
              <w:rPr>
                <w:noProof/>
              </w:rPr>
            </w:pPr>
            <w:r w:rsidRPr="00A324B4">
              <w:rPr>
                <w:noProof/>
              </w:rPr>
              <w:t>1 (</w:t>
            </w:r>
            <w:r w:rsidR="00460DAE" w:rsidRPr="00A324B4">
              <w:rPr>
                <w:noProof/>
              </w:rPr>
              <w:t>Cb</w:t>
            </w:r>
            <w:r w:rsidRPr="00A324B4">
              <w:rPr>
                <w:noProof/>
              </w:rPr>
              <w:t>)</w:t>
            </w:r>
          </w:p>
        </w:tc>
        <w:tc>
          <w:tcPr>
            <w:tcW w:w="1541" w:type="dxa"/>
            <w:tcBorders>
              <w:top w:val="single" w:sz="4" w:space="0" w:color="auto"/>
              <w:left w:val="single" w:sz="4" w:space="0" w:color="auto"/>
              <w:bottom w:val="single" w:sz="4" w:space="0" w:color="auto"/>
              <w:right w:val="single" w:sz="4" w:space="0" w:color="auto"/>
            </w:tcBorders>
          </w:tcPr>
          <w:p w14:paraId="2FF08B90" w14:textId="0991626F" w:rsidR="00460DAE" w:rsidRPr="00A324B4" w:rsidRDefault="00B05BC2" w:rsidP="00460DAE">
            <w:pPr>
              <w:keepNext/>
              <w:keepLines/>
              <w:numPr>
                <w:ilvl w:val="12"/>
                <w:numId w:val="0"/>
              </w:numPr>
              <w:spacing w:before="20" w:after="20"/>
              <w:jc w:val="center"/>
              <w:rPr>
                <w:noProof/>
              </w:rPr>
            </w:pPr>
            <w:r w:rsidRPr="00A324B4">
              <w:rPr>
                <w:noProof/>
              </w:rPr>
              <w:t>1</w:t>
            </w:r>
          </w:p>
        </w:tc>
      </w:tr>
      <w:tr w:rsidR="00460DAE" w:rsidRPr="00A324B4" w14:paraId="1FBF7422" w14:textId="3A26E390" w:rsidTr="00A324B4">
        <w:trPr>
          <w:cantSplit/>
          <w:trHeight w:val="305"/>
          <w:jc w:val="center"/>
        </w:trPr>
        <w:tc>
          <w:tcPr>
            <w:tcW w:w="1700" w:type="dxa"/>
            <w:tcBorders>
              <w:top w:val="single" w:sz="4" w:space="0" w:color="auto"/>
              <w:left w:val="single" w:sz="4" w:space="0" w:color="auto"/>
              <w:bottom w:val="single" w:sz="4" w:space="0" w:color="auto"/>
              <w:right w:val="single" w:sz="4" w:space="0" w:color="auto"/>
            </w:tcBorders>
            <w:hideMark/>
          </w:tcPr>
          <w:p w14:paraId="6E7BD5A1" w14:textId="669BA587" w:rsidR="00460DAE" w:rsidRPr="00A324B4" w:rsidRDefault="00460DAE" w:rsidP="00460DAE">
            <w:pPr>
              <w:keepNext/>
              <w:keepLines/>
              <w:numPr>
                <w:ilvl w:val="12"/>
                <w:numId w:val="0"/>
              </w:numPr>
              <w:tabs>
                <w:tab w:val="left" w:pos="2100"/>
              </w:tabs>
              <w:spacing w:before="20" w:after="20"/>
              <w:jc w:val="center"/>
              <w:rPr>
                <w:noProof/>
                <w:lang w:eastAsia="ja-JP"/>
              </w:rPr>
            </w:pPr>
            <w:r w:rsidRPr="00A324B4">
              <w:rPr>
                <w:noProof/>
              </w:rPr>
              <w:t>MODE_INTRA</w:t>
            </w:r>
          </w:p>
        </w:tc>
        <w:tc>
          <w:tcPr>
            <w:tcW w:w="2642" w:type="dxa"/>
            <w:tcBorders>
              <w:top w:val="single" w:sz="4" w:space="0" w:color="auto"/>
              <w:left w:val="single" w:sz="4" w:space="0" w:color="auto"/>
              <w:bottom w:val="single" w:sz="4" w:space="0" w:color="auto"/>
              <w:right w:val="single" w:sz="4" w:space="0" w:color="auto"/>
            </w:tcBorders>
          </w:tcPr>
          <w:p w14:paraId="17704750" w14:textId="3A9E2BEE" w:rsidR="00460DAE" w:rsidRPr="00A324B4" w:rsidRDefault="00B05BC2" w:rsidP="00460DAE">
            <w:pPr>
              <w:keepNext/>
              <w:keepLines/>
              <w:numPr>
                <w:ilvl w:val="12"/>
                <w:numId w:val="0"/>
              </w:numPr>
              <w:tabs>
                <w:tab w:val="left" w:pos="2100"/>
              </w:tabs>
              <w:spacing w:before="20" w:after="20"/>
              <w:jc w:val="center"/>
              <w:rPr>
                <w:noProof/>
              </w:rPr>
            </w:pPr>
            <w:r w:rsidRPr="00A324B4">
              <w:rPr>
                <w:noProof/>
              </w:rPr>
              <w:t>2 (</w:t>
            </w:r>
            <w:r w:rsidR="00460DAE" w:rsidRPr="00A324B4">
              <w:rPr>
                <w:noProof/>
              </w:rPr>
              <w:t>Cr</w:t>
            </w:r>
            <w:r w:rsidRPr="00A324B4">
              <w:rPr>
                <w:noProof/>
              </w:rPr>
              <w:t>)</w:t>
            </w:r>
          </w:p>
        </w:tc>
        <w:tc>
          <w:tcPr>
            <w:tcW w:w="1541" w:type="dxa"/>
            <w:tcBorders>
              <w:top w:val="single" w:sz="4" w:space="0" w:color="auto"/>
              <w:left w:val="single" w:sz="4" w:space="0" w:color="auto"/>
              <w:bottom w:val="single" w:sz="4" w:space="0" w:color="auto"/>
              <w:right w:val="single" w:sz="4" w:space="0" w:color="auto"/>
            </w:tcBorders>
          </w:tcPr>
          <w:p w14:paraId="00F4D366" w14:textId="297A0322" w:rsidR="00460DAE" w:rsidRPr="00A324B4" w:rsidRDefault="00B05BC2" w:rsidP="00460DAE">
            <w:pPr>
              <w:keepNext/>
              <w:keepLines/>
              <w:numPr>
                <w:ilvl w:val="12"/>
                <w:numId w:val="0"/>
              </w:numPr>
              <w:tabs>
                <w:tab w:val="left" w:pos="2100"/>
              </w:tabs>
              <w:spacing w:before="20" w:after="20"/>
              <w:jc w:val="center"/>
              <w:rPr>
                <w:noProof/>
              </w:rPr>
            </w:pPr>
            <w:r w:rsidRPr="00A324B4">
              <w:rPr>
                <w:noProof/>
              </w:rPr>
              <w:t>2</w:t>
            </w:r>
          </w:p>
        </w:tc>
      </w:tr>
      <w:tr w:rsidR="00460DAE" w:rsidRPr="00A324B4" w14:paraId="4AB82B23" w14:textId="4B5E997D" w:rsidTr="00A324B4">
        <w:trPr>
          <w:cantSplit/>
          <w:trHeight w:val="305"/>
          <w:jc w:val="center"/>
        </w:trPr>
        <w:tc>
          <w:tcPr>
            <w:tcW w:w="1700" w:type="dxa"/>
            <w:tcBorders>
              <w:top w:val="single" w:sz="4" w:space="0" w:color="auto"/>
              <w:left w:val="single" w:sz="4" w:space="0" w:color="auto"/>
              <w:bottom w:val="single" w:sz="4" w:space="0" w:color="auto"/>
              <w:right w:val="single" w:sz="4" w:space="0" w:color="auto"/>
            </w:tcBorders>
            <w:vAlign w:val="center"/>
            <w:hideMark/>
          </w:tcPr>
          <w:p w14:paraId="663CEF60" w14:textId="5A684C30" w:rsidR="00460DAE" w:rsidRPr="00A324B4" w:rsidRDefault="00460DAE">
            <w:pPr>
              <w:keepNext/>
              <w:keepLines/>
              <w:numPr>
                <w:ilvl w:val="12"/>
                <w:numId w:val="0"/>
              </w:numPr>
              <w:spacing w:before="20" w:after="20"/>
              <w:jc w:val="center"/>
              <w:rPr>
                <w:noProof/>
                <w:lang w:eastAsia="ja-JP"/>
              </w:rPr>
            </w:pPr>
            <w:r w:rsidRPr="00A324B4">
              <w:rPr>
                <w:noProof/>
              </w:rPr>
              <w:t>MODE_INTER</w:t>
            </w:r>
          </w:p>
        </w:tc>
        <w:tc>
          <w:tcPr>
            <w:tcW w:w="2642" w:type="dxa"/>
            <w:tcBorders>
              <w:top w:val="single" w:sz="4" w:space="0" w:color="auto"/>
              <w:left w:val="single" w:sz="4" w:space="0" w:color="auto"/>
              <w:bottom w:val="single" w:sz="4" w:space="0" w:color="auto"/>
              <w:right w:val="single" w:sz="4" w:space="0" w:color="auto"/>
            </w:tcBorders>
          </w:tcPr>
          <w:p w14:paraId="64D44BE2" w14:textId="0B01B132" w:rsidR="00460DAE" w:rsidRPr="00A324B4" w:rsidRDefault="00B05BC2">
            <w:pPr>
              <w:keepNext/>
              <w:keepLines/>
              <w:numPr>
                <w:ilvl w:val="12"/>
                <w:numId w:val="0"/>
              </w:numPr>
              <w:spacing w:before="20" w:after="20"/>
              <w:jc w:val="center"/>
              <w:rPr>
                <w:noProof/>
              </w:rPr>
            </w:pPr>
            <w:r w:rsidRPr="00A324B4">
              <w:rPr>
                <w:noProof/>
              </w:rPr>
              <w:t>0 (</w:t>
            </w:r>
            <w:r w:rsidR="00460DAE" w:rsidRPr="00A324B4">
              <w:rPr>
                <w:noProof/>
              </w:rPr>
              <w:t>Y</w:t>
            </w:r>
            <w:r w:rsidRPr="00A324B4">
              <w:rPr>
                <w:noProof/>
              </w:rPr>
              <w:t>)</w:t>
            </w:r>
          </w:p>
        </w:tc>
        <w:tc>
          <w:tcPr>
            <w:tcW w:w="1541" w:type="dxa"/>
            <w:tcBorders>
              <w:top w:val="single" w:sz="4" w:space="0" w:color="auto"/>
              <w:left w:val="single" w:sz="4" w:space="0" w:color="auto"/>
              <w:bottom w:val="single" w:sz="4" w:space="0" w:color="auto"/>
              <w:right w:val="single" w:sz="4" w:space="0" w:color="auto"/>
            </w:tcBorders>
          </w:tcPr>
          <w:p w14:paraId="07333B6A" w14:textId="48D6FBC7" w:rsidR="00460DAE" w:rsidRPr="00A324B4" w:rsidRDefault="00B05BC2">
            <w:pPr>
              <w:keepNext/>
              <w:keepLines/>
              <w:numPr>
                <w:ilvl w:val="12"/>
                <w:numId w:val="0"/>
              </w:numPr>
              <w:spacing w:before="20" w:after="20"/>
              <w:jc w:val="center"/>
              <w:rPr>
                <w:noProof/>
              </w:rPr>
            </w:pPr>
            <w:r w:rsidRPr="00A324B4">
              <w:rPr>
                <w:noProof/>
              </w:rPr>
              <w:t>3</w:t>
            </w:r>
          </w:p>
        </w:tc>
      </w:tr>
      <w:tr w:rsidR="00460DAE" w:rsidRPr="00A324B4" w14:paraId="56FC2C63" w14:textId="537AF8C5" w:rsidTr="00A324B4">
        <w:trPr>
          <w:cantSplit/>
          <w:trHeight w:val="305"/>
          <w:jc w:val="center"/>
        </w:trPr>
        <w:tc>
          <w:tcPr>
            <w:tcW w:w="1700" w:type="dxa"/>
            <w:tcBorders>
              <w:top w:val="single" w:sz="4" w:space="0" w:color="auto"/>
              <w:left w:val="single" w:sz="4" w:space="0" w:color="auto"/>
              <w:bottom w:val="single" w:sz="4" w:space="0" w:color="auto"/>
              <w:right w:val="single" w:sz="4" w:space="0" w:color="auto"/>
            </w:tcBorders>
            <w:hideMark/>
          </w:tcPr>
          <w:p w14:paraId="5927628A" w14:textId="40312E1A" w:rsidR="00460DAE" w:rsidRPr="00A324B4" w:rsidRDefault="00460DAE" w:rsidP="00460DAE">
            <w:pPr>
              <w:keepNext/>
              <w:keepLines/>
              <w:numPr>
                <w:ilvl w:val="12"/>
                <w:numId w:val="0"/>
              </w:numPr>
              <w:spacing w:before="20" w:after="20"/>
              <w:jc w:val="center"/>
              <w:rPr>
                <w:noProof/>
                <w:lang w:eastAsia="ja-JP"/>
              </w:rPr>
            </w:pPr>
            <w:r w:rsidRPr="00A324B4">
              <w:rPr>
                <w:noProof/>
              </w:rPr>
              <w:t>MODE_INTER</w:t>
            </w:r>
          </w:p>
        </w:tc>
        <w:tc>
          <w:tcPr>
            <w:tcW w:w="2642" w:type="dxa"/>
            <w:tcBorders>
              <w:top w:val="single" w:sz="4" w:space="0" w:color="auto"/>
              <w:left w:val="single" w:sz="4" w:space="0" w:color="auto"/>
              <w:bottom w:val="single" w:sz="4" w:space="0" w:color="auto"/>
              <w:right w:val="single" w:sz="4" w:space="0" w:color="auto"/>
            </w:tcBorders>
          </w:tcPr>
          <w:p w14:paraId="4B0A0C0B" w14:textId="0BCAED1A" w:rsidR="00460DAE" w:rsidRPr="00A324B4" w:rsidRDefault="00B05BC2" w:rsidP="00460DAE">
            <w:pPr>
              <w:keepNext/>
              <w:keepLines/>
              <w:numPr>
                <w:ilvl w:val="12"/>
                <w:numId w:val="0"/>
              </w:numPr>
              <w:spacing w:before="20" w:after="20"/>
              <w:jc w:val="center"/>
              <w:rPr>
                <w:noProof/>
              </w:rPr>
            </w:pPr>
            <w:r w:rsidRPr="00A324B4">
              <w:rPr>
                <w:noProof/>
              </w:rPr>
              <w:t>1 (</w:t>
            </w:r>
            <w:r w:rsidR="00460DAE" w:rsidRPr="00A324B4">
              <w:rPr>
                <w:noProof/>
              </w:rPr>
              <w:t>Cb</w:t>
            </w:r>
            <w:r w:rsidRPr="00A324B4">
              <w:rPr>
                <w:noProof/>
              </w:rPr>
              <w:t>)</w:t>
            </w:r>
          </w:p>
        </w:tc>
        <w:tc>
          <w:tcPr>
            <w:tcW w:w="1541" w:type="dxa"/>
            <w:tcBorders>
              <w:top w:val="single" w:sz="4" w:space="0" w:color="auto"/>
              <w:left w:val="single" w:sz="4" w:space="0" w:color="auto"/>
              <w:bottom w:val="single" w:sz="4" w:space="0" w:color="auto"/>
              <w:right w:val="single" w:sz="4" w:space="0" w:color="auto"/>
            </w:tcBorders>
          </w:tcPr>
          <w:p w14:paraId="2FA67E4D" w14:textId="7A85E59E" w:rsidR="00460DAE" w:rsidRPr="00A324B4" w:rsidRDefault="00B05BC2" w:rsidP="00460DAE">
            <w:pPr>
              <w:keepNext/>
              <w:keepLines/>
              <w:numPr>
                <w:ilvl w:val="12"/>
                <w:numId w:val="0"/>
              </w:numPr>
              <w:spacing w:before="20" w:after="20"/>
              <w:jc w:val="center"/>
              <w:rPr>
                <w:noProof/>
              </w:rPr>
            </w:pPr>
            <w:r w:rsidRPr="00A324B4">
              <w:rPr>
                <w:noProof/>
              </w:rPr>
              <w:t>4</w:t>
            </w:r>
          </w:p>
        </w:tc>
      </w:tr>
      <w:tr w:rsidR="00460DAE" w:rsidRPr="00A324B4" w14:paraId="7A4EF9A5" w14:textId="2148168F" w:rsidTr="00A324B4">
        <w:trPr>
          <w:cantSplit/>
          <w:trHeight w:val="305"/>
          <w:jc w:val="center"/>
        </w:trPr>
        <w:tc>
          <w:tcPr>
            <w:tcW w:w="1700" w:type="dxa"/>
            <w:tcBorders>
              <w:top w:val="single" w:sz="4" w:space="0" w:color="auto"/>
              <w:left w:val="single" w:sz="4" w:space="0" w:color="auto"/>
              <w:bottom w:val="single" w:sz="4" w:space="0" w:color="auto"/>
              <w:right w:val="single" w:sz="4" w:space="0" w:color="auto"/>
            </w:tcBorders>
            <w:hideMark/>
          </w:tcPr>
          <w:p w14:paraId="5CE28D2E" w14:textId="39C278E2" w:rsidR="00460DAE" w:rsidRPr="00A324B4" w:rsidRDefault="00460DAE" w:rsidP="00460DAE">
            <w:pPr>
              <w:keepNext/>
              <w:keepLines/>
              <w:numPr>
                <w:ilvl w:val="12"/>
                <w:numId w:val="0"/>
              </w:numPr>
              <w:spacing w:before="20" w:after="20"/>
              <w:jc w:val="center"/>
              <w:rPr>
                <w:noProof/>
              </w:rPr>
            </w:pPr>
            <w:r w:rsidRPr="00A324B4">
              <w:rPr>
                <w:noProof/>
              </w:rPr>
              <w:t>MODE_INTER</w:t>
            </w:r>
          </w:p>
        </w:tc>
        <w:tc>
          <w:tcPr>
            <w:tcW w:w="2642" w:type="dxa"/>
            <w:tcBorders>
              <w:top w:val="single" w:sz="4" w:space="0" w:color="auto"/>
              <w:left w:val="single" w:sz="4" w:space="0" w:color="auto"/>
              <w:bottom w:val="single" w:sz="4" w:space="0" w:color="auto"/>
              <w:right w:val="single" w:sz="4" w:space="0" w:color="auto"/>
            </w:tcBorders>
          </w:tcPr>
          <w:p w14:paraId="5F2A3C80" w14:textId="21FE98C9" w:rsidR="00460DAE" w:rsidRPr="00A324B4" w:rsidRDefault="00B05BC2" w:rsidP="00460DAE">
            <w:pPr>
              <w:keepNext/>
              <w:keepLines/>
              <w:numPr>
                <w:ilvl w:val="12"/>
                <w:numId w:val="0"/>
              </w:numPr>
              <w:spacing w:before="20" w:after="20"/>
              <w:jc w:val="center"/>
              <w:rPr>
                <w:noProof/>
              </w:rPr>
            </w:pPr>
            <w:r w:rsidRPr="00A324B4">
              <w:rPr>
                <w:noProof/>
              </w:rPr>
              <w:t>2 (</w:t>
            </w:r>
            <w:r w:rsidR="00460DAE" w:rsidRPr="00A324B4">
              <w:rPr>
                <w:noProof/>
              </w:rPr>
              <w:t>Cr</w:t>
            </w:r>
            <w:r w:rsidRPr="00A324B4">
              <w:rPr>
                <w:noProof/>
              </w:rPr>
              <w:t>)</w:t>
            </w:r>
          </w:p>
        </w:tc>
        <w:tc>
          <w:tcPr>
            <w:tcW w:w="1541" w:type="dxa"/>
            <w:tcBorders>
              <w:top w:val="single" w:sz="4" w:space="0" w:color="auto"/>
              <w:left w:val="single" w:sz="4" w:space="0" w:color="auto"/>
              <w:bottom w:val="single" w:sz="4" w:space="0" w:color="auto"/>
              <w:right w:val="single" w:sz="4" w:space="0" w:color="auto"/>
            </w:tcBorders>
          </w:tcPr>
          <w:p w14:paraId="65962378" w14:textId="7DC6E6EA" w:rsidR="00460DAE" w:rsidRPr="00A324B4" w:rsidRDefault="00B05BC2" w:rsidP="00460DAE">
            <w:pPr>
              <w:keepNext/>
              <w:keepLines/>
              <w:numPr>
                <w:ilvl w:val="12"/>
                <w:numId w:val="0"/>
              </w:numPr>
              <w:spacing w:before="20" w:after="20"/>
              <w:jc w:val="center"/>
              <w:rPr>
                <w:noProof/>
              </w:rPr>
            </w:pPr>
            <w:r w:rsidRPr="00A324B4">
              <w:rPr>
                <w:noProof/>
              </w:rPr>
              <w:t>5</w:t>
            </w:r>
          </w:p>
        </w:tc>
      </w:tr>
      <w:bookmarkEnd w:id="28"/>
    </w:tbl>
    <w:p w14:paraId="16A81187" w14:textId="77777777" w:rsidR="00B05BC2" w:rsidRPr="00A324B4" w:rsidRDefault="00B05BC2" w:rsidP="00B05BC2">
      <w:pPr>
        <w:keepNext/>
        <w:jc w:val="center"/>
        <w:rPr>
          <w:b/>
        </w:rPr>
      </w:pPr>
    </w:p>
    <w:p w14:paraId="53EF9816" w14:textId="08925D62" w:rsidR="00B05BC2" w:rsidRPr="00A324B4" w:rsidRDefault="00B05BC2" w:rsidP="00A12DD6">
      <w:pPr>
        <w:keepNext/>
        <w:spacing w:after="60"/>
        <w:jc w:val="center"/>
        <w:rPr>
          <w:b/>
          <w:lang w:val="en-CA"/>
        </w:rPr>
      </w:pPr>
      <w:bookmarkStart w:id="29" w:name="_Hlk10654097"/>
      <w:r w:rsidRPr="00A324B4">
        <w:rPr>
          <w:b/>
        </w:rPr>
        <w:t xml:space="preserve">Table </w:t>
      </w:r>
      <w:r w:rsidRPr="00A324B4">
        <w:rPr>
          <w:b/>
        </w:rPr>
        <w:fldChar w:fldCharType="begin"/>
      </w:r>
      <w:r w:rsidRPr="00A324B4">
        <w:rPr>
          <w:b/>
        </w:rPr>
        <w:instrText xml:space="preserve"> SEQ Table \* ARABIC </w:instrText>
      </w:r>
      <w:r w:rsidRPr="00A324B4">
        <w:rPr>
          <w:b/>
        </w:rPr>
        <w:fldChar w:fldCharType="separate"/>
      </w:r>
      <w:r w:rsidR="0010165E">
        <w:rPr>
          <w:b/>
          <w:noProof/>
        </w:rPr>
        <w:t>3</w:t>
      </w:r>
      <w:r w:rsidRPr="00A324B4">
        <w:rPr>
          <w:b/>
        </w:rPr>
        <w:fldChar w:fldCharType="end"/>
      </w:r>
      <w:r w:rsidRPr="00A324B4">
        <w:rPr>
          <w:b/>
          <w:lang w:val="en-CA"/>
        </w:rPr>
        <w:t xml:space="preserve">: </w:t>
      </w:r>
      <w:r w:rsidR="00526986">
        <w:rPr>
          <w:b/>
          <w:lang w:val="en-CA"/>
        </w:rPr>
        <w:t>S</w:t>
      </w:r>
      <w:r w:rsidRPr="00A324B4">
        <w:rPr>
          <w:b/>
          <w:lang w:val="en-CA"/>
        </w:rPr>
        <w:t>ize identifier (proposed)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4A0" w:firstRow="1" w:lastRow="0" w:firstColumn="1" w:lastColumn="0" w:noHBand="0" w:noVBand="1"/>
      </w:tblPr>
      <w:tblGrid>
        <w:gridCol w:w="1700"/>
        <w:gridCol w:w="1731"/>
        <w:gridCol w:w="1541"/>
      </w:tblGrid>
      <w:tr w:rsidR="00B05BC2" w:rsidRPr="00A324B4" w14:paraId="79B16632" w14:textId="77777777" w:rsidTr="00E3706D">
        <w:trPr>
          <w:cantSplit/>
          <w:trHeight w:val="305"/>
          <w:jc w:val="center"/>
        </w:trPr>
        <w:tc>
          <w:tcPr>
            <w:tcW w:w="1700" w:type="dxa"/>
            <w:tcBorders>
              <w:top w:val="single" w:sz="4" w:space="0" w:color="auto"/>
              <w:left w:val="single" w:sz="4" w:space="0" w:color="auto"/>
              <w:bottom w:val="single" w:sz="4" w:space="0" w:color="auto"/>
              <w:right w:val="single" w:sz="4" w:space="0" w:color="auto"/>
            </w:tcBorders>
            <w:vAlign w:val="center"/>
            <w:hideMark/>
          </w:tcPr>
          <w:p w14:paraId="29AA7489" w14:textId="128A2944" w:rsidR="00B05BC2" w:rsidRPr="00A324B4" w:rsidRDefault="00A324B4" w:rsidP="00E3706D">
            <w:pPr>
              <w:keepNext/>
              <w:keepLines/>
              <w:numPr>
                <w:ilvl w:val="12"/>
                <w:numId w:val="0"/>
              </w:numPr>
              <w:spacing w:before="20" w:after="20"/>
              <w:jc w:val="center"/>
              <w:rPr>
                <w:b/>
                <w:noProof/>
                <w:lang w:eastAsia="ko-KR"/>
              </w:rPr>
            </w:pPr>
            <w:r>
              <w:rPr>
                <w:b/>
                <w:noProof/>
                <w:lang w:eastAsia="ko-KR"/>
              </w:rPr>
              <w:t>L</w:t>
            </w:r>
            <w:r w:rsidR="00B05BC2" w:rsidRPr="00A324B4">
              <w:rPr>
                <w:b/>
                <w:noProof/>
                <w:lang w:eastAsia="ko-KR"/>
              </w:rPr>
              <w:t>uma</w:t>
            </w:r>
          </w:p>
        </w:tc>
        <w:tc>
          <w:tcPr>
            <w:tcW w:w="1731" w:type="dxa"/>
            <w:tcBorders>
              <w:top w:val="single" w:sz="4" w:space="0" w:color="auto"/>
              <w:left w:val="single" w:sz="4" w:space="0" w:color="auto"/>
              <w:bottom w:val="single" w:sz="4" w:space="0" w:color="auto"/>
              <w:right w:val="single" w:sz="4" w:space="0" w:color="auto"/>
            </w:tcBorders>
          </w:tcPr>
          <w:p w14:paraId="0B457EDE" w14:textId="77777777" w:rsidR="00B05BC2" w:rsidRPr="00A324B4" w:rsidRDefault="00B05BC2" w:rsidP="00E3706D">
            <w:pPr>
              <w:keepNext/>
              <w:keepLines/>
              <w:numPr>
                <w:ilvl w:val="12"/>
                <w:numId w:val="0"/>
              </w:numPr>
              <w:spacing w:before="20" w:after="20"/>
              <w:jc w:val="center"/>
              <w:rPr>
                <w:b/>
                <w:noProof/>
                <w:lang w:eastAsia="ko-KR"/>
              </w:rPr>
            </w:pPr>
            <w:r w:rsidRPr="00A324B4">
              <w:rPr>
                <w:b/>
                <w:noProof/>
                <w:lang w:eastAsia="ko-KR"/>
              </w:rPr>
              <w:t>Chroma</w:t>
            </w:r>
          </w:p>
        </w:tc>
        <w:tc>
          <w:tcPr>
            <w:tcW w:w="1541" w:type="dxa"/>
            <w:tcBorders>
              <w:top w:val="single" w:sz="4" w:space="0" w:color="auto"/>
              <w:left w:val="single" w:sz="4" w:space="0" w:color="auto"/>
              <w:bottom w:val="single" w:sz="4" w:space="0" w:color="auto"/>
              <w:right w:val="single" w:sz="4" w:space="0" w:color="auto"/>
            </w:tcBorders>
          </w:tcPr>
          <w:p w14:paraId="0420CEFD" w14:textId="77777777" w:rsidR="00B05BC2" w:rsidRPr="00A324B4" w:rsidRDefault="00B05BC2" w:rsidP="00E3706D">
            <w:pPr>
              <w:keepNext/>
              <w:keepLines/>
              <w:numPr>
                <w:ilvl w:val="12"/>
                <w:numId w:val="0"/>
              </w:numPr>
              <w:spacing w:before="20" w:after="20"/>
              <w:jc w:val="center"/>
              <w:rPr>
                <w:b/>
                <w:noProof/>
                <w:lang w:eastAsia="ko-KR"/>
              </w:rPr>
            </w:pPr>
            <w:r w:rsidRPr="00A324B4">
              <w:rPr>
                <w:b/>
                <w:noProof/>
                <w:lang w:eastAsia="ko-KR"/>
              </w:rPr>
              <w:t>sizeId</w:t>
            </w:r>
          </w:p>
        </w:tc>
      </w:tr>
      <w:tr w:rsidR="00B05BC2" w:rsidRPr="00A324B4" w14:paraId="13791A5D" w14:textId="77777777" w:rsidTr="00E3706D">
        <w:trPr>
          <w:cantSplit/>
          <w:trHeight w:val="292"/>
          <w:jc w:val="center"/>
        </w:trPr>
        <w:tc>
          <w:tcPr>
            <w:tcW w:w="1700" w:type="dxa"/>
            <w:tcBorders>
              <w:top w:val="single" w:sz="4" w:space="0" w:color="auto"/>
              <w:left w:val="single" w:sz="4" w:space="0" w:color="auto"/>
              <w:bottom w:val="single" w:sz="4" w:space="0" w:color="auto"/>
              <w:right w:val="single" w:sz="4" w:space="0" w:color="auto"/>
            </w:tcBorders>
            <w:vAlign w:val="center"/>
            <w:hideMark/>
          </w:tcPr>
          <w:p w14:paraId="25AA8566" w14:textId="77777777" w:rsidR="00B05BC2" w:rsidRPr="00A324B4" w:rsidRDefault="00B05BC2" w:rsidP="00E3706D">
            <w:pPr>
              <w:keepNext/>
              <w:keepLines/>
              <w:numPr>
                <w:ilvl w:val="12"/>
                <w:numId w:val="0"/>
              </w:numPr>
              <w:spacing w:before="20" w:after="20"/>
              <w:jc w:val="center"/>
              <w:rPr>
                <w:noProof/>
              </w:rPr>
            </w:pPr>
            <w:r w:rsidRPr="00A324B4">
              <w:rPr>
                <w:noProof/>
              </w:rPr>
              <w:t>64x64</w:t>
            </w:r>
          </w:p>
        </w:tc>
        <w:tc>
          <w:tcPr>
            <w:tcW w:w="1731" w:type="dxa"/>
            <w:tcBorders>
              <w:top w:val="single" w:sz="4" w:space="0" w:color="auto"/>
              <w:left w:val="single" w:sz="4" w:space="0" w:color="auto"/>
              <w:bottom w:val="single" w:sz="4" w:space="0" w:color="auto"/>
              <w:right w:val="single" w:sz="4" w:space="0" w:color="auto"/>
            </w:tcBorders>
          </w:tcPr>
          <w:p w14:paraId="19CC7000" w14:textId="77777777" w:rsidR="00B05BC2" w:rsidRPr="00A324B4" w:rsidRDefault="00B05BC2" w:rsidP="00E3706D">
            <w:pPr>
              <w:keepNext/>
              <w:keepLines/>
              <w:numPr>
                <w:ilvl w:val="12"/>
                <w:numId w:val="0"/>
              </w:numPr>
              <w:spacing w:before="20" w:after="20"/>
              <w:jc w:val="center"/>
              <w:rPr>
                <w:noProof/>
              </w:rPr>
            </w:pPr>
            <w:r w:rsidRPr="00A324B4">
              <w:rPr>
                <w:noProof/>
              </w:rPr>
              <w:t>32x32</w:t>
            </w:r>
          </w:p>
        </w:tc>
        <w:tc>
          <w:tcPr>
            <w:tcW w:w="1541" w:type="dxa"/>
            <w:tcBorders>
              <w:top w:val="single" w:sz="4" w:space="0" w:color="auto"/>
              <w:left w:val="single" w:sz="4" w:space="0" w:color="auto"/>
              <w:bottom w:val="single" w:sz="4" w:space="0" w:color="auto"/>
              <w:right w:val="single" w:sz="4" w:space="0" w:color="auto"/>
            </w:tcBorders>
          </w:tcPr>
          <w:p w14:paraId="52F17096" w14:textId="77777777" w:rsidR="00B05BC2" w:rsidRPr="00A324B4" w:rsidRDefault="00B05BC2" w:rsidP="00E3706D">
            <w:pPr>
              <w:keepNext/>
              <w:keepLines/>
              <w:numPr>
                <w:ilvl w:val="12"/>
                <w:numId w:val="0"/>
              </w:numPr>
              <w:spacing w:before="20" w:after="20"/>
              <w:jc w:val="center"/>
              <w:rPr>
                <w:noProof/>
              </w:rPr>
            </w:pPr>
            <w:r w:rsidRPr="00A324B4">
              <w:rPr>
                <w:noProof/>
              </w:rPr>
              <w:t>0</w:t>
            </w:r>
          </w:p>
        </w:tc>
      </w:tr>
      <w:tr w:rsidR="00B05BC2" w:rsidRPr="00A324B4" w14:paraId="00B66195" w14:textId="77777777" w:rsidTr="00E3706D">
        <w:trPr>
          <w:cantSplit/>
          <w:trHeight w:val="292"/>
          <w:jc w:val="center"/>
        </w:trPr>
        <w:tc>
          <w:tcPr>
            <w:tcW w:w="1700" w:type="dxa"/>
            <w:tcBorders>
              <w:top w:val="single" w:sz="4" w:space="0" w:color="auto"/>
              <w:left w:val="single" w:sz="4" w:space="0" w:color="auto"/>
              <w:bottom w:val="single" w:sz="4" w:space="0" w:color="auto"/>
              <w:right w:val="single" w:sz="4" w:space="0" w:color="auto"/>
            </w:tcBorders>
            <w:hideMark/>
          </w:tcPr>
          <w:p w14:paraId="27F51C88" w14:textId="77777777" w:rsidR="00B05BC2" w:rsidRPr="00A324B4" w:rsidRDefault="00B05BC2" w:rsidP="00E3706D">
            <w:pPr>
              <w:keepNext/>
              <w:keepLines/>
              <w:numPr>
                <w:ilvl w:val="12"/>
                <w:numId w:val="0"/>
              </w:numPr>
              <w:spacing w:before="20" w:after="20"/>
              <w:jc w:val="center"/>
              <w:rPr>
                <w:noProof/>
                <w:lang w:eastAsia="ja-JP"/>
              </w:rPr>
            </w:pPr>
            <w:r w:rsidRPr="00A324B4">
              <w:rPr>
                <w:noProof/>
                <w:lang w:eastAsia="ja-JP"/>
              </w:rPr>
              <w:t>32x32</w:t>
            </w:r>
          </w:p>
        </w:tc>
        <w:tc>
          <w:tcPr>
            <w:tcW w:w="1731" w:type="dxa"/>
            <w:tcBorders>
              <w:top w:val="single" w:sz="4" w:space="0" w:color="auto"/>
              <w:left w:val="single" w:sz="4" w:space="0" w:color="auto"/>
              <w:bottom w:val="single" w:sz="4" w:space="0" w:color="auto"/>
              <w:right w:val="single" w:sz="4" w:space="0" w:color="auto"/>
            </w:tcBorders>
          </w:tcPr>
          <w:p w14:paraId="01545079" w14:textId="77777777" w:rsidR="00B05BC2" w:rsidRPr="00A324B4" w:rsidRDefault="00B05BC2" w:rsidP="00E3706D">
            <w:pPr>
              <w:keepNext/>
              <w:keepLines/>
              <w:numPr>
                <w:ilvl w:val="12"/>
                <w:numId w:val="0"/>
              </w:numPr>
              <w:spacing w:before="20" w:after="20"/>
              <w:jc w:val="center"/>
              <w:rPr>
                <w:noProof/>
              </w:rPr>
            </w:pPr>
            <w:r w:rsidRPr="00A324B4">
              <w:rPr>
                <w:noProof/>
              </w:rPr>
              <w:t>16x16</w:t>
            </w:r>
          </w:p>
        </w:tc>
        <w:tc>
          <w:tcPr>
            <w:tcW w:w="1541" w:type="dxa"/>
            <w:tcBorders>
              <w:top w:val="single" w:sz="4" w:space="0" w:color="auto"/>
              <w:left w:val="single" w:sz="4" w:space="0" w:color="auto"/>
              <w:bottom w:val="single" w:sz="4" w:space="0" w:color="auto"/>
              <w:right w:val="single" w:sz="4" w:space="0" w:color="auto"/>
            </w:tcBorders>
          </w:tcPr>
          <w:p w14:paraId="1A9FD4E0" w14:textId="77777777" w:rsidR="00B05BC2" w:rsidRPr="00A324B4" w:rsidRDefault="00B05BC2" w:rsidP="00E3706D">
            <w:pPr>
              <w:keepNext/>
              <w:keepLines/>
              <w:numPr>
                <w:ilvl w:val="12"/>
                <w:numId w:val="0"/>
              </w:numPr>
              <w:spacing w:before="20" w:after="20"/>
              <w:jc w:val="center"/>
              <w:rPr>
                <w:noProof/>
              </w:rPr>
            </w:pPr>
            <w:r w:rsidRPr="00A324B4">
              <w:rPr>
                <w:noProof/>
              </w:rPr>
              <w:t>1</w:t>
            </w:r>
          </w:p>
        </w:tc>
      </w:tr>
      <w:tr w:rsidR="00B05BC2" w:rsidRPr="00A324B4" w14:paraId="4C0671B7" w14:textId="77777777" w:rsidTr="00E3706D">
        <w:trPr>
          <w:cantSplit/>
          <w:trHeight w:val="305"/>
          <w:jc w:val="center"/>
        </w:trPr>
        <w:tc>
          <w:tcPr>
            <w:tcW w:w="1700" w:type="dxa"/>
            <w:tcBorders>
              <w:top w:val="single" w:sz="4" w:space="0" w:color="auto"/>
              <w:left w:val="single" w:sz="4" w:space="0" w:color="auto"/>
              <w:bottom w:val="single" w:sz="4" w:space="0" w:color="auto"/>
              <w:right w:val="single" w:sz="4" w:space="0" w:color="auto"/>
            </w:tcBorders>
            <w:hideMark/>
          </w:tcPr>
          <w:p w14:paraId="6FCA45B0" w14:textId="77777777" w:rsidR="00B05BC2" w:rsidRPr="00A324B4" w:rsidRDefault="00B05BC2" w:rsidP="00E3706D">
            <w:pPr>
              <w:keepNext/>
              <w:keepLines/>
              <w:numPr>
                <w:ilvl w:val="12"/>
                <w:numId w:val="0"/>
              </w:numPr>
              <w:tabs>
                <w:tab w:val="left" w:pos="2100"/>
              </w:tabs>
              <w:spacing w:before="20" w:after="20"/>
              <w:jc w:val="center"/>
              <w:rPr>
                <w:noProof/>
                <w:lang w:eastAsia="ja-JP"/>
              </w:rPr>
            </w:pPr>
            <w:r w:rsidRPr="00A324B4">
              <w:rPr>
                <w:noProof/>
              </w:rPr>
              <w:t>16x16</w:t>
            </w:r>
          </w:p>
        </w:tc>
        <w:tc>
          <w:tcPr>
            <w:tcW w:w="1731" w:type="dxa"/>
            <w:tcBorders>
              <w:top w:val="single" w:sz="4" w:space="0" w:color="auto"/>
              <w:left w:val="single" w:sz="4" w:space="0" w:color="auto"/>
              <w:bottom w:val="single" w:sz="4" w:space="0" w:color="auto"/>
              <w:right w:val="single" w:sz="4" w:space="0" w:color="auto"/>
            </w:tcBorders>
          </w:tcPr>
          <w:p w14:paraId="3DE06E1B" w14:textId="77777777" w:rsidR="00B05BC2" w:rsidRPr="00A324B4" w:rsidRDefault="00B05BC2" w:rsidP="00E3706D">
            <w:pPr>
              <w:keepNext/>
              <w:keepLines/>
              <w:numPr>
                <w:ilvl w:val="12"/>
                <w:numId w:val="0"/>
              </w:numPr>
              <w:tabs>
                <w:tab w:val="left" w:pos="2100"/>
              </w:tabs>
              <w:spacing w:before="20" w:after="20"/>
              <w:jc w:val="center"/>
              <w:rPr>
                <w:noProof/>
              </w:rPr>
            </w:pPr>
            <w:r w:rsidRPr="00A324B4">
              <w:rPr>
                <w:noProof/>
              </w:rPr>
              <w:t>8x8</w:t>
            </w:r>
          </w:p>
        </w:tc>
        <w:tc>
          <w:tcPr>
            <w:tcW w:w="1541" w:type="dxa"/>
            <w:tcBorders>
              <w:top w:val="single" w:sz="4" w:space="0" w:color="auto"/>
              <w:left w:val="single" w:sz="4" w:space="0" w:color="auto"/>
              <w:bottom w:val="single" w:sz="4" w:space="0" w:color="auto"/>
              <w:right w:val="single" w:sz="4" w:space="0" w:color="auto"/>
            </w:tcBorders>
          </w:tcPr>
          <w:p w14:paraId="65ECE47D" w14:textId="77777777" w:rsidR="00B05BC2" w:rsidRPr="00A324B4" w:rsidRDefault="00B05BC2" w:rsidP="00E3706D">
            <w:pPr>
              <w:keepNext/>
              <w:keepLines/>
              <w:numPr>
                <w:ilvl w:val="12"/>
                <w:numId w:val="0"/>
              </w:numPr>
              <w:tabs>
                <w:tab w:val="left" w:pos="2100"/>
              </w:tabs>
              <w:spacing w:before="20" w:after="20"/>
              <w:jc w:val="center"/>
              <w:rPr>
                <w:noProof/>
              </w:rPr>
            </w:pPr>
            <w:r w:rsidRPr="00A324B4">
              <w:rPr>
                <w:noProof/>
              </w:rPr>
              <w:t>2</w:t>
            </w:r>
          </w:p>
        </w:tc>
      </w:tr>
      <w:tr w:rsidR="00B05BC2" w:rsidRPr="00A324B4" w14:paraId="7AE80CA4" w14:textId="77777777" w:rsidTr="00E3706D">
        <w:trPr>
          <w:cantSplit/>
          <w:trHeight w:val="305"/>
          <w:jc w:val="center"/>
        </w:trPr>
        <w:tc>
          <w:tcPr>
            <w:tcW w:w="1700" w:type="dxa"/>
            <w:tcBorders>
              <w:top w:val="single" w:sz="4" w:space="0" w:color="auto"/>
              <w:left w:val="single" w:sz="4" w:space="0" w:color="auto"/>
              <w:bottom w:val="single" w:sz="4" w:space="0" w:color="auto"/>
              <w:right w:val="single" w:sz="4" w:space="0" w:color="auto"/>
            </w:tcBorders>
            <w:vAlign w:val="center"/>
            <w:hideMark/>
          </w:tcPr>
          <w:p w14:paraId="2E455F4F" w14:textId="77777777" w:rsidR="00B05BC2" w:rsidRPr="00A324B4" w:rsidRDefault="00B05BC2" w:rsidP="00E3706D">
            <w:pPr>
              <w:keepNext/>
              <w:keepLines/>
              <w:numPr>
                <w:ilvl w:val="12"/>
                <w:numId w:val="0"/>
              </w:numPr>
              <w:spacing w:before="20" w:after="20"/>
              <w:jc w:val="center"/>
              <w:rPr>
                <w:noProof/>
                <w:lang w:eastAsia="ja-JP"/>
              </w:rPr>
            </w:pPr>
            <w:r w:rsidRPr="00A324B4">
              <w:rPr>
                <w:noProof/>
              </w:rPr>
              <w:t>8x8</w:t>
            </w:r>
          </w:p>
        </w:tc>
        <w:tc>
          <w:tcPr>
            <w:tcW w:w="1731" w:type="dxa"/>
            <w:tcBorders>
              <w:top w:val="single" w:sz="4" w:space="0" w:color="auto"/>
              <w:left w:val="single" w:sz="4" w:space="0" w:color="auto"/>
              <w:bottom w:val="single" w:sz="4" w:space="0" w:color="auto"/>
              <w:right w:val="single" w:sz="4" w:space="0" w:color="auto"/>
            </w:tcBorders>
          </w:tcPr>
          <w:p w14:paraId="36662DC5" w14:textId="77777777" w:rsidR="00B05BC2" w:rsidRPr="00A324B4" w:rsidRDefault="00B05BC2" w:rsidP="00E3706D">
            <w:pPr>
              <w:keepNext/>
              <w:keepLines/>
              <w:numPr>
                <w:ilvl w:val="12"/>
                <w:numId w:val="0"/>
              </w:numPr>
              <w:spacing w:before="20" w:after="20"/>
              <w:jc w:val="center"/>
              <w:rPr>
                <w:noProof/>
              </w:rPr>
            </w:pPr>
            <w:r w:rsidRPr="00A324B4">
              <w:rPr>
                <w:noProof/>
              </w:rPr>
              <w:t>4x4</w:t>
            </w:r>
          </w:p>
        </w:tc>
        <w:tc>
          <w:tcPr>
            <w:tcW w:w="1541" w:type="dxa"/>
            <w:tcBorders>
              <w:top w:val="single" w:sz="4" w:space="0" w:color="auto"/>
              <w:left w:val="single" w:sz="4" w:space="0" w:color="auto"/>
              <w:bottom w:val="single" w:sz="4" w:space="0" w:color="auto"/>
              <w:right w:val="single" w:sz="4" w:space="0" w:color="auto"/>
            </w:tcBorders>
          </w:tcPr>
          <w:p w14:paraId="08F6B0C4" w14:textId="77777777" w:rsidR="00B05BC2" w:rsidRPr="00A324B4" w:rsidRDefault="00B05BC2" w:rsidP="00E3706D">
            <w:pPr>
              <w:keepNext/>
              <w:keepLines/>
              <w:numPr>
                <w:ilvl w:val="12"/>
                <w:numId w:val="0"/>
              </w:numPr>
              <w:spacing w:before="20" w:after="20"/>
              <w:jc w:val="center"/>
              <w:rPr>
                <w:noProof/>
              </w:rPr>
            </w:pPr>
            <w:r w:rsidRPr="00A324B4">
              <w:rPr>
                <w:noProof/>
              </w:rPr>
              <w:t>3</w:t>
            </w:r>
          </w:p>
        </w:tc>
      </w:tr>
      <w:tr w:rsidR="00B05BC2" w:rsidRPr="00A324B4" w14:paraId="2D68CEB9" w14:textId="77777777" w:rsidTr="00E3706D">
        <w:trPr>
          <w:cantSplit/>
          <w:trHeight w:val="305"/>
          <w:jc w:val="center"/>
        </w:trPr>
        <w:tc>
          <w:tcPr>
            <w:tcW w:w="1700" w:type="dxa"/>
            <w:tcBorders>
              <w:top w:val="single" w:sz="4" w:space="0" w:color="auto"/>
              <w:left w:val="single" w:sz="4" w:space="0" w:color="auto"/>
              <w:bottom w:val="single" w:sz="4" w:space="0" w:color="auto"/>
              <w:right w:val="single" w:sz="4" w:space="0" w:color="auto"/>
            </w:tcBorders>
            <w:hideMark/>
          </w:tcPr>
          <w:p w14:paraId="3339EDAF" w14:textId="77777777" w:rsidR="00B05BC2" w:rsidRPr="00A324B4" w:rsidRDefault="00B05BC2" w:rsidP="00E3706D">
            <w:pPr>
              <w:keepNext/>
              <w:keepLines/>
              <w:numPr>
                <w:ilvl w:val="12"/>
                <w:numId w:val="0"/>
              </w:numPr>
              <w:spacing w:before="20" w:after="20"/>
              <w:jc w:val="center"/>
              <w:rPr>
                <w:noProof/>
                <w:lang w:eastAsia="ja-JP"/>
              </w:rPr>
            </w:pPr>
            <w:r w:rsidRPr="00A324B4">
              <w:rPr>
                <w:noProof/>
              </w:rPr>
              <w:t>4x4</w:t>
            </w:r>
          </w:p>
        </w:tc>
        <w:tc>
          <w:tcPr>
            <w:tcW w:w="1731" w:type="dxa"/>
            <w:tcBorders>
              <w:top w:val="single" w:sz="4" w:space="0" w:color="auto"/>
              <w:left w:val="single" w:sz="4" w:space="0" w:color="auto"/>
              <w:bottom w:val="single" w:sz="4" w:space="0" w:color="auto"/>
              <w:right w:val="single" w:sz="4" w:space="0" w:color="auto"/>
            </w:tcBorders>
          </w:tcPr>
          <w:p w14:paraId="50602106" w14:textId="77777777" w:rsidR="00B05BC2" w:rsidRPr="00A324B4" w:rsidRDefault="00B05BC2" w:rsidP="00E3706D">
            <w:pPr>
              <w:keepNext/>
              <w:keepLines/>
              <w:numPr>
                <w:ilvl w:val="12"/>
                <w:numId w:val="0"/>
              </w:numPr>
              <w:spacing w:before="20" w:after="20"/>
              <w:jc w:val="center"/>
              <w:rPr>
                <w:noProof/>
              </w:rPr>
            </w:pPr>
            <w:r w:rsidRPr="00A324B4">
              <w:rPr>
                <w:noProof/>
              </w:rPr>
              <w:t>2x2</w:t>
            </w:r>
          </w:p>
        </w:tc>
        <w:tc>
          <w:tcPr>
            <w:tcW w:w="1541" w:type="dxa"/>
            <w:tcBorders>
              <w:top w:val="single" w:sz="4" w:space="0" w:color="auto"/>
              <w:left w:val="single" w:sz="4" w:space="0" w:color="auto"/>
              <w:bottom w:val="single" w:sz="4" w:space="0" w:color="auto"/>
              <w:right w:val="single" w:sz="4" w:space="0" w:color="auto"/>
            </w:tcBorders>
          </w:tcPr>
          <w:p w14:paraId="12DFC3D7" w14:textId="77777777" w:rsidR="00B05BC2" w:rsidRPr="00A324B4" w:rsidRDefault="00B05BC2" w:rsidP="00E3706D">
            <w:pPr>
              <w:keepNext/>
              <w:keepLines/>
              <w:numPr>
                <w:ilvl w:val="12"/>
                <w:numId w:val="0"/>
              </w:numPr>
              <w:spacing w:before="20" w:after="20"/>
              <w:jc w:val="center"/>
              <w:rPr>
                <w:noProof/>
              </w:rPr>
            </w:pPr>
            <w:r w:rsidRPr="00A324B4">
              <w:rPr>
                <w:noProof/>
              </w:rPr>
              <w:t>4</w:t>
            </w:r>
          </w:p>
        </w:tc>
      </w:tr>
    </w:tbl>
    <w:p w14:paraId="06D265C3" w14:textId="4B935DDA" w:rsidR="00B05BC2" w:rsidRPr="00A324B4" w:rsidRDefault="00B05BC2" w:rsidP="00A12DD6">
      <w:pPr>
        <w:keepNext/>
        <w:spacing w:after="60"/>
        <w:jc w:val="center"/>
        <w:rPr>
          <w:b/>
          <w:lang w:val="en-CA"/>
        </w:rPr>
      </w:pPr>
      <w:r w:rsidRPr="00A324B4">
        <w:rPr>
          <w:b/>
        </w:rPr>
        <w:t xml:space="preserve">Table </w:t>
      </w:r>
      <w:r w:rsidRPr="00A324B4">
        <w:rPr>
          <w:b/>
        </w:rPr>
        <w:fldChar w:fldCharType="begin"/>
      </w:r>
      <w:r w:rsidRPr="00A324B4">
        <w:rPr>
          <w:b/>
        </w:rPr>
        <w:instrText xml:space="preserve"> SEQ Table \* ARABIC </w:instrText>
      </w:r>
      <w:r w:rsidRPr="00A324B4">
        <w:rPr>
          <w:b/>
        </w:rPr>
        <w:fldChar w:fldCharType="separate"/>
      </w:r>
      <w:r w:rsidR="0010165E">
        <w:rPr>
          <w:b/>
          <w:noProof/>
        </w:rPr>
        <w:t>4</w:t>
      </w:r>
      <w:r w:rsidRPr="00A324B4">
        <w:rPr>
          <w:b/>
        </w:rPr>
        <w:fldChar w:fldCharType="end"/>
      </w:r>
      <w:r w:rsidRPr="00A324B4">
        <w:rPr>
          <w:b/>
          <w:lang w:val="en-CA"/>
        </w:rPr>
        <w:t>: Matrix type identifier (proposed)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4A0" w:firstRow="1" w:lastRow="0" w:firstColumn="1" w:lastColumn="0" w:noHBand="0" w:noVBand="1"/>
      </w:tblPr>
      <w:tblGrid>
        <w:gridCol w:w="1700"/>
        <w:gridCol w:w="2642"/>
        <w:gridCol w:w="1541"/>
      </w:tblGrid>
      <w:tr w:rsidR="00B05BC2" w:rsidRPr="00A324B4" w14:paraId="24CB4FB7" w14:textId="77777777" w:rsidTr="00A324B4">
        <w:trPr>
          <w:cantSplit/>
          <w:trHeight w:val="305"/>
          <w:jc w:val="center"/>
        </w:trPr>
        <w:tc>
          <w:tcPr>
            <w:tcW w:w="1700" w:type="dxa"/>
            <w:tcBorders>
              <w:top w:val="single" w:sz="4" w:space="0" w:color="auto"/>
              <w:left w:val="single" w:sz="4" w:space="0" w:color="auto"/>
              <w:bottom w:val="single" w:sz="4" w:space="0" w:color="auto"/>
              <w:right w:val="single" w:sz="4" w:space="0" w:color="auto"/>
            </w:tcBorders>
            <w:vAlign w:val="center"/>
            <w:hideMark/>
          </w:tcPr>
          <w:p w14:paraId="5096A0D6" w14:textId="77777777" w:rsidR="00B05BC2" w:rsidRPr="00A324B4" w:rsidRDefault="00B05BC2" w:rsidP="00E3706D">
            <w:pPr>
              <w:keepNext/>
              <w:keepLines/>
              <w:numPr>
                <w:ilvl w:val="12"/>
                <w:numId w:val="0"/>
              </w:numPr>
              <w:spacing w:before="20" w:after="20"/>
              <w:jc w:val="center"/>
              <w:rPr>
                <w:b/>
                <w:noProof/>
                <w:lang w:eastAsia="ko-KR"/>
              </w:rPr>
            </w:pPr>
            <w:r w:rsidRPr="00A324B4">
              <w:rPr>
                <w:b/>
                <w:noProof/>
                <w:lang w:eastAsia="ko-KR"/>
              </w:rPr>
              <w:t>CuPredMode</w:t>
            </w:r>
          </w:p>
        </w:tc>
        <w:tc>
          <w:tcPr>
            <w:tcW w:w="2642" w:type="dxa"/>
            <w:tcBorders>
              <w:top w:val="single" w:sz="4" w:space="0" w:color="auto"/>
              <w:left w:val="single" w:sz="4" w:space="0" w:color="auto"/>
              <w:bottom w:val="single" w:sz="4" w:space="0" w:color="auto"/>
              <w:right w:val="single" w:sz="4" w:space="0" w:color="auto"/>
            </w:tcBorders>
          </w:tcPr>
          <w:p w14:paraId="3DA51805" w14:textId="2087BE41" w:rsidR="00B05BC2" w:rsidRPr="00A324B4" w:rsidRDefault="00B05BC2" w:rsidP="00E3706D">
            <w:pPr>
              <w:keepNext/>
              <w:keepLines/>
              <w:numPr>
                <w:ilvl w:val="12"/>
                <w:numId w:val="0"/>
              </w:numPr>
              <w:spacing w:before="20" w:after="20"/>
              <w:jc w:val="center"/>
              <w:rPr>
                <w:b/>
                <w:noProof/>
                <w:lang w:eastAsia="ko-KR"/>
              </w:rPr>
            </w:pPr>
            <w:r w:rsidRPr="00A324B4">
              <w:rPr>
                <w:b/>
                <w:noProof/>
                <w:lang w:eastAsia="ko-KR"/>
              </w:rPr>
              <w:t>cIdx (Colour component)</w:t>
            </w:r>
          </w:p>
        </w:tc>
        <w:tc>
          <w:tcPr>
            <w:tcW w:w="1541" w:type="dxa"/>
            <w:tcBorders>
              <w:top w:val="single" w:sz="4" w:space="0" w:color="auto"/>
              <w:left w:val="single" w:sz="4" w:space="0" w:color="auto"/>
              <w:bottom w:val="single" w:sz="4" w:space="0" w:color="auto"/>
              <w:right w:val="single" w:sz="4" w:space="0" w:color="auto"/>
            </w:tcBorders>
          </w:tcPr>
          <w:p w14:paraId="01974F56" w14:textId="1D9C2379" w:rsidR="00B05BC2" w:rsidRPr="00A324B4" w:rsidRDefault="00B05BC2" w:rsidP="00E3706D">
            <w:pPr>
              <w:keepNext/>
              <w:keepLines/>
              <w:numPr>
                <w:ilvl w:val="12"/>
                <w:numId w:val="0"/>
              </w:numPr>
              <w:spacing w:before="20" w:after="20"/>
              <w:jc w:val="center"/>
              <w:rPr>
                <w:b/>
                <w:noProof/>
                <w:lang w:eastAsia="ko-KR"/>
              </w:rPr>
            </w:pPr>
            <w:r w:rsidRPr="00A324B4">
              <w:rPr>
                <w:b/>
                <w:noProof/>
                <w:lang w:eastAsia="ko-KR"/>
              </w:rPr>
              <w:t>matrixTypeId</w:t>
            </w:r>
          </w:p>
        </w:tc>
      </w:tr>
      <w:tr w:rsidR="00B05BC2" w:rsidRPr="00A324B4" w14:paraId="7970519D" w14:textId="77777777" w:rsidTr="00A324B4">
        <w:trPr>
          <w:cantSplit/>
          <w:trHeight w:val="292"/>
          <w:jc w:val="center"/>
        </w:trPr>
        <w:tc>
          <w:tcPr>
            <w:tcW w:w="1700" w:type="dxa"/>
            <w:tcBorders>
              <w:top w:val="single" w:sz="4" w:space="0" w:color="auto"/>
              <w:left w:val="single" w:sz="4" w:space="0" w:color="auto"/>
              <w:bottom w:val="single" w:sz="4" w:space="0" w:color="auto"/>
              <w:right w:val="single" w:sz="4" w:space="0" w:color="auto"/>
            </w:tcBorders>
            <w:vAlign w:val="center"/>
            <w:hideMark/>
          </w:tcPr>
          <w:p w14:paraId="26BDDF2C" w14:textId="77777777" w:rsidR="00B05BC2" w:rsidRPr="00A324B4" w:rsidRDefault="00B05BC2" w:rsidP="00E3706D">
            <w:pPr>
              <w:keepNext/>
              <w:keepLines/>
              <w:numPr>
                <w:ilvl w:val="12"/>
                <w:numId w:val="0"/>
              </w:numPr>
              <w:spacing w:before="20" w:after="20"/>
              <w:jc w:val="center"/>
              <w:rPr>
                <w:noProof/>
              </w:rPr>
            </w:pPr>
            <w:r w:rsidRPr="00A324B4">
              <w:rPr>
                <w:noProof/>
              </w:rPr>
              <w:t>MODE_INTRA</w:t>
            </w:r>
          </w:p>
        </w:tc>
        <w:tc>
          <w:tcPr>
            <w:tcW w:w="2642" w:type="dxa"/>
            <w:tcBorders>
              <w:top w:val="single" w:sz="4" w:space="0" w:color="auto"/>
              <w:left w:val="single" w:sz="4" w:space="0" w:color="auto"/>
              <w:bottom w:val="single" w:sz="4" w:space="0" w:color="auto"/>
              <w:right w:val="single" w:sz="4" w:space="0" w:color="auto"/>
            </w:tcBorders>
          </w:tcPr>
          <w:p w14:paraId="5D276918" w14:textId="7BAA6443" w:rsidR="00B05BC2" w:rsidRPr="00A324B4" w:rsidRDefault="00B05BC2" w:rsidP="00E3706D">
            <w:pPr>
              <w:keepNext/>
              <w:keepLines/>
              <w:numPr>
                <w:ilvl w:val="12"/>
                <w:numId w:val="0"/>
              </w:numPr>
              <w:spacing w:before="20" w:after="20"/>
              <w:jc w:val="center"/>
              <w:rPr>
                <w:noProof/>
              </w:rPr>
            </w:pPr>
            <w:r w:rsidRPr="00A324B4">
              <w:rPr>
                <w:noProof/>
              </w:rPr>
              <w:t>0 (Y)</w:t>
            </w:r>
          </w:p>
        </w:tc>
        <w:tc>
          <w:tcPr>
            <w:tcW w:w="1541" w:type="dxa"/>
            <w:tcBorders>
              <w:top w:val="single" w:sz="4" w:space="0" w:color="auto"/>
              <w:left w:val="single" w:sz="4" w:space="0" w:color="auto"/>
              <w:bottom w:val="single" w:sz="4" w:space="0" w:color="auto"/>
              <w:right w:val="single" w:sz="4" w:space="0" w:color="auto"/>
            </w:tcBorders>
          </w:tcPr>
          <w:p w14:paraId="4BF7B890" w14:textId="77777777" w:rsidR="00B05BC2" w:rsidRPr="00A324B4" w:rsidRDefault="00B05BC2" w:rsidP="00E3706D">
            <w:pPr>
              <w:keepNext/>
              <w:keepLines/>
              <w:numPr>
                <w:ilvl w:val="12"/>
                <w:numId w:val="0"/>
              </w:numPr>
              <w:spacing w:before="20" w:after="20"/>
              <w:jc w:val="center"/>
              <w:rPr>
                <w:noProof/>
              </w:rPr>
            </w:pPr>
            <w:r w:rsidRPr="00A324B4">
              <w:rPr>
                <w:noProof/>
              </w:rPr>
              <w:t>0</w:t>
            </w:r>
          </w:p>
        </w:tc>
      </w:tr>
      <w:tr w:rsidR="00B05BC2" w:rsidRPr="00A324B4" w14:paraId="55FE66E2" w14:textId="77777777" w:rsidTr="00A324B4">
        <w:trPr>
          <w:cantSplit/>
          <w:trHeight w:val="292"/>
          <w:jc w:val="center"/>
        </w:trPr>
        <w:tc>
          <w:tcPr>
            <w:tcW w:w="1700" w:type="dxa"/>
            <w:tcBorders>
              <w:top w:val="single" w:sz="4" w:space="0" w:color="auto"/>
              <w:left w:val="single" w:sz="4" w:space="0" w:color="auto"/>
              <w:bottom w:val="single" w:sz="4" w:space="0" w:color="auto"/>
              <w:right w:val="single" w:sz="4" w:space="0" w:color="auto"/>
            </w:tcBorders>
            <w:hideMark/>
          </w:tcPr>
          <w:p w14:paraId="64F7E40D" w14:textId="4951A675" w:rsidR="00B05BC2" w:rsidRPr="00A324B4" w:rsidRDefault="00B05BC2" w:rsidP="00E3706D">
            <w:pPr>
              <w:keepNext/>
              <w:keepLines/>
              <w:numPr>
                <w:ilvl w:val="12"/>
                <w:numId w:val="0"/>
              </w:numPr>
              <w:spacing w:before="20" w:after="20"/>
              <w:jc w:val="center"/>
              <w:rPr>
                <w:noProof/>
                <w:lang w:eastAsia="ja-JP"/>
              </w:rPr>
            </w:pPr>
            <w:r w:rsidRPr="00A324B4">
              <w:rPr>
                <w:noProof/>
              </w:rPr>
              <w:t>MODE_INTER</w:t>
            </w:r>
          </w:p>
        </w:tc>
        <w:tc>
          <w:tcPr>
            <w:tcW w:w="2642" w:type="dxa"/>
            <w:tcBorders>
              <w:top w:val="single" w:sz="4" w:space="0" w:color="auto"/>
              <w:left w:val="single" w:sz="4" w:space="0" w:color="auto"/>
              <w:bottom w:val="single" w:sz="4" w:space="0" w:color="auto"/>
              <w:right w:val="single" w:sz="4" w:space="0" w:color="auto"/>
            </w:tcBorders>
          </w:tcPr>
          <w:p w14:paraId="14F4B5D8" w14:textId="051080EE" w:rsidR="00B05BC2" w:rsidRPr="00A324B4" w:rsidRDefault="00B05BC2" w:rsidP="00E3706D">
            <w:pPr>
              <w:keepNext/>
              <w:keepLines/>
              <w:numPr>
                <w:ilvl w:val="12"/>
                <w:numId w:val="0"/>
              </w:numPr>
              <w:spacing w:before="20" w:after="20"/>
              <w:jc w:val="center"/>
              <w:rPr>
                <w:noProof/>
              </w:rPr>
            </w:pPr>
            <w:r w:rsidRPr="00A324B4">
              <w:rPr>
                <w:noProof/>
              </w:rPr>
              <w:t>0 (Y)</w:t>
            </w:r>
          </w:p>
        </w:tc>
        <w:tc>
          <w:tcPr>
            <w:tcW w:w="1541" w:type="dxa"/>
            <w:tcBorders>
              <w:top w:val="single" w:sz="4" w:space="0" w:color="auto"/>
              <w:left w:val="single" w:sz="4" w:space="0" w:color="auto"/>
              <w:bottom w:val="single" w:sz="4" w:space="0" w:color="auto"/>
              <w:right w:val="single" w:sz="4" w:space="0" w:color="auto"/>
            </w:tcBorders>
          </w:tcPr>
          <w:p w14:paraId="0AF0E142" w14:textId="77777777" w:rsidR="00B05BC2" w:rsidRPr="00A324B4" w:rsidRDefault="00B05BC2" w:rsidP="00E3706D">
            <w:pPr>
              <w:keepNext/>
              <w:keepLines/>
              <w:numPr>
                <w:ilvl w:val="12"/>
                <w:numId w:val="0"/>
              </w:numPr>
              <w:spacing w:before="20" w:after="20"/>
              <w:jc w:val="center"/>
              <w:rPr>
                <w:noProof/>
              </w:rPr>
            </w:pPr>
            <w:r w:rsidRPr="00A324B4">
              <w:rPr>
                <w:noProof/>
              </w:rPr>
              <w:t>1</w:t>
            </w:r>
          </w:p>
        </w:tc>
      </w:tr>
      <w:tr w:rsidR="00B05BC2" w:rsidRPr="00A324B4" w14:paraId="3000E22D" w14:textId="77777777" w:rsidTr="00A324B4">
        <w:trPr>
          <w:cantSplit/>
          <w:trHeight w:val="305"/>
          <w:jc w:val="center"/>
        </w:trPr>
        <w:tc>
          <w:tcPr>
            <w:tcW w:w="1700" w:type="dxa"/>
            <w:tcBorders>
              <w:top w:val="single" w:sz="4" w:space="0" w:color="auto"/>
              <w:left w:val="single" w:sz="4" w:space="0" w:color="auto"/>
              <w:bottom w:val="single" w:sz="4" w:space="0" w:color="auto"/>
              <w:right w:val="single" w:sz="4" w:space="0" w:color="auto"/>
            </w:tcBorders>
            <w:hideMark/>
          </w:tcPr>
          <w:p w14:paraId="1BBDD800" w14:textId="5235EFA9" w:rsidR="00B05BC2" w:rsidRPr="00A324B4" w:rsidRDefault="00B05BC2" w:rsidP="00E3706D">
            <w:pPr>
              <w:keepNext/>
              <w:keepLines/>
              <w:numPr>
                <w:ilvl w:val="12"/>
                <w:numId w:val="0"/>
              </w:numPr>
              <w:tabs>
                <w:tab w:val="left" w:pos="2100"/>
              </w:tabs>
              <w:spacing w:before="20" w:after="20"/>
              <w:jc w:val="center"/>
              <w:rPr>
                <w:noProof/>
                <w:lang w:eastAsia="ja-JP"/>
              </w:rPr>
            </w:pPr>
            <w:r w:rsidRPr="00A324B4">
              <w:rPr>
                <w:noProof/>
              </w:rPr>
              <w:t>MODE_INTRA</w:t>
            </w:r>
          </w:p>
        </w:tc>
        <w:tc>
          <w:tcPr>
            <w:tcW w:w="2642" w:type="dxa"/>
            <w:tcBorders>
              <w:top w:val="single" w:sz="4" w:space="0" w:color="auto"/>
              <w:left w:val="single" w:sz="4" w:space="0" w:color="auto"/>
              <w:bottom w:val="single" w:sz="4" w:space="0" w:color="auto"/>
              <w:right w:val="single" w:sz="4" w:space="0" w:color="auto"/>
            </w:tcBorders>
          </w:tcPr>
          <w:p w14:paraId="5D14410E" w14:textId="0CA8FD7A" w:rsidR="00B05BC2" w:rsidRPr="00A324B4" w:rsidRDefault="00B05BC2" w:rsidP="00E3706D">
            <w:pPr>
              <w:keepNext/>
              <w:keepLines/>
              <w:numPr>
                <w:ilvl w:val="12"/>
                <w:numId w:val="0"/>
              </w:numPr>
              <w:tabs>
                <w:tab w:val="left" w:pos="2100"/>
              </w:tabs>
              <w:spacing w:before="20" w:after="20"/>
              <w:jc w:val="center"/>
              <w:rPr>
                <w:noProof/>
              </w:rPr>
            </w:pPr>
            <w:r w:rsidRPr="00A324B4">
              <w:rPr>
                <w:noProof/>
              </w:rPr>
              <w:t>1 (Cb)</w:t>
            </w:r>
          </w:p>
        </w:tc>
        <w:tc>
          <w:tcPr>
            <w:tcW w:w="1541" w:type="dxa"/>
            <w:tcBorders>
              <w:top w:val="single" w:sz="4" w:space="0" w:color="auto"/>
              <w:left w:val="single" w:sz="4" w:space="0" w:color="auto"/>
              <w:bottom w:val="single" w:sz="4" w:space="0" w:color="auto"/>
              <w:right w:val="single" w:sz="4" w:space="0" w:color="auto"/>
            </w:tcBorders>
          </w:tcPr>
          <w:p w14:paraId="6D1093BE" w14:textId="77777777" w:rsidR="00B05BC2" w:rsidRPr="00A324B4" w:rsidRDefault="00B05BC2" w:rsidP="00E3706D">
            <w:pPr>
              <w:keepNext/>
              <w:keepLines/>
              <w:numPr>
                <w:ilvl w:val="12"/>
                <w:numId w:val="0"/>
              </w:numPr>
              <w:tabs>
                <w:tab w:val="left" w:pos="2100"/>
              </w:tabs>
              <w:spacing w:before="20" w:after="20"/>
              <w:jc w:val="center"/>
              <w:rPr>
                <w:noProof/>
              </w:rPr>
            </w:pPr>
            <w:r w:rsidRPr="00A324B4">
              <w:rPr>
                <w:noProof/>
              </w:rPr>
              <w:t>2</w:t>
            </w:r>
          </w:p>
        </w:tc>
      </w:tr>
      <w:tr w:rsidR="00B05BC2" w:rsidRPr="00A324B4" w14:paraId="6F24E3D8" w14:textId="77777777" w:rsidTr="00A324B4">
        <w:trPr>
          <w:cantSplit/>
          <w:trHeight w:val="305"/>
          <w:jc w:val="center"/>
        </w:trPr>
        <w:tc>
          <w:tcPr>
            <w:tcW w:w="1700" w:type="dxa"/>
            <w:tcBorders>
              <w:top w:val="single" w:sz="4" w:space="0" w:color="auto"/>
              <w:left w:val="single" w:sz="4" w:space="0" w:color="auto"/>
              <w:bottom w:val="single" w:sz="4" w:space="0" w:color="auto"/>
              <w:right w:val="single" w:sz="4" w:space="0" w:color="auto"/>
            </w:tcBorders>
            <w:vAlign w:val="center"/>
            <w:hideMark/>
          </w:tcPr>
          <w:p w14:paraId="2CF19F75" w14:textId="77777777" w:rsidR="00B05BC2" w:rsidRPr="00A324B4" w:rsidRDefault="00B05BC2" w:rsidP="00E3706D">
            <w:pPr>
              <w:keepNext/>
              <w:keepLines/>
              <w:numPr>
                <w:ilvl w:val="12"/>
                <w:numId w:val="0"/>
              </w:numPr>
              <w:spacing w:before="20" w:after="20"/>
              <w:jc w:val="center"/>
              <w:rPr>
                <w:noProof/>
                <w:lang w:eastAsia="ja-JP"/>
              </w:rPr>
            </w:pPr>
            <w:r w:rsidRPr="00A324B4">
              <w:rPr>
                <w:noProof/>
              </w:rPr>
              <w:t>MODE_INTER</w:t>
            </w:r>
          </w:p>
        </w:tc>
        <w:tc>
          <w:tcPr>
            <w:tcW w:w="2642" w:type="dxa"/>
            <w:tcBorders>
              <w:top w:val="single" w:sz="4" w:space="0" w:color="auto"/>
              <w:left w:val="single" w:sz="4" w:space="0" w:color="auto"/>
              <w:bottom w:val="single" w:sz="4" w:space="0" w:color="auto"/>
              <w:right w:val="single" w:sz="4" w:space="0" w:color="auto"/>
            </w:tcBorders>
          </w:tcPr>
          <w:p w14:paraId="4C7F0D71" w14:textId="011609DB" w:rsidR="00B05BC2" w:rsidRPr="00A324B4" w:rsidRDefault="00B05BC2" w:rsidP="00E3706D">
            <w:pPr>
              <w:keepNext/>
              <w:keepLines/>
              <w:numPr>
                <w:ilvl w:val="12"/>
                <w:numId w:val="0"/>
              </w:numPr>
              <w:spacing w:before="20" w:after="20"/>
              <w:jc w:val="center"/>
              <w:rPr>
                <w:noProof/>
              </w:rPr>
            </w:pPr>
            <w:r w:rsidRPr="00A324B4">
              <w:rPr>
                <w:noProof/>
              </w:rPr>
              <w:t>1 (Cb)</w:t>
            </w:r>
          </w:p>
        </w:tc>
        <w:tc>
          <w:tcPr>
            <w:tcW w:w="1541" w:type="dxa"/>
            <w:tcBorders>
              <w:top w:val="single" w:sz="4" w:space="0" w:color="auto"/>
              <w:left w:val="single" w:sz="4" w:space="0" w:color="auto"/>
              <w:bottom w:val="single" w:sz="4" w:space="0" w:color="auto"/>
              <w:right w:val="single" w:sz="4" w:space="0" w:color="auto"/>
            </w:tcBorders>
          </w:tcPr>
          <w:p w14:paraId="41337BE5" w14:textId="77777777" w:rsidR="00B05BC2" w:rsidRPr="00A324B4" w:rsidRDefault="00B05BC2" w:rsidP="00E3706D">
            <w:pPr>
              <w:keepNext/>
              <w:keepLines/>
              <w:numPr>
                <w:ilvl w:val="12"/>
                <w:numId w:val="0"/>
              </w:numPr>
              <w:spacing w:before="20" w:after="20"/>
              <w:jc w:val="center"/>
              <w:rPr>
                <w:noProof/>
              </w:rPr>
            </w:pPr>
            <w:r w:rsidRPr="00A324B4">
              <w:rPr>
                <w:noProof/>
              </w:rPr>
              <w:t>3</w:t>
            </w:r>
          </w:p>
        </w:tc>
      </w:tr>
      <w:tr w:rsidR="00B05BC2" w:rsidRPr="00A324B4" w14:paraId="08BB0655" w14:textId="77777777" w:rsidTr="00A324B4">
        <w:trPr>
          <w:cantSplit/>
          <w:trHeight w:val="305"/>
          <w:jc w:val="center"/>
        </w:trPr>
        <w:tc>
          <w:tcPr>
            <w:tcW w:w="1700" w:type="dxa"/>
            <w:tcBorders>
              <w:top w:val="single" w:sz="4" w:space="0" w:color="auto"/>
              <w:left w:val="single" w:sz="4" w:space="0" w:color="auto"/>
              <w:bottom w:val="single" w:sz="4" w:space="0" w:color="auto"/>
              <w:right w:val="single" w:sz="4" w:space="0" w:color="auto"/>
            </w:tcBorders>
            <w:hideMark/>
          </w:tcPr>
          <w:p w14:paraId="7545C5A2" w14:textId="596BEE2F" w:rsidR="00B05BC2" w:rsidRPr="00A324B4" w:rsidRDefault="00B05BC2" w:rsidP="00E3706D">
            <w:pPr>
              <w:keepNext/>
              <w:keepLines/>
              <w:numPr>
                <w:ilvl w:val="12"/>
                <w:numId w:val="0"/>
              </w:numPr>
              <w:spacing w:before="20" w:after="20"/>
              <w:jc w:val="center"/>
              <w:rPr>
                <w:noProof/>
                <w:lang w:eastAsia="ja-JP"/>
              </w:rPr>
            </w:pPr>
            <w:r w:rsidRPr="00A324B4">
              <w:rPr>
                <w:noProof/>
              </w:rPr>
              <w:t>MODE_INTRA</w:t>
            </w:r>
          </w:p>
        </w:tc>
        <w:tc>
          <w:tcPr>
            <w:tcW w:w="2642" w:type="dxa"/>
            <w:tcBorders>
              <w:top w:val="single" w:sz="4" w:space="0" w:color="auto"/>
              <w:left w:val="single" w:sz="4" w:space="0" w:color="auto"/>
              <w:bottom w:val="single" w:sz="4" w:space="0" w:color="auto"/>
              <w:right w:val="single" w:sz="4" w:space="0" w:color="auto"/>
            </w:tcBorders>
          </w:tcPr>
          <w:p w14:paraId="10BBD4E9" w14:textId="24B5460C" w:rsidR="00B05BC2" w:rsidRPr="00A324B4" w:rsidRDefault="00B05BC2" w:rsidP="00E3706D">
            <w:pPr>
              <w:keepNext/>
              <w:keepLines/>
              <w:numPr>
                <w:ilvl w:val="12"/>
                <w:numId w:val="0"/>
              </w:numPr>
              <w:spacing w:before="20" w:after="20"/>
              <w:jc w:val="center"/>
              <w:rPr>
                <w:noProof/>
              </w:rPr>
            </w:pPr>
            <w:r w:rsidRPr="00A324B4">
              <w:rPr>
                <w:noProof/>
              </w:rPr>
              <w:t>2 (Cr)</w:t>
            </w:r>
          </w:p>
        </w:tc>
        <w:tc>
          <w:tcPr>
            <w:tcW w:w="1541" w:type="dxa"/>
            <w:tcBorders>
              <w:top w:val="single" w:sz="4" w:space="0" w:color="auto"/>
              <w:left w:val="single" w:sz="4" w:space="0" w:color="auto"/>
              <w:bottom w:val="single" w:sz="4" w:space="0" w:color="auto"/>
              <w:right w:val="single" w:sz="4" w:space="0" w:color="auto"/>
            </w:tcBorders>
          </w:tcPr>
          <w:p w14:paraId="10E3A845" w14:textId="77777777" w:rsidR="00B05BC2" w:rsidRPr="00A324B4" w:rsidRDefault="00B05BC2" w:rsidP="00E3706D">
            <w:pPr>
              <w:keepNext/>
              <w:keepLines/>
              <w:numPr>
                <w:ilvl w:val="12"/>
                <w:numId w:val="0"/>
              </w:numPr>
              <w:spacing w:before="20" w:after="20"/>
              <w:jc w:val="center"/>
              <w:rPr>
                <w:noProof/>
              </w:rPr>
            </w:pPr>
            <w:r w:rsidRPr="00A324B4">
              <w:rPr>
                <w:noProof/>
              </w:rPr>
              <w:t>4</w:t>
            </w:r>
          </w:p>
        </w:tc>
      </w:tr>
      <w:tr w:rsidR="00B05BC2" w:rsidRPr="00A324B4" w14:paraId="6BFB3E08" w14:textId="77777777" w:rsidTr="00A324B4">
        <w:trPr>
          <w:cantSplit/>
          <w:trHeight w:val="305"/>
          <w:jc w:val="center"/>
        </w:trPr>
        <w:tc>
          <w:tcPr>
            <w:tcW w:w="1700" w:type="dxa"/>
            <w:tcBorders>
              <w:top w:val="single" w:sz="4" w:space="0" w:color="auto"/>
              <w:left w:val="single" w:sz="4" w:space="0" w:color="auto"/>
              <w:bottom w:val="single" w:sz="4" w:space="0" w:color="auto"/>
              <w:right w:val="single" w:sz="4" w:space="0" w:color="auto"/>
            </w:tcBorders>
            <w:hideMark/>
          </w:tcPr>
          <w:p w14:paraId="09EEA540" w14:textId="77777777" w:rsidR="00B05BC2" w:rsidRPr="00A324B4" w:rsidRDefault="00B05BC2" w:rsidP="00E3706D">
            <w:pPr>
              <w:keepNext/>
              <w:keepLines/>
              <w:numPr>
                <w:ilvl w:val="12"/>
                <w:numId w:val="0"/>
              </w:numPr>
              <w:spacing w:before="20" w:after="20"/>
              <w:jc w:val="center"/>
              <w:rPr>
                <w:noProof/>
              </w:rPr>
            </w:pPr>
            <w:r w:rsidRPr="00A324B4">
              <w:rPr>
                <w:noProof/>
              </w:rPr>
              <w:t>MODE_INTER</w:t>
            </w:r>
          </w:p>
        </w:tc>
        <w:tc>
          <w:tcPr>
            <w:tcW w:w="2642" w:type="dxa"/>
            <w:tcBorders>
              <w:top w:val="single" w:sz="4" w:space="0" w:color="auto"/>
              <w:left w:val="single" w:sz="4" w:space="0" w:color="auto"/>
              <w:bottom w:val="single" w:sz="4" w:space="0" w:color="auto"/>
              <w:right w:val="single" w:sz="4" w:space="0" w:color="auto"/>
            </w:tcBorders>
          </w:tcPr>
          <w:p w14:paraId="23464ED6" w14:textId="23515692" w:rsidR="00B05BC2" w:rsidRPr="00A324B4" w:rsidRDefault="00B05BC2" w:rsidP="00E3706D">
            <w:pPr>
              <w:keepNext/>
              <w:keepLines/>
              <w:numPr>
                <w:ilvl w:val="12"/>
                <w:numId w:val="0"/>
              </w:numPr>
              <w:spacing w:before="20" w:after="20"/>
              <w:jc w:val="center"/>
              <w:rPr>
                <w:noProof/>
              </w:rPr>
            </w:pPr>
            <w:r w:rsidRPr="00A324B4">
              <w:rPr>
                <w:noProof/>
              </w:rPr>
              <w:t>2 (Cr)</w:t>
            </w:r>
          </w:p>
        </w:tc>
        <w:tc>
          <w:tcPr>
            <w:tcW w:w="1541" w:type="dxa"/>
            <w:tcBorders>
              <w:top w:val="single" w:sz="4" w:space="0" w:color="auto"/>
              <w:left w:val="single" w:sz="4" w:space="0" w:color="auto"/>
              <w:bottom w:val="single" w:sz="4" w:space="0" w:color="auto"/>
              <w:right w:val="single" w:sz="4" w:space="0" w:color="auto"/>
            </w:tcBorders>
          </w:tcPr>
          <w:p w14:paraId="5B4B1F43" w14:textId="77777777" w:rsidR="00B05BC2" w:rsidRPr="00A324B4" w:rsidRDefault="00B05BC2" w:rsidP="00E3706D">
            <w:pPr>
              <w:keepNext/>
              <w:keepLines/>
              <w:numPr>
                <w:ilvl w:val="12"/>
                <w:numId w:val="0"/>
              </w:numPr>
              <w:spacing w:before="20" w:after="20"/>
              <w:jc w:val="center"/>
              <w:rPr>
                <w:noProof/>
              </w:rPr>
            </w:pPr>
            <w:r w:rsidRPr="00A324B4">
              <w:rPr>
                <w:noProof/>
              </w:rPr>
              <w:t>5</w:t>
            </w:r>
          </w:p>
        </w:tc>
      </w:tr>
    </w:tbl>
    <w:p w14:paraId="1166308D" w14:textId="77777777" w:rsidR="00A8315D" w:rsidRDefault="00A8315D" w:rsidP="008947FA">
      <w:pPr>
        <w:rPr>
          <w:lang w:val="en-CA"/>
        </w:rPr>
      </w:pPr>
    </w:p>
    <w:p w14:paraId="4C973059" w14:textId="54534F70" w:rsidR="00460DAE" w:rsidRPr="00A324B4" w:rsidRDefault="0089305D" w:rsidP="008947FA">
      <w:pPr>
        <w:rPr>
          <w:lang w:val="en-CA"/>
        </w:rPr>
      </w:pPr>
      <w:r>
        <w:rPr>
          <w:lang w:val="en-CA"/>
        </w:rPr>
        <w:t>The p</w:t>
      </w:r>
      <w:r w:rsidR="00B05BC2" w:rsidRPr="00A324B4">
        <w:rPr>
          <w:lang w:val="en-CA"/>
        </w:rPr>
        <w:t xml:space="preserve">roposed </w:t>
      </w:r>
      <w:r w:rsidR="00A8315D" w:rsidRPr="0089305D">
        <w:rPr>
          <w:lang w:val="en-CA"/>
        </w:rPr>
        <w:t xml:space="preserve">unified </w:t>
      </w:r>
      <w:proofErr w:type="spellStart"/>
      <w:r w:rsidR="00B05BC2" w:rsidRPr="003553FE">
        <w:rPr>
          <w:b/>
          <w:lang w:val="en-CA"/>
        </w:rPr>
        <w:t>matrixId</w:t>
      </w:r>
      <w:proofErr w:type="spellEnd"/>
      <w:r>
        <w:rPr>
          <w:lang w:val="en-CA"/>
        </w:rPr>
        <w:t xml:space="preserve"> is derived as follows</w:t>
      </w:r>
      <w:r w:rsidR="00B05BC2" w:rsidRPr="00A324B4">
        <w:rPr>
          <w:lang w:val="en-CA"/>
        </w:rPr>
        <w:t>:</w:t>
      </w:r>
    </w:p>
    <w:p w14:paraId="71A1781A" w14:textId="48063DAA" w:rsidR="00B05BC2" w:rsidRPr="00396F58" w:rsidRDefault="00B05BC2" w:rsidP="00396F58">
      <w:pPr>
        <w:pStyle w:val="Equation"/>
        <w:tabs>
          <w:tab w:val="clear" w:pos="794"/>
          <w:tab w:val="clear" w:pos="1588"/>
          <w:tab w:val="clear" w:pos="9696"/>
          <w:tab w:val="left" w:pos="851"/>
          <w:tab w:val="left" w:pos="1134"/>
          <w:tab w:val="left" w:pos="1418"/>
          <w:tab w:val="right" w:pos="9356"/>
        </w:tabs>
        <w:ind w:left="562"/>
        <w:rPr>
          <w:noProof/>
          <w:sz w:val="22"/>
          <w:szCs w:val="22"/>
          <w:lang w:val="en-CA"/>
        </w:rPr>
      </w:pPr>
      <w:bookmarkStart w:id="30" w:name="_Hlk10651208"/>
      <w:r w:rsidRPr="00396F58">
        <w:rPr>
          <w:noProof/>
          <w:sz w:val="22"/>
          <w:szCs w:val="22"/>
          <w:lang w:val="en-CA"/>
        </w:rPr>
        <w:t xml:space="preserve">matrixId = </w:t>
      </w:r>
      <w:r w:rsidR="00A324B4" w:rsidRPr="00396F58">
        <w:rPr>
          <w:noProof/>
          <w:sz w:val="22"/>
          <w:szCs w:val="22"/>
          <w:lang w:val="en-CA"/>
        </w:rPr>
        <w:t xml:space="preserve">6 * sizeId + </w:t>
      </w:r>
      <w:bookmarkStart w:id="31" w:name="_Hlk10651108"/>
      <w:r w:rsidR="003E2285">
        <w:rPr>
          <w:noProof/>
          <w:sz w:val="22"/>
          <w:szCs w:val="22"/>
          <w:lang w:val="en-CA"/>
        </w:rPr>
        <w:t>matrixT</w:t>
      </w:r>
      <w:r w:rsidR="00A324B4" w:rsidRPr="00396F58">
        <w:rPr>
          <w:noProof/>
          <w:sz w:val="22"/>
          <w:szCs w:val="22"/>
          <w:lang w:val="en-CA"/>
        </w:rPr>
        <w:t>ypeId</w:t>
      </w:r>
      <w:bookmarkEnd w:id="31"/>
      <w:r w:rsidR="00E5031B">
        <w:rPr>
          <w:noProof/>
          <w:sz w:val="22"/>
          <w:szCs w:val="22"/>
          <w:lang w:val="en-CA"/>
        </w:rPr>
        <w:tab/>
      </w:r>
      <w:r w:rsidR="00E5031B">
        <w:rPr>
          <w:noProof/>
          <w:sz w:val="22"/>
          <w:szCs w:val="22"/>
          <w:lang w:val="en-CA"/>
        </w:rPr>
        <w:tab/>
        <w:t>(</w:t>
      </w:r>
      <w:r w:rsidR="00BB6A9C">
        <w:rPr>
          <w:noProof/>
          <w:sz w:val="22"/>
          <w:szCs w:val="22"/>
          <w:lang w:val="en-CA"/>
        </w:rPr>
        <w:fldChar w:fldCharType="begin"/>
      </w:r>
      <w:r w:rsidR="00BB6A9C">
        <w:rPr>
          <w:noProof/>
          <w:sz w:val="22"/>
          <w:szCs w:val="22"/>
          <w:lang w:val="en-CA"/>
        </w:rPr>
        <w:instrText xml:space="preserve"> </w:instrText>
      </w:r>
      <w:r w:rsidR="00BB6A9C" w:rsidRPr="00BB6A9C">
        <w:rPr>
          <w:noProof/>
          <w:sz w:val="22"/>
          <w:szCs w:val="22"/>
          <w:lang w:val="en-CA"/>
        </w:rPr>
        <w:instrText xml:space="preserve">STYLEREF  \s 1 </w:instrText>
      </w:r>
      <w:r w:rsidR="00BB6A9C">
        <w:rPr>
          <w:noProof/>
          <w:sz w:val="22"/>
          <w:szCs w:val="22"/>
          <w:lang w:val="en-CA"/>
        </w:rPr>
        <w:fldChar w:fldCharType="separate"/>
      </w:r>
      <w:r w:rsidR="0010165E">
        <w:rPr>
          <w:noProof/>
          <w:sz w:val="22"/>
          <w:szCs w:val="22"/>
          <w:lang w:val="en-CA"/>
        </w:rPr>
        <w:t>2</w:t>
      </w:r>
      <w:r w:rsidR="00BB6A9C">
        <w:rPr>
          <w:noProof/>
          <w:sz w:val="22"/>
          <w:szCs w:val="22"/>
          <w:lang w:val="en-CA"/>
        </w:rPr>
        <w:fldChar w:fldCharType="end"/>
      </w:r>
      <w:r w:rsidR="00BB6A9C">
        <w:rPr>
          <w:noProof/>
          <w:sz w:val="22"/>
          <w:szCs w:val="22"/>
          <w:lang w:val="en-CA"/>
        </w:rPr>
        <w:t>-</w:t>
      </w:r>
      <w:r w:rsidR="00BB6A9C">
        <w:rPr>
          <w:noProof/>
          <w:sz w:val="22"/>
          <w:szCs w:val="22"/>
          <w:lang w:val="en-CA"/>
        </w:rPr>
        <w:fldChar w:fldCharType="begin"/>
      </w:r>
      <w:r w:rsidR="00BB6A9C">
        <w:rPr>
          <w:noProof/>
          <w:sz w:val="22"/>
          <w:szCs w:val="22"/>
          <w:lang w:val="en-CA"/>
        </w:rPr>
        <w:instrText xml:space="preserve"> </w:instrText>
      </w:r>
      <w:r w:rsidR="00BB6A9C" w:rsidRPr="00BB6A9C">
        <w:rPr>
          <w:noProof/>
          <w:sz w:val="22"/>
          <w:szCs w:val="22"/>
          <w:lang w:val="en-CA"/>
        </w:rPr>
        <w:instrText xml:space="preserve">SEQ Equation \* ARABIC \s 1 </w:instrText>
      </w:r>
      <w:r w:rsidR="00BB6A9C">
        <w:rPr>
          <w:noProof/>
          <w:sz w:val="22"/>
          <w:szCs w:val="22"/>
          <w:lang w:val="en-CA"/>
        </w:rPr>
        <w:fldChar w:fldCharType="separate"/>
      </w:r>
      <w:r w:rsidR="0010165E">
        <w:rPr>
          <w:noProof/>
          <w:sz w:val="22"/>
          <w:szCs w:val="22"/>
          <w:lang w:val="en-CA"/>
        </w:rPr>
        <w:t>1</w:t>
      </w:r>
      <w:r w:rsidR="00BB6A9C">
        <w:rPr>
          <w:noProof/>
          <w:sz w:val="22"/>
          <w:szCs w:val="22"/>
          <w:lang w:val="en-CA"/>
        </w:rPr>
        <w:fldChar w:fldCharType="end"/>
      </w:r>
      <w:r w:rsidR="00E5031B">
        <w:rPr>
          <w:noProof/>
          <w:sz w:val="22"/>
          <w:szCs w:val="22"/>
          <w:lang w:val="en-CA"/>
        </w:rPr>
        <w:t>)</w:t>
      </w:r>
    </w:p>
    <w:bookmarkEnd w:id="29"/>
    <w:bookmarkEnd w:id="30"/>
    <w:p w14:paraId="2C265D53" w14:textId="71F3CE94" w:rsidR="00F472BF" w:rsidRDefault="00A12DD6" w:rsidP="008947FA">
      <w:pPr>
        <w:rPr>
          <w:lang w:val="en-CA"/>
        </w:rPr>
      </w:pPr>
      <w:r w:rsidRPr="002111F5">
        <w:rPr>
          <w:lang w:val="en-CA"/>
        </w:rPr>
        <w:t>A s</w:t>
      </w:r>
      <w:r w:rsidR="00396C14" w:rsidRPr="002111F5">
        <w:rPr>
          <w:lang w:val="en-CA"/>
        </w:rPr>
        <w:t xml:space="preserve">ummary of </w:t>
      </w:r>
      <w:r w:rsidR="00A733CB" w:rsidRPr="002111F5">
        <w:rPr>
          <w:lang w:val="en-CA"/>
        </w:rPr>
        <w:t xml:space="preserve">quantization </w:t>
      </w:r>
      <w:r w:rsidR="00F472BF" w:rsidRPr="002111F5">
        <w:rPr>
          <w:lang w:val="en-CA"/>
        </w:rPr>
        <w:t xml:space="preserve">matrix </w:t>
      </w:r>
      <w:r w:rsidR="00A733CB" w:rsidRPr="002111F5">
        <w:rPr>
          <w:lang w:val="en-CA"/>
        </w:rPr>
        <w:t>identification</w:t>
      </w:r>
      <w:r w:rsidRPr="002111F5">
        <w:rPr>
          <w:lang w:val="en-CA"/>
        </w:rPr>
        <w:t xml:space="preserve"> change</w:t>
      </w:r>
      <w:r w:rsidR="00F32970">
        <w:rPr>
          <w:lang w:val="en-CA"/>
        </w:rPr>
        <w:t>s</w:t>
      </w:r>
      <w:r w:rsidRPr="002111F5">
        <w:rPr>
          <w:lang w:val="en-CA"/>
        </w:rPr>
        <w:t xml:space="preserve"> is illustrated in the following two tables</w:t>
      </w:r>
      <w:r w:rsidR="00F472BF" w:rsidRPr="002111F5">
        <w:rPr>
          <w:lang w:val="en-CA"/>
        </w:rPr>
        <w:t>:</w:t>
      </w:r>
    </w:p>
    <w:p w14:paraId="1C0917BC" w14:textId="4E189204" w:rsidR="00E3706D" w:rsidRPr="00A324B4" w:rsidRDefault="00E3706D" w:rsidP="00A12DD6">
      <w:pPr>
        <w:keepNext/>
        <w:spacing w:after="60"/>
        <w:jc w:val="center"/>
        <w:rPr>
          <w:b/>
          <w:lang w:val="en-CA"/>
        </w:rPr>
      </w:pPr>
      <w:bookmarkStart w:id="32" w:name="_Hlk10647115"/>
      <w:r w:rsidRPr="00A324B4">
        <w:rPr>
          <w:b/>
        </w:rPr>
        <w:lastRenderedPageBreak/>
        <w:t xml:space="preserve">Table </w:t>
      </w:r>
      <w:r w:rsidRPr="00A324B4">
        <w:rPr>
          <w:b/>
        </w:rPr>
        <w:fldChar w:fldCharType="begin"/>
      </w:r>
      <w:r w:rsidRPr="00A324B4">
        <w:rPr>
          <w:b/>
        </w:rPr>
        <w:instrText xml:space="preserve"> SEQ Table \* ARABIC </w:instrText>
      </w:r>
      <w:r w:rsidRPr="00A324B4">
        <w:rPr>
          <w:b/>
        </w:rPr>
        <w:fldChar w:fldCharType="separate"/>
      </w:r>
      <w:r w:rsidR="0010165E">
        <w:rPr>
          <w:b/>
          <w:noProof/>
        </w:rPr>
        <w:t>5</w:t>
      </w:r>
      <w:r w:rsidRPr="00A324B4">
        <w:rPr>
          <w:b/>
        </w:rPr>
        <w:fldChar w:fldCharType="end"/>
      </w:r>
      <w:r w:rsidRPr="00A324B4">
        <w:rPr>
          <w:b/>
          <w:lang w:val="en-CA"/>
        </w:rPr>
        <w:t xml:space="preserve">: </w:t>
      </w:r>
      <w:r w:rsidR="00B37EBF">
        <w:rPr>
          <w:b/>
          <w:lang w:val="en-CA"/>
        </w:rPr>
        <w:t>(</w:t>
      </w:r>
      <w:proofErr w:type="spellStart"/>
      <w:r>
        <w:rPr>
          <w:b/>
          <w:lang w:val="en-CA"/>
        </w:rPr>
        <w:t>matrixId</w:t>
      </w:r>
      <w:proofErr w:type="spellEnd"/>
      <w:r>
        <w:rPr>
          <w:b/>
          <w:lang w:val="en-CA"/>
        </w:rPr>
        <w:t xml:space="preserve">, </w:t>
      </w:r>
      <w:proofErr w:type="spellStart"/>
      <w:r>
        <w:rPr>
          <w:b/>
          <w:lang w:val="en-CA"/>
        </w:rPr>
        <w:t>sizeId</w:t>
      </w:r>
      <w:proofErr w:type="spellEnd"/>
      <w:r w:rsidR="00B37EBF">
        <w:rPr>
          <w:b/>
          <w:lang w:val="en-CA"/>
        </w:rPr>
        <w:t>) combinations</w:t>
      </w:r>
      <w:r>
        <w:rPr>
          <w:b/>
          <w:lang w:val="en-CA"/>
        </w:rPr>
        <w:t xml:space="preserve"> </w:t>
      </w:r>
      <w:r w:rsidRPr="00A324B4">
        <w:rPr>
          <w:b/>
          <w:lang w:val="en-CA"/>
        </w:rPr>
        <w:t>(</w:t>
      </w:r>
      <w:r>
        <w:rPr>
          <w:b/>
          <w:lang w:val="en-CA"/>
        </w:rPr>
        <w:t>current</w:t>
      </w:r>
      <w:r w:rsidRPr="00A324B4">
        <w:rPr>
          <w:b/>
          <w:lang w:val="en-C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4A0" w:firstRow="1" w:lastRow="0" w:firstColumn="1" w:lastColumn="0" w:noHBand="0" w:noVBand="1"/>
      </w:tblPr>
      <w:tblGrid>
        <w:gridCol w:w="1687"/>
        <w:gridCol w:w="1688"/>
        <w:gridCol w:w="907"/>
        <w:gridCol w:w="907"/>
        <w:gridCol w:w="907"/>
        <w:gridCol w:w="907"/>
        <w:gridCol w:w="907"/>
        <w:gridCol w:w="907"/>
      </w:tblGrid>
      <w:tr w:rsidR="00CA5BAD" w:rsidRPr="00A324B4" w14:paraId="32FE8FA2" w14:textId="77777777" w:rsidTr="00CA5BAD">
        <w:trPr>
          <w:cantSplit/>
          <w:trHeight w:val="292"/>
          <w:jc w:val="center"/>
        </w:trPr>
        <w:tc>
          <w:tcPr>
            <w:tcW w:w="1687" w:type="dxa"/>
            <w:vMerge w:val="restart"/>
            <w:tcBorders>
              <w:top w:val="single" w:sz="4" w:space="0" w:color="auto"/>
              <w:left w:val="single" w:sz="4" w:space="0" w:color="auto"/>
              <w:right w:val="single" w:sz="4" w:space="0" w:color="auto"/>
            </w:tcBorders>
            <w:vAlign w:val="center"/>
            <w:hideMark/>
          </w:tcPr>
          <w:p w14:paraId="3922748A" w14:textId="52449519" w:rsidR="00CA5BAD" w:rsidRPr="00D35550" w:rsidRDefault="00CA5BAD" w:rsidP="00CA5BAD">
            <w:pPr>
              <w:keepNext/>
              <w:keepLines/>
              <w:numPr>
                <w:ilvl w:val="12"/>
                <w:numId w:val="0"/>
              </w:numPr>
              <w:spacing w:before="20" w:after="20"/>
              <w:jc w:val="center"/>
              <w:rPr>
                <w:b/>
                <w:noProof/>
              </w:rPr>
            </w:pPr>
            <w:r w:rsidRPr="00D35550">
              <w:rPr>
                <w:b/>
                <w:noProof/>
              </w:rPr>
              <w:t>INTRA</w:t>
            </w:r>
          </w:p>
        </w:tc>
        <w:tc>
          <w:tcPr>
            <w:tcW w:w="1688" w:type="dxa"/>
            <w:tcBorders>
              <w:top w:val="single" w:sz="4" w:space="0" w:color="auto"/>
              <w:left w:val="single" w:sz="4" w:space="0" w:color="auto"/>
              <w:bottom w:val="single" w:sz="4" w:space="0" w:color="auto"/>
              <w:right w:val="single" w:sz="4" w:space="0" w:color="auto"/>
            </w:tcBorders>
            <w:vAlign w:val="center"/>
          </w:tcPr>
          <w:p w14:paraId="0320E260" w14:textId="4782E7FC" w:rsidR="00CA5BAD" w:rsidRPr="00D35550" w:rsidRDefault="00CA5BAD" w:rsidP="00CA5BAD">
            <w:pPr>
              <w:keepNext/>
              <w:keepLines/>
              <w:numPr>
                <w:ilvl w:val="12"/>
                <w:numId w:val="0"/>
              </w:numPr>
              <w:spacing w:before="20" w:after="20"/>
              <w:jc w:val="center"/>
              <w:rPr>
                <w:b/>
                <w:noProof/>
              </w:rPr>
            </w:pPr>
            <w:r>
              <w:rPr>
                <w:b/>
                <w:noProof/>
              </w:rPr>
              <w:t>Y</w:t>
            </w:r>
          </w:p>
        </w:tc>
        <w:tc>
          <w:tcPr>
            <w:tcW w:w="907" w:type="dxa"/>
            <w:tcBorders>
              <w:top w:val="single" w:sz="4" w:space="0" w:color="auto"/>
              <w:left w:val="single" w:sz="4" w:space="0" w:color="auto"/>
              <w:bottom w:val="single" w:sz="4" w:space="0" w:color="auto"/>
              <w:right w:val="single" w:sz="4" w:space="0" w:color="auto"/>
              <w:tl2br w:val="single" w:sz="4" w:space="0" w:color="auto"/>
            </w:tcBorders>
          </w:tcPr>
          <w:p w14:paraId="1F992C3B" w14:textId="108807A2" w:rsidR="00CA5BAD" w:rsidRPr="00A324B4" w:rsidRDefault="00CA5BAD" w:rsidP="00D271DB">
            <w:pPr>
              <w:keepNext/>
              <w:keepLines/>
              <w:numPr>
                <w:ilvl w:val="12"/>
                <w:numId w:val="0"/>
              </w:numPr>
              <w:spacing w:before="20" w:after="20"/>
              <w:jc w:val="center"/>
              <w:rPr>
                <w:noProof/>
              </w:rPr>
            </w:pPr>
          </w:p>
        </w:tc>
        <w:tc>
          <w:tcPr>
            <w:tcW w:w="907" w:type="dxa"/>
            <w:tcBorders>
              <w:top w:val="single" w:sz="4" w:space="0" w:color="auto"/>
              <w:left w:val="single" w:sz="4" w:space="0" w:color="auto"/>
              <w:bottom w:val="single" w:sz="4" w:space="0" w:color="auto"/>
              <w:right w:val="single" w:sz="4" w:space="0" w:color="auto"/>
            </w:tcBorders>
          </w:tcPr>
          <w:p w14:paraId="61D34C8D" w14:textId="740982CB" w:rsidR="00CA5BAD" w:rsidRPr="00A324B4" w:rsidRDefault="00CA5BAD" w:rsidP="00D271DB">
            <w:pPr>
              <w:keepNext/>
              <w:keepLines/>
              <w:numPr>
                <w:ilvl w:val="12"/>
                <w:numId w:val="0"/>
              </w:numPr>
              <w:spacing w:before="20" w:after="20"/>
              <w:jc w:val="center"/>
              <w:rPr>
                <w:noProof/>
              </w:rPr>
            </w:pPr>
            <w:r>
              <w:rPr>
                <w:noProof/>
              </w:rPr>
              <w:t>0, 2</w:t>
            </w:r>
          </w:p>
        </w:tc>
        <w:tc>
          <w:tcPr>
            <w:tcW w:w="907" w:type="dxa"/>
            <w:tcBorders>
              <w:top w:val="single" w:sz="4" w:space="0" w:color="auto"/>
              <w:left w:val="single" w:sz="4" w:space="0" w:color="auto"/>
              <w:bottom w:val="single" w:sz="4" w:space="0" w:color="auto"/>
              <w:right w:val="single" w:sz="4" w:space="0" w:color="auto"/>
            </w:tcBorders>
          </w:tcPr>
          <w:p w14:paraId="08FBB551" w14:textId="5B55F5B0" w:rsidR="00CA5BAD" w:rsidRPr="00A324B4" w:rsidRDefault="00CA5BAD" w:rsidP="00D271DB">
            <w:pPr>
              <w:keepNext/>
              <w:keepLines/>
              <w:numPr>
                <w:ilvl w:val="12"/>
                <w:numId w:val="0"/>
              </w:numPr>
              <w:spacing w:before="20" w:after="20"/>
              <w:jc w:val="center"/>
              <w:rPr>
                <w:noProof/>
              </w:rPr>
            </w:pPr>
            <w:r>
              <w:rPr>
                <w:noProof/>
              </w:rPr>
              <w:t>0, 3</w:t>
            </w:r>
          </w:p>
        </w:tc>
        <w:tc>
          <w:tcPr>
            <w:tcW w:w="907" w:type="dxa"/>
            <w:tcBorders>
              <w:top w:val="single" w:sz="4" w:space="0" w:color="auto"/>
              <w:left w:val="single" w:sz="4" w:space="0" w:color="auto"/>
              <w:bottom w:val="single" w:sz="4" w:space="0" w:color="auto"/>
              <w:right w:val="single" w:sz="4" w:space="0" w:color="auto"/>
            </w:tcBorders>
          </w:tcPr>
          <w:p w14:paraId="1140F5D1" w14:textId="1184B1C5" w:rsidR="00CA5BAD" w:rsidRDefault="00CA5BAD" w:rsidP="00D271DB">
            <w:pPr>
              <w:keepNext/>
              <w:keepLines/>
              <w:numPr>
                <w:ilvl w:val="12"/>
                <w:numId w:val="0"/>
              </w:numPr>
              <w:spacing w:before="20" w:after="20"/>
              <w:jc w:val="center"/>
              <w:rPr>
                <w:noProof/>
              </w:rPr>
            </w:pPr>
            <w:r>
              <w:rPr>
                <w:noProof/>
              </w:rPr>
              <w:t>0, 4</w:t>
            </w:r>
          </w:p>
        </w:tc>
        <w:tc>
          <w:tcPr>
            <w:tcW w:w="907" w:type="dxa"/>
            <w:tcBorders>
              <w:top w:val="single" w:sz="4" w:space="0" w:color="auto"/>
              <w:left w:val="single" w:sz="4" w:space="0" w:color="auto"/>
              <w:bottom w:val="single" w:sz="4" w:space="0" w:color="auto"/>
              <w:right w:val="single" w:sz="4" w:space="0" w:color="auto"/>
            </w:tcBorders>
          </w:tcPr>
          <w:p w14:paraId="520C48CF" w14:textId="52686F69" w:rsidR="00CA5BAD" w:rsidRDefault="00CA5BAD" w:rsidP="00D271DB">
            <w:pPr>
              <w:keepNext/>
              <w:keepLines/>
              <w:numPr>
                <w:ilvl w:val="12"/>
                <w:numId w:val="0"/>
              </w:numPr>
              <w:spacing w:before="20" w:after="20"/>
              <w:jc w:val="center"/>
              <w:rPr>
                <w:noProof/>
              </w:rPr>
            </w:pPr>
            <w:r>
              <w:rPr>
                <w:noProof/>
              </w:rPr>
              <w:t>0, 5</w:t>
            </w:r>
          </w:p>
        </w:tc>
        <w:tc>
          <w:tcPr>
            <w:tcW w:w="907" w:type="dxa"/>
            <w:tcBorders>
              <w:top w:val="single" w:sz="4" w:space="0" w:color="auto"/>
              <w:left w:val="single" w:sz="4" w:space="0" w:color="auto"/>
              <w:bottom w:val="single" w:sz="4" w:space="0" w:color="auto"/>
              <w:right w:val="single" w:sz="4" w:space="0" w:color="auto"/>
            </w:tcBorders>
          </w:tcPr>
          <w:p w14:paraId="3C520E62" w14:textId="77777777" w:rsidR="00CA5BAD" w:rsidRDefault="00CA5BAD" w:rsidP="00D271DB">
            <w:pPr>
              <w:keepNext/>
              <w:keepLines/>
              <w:numPr>
                <w:ilvl w:val="12"/>
                <w:numId w:val="0"/>
              </w:numPr>
              <w:spacing w:before="20" w:after="20"/>
              <w:jc w:val="center"/>
              <w:rPr>
                <w:noProof/>
              </w:rPr>
            </w:pPr>
            <w:r>
              <w:rPr>
                <w:noProof/>
              </w:rPr>
              <w:t>0, 6</w:t>
            </w:r>
          </w:p>
        </w:tc>
      </w:tr>
      <w:tr w:rsidR="00CA5BAD" w:rsidRPr="00A324B4" w14:paraId="57136C79" w14:textId="77777777" w:rsidTr="00CA5BAD">
        <w:trPr>
          <w:cantSplit/>
          <w:trHeight w:val="292"/>
          <w:jc w:val="center"/>
        </w:trPr>
        <w:tc>
          <w:tcPr>
            <w:tcW w:w="1687" w:type="dxa"/>
            <w:vMerge/>
            <w:tcBorders>
              <w:left w:val="single" w:sz="4" w:space="0" w:color="auto"/>
              <w:right w:val="single" w:sz="4" w:space="0" w:color="auto"/>
            </w:tcBorders>
            <w:vAlign w:val="center"/>
            <w:hideMark/>
          </w:tcPr>
          <w:p w14:paraId="26519476" w14:textId="478B6A31" w:rsidR="00CA5BAD" w:rsidRPr="00D35550" w:rsidRDefault="00CA5BAD" w:rsidP="00CA5BAD">
            <w:pPr>
              <w:keepNext/>
              <w:keepLines/>
              <w:numPr>
                <w:ilvl w:val="12"/>
                <w:numId w:val="0"/>
              </w:numPr>
              <w:spacing w:before="20" w:after="20"/>
              <w:jc w:val="center"/>
              <w:rPr>
                <w:b/>
                <w:noProof/>
                <w:lang w:eastAsia="ja-JP"/>
              </w:rPr>
            </w:pPr>
          </w:p>
        </w:tc>
        <w:tc>
          <w:tcPr>
            <w:tcW w:w="1688" w:type="dxa"/>
            <w:tcBorders>
              <w:top w:val="single" w:sz="4" w:space="0" w:color="auto"/>
              <w:left w:val="single" w:sz="4" w:space="0" w:color="auto"/>
              <w:bottom w:val="single" w:sz="4" w:space="0" w:color="auto"/>
              <w:right w:val="single" w:sz="4" w:space="0" w:color="auto"/>
            </w:tcBorders>
            <w:vAlign w:val="center"/>
          </w:tcPr>
          <w:p w14:paraId="6AD8FF02" w14:textId="214D6497" w:rsidR="00CA5BAD" w:rsidRPr="00D35550" w:rsidRDefault="00CA5BAD" w:rsidP="00CA5BAD">
            <w:pPr>
              <w:keepNext/>
              <w:keepLines/>
              <w:numPr>
                <w:ilvl w:val="12"/>
                <w:numId w:val="0"/>
              </w:numPr>
              <w:spacing w:before="20" w:after="20"/>
              <w:jc w:val="center"/>
              <w:rPr>
                <w:b/>
                <w:noProof/>
                <w:lang w:eastAsia="ja-JP"/>
              </w:rPr>
            </w:pPr>
            <w:r>
              <w:rPr>
                <w:b/>
                <w:noProof/>
                <w:lang w:eastAsia="ja-JP"/>
              </w:rPr>
              <w:t>Cb</w:t>
            </w:r>
          </w:p>
        </w:tc>
        <w:tc>
          <w:tcPr>
            <w:tcW w:w="907" w:type="dxa"/>
            <w:tcBorders>
              <w:top w:val="single" w:sz="4" w:space="0" w:color="auto"/>
              <w:left w:val="single" w:sz="4" w:space="0" w:color="auto"/>
              <w:bottom w:val="single" w:sz="4" w:space="0" w:color="auto"/>
              <w:right w:val="single" w:sz="4" w:space="0" w:color="auto"/>
            </w:tcBorders>
          </w:tcPr>
          <w:p w14:paraId="21BBE2AB" w14:textId="77777777" w:rsidR="00CA5BAD" w:rsidRPr="00A324B4" w:rsidRDefault="00CA5BAD" w:rsidP="00D271DB">
            <w:pPr>
              <w:keepNext/>
              <w:keepLines/>
              <w:numPr>
                <w:ilvl w:val="12"/>
                <w:numId w:val="0"/>
              </w:numPr>
              <w:spacing w:before="20" w:after="20"/>
              <w:jc w:val="center"/>
              <w:rPr>
                <w:noProof/>
              </w:rPr>
            </w:pPr>
            <w:r>
              <w:rPr>
                <w:noProof/>
              </w:rPr>
              <w:t>1, 1</w:t>
            </w:r>
          </w:p>
        </w:tc>
        <w:tc>
          <w:tcPr>
            <w:tcW w:w="907" w:type="dxa"/>
            <w:tcBorders>
              <w:top w:val="single" w:sz="4" w:space="0" w:color="auto"/>
              <w:left w:val="single" w:sz="4" w:space="0" w:color="auto"/>
              <w:bottom w:val="single" w:sz="4" w:space="0" w:color="auto"/>
              <w:right w:val="single" w:sz="4" w:space="0" w:color="auto"/>
            </w:tcBorders>
          </w:tcPr>
          <w:p w14:paraId="7C6F2DD5" w14:textId="77777777" w:rsidR="00CA5BAD" w:rsidRPr="00A324B4" w:rsidRDefault="00CA5BAD" w:rsidP="00D271DB">
            <w:pPr>
              <w:keepNext/>
              <w:keepLines/>
              <w:numPr>
                <w:ilvl w:val="12"/>
                <w:numId w:val="0"/>
              </w:numPr>
              <w:spacing w:before="20" w:after="20"/>
              <w:jc w:val="center"/>
              <w:rPr>
                <w:noProof/>
              </w:rPr>
            </w:pPr>
            <w:r>
              <w:rPr>
                <w:noProof/>
              </w:rPr>
              <w:t>1, 2</w:t>
            </w:r>
          </w:p>
        </w:tc>
        <w:tc>
          <w:tcPr>
            <w:tcW w:w="907" w:type="dxa"/>
            <w:tcBorders>
              <w:top w:val="single" w:sz="4" w:space="0" w:color="auto"/>
              <w:left w:val="single" w:sz="4" w:space="0" w:color="auto"/>
              <w:bottom w:val="single" w:sz="4" w:space="0" w:color="auto"/>
              <w:right w:val="single" w:sz="4" w:space="0" w:color="auto"/>
            </w:tcBorders>
          </w:tcPr>
          <w:p w14:paraId="7E6FAA2B" w14:textId="77777777" w:rsidR="00CA5BAD" w:rsidRPr="00A324B4" w:rsidRDefault="00CA5BAD" w:rsidP="00D271DB">
            <w:pPr>
              <w:keepNext/>
              <w:keepLines/>
              <w:numPr>
                <w:ilvl w:val="12"/>
                <w:numId w:val="0"/>
              </w:numPr>
              <w:spacing w:before="20" w:after="20"/>
              <w:jc w:val="center"/>
              <w:rPr>
                <w:noProof/>
              </w:rPr>
            </w:pPr>
            <w:r>
              <w:rPr>
                <w:noProof/>
              </w:rPr>
              <w:t>1, 3</w:t>
            </w:r>
          </w:p>
        </w:tc>
        <w:tc>
          <w:tcPr>
            <w:tcW w:w="907" w:type="dxa"/>
            <w:tcBorders>
              <w:top w:val="single" w:sz="4" w:space="0" w:color="auto"/>
              <w:left w:val="single" w:sz="4" w:space="0" w:color="auto"/>
              <w:bottom w:val="single" w:sz="4" w:space="0" w:color="auto"/>
              <w:right w:val="single" w:sz="4" w:space="0" w:color="auto"/>
            </w:tcBorders>
          </w:tcPr>
          <w:p w14:paraId="5E7EEADA" w14:textId="77777777" w:rsidR="00CA5BAD" w:rsidRDefault="00CA5BAD" w:rsidP="00D271DB">
            <w:pPr>
              <w:keepNext/>
              <w:keepLines/>
              <w:numPr>
                <w:ilvl w:val="12"/>
                <w:numId w:val="0"/>
              </w:numPr>
              <w:spacing w:before="20" w:after="20"/>
              <w:jc w:val="center"/>
              <w:rPr>
                <w:noProof/>
              </w:rPr>
            </w:pPr>
            <w:r>
              <w:rPr>
                <w:noProof/>
              </w:rPr>
              <w:t>1, 4</w:t>
            </w:r>
          </w:p>
        </w:tc>
        <w:tc>
          <w:tcPr>
            <w:tcW w:w="907" w:type="dxa"/>
            <w:tcBorders>
              <w:top w:val="single" w:sz="4" w:space="0" w:color="auto"/>
              <w:left w:val="single" w:sz="4" w:space="0" w:color="auto"/>
              <w:bottom w:val="single" w:sz="4" w:space="0" w:color="auto"/>
              <w:right w:val="single" w:sz="4" w:space="0" w:color="auto"/>
            </w:tcBorders>
          </w:tcPr>
          <w:p w14:paraId="37F0C81B" w14:textId="77777777" w:rsidR="00CA5BAD" w:rsidRDefault="00CA5BAD" w:rsidP="00D271DB">
            <w:pPr>
              <w:keepNext/>
              <w:keepLines/>
              <w:numPr>
                <w:ilvl w:val="12"/>
                <w:numId w:val="0"/>
              </w:numPr>
              <w:spacing w:before="20" w:after="20"/>
              <w:jc w:val="center"/>
              <w:rPr>
                <w:noProof/>
              </w:rPr>
            </w:pPr>
            <w:r>
              <w:rPr>
                <w:noProof/>
              </w:rPr>
              <w:t>1, 5</w:t>
            </w:r>
          </w:p>
        </w:tc>
        <w:tc>
          <w:tcPr>
            <w:tcW w:w="907" w:type="dxa"/>
            <w:tcBorders>
              <w:top w:val="single" w:sz="4" w:space="0" w:color="auto"/>
              <w:left w:val="single" w:sz="4" w:space="0" w:color="auto"/>
              <w:bottom w:val="single" w:sz="4" w:space="0" w:color="auto"/>
              <w:right w:val="single" w:sz="4" w:space="0" w:color="auto"/>
              <w:tl2br w:val="single" w:sz="4" w:space="0" w:color="auto"/>
            </w:tcBorders>
          </w:tcPr>
          <w:p w14:paraId="2B397A3E" w14:textId="77777777" w:rsidR="00CA5BAD" w:rsidRDefault="00CA5BAD" w:rsidP="00D271DB">
            <w:pPr>
              <w:keepNext/>
              <w:keepLines/>
              <w:numPr>
                <w:ilvl w:val="12"/>
                <w:numId w:val="0"/>
              </w:numPr>
              <w:spacing w:before="20" w:after="20"/>
              <w:jc w:val="center"/>
              <w:rPr>
                <w:noProof/>
              </w:rPr>
            </w:pPr>
          </w:p>
        </w:tc>
      </w:tr>
      <w:tr w:rsidR="00CA5BAD" w:rsidRPr="00A324B4" w14:paraId="651EB3CE" w14:textId="77777777" w:rsidTr="00CA5BAD">
        <w:trPr>
          <w:cantSplit/>
          <w:trHeight w:val="305"/>
          <w:jc w:val="center"/>
        </w:trPr>
        <w:tc>
          <w:tcPr>
            <w:tcW w:w="1687" w:type="dxa"/>
            <w:vMerge/>
            <w:tcBorders>
              <w:left w:val="single" w:sz="4" w:space="0" w:color="auto"/>
              <w:bottom w:val="single" w:sz="4" w:space="0" w:color="auto"/>
              <w:right w:val="single" w:sz="4" w:space="0" w:color="auto"/>
            </w:tcBorders>
            <w:vAlign w:val="center"/>
            <w:hideMark/>
          </w:tcPr>
          <w:p w14:paraId="34362016" w14:textId="0209A855" w:rsidR="00CA5BAD" w:rsidRPr="00D35550" w:rsidRDefault="00CA5BAD" w:rsidP="00CA5BAD">
            <w:pPr>
              <w:keepNext/>
              <w:keepLines/>
              <w:numPr>
                <w:ilvl w:val="12"/>
                <w:numId w:val="0"/>
              </w:numPr>
              <w:tabs>
                <w:tab w:val="left" w:pos="2100"/>
              </w:tabs>
              <w:spacing w:before="20" w:after="20"/>
              <w:jc w:val="center"/>
              <w:rPr>
                <w:b/>
                <w:noProof/>
                <w:lang w:eastAsia="ja-JP"/>
              </w:rPr>
            </w:pPr>
          </w:p>
        </w:tc>
        <w:tc>
          <w:tcPr>
            <w:tcW w:w="1688" w:type="dxa"/>
            <w:tcBorders>
              <w:top w:val="single" w:sz="4" w:space="0" w:color="auto"/>
              <w:left w:val="single" w:sz="4" w:space="0" w:color="auto"/>
              <w:bottom w:val="single" w:sz="4" w:space="0" w:color="auto"/>
              <w:right w:val="single" w:sz="4" w:space="0" w:color="auto"/>
            </w:tcBorders>
            <w:vAlign w:val="center"/>
          </w:tcPr>
          <w:p w14:paraId="1F353088" w14:textId="1C3D7CB0" w:rsidR="00CA5BAD" w:rsidRPr="00D35550" w:rsidRDefault="00CA5BAD" w:rsidP="00CA5BAD">
            <w:pPr>
              <w:keepNext/>
              <w:keepLines/>
              <w:numPr>
                <w:ilvl w:val="12"/>
                <w:numId w:val="0"/>
              </w:numPr>
              <w:tabs>
                <w:tab w:val="left" w:pos="2100"/>
              </w:tabs>
              <w:spacing w:before="20" w:after="20"/>
              <w:jc w:val="center"/>
              <w:rPr>
                <w:b/>
                <w:noProof/>
                <w:lang w:eastAsia="ja-JP"/>
              </w:rPr>
            </w:pPr>
            <w:r>
              <w:rPr>
                <w:b/>
                <w:noProof/>
                <w:lang w:eastAsia="ja-JP"/>
              </w:rPr>
              <w:t>Cr</w:t>
            </w:r>
          </w:p>
        </w:tc>
        <w:tc>
          <w:tcPr>
            <w:tcW w:w="907" w:type="dxa"/>
            <w:tcBorders>
              <w:top w:val="single" w:sz="4" w:space="0" w:color="auto"/>
              <w:left w:val="single" w:sz="4" w:space="0" w:color="auto"/>
              <w:bottom w:val="single" w:sz="4" w:space="0" w:color="auto"/>
              <w:right w:val="single" w:sz="4" w:space="0" w:color="auto"/>
            </w:tcBorders>
          </w:tcPr>
          <w:p w14:paraId="56938B53" w14:textId="77777777" w:rsidR="00CA5BAD" w:rsidRPr="00A324B4" w:rsidRDefault="00CA5BAD" w:rsidP="00D271DB">
            <w:pPr>
              <w:keepNext/>
              <w:keepLines/>
              <w:numPr>
                <w:ilvl w:val="12"/>
                <w:numId w:val="0"/>
              </w:numPr>
              <w:tabs>
                <w:tab w:val="left" w:pos="2100"/>
              </w:tabs>
              <w:spacing w:before="20" w:after="20"/>
              <w:jc w:val="center"/>
              <w:rPr>
                <w:noProof/>
              </w:rPr>
            </w:pPr>
            <w:r>
              <w:rPr>
                <w:noProof/>
              </w:rPr>
              <w:t>2, 1</w:t>
            </w:r>
          </w:p>
        </w:tc>
        <w:tc>
          <w:tcPr>
            <w:tcW w:w="907" w:type="dxa"/>
            <w:tcBorders>
              <w:top w:val="single" w:sz="4" w:space="0" w:color="auto"/>
              <w:left w:val="single" w:sz="4" w:space="0" w:color="auto"/>
              <w:bottom w:val="single" w:sz="4" w:space="0" w:color="auto"/>
              <w:right w:val="single" w:sz="4" w:space="0" w:color="auto"/>
            </w:tcBorders>
          </w:tcPr>
          <w:p w14:paraId="53084EEA" w14:textId="77777777" w:rsidR="00CA5BAD" w:rsidRPr="00A324B4" w:rsidRDefault="00CA5BAD" w:rsidP="00D271DB">
            <w:pPr>
              <w:keepNext/>
              <w:keepLines/>
              <w:numPr>
                <w:ilvl w:val="12"/>
                <w:numId w:val="0"/>
              </w:numPr>
              <w:tabs>
                <w:tab w:val="left" w:pos="2100"/>
              </w:tabs>
              <w:spacing w:before="20" w:after="20"/>
              <w:jc w:val="center"/>
              <w:rPr>
                <w:noProof/>
              </w:rPr>
            </w:pPr>
            <w:r>
              <w:rPr>
                <w:noProof/>
              </w:rPr>
              <w:t>2, 2</w:t>
            </w:r>
          </w:p>
        </w:tc>
        <w:tc>
          <w:tcPr>
            <w:tcW w:w="907" w:type="dxa"/>
            <w:tcBorders>
              <w:top w:val="single" w:sz="4" w:space="0" w:color="auto"/>
              <w:left w:val="single" w:sz="4" w:space="0" w:color="auto"/>
              <w:bottom w:val="single" w:sz="4" w:space="0" w:color="auto"/>
              <w:right w:val="single" w:sz="4" w:space="0" w:color="auto"/>
            </w:tcBorders>
          </w:tcPr>
          <w:p w14:paraId="2085F2D0" w14:textId="77777777" w:rsidR="00CA5BAD" w:rsidRDefault="00CA5BAD" w:rsidP="00D271DB">
            <w:pPr>
              <w:keepNext/>
              <w:keepLines/>
              <w:numPr>
                <w:ilvl w:val="12"/>
                <w:numId w:val="0"/>
              </w:numPr>
              <w:tabs>
                <w:tab w:val="left" w:pos="2100"/>
              </w:tabs>
              <w:spacing w:before="20" w:after="20"/>
              <w:jc w:val="center"/>
              <w:rPr>
                <w:noProof/>
              </w:rPr>
            </w:pPr>
            <w:r>
              <w:rPr>
                <w:noProof/>
              </w:rPr>
              <w:t>2, 3</w:t>
            </w:r>
          </w:p>
        </w:tc>
        <w:tc>
          <w:tcPr>
            <w:tcW w:w="907" w:type="dxa"/>
            <w:tcBorders>
              <w:top w:val="single" w:sz="4" w:space="0" w:color="auto"/>
              <w:left w:val="single" w:sz="4" w:space="0" w:color="auto"/>
              <w:bottom w:val="single" w:sz="4" w:space="0" w:color="auto"/>
              <w:right w:val="single" w:sz="4" w:space="0" w:color="auto"/>
            </w:tcBorders>
          </w:tcPr>
          <w:p w14:paraId="79E18B4D" w14:textId="77777777" w:rsidR="00CA5BAD" w:rsidRDefault="00CA5BAD" w:rsidP="00D271DB">
            <w:pPr>
              <w:keepNext/>
              <w:keepLines/>
              <w:numPr>
                <w:ilvl w:val="12"/>
                <w:numId w:val="0"/>
              </w:numPr>
              <w:tabs>
                <w:tab w:val="left" w:pos="2100"/>
              </w:tabs>
              <w:spacing w:before="20" w:after="20"/>
              <w:jc w:val="center"/>
              <w:rPr>
                <w:noProof/>
              </w:rPr>
            </w:pPr>
            <w:r>
              <w:rPr>
                <w:noProof/>
              </w:rPr>
              <w:t>2, 4</w:t>
            </w:r>
          </w:p>
        </w:tc>
        <w:tc>
          <w:tcPr>
            <w:tcW w:w="907" w:type="dxa"/>
            <w:tcBorders>
              <w:top w:val="single" w:sz="4" w:space="0" w:color="auto"/>
              <w:left w:val="single" w:sz="4" w:space="0" w:color="auto"/>
              <w:bottom w:val="single" w:sz="4" w:space="0" w:color="auto"/>
              <w:right w:val="single" w:sz="4" w:space="0" w:color="auto"/>
            </w:tcBorders>
          </w:tcPr>
          <w:p w14:paraId="00548A83" w14:textId="77777777" w:rsidR="00CA5BAD" w:rsidRDefault="00CA5BAD" w:rsidP="00D271DB">
            <w:pPr>
              <w:keepNext/>
              <w:keepLines/>
              <w:numPr>
                <w:ilvl w:val="12"/>
                <w:numId w:val="0"/>
              </w:numPr>
              <w:tabs>
                <w:tab w:val="left" w:pos="2100"/>
              </w:tabs>
              <w:spacing w:before="20" w:after="20"/>
              <w:jc w:val="center"/>
              <w:rPr>
                <w:noProof/>
              </w:rPr>
            </w:pPr>
            <w:r>
              <w:rPr>
                <w:noProof/>
              </w:rPr>
              <w:t>2, 5</w:t>
            </w:r>
          </w:p>
        </w:tc>
        <w:tc>
          <w:tcPr>
            <w:tcW w:w="907" w:type="dxa"/>
            <w:tcBorders>
              <w:top w:val="single" w:sz="4" w:space="0" w:color="auto"/>
              <w:left w:val="single" w:sz="4" w:space="0" w:color="auto"/>
              <w:bottom w:val="single" w:sz="4" w:space="0" w:color="auto"/>
              <w:right w:val="single" w:sz="4" w:space="0" w:color="auto"/>
              <w:tl2br w:val="single" w:sz="4" w:space="0" w:color="auto"/>
            </w:tcBorders>
          </w:tcPr>
          <w:p w14:paraId="465279FD" w14:textId="77777777" w:rsidR="00CA5BAD" w:rsidRDefault="00CA5BAD" w:rsidP="00D271DB">
            <w:pPr>
              <w:keepNext/>
              <w:keepLines/>
              <w:numPr>
                <w:ilvl w:val="12"/>
                <w:numId w:val="0"/>
              </w:numPr>
              <w:tabs>
                <w:tab w:val="left" w:pos="2100"/>
              </w:tabs>
              <w:spacing w:before="20" w:after="20"/>
              <w:jc w:val="center"/>
              <w:rPr>
                <w:noProof/>
              </w:rPr>
            </w:pPr>
          </w:p>
        </w:tc>
      </w:tr>
      <w:tr w:rsidR="00CA5BAD" w:rsidRPr="00A324B4" w14:paraId="1E712A68" w14:textId="77777777" w:rsidTr="00CA5BAD">
        <w:trPr>
          <w:cantSplit/>
          <w:trHeight w:val="305"/>
          <w:jc w:val="center"/>
        </w:trPr>
        <w:tc>
          <w:tcPr>
            <w:tcW w:w="1687" w:type="dxa"/>
            <w:vMerge w:val="restart"/>
            <w:tcBorders>
              <w:top w:val="single" w:sz="4" w:space="0" w:color="auto"/>
              <w:left w:val="single" w:sz="4" w:space="0" w:color="auto"/>
              <w:right w:val="single" w:sz="4" w:space="0" w:color="auto"/>
            </w:tcBorders>
            <w:vAlign w:val="center"/>
            <w:hideMark/>
          </w:tcPr>
          <w:p w14:paraId="7617E4EF" w14:textId="3F14D22D" w:rsidR="00CA5BAD" w:rsidRPr="00D35550" w:rsidRDefault="00CA5BAD" w:rsidP="00CA5BAD">
            <w:pPr>
              <w:keepNext/>
              <w:keepLines/>
              <w:numPr>
                <w:ilvl w:val="12"/>
                <w:numId w:val="0"/>
              </w:numPr>
              <w:spacing w:before="20" w:after="20"/>
              <w:jc w:val="center"/>
              <w:rPr>
                <w:b/>
                <w:noProof/>
                <w:lang w:eastAsia="ja-JP"/>
              </w:rPr>
            </w:pPr>
            <w:r w:rsidRPr="00D35550">
              <w:rPr>
                <w:b/>
                <w:noProof/>
              </w:rPr>
              <w:t>INTER</w:t>
            </w:r>
          </w:p>
        </w:tc>
        <w:tc>
          <w:tcPr>
            <w:tcW w:w="1688" w:type="dxa"/>
            <w:tcBorders>
              <w:top w:val="single" w:sz="4" w:space="0" w:color="auto"/>
              <w:left w:val="single" w:sz="4" w:space="0" w:color="auto"/>
              <w:bottom w:val="single" w:sz="4" w:space="0" w:color="auto"/>
              <w:right w:val="single" w:sz="4" w:space="0" w:color="auto"/>
            </w:tcBorders>
            <w:vAlign w:val="center"/>
          </w:tcPr>
          <w:p w14:paraId="65E4C657" w14:textId="7DE532BE" w:rsidR="00CA5BAD" w:rsidRPr="00D35550" w:rsidRDefault="00CA5BAD" w:rsidP="00CA5BAD">
            <w:pPr>
              <w:keepNext/>
              <w:keepLines/>
              <w:numPr>
                <w:ilvl w:val="12"/>
                <w:numId w:val="0"/>
              </w:numPr>
              <w:spacing w:before="20" w:after="20"/>
              <w:jc w:val="center"/>
              <w:rPr>
                <w:b/>
                <w:noProof/>
                <w:lang w:eastAsia="ja-JP"/>
              </w:rPr>
            </w:pPr>
            <w:r>
              <w:rPr>
                <w:b/>
                <w:noProof/>
                <w:lang w:eastAsia="ja-JP"/>
              </w:rPr>
              <w:t>Y</w:t>
            </w:r>
          </w:p>
        </w:tc>
        <w:tc>
          <w:tcPr>
            <w:tcW w:w="907" w:type="dxa"/>
            <w:tcBorders>
              <w:top w:val="single" w:sz="4" w:space="0" w:color="auto"/>
              <w:left w:val="single" w:sz="4" w:space="0" w:color="auto"/>
              <w:bottom w:val="single" w:sz="4" w:space="0" w:color="auto"/>
              <w:right w:val="single" w:sz="4" w:space="0" w:color="auto"/>
              <w:tl2br w:val="single" w:sz="4" w:space="0" w:color="auto"/>
            </w:tcBorders>
          </w:tcPr>
          <w:p w14:paraId="1499F603" w14:textId="77777777" w:rsidR="00CA5BAD" w:rsidRPr="00A324B4" w:rsidRDefault="00CA5BAD" w:rsidP="00D271DB">
            <w:pPr>
              <w:keepNext/>
              <w:keepLines/>
              <w:numPr>
                <w:ilvl w:val="12"/>
                <w:numId w:val="0"/>
              </w:numPr>
              <w:spacing w:before="20" w:after="20"/>
              <w:jc w:val="center"/>
              <w:rPr>
                <w:noProof/>
              </w:rPr>
            </w:pPr>
          </w:p>
        </w:tc>
        <w:tc>
          <w:tcPr>
            <w:tcW w:w="907" w:type="dxa"/>
            <w:tcBorders>
              <w:top w:val="single" w:sz="4" w:space="0" w:color="auto"/>
              <w:left w:val="single" w:sz="4" w:space="0" w:color="auto"/>
              <w:bottom w:val="single" w:sz="4" w:space="0" w:color="auto"/>
              <w:right w:val="single" w:sz="4" w:space="0" w:color="auto"/>
            </w:tcBorders>
          </w:tcPr>
          <w:p w14:paraId="46830406" w14:textId="07C240AA" w:rsidR="00CA5BAD" w:rsidRPr="00A324B4" w:rsidRDefault="00CA5BAD" w:rsidP="00D271DB">
            <w:pPr>
              <w:keepNext/>
              <w:keepLines/>
              <w:numPr>
                <w:ilvl w:val="12"/>
                <w:numId w:val="0"/>
              </w:numPr>
              <w:spacing w:before="20" w:after="20"/>
              <w:jc w:val="center"/>
              <w:rPr>
                <w:noProof/>
              </w:rPr>
            </w:pPr>
            <w:r>
              <w:rPr>
                <w:noProof/>
              </w:rPr>
              <w:t>3, 2</w:t>
            </w:r>
          </w:p>
        </w:tc>
        <w:tc>
          <w:tcPr>
            <w:tcW w:w="907" w:type="dxa"/>
            <w:tcBorders>
              <w:top w:val="single" w:sz="4" w:space="0" w:color="auto"/>
              <w:left w:val="single" w:sz="4" w:space="0" w:color="auto"/>
              <w:bottom w:val="single" w:sz="4" w:space="0" w:color="auto"/>
              <w:right w:val="single" w:sz="4" w:space="0" w:color="auto"/>
            </w:tcBorders>
          </w:tcPr>
          <w:p w14:paraId="0F0A96B6" w14:textId="6DD3DBF9" w:rsidR="00CA5BAD" w:rsidRDefault="00CA5BAD" w:rsidP="00D271DB">
            <w:pPr>
              <w:keepNext/>
              <w:keepLines/>
              <w:numPr>
                <w:ilvl w:val="12"/>
                <w:numId w:val="0"/>
              </w:numPr>
              <w:spacing w:before="20" w:after="20"/>
              <w:jc w:val="center"/>
              <w:rPr>
                <w:noProof/>
              </w:rPr>
            </w:pPr>
            <w:r>
              <w:rPr>
                <w:noProof/>
              </w:rPr>
              <w:t>3, 3</w:t>
            </w:r>
          </w:p>
        </w:tc>
        <w:tc>
          <w:tcPr>
            <w:tcW w:w="907" w:type="dxa"/>
            <w:tcBorders>
              <w:top w:val="single" w:sz="4" w:space="0" w:color="auto"/>
              <w:left w:val="single" w:sz="4" w:space="0" w:color="auto"/>
              <w:bottom w:val="single" w:sz="4" w:space="0" w:color="auto"/>
              <w:right w:val="single" w:sz="4" w:space="0" w:color="auto"/>
            </w:tcBorders>
          </w:tcPr>
          <w:p w14:paraId="7419B7F4" w14:textId="54E6F050" w:rsidR="00CA5BAD" w:rsidRDefault="00CA5BAD" w:rsidP="00D271DB">
            <w:pPr>
              <w:keepNext/>
              <w:keepLines/>
              <w:numPr>
                <w:ilvl w:val="12"/>
                <w:numId w:val="0"/>
              </w:numPr>
              <w:spacing w:before="20" w:after="20"/>
              <w:jc w:val="center"/>
              <w:rPr>
                <w:noProof/>
              </w:rPr>
            </w:pPr>
            <w:r>
              <w:rPr>
                <w:noProof/>
              </w:rPr>
              <w:t>3, 4</w:t>
            </w:r>
          </w:p>
        </w:tc>
        <w:tc>
          <w:tcPr>
            <w:tcW w:w="907" w:type="dxa"/>
            <w:tcBorders>
              <w:top w:val="single" w:sz="4" w:space="0" w:color="auto"/>
              <w:left w:val="single" w:sz="4" w:space="0" w:color="auto"/>
              <w:bottom w:val="single" w:sz="4" w:space="0" w:color="auto"/>
              <w:right w:val="single" w:sz="4" w:space="0" w:color="auto"/>
            </w:tcBorders>
          </w:tcPr>
          <w:p w14:paraId="039DFD72" w14:textId="2C1B17FB" w:rsidR="00CA5BAD" w:rsidRDefault="00CA5BAD" w:rsidP="00D271DB">
            <w:pPr>
              <w:keepNext/>
              <w:keepLines/>
              <w:numPr>
                <w:ilvl w:val="12"/>
                <w:numId w:val="0"/>
              </w:numPr>
              <w:spacing w:before="20" w:after="20"/>
              <w:jc w:val="center"/>
              <w:rPr>
                <w:noProof/>
              </w:rPr>
            </w:pPr>
            <w:r>
              <w:rPr>
                <w:noProof/>
              </w:rPr>
              <w:t>3, 5</w:t>
            </w:r>
          </w:p>
        </w:tc>
        <w:tc>
          <w:tcPr>
            <w:tcW w:w="907" w:type="dxa"/>
            <w:tcBorders>
              <w:top w:val="single" w:sz="4" w:space="0" w:color="auto"/>
              <w:left w:val="single" w:sz="4" w:space="0" w:color="auto"/>
              <w:bottom w:val="single" w:sz="4" w:space="0" w:color="auto"/>
              <w:right w:val="single" w:sz="4" w:space="0" w:color="auto"/>
            </w:tcBorders>
          </w:tcPr>
          <w:p w14:paraId="5F10B15D" w14:textId="77777777" w:rsidR="00CA5BAD" w:rsidRDefault="00CA5BAD" w:rsidP="00D271DB">
            <w:pPr>
              <w:keepNext/>
              <w:keepLines/>
              <w:numPr>
                <w:ilvl w:val="12"/>
                <w:numId w:val="0"/>
              </w:numPr>
              <w:spacing w:before="20" w:after="20"/>
              <w:jc w:val="center"/>
              <w:rPr>
                <w:noProof/>
              </w:rPr>
            </w:pPr>
            <w:r>
              <w:rPr>
                <w:noProof/>
              </w:rPr>
              <w:t>3, 6</w:t>
            </w:r>
          </w:p>
        </w:tc>
      </w:tr>
      <w:tr w:rsidR="00CA5BAD" w:rsidRPr="00A324B4" w14:paraId="541A6F47" w14:textId="77777777" w:rsidTr="00CA5BAD">
        <w:trPr>
          <w:cantSplit/>
          <w:trHeight w:val="305"/>
          <w:jc w:val="center"/>
        </w:trPr>
        <w:tc>
          <w:tcPr>
            <w:tcW w:w="1687" w:type="dxa"/>
            <w:vMerge/>
            <w:tcBorders>
              <w:left w:val="single" w:sz="4" w:space="0" w:color="auto"/>
              <w:right w:val="single" w:sz="4" w:space="0" w:color="auto"/>
            </w:tcBorders>
            <w:vAlign w:val="center"/>
            <w:hideMark/>
          </w:tcPr>
          <w:p w14:paraId="2069AD31" w14:textId="12F82021" w:rsidR="00CA5BAD" w:rsidRPr="00D35550" w:rsidRDefault="00CA5BAD" w:rsidP="00CA5BAD">
            <w:pPr>
              <w:keepNext/>
              <w:keepLines/>
              <w:numPr>
                <w:ilvl w:val="12"/>
                <w:numId w:val="0"/>
              </w:numPr>
              <w:spacing w:before="20" w:after="20"/>
              <w:jc w:val="center"/>
              <w:rPr>
                <w:b/>
                <w:noProof/>
                <w:lang w:eastAsia="ja-JP"/>
              </w:rPr>
            </w:pPr>
          </w:p>
        </w:tc>
        <w:tc>
          <w:tcPr>
            <w:tcW w:w="1688" w:type="dxa"/>
            <w:tcBorders>
              <w:top w:val="single" w:sz="4" w:space="0" w:color="auto"/>
              <w:left w:val="single" w:sz="4" w:space="0" w:color="auto"/>
              <w:bottom w:val="single" w:sz="4" w:space="0" w:color="auto"/>
              <w:right w:val="single" w:sz="4" w:space="0" w:color="auto"/>
            </w:tcBorders>
            <w:vAlign w:val="center"/>
          </w:tcPr>
          <w:p w14:paraId="7674A7A7" w14:textId="7BF830E3" w:rsidR="00CA5BAD" w:rsidRPr="00D35550" w:rsidRDefault="00CA5BAD" w:rsidP="00CA5BAD">
            <w:pPr>
              <w:keepNext/>
              <w:keepLines/>
              <w:numPr>
                <w:ilvl w:val="12"/>
                <w:numId w:val="0"/>
              </w:numPr>
              <w:spacing w:before="20" w:after="20"/>
              <w:jc w:val="center"/>
              <w:rPr>
                <w:b/>
                <w:noProof/>
                <w:lang w:eastAsia="ja-JP"/>
              </w:rPr>
            </w:pPr>
            <w:r>
              <w:rPr>
                <w:b/>
                <w:noProof/>
                <w:lang w:eastAsia="ja-JP"/>
              </w:rPr>
              <w:t>Cb</w:t>
            </w:r>
          </w:p>
        </w:tc>
        <w:tc>
          <w:tcPr>
            <w:tcW w:w="907" w:type="dxa"/>
            <w:tcBorders>
              <w:top w:val="single" w:sz="4" w:space="0" w:color="auto"/>
              <w:left w:val="single" w:sz="4" w:space="0" w:color="auto"/>
              <w:bottom w:val="single" w:sz="4" w:space="0" w:color="auto"/>
              <w:right w:val="single" w:sz="4" w:space="0" w:color="auto"/>
            </w:tcBorders>
          </w:tcPr>
          <w:p w14:paraId="7450A3A2" w14:textId="77777777" w:rsidR="00CA5BAD" w:rsidRPr="00A324B4" w:rsidRDefault="00CA5BAD" w:rsidP="00D271DB">
            <w:pPr>
              <w:keepNext/>
              <w:keepLines/>
              <w:numPr>
                <w:ilvl w:val="12"/>
                <w:numId w:val="0"/>
              </w:numPr>
              <w:spacing w:before="20" w:after="20"/>
              <w:jc w:val="center"/>
              <w:rPr>
                <w:noProof/>
              </w:rPr>
            </w:pPr>
            <w:r>
              <w:rPr>
                <w:noProof/>
              </w:rPr>
              <w:t>4, 1</w:t>
            </w:r>
          </w:p>
        </w:tc>
        <w:tc>
          <w:tcPr>
            <w:tcW w:w="907" w:type="dxa"/>
            <w:tcBorders>
              <w:top w:val="single" w:sz="4" w:space="0" w:color="auto"/>
              <w:left w:val="single" w:sz="4" w:space="0" w:color="auto"/>
              <w:bottom w:val="single" w:sz="4" w:space="0" w:color="auto"/>
              <w:right w:val="single" w:sz="4" w:space="0" w:color="auto"/>
            </w:tcBorders>
          </w:tcPr>
          <w:p w14:paraId="74A320AE" w14:textId="77777777" w:rsidR="00CA5BAD" w:rsidRPr="00A324B4" w:rsidRDefault="00CA5BAD" w:rsidP="00D271DB">
            <w:pPr>
              <w:keepNext/>
              <w:keepLines/>
              <w:numPr>
                <w:ilvl w:val="12"/>
                <w:numId w:val="0"/>
              </w:numPr>
              <w:spacing w:before="20" w:after="20"/>
              <w:jc w:val="center"/>
              <w:rPr>
                <w:noProof/>
              </w:rPr>
            </w:pPr>
            <w:r>
              <w:rPr>
                <w:noProof/>
              </w:rPr>
              <w:t>4, 2</w:t>
            </w:r>
          </w:p>
        </w:tc>
        <w:tc>
          <w:tcPr>
            <w:tcW w:w="907" w:type="dxa"/>
            <w:tcBorders>
              <w:top w:val="single" w:sz="4" w:space="0" w:color="auto"/>
              <w:left w:val="single" w:sz="4" w:space="0" w:color="auto"/>
              <w:bottom w:val="single" w:sz="4" w:space="0" w:color="auto"/>
              <w:right w:val="single" w:sz="4" w:space="0" w:color="auto"/>
            </w:tcBorders>
          </w:tcPr>
          <w:p w14:paraId="275920BE" w14:textId="77777777" w:rsidR="00CA5BAD" w:rsidRDefault="00CA5BAD" w:rsidP="00D271DB">
            <w:pPr>
              <w:keepNext/>
              <w:keepLines/>
              <w:numPr>
                <w:ilvl w:val="12"/>
                <w:numId w:val="0"/>
              </w:numPr>
              <w:spacing w:before="20" w:after="20"/>
              <w:jc w:val="center"/>
              <w:rPr>
                <w:noProof/>
              </w:rPr>
            </w:pPr>
            <w:r>
              <w:rPr>
                <w:noProof/>
              </w:rPr>
              <w:t>4, 3</w:t>
            </w:r>
          </w:p>
        </w:tc>
        <w:tc>
          <w:tcPr>
            <w:tcW w:w="907" w:type="dxa"/>
            <w:tcBorders>
              <w:top w:val="single" w:sz="4" w:space="0" w:color="auto"/>
              <w:left w:val="single" w:sz="4" w:space="0" w:color="auto"/>
              <w:bottom w:val="single" w:sz="4" w:space="0" w:color="auto"/>
              <w:right w:val="single" w:sz="4" w:space="0" w:color="auto"/>
            </w:tcBorders>
          </w:tcPr>
          <w:p w14:paraId="2AB513F4" w14:textId="77777777" w:rsidR="00CA5BAD" w:rsidRDefault="00CA5BAD" w:rsidP="00D271DB">
            <w:pPr>
              <w:keepNext/>
              <w:keepLines/>
              <w:numPr>
                <w:ilvl w:val="12"/>
                <w:numId w:val="0"/>
              </w:numPr>
              <w:spacing w:before="20" w:after="20"/>
              <w:jc w:val="center"/>
              <w:rPr>
                <w:noProof/>
              </w:rPr>
            </w:pPr>
            <w:r>
              <w:rPr>
                <w:noProof/>
              </w:rPr>
              <w:t>4, 4</w:t>
            </w:r>
          </w:p>
        </w:tc>
        <w:tc>
          <w:tcPr>
            <w:tcW w:w="907" w:type="dxa"/>
            <w:tcBorders>
              <w:top w:val="single" w:sz="4" w:space="0" w:color="auto"/>
              <w:left w:val="single" w:sz="4" w:space="0" w:color="auto"/>
              <w:bottom w:val="single" w:sz="4" w:space="0" w:color="auto"/>
              <w:right w:val="single" w:sz="4" w:space="0" w:color="auto"/>
            </w:tcBorders>
          </w:tcPr>
          <w:p w14:paraId="3397A929" w14:textId="77777777" w:rsidR="00CA5BAD" w:rsidRDefault="00CA5BAD" w:rsidP="00D271DB">
            <w:pPr>
              <w:keepNext/>
              <w:keepLines/>
              <w:numPr>
                <w:ilvl w:val="12"/>
                <w:numId w:val="0"/>
              </w:numPr>
              <w:spacing w:before="20" w:after="20"/>
              <w:jc w:val="center"/>
              <w:rPr>
                <w:noProof/>
              </w:rPr>
            </w:pPr>
            <w:r>
              <w:rPr>
                <w:noProof/>
              </w:rPr>
              <w:t>4, 5</w:t>
            </w:r>
          </w:p>
        </w:tc>
        <w:tc>
          <w:tcPr>
            <w:tcW w:w="907" w:type="dxa"/>
            <w:tcBorders>
              <w:top w:val="single" w:sz="4" w:space="0" w:color="auto"/>
              <w:left w:val="single" w:sz="4" w:space="0" w:color="auto"/>
              <w:bottom w:val="single" w:sz="4" w:space="0" w:color="auto"/>
              <w:right w:val="single" w:sz="4" w:space="0" w:color="auto"/>
              <w:tl2br w:val="single" w:sz="4" w:space="0" w:color="auto"/>
            </w:tcBorders>
          </w:tcPr>
          <w:p w14:paraId="5C416707" w14:textId="77777777" w:rsidR="00CA5BAD" w:rsidRDefault="00CA5BAD" w:rsidP="00D271DB">
            <w:pPr>
              <w:keepNext/>
              <w:keepLines/>
              <w:numPr>
                <w:ilvl w:val="12"/>
                <w:numId w:val="0"/>
              </w:numPr>
              <w:spacing w:before="20" w:after="20"/>
              <w:jc w:val="center"/>
              <w:rPr>
                <w:noProof/>
              </w:rPr>
            </w:pPr>
          </w:p>
        </w:tc>
      </w:tr>
      <w:tr w:rsidR="00CA5BAD" w:rsidRPr="00A324B4" w14:paraId="5180C8A6" w14:textId="77777777" w:rsidTr="00CA5BAD">
        <w:trPr>
          <w:cantSplit/>
          <w:trHeight w:val="305"/>
          <w:jc w:val="center"/>
        </w:trPr>
        <w:tc>
          <w:tcPr>
            <w:tcW w:w="1687" w:type="dxa"/>
            <w:vMerge/>
            <w:tcBorders>
              <w:left w:val="single" w:sz="4" w:space="0" w:color="auto"/>
              <w:bottom w:val="double" w:sz="4" w:space="0" w:color="auto"/>
              <w:right w:val="single" w:sz="4" w:space="0" w:color="auto"/>
            </w:tcBorders>
            <w:vAlign w:val="center"/>
            <w:hideMark/>
          </w:tcPr>
          <w:p w14:paraId="4C490391" w14:textId="53F53BF2" w:rsidR="00CA5BAD" w:rsidRPr="00D35550" w:rsidRDefault="00CA5BAD" w:rsidP="00CA5BAD">
            <w:pPr>
              <w:keepNext/>
              <w:keepLines/>
              <w:numPr>
                <w:ilvl w:val="12"/>
                <w:numId w:val="0"/>
              </w:numPr>
              <w:spacing w:before="20" w:after="20"/>
              <w:jc w:val="center"/>
              <w:rPr>
                <w:b/>
                <w:noProof/>
              </w:rPr>
            </w:pPr>
          </w:p>
        </w:tc>
        <w:tc>
          <w:tcPr>
            <w:tcW w:w="1688" w:type="dxa"/>
            <w:tcBorders>
              <w:top w:val="single" w:sz="4" w:space="0" w:color="auto"/>
              <w:left w:val="single" w:sz="4" w:space="0" w:color="auto"/>
              <w:bottom w:val="double" w:sz="4" w:space="0" w:color="auto"/>
              <w:right w:val="single" w:sz="4" w:space="0" w:color="auto"/>
            </w:tcBorders>
            <w:vAlign w:val="center"/>
          </w:tcPr>
          <w:p w14:paraId="152BDAAD" w14:textId="585FA796" w:rsidR="00CA5BAD" w:rsidRPr="00D35550" w:rsidRDefault="00CA5BAD" w:rsidP="00CA5BAD">
            <w:pPr>
              <w:keepNext/>
              <w:keepLines/>
              <w:numPr>
                <w:ilvl w:val="12"/>
                <w:numId w:val="0"/>
              </w:numPr>
              <w:spacing w:before="20" w:after="20"/>
              <w:jc w:val="center"/>
              <w:rPr>
                <w:b/>
                <w:noProof/>
              </w:rPr>
            </w:pPr>
            <w:r>
              <w:rPr>
                <w:b/>
                <w:noProof/>
              </w:rPr>
              <w:t>Cr</w:t>
            </w:r>
          </w:p>
        </w:tc>
        <w:tc>
          <w:tcPr>
            <w:tcW w:w="907" w:type="dxa"/>
            <w:tcBorders>
              <w:top w:val="single" w:sz="4" w:space="0" w:color="auto"/>
              <w:left w:val="single" w:sz="4" w:space="0" w:color="auto"/>
              <w:bottom w:val="double" w:sz="4" w:space="0" w:color="auto"/>
              <w:right w:val="single" w:sz="4" w:space="0" w:color="auto"/>
            </w:tcBorders>
          </w:tcPr>
          <w:p w14:paraId="4E70D731" w14:textId="77777777" w:rsidR="00CA5BAD" w:rsidRPr="00A324B4" w:rsidRDefault="00CA5BAD" w:rsidP="00D271DB">
            <w:pPr>
              <w:keepNext/>
              <w:keepLines/>
              <w:numPr>
                <w:ilvl w:val="12"/>
                <w:numId w:val="0"/>
              </w:numPr>
              <w:spacing w:before="20" w:after="20"/>
              <w:jc w:val="center"/>
              <w:rPr>
                <w:noProof/>
              </w:rPr>
            </w:pPr>
            <w:r>
              <w:rPr>
                <w:noProof/>
              </w:rPr>
              <w:t>5, 1</w:t>
            </w:r>
          </w:p>
        </w:tc>
        <w:tc>
          <w:tcPr>
            <w:tcW w:w="907" w:type="dxa"/>
            <w:tcBorders>
              <w:top w:val="single" w:sz="4" w:space="0" w:color="auto"/>
              <w:left w:val="single" w:sz="4" w:space="0" w:color="auto"/>
              <w:bottom w:val="double" w:sz="4" w:space="0" w:color="auto"/>
              <w:right w:val="single" w:sz="4" w:space="0" w:color="auto"/>
            </w:tcBorders>
          </w:tcPr>
          <w:p w14:paraId="427ED9EF" w14:textId="77777777" w:rsidR="00CA5BAD" w:rsidRPr="00A324B4" w:rsidRDefault="00CA5BAD" w:rsidP="00D271DB">
            <w:pPr>
              <w:keepNext/>
              <w:keepLines/>
              <w:numPr>
                <w:ilvl w:val="12"/>
                <w:numId w:val="0"/>
              </w:numPr>
              <w:spacing w:before="20" w:after="20"/>
              <w:jc w:val="center"/>
              <w:rPr>
                <w:noProof/>
              </w:rPr>
            </w:pPr>
            <w:r>
              <w:rPr>
                <w:noProof/>
              </w:rPr>
              <w:t>5, 2</w:t>
            </w:r>
          </w:p>
        </w:tc>
        <w:tc>
          <w:tcPr>
            <w:tcW w:w="907" w:type="dxa"/>
            <w:tcBorders>
              <w:top w:val="single" w:sz="4" w:space="0" w:color="auto"/>
              <w:left w:val="single" w:sz="4" w:space="0" w:color="auto"/>
              <w:bottom w:val="double" w:sz="4" w:space="0" w:color="auto"/>
              <w:right w:val="single" w:sz="4" w:space="0" w:color="auto"/>
            </w:tcBorders>
          </w:tcPr>
          <w:p w14:paraId="79C61871" w14:textId="77777777" w:rsidR="00CA5BAD" w:rsidRDefault="00CA5BAD" w:rsidP="00D271DB">
            <w:pPr>
              <w:keepNext/>
              <w:keepLines/>
              <w:numPr>
                <w:ilvl w:val="12"/>
                <w:numId w:val="0"/>
              </w:numPr>
              <w:spacing w:before="20" w:after="20"/>
              <w:jc w:val="center"/>
              <w:rPr>
                <w:noProof/>
              </w:rPr>
            </w:pPr>
            <w:r>
              <w:rPr>
                <w:noProof/>
              </w:rPr>
              <w:t>5, 3</w:t>
            </w:r>
          </w:p>
        </w:tc>
        <w:tc>
          <w:tcPr>
            <w:tcW w:w="907" w:type="dxa"/>
            <w:tcBorders>
              <w:top w:val="single" w:sz="4" w:space="0" w:color="auto"/>
              <w:left w:val="single" w:sz="4" w:space="0" w:color="auto"/>
              <w:bottom w:val="double" w:sz="4" w:space="0" w:color="auto"/>
              <w:right w:val="single" w:sz="4" w:space="0" w:color="auto"/>
            </w:tcBorders>
          </w:tcPr>
          <w:p w14:paraId="291ECC78" w14:textId="77777777" w:rsidR="00CA5BAD" w:rsidRDefault="00CA5BAD" w:rsidP="00D271DB">
            <w:pPr>
              <w:keepNext/>
              <w:keepLines/>
              <w:numPr>
                <w:ilvl w:val="12"/>
                <w:numId w:val="0"/>
              </w:numPr>
              <w:spacing w:before="20" w:after="20"/>
              <w:jc w:val="center"/>
              <w:rPr>
                <w:noProof/>
              </w:rPr>
            </w:pPr>
            <w:r>
              <w:rPr>
                <w:noProof/>
              </w:rPr>
              <w:t>5, 4</w:t>
            </w:r>
          </w:p>
        </w:tc>
        <w:tc>
          <w:tcPr>
            <w:tcW w:w="907" w:type="dxa"/>
            <w:tcBorders>
              <w:top w:val="single" w:sz="4" w:space="0" w:color="auto"/>
              <w:left w:val="single" w:sz="4" w:space="0" w:color="auto"/>
              <w:bottom w:val="double" w:sz="4" w:space="0" w:color="auto"/>
              <w:right w:val="single" w:sz="4" w:space="0" w:color="auto"/>
            </w:tcBorders>
          </w:tcPr>
          <w:p w14:paraId="3E2CD560" w14:textId="77777777" w:rsidR="00CA5BAD" w:rsidRDefault="00CA5BAD" w:rsidP="00D271DB">
            <w:pPr>
              <w:keepNext/>
              <w:keepLines/>
              <w:numPr>
                <w:ilvl w:val="12"/>
                <w:numId w:val="0"/>
              </w:numPr>
              <w:spacing w:before="20" w:after="20"/>
              <w:jc w:val="center"/>
              <w:rPr>
                <w:noProof/>
              </w:rPr>
            </w:pPr>
            <w:r>
              <w:rPr>
                <w:noProof/>
              </w:rPr>
              <w:t>5, 5</w:t>
            </w:r>
          </w:p>
        </w:tc>
        <w:tc>
          <w:tcPr>
            <w:tcW w:w="907" w:type="dxa"/>
            <w:tcBorders>
              <w:top w:val="single" w:sz="4" w:space="0" w:color="auto"/>
              <w:left w:val="single" w:sz="4" w:space="0" w:color="auto"/>
              <w:bottom w:val="double" w:sz="4" w:space="0" w:color="auto"/>
              <w:right w:val="single" w:sz="4" w:space="0" w:color="auto"/>
              <w:tl2br w:val="single" w:sz="4" w:space="0" w:color="auto"/>
            </w:tcBorders>
          </w:tcPr>
          <w:p w14:paraId="59028A4E" w14:textId="77777777" w:rsidR="00CA5BAD" w:rsidRDefault="00CA5BAD" w:rsidP="00D271DB">
            <w:pPr>
              <w:keepNext/>
              <w:keepLines/>
              <w:numPr>
                <w:ilvl w:val="12"/>
                <w:numId w:val="0"/>
              </w:numPr>
              <w:spacing w:before="20" w:after="20"/>
              <w:jc w:val="center"/>
              <w:rPr>
                <w:noProof/>
              </w:rPr>
            </w:pPr>
          </w:p>
        </w:tc>
      </w:tr>
      <w:tr w:rsidR="004E4F35" w:rsidRPr="00A324B4" w14:paraId="6329B500" w14:textId="77777777" w:rsidTr="004E4F35">
        <w:trPr>
          <w:cantSplit/>
          <w:trHeight w:val="305"/>
          <w:jc w:val="center"/>
        </w:trPr>
        <w:tc>
          <w:tcPr>
            <w:tcW w:w="3375" w:type="dxa"/>
            <w:gridSpan w:val="2"/>
            <w:tcBorders>
              <w:top w:val="single" w:sz="4" w:space="0" w:color="auto"/>
              <w:left w:val="single" w:sz="4" w:space="0" w:color="auto"/>
              <w:bottom w:val="single" w:sz="4" w:space="0" w:color="auto"/>
              <w:right w:val="single" w:sz="4" w:space="0" w:color="auto"/>
            </w:tcBorders>
            <w:vAlign w:val="center"/>
            <w:hideMark/>
          </w:tcPr>
          <w:p w14:paraId="39C71FE7" w14:textId="77777777" w:rsidR="004E4F35" w:rsidRPr="00A324B4" w:rsidRDefault="004E4F35" w:rsidP="00D271DB">
            <w:pPr>
              <w:keepNext/>
              <w:keepLines/>
              <w:numPr>
                <w:ilvl w:val="12"/>
                <w:numId w:val="0"/>
              </w:numPr>
              <w:spacing w:before="20" w:after="20"/>
              <w:jc w:val="center"/>
              <w:rPr>
                <w:b/>
                <w:noProof/>
                <w:lang w:eastAsia="ko-KR"/>
              </w:rPr>
            </w:pPr>
            <w:r>
              <w:rPr>
                <w:b/>
                <w:noProof/>
                <w:lang w:eastAsia="ko-KR"/>
              </w:rPr>
              <w:t>Block size: max(width,height)</w:t>
            </w:r>
          </w:p>
        </w:tc>
        <w:tc>
          <w:tcPr>
            <w:tcW w:w="907" w:type="dxa"/>
            <w:tcBorders>
              <w:top w:val="single" w:sz="4" w:space="0" w:color="auto"/>
              <w:left w:val="single" w:sz="4" w:space="0" w:color="auto"/>
              <w:bottom w:val="single" w:sz="4" w:space="0" w:color="auto"/>
              <w:right w:val="single" w:sz="4" w:space="0" w:color="auto"/>
            </w:tcBorders>
          </w:tcPr>
          <w:p w14:paraId="271FA362" w14:textId="77777777" w:rsidR="004E4F35" w:rsidRPr="00A324B4" w:rsidRDefault="004E4F35" w:rsidP="00D271DB">
            <w:pPr>
              <w:keepNext/>
              <w:keepLines/>
              <w:numPr>
                <w:ilvl w:val="12"/>
                <w:numId w:val="0"/>
              </w:numPr>
              <w:spacing w:before="20" w:after="20"/>
              <w:jc w:val="center"/>
              <w:rPr>
                <w:b/>
                <w:noProof/>
                <w:lang w:eastAsia="ko-KR"/>
              </w:rPr>
            </w:pPr>
            <w:r>
              <w:rPr>
                <w:b/>
                <w:noProof/>
                <w:lang w:eastAsia="ko-KR"/>
              </w:rPr>
              <w:t>2</w:t>
            </w:r>
          </w:p>
        </w:tc>
        <w:tc>
          <w:tcPr>
            <w:tcW w:w="907" w:type="dxa"/>
            <w:tcBorders>
              <w:top w:val="single" w:sz="4" w:space="0" w:color="auto"/>
              <w:left w:val="single" w:sz="4" w:space="0" w:color="auto"/>
              <w:bottom w:val="single" w:sz="4" w:space="0" w:color="auto"/>
              <w:right w:val="single" w:sz="4" w:space="0" w:color="auto"/>
            </w:tcBorders>
          </w:tcPr>
          <w:p w14:paraId="03CB9E81" w14:textId="77777777" w:rsidR="004E4F35" w:rsidRPr="00A324B4" w:rsidRDefault="004E4F35" w:rsidP="00D271DB">
            <w:pPr>
              <w:keepNext/>
              <w:keepLines/>
              <w:numPr>
                <w:ilvl w:val="12"/>
                <w:numId w:val="0"/>
              </w:numPr>
              <w:spacing w:before="20" w:after="20"/>
              <w:jc w:val="center"/>
              <w:rPr>
                <w:b/>
                <w:noProof/>
                <w:lang w:eastAsia="ko-KR"/>
              </w:rPr>
            </w:pPr>
            <w:r>
              <w:rPr>
                <w:b/>
                <w:noProof/>
                <w:lang w:eastAsia="ko-KR"/>
              </w:rPr>
              <w:t>4</w:t>
            </w:r>
          </w:p>
        </w:tc>
        <w:tc>
          <w:tcPr>
            <w:tcW w:w="907" w:type="dxa"/>
            <w:tcBorders>
              <w:top w:val="single" w:sz="4" w:space="0" w:color="auto"/>
              <w:left w:val="single" w:sz="4" w:space="0" w:color="auto"/>
              <w:bottom w:val="single" w:sz="4" w:space="0" w:color="auto"/>
              <w:right w:val="single" w:sz="4" w:space="0" w:color="auto"/>
            </w:tcBorders>
          </w:tcPr>
          <w:p w14:paraId="358C5B4F" w14:textId="77777777" w:rsidR="004E4F35" w:rsidRPr="00A324B4" w:rsidRDefault="004E4F35" w:rsidP="00D271DB">
            <w:pPr>
              <w:keepNext/>
              <w:keepLines/>
              <w:numPr>
                <w:ilvl w:val="12"/>
                <w:numId w:val="0"/>
              </w:numPr>
              <w:spacing w:before="20" w:after="20"/>
              <w:jc w:val="center"/>
              <w:rPr>
                <w:b/>
                <w:noProof/>
                <w:lang w:eastAsia="ko-KR"/>
              </w:rPr>
            </w:pPr>
            <w:r>
              <w:rPr>
                <w:b/>
                <w:noProof/>
                <w:lang w:eastAsia="ko-KR"/>
              </w:rPr>
              <w:t>8</w:t>
            </w:r>
          </w:p>
        </w:tc>
        <w:tc>
          <w:tcPr>
            <w:tcW w:w="907" w:type="dxa"/>
            <w:tcBorders>
              <w:top w:val="single" w:sz="4" w:space="0" w:color="auto"/>
              <w:left w:val="single" w:sz="4" w:space="0" w:color="auto"/>
              <w:bottom w:val="single" w:sz="4" w:space="0" w:color="auto"/>
              <w:right w:val="single" w:sz="4" w:space="0" w:color="auto"/>
            </w:tcBorders>
          </w:tcPr>
          <w:p w14:paraId="6497B220" w14:textId="77777777" w:rsidR="004E4F35" w:rsidRPr="00A324B4" w:rsidRDefault="004E4F35" w:rsidP="00D271DB">
            <w:pPr>
              <w:keepNext/>
              <w:keepLines/>
              <w:numPr>
                <w:ilvl w:val="12"/>
                <w:numId w:val="0"/>
              </w:numPr>
              <w:spacing w:before="20" w:after="20"/>
              <w:jc w:val="center"/>
              <w:rPr>
                <w:b/>
                <w:noProof/>
                <w:lang w:eastAsia="ko-KR"/>
              </w:rPr>
            </w:pPr>
            <w:r>
              <w:rPr>
                <w:b/>
                <w:noProof/>
                <w:lang w:eastAsia="ko-KR"/>
              </w:rPr>
              <w:t>16</w:t>
            </w:r>
          </w:p>
        </w:tc>
        <w:tc>
          <w:tcPr>
            <w:tcW w:w="907" w:type="dxa"/>
            <w:tcBorders>
              <w:top w:val="single" w:sz="4" w:space="0" w:color="auto"/>
              <w:left w:val="single" w:sz="4" w:space="0" w:color="auto"/>
              <w:bottom w:val="single" w:sz="4" w:space="0" w:color="auto"/>
              <w:right w:val="single" w:sz="4" w:space="0" w:color="auto"/>
            </w:tcBorders>
          </w:tcPr>
          <w:p w14:paraId="2A9959F5" w14:textId="77777777" w:rsidR="004E4F35" w:rsidRPr="00A324B4" w:rsidRDefault="004E4F35" w:rsidP="00D271DB">
            <w:pPr>
              <w:keepNext/>
              <w:keepLines/>
              <w:numPr>
                <w:ilvl w:val="12"/>
                <w:numId w:val="0"/>
              </w:numPr>
              <w:spacing w:before="20" w:after="20"/>
              <w:jc w:val="center"/>
              <w:rPr>
                <w:b/>
                <w:noProof/>
                <w:lang w:eastAsia="ko-KR"/>
              </w:rPr>
            </w:pPr>
            <w:r>
              <w:rPr>
                <w:b/>
                <w:noProof/>
                <w:lang w:eastAsia="ko-KR"/>
              </w:rPr>
              <w:t>32</w:t>
            </w:r>
          </w:p>
        </w:tc>
        <w:tc>
          <w:tcPr>
            <w:tcW w:w="907" w:type="dxa"/>
            <w:tcBorders>
              <w:top w:val="single" w:sz="4" w:space="0" w:color="auto"/>
              <w:left w:val="single" w:sz="4" w:space="0" w:color="auto"/>
              <w:bottom w:val="single" w:sz="4" w:space="0" w:color="auto"/>
              <w:right w:val="single" w:sz="4" w:space="0" w:color="auto"/>
            </w:tcBorders>
          </w:tcPr>
          <w:p w14:paraId="581CC7CC" w14:textId="77777777" w:rsidR="004E4F35" w:rsidRPr="00A324B4" w:rsidRDefault="004E4F35" w:rsidP="00D271DB">
            <w:pPr>
              <w:keepNext/>
              <w:keepLines/>
              <w:numPr>
                <w:ilvl w:val="12"/>
                <w:numId w:val="0"/>
              </w:numPr>
              <w:spacing w:before="20" w:after="20"/>
              <w:jc w:val="center"/>
              <w:rPr>
                <w:b/>
                <w:noProof/>
                <w:lang w:eastAsia="ko-KR"/>
              </w:rPr>
            </w:pPr>
            <w:r>
              <w:rPr>
                <w:b/>
                <w:noProof/>
                <w:lang w:eastAsia="ko-KR"/>
              </w:rPr>
              <w:t>64</w:t>
            </w:r>
          </w:p>
        </w:tc>
      </w:tr>
      <w:tr w:rsidR="004E4F35" w:rsidRPr="00A324B4" w14:paraId="6FAED1F5" w14:textId="77777777" w:rsidTr="00CA5BAD">
        <w:trPr>
          <w:cantSplit/>
          <w:trHeight w:val="305"/>
          <w:jc w:val="center"/>
        </w:trPr>
        <w:tc>
          <w:tcPr>
            <w:tcW w:w="3375" w:type="dxa"/>
            <w:gridSpan w:val="2"/>
            <w:tcBorders>
              <w:top w:val="single" w:sz="4" w:space="0" w:color="auto"/>
              <w:left w:val="single" w:sz="4" w:space="0" w:color="auto"/>
              <w:bottom w:val="single" w:sz="4" w:space="0" w:color="auto"/>
              <w:right w:val="single" w:sz="4" w:space="0" w:color="auto"/>
            </w:tcBorders>
            <w:vAlign w:val="center"/>
          </w:tcPr>
          <w:p w14:paraId="52119D50" w14:textId="21FF4DEE" w:rsidR="004E4F35" w:rsidRDefault="004E4F35" w:rsidP="00D271DB">
            <w:pPr>
              <w:keepNext/>
              <w:keepLines/>
              <w:numPr>
                <w:ilvl w:val="12"/>
                <w:numId w:val="0"/>
              </w:numPr>
              <w:spacing w:before="20" w:after="20"/>
              <w:jc w:val="center"/>
              <w:rPr>
                <w:b/>
                <w:noProof/>
                <w:lang w:eastAsia="ko-KR"/>
              </w:rPr>
            </w:pPr>
            <w:r>
              <w:rPr>
                <w:b/>
                <w:noProof/>
                <w:lang w:eastAsia="ko-KR"/>
              </w:rPr>
              <w:t xml:space="preserve">Signalled </w:t>
            </w:r>
            <w:r w:rsidR="009A46E7">
              <w:rPr>
                <w:b/>
                <w:noProof/>
                <w:lang w:eastAsia="ko-KR"/>
              </w:rPr>
              <w:t>QM</w:t>
            </w:r>
            <w:r>
              <w:rPr>
                <w:b/>
                <w:noProof/>
                <w:lang w:eastAsia="ko-KR"/>
              </w:rPr>
              <w:t xml:space="preserve"> size</w:t>
            </w:r>
          </w:p>
        </w:tc>
        <w:tc>
          <w:tcPr>
            <w:tcW w:w="907" w:type="dxa"/>
            <w:tcBorders>
              <w:top w:val="single" w:sz="4" w:space="0" w:color="auto"/>
              <w:left w:val="single" w:sz="4" w:space="0" w:color="auto"/>
              <w:bottom w:val="single" w:sz="4" w:space="0" w:color="auto"/>
              <w:right w:val="single" w:sz="4" w:space="0" w:color="auto"/>
            </w:tcBorders>
          </w:tcPr>
          <w:p w14:paraId="08CCD783" w14:textId="77777777" w:rsidR="004E4F35" w:rsidRDefault="004E4F35" w:rsidP="00D271DB">
            <w:pPr>
              <w:keepNext/>
              <w:keepLines/>
              <w:numPr>
                <w:ilvl w:val="12"/>
                <w:numId w:val="0"/>
              </w:numPr>
              <w:spacing w:before="20" w:after="20"/>
              <w:jc w:val="center"/>
              <w:rPr>
                <w:b/>
                <w:noProof/>
                <w:lang w:eastAsia="ko-KR"/>
              </w:rPr>
            </w:pPr>
            <w:r>
              <w:rPr>
                <w:b/>
                <w:noProof/>
                <w:lang w:eastAsia="ko-KR"/>
              </w:rPr>
              <w:t>2x2</w:t>
            </w:r>
          </w:p>
        </w:tc>
        <w:tc>
          <w:tcPr>
            <w:tcW w:w="907" w:type="dxa"/>
            <w:tcBorders>
              <w:top w:val="single" w:sz="4" w:space="0" w:color="auto"/>
              <w:left w:val="single" w:sz="4" w:space="0" w:color="auto"/>
              <w:bottom w:val="single" w:sz="4" w:space="0" w:color="auto"/>
              <w:right w:val="single" w:sz="4" w:space="0" w:color="auto"/>
            </w:tcBorders>
          </w:tcPr>
          <w:p w14:paraId="35748113" w14:textId="77777777" w:rsidR="004E4F35" w:rsidRDefault="004E4F35" w:rsidP="00D271DB">
            <w:pPr>
              <w:keepNext/>
              <w:keepLines/>
              <w:numPr>
                <w:ilvl w:val="12"/>
                <w:numId w:val="0"/>
              </w:numPr>
              <w:spacing w:before="20" w:after="20"/>
              <w:jc w:val="center"/>
              <w:rPr>
                <w:b/>
                <w:noProof/>
                <w:lang w:eastAsia="ko-KR"/>
              </w:rPr>
            </w:pPr>
            <w:r>
              <w:rPr>
                <w:b/>
                <w:noProof/>
                <w:lang w:eastAsia="ko-KR"/>
              </w:rPr>
              <w:t>4x4</w:t>
            </w:r>
          </w:p>
        </w:tc>
        <w:tc>
          <w:tcPr>
            <w:tcW w:w="907" w:type="dxa"/>
            <w:tcBorders>
              <w:top w:val="single" w:sz="4" w:space="0" w:color="auto"/>
              <w:left w:val="single" w:sz="4" w:space="0" w:color="auto"/>
              <w:bottom w:val="single" w:sz="4" w:space="0" w:color="auto"/>
              <w:right w:val="single" w:sz="4" w:space="0" w:color="auto"/>
            </w:tcBorders>
          </w:tcPr>
          <w:p w14:paraId="5188907D" w14:textId="77777777" w:rsidR="004E4F35" w:rsidRDefault="004E4F35" w:rsidP="00D271DB">
            <w:pPr>
              <w:keepNext/>
              <w:keepLines/>
              <w:numPr>
                <w:ilvl w:val="12"/>
                <w:numId w:val="0"/>
              </w:numPr>
              <w:spacing w:before="20" w:after="20"/>
              <w:jc w:val="center"/>
              <w:rPr>
                <w:b/>
                <w:noProof/>
                <w:lang w:eastAsia="ko-KR"/>
              </w:rPr>
            </w:pPr>
            <w:r>
              <w:rPr>
                <w:b/>
                <w:noProof/>
                <w:lang w:eastAsia="ko-KR"/>
              </w:rPr>
              <w:t>8x8</w:t>
            </w:r>
          </w:p>
        </w:tc>
        <w:tc>
          <w:tcPr>
            <w:tcW w:w="2721" w:type="dxa"/>
            <w:gridSpan w:val="3"/>
            <w:tcBorders>
              <w:top w:val="single" w:sz="4" w:space="0" w:color="auto"/>
              <w:left w:val="single" w:sz="4" w:space="0" w:color="auto"/>
              <w:bottom w:val="single" w:sz="4" w:space="0" w:color="auto"/>
              <w:right w:val="single" w:sz="4" w:space="0" w:color="auto"/>
            </w:tcBorders>
          </w:tcPr>
          <w:p w14:paraId="7F1BFC66" w14:textId="77777777" w:rsidR="004E4F35" w:rsidRDefault="004E4F35" w:rsidP="00D271DB">
            <w:pPr>
              <w:keepNext/>
              <w:keepLines/>
              <w:numPr>
                <w:ilvl w:val="12"/>
                <w:numId w:val="0"/>
              </w:numPr>
              <w:spacing w:before="20" w:after="20"/>
              <w:jc w:val="center"/>
              <w:rPr>
                <w:b/>
                <w:noProof/>
                <w:lang w:eastAsia="ko-KR"/>
              </w:rPr>
            </w:pPr>
            <w:r>
              <w:rPr>
                <w:b/>
                <w:noProof/>
                <w:lang w:eastAsia="ko-KR"/>
              </w:rPr>
              <w:t>8x8 + DC</w:t>
            </w:r>
          </w:p>
        </w:tc>
      </w:tr>
      <w:bookmarkEnd w:id="32"/>
    </w:tbl>
    <w:p w14:paraId="1B877561" w14:textId="77777777" w:rsidR="004E4F35" w:rsidRDefault="004E4F35" w:rsidP="008947FA">
      <w:pPr>
        <w:rPr>
          <w:lang w:val="en-CA"/>
        </w:rPr>
      </w:pPr>
    </w:p>
    <w:p w14:paraId="6D50D497" w14:textId="796533F2" w:rsidR="00A42EEE" w:rsidRPr="00A324B4" w:rsidRDefault="00A42EEE" w:rsidP="00A12DD6">
      <w:pPr>
        <w:keepNext/>
        <w:spacing w:after="60"/>
        <w:jc w:val="center"/>
        <w:rPr>
          <w:b/>
          <w:lang w:val="en-CA"/>
        </w:rPr>
      </w:pPr>
      <w:bookmarkStart w:id="33" w:name="_Hlk10654590"/>
      <w:r w:rsidRPr="00A324B4">
        <w:rPr>
          <w:b/>
        </w:rPr>
        <w:t xml:space="preserve">Table </w:t>
      </w:r>
      <w:r w:rsidRPr="00A324B4">
        <w:rPr>
          <w:b/>
        </w:rPr>
        <w:fldChar w:fldCharType="begin"/>
      </w:r>
      <w:r w:rsidRPr="00A324B4">
        <w:rPr>
          <w:b/>
        </w:rPr>
        <w:instrText xml:space="preserve"> SEQ Table \* ARABIC </w:instrText>
      </w:r>
      <w:r w:rsidRPr="00A324B4">
        <w:rPr>
          <w:b/>
        </w:rPr>
        <w:fldChar w:fldCharType="separate"/>
      </w:r>
      <w:r w:rsidR="0010165E">
        <w:rPr>
          <w:b/>
          <w:noProof/>
        </w:rPr>
        <w:t>6</w:t>
      </w:r>
      <w:r w:rsidRPr="00A324B4">
        <w:rPr>
          <w:b/>
        </w:rPr>
        <w:fldChar w:fldCharType="end"/>
      </w:r>
      <w:r w:rsidRPr="00A324B4">
        <w:rPr>
          <w:b/>
          <w:lang w:val="en-CA"/>
        </w:rPr>
        <w:t xml:space="preserve">: </w:t>
      </w:r>
      <w:r w:rsidR="00CA5BAD">
        <w:rPr>
          <w:b/>
          <w:lang w:val="en-CA"/>
        </w:rPr>
        <w:t xml:space="preserve">unified </w:t>
      </w:r>
      <w:proofErr w:type="spellStart"/>
      <w:r w:rsidR="00CA5BAD">
        <w:rPr>
          <w:b/>
          <w:lang w:val="en-CA"/>
        </w:rPr>
        <w:t>matrixId</w:t>
      </w:r>
      <w:proofErr w:type="spellEnd"/>
      <w:r w:rsidRPr="00A324B4">
        <w:rPr>
          <w:b/>
          <w:lang w:val="en-CA"/>
        </w:rPr>
        <w:t xml:space="preserve"> (proposed)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4A0" w:firstRow="1" w:lastRow="0" w:firstColumn="1" w:lastColumn="0" w:noHBand="0" w:noVBand="1"/>
      </w:tblPr>
      <w:tblGrid>
        <w:gridCol w:w="1687"/>
        <w:gridCol w:w="1688"/>
        <w:gridCol w:w="510"/>
        <w:gridCol w:w="510"/>
        <w:gridCol w:w="510"/>
        <w:gridCol w:w="510"/>
        <w:gridCol w:w="510"/>
        <w:gridCol w:w="510"/>
        <w:gridCol w:w="510"/>
        <w:gridCol w:w="510"/>
        <w:gridCol w:w="510"/>
        <w:gridCol w:w="510"/>
      </w:tblGrid>
      <w:tr w:rsidR="00CA5BAD" w:rsidRPr="00A324B4" w14:paraId="35CD9E25" w14:textId="736A6D01" w:rsidTr="00CA5BAD">
        <w:trPr>
          <w:cantSplit/>
          <w:trHeight w:val="292"/>
          <w:jc w:val="center"/>
        </w:trPr>
        <w:tc>
          <w:tcPr>
            <w:tcW w:w="1687" w:type="dxa"/>
            <w:vMerge w:val="restart"/>
            <w:tcBorders>
              <w:top w:val="single" w:sz="4" w:space="0" w:color="auto"/>
              <w:left w:val="single" w:sz="4" w:space="0" w:color="auto"/>
              <w:right w:val="single" w:sz="4" w:space="0" w:color="auto"/>
            </w:tcBorders>
            <w:vAlign w:val="center"/>
            <w:hideMark/>
          </w:tcPr>
          <w:p w14:paraId="401D5A19" w14:textId="17583D6E" w:rsidR="00CA5BAD" w:rsidRPr="00D35550" w:rsidRDefault="00CA5BAD" w:rsidP="00CA5BAD">
            <w:pPr>
              <w:keepNext/>
              <w:keepLines/>
              <w:numPr>
                <w:ilvl w:val="12"/>
                <w:numId w:val="0"/>
              </w:numPr>
              <w:spacing w:before="20" w:after="20"/>
              <w:jc w:val="center"/>
              <w:rPr>
                <w:b/>
                <w:noProof/>
              </w:rPr>
            </w:pPr>
            <w:r>
              <w:rPr>
                <w:b/>
                <w:noProof/>
              </w:rPr>
              <w:t>Y</w:t>
            </w:r>
          </w:p>
        </w:tc>
        <w:tc>
          <w:tcPr>
            <w:tcW w:w="1688" w:type="dxa"/>
            <w:tcBorders>
              <w:top w:val="single" w:sz="4" w:space="0" w:color="auto"/>
              <w:left w:val="single" w:sz="4" w:space="0" w:color="auto"/>
              <w:bottom w:val="single" w:sz="4" w:space="0" w:color="auto"/>
              <w:right w:val="single" w:sz="4" w:space="0" w:color="auto"/>
            </w:tcBorders>
            <w:vAlign w:val="center"/>
          </w:tcPr>
          <w:p w14:paraId="175A3E64" w14:textId="11309B4B" w:rsidR="00CA5BAD" w:rsidRPr="00D35550" w:rsidRDefault="00CA5BAD" w:rsidP="00E3706D">
            <w:pPr>
              <w:keepNext/>
              <w:keepLines/>
              <w:numPr>
                <w:ilvl w:val="12"/>
                <w:numId w:val="0"/>
              </w:numPr>
              <w:spacing w:before="20" w:after="20"/>
              <w:jc w:val="center"/>
              <w:rPr>
                <w:b/>
                <w:noProof/>
              </w:rPr>
            </w:pPr>
            <w:r w:rsidRPr="00D35550">
              <w:rPr>
                <w:b/>
                <w:noProof/>
              </w:rPr>
              <w:t>INTRA</w:t>
            </w:r>
          </w:p>
        </w:tc>
        <w:tc>
          <w:tcPr>
            <w:tcW w:w="510" w:type="dxa"/>
            <w:tcBorders>
              <w:top w:val="single" w:sz="4" w:space="0" w:color="auto"/>
              <w:left w:val="single" w:sz="4" w:space="0" w:color="auto"/>
              <w:bottom w:val="single" w:sz="4" w:space="0" w:color="auto"/>
              <w:right w:val="dashed" w:sz="4" w:space="0" w:color="auto"/>
            </w:tcBorders>
          </w:tcPr>
          <w:p w14:paraId="7C182FF5" w14:textId="318FC85C" w:rsidR="00CA5BAD" w:rsidRPr="00A324B4" w:rsidRDefault="00CA5BAD" w:rsidP="00D35550">
            <w:pPr>
              <w:keepNext/>
              <w:keepLines/>
              <w:numPr>
                <w:ilvl w:val="12"/>
                <w:numId w:val="0"/>
              </w:numPr>
              <w:spacing w:before="20" w:after="20"/>
              <w:jc w:val="center"/>
              <w:rPr>
                <w:noProof/>
              </w:rPr>
            </w:pPr>
            <w:r>
              <w:rPr>
                <w:noProof/>
              </w:rPr>
              <w:t>0</w:t>
            </w:r>
          </w:p>
        </w:tc>
        <w:tc>
          <w:tcPr>
            <w:tcW w:w="510" w:type="dxa"/>
            <w:tcBorders>
              <w:top w:val="single" w:sz="4" w:space="0" w:color="auto"/>
              <w:left w:val="dashed" w:sz="4" w:space="0" w:color="auto"/>
              <w:bottom w:val="single" w:sz="4" w:space="0" w:color="auto"/>
              <w:right w:val="single" w:sz="4" w:space="0" w:color="auto"/>
            </w:tcBorders>
          </w:tcPr>
          <w:p w14:paraId="0A33AD79" w14:textId="77777777" w:rsidR="00CA5BAD" w:rsidRPr="00A324B4" w:rsidRDefault="00CA5BAD" w:rsidP="00D35550">
            <w:pPr>
              <w:keepNext/>
              <w:keepLines/>
              <w:numPr>
                <w:ilvl w:val="12"/>
                <w:numId w:val="0"/>
              </w:numPr>
              <w:spacing w:before="20" w:after="20"/>
              <w:jc w:val="center"/>
              <w:rPr>
                <w:noProof/>
              </w:rPr>
            </w:pPr>
          </w:p>
        </w:tc>
        <w:tc>
          <w:tcPr>
            <w:tcW w:w="510" w:type="dxa"/>
            <w:tcBorders>
              <w:top w:val="single" w:sz="4" w:space="0" w:color="auto"/>
              <w:left w:val="single" w:sz="4" w:space="0" w:color="auto"/>
              <w:bottom w:val="single" w:sz="4" w:space="0" w:color="auto"/>
              <w:right w:val="dashed" w:sz="4" w:space="0" w:color="auto"/>
            </w:tcBorders>
          </w:tcPr>
          <w:p w14:paraId="35B907DE" w14:textId="6D1CED0C" w:rsidR="00CA5BAD" w:rsidRPr="00A324B4" w:rsidRDefault="00CA5BAD" w:rsidP="00D35550">
            <w:pPr>
              <w:keepNext/>
              <w:keepLines/>
              <w:numPr>
                <w:ilvl w:val="12"/>
                <w:numId w:val="0"/>
              </w:numPr>
              <w:spacing w:before="20" w:after="20"/>
              <w:jc w:val="center"/>
              <w:rPr>
                <w:noProof/>
              </w:rPr>
            </w:pPr>
            <w:r>
              <w:rPr>
                <w:noProof/>
              </w:rPr>
              <w:t>6</w:t>
            </w:r>
          </w:p>
        </w:tc>
        <w:tc>
          <w:tcPr>
            <w:tcW w:w="510" w:type="dxa"/>
            <w:tcBorders>
              <w:top w:val="single" w:sz="4" w:space="0" w:color="auto"/>
              <w:left w:val="dashed" w:sz="4" w:space="0" w:color="auto"/>
              <w:bottom w:val="single" w:sz="4" w:space="0" w:color="auto"/>
              <w:right w:val="single" w:sz="4" w:space="0" w:color="auto"/>
            </w:tcBorders>
          </w:tcPr>
          <w:p w14:paraId="46F4BB98" w14:textId="2BA8AB59" w:rsidR="00CA5BAD" w:rsidRPr="00A324B4" w:rsidRDefault="00CA5BAD" w:rsidP="00D35550">
            <w:pPr>
              <w:keepNext/>
              <w:keepLines/>
              <w:numPr>
                <w:ilvl w:val="12"/>
                <w:numId w:val="0"/>
              </w:numPr>
              <w:spacing w:before="20" w:after="20"/>
              <w:jc w:val="center"/>
              <w:rPr>
                <w:noProof/>
              </w:rPr>
            </w:pPr>
          </w:p>
        </w:tc>
        <w:tc>
          <w:tcPr>
            <w:tcW w:w="510" w:type="dxa"/>
            <w:tcBorders>
              <w:top w:val="single" w:sz="4" w:space="0" w:color="auto"/>
              <w:left w:val="single" w:sz="4" w:space="0" w:color="auto"/>
              <w:bottom w:val="single" w:sz="4" w:space="0" w:color="auto"/>
              <w:right w:val="dashed" w:sz="4" w:space="0" w:color="auto"/>
            </w:tcBorders>
          </w:tcPr>
          <w:p w14:paraId="50FA154B" w14:textId="4243B165" w:rsidR="00CA5BAD" w:rsidRPr="00A324B4" w:rsidRDefault="00CA5BAD" w:rsidP="00D35550">
            <w:pPr>
              <w:keepNext/>
              <w:keepLines/>
              <w:numPr>
                <w:ilvl w:val="12"/>
                <w:numId w:val="0"/>
              </w:numPr>
              <w:spacing w:before="20" w:after="20"/>
              <w:jc w:val="center"/>
              <w:rPr>
                <w:noProof/>
              </w:rPr>
            </w:pPr>
            <w:r>
              <w:rPr>
                <w:noProof/>
              </w:rPr>
              <w:t>12</w:t>
            </w:r>
          </w:p>
        </w:tc>
        <w:tc>
          <w:tcPr>
            <w:tcW w:w="510" w:type="dxa"/>
            <w:tcBorders>
              <w:top w:val="single" w:sz="4" w:space="0" w:color="auto"/>
              <w:left w:val="dashed" w:sz="4" w:space="0" w:color="auto"/>
              <w:bottom w:val="single" w:sz="4" w:space="0" w:color="auto"/>
              <w:right w:val="single" w:sz="4" w:space="0" w:color="auto"/>
            </w:tcBorders>
          </w:tcPr>
          <w:p w14:paraId="0D3DECAD" w14:textId="77777777" w:rsidR="00CA5BAD" w:rsidRDefault="00CA5BAD" w:rsidP="00D35550">
            <w:pPr>
              <w:keepNext/>
              <w:keepLines/>
              <w:numPr>
                <w:ilvl w:val="12"/>
                <w:numId w:val="0"/>
              </w:numPr>
              <w:spacing w:before="20" w:after="20"/>
              <w:jc w:val="center"/>
              <w:rPr>
                <w:noProof/>
              </w:rPr>
            </w:pPr>
          </w:p>
        </w:tc>
        <w:tc>
          <w:tcPr>
            <w:tcW w:w="510" w:type="dxa"/>
            <w:tcBorders>
              <w:top w:val="single" w:sz="4" w:space="0" w:color="auto"/>
              <w:left w:val="single" w:sz="4" w:space="0" w:color="auto"/>
              <w:bottom w:val="single" w:sz="4" w:space="0" w:color="auto"/>
              <w:right w:val="dashed" w:sz="4" w:space="0" w:color="auto"/>
            </w:tcBorders>
          </w:tcPr>
          <w:p w14:paraId="535EA5F5" w14:textId="5B085CA0" w:rsidR="00CA5BAD" w:rsidRDefault="00CA5BAD" w:rsidP="00D35550">
            <w:pPr>
              <w:keepNext/>
              <w:keepLines/>
              <w:numPr>
                <w:ilvl w:val="12"/>
                <w:numId w:val="0"/>
              </w:numPr>
              <w:spacing w:before="20" w:after="20"/>
              <w:jc w:val="center"/>
              <w:rPr>
                <w:noProof/>
              </w:rPr>
            </w:pPr>
            <w:r>
              <w:rPr>
                <w:noProof/>
              </w:rPr>
              <w:t>18</w:t>
            </w:r>
          </w:p>
        </w:tc>
        <w:tc>
          <w:tcPr>
            <w:tcW w:w="510" w:type="dxa"/>
            <w:tcBorders>
              <w:top w:val="single" w:sz="4" w:space="0" w:color="auto"/>
              <w:left w:val="dashed" w:sz="4" w:space="0" w:color="auto"/>
              <w:bottom w:val="single" w:sz="4" w:space="0" w:color="auto"/>
              <w:right w:val="single" w:sz="4" w:space="0" w:color="auto"/>
            </w:tcBorders>
          </w:tcPr>
          <w:p w14:paraId="387F0BD5" w14:textId="77777777" w:rsidR="00CA5BAD" w:rsidRDefault="00CA5BAD" w:rsidP="00D35550">
            <w:pPr>
              <w:keepNext/>
              <w:keepLines/>
              <w:numPr>
                <w:ilvl w:val="12"/>
                <w:numId w:val="0"/>
              </w:numPr>
              <w:spacing w:before="20" w:after="20"/>
              <w:jc w:val="center"/>
              <w:rPr>
                <w:noProof/>
              </w:rPr>
            </w:pPr>
          </w:p>
        </w:tc>
        <w:tc>
          <w:tcPr>
            <w:tcW w:w="510" w:type="dxa"/>
            <w:tcBorders>
              <w:top w:val="single" w:sz="4" w:space="0" w:color="auto"/>
              <w:left w:val="single" w:sz="4" w:space="0" w:color="auto"/>
              <w:bottom w:val="single" w:sz="4" w:space="0" w:color="auto"/>
              <w:right w:val="dashed" w:sz="4" w:space="0" w:color="auto"/>
            </w:tcBorders>
          </w:tcPr>
          <w:p w14:paraId="2E4F0D5F" w14:textId="2814663E" w:rsidR="00CA5BAD" w:rsidRDefault="00CA5BAD" w:rsidP="00D35550">
            <w:pPr>
              <w:keepNext/>
              <w:keepLines/>
              <w:numPr>
                <w:ilvl w:val="12"/>
                <w:numId w:val="0"/>
              </w:numPr>
              <w:spacing w:before="20" w:after="20"/>
              <w:jc w:val="center"/>
              <w:rPr>
                <w:noProof/>
              </w:rPr>
            </w:pPr>
            <w:r>
              <w:rPr>
                <w:noProof/>
              </w:rPr>
              <w:t>24</w:t>
            </w:r>
          </w:p>
        </w:tc>
        <w:tc>
          <w:tcPr>
            <w:tcW w:w="510" w:type="dxa"/>
            <w:tcBorders>
              <w:top w:val="single" w:sz="4" w:space="0" w:color="auto"/>
              <w:left w:val="dashed" w:sz="4" w:space="0" w:color="auto"/>
              <w:bottom w:val="single" w:sz="4" w:space="0" w:color="auto"/>
              <w:right w:val="single" w:sz="4" w:space="0" w:color="auto"/>
            </w:tcBorders>
          </w:tcPr>
          <w:p w14:paraId="54E4A7D0" w14:textId="77777777" w:rsidR="00CA5BAD" w:rsidRDefault="00CA5BAD" w:rsidP="00D35550">
            <w:pPr>
              <w:keepNext/>
              <w:keepLines/>
              <w:numPr>
                <w:ilvl w:val="12"/>
                <w:numId w:val="0"/>
              </w:numPr>
              <w:spacing w:before="20" w:after="20"/>
              <w:jc w:val="center"/>
              <w:rPr>
                <w:noProof/>
              </w:rPr>
            </w:pPr>
          </w:p>
        </w:tc>
      </w:tr>
      <w:tr w:rsidR="00CA5BAD" w:rsidRPr="00A324B4" w14:paraId="119B1D51" w14:textId="6306B87E" w:rsidTr="00CA5BAD">
        <w:trPr>
          <w:cantSplit/>
          <w:trHeight w:val="292"/>
          <w:jc w:val="center"/>
        </w:trPr>
        <w:tc>
          <w:tcPr>
            <w:tcW w:w="1687" w:type="dxa"/>
            <w:vMerge/>
            <w:tcBorders>
              <w:left w:val="single" w:sz="4" w:space="0" w:color="auto"/>
              <w:bottom w:val="single" w:sz="4" w:space="0" w:color="auto"/>
              <w:right w:val="single" w:sz="4" w:space="0" w:color="auto"/>
            </w:tcBorders>
            <w:vAlign w:val="center"/>
          </w:tcPr>
          <w:p w14:paraId="0F29B083" w14:textId="48216506" w:rsidR="00CA5BAD" w:rsidRPr="00D35550" w:rsidRDefault="00CA5BAD" w:rsidP="00CA5BAD">
            <w:pPr>
              <w:keepNext/>
              <w:keepLines/>
              <w:numPr>
                <w:ilvl w:val="12"/>
                <w:numId w:val="0"/>
              </w:numPr>
              <w:spacing w:before="20" w:after="20"/>
              <w:jc w:val="center"/>
              <w:rPr>
                <w:b/>
                <w:noProof/>
                <w:lang w:eastAsia="ja-JP"/>
              </w:rPr>
            </w:pPr>
          </w:p>
        </w:tc>
        <w:tc>
          <w:tcPr>
            <w:tcW w:w="1688" w:type="dxa"/>
            <w:tcBorders>
              <w:top w:val="single" w:sz="4" w:space="0" w:color="auto"/>
              <w:left w:val="single" w:sz="4" w:space="0" w:color="auto"/>
              <w:bottom w:val="single" w:sz="4" w:space="0" w:color="auto"/>
              <w:right w:val="single" w:sz="4" w:space="0" w:color="auto"/>
            </w:tcBorders>
          </w:tcPr>
          <w:p w14:paraId="2C38C8CF" w14:textId="575873B4" w:rsidR="00CA5BAD" w:rsidRPr="00D35550" w:rsidRDefault="00CA5BAD" w:rsidP="00E3706D">
            <w:pPr>
              <w:keepNext/>
              <w:keepLines/>
              <w:numPr>
                <w:ilvl w:val="12"/>
                <w:numId w:val="0"/>
              </w:numPr>
              <w:spacing w:before="20" w:after="20"/>
              <w:jc w:val="center"/>
              <w:rPr>
                <w:b/>
                <w:noProof/>
                <w:lang w:eastAsia="ja-JP"/>
              </w:rPr>
            </w:pPr>
            <w:r w:rsidRPr="00D35550">
              <w:rPr>
                <w:b/>
                <w:noProof/>
              </w:rPr>
              <w:t>INTER</w:t>
            </w:r>
          </w:p>
        </w:tc>
        <w:tc>
          <w:tcPr>
            <w:tcW w:w="510" w:type="dxa"/>
            <w:tcBorders>
              <w:top w:val="single" w:sz="4" w:space="0" w:color="auto"/>
              <w:left w:val="single" w:sz="4" w:space="0" w:color="auto"/>
              <w:bottom w:val="single" w:sz="4" w:space="0" w:color="auto"/>
              <w:right w:val="dashed" w:sz="4" w:space="0" w:color="auto"/>
            </w:tcBorders>
          </w:tcPr>
          <w:p w14:paraId="197C7F19" w14:textId="5B0E9744" w:rsidR="00CA5BAD" w:rsidRPr="00A324B4" w:rsidRDefault="00CA5BAD" w:rsidP="00D35550">
            <w:pPr>
              <w:keepNext/>
              <w:keepLines/>
              <w:numPr>
                <w:ilvl w:val="12"/>
                <w:numId w:val="0"/>
              </w:numPr>
              <w:spacing w:before="20" w:after="20"/>
              <w:jc w:val="center"/>
              <w:rPr>
                <w:noProof/>
              </w:rPr>
            </w:pPr>
            <w:r>
              <w:rPr>
                <w:noProof/>
              </w:rPr>
              <w:t>1</w:t>
            </w:r>
          </w:p>
        </w:tc>
        <w:tc>
          <w:tcPr>
            <w:tcW w:w="510" w:type="dxa"/>
            <w:tcBorders>
              <w:top w:val="single" w:sz="4" w:space="0" w:color="auto"/>
              <w:left w:val="dashed" w:sz="4" w:space="0" w:color="auto"/>
              <w:bottom w:val="single" w:sz="4" w:space="0" w:color="auto"/>
              <w:right w:val="single" w:sz="4" w:space="0" w:color="auto"/>
            </w:tcBorders>
          </w:tcPr>
          <w:p w14:paraId="4509CC32" w14:textId="77777777" w:rsidR="00CA5BAD" w:rsidRPr="00A324B4" w:rsidRDefault="00CA5BAD" w:rsidP="00D35550">
            <w:pPr>
              <w:keepNext/>
              <w:keepLines/>
              <w:numPr>
                <w:ilvl w:val="12"/>
                <w:numId w:val="0"/>
              </w:numPr>
              <w:spacing w:before="20" w:after="20"/>
              <w:jc w:val="center"/>
              <w:rPr>
                <w:noProof/>
              </w:rPr>
            </w:pPr>
          </w:p>
        </w:tc>
        <w:tc>
          <w:tcPr>
            <w:tcW w:w="510" w:type="dxa"/>
            <w:tcBorders>
              <w:top w:val="single" w:sz="4" w:space="0" w:color="auto"/>
              <w:left w:val="single" w:sz="4" w:space="0" w:color="auto"/>
              <w:bottom w:val="single" w:sz="4" w:space="0" w:color="auto"/>
              <w:right w:val="dashed" w:sz="4" w:space="0" w:color="auto"/>
            </w:tcBorders>
          </w:tcPr>
          <w:p w14:paraId="536D019A" w14:textId="09BED262" w:rsidR="00CA5BAD" w:rsidRPr="00A324B4" w:rsidRDefault="00CA5BAD" w:rsidP="00D35550">
            <w:pPr>
              <w:keepNext/>
              <w:keepLines/>
              <w:numPr>
                <w:ilvl w:val="12"/>
                <w:numId w:val="0"/>
              </w:numPr>
              <w:spacing w:before="20" w:after="20"/>
              <w:jc w:val="center"/>
              <w:rPr>
                <w:noProof/>
              </w:rPr>
            </w:pPr>
            <w:r>
              <w:rPr>
                <w:noProof/>
              </w:rPr>
              <w:t>7</w:t>
            </w:r>
          </w:p>
        </w:tc>
        <w:tc>
          <w:tcPr>
            <w:tcW w:w="510" w:type="dxa"/>
            <w:tcBorders>
              <w:top w:val="single" w:sz="4" w:space="0" w:color="auto"/>
              <w:left w:val="dashed" w:sz="4" w:space="0" w:color="auto"/>
              <w:bottom w:val="single" w:sz="4" w:space="0" w:color="auto"/>
              <w:right w:val="single" w:sz="4" w:space="0" w:color="auto"/>
            </w:tcBorders>
          </w:tcPr>
          <w:p w14:paraId="5824AA03" w14:textId="00C233E7" w:rsidR="00CA5BAD" w:rsidRPr="00A324B4" w:rsidRDefault="00CA5BAD" w:rsidP="00D35550">
            <w:pPr>
              <w:keepNext/>
              <w:keepLines/>
              <w:numPr>
                <w:ilvl w:val="12"/>
                <w:numId w:val="0"/>
              </w:numPr>
              <w:spacing w:before="20" w:after="20"/>
              <w:jc w:val="center"/>
              <w:rPr>
                <w:noProof/>
              </w:rPr>
            </w:pPr>
          </w:p>
        </w:tc>
        <w:tc>
          <w:tcPr>
            <w:tcW w:w="510" w:type="dxa"/>
            <w:tcBorders>
              <w:top w:val="single" w:sz="4" w:space="0" w:color="auto"/>
              <w:left w:val="single" w:sz="4" w:space="0" w:color="auto"/>
              <w:bottom w:val="single" w:sz="4" w:space="0" w:color="auto"/>
              <w:right w:val="dashed" w:sz="4" w:space="0" w:color="auto"/>
            </w:tcBorders>
          </w:tcPr>
          <w:p w14:paraId="6801B685" w14:textId="28845ABD" w:rsidR="00CA5BAD" w:rsidRPr="00A324B4" w:rsidRDefault="00CA5BAD" w:rsidP="00D35550">
            <w:pPr>
              <w:keepNext/>
              <w:keepLines/>
              <w:numPr>
                <w:ilvl w:val="12"/>
                <w:numId w:val="0"/>
              </w:numPr>
              <w:spacing w:before="20" w:after="20"/>
              <w:jc w:val="center"/>
              <w:rPr>
                <w:noProof/>
              </w:rPr>
            </w:pPr>
            <w:r>
              <w:rPr>
                <w:noProof/>
              </w:rPr>
              <w:t>13</w:t>
            </w:r>
          </w:p>
        </w:tc>
        <w:tc>
          <w:tcPr>
            <w:tcW w:w="510" w:type="dxa"/>
            <w:tcBorders>
              <w:top w:val="single" w:sz="4" w:space="0" w:color="auto"/>
              <w:left w:val="dashed" w:sz="4" w:space="0" w:color="auto"/>
              <w:bottom w:val="single" w:sz="4" w:space="0" w:color="auto"/>
              <w:right w:val="single" w:sz="4" w:space="0" w:color="auto"/>
            </w:tcBorders>
          </w:tcPr>
          <w:p w14:paraId="66B2B731" w14:textId="77777777" w:rsidR="00CA5BAD" w:rsidRDefault="00CA5BAD" w:rsidP="00D35550">
            <w:pPr>
              <w:keepNext/>
              <w:keepLines/>
              <w:numPr>
                <w:ilvl w:val="12"/>
                <w:numId w:val="0"/>
              </w:numPr>
              <w:spacing w:before="20" w:after="20"/>
              <w:jc w:val="center"/>
              <w:rPr>
                <w:noProof/>
              </w:rPr>
            </w:pPr>
          </w:p>
        </w:tc>
        <w:tc>
          <w:tcPr>
            <w:tcW w:w="510" w:type="dxa"/>
            <w:tcBorders>
              <w:top w:val="single" w:sz="4" w:space="0" w:color="auto"/>
              <w:left w:val="single" w:sz="4" w:space="0" w:color="auto"/>
              <w:bottom w:val="single" w:sz="4" w:space="0" w:color="auto"/>
              <w:right w:val="dashed" w:sz="4" w:space="0" w:color="auto"/>
            </w:tcBorders>
          </w:tcPr>
          <w:p w14:paraId="47E88A8E" w14:textId="3B40974C" w:rsidR="00CA5BAD" w:rsidRDefault="00CA5BAD" w:rsidP="00D35550">
            <w:pPr>
              <w:keepNext/>
              <w:keepLines/>
              <w:numPr>
                <w:ilvl w:val="12"/>
                <w:numId w:val="0"/>
              </w:numPr>
              <w:spacing w:before="20" w:after="20"/>
              <w:jc w:val="center"/>
              <w:rPr>
                <w:noProof/>
              </w:rPr>
            </w:pPr>
            <w:r>
              <w:rPr>
                <w:noProof/>
              </w:rPr>
              <w:t>19</w:t>
            </w:r>
          </w:p>
        </w:tc>
        <w:tc>
          <w:tcPr>
            <w:tcW w:w="510" w:type="dxa"/>
            <w:tcBorders>
              <w:top w:val="single" w:sz="4" w:space="0" w:color="auto"/>
              <w:left w:val="dashed" w:sz="4" w:space="0" w:color="auto"/>
              <w:bottom w:val="single" w:sz="4" w:space="0" w:color="auto"/>
              <w:right w:val="single" w:sz="4" w:space="0" w:color="auto"/>
            </w:tcBorders>
          </w:tcPr>
          <w:p w14:paraId="7C38E138" w14:textId="77777777" w:rsidR="00CA5BAD" w:rsidRDefault="00CA5BAD" w:rsidP="00D35550">
            <w:pPr>
              <w:keepNext/>
              <w:keepLines/>
              <w:numPr>
                <w:ilvl w:val="12"/>
                <w:numId w:val="0"/>
              </w:numPr>
              <w:spacing w:before="20" w:after="20"/>
              <w:jc w:val="center"/>
              <w:rPr>
                <w:noProof/>
              </w:rPr>
            </w:pPr>
          </w:p>
        </w:tc>
        <w:tc>
          <w:tcPr>
            <w:tcW w:w="510" w:type="dxa"/>
            <w:tcBorders>
              <w:top w:val="single" w:sz="4" w:space="0" w:color="auto"/>
              <w:left w:val="single" w:sz="4" w:space="0" w:color="auto"/>
              <w:bottom w:val="single" w:sz="4" w:space="0" w:color="auto"/>
              <w:right w:val="dashed" w:sz="4" w:space="0" w:color="auto"/>
            </w:tcBorders>
          </w:tcPr>
          <w:p w14:paraId="62643DF2" w14:textId="5CCD0B96" w:rsidR="00CA5BAD" w:rsidRDefault="00CA5BAD" w:rsidP="00D35550">
            <w:pPr>
              <w:keepNext/>
              <w:keepLines/>
              <w:numPr>
                <w:ilvl w:val="12"/>
                <w:numId w:val="0"/>
              </w:numPr>
              <w:spacing w:before="20" w:after="20"/>
              <w:jc w:val="center"/>
              <w:rPr>
                <w:noProof/>
              </w:rPr>
            </w:pPr>
            <w:r>
              <w:rPr>
                <w:noProof/>
              </w:rPr>
              <w:t>25</w:t>
            </w:r>
          </w:p>
        </w:tc>
        <w:tc>
          <w:tcPr>
            <w:tcW w:w="510" w:type="dxa"/>
            <w:tcBorders>
              <w:top w:val="single" w:sz="4" w:space="0" w:color="auto"/>
              <w:left w:val="dashed" w:sz="4" w:space="0" w:color="auto"/>
              <w:bottom w:val="single" w:sz="4" w:space="0" w:color="auto"/>
              <w:right w:val="single" w:sz="4" w:space="0" w:color="auto"/>
            </w:tcBorders>
          </w:tcPr>
          <w:p w14:paraId="13E0A320" w14:textId="77777777" w:rsidR="00CA5BAD" w:rsidRDefault="00CA5BAD" w:rsidP="00D35550">
            <w:pPr>
              <w:keepNext/>
              <w:keepLines/>
              <w:numPr>
                <w:ilvl w:val="12"/>
                <w:numId w:val="0"/>
              </w:numPr>
              <w:spacing w:before="20" w:after="20"/>
              <w:jc w:val="center"/>
              <w:rPr>
                <w:noProof/>
              </w:rPr>
            </w:pPr>
          </w:p>
        </w:tc>
      </w:tr>
      <w:tr w:rsidR="00CA5BAD" w:rsidRPr="00A324B4" w14:paraId="004EC7DB" w14:textId="2BDEC4F0" w:rsidTr="00CA5BAD">
        <w:trPr>
          <w:cantSplit/>
          <w:trHeight w:val="305"/>
          <w:jc w:val="center"/>
        </w:trPr>
        <w:tc>
          <w:tcPr>
            <w:tcW w:w="1687" w:type="dxa"/>
            <w:vMerge w:val="restart"/>
            <w:tcBorders>
              <w:top w:val="single" w:sz="4" w:space="0" w:color="auto"/>
              <w:left w:val="single" w:sz="4" w:space="0" w:color="auto"/>
              <w:right w:val="single" w:sz="4" w:space="0" w:color="auto"/>
            </w:tcBorders>
            <w:vAlign w:val="center"/>
            <w:hideMark/>
          </w:tcPr>
          <w:p w14:paraId="79D2D20A" w14:textId="44D1E011" w:rsidR="00CA5BAD" w:rsidRPr="00D35550" w:rsidRDefault="00CA5BAD" w:rsidP="00CA5BAD">
            <w:pPr>
              <w:keepNext/>
              <w:keepLines/>
              <w:numPr>
                <w:ilvl w:val="12"/>
                <w:numId w:val="0"/>
              </w:numPr>
              <w:tabs>
                <w:tab w:val="left" w:pos="2100"/>
              </w:tabs>
              <w:spacing w:before="20" w:after="20"/>
              <w:jc w:val="center"/>
              <w:rPr>
                <w:b/>
                <w:noProof/>
                <w:lang w:eastAsia="ja-JP"/>
              </w:rPr>
            </w:pPr>
            <w:r w:rsidRPr="00D35550">
              <w:rPr>
                <w:b/>
                <w:noProof/>
              </w:rPr>
              <w:t>Cb</w:t>
            </w:r>
          </w:p>
        </w:tc>
        <w:tc>
          <w:tcPr>
            <w:tcW w:w="1688" w:type="dxa"/>
            <w:tcBorders>
              <w:top w:val="single" w:sz="4" w:space="0" w:color="auto"/>
              <w:left w:val="single" w:sz="4" w:space="0" w:color="auto"/>
              <w:bottom w:val="single" w:sz="4" w:space="0" w:color="auto"/>
              <w:right w:val="single" w:sz="4" w:space="0" w:color="auto"/>
            </w:tcBorders>
          </w:tcPr>
          <w:p w14:paraId="06C0794E" w14:textId="10C2577A" w:rsidR="00CA5BAD" w:rsidRPr="00D35550" w:rsidRDefault="00CA5BAD" w:rsidP="00E3706D">
            <w:pPr>
              <w:keepNext/>
              <w:keepLines/>
              <w:numPr>
                <w:ilvl w:val="12"/>
                <w:numId w:val="0"/>
              </w:numPr>
              <w:tabs>
                <w:tab w:val="left" w:pos="2100"/>
              </w:tabs>
              <w:spacing w:before="20" w:after="20"/>
              <w:jc w:val="center"/>
              <w:rPr>
                <w:b/>
                <w:noProof/>
                <w:lang w:eastAsia="ja-JP"/>
              </w:rPr>
            </w:pPr>
            <w:r w:rsidRPr="00D35550">
              <w:rPr>
                <w:b/>
                <w:noProof/>
              </w:rPr>
              <w:t>INTRA</w:t>
            </w:r>
          </w:p>
        </w:tc>
        <w:tc>
          <w:tcPr>
            <w:tcW w:w="510" w:type="dxa"/>
            <w:tcBorders>
              <w:top w:val="single" w:sz="4" w:space="0" w:color="auto"/>
              <w:left w:val="single" w:sz="4" w:space="0" w:color="auto"/>
              <w:bottom w:val="single" w:sz="4" w:space="0" w:color="auto"/>
              <w:right w:val="dashed" w:sz="4" w:space="0" w:color="auto"/>
            </w:tcBorders>
          </w:tcPr>
          <w:p w14:paraId="20FA66C0" w14:textId="300C06CF" w:rsidR="00CA5BAD" w:rsidRPr="00A324B4" w:rsidRDefault="00CA5BAD" w:rsidP="00D35550">
            <w:pPr>
              <w:keepNext/>
              <w:keepLines/>
              <w:numPr>
                <w:ilvl w:val="12"/>
                <w:numId w:val="0"/>
              </w:numPr>
              <w:tabs>
                <w:tab w:val="left" w:pos="2100"/>
              </w:tabs>
              <w:spacing w:before="20" w:after="20"/>
              <w:jc w:val="center"/>
              <w:rPr>
                <w:noProof/>
              </w:rPr>
            </w:pPr>
          </w:p>
        </w:tc>
        <w:tc>
          <w:tcPr>
            <w:tcW w:w="510" w:type="dxa"/>
            <w:tcBorders>
              <w:top w:val="single" w:sz="4" w:space="0" w:color="auto"/>
              <w:left w:val="dashed" w:sz="4" w:space="0" w:color="auto"/>
              <w:bottom w:val="single" w:sz="4" w:space="0" w:color="auto"/>
              <w:right w:val="single" w:sz="4" w:space="0" w:color="auto"/>
            </w:tcBorders>
          </w:tcPr>
          <w:p w14:paraId="19BFE832" w14:textId="59CDE072" w:rsidR="00CA5BAD" w:rsidRPr="00A324B4" w:rsidRDefault="00CA5BAD" w:rsidP="00D35550">
            <w:pPr>
              <w:keepNext/>
              <w:keepLines/>
              <w:numPr>
                <w:ilvl w:val="12"/>
                <w:numId w:val="0"/>
              </w:numPr>
              <w:tabs>
                <w:tab w:val="left" w:pos="2100"/>
              </w:tabs>
              <w:spacing w:before="20" w:after="20"/>
              <w:jc w:val="center"/>
              <w:rPr>
                <w:noProof/>
              </w:rPr>
            </w:pPr>
            <w:r>
              <w:rPr>
                <w:noProof/>
              </w:rPr>
              <w:t>2</w:t>
            </w:r>
          </w:p>
        </w:tc>
        <w:tc>
          <w:tcPr>
            <w:tcW w:w="510" w:type="dxa"/>
            <w:tcBorders>
              <w:top w:val="single" w:sz="4" w:space="0" w:color="auto"/>
              <w:left w:val="single" w:sz="4" w:space="0" w:color="auto"/>
              <w:bottom w:val="single" w:sz="4" w:space="0" w:color="auto"/>
              <w:right w:val="dashed" w:sz="4" w:space="0" w:color="auto"/>
            </w:tcBorders>
          </w:tcPr>
          <w:p w14:paraId="05069AB7" w14:textId="77777777" w:rsidR="00CA5BAD" w:rsidRPr="00A324B4" w:rsidRDefault="00CA5BAD" w:rsidP="00D35550">
            <w:pPr>
              <w:keepNext/>
              <w:keepLines/>
              <w:numPr>
                <w:ilvl w:val="12"/>
                <w:numId w:val="0"/>
              </w:numPr>
              <w:tabs>
                <w:tab w:val="left" w:pos="2100"/>
              </w:tabs>
              <w:spacing w:before="20" w:after="20"/>
              <w:jc w:val="center"/>
              <w:rPr>
                <w:noProof/>
              </w:rPr>
            </w:pPr>
          </w:p>
        </w:tc>
        <w:tc>
          <w:tcPr>
            <w:tcW w:w="510" w:type="dxa"/>
            <w:tcBorders>
              <w:top w:val="single" w:sz="4" w:space="0" w:color="auto"/>
              <w:left w:val="dashed" w:sz="4" w:space="0" w:color="auto"/>
              <w:bottom w:val="single" w:sz="4" w:space="0" w:color="auto"/>
              <w:right w:val="single" w:sz="4" w:space="0" w:color="auto"/>
            </w:tcBorders>
          </w:tcPr>
          <w:p w14:paraId="41449D2E" w14:textId="7899B82A" w:rsidR="00CA5BAD" w:rsidRPr="00A324B4" w:rsidRDefault="00CA5BAD" w:rsidP="00D35550">
            <w:pPr>
              <w:keepNext/>
              <w:keepLines/>
              <w:numPr>
                <w:ilvl w:val="12"/>
                <w:numId w:val="0"/>
              </w:numPr>
              <w:tabs>
                <w:tab w:val="left" w:pos="2100"/>
              </w:tabs>
              <w:spacing w:before="20" w:after="20"/>
              <w:jc w:val="center"/>
              <w:rPr>
                <w:noProof/>
              </w:rPr>
            </w:pPr>
            <w:r>
              <w:rPr>
                <w:noProof/>
              </w:rPr>
              <w:t>8</w:t>
            </w:r>
          </w:p>
        </w:tc>
        <w:tc>
          <w:tcPr>
            <w:tcW w:w="510" w:type="dxa"/>
            <w:tcBorders>
              <w:top w:val="single" w:sz="4" w:space="0" w:color="auto"/>
              <w:left w:val="single" w:sz="4" w:space="0" w:color="auto"/>
              <w:bottom w:val="single" w:sz="4" w:space="0" w:color="auto"/>
              <w:right w:val="dashed" w:sz="4" w:space="0" w:color="auto"/>
            </w:tcBorders>
          </w:tcPr>
          <w:p w14:paraId="0FF5FDEE" w14:textId="77777777" w:rsidR="00CA5BAD" w:rsidRDefault="00CA5BAD" w:rsidP="00D35550">
            <w:pPr>
              <w:keepNext/>
              <w:keepLines/>
              <w:numPr>
                <w:ilvl w:val="12"/>
                <w:numId w:val="0"/>
              </w:numPr>
              <w:tabs>
                <w:tab w:val="left" w:pos="2100"/>
              </w:tabs>
              <w:spacing w:before="20" w:after="20"/>
              <w:jc w:val="center"/>
              <w:rPr>
                <w:noProof/>
              </w:rPr>
            </w:pPr>
          </w:p>
        </w:tc>
        <w:tc>
          <w:tcPr>
            <w:tcW w:w="510" w:type="dxa"/>
            <w:tcBorders>
              <w:top w:val="single" w:sz="4" w:space="0" w:color="auto"/>
              <w:left w:val="dashed" w:sz="4" w:space="0" w:color="auto"/>
              <w:bottom w:val="single" w:sz="4" w:space="0" w:color="auto"/>
              <w:right w:val="single" w:sz="4" w:space="0" w:color="auto"/>
            </w:tcBorders>
          </w:tcPr>
          <w:p w14:paraId="0E44B4B5" w14:textId="22A6AD9B" w:rsidR="00CA5BAD" w:rsidRDefault="00CA5BAD" w:rsidP="00D35550">
            <w:pPr>
              <w:keepNext/>
              <w:keepLines/>
              <w:numPr>
                <w:ilvl w:val="12"/>
                <w:numId w:val="0"/>
              </w:numPr>
              <w:tabs>
                <w:tab w:val="left" w:pos="2100"/>
              </w:tabs>
              <w:spacing w:before="20" w:after="20"/>
              <w:jc w:val="center"/>
              <w:rPr>
                <w:noProof/>
              </w:rPr>
            </w:pPr>
            <w:r>
              <w:rPr>
                <w:noProof/>
              </w:rPr>
              <w:t>14</w:t>
            </w:r>
          </w:p>
        </w:tc>
        <w:tc>
          <w:tcPr>
            <w:tcW w:w="510" w:type="dxa"/>
            <w:tcBorders>
              <w:top w:val="single" w:sz="4" w:space="0" w:color="auto"/>
              <w:left w:val="single" w:sz="4" w:space="0" w:color="auto"/>
              <w:bottom w:val="single" w:sz="4" w:space="0" w:color="auto"/>
              <w:right w:val="dashed" w:sz="4" w:space="0" w:color="auto"/>
            </w:tcBorders>
          </w:tcPr>
          <w:p w14:paraId="1FF9889E" w14:textId="77777777" w:rsidR="00CA5BAD" w:rsidRDefault="00CA5BAD" w:rsidP="00D35550">
            <w:pPr>
              <w:keepNext/>
              <w:keepLines/>
              <w:numPr>
                <w:ilvl w:val="12"/>
                <w:numId w:val="0"/>
              </w:numPr>
              <w:tabs>
                <w:tab w:val="left" w:pos="2100"/>
              </w:tabs>
              <w:spacing w:before="20" w:after="20"/>
              <w:jc w:val="center"/>
              <w:rPr>
                <w:noProof/>
              </w:rPr>
            </w:pPr>
          </w:p>
        </w:tc>
        <w:tc>
          <w:tcPr>
            <w:tcW w:w="510" w:type="dxa"/>
            <w:tcBorders>
              <w:top w:val="single" w:sz="4" w:space="0" w:color="auto"/>
              <w:left w:val="dashed" w:sz="4" w:space="0" w:color="auto"/>
              <w:bottom w:val="single" w:sz="4" w:space="0" w:color="auto"/>
              <w:right w:val="single" w:sz="4" w:space="0" w:color="auto"/>
            </w:tcBorders>
          </w:tcPr>
          <w:p w14:paraId="02B8DE4D" w14:textId="414512EB" w:rsidR="00CA5BAD" w:rsidRDefault="00CA5BAD" w:rsidP="00D35550">
            <w:pPr>
              <w:keepNext/>
              <w:keepLines/>
              <w:numPr>
                <w:ilvl w:val="12"/>
                <w:numId w:val="0"/>
              </w:numPr>
              <w:tabs>
                <w:tab w:val="left" w:pos="2100"/>
              </w:tabs>
              <w:spacing w:before="20" w:after="20"/>
              <w:jc w:val="center"/>
              <w:rPr>
                <w:noProof/>
              </w:rPr>
            </w:pPr>
            <w:r>
              <w:rPr>
                <w:noProof/>
              </w:rPr>
              <w:t>20</w:t>
            </w:r>
          </w:p>
        </w:tc>
        <w:tc>
          <w:tcPr>
            <w:tcW w:w="510" w:type="dxa"/>
            <w:tcBorders>
              <w:top w:val="single" w:sz="4" w:space="0" w:color="auto"/>
              <w:left w:val="single" w:sz="4" w:space="0" w:color="auto"/>
              <w:bottom w:val="single" w:sz="4" w:space="0" w:color="auto"/>
              <w:right w:val="dashed" w:sz="4" w:space="0" w:color="auto"/>
            </w:tcBorders>
          </w:tcPr>
          <w:p w14:paraId="0F3C5B8D" w14:textId="77777777" w:rsidR="00CA5BAD" w:rsidRDefault="00CA5BAD" w:rsidP="00D35550">
            <w:pPr>
              <w:keepNext/>
              <w:keepLines/>
              <w:numPr>
                <w:ilvl w:val="12"/>
                <w:numId w:val="0"/>
              </w:numPr>
              <w:tabs>
                <w:tab w:val="left" w:pos="2100"/>
              </w:tabs>
              <w:spacing w:before="20" w:after="20"/>
              <w:jc w:val="center"/>
              <w:rPr>
                <w:noProof/>
              </w:rPr>
            </w:pPr>
          </w:p>
        </w:tc>
        <w:tc>
          <w:tcPr>
            <w:tcW w:w="510" w:type="dxa"/>
            <w:tcBorders>
              <w:top w:val="single" w:sz="4" w:space="0" w:color="auto"/>
              <w:left w:val="dashed" w:sz="4" w:space="0" w:color="auto"/>
              <w:bottom w:val="single" w:sz="4" w:space="0" w:color="auto"/>
              <w:right w:val="single" w:sz="4" w:space="0" w:color="auto"/>
            </w:tcBorders>
          </w:tcPr>
          <w:p w14:paraId="1C35FB83" w14:textId="42A09552" w:rsidR="00CA5BAD" w:rsidRDefault="00CA5BAD" w:rsidP="00D35550">
            <w:pPr>
              <w:keepNext/>
              <w:keepLines/>
              <w:numPr>
                <w:ilvl w:val="12"/>
                <w:numId w:val="0"/>
              </w:numPr>
              <w:tabs>
                <w:tab w:val="left" w:pos="2100"/>
              </w:tabs>
              <w:spacing w:before="20" w:after="20"/>
              <w:jc w:val="center"/>
              <w:rPr>
                <w:noProof/>
              </w:rPr>
            </w:pPr>
            <w:r>
              <w:rPr>
                <w:noProof/>
              </w:rPr>
              <w:t>26</w:t>
            </w:r>
          </w:p>
        </w:tc>
      </w:tr>
      <w:tr w:rsidR="00CA5BAD" w:rsidRPr="00A324B4" w14:paraId="1FBA3875" w14:textId="5DFE9FA3" w:rsidTr="00CA5BAD">
        <w:trPr>
          <w:cantSplit/>
          <w:trHeight w:val="305"/>
          <w:jc w:val="center"/>
        </w:trPr>
        <w:tc>
          <w:tcPr>
            <w:tcW w:w="1687" w:type="dxa"/>
            <w:vMerge/>
            <w:tcBorders>
              <w:left w:val="single" w:sz="4" w:space="0" w:color="auto"/>
              <w:bottom w:val="single" w:sz="4" w:space="0" w:color="auto"/>
              <w:right w:val="single" w:sz="4" w:space="0" w:color="auto"/>
            </w:tcBorders>
            <w:vAlign w:val="center"/>
          </w:tcPr>
          <w:p w14:paraId="7EED3AE1" w14:textId="442D609C" w:rsidR="00CA5BAD" w:rsidRPr="00D35550" w:rsidRDefault="00CA5BAD" w:rsidP="00CA5BAD">
            <w:pPr>
              <w:keepNext/>
              <w:keepLines/>
              <w:numPr>
                <w:ilvl w:val="12"/>
                <w:numId w:val="0"/>
              </w:numPr>
              <w:spacing w:before="20" w:after="20"/>
              <w:jc w:val="center"/>
              <w:rPr>
                <w:b/>
                <w:noProof/>
                <w:lang w:eastAsia="ja-JP"/>
              </w:rPr>
            </w:pPr>
          </w:p>
        </w:tc>
        <w:tc>
          <w:tcPr>
            <w:tcW w:w="1688" w:type="dxa"/>
            <w:tcBorders>
              <w:top w:val="single" w:sz="4" w:space="0" w:color="auto"/>
              <w:left w:val="single" w:sz="4" w:space="0" w:color="auto"/>
              <w:bottom w:val="single" w:sz="4" w:space="0" w:color="auto"/>
              <w:right w:val="single" w:sz="4" w:space="0" w:color="auto"/>
            </w:tcBorders>
            <w:vAlign w:val="center"/>
          </w:tcPr>
          <w:p w14:paraId="6955BD60" w14:textId="775BA89D" w:rsidR="00CA5BAD" w:rsidRPr="00D35550" w:rsidRDefault="00CA5BAD" w:rsidP="00E3706D">
            <w:pPr>
              <w:keepNext/>
              <w:keepLines/>
              <w:numPr>
                <w:ilvl w:val="12"/>
                <w:numId w:val="0"/>
              </w:numPr>
              <w:spacing w:before="20" w:after="20"/>
              <w:jc w:val="center"/>
              <w:rPr>
                <w:b/>
                <w:noProof/>
                <w:lang w:eastAsia="ja-JP"/>
              </w:rPr>
            </w:pPr>
            <w:r w:rsidRPr="00D35550">
              <w:rPr>
                <w:b/>
                <w:noProof/>
              </w:rPr>
              <w:t>INTER</w:t>
            </w:r>
          </w:p>
        </w:tc>
        <w:tc>
          <w:tcPr>
            <w:tcW w:w="510" w:type="dxa"/>
            <w:tcBorders>
              <w:top w:val="single" w:sz="4" w:space="0" w:color="auto"/>
              <w:left w:val="single" w:sz="4" w:space="0" w:color="auto"/>
              <w:bottom w:val="single" w:sz="4" w:space="0" w:color="auto"/>
              <w:right w:val="dashed" w:sz="4" w:space="0" w:color="auto"/>
            </w:tcBorders>
          </w:tcPr>
          <w:p w14:paraId="194EFB26" w14:textId="586DF942" w:rsidR="00CA5BAD" w:rsidRPr="00A324B4" w:rsidRDefault="00CA5BAD" w:rsidP="00D35550">
            <w:pPr>
              <w:keepNext/>
              <w:keepLines/>
              <w:numPr>
                <w:ilvl w:val="12"/>
                <w:numId w:val="0"/>
              </w:numPr>
              <w:spacing w:before="20" w:after="20"/>
              <w:jc w:val="center"/>
              <w:rPr>
                <w:noProof/>
              </w:rPr>
            </w:pPr>
          </w:p>
        </w:tc>
        <w:tc>
          <w:tcPr>
            <w:tcW w:w="510" w:type="dxa"/>
            <w:tcBorders>
              <w:top w:val="single" w:sz="4" w:space="0" w:color="auto"/>
              <w:left w:val="dashed" w:sz="4" w:space="0" w:color="auto"/>
              <w:bottom w:val="single" w:sz="4" w:space="0" w:color="auto"/>
              <w:right w:val="single" w:sz="4" w:space="0" w:color="auto"/>
            </w:tcBorders>
          </w:tcPr>
          <w:p w14:paraId="6F34D48F" w14:textId="4A285FF6" w:rsidR="00CA5BAD" w:rsidRPr="00A324B4" w:rsidRDefault="00CA5BAD" w:rsidP="00D35550">
            <w:pPr>
              <w:keepNext/>
              <w:keepLines/>
              <w:numPr>
                <w:ilvl w:val="12"/>
                <w:numId w:val="0"/>
              </w:numPr>
              <w:spacing w:before="20" w:after="20"/>
              <w:jc w:val="center"/>
              <w:rPr>
                <w:noProof/>
              </w:rPr>
            </w:pPr>
            <w:r>
              <w:rPr>
                <w:noProof/>
              </w:rPr>
              <w:t>3</w:t>
            </w:r>
          </w:p>
        </w:tc>
        <w:tc>
          <w:tcPr>
            <w:tcW w:w="510" w:type="dxa"/>
            <w:tcBorders>
              <w:top w:val="single" w:sz="4" w:space="0" w:color="auto"/>
              <w:left w:val="single" w:sz="4" w:space="0" w:color="auto"/>
              <w:bottom w:val="single" w:sz="4" w:space="0" w:color="auto"/>
              <w:right w:val="dashed" w:sz="4" w:space="0" w:color="auto"/>
            </w:tcBorders>
          </w:tcPr>
          <w:p w14:paraId="233A4CF5" w14:textId="77777777" w:rsidR="00CA5BAD" w:rsidRPr="00A324B4" w:rsidRDefault="00CA5BAD" w:rsidP="00D35550">
            <w:pPr>
              <w:keepNext/>
              <w:keepLines/>
              <w:numPr>
                <w:ilvl w:val="12"/>
                <w:numId w:val="0"/>
              </w:numPr>
              <w:spacing w:before="20" w:after="20"/>
              <w:jc w:val="center"/>
              <w:rPr>
                <w:noProof/>
              </w:rPr>
            </w:pPr>
          </w:p>
        </w:tc>
        <w:tc>
          <w:tcPr>
            <w:tcW w:w="510" w:type="dxa"/>
            <w:tcBorders>
              <w:top w:val="single" w:sz="4" w:space="0" w:color="auto"/>
              <w:left w:val="dashed" w:sz="4" w:space="0" w:color="auto"/>
              <w:bottom w:val="single" w:sz="4" w:space="0" w:color="auto"/>
              <w:right w:val="single" w:sz="4" w:space="0" w:color="auto"/>
            </w:tcBorders>
          </w:tcPr>
          <w:p w14:paraId="0605988E" w14:textId="3C3B16CC" w:rsidR="00CA5BAD" w:rsidRPr="00A324B4" w:rsidRDefault="00CA5BAD" w:rsidP="00D35550">
            <w:pPr>
              <w:keepNext/>
              <w:keepLines/>
              <w:numPr>
                <w:ilvl w:val="12"/>
                <w:numId w:val="0"/>
              </w:numPr>
              <w:spacing w:before="20" w:after="20"/>
              <w:jc w:val="center"/>
              <w:rPr>
                <w:noProof/>
              </w:rPr>
            </w:pPr>
            <w:r>
              <w:rPr>
                <w:noProof/>
              </w:rPr>
              <w:t>9</w:t>
            </w:r>
          </w:p>
        </w:tc>
        <w:tc>
          <w:tcPr>
            <w:tcW w:w="510" w:type="dxa"/>
            <w:tcBorders>
              <w:top w:val="single" w:sz="4" w:space="0" w:color="auto"/>
              <w:left w:val="single" w:sz="4" w:space="0" w:color="auto"/>
              <w:bottom w:val="single" w:sz="4" w:space="0" w:color="auto"/>
              <w:right w:val="dashed" w:sz="4" w:space="0" w:color="auto"/>
            </w:tcBorders>
          </w:tcPr>
          <w:p w14:paraId="13EFAF29" w14:textId="77777777" w:rsidR="00CA5BAD" w:rsidRDefault="00CA5BAD" w:rsidP="00D35550">
            <w:pPr>
              <w:keepNext/>
              <w:keepLines/>
              <w:numPr>
                <w:ilvl w:val="12"/>
                <w:numId w:val="0"/>
              </w:numPr>
              <w:spacing w:before="20" w:after="20"/>
              <w:jc w:val="center"/>
              <w:rPr>
                <w:noProof/>
              </w:rPr>
            </w:pPr>
          </w:p>
        </w:tc>
        <w:tc>
          <w:tcPr>
            <w:tcW w:w="510" w:type="dxa"/>
            <w:tcBorders>
              <w:top w:val="single" w:sz="4" w:space="0" w:color="auto"/>
              <w:left w:val="dashed" w:sz="4" w:space="0" w:color="auto"/>
              <w:bottom w:val="single" w:sz="4" w:space="0" w:color="auto"/>
              <w:right w:val="single" w:sz="4" w:space="0" w:color="auto"/>
            </w:tcBorders>
          </w:tcPr>
          <w:p w14:paraId="1DFBFE58" w14:textId="26A2E927" w:rsidR="00CA5BAD" w:rsidRDefault="00CA5BAD" w:rsidP="00D35550">
            <w:pPr>
              <w:keepNext/>
              <w:keepLines/>
              <w:numPr>
                <w:ilvl w:val="12"/>
                <w:numId w:val="0"/>
              </w:numPr>
              <w:spacing w:before="20" w:after="20"/>
              <w:jc w:val="center"/>
              <w:rPr>
                <w:noProof/>
              </w:rPr>
            </w:pPr>
            <w:r>
              <w:rPr>
                <w:noProof/>
              </w:rPr>
              <w:t>15</w:t>
            </w:r>
          </w:p>
        </w:tc>
        <w:tc>
          <w:tcPr>
            <w:tcW w:w="510" w:type="dxa"/>
            <w:tcBorders>
              <w:top w:val="single" w:sz="4" w:space="0" w:color="auto"/>
              <w:left w:val="single" w:sz="4" w:space="0" w:color="auto"/>
              <w:bottom w:val="single" w:sz="4" w:space="0" w:color="auto"/>
              <w:right w:val="dashed" w:sz="4" w:space="0" w:color="auto"/>
            </w:tcBorders>
          </w:tcPr>
          <w:p w14:paraId="2D51A482" w14:textId="77777777" w:rsidR="00CA5BAD" w:rsidRDefault="00CA5BAD" w:rsidP="00D35550">
            <w:pPr>
              <w:keepNext/>
              <w:keepLines/>
              <w:numPr>
                <w:ilvl w:val="12"/>
                <w:numId w:val="0"/>
              </w:numPr>
              <w:spacing w:before="20" w:after="20"/>
              <w:jc w:val="center"/>
              <w:rPr>
                <w:noProof/>
              </w:rPr>
            </w:pPr>
          </w:p>
        </w:tc>
        <w:tc>
          <w:tcPr>
            <w:tcW w:w="510" w:type="dxa"/>
            <w:tcBorders>
              <w:top w:val="single" w:sz="4" w:space="0" w:color="auto"/>
              <w:left w:val="dashed" w:sz="4" w:space="0" w:color="auto"/>
              <w:bottom w:val="single" w:sz="4" w:space="0" w:color="auto"/>
              <w:right w:val="single" w:sz="4" w:space="0" w:color="auto"/>
            </w:tcBorders>
          </w:tcPr>
          <w:p w14:paraId="4F148CC9" w14:textId="4996384A" w:rsidR="00CA5BAD" w:rsidRDefault="00CA5BAD" w:rsidP="00D35550">
            <w:pPr>
              <w:keepNext/>
              <w:keepLines/>
              <w:numPr>
                <w:ilvl w:val="12"/>
                <w:numId w:val="0"/>
              </w:numPr>
              <w:spacing w:before="20" w:after="20"/>
              <w:jc w:val="center"/>
              <w:rPr>
                <w:noProof/>
              </w:rPr>
            </w:pPr>
            <w:r>
              <w:rPr>
                <w:noProof/>
              </w:rPr>
              <w:t>21</w:t>
            </w:r>
          </w:p>
        </w:tc>
        <w:tc>
          <w:tcPr>
            <w:tcW w:w="510" w:type="dxa"/>
            <w:tcBorders>
              <w:top w:val="single" w:sz="4" w:space="0" w:color="auto"/>
              <w:left w:val="single" w:sz="4" w:space="0" w:color="auto"/>
              <w:bottom w:val="single" w:sz="4" w:space="0" w:color="auto"/>
              <w:right w:val="dashed" w:sz="4" w:space="0" w:color="auto"/>
            </w:tcBorders>
          </w:tcPr>
          <w:p w14:paraId="66064100" w14:textId="77777777" w:rsidR="00CA5BAD" w:rsidRDefault="00CA5BAD" w:rsidP="00D35550">
            <w:pPr>
              <w:keepNext/>
              <w:keepLines/>
              <w:numPr>
                <w:ilvl w:val="12"/>
                <w:numId w:val="0"/>
              </w:numPr>
              <w:spacing w:before="20" w:after="20"/>
              <w:jc w:val="center"/>
              <w:rPr>
                <w:noProof/>
              </w:rPr>
            </w:pPr>
          </w:p>
        </w:tc>
        <w:tc>
          <w:tcPr>
            <w:tcW w:w="510" w:type="dxa"/>
            <w:tcBorders>
              <w:top w:val="single" w:sz="4" w:space="0" w:color="auto"/>
              <w:left w:val="dashed" w:sz="4" w:space="0" w:color="auto"/>
              <w:bottom w:val="single" w:sz="4" w:space="0" w:color="auto"/>
              <w:right w:val="single" w:sz="4" w:space="0" w:color="auto"/>
            </w:tcBorders>
          </w:tcPr>
          <w:p w14:paraId="0C3F2242" w14:textId="351EE23A" w:rsidR="00CA5BAD" w:rsidRDefault="00CA5BAD" w:rsidP="00D35550">
            <w:pPr>
              <w:keepNext/>
              <w:keepLines/>
              <w:numPr>
                <w:ilvl w:val="12"/>
                <w:numId w:val="0"/>
              </w:numPr>
              <w:spacing w:before="20" w:after="20"/>
              <w:jc w:val="center"/>
              <w:rPr>
                <w:noProof/>
              </w:rPr>
            </w:pPr>
            <w:r>
              <w:rPr>
                <w:noProof/>
              </w:rPr>
              <w:t>27</w:t>
            </w:r>
          </w:p>
        </w:tc>
      </w:tr>
      <w:tr w:rsidR="00CA5BAD" w:rsidRPr="00A324B4" w14:paraId="39200154" w14:textId="6D1202FC" w:rsidTr="00CA5BAD">
        <w:trPr>
          <w:cantSplit/>
          <w:trHeight w:val="305"/>
          <w:jc w:val="center"/>
        </w:trPr>
        <w:tc>
          <w:tcPr>
            <w:tcW w:w="1687" w:type="dxa"/>
            <w:vMerge w:val="restart"/>
            <w:tcBorders>
              <w:top w:val="single" w:sz="4" w:space="0" w:color="auto"/>
              <w:left w:val="single" w:sz="4" w:space="0" w:color="auto"/>
              <w:right w:val="single" w:sz="4" w:space="0" w:color="auto"/>
            </w:tcBorders>
            <w:vAlign w:val="center"/>
            <w:hideMark/>
          </w:tcPr>
          <w:p w14:paraId="421DA54E" w14:textId="561A404B" w:rsidR="00CA5BAD" w:rsidRPr="00D35550" w:rsidRDefault="00CA5BAD" w:rsidP="00CA5BAD">
            <w:pPr>
              <w:keepNext/>
              <w:keepLines/>
              <w:numPr>
                <w:ilvl w:val="12"/>
                <w:numId w:val="0"/>
              </w:numPr>
              <w:spacing w:before="20" w:after="20"/>
              <w:jc w:val="center"/>
              <w:rPr>
                <w:b/>
                <w:noProof/>
                <w:lang w:eastAsia="ja-JP"/>
              </w:rPr>
            </w:pPr>
            <w:r w:rsidRPr="00D35550">
              <w:rPr>
                <w:b/>
                <w:noProof/>
              </w:rPr>
              <w:t>Cr</w:t>
            </w:r>
          </w:p>
        </w:tc>
        <w:tc>
          <w:tcPr>
            <w:tcW w:w="1688" w:type="dxa"/>
            <w:tcBorders>
              <w:top w:val="single" w:sz="4" w:space="0" w:color="auto"/>
              <w:left w:val="single" w:sz="4" w:space="0" w:color="auto"/>
              <w:bottom w:val="single" w:sz="4" w:space="0" w:color="auto"/>
              <w:right w:val="single" w:sz="4" w:space="0" w:color="auto"/>
            </w:tcBorders>
          </w:tcPr>
          <w:p w14:paraId="4614B52C" w14:textId="0AA2A4E3" w:rsidR="00CA5BAD" w:rsidRPr="00D35550" w:rsidRDefault="00CA5BAD" w:rsidP="00E3706D">
            <w:pPr>
              <w:keepNext/>
              <w:keepLines/>
              <w:numPr>
                <w:ilvl w:val="12"/>
                <w:numId w:val="0"/>
              </w:numPr>
              <w:spacing w:before="20" w:after="20"/>
              <w:jc w:val="center"/>
              <w:rPr>
                <w:b/>
                <w:noProof/>
                <w:lang w:eastAsia="ja-JP"/>
              </w:rPr>
            </w:pPr>
            <w:r w:rsidRPr="00D35550">
              <w:rPr>
                <w:b/>
                <w:noProof/>
              </w:rPr>
              <w:t>INTRA</w:t>
            </w:r>
          </w:p>
        </w:tc>
        <w:tc>
          <w:tcPr>
            <w:tcW w:w="510" w:type="dxa"/>
            <w:tcBorders>
              <w:top w:val="single" w:sz="4" w:space="0" w:color="auto"/>
              <w:left w:val="single" w:sz="4" w:space="0" w:color="auto"/>
              <w:bottom w:val="single" w:sz="4" w:space="0" w:color="auto"/>
              <w:right w:val="dashed" w:sz="4" w:space="0" w:color="auto"/>
            </w:tcBorders>
          </w:tcPr>
          <w:p w14:paraId="23773C91" w14:textId="0E002C73" w:rsidR="00CA5BAD" w:rsidRPr="00A324B4" w:rsidRDefault="00CA5BAD" w:rsidP="00D35550">
            <w:pPr>
              <w:keepNext/>
              <w:keepLines/>
              <w:numPr>
                <w:ilvl w:val="12"/>
                <w:numId w:val="0"/>
              </w:numPr>
              <w:spacing w:before="20" w:after="20"/>
              <w:jc w:val="center"/>
              <w:rPr>
                <w:noProof/>
              </w:rPr>
            </w:pPr>
          </w:p>
        </w:tc>
        <w:tc>
          <w:tcPr>
            <w:tcW w:w="510" w:type="dxa"/>
            <w:tcBorders>
              <w:top w:val="single" w:sz="4" w:space="0" w:color="auto"/>
              <w:left w:val="dashed" w:sz="4" w:space="0" w:color="auto"/>
              <w:bottom w:val="single" w:sz="4" w:space="0" w:color="auto"/>
              <w:right w:val="single" w:sz="4" w:space="0" w:color="auto"/>
            </w:tcBorders>
          </w:tcPr>
          <w:p w14:paraId="0BAE448B" w14:textId="09F64573" w:rsidR="00CA5BAD" w:rsidRPr="00A324B4" w:rsidRDefault="00CA5BAD" w:rsidP="00D35550">
            <w:pPr>
              <w:keepNext/>
              <w:keepLines/>
              <w:numPr>
                <w:ilvl w:val="12"/>
                <w:numId w:val="0"/>
              </w:numPr>
              <w:spacing w:before="20" w:after="20"/>
              <w:jc w:val="center"/>
              <w:rPr>
                <w:noProof/>
              </w:rPr>
            </w:pPr>
            <w:r>
              <w:rPr>
                <w:noProof/>
              </w:rPr>
              <w:t>4</w:t>
            </w:r>
          </w:p>
        </w:tc>
        <w:tc>
          <w:tcPr>
            <w:tcW w:w="510" w:type="dxa"/>
            <w:tcBorders>
              <w:top w:val="single" w:sz="4" w:space="0" w:color="auto"/>
              <w:left w:val="single" w:sz="4" w:space="0" w:color="auto"/>
              <w:bottom w:val="single" w:sz="4" w:space="0" w:color="auto"/>
              <w:right w:val="dashed" w:sz="4" w:space="0" w:color="auto"/>
            </w:tcBorders>
          </w:tcPr>
          <w:p w14:paraId="3A8D98E3" w14:textId="77777777" w:rsidR="00CA5BAD" w:rsidRPr="00A324B4" w:rsidRDefault="00CA5BAD" w:rsidP="00D35550">
            <w:pPr>
              <w:keepNext/>
              <w:keepLines/>
              <w:numPr>
                <w:ilvl w:val="12"/>
                <w:numId w:val="0"/>
              </w:numPr>
              <w:spacing w:before="20" w:after="20"/>
              <w:jc w:val="center"/>
              <w:rPr>
                <w:noProof/>
              </w:rPr>
            </w:pPr>
          </w:p>
        </w:tc>
        <w:tc>
          <w:tcPr>
            <w:tcW w:w="510" w:type="dxa"/>
            <w:tcBorders>
              <w:top w:val="single" w:sz="4" w:space="0" w:color="auto"/>
              <w:left w:val="dashed" w:sz="4" w:space="0" w:color="auto"/>
              <w:bottom w:val="single" w:sz="4" w:space="0" w:color="auto"/>
              <w:right w:val="single" w:sz="4" w:space="0" w:color="auto"/>
            </w:tcBorders>
          </w:tcPr>
          <w:p w14:paraId="305B4983" w14:textId="40055ABE" w:rsidR="00CA5BAD" w:rsidRPr="00A324B4" w:rsidRDefault="00CA5BAD" w:rsidP="00D35550">
            <w:pPr>
              <w:keepNext/>
              <w:keepLines/>
              <w:numPr>
                <w:ilvl w:val="12"/>
                <w:numId w:val="0"/>
              </w:numPr>
              <w:spacing w:before="20" w:after="20"/>
              <w:jc w:val="center"/>
              <w:rPr>
                <w:noProof/>
              </w:rPr>
            </w:pPr>
            <w:r>
              <w:rPr>
                <w:noProof/>
              </w:rPr>
              <w:t>10</w:t>
            </w:r>
          </w:p>
        </w:tc>
        <w:tc>
          <w:tcPr>
            <w:tcW w:w="510" w:type="dxa"/>
            <w:tcBorders>
              <w:top w:val="single" w:sz="4" w:space="0" w:color="auto"/>
              <w:left w:val="single" w:sz="4" w:space="0" w:color="auto"/>
              <w:bottom w:val="single" w:sz="4" w:space="0" w:color="auto"/>
              <w:right w:val="dashed" w:sz="4" w:space="0" w:color="auto"/>
            </w:tcBorders>
          </w:tcPr>
          <w:p w14:paraId="69782C68" w14:textId="77777777" w:rsidR="00CA5BAD" w:rsidRDefault="00CA5BAD" w:rsidP="00D35550">
            <w:pPr>
              <w:keepNext/>
              <w:keepLines/>
              <w:numPr>
                <w:ilvl w:val="12"/>
                <w:numId w:val="0"/>
              </w:numPr>
              <w:spacing w:before="20" w:after="20"/>
              <w:jc w:val="center"/>
              <w:rPr>
                <w:noProof/>
              </w:rPr>
            </w:pPr>
          </w:p>
        </w:tc>
        <w:tc>
          <w:tcPr>
            <w:tcW w:w="510" w:type="dxa"/>
            <w:tcBorders>
              <w:top w:val="single" w:sz="4" w:space="0" w:color="auto"/>
              <w:left w:val="dashed" w:sz="4" w:space="0" w:color="auto"/>
              <w:bottom w:val="single" w:sz="4" w:space="0" w:color="auto"/>
              <w:right w:val="single" w:sz="4" w:space="0" w:color="auto"/>
            </w:tcBorders>
          </w:tcPr>
          <w:p w14:paraId="662FA2B3" w14:textId="2768D979" w:rsidR="00CA5BAD" w:rsidRDefault="00CA5BAD" w:rsidP="00D35550">
            <w:pPr>
              <w:keepNext/>
              <w:keepLines/>
              <w:numPr>
                <w:ilvl w:val="12"/>
                <w:numId w:val="0"/>
              </w:numPr>
              <w:spacing w:before="20" w:after="20"/>
              <w:jc w:val="center"/>
              <w:rPr>
                <w:noProof/>
              </w:rPr>
            </w:pPr>
            <w:r>
              <w:rPr>
                <w:noProof/>
              </w:rPr>
              <w:t>16</w:t>
            </w:r>
          </w:p>
        </w:tc>
        <w:tc>
          <w:tcPr>
            <w:tcW w:w="510" w:type="dxa"/>
            <w:tcBorders>
              <w:top w:val="single" w:sz="4" w:space="0" w:color="auto"/>
              <w:left w:val="single" w:sz="4" w:space="0" w:color="auto"/>
              <w:bottom w:val="single" w:sz="4" w:space="0" w:color="auto"/>
              <w:right w:val="dashed" w:sz="4" w:space="0" w:color="auto"/>
            </w:tcBorders>
          </w:tcPr>
          <w:p w14:paraId="79778465" w14:textId="77777777" w:rsidR="00CA5BAD" w:rsidRDefault="00CA5BAD" w:rsidP="00D35550">
            <w:pPr>
              <w:keepNext/>
              <w:keepLines/>
              <w:numPr>
                <w:ilvl w:val="12"/>
                <w:numId w:val="0"/>
              </w:numPr>
              <w:spacing w:before="20" w:after="20"/>
              <w:jc w:val="center"/>
              <w:rPr>
                <w:noProof/>
              </w:rPr>
            </w:pPr>
          </w:p>
        </w:tc>
        <w:tc>
          <w:tcPr>
            <w:tcW w:w="510" w:type="dxa"/>
            <w:tcBorders>
              <w:top w:val="single" w:sz="4" w:space="0" w:color="auto"/>
              <w:left w:val="dashed" w:sz="4" w:space="0" w:color="auto"/>
              <w:bottom w:val="single" w:sz="4" w:space="0" w:color="auto"/>
              <w:right w:val="single" w:sz="4" w:space="0" w:color="auto"/>
            </w:tcBorders>
          </w:tcPr>
          <w:p w14:paraId="10AFF63E" w14:textId="76B373A7" w:rsidR="00CA5BAD" w:rsidRDefault="00CA5BAD" w:rsidP="00D35550">
            <w:pPr>
              <w:keepNext/>
              <w:keepLines/>
              <w:numPr>
                <w:ilvl w:val="12"/>
                <w:numId w:val="0"/>
              </w:numPr>
              <w:spacing w:before="20" w:after="20"/>
              <w:jc w:val="center"/>
              <w:rPr>
                <w:noProof/>
              </w:rPr>
            </w:pPr>
            <w:r>
              <w:rPr>
                <w:noProof/>
              </w:rPr>
              <w:t>22</w:t>
            </w:r>
          </w:p>
        </w:tc>
        <w:tc>
          <w:tcPr>
            <w:tcW w:w="510" w:type="dxa"/>
            <w:tcBorders>
              <w:top w:val="single" w:sz="4" w:space="0" w:color="auto"/>
              <w:left w:val="single" w:sz="4" w:space="0" w:color="auto"/>
              <w:bottom w:val="single" w:sz="4" w:space="0" w:color="auto"/>
              <w:right w:val="dashed" w:sz="4" w:space="0" w:color="auto"/>
            </w:tcBorders>
          </w:tcPr>
          <w:p w14:paraId="1135ADC9" w14:textId="77777777" w:rsidR="00CA5BAD" w:rsidRDefault="00CA5BAD" w:rsidP="00D35550">
            <w:pPr>
              <w:keepNext/>
              <w:keepLines/>
              <w:numPr>
                <w:ilvl w:val="12"/>
                <w:numId w:val="0"/>
              </w:numPr>
              <w:spacing w:before="20" w:after="20"/>
              <w:jc w:val="center"/>
              <w:rPr>
                <w:noProof/>
              </w:rPr>
            </w:pPr>
          </w:p>
        </w:tc>
        <w:tc>
          <w:tcPr>
            <w:tcW w:w="510" w:type="dxa"/>
            <w:tcBorders>
              <w:top w:val="single" w:sz="4" w:space="0" w:color="auto"/>
              <w:left w:val="dashed" w:sz="4" w:space="0" w:color="auto"/>
              <w:bottom w:val="single" w:sz="4" w:space="0" w:color="auto"/>
              <w:right w:val="single" w:sz="4" w:space="0" w:color="auto"/>
            </w:tcBorders>
          </w:tcPr>
          <w:p w14:paraId="6709628C" w14:textId="40905EBF" w:rsidR="00CA5BAD" w:rsidRDefault="00CA5BAD" w:rsidP="00D35550">
            <w:pPr>
              <w:keepNext/>
              <w:keepLines/>
              <w:numPr>
                <w:ilvl w:val="12"/>
                <w:numId w:val="0"/>
              </w:numPr>
              <w:spacing w:before="20" w:after="20"/>
              <w:jc w:val="center"/>
              <w:rPr>
                <w:noProof/>
              </w:rPr>
            </w:pPr>
            <w:r>
              <w:rPr>
                <w:noProof/>
              </w:rPr>
              <w:t>28</w:t>
            </w:r>
          </w:p>
        </w:tc>
      </w:tr>
      <w:tr w:rsidR="00CA5BAD" w:rsidRPr="00A324B4" w14:paraId="07EB02EF" w14:textId="6E168F5D" w:rsidTr="00CA5BAD">
        <w:trPr>
          <w:cantSplit/>
          <w:trHeight w:val="305"/>
          <w:jc w:val="center"/>
        </w:trPr>
        <w:tc>
          <w:tcPr>
            <w:tcW w:w="1687" w:type="dxa"/>
            <w:vMerge/>
            <w:tcBorders>
              <w:left w:val="single" w:sz="4" w:space="0" w:color="auto"/>
              <w:bottom w:val="double" w:sz="4" w:space="0" w:color="auto"/>
              <w:right w:val="single" w:sz="4" w:space="0" w:color="auto"/>
            </w:tcBorders>
          </w:tcPr>
          <w:p w14:paraId="5EF6495C" w14:textId="1BE01AD0" w:rsidR="00CA5BAD" w:rsidRPr="00D35550" w:rsidRDefault="00CA5BAD" w:rsidP="00E3706D">
            <w:pPr>
              <w:keepNext/>
              <w:keepLines/>
              <w:numPr>
                <w:ilvl w:val="12"/>
                <w:numId w:val="0"/>
              </w:numPr>
              <w:spacing w:before="20" w:after="20"/>
              <w:jc w:val="center"/>
              <w:rPr>
                <w:b/>
                <w:noProof/>
              </w:rPr>
            </w:pPr>
          </w:p>
        </w:tc>
        <w:tc>
          <w:tcPr>
            <w:tcW w:w="1688" w:type="dxa"/>
            <w:tcBorders>
              <w:top w:val="single" w:sz="4" w:space="0" w:color="auto"/>
              <w:left w:val="single" w:sz="4" w:space="0" w:color="auto"/>
              <w:bottom w:val="double" w:sz="4" w:space="0" w:color="auto"/>
              <w:right w:val="single" w:sz="4" w:space="0" w:color="auto"/>
            </w:tcBorders>
          </w:tcPr>
          <w:p w14:paraId="1BDFCC15" w14:textId="12608247" w:rsidR="00CA5BAD" w:rsidRPr="00D35550" w:rsidRDefault="00CA5BAD" w:rsidP="00E3706D">
            <w:pPr>
              <w:keepNext/>
              <w:keepLines/>
              <w:numPr>
                <w:ilvl w:val="12"/>
                <w:numId w:val="0"/>
              </w:numPr>
              <w:spacing w:before="20" w:after="20"/>
              <w:jc w:val="center"/>
              <w:rPr>
                <w:b/>
                <w:noProof/>
              </w:rPr>
            </w:pPr>
            <w:r w:rsidRPr="00D35550">
              <w:rPr>
                <w:b/>
                <w:noProof/>
              </w:rPr>
              <w:t>INTER</w:t>
            </w:r>
          </w:p>
        </w:tc>
        <w:tc>
          <w:tcPr>
            <w:tcW w:w="510" w:type="dxa"/>
            <w:tcBorders>
              <w:top w:val="single" w:sz="4" w:space="0" w:color="auto"/>
              <w:left w:val="single" w:sz="4" w:space="0" w:color="auto"/>
              <w:bottom w:val="double" w:sz="4" w:space="0" w:color="auto"/>
              <w:right w:val="dashed" w:sz="4" w:space="0" w:color="auto"/>
            </w:tcBorders>
          </w:tcPr>
          <w:p w14:paraId="73A50FED" w14:textId="37B5F897" w:rsidR="00CA5BAD" w:rsidRPr="00A324B4" w:rsidRDefault="00CA5BAD" w:rsidP="00D35550">
            <w:pPr>
              <w:keepNext/>
              <w:keepLines/>
              <w:numPr>
                <w:ilvl w:val="12"/>
                <w:numId w:val="0"/>
              </w:numPr>
              <w:spacing w:before="20" w:after="20"/>
              <w:jc w:val="center"/>
              <w:rPr>
                <w:noProof/>
              </w:rPr>
            </w:pPr>
          </w:p>
        </w:tc>
        <w:tc>
          <w:tcPr>
            <w:tcW w:w="510" w:type="dxa"/>
            <w:tcBorders>
              <w:top w:val="single" w:sz="4" w:space="0" w:color="auto"/>
              <w:left w:val="dashed" w:sz="4" w:space="0" w:color="auto"/>
              <w:bottom w:val="double" w:sz="4" w:space="0" w:color="auto"/>
              <w:right w:val="single" w:sz="4" w:space="0" w:color="auto"/>
            </w:tcBorders>
          </w:tcPr>
          <w:p w14:paraId="03AA8C04" w14:textId="47D30187" w:rsidR="00CA5BAD" w:rsidRPr="00A324B4" w:rsidRDefault="00CA5BAD" w:rsidP="00D35550">
            <w:pPr>
              <w:keepNext/>
              <w:keepLines/>
              <w:numPr>
                <w:ilvl w:val="12"/>
                <w:numId w:val="0"/>
              </w:numPr>
              <w:spacing w:before="20" w:after="20"/>
              <w:jc w:val="center"/>
              <w:rPr>
                <w:noProof/>
              </w:rPr>
            </w:pPr>
            <w:r>
              <w:rPr>
                <w:noProof/>
              </w:rPr>
              <w:t>5</w:t>
            </w:r>
          </w:p>
        </w:tc>
        <w:tc>
          <w:tcPr>
            <w:tcW w:w="510" w:type="dxa"/>
            <w:tcBorders>
              <w:top w:val="single" w:sz="4" w:space="0" w:color="auto"/>
              <w:left w:val="single" w:sz="4" w:space="0" w:color="auto"/>
              <w:bottom w:val="double" w:sz="4" w:space="0" w:color="auto"/>
              <w:right w:val="dashed" w:sz="4" w:space="0" w:color="auto"/>
            </w:tcBorders>
          </w:tcPr>
          <w:p w14:paraId="5B5D75A9" w14:textId="77777777" w:rsidR="00CA5BAD" w:rsidRPr="00A324B4" w:rsidRDefault="00CA5BAD" w:rsidP="00D35550">
            <w:pPr>
              <w:keepNext/>
              <w:keepLines/>
              <w:numPr>
                <w:ilvl w:val="12"/>
                <w:numId w:val="0"/>
              </w:numPr>
              <w:spacing w:before="20" w:after="20"/>
              <w:jc w:val="center"/>
              <w:rPr>
                <w:noProof/>
              </w:rPr>
            </w:pPr>
          </w:p>
        </w:tc>
        <w:tc>
          <w:tcPr>
            <w:tcW w:w="510" w:type="dxa"/>
            <w:tcBorders>
              <w:top w:val="single" w:sz="4" w:space="0" w:color="auto"/>
              <w:left w:val="dashed" w:sz="4" w:space="0" w:color="auto"/>
              <w:bottom w:val="double" w:sz="4" w:space="0" w:color="auto"/>
              <w:right w:val="single" w:sz="4" w:space="0" w:color="auto"/>
            </w:tcBorders>
          </w:tcPr>
          <w:p w14:paraId="1E60F02F" w14:textId="780B2F13" w:rsidR="00CA5BAD" w:rsidRPr="00A324B4" w:rsidRDefault="00CA5BAD" w:rsidP="00D35550">
            <w:pPr>
              <w:keepNext/>
              <w:keepLines/>
              <w:numPr>
                <w:ilvl w:val="12"/>
                <w:numId w:val="0"/>
              </w:numPr>
              <w:spacing w:before="20" w:after="20"/>
              <w:jc w:val="center"/>
              <w:rPr>
                <w:noProof/>
              </w:rPr>
            </w:pPr>
            <w:r>
              <w:rPr>
                <w:noProof/>
              </w:rPr>
              <w:t>11</w:t>
            </w:r>
          </w:p>
        </w:tc>
        <w:tc>
          <w:tcPr>
            <w:tcW w:w="510" w:type="dxa"/>
            <w:tcBorders>
              <w:top w:val="single" w:sz="4" w:space="0" w:color="auto"/>
              <w:left w:val="single" w:sz="4" w:space="0" w:color="auto"/>
              <w:bottom w:val="double" w:sz="4" w:space="0" w:color="auto"/>
              <w:right w:val="dashed" w:sz="4" w:space="0" w:color="auto"/>
            </w:tcBorders>
          </w:tcPr>
          <w:p w14:paraId="0AC36DAD" w14:textId="77777777" w:rsidR="00CA5BAD" w:rsidRDefault="00CA5BAD" w:rsidP="00D35550">
            <w:pPr>
              <w:keepNext/>
              <w:keepLines/>
              <w:numPr>
                <w:ilvl w:val="12"/>
                <w:numId w:val="0"/>
              </w:numPr>
              <w:spacing w:before="20" w:after="20"/>
              <w:jc w:val="center"/>
              <w:rPr>
                <w:noProof/>
              </w:rPr>
            </w:pPr>
          </w:p>
        </w:tc>
        <w:tc>
          <w:tcPr>
            <w:tcW w:w="510" w:type="dxa"/>
            <w:tcBorders>
              <w:top w:val="single" w:sz="4" w:space="0" w:color="auto"/>
              <w:left w:val="dashed" w:sz="4" w:space="0" w:color="auto"/>
              <w:bottom w:val="double" w:sz="4" w:space="0" w:color="auto"/>
              <w:right w:val="single" w:sz="4" w:space="0" w:color="auto"/>
            </w:tcBorders>
          </w:tcPr>
          <w:p w14:paraId="23A65BB7" w14:textId="4D13CC5A" w:rsidR="00CA5BAD" w:rsidRDefault="00CA5BAD" w:rsidP="00D35550">
            <w:pPr>
              <w:keepNext/>
              <w:keepLines/>
              <w:numPr>
                <w:ilvl w:val="12"/>
                <w:numId w:val="0"/>
              </w:numPr>
              <w:spacing w:before="20" w:after="20"/>
              <w:jc w:val="center"/>
              <w:rPr>
                <w:noProof/>
              </w:rPr>
            </w:pPr>
            <w:r>
              <w:rPr>
                <w:noProof/>
              </w:rPr>
              <w:t>17</w:t>
            </w:r>
          </w:p>
        </w:tc>
        <w:tc>
          <w:tcPr>
            <w:tcW w:w="510" w:type="dxa"/>
            <w:tcBorders>
              <w:top w:val="single" w:sz="4" w:space="0" w:color="auto"/>
              <w:left w:val="single" w:sz="4" w:space="0" w:color="auto"/>
              <w:bottom w:val="double" w:sz="4" w:space="0" w:color="auto"/>
              <w:right w:val="dashed" w:sz="4" w:space="0" w:color="auto"/>
            </w:tcBorders>
          </w:tcPr>
          <w:p w14:paraId="3A564E93" w14:textId="77777777" w:rsidR="00CA5BAD" w:rsidRDefault="00CA5BAD" w:rsidP="00D35550">
            <w:pPr>
              <w:keepNext/>
              <w:keepLines/>
              <w:numPr>
                <w:ilvl w:val="12"/>
                <w:numId w:val="0"/>
              </w:numPr>
              <w:spacing w:before="20" w:after="20"/>
              <w:jc w:val="center"/>
              <w:rPr>
                <w:noProof/>
              </w:rPr>
            </w:pPr>
          </w:p>
        </w:tc>
        <w:tc>
          <w:tcPr>
            <w:tcW w:w="510" w:type="dxa"/>
            <w:tcBorders>
              <w:top w:val="single" w:sz="4" w:space="0" w:color="auto"/>
              <w:left w:val="dashed" w:sz="4" w:space="0" w:color="auto"/>
              <w:bottom w:val="double" w:sz="4" w:space="0" w:color="auto"/>
              <w:right w:val="single" w:sz="4" w:space="0" w:color="auto"/>
            </w:tcBorders>
          </w:tcPr>
          <w:p w14:paraId="415F0ADD" w14:textId="16924E13" w:rsidR="00CA5BAD" w:rsidRDefault="00CA5BAD" w:rsidP="00D35550">
            <w:pPr>
              <w:keepNext/>
              <w:keepLines/>
              <w:numPr>
                <w:ilvl w:val="12"/>
                <w:numId w:val="0"/>
              </w:numPr>
              <w:spacing w:before="20" w:after="20"/>
              <w:jc w:val="center"/>
              <w:rPr>
                <w:noProof/>
              </w:rPr>
            </w:pPr>
            <w:r>
              <w:rPr>
                <w:noProof/>
              </w:rPr>
              <w:t>23</w:t>
            </w:r>
          </w:p>
        </w:tc>
        <w:tc>
          <w:tcPr>
            <w:tcW w:w="510" w:type="dxa"/>
            <w:tcBorders>
              <w:top w:val="single" w:sz="4" w:space="0" w:color="auto"/>
              <w:left w:val="single" w:sz="4" w:space="0" w:color="auto"/>
              <w:bottom w:val="double" w:sz="4" w:space="0" w:color="auto"/>
              <w:right w:val="dashed" w:sz="4" w:space="0" w:color="auto"/>
            </w:tcBorders>
          </w:tcPr>
          <w:p w14:paraId="0DFF7E8F" w14:textId="77777777" w:rsidR="00CA5BAD" w:rsidRDefault="00CA5BAD" w:rsidP="00D35550">
            <w:pPr>
              <w:keepNext/>
              <w:keepLines/>
              <w:numPr>
                <w:ilvl w:val="12"/>
                <w:numId w:val="0"/>
              </w:numPr>
              <w:spacing w:before="20" w:after="20"/>
              <w:jc w:val="center"/>
              <w:rPr>
                <w:noProof/>
              </w:rPr>
            </w:pPr>
          </w:p>
        </w:tc>
        <w:tc>
          <w:tcPr>
            <w:tcW w:w="510" w:type="dxa"/>
            <w:tcBorders>
              <w:top w:val="single" w:sz="4" w:space="0" w:color="auto"/>
              <w:left w:val="dashed" w:sz="4" w:space="0" w:color="auto"/>
              <w:bottom w:val="double" w:sz="4" w:space="0" w:color="auto"/>
              <w:right w:val="single" w:sz="4" w:space="0" w:color="auto"/>
            </w:tcBorders>
          </w:tcPr>
          <w:p w14:paraId="7286E24F" w14:textId="074CE33B" w:rsidR="00CA5BAD" w:rsidRDefault="00CA5BAD" w:rsidP="00D35550">
            <w:pPr>
              <w:keepNext/>
              <w:keepLines/>
              <w:numPr>
                <w:ilvl w:val="12"/>
                <w:numId w:val="0"/>
              </w:numPr>
              <w:spacing w:before="20" w:after="20"/>
              <w:jc w:val="center"/>
              <w:rPr>
                <w:noProof/>
              </w:rPr>
            </w:pPr>
            <w:r>
              <w:rPr>
                <w:noProof/>
              </w:rPr>
              <w:t>29</w:t>
            </w:r>
          </w:p>
        </w:tc>
      </w:tr>
      <w:tr w:rsidR="00E3706D" w:rsidRPr="00A324B4" w14:paraId="33DA22DA" w14:textId="77777777" w:rsidTr="00CA5BAD">
        <w:trPr>
          <w:cantSplit/>
          <w:trHeight w:val="305"/>
          <w:jc w:val="center"/>
        </w:trPr>
        <w:tc>
          <w:tcPr>
            <w:tcW w:w="3375" w:type="dxa"/>
            <w:gridSpan w:val="2"/>
            <w:tcBorders>
              <w:top w:val="double" w:sz="4" w:space="0" w:color="auto"/>
              <w:left w:val="single" w:sz="4" w:space="0" w:color="auto"/>
              <w:bottom w:val="single" w:sz="4" w:space="0" w:color="auto"/>
              <w:right w:val="single" w:sz="4" w:space="0" w:color="auto"/>
            </w:tcBorders>
            <w:vAlign w:val="center"/>
          </w:tcPr>
          <w:p w14:paraId="3437802F" w14:textId="2A8BF697" w:rsidR="00E3706D" w:rsidRDefault="009A46E7" w:rsidP="00E3706D">
            <w:pPr>
              <w:keepNext/>
              <w:keepLines/>
              <w:numPr>
                <w:ilvl w:val="12"/>
                <w:numId w:val="0"/>
              </w:numPr>
              <w:spacing w:before="20" w:after="20"/>
              <w:jc w:val="center"/>
              <w:rPr>
                <w:b/>
                <w:noProof/>
                <w:lang w:eastAsia="ko-KR"/>
              </w:rPr>
            </w:pPr>
            <w:r>
              <w:rPr>
                <w:b/>
                <w:noProof/>
                <w:lang w:eastAsia="ko-KR"/>
              </w:rPr>
              <w:t>T</w:t>
            </w:r>
            <w:r w:rsidR="00E3706D">
              <w:rPr>
                <w:b/>
                <w:noProof/>
                <w:lang w:eastAsia="ko-KR"/>
              </w:rPr>
              <w:t>U size: luma max(width,height)</w:t>
            </w:r>
          </w:p>
        </w:tc>
        <w:tc>
          <w:tcPr>
            <w:tcW w:w="510" w:type="dxa"/>
            <w:gridSpan w:val="2"/>
            <w:tcBorders>
              <w:top w:val="double" w:sz="4" w:space="0" w:color="auto"/>
              <w:left w:val="single" w:sz="4" w:space="0" w:color="auto"/>
              <w:bottom w:val="single" w:sz="4" w:space="0" w:color="auto"/>
              <w:right w:val="single" w:sz="4" w:space="0" w:color="auto"/>
            </w:tcBorders>
          </w:tcPr>
          <w:p w14:paraId="503D5720" w14:textId="77777777" w:rsidR="00E3706D" w:rsidRDefault="00E3706D" w:rsidP="00E3706D">
            <w:pPr>
              <w:keepNext/>
              <w:keepLines/>
              <w:numPr>
                <w:ilvl w:val="12"/>
                <w:numId w:val="0"/>
              </w:numPr>
              <w:spacing w:before="20" w:after="20"/>
              <w:jc w:val="center"/>
              <w:rPr>
                <w:b/>
                <w:noProof/>
                <w:lang w:eastAsia="ko-KR"/>
              </w:rPr>
            </w:pPr>
            <w:r>
              <w:rPr>
                <w:b/>
                <w:noProof/>
                <w:lang w:eastAsia="ko-KR"/>
              </w:rPr>
              <w:t>64</w:t>
            </w:r>
          </w:p>
        </w:tc>
        <w:tc>
          <w:tcPr>
            <w:tcW w:w="1020" w:type="dxa"/>
            <w:gridSpan w:val="2"/>
            <w:tcBorders>
              <w:top w:val="double" w:sz="4" w:space="0" w:color="auto"/>
              <w:left w:val="single" w:sz="4" w:space="0" w:color="auto"/>
              <w:bottom w:val="single" w:sz="4" w:space="0" w:color="auto"/>
              <w:right w:val="single" w:sz="4" w:space="0" w:color="auto"/>
            </w:tcBorders>
          </w:tcPr>
          <w:p w14:paraId="5C444E79" w14:textId="77777777" w:rsidR="00E3706D" w:rsidRDefault="00E3706D" w:rsidP="00E3706D">
            <w:pPr>
              <w:keepNext/>
              <w:keepLines/>
              <w:numPr>
                <w:ilvl w:val="12"/>
                <w:numId w:val="0"/>
              </w:numPr>
              <w:spacing w:before="20" w:after="20"/>
              <w:jc w:val="center"/>
              <w:rPr>
                <w:b/>
                <w:noProof/>
                <w:lang w:eastAsia="ko-KR"/>
              </w:rPr>
            </w:pPr>
            <w:r>
              <w:rPr>
                <w:b/>
                <w:noProof/>
                <w:lang w:eastAsia="ko-KR"/>
              </w:rPr>
              <w:t>32</w:t>
            </w:r>
          </w:p>
        </w:tc>
        <w:tc>
          <w:tcPr>
            <w:tcW w:w="1020" w:type="dxa"/>
            <w:gridSpan w:val="2"/>
            <w:tcBorders>
              <w:top w:val="double" w:sz="4" w:space="0" w:color="auto"/>
              <w:left w:val="single" w:sz="4" w:space="0" w:color="auto"/>
              <w:bottom w:val="single" w:sz="4" w:space="0" w:color="auto"/>
              <w:right w:val="single" w:sz="4" w:space="0" w:color="auto"/>
            </w:tcBorders>
          </w:tcPr>
          <w:p w14:paraId="43836EB8" w14:textId="77777777" w:rsidR="00E3706D" w:rsidRDefault="00E3706D" w:rsidP="00E3706D">
            <w:pPr>
              <w:keepNext/>
              <w:keepLines/>
              <w:numPr>
                <w:ilvl w:val="12"/>
                <w:numId w:val="0"/>
              </w:numPr>
              <w:spacing w:before="20" w:after="20"/>
              <w:jc w:val="center"/>
              <w:rPr>
                <w:b/>
                <w:noProof/>
                <w:lang w:eastAsia="ko-KR"/>
              </w:rPr>
            </w:pPr>
            <w:r>
              <w:rPr>
                <w:b/>
                <w:noProof/>
                <w:lang w:eastAsia="ko-KR"/>
              </w:rPr>
              <w:t>16</w:t>
            </w:r>
          </w:p>
        </w:tc>
        <w:tc>
          <w:tcPr>
            <w:tcW w:w="1020" w:type="dxa"/>
            <w:gridSpan w:val="2"/>
            <w:tcBorders>
              <w:top w:val="double" w:sz="4" w:space="0" w:color="auto"/>
              <w:left w:val="single" w:sz="4" w:space="0" w:color="auto"/>
              <w:bottom w:val="single" w:sz="4" w:space="0" w:color="auto"/>
              <w:right w:val="single" w:sz="4" w:space="0" w:color="auto"/>
            </w:tcBorders>
          </w:tcPr>
          <w:p w14:paraId="243B5EDD" w14:textId="77777777" w:rsidR="00E3706D" w:rsidRDefault="00E3706D" w:rsidP="00E3706D">
            <w:pPr>
              <w:keepNext/>
              <w:keepLines/>
              <w:numPr>
                <w:ilvl w:val="12"/>
                <w:numId w:val="0"/>
              </w:numPr>
              <w:spacing w:before="20" w:after="20"/>
              <w:jc w:val="center"/>
              <w:rPr>
                <w:b/>
                <w:noProof/>
                <w:lang w:eastAsia="ko-KR"/>
              </w:rPr>
            </w:pPr>
            <w:r>
              <w:rPr>
                <w:b/>
                <w:noProof/>
                <w:lang w:eastAsia="ko-KR"/>
              </w:rPr>
              <w:t>8</w:t>
            </w:r>
          </w:p>
        </w:tc>
        <w:tc>
          <w:tcPr>
            <w:tcW w:w="1020" w:type="dxa"/>
            <w:gridSpan w:val="2"/>
            <w:tcBorders>
              <w:top w:val="double" w:sz="4" w:space="0" w:color="auto"/>
              <w:left w:val="single" w:sz="4" w:space="0" w:color="auto"/>
              <w:bottom w:val="single" w:sz="4" w:space="0" w:color="auto"/>
              <w:right w:val="single" w:sz="4" w:space="0" w:color="auto"/>
            </w:tcBorders>
          </w:tcPr>
          <w:p w14:paraId="14B30BD8" w14:textId="77777777" w:rsidR="00E3706D" w:rsidRDefault="00E3706D" w:rsidP="00E3706D">
            <w:pPr>
              <w:keepNext/>
              <w:keepLines/>
              <w:numPr>
                <w:ilvl w:val="12"/>
                <w:numId w:val="0"/>
              </w:numPr>
              <w:spacing w:before="20" w:after="20"/>
              <w:jc w:val="center"/>
              <w:rPr>
                <w:b/>
                <w:noProof/>
                <w:lang w:eastAsia="ko-KR"/>
              </w:rPr>
            </w:pPr>
            <w:r>
              <w:rPr>
                <w:b/>
                <w:noProof/>
                <w:lang w:eastAsia="ko-KR"/>
              </w:rPr>
              <w:t>4</w:t>
            </w:r>
          </w:p>
        </w:tc>
      </w:tr>
      <w:tr w:rsidR="00E3706D" w:rsidRPr="00A324B4" w14:paraId="7958265F" w14:textId="77777777" w:rsidTr="00CA5BAD">
        <w:trPr>
          <w:cantSplit/>
          <w:trHeight w:val="305"/>
          <w:jc w:val="center"/>
        </w:trPr>
        <w:tc>
          <w:tcPr>
            <w:tcW w:w="3375" w:type="dxa"/>
            <w:gridSpan w:val="2"/>
            <w:tcBorders>
              <w:top w:val="single" w:sz="4" w:space="0" w:color="auto"/>
              <w:left w:val="single" w:sz="4" w:space="0" w:color="auto"/>
              <w:bottom w:val="single" w:sz="4" w:space="0" w:color="auto"/>
              <w:right w:val="single" w:sz="4" w:space="0" w:color="auto"/>
            </w:tcBorders>
            <w:vAlign w:val="center"/>
            <w:hideMark/>
          </w:tcPr>
          <w:p w14:paraId="5277E6AD" w14:textId="77777777" w:rsidR="00E3706D" w:rsidRPr="00A324B4" w:rsidRDefault="00E3706D" w:rsidP="00E3706D">
            <w:pPr>
              <w:keepNext/>
              <w:keepLines/>
              <w:numPr>
                <w:ilvl w:val="12"/>
                <w:numId w:val="0"/>
              </w:numPr>
              <w:spacing w:before="20" w:after="20"/>
              <w:jc w:val="center"/>
              <w:rPr>
                <w:b/>
                <w:noProof/>
                <w:lang w:eastAsia="ko-KR"/>
              </w:rPr>
            </w:pPr>
            <w:r>
              <w:rPr>
                <w:b/>
                <w:noProof/>
                <w:lang w:eastAsia="ko-KR"/>
              </w:rPr>
              <w:t>Block size: max(width,height)</w:t>
            </w:r>
          </w:p>
        </w:tc>
        <w:tc>
          <w:tcPr>
            <w:tcW w:w="510" w:type="dxa"/>
            <w:tcBorders>
              <w:top w:val="single" w:sz="4" w:space="0" w:color="auto"/>
              <w:left w:val="single" w:sz="4" w:space="0" w:color="auto"/>
              <w:bottom w:val="single" w:sz="4" w:space="0" w:color="auto"/>
              <w:right w:val="single" w:sz="4" w:space="0" w:color="auto"/>
            </w:tcBorders>
          </w:tcPr>
          <w:p w14:paraId="5CD960C0" w14:textId="77777777" w:rsidR="00E3706D" w:rsidRPr="00A324B4" w:rsidRDefault="00E3706D" w:rsidP="00E3706D">
            <w:pPr>
              <w:keepNext/>
              <w:keepLines/>
              <w:numPr>
                <w:ilvl w:val="12"/>
                <w:numId w:val="0"/>
              </w:numPr>
              <w:spacing w:before="20" w:after="20"/>
              <w:jc w:val="center"/>
              <w:rPr>
                <w:b/>
                <w:noProof/>
                <w:lang w:eastAsia="ko-KR"/>
              </w:rPr>
            </w:pPr>
            <w:r>
              <w:rPr>
                <w:b/>
                <w:noProof/>
                <w:lang w:eastAsia="ko-KR"/>
              </w:rPr>
              <w:t>64</w:t>
            </w:r>
          </w:p>
        </w:tc>
        <w:tc>
          <w:tcPr>
            <w:tcW w:w="1020" w:type="dxa"/>
            <w:gridSpan w:val="2"/>
            <w:tcBorders>
              <w:top w:val="single" w:sz="4" w:space="0" w:color="auto"/>
              <w:left w:val="single" w:sz="4" w:space="0" w:color="auto"/>
              <w:bottom w:val="single" w:sz="4" w:space="0" w:color="auto"/>
              <w:right w:val="single" w:sz="4" w:space="0" w:color="auto"/>
            </w:tcBorders>
          </w:tcPr>
          <w:p w14:paraId="1A6180CA" w14:textId="77777777" w:rsidR="00E3706D" w:rsidRPr="00A324B4" w:rsidRDefault="00E3706D" w:rsidP="00E3706D">
            <w:pPr>
              <w:keepNext/>
              <w:keepLines/>
              <w:numPr>
                <w:ilvl w:val="12"/>
                <w:numId w:val="0"/>
              </w:numPr>
              <w:spacing w:before="20" w:after="20"/>
              <w:jc w:val="center"/>
              <w:rPr>
                <w:b/>
                <w:noProof/>
                <w:lang w:eastAsia="ko-KR"/>
              </w:rPr>
            </w:pPr>
            <w:r>
              <w:rPr>
                <w:b/>
                <w:noProof/>
                <w:lang w:eastAsia="ko-KR"/>
              </w:rPr>
              <w:t>32</w:t>
            </w:r>
          </w:p>
        </w:tc>
        <w:tc>
          <w:tcPr>
            <w:tcW w:w="1020" w:type="dxa"/>
            <w:gridSpan w:val="2"/>
            <w:tcBorders>
              <w:top w:val="single" w:sz="4" w:space="0" w:color="auto"/>
              <w:left w:val="single" w:sz="4" w:space="0" w:color="auto"/>
              <w:bottom w:val="single" w:sz="4" w:space="0" w:color="auto"/>
              <w:right w:val="single" w:sz="4" w:space="0" w:color="auto"/>
            </w:tcBorders>
          </w:tcPr>
          <w:p w14:paraId="29969376" w14:textId="77777777" w:rsidR="00E3706D" w:rsidRPr="00A324B4" w:rsidRDefault="00E3706D" w:rsidP="00E3706D">
            <w:pPr>
              <w:keepNext/>
              <w:keepLines/>
              <w:numPr>
                <w:ilvl w:val="12"/>
                <w:numId w:val="0"/>
              </w:numPr>
              <w:spacing w:before="20" w:after="20"/>
              <w:jc w:val="center"/>
              <w:rPr>
                <w:b/>
                <w:noProof/>
                <w:lang w:eastAsia="ko-KR"/>
              </w:rPr>
            </w:pPr>
            <w:r>
              <w:rPr>
                <w:b/>
                <w:noProof/>
                <w:lang w:eastAsia="ko-KR"/>
              </w:rPr>
              <w:t>16</w:t>
            </w:r>
          </w:p>
        </w:tc>
        <w:tc>
          <w:tcPr>
            <w:tcW w:w="1020" w:type="dxa"/>
            <w:gridSpan w:val="2"/>
            <w:tcBorders>
              <w:top w:val="single" w:sz="4" w:space="0" w:color="auto"/>
              <w:left w:val="single" w:sz="4" w:space="0" w:color="auto"/>
              <w:bottom w:val="single" w:sz="4" w:space="0" w:color="auto"/>
              <w:right w:val="single" w:sz="4" w:space="0" w:color="auto"/>
            </w:tcBorders>
          </w:tcPr>
          <w:p w14:paraId="10A3D3B0" w14:textId="77777777" w:rsidR="00E3706D" w:rsidRPr="00A324B4" w:rsidRDefault="00E3706D" w:rsidP="00E3706D">
            <w:pPr>
              <w:keepNext/>
              <w:keepLines/>
              <w:numPr>
                <w:ilvl w:val="12"/>
                <w:numId w:val="0"/>
              </w:numPr>
              <w:spacing w:before="20" w:after="20"/>
              <w:jc w:val="center"/>
              <w:rPr>
                <w:b/>
                <w:noProof/>
                <w:lang w:eastAsia="ko-KR"/>
              </w:rPr>
            </w:pPr>
            <w:r>
              <w:rPr>
                <w:b/>
                <w:noProof/>
                <w:lang w:eastAsia="ko-KR"/>
              </w:rPr>
              <w:t>8</w:t>
            </w:r>
          </w:p>
        </w:tc>
        <w:tc>
          <w:tcPr>
            <w:tcW w:w="1020" w:type="dxa"/>
            <w:gridSpan w:val="2"/>
            <w:tcBorders>
              <w:top w:val="single" w:sz="4" w:space="0" w:color="auto"/>
              <w:left w:val="single" w:sz="4" w:space="0" w:color="auto"/>
              <w:bottom w:val="single" w:sz="4" w:space="0" w:color="auto"/>
              <w:right w:val="single" w:sz="4" w:space="0" w:color="auto"/>
            </w:tcBorders>
          </w:tcPr>
          <w:p w14:paraId="77FCB4CA" w14:textId="77777777" w:rsidR="00E3706D" w:rsidRPr="00A324B4" w:rsidRDefault="00E3706D" w:rsidP="00E3706D">
            <w:pPr>
              <w:keepNext/>
              <w:keepLines/>
              <w:numPr>
                <w:ilvl w:val="12"/>
                <w:numId w:val="0"/>
              </w:numPr>
              <w:spacing w:before="20" w:after="20"/>
              <w:jc w:val="center"/>
              <w:rPr>
                <w:b/>
                <w:noProof/>
                <w:lang w:eastAsia="ko-KR"/>
              </w:rPr>
            </w:pPr>
            <w:r>
              <w:rPr>
                <w:b/>
                <w:noProof/>
                <w:lang w:eastAsia="ko-KR"/>
              </w:rPr>
              <w:t>4</w:t>
            </w:r>
          </w:p>
        </w:tc>
        <w:tc>
          <w:tcPr>
            <w:tcW w:w="510" w:type="dxa"/>
            <w:tcBorders>
              <w:top w:val="single" w:sz="4" w:space="0" w:color="auto"/>
              <w:left w:val="single" w:sz="4" w:space="0" w:color="auto"/>
              <w:bottom w:val="single" w:sz="4" w:space="0" w:color="auto"/>
              <w:right w:val="single" w:sz="4" w:space="0" w:color="auto"/>
            </w:tcBorders>
          </w:tcPr>
          <w:p w14:paraId="34B0AFE1" w14:textId="77777777" w:rsidR="00E3706D" w:rsidRPr="00A324B4" w:rsidRDefault="00E3706D" w:rsidP="00E3706D">
            <w:pPr>
              <w:keepNext/>
              <w:keepLines/>
              <w:numPr>
                <w:ilvl w:val="12"/>
                <w:numId w:val="0"/>
              </w:numPr>
              <w:spacing w:before="20" w:after="20"/>
              <w:jc w:val="center"/>
              <w:rPr>
                <w:b/>
                <w:noProof/>
                <w:lang w:eastAsia="ko-KR"/>
              </w:rPr>
            </w:pPr>
            <w:r>
              <w:rPr>
                <w:b/>
                <w:noProof/>
                <w:lang w:eastAsia="ko-KR"/>
              </w:rPr>
              <w:t>2</w:t>
            </w:r>
          </w:p>
        </w:tc>
      </w:tr>
      <w:tr w:rsidR="00E3706D" w:rsidRPr="00A324B4" w14:paraId="2B416D04" w14:textId="77777777" w:rsidTr="00CA5BAD">
        <w:trPr>
          <w:cantSplit/>
          <w:trHeight w:val="305"/>
          <w:jc w:val="center"/>
        </w:trPr>
        <w:tc>
          <w:tcPr>
            <w:tcW w:w="3375" w:type="dxa"/>
            <w:gridSpan w:val="2"/>
            <w:tcBorders>
              <w:top w:val="single" w:sz="4" w:space="0" w:color="auto"/>
              <w:left w:val="single" w:sz="4" w:space="0" w:color="auto"/>
              <w:bottom w:val="single" w:sz="4" w:space="0" w:color="auto"/>
              <w:right w:val="single" w:sz="4" w:space="0" w:color="auto"/>
            </w:tcBorders>
            <w:vAlign w:val="center"/>
          </w:tcPr>
          <w:p w14:paraId="45C51055" w14:textId="3583074B" w:rsidR="00E3706D" w:rsidRDefault="00E3706D" w:rsidP="00E3706D">
            <w:pPr>
              <w:keepNext/>
              <w:keepLines/>
              <w:numPr>
                <w:ilvl w:val="12"/>
                <w:numId w:val="0"/>
              </w:numPr>
              <w:spacing w:before="20" w:after="20"/>
              <w:jc w:val="center"/>
              <w:rPr>
                <w:b/>
                <w:noProof/>
                <w:lang w:eastAsia="ko-KR"/>
              </w:rPr>
            </w:pPr>
            <w:r>
              <w:rPr>
                <w:b/>
                <w:noProof/>
                <w:lang w:eastAsia="ko-KR"/>
              </w:rPr>
              <w:t xml:space="preserve">Signalled </w:t>
            </w:r>
            <w:r w:rsidR="000D76D9">
              <w:rPr>
                <w:b/>
                <w:noProof/>
                <w:lang w:eastAsia="ko-KR"/>
              </w:rPr>
              <w:t>QM</w:t>
            </w:r>
            <w:r>
              <w:rPr>
                <w:b/>
                <w:noProof/>
                <w:lang w:eastAsia="ko-KR"/>
              </w:rPr>
              <w:t xml:space="preserve"> size</w:t>
            </w:r>
          </w:p>
        </w:tc>
        <w:tc>
          <w:tcPr>
            <w:tcW w:w="510" w:type="dxa"/>
            <w:gridSpan w:val="5"/>
            <w:tcBorders>
              <w:top w:val="single" w:sz="4" w:space="0" w:color="auto"/>
              <w:left w:val="single" w:sz="4" w:space="0" w:color="auto"/>
              <w:bottom w:val="single" w:sz="4" w:space="0" w:color="auto"/>
              <w:right w:val="single" w:sz="4" w:space="0" w:color="auto"/>
            </w:tcBorders>
          </w:tcPr>
          <w:p w14:paraId="3410769B" w14:textId="77777777" w:rsidR="00E3706D" w:rsidRDefault="00E3706D" w:rsidP="00E3706D">
            <w:pPr>
              <w:keepNext/>
              <w:keepLines/>
              <w:numPr>
                <w:ilvl w:val="12"/>
                <w:numId w:val="0"/>
              </w:numPr>
              <w:spacing w:before="20" w:after="20"/>
              <w:jc w:val="center"/>
              <w:rPr>
                <w:b/>
                <w:noProof/>
                <w:lang w:eastAsia="ko-KR"/>
              </w:rPr>
            </w:pPr>
            <w:r>
              <w:rPr>
                <w:b/>
                <w:noProof/>
                <w:lang w:eastAsia="ko-KR"/>
              </w:rPr>
              <w:t>8x8 + DC</w:t>
            </w:r>
          </w:p>
        </w:tc>
        <w:tc>
          <w:tcPr>
            <w:tcW w:w="1020" w:type="dxa"/>
            <w:gridSpan w:val="2"/>
            <w:tcBorders>
              <w:top w:val="single" w:sz="4" w:space="0" w:color="auto"/>
              <w:left w:val="single" w:sz="4" w:space="0" w:color="auto"/>
              <w:bottom w:val="single" w:sz="4" w:space="0" w:color="auto"/>
              <w:right w:val="single" w:sz="4" w:space="0" w:color="auto"/>
            </w:tcBorders>
          </w:tcPr>
          <w:p w14:paraId="76A2D718" w14:textId="77777777" w:rsidR="00E3706D" w:rsidRDefault="00E3706D" w:rsidP="00E3706D">
            <w:pPr>
              <w:keepNext/>
              <w:keepLines/>
              <w:numPr>
                <w:ilvl w:val="12"/>
                <w:numId w:val="0"/>
              </w:numPr>
              <w:spacing w:before="20" w:after="20"/>
              <w:jc w:val="center"/>
              <w:rPr>
                <w:b/>
                <w:noProof/>
                <w:lang w:eastAsia="ko-KR"/>
              </w:rPr>
            </w:pPr>
            <w:r>
              <w:rPr>
                <w:b/>
                <w:noProof/>
                <w:lang w:eastAsia="ko-KR"/>
              </w:rPr>
              <w:t>8x8</w:t>
            </w:r>
          </w:p>
        </w:tc>
        <w:tc>
          <w:tcPr>
            <w:tcW w:w="1020" w:type="dxa"/>
            <w:gridSpan w:val="2"/>
            <w:tcBorders>
              <w:top w:val="single" w:sz="4" w:space="0" w:color="auto"/>
              <w:left w:val="single" w:sz="4" w:space="0" w:color="auto"/>
              <w:bottom w:val="single" w:sz="4" w:space="0" w:color="auto"/>
              <w:right w:val="single" w:sz="4" w:space="0" w:color="auto"/>
            </w:tcBorders>
          </w:tcPr>
          <w:p w14:paraId="6022BC29" w14:textId="77777777" w:rsidR="00E3706D" w:rsidRDefault="00E3706D" w:rsidP="00E3706D">
            <w:pPr>
              <w:keepNext/>
              <w:keepLines/>
              <w:numPr>
                <w:ilvl w:val="12"/>
                <w:numId w:val="0"/>
              </w:numPr>
              <w:spacing w:before="20" w:after="20"/>
              <w:jc w:val="center"/>
              <w:rPr>
                <w:b/>
                <w:noProof/>
                <w:lang w:eastAsia="ko-KR"/>
              </w:rPr>
            </w:pPr>
            <w:r>
              <w:rPr>
                <w:b/>
                <w:noProof/>
                <w:lang w:eastAsia="ko-KR"/>
              </w:rPr>
              <w:t>4x4</w:t>
            </w:r>
          </w:p>
        </w:tc>
        <w:tc>
          <w:tcPr>
            <w:tcW w:w="510" w:type="dxa"/>
            <w:tcBorders>
              <w:top w:val="single" w:sz="4" w:space="0" w:color="auto"/>
              <w:left w:val="single" w:sz="4" w:space="0" w:color="auto"/>
              <w:bottom w:val="single" w:sz="4" w:space="0" w:color="auto"/>
              <w:right w:val="single" w:sz="4" w:space="0" w:color="auto"/>
            </w:tcBorders>
          </w:tcPr>
          <w:p w14:paraId="2F996842" w14:textId="77777777" w:rsidR="00E3706D" w:rsidRDefault="00E3706D" w:rsidP="00E3706D">
            <w:pPr>
              <w:keepNext/>
              <w:keepLines/>
              <w:numPr>
                <w:ilvl w:val="12"/>
                <w:numId w:val="0"/>
              </w:numPr>
              <w:spacing w:before="20" w:after="20"/>
              <w:jc w:val="center"/>
              <w:rPr>
                <w:b/>
                <w:noProof/>
                <w:lang w:eastAsia="ko-KR"/>
              </w:rPr>
            </w:pPr>
            <w:r>
              <w:rPr>
                <w:b/>
                <w:noProof/>
                <w:lang w:eastAsia="ko-KR"/>
              </w:rPr>
              <w:t>2x2</w:t>
            </w:r>
          </w:p>
        </w:tc>
      </w:tr>
      <w:bookmarkEnd w:id="33"/>
    </w:tbl>
    <w:p w14:paraId="55C47888" w14:textId="77777777" w:rsidR="00A42EEE" w:rsidRDefault="00A42EEE" w:rsidP="008947FA">
      <w:pPr>
        <w:rPr>
          <w:lang w:val="en-CA"/>
        </w:rPr>
      </w:pPr>
    </w:p>
    <w:p w14:paraId="2536CC8A" w14:textId="5638C2F4" w:rsidR="003553FE" w:rsidRDefault="009A46E7" w:rsidP="003553FE">
      <w:pPr>
        <w:rPr>
          <w:lang w:val="en-CA"/>
        </w:rPr>
      </w:pPr>
      <w:r>
        <w:rPr>
          <w:lang w:val="en-CA"/>
        </w:rPr>
        <w:t>Note</w:t>
      </w:r>
      <w:r w:rsidR="003553FE" w:rsidRPr="00A324B4">
        <w:rPr>
          <w:lang w:val="en-CA"/>
        </w:rPr>
        <w:t xml:space="preserve">: </w:t>
      </w:r>
      <w:r w:rsidR="003553FE">
        <w:rPr>
          <w:lang w:val="en-CA"/>
        </w:rPr>
        <w:t xml:space="preserve">adding </w:t>
      </w:r>
      <w:r w:rsidR="000D76D9">
        <w:rPr>
          <w:lang w:val="en-CA"/>
        </w:rPr>
        <w:t>QMs</w:t>
      </w:r>
      <w:r w:rsidR="003553FE">
        <w:rPr>
          <w:lang w:val="en-CA"/>
        </w:rPr>
        <w:t xml:space="preserve"> for other transform</w:t>
      </w:r>
      <w:r w:rsidR="003553FE" w:rsidRPr="00A324B4">
        <w:rPr>
          <w:lang w:val="en-CA"/>
        </w:rPr>
        <w:t xml:space="preserve"> types </w:t>
      </w:r>
      <w:r w:rsidR="003553FE">
        <w:rPr>
          <w:lang w:val="en-CA"/>
        </w:rPr>
        <w:t>(MTS) is made easy, as they can</w:t>
      </w:r>
      <w:r w:rsidR="003553FE" w:rsidRPr="00A324B4">
        <w:rPr>
          <w:lang w:val="en-CA"/>
        </w:rPr>
        <w:t xml:space="preserve"> be inserted after </w:t>
      </w:r>
      <w:r w:rsidR="003553FE">
        <w:rPr>
          <w:lang w:val="en-CA"/>
        </w:rPr>
        <w:t>the row “</w:t>
      </w:r>
      <w:r w:rsidR="003553FE" w:rsidRPr="00A324B4">
        <w:rPr>
          <w:lang w:val="en-CA"/>
        </w:rPr>
        <w:t>Y</w:t>
      </w:r>
      <w:r w:rsidR="003553FE">
        <w:rPr>
          <w:lang w:val="en-CA"/>
        </w:rPr>
        <w:t xml:space="preserve"> </w:t>
      </w:r>
      <w:r w:rsidR="003553FE" w:rsidRPr="00A324B4">
        <w:rPr>
          <w:lang w:val="en-CA"/>
        </w:rPr>
        <w:t>INTER</w:t>
      </w:r>
      <w:r w:rsidR="003553FE">
        <w:rPr>
          <w:lang w:val="en-CA"/>
        </w:rPr>
        <w:t>”</w:t>
      </w:r>
      <w:r w:rsidR="003553FE" w:rsidRPr="00A324B4">
        <w:rPr>
          <w:lang w:val="en-CA"/>
        </w:rPr>
        <w:t xml:space="preserve">, </w:t>
      </w:r>
      <w:r w:rsidR="003553FE">
        <w:rPr>
          <w:lang w:val="en-CA"/>
        </w:rPr>
        <w:t>with minor impact on draft text.</w:t>
      </w:r>
    </w:p>
    <w:p w14:paraId="5A9BDF88" w14:textId="1B278428" w:rsidR="009D171B" w:rsidRPr="00A324B4" w:rsidRDefault="009D171B" w:rsidP="003553FE">
      <w:pPr>
        <w:rPr>
          <w:lang w:val="en-CA"/>
        </w:rPr>
      </w:pPr>
      <w:r>
        <w:rPr>
          <w:lang w:val="en-CA"/>
        </w:rPr>
        <w:t xml:space="preserve">Note2: for the following, </w:t>
      </w:r>
      <w:r w:rsidRPr="009D171B">
        <w:rPr>
          <w:lang w:val="en-CA"/>
        </w:rPr>
        <w:t xml:space="preserve">we refer to QMs for a given family of block sizes (square or rectangular) as size-N, in relation to </w:t>
      </w:r>
      <w:proofErr w:type="spellStart"/>
      <w:r w:rsidRPr="009D171B">
        <w:rPr>
          <w:lang w:val="en-CA"/>
        </w:rPr>
        <w:t>sizeId</w:t>
      </w:r>
      <w:proofErr w:type="spellEnd"/>
      <w:r w:rsidRPr="009D171B">
        <w:rPr>
          <w:lang w:val="en-CA"/>
        </w:rPr>
        <w:t xml:space="preserve"> and the square block size it is used for: for example, for </w:t>
      </w:r>
      <w:r>
        <w:rPr>
          <w:lang w:val="en-CA"/>
        </w:rPr>
        <w:t>TU</w:t>
      </w:r>
      <w:r w:rsidRPr="009D171B">
        <w:rPr>
          <w:lang w:val="en-CA"/>
        </w:rPr>
        <w:t xml:space="preserve"> sizes 16x16 or 16x4, the QMs are identified as size-16 (</w:t>
      </w:r>
      <w:proofErr w:type="spellStart"/>
      <w:r>
        <w:rPr>
          <w:lang w:val="en-CA"/>
        </w:rPr>
        <w:t>sizeId</w:t>
      </w:r>
      <w:proofErr w:type="spellEnd"/>
      <w:r>
        <w:rPr>
          <w:lang w:val="en-CA"/>
        </w:rPr>
        <w:t xml:space="preserve"> 2 in this proposal</w:t>
      </w:r>
      <w:r w:rsidRPr="009D171B">
        <w:rPr>
          <w:lang w:val="en-CA"/>
        </w:rPr>
        <w:t>). The size-N notation is used to differentiate from exact block shape, and from the number of signaled QM coefficients (limited to 8x8, as shown in table</w:t>
      </w:r>
      <w:r>
        <w:rPr>
          <w:lang w:val="en-CA"/>
        </w:rPr>
        <w:t>s 5 and 6</w:t>
      </w:r>
      <w:r w:rsidRPr="009D171B">
        <w:rPr>
          <w:lang w:val="en-CA"/>
        </w:rPr>
        <w:t>).</w:t>
      </w:r>
    </w:p>
    <w:p w14:paraId="2A0C20F7" w14:textId="71CFF013" w:rsidR="000D76D9" w:rsidRDefault="000D76D9" w:rsidP="00A12DD6">
      <w:pPr>
        <w:pStyle w:val="Titre2"/>
        <w:rPr>
          <w:lang w:val="en-CA"/>
        </w:rPr>
      </w:pPr>
      <w:bookmarkStart w:id="34" w:name="_Hlk10654691"/>
      <w:r>
        <w:rPr>
          <w:lang w:val="en-CA"/>
        </w:rPr>
        <w:t>QM prediction process</w:t>
      </w:r>
    </w:p>
    <w:p w14:paraId="3F705A7B" w14:textId="2752889D" w:rsidR="000D76D9" w:rsidRDefault="009D171B" w:rsidP="000D76D9">
      <w:pPr>
        <w:rPr>
          <w:lang w:val="en-CA"/>
        </w:rPr>
      </w:pPr>
      <w:r>
        <w:rPr>
          <w:lang w:val="en-CA"/>
        </w:rPr>
        <w:t xml:space="preserve">When signaling custom QMs in </w:t>
      </w:r>
      <w:proofErr w:type="spellStart"/>
      <w:r>
        <w:rPr>
          <w:lang w:val="en-CA"/>
        </w:rPr>
        <w:t>scaling_list_data</w:t>
      </w:r>
      <w:proofErr w:type="spellEnd"/>
      <w:r>
        <w:rPr>
          <w:lang w:val="en-CA"/>
        </w:rPr>
        <w:t xml:space="preserve"> syntax, i</w:t>
      </w:r>
      <w:r w:rsidR="000D76D9">
        <w:rPr>
          <w:lang w:val="en-CA"/>
        </w:rPr>
        <w:t xml:space="preserve">nstead of transmitting QM coefficients, it is possible to predict </w:t>
      </w:r>
      <w:r>
        <w:rPr>
          <w:lang w:val="en-CA"/>
        </w:rPr>
        <w:t>a</w:t>
      </w:r>
      <w:r w:rsidR="000D76D9">
        <w:rPr>
          <w:lang w:val="en-CA"/>
        </w:rPr>
        <w:t xml:space="preserve"> QM either from default values, or from any previously transmitted one.</w:t>
      </w:r>
    </w:p>
    <w:p w14:paraId="544C01DD" w14:textId="1C0F2BA5" w:rsidR="000D76D9" w:rsidRDefault="000D76D9" w:rsidP="000D76D9">
      <w:pPr>
        <w:pStyle w:val="Paragraphedeliste"/>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lang w:val="en-CA"/>
        </w:rPr>
      </w:pPr>
      <w:r w:rsidRPr="00D6159B">
        <w:rPr>
          <w:lang w:val="en-CA"/>
        </w:rPr>
        <w:t xml:space="preserve">When the reference QM is </w:t>
      </w:r>
      <w:ins w:id="35" w:author="Philippe de Lagrange" w:date="2019-07-04T10:48:00Z">
        <w:r w:rsidR="00CE58D7">
          <w:rPr>
            <w:lang w:val="en-CA"/>
          </w:rPr>
          <w:t xml:space="preserve">of </w:t>
        </w:r>
      </w:ins>
      <w:r w:rsidRPr="00D6159B">
        <w:rPr>
          <w:lang w:val="en-CA"/>
        </w:rPr>
        <w:t xml:space="preserve">the same size, </w:t>
      </w:r>
      <w:ins w:id="36" w:author="Philippe de Lagrange" w:date="2019-07-04T10:48:00Z">
        <w:r w:rsidR="00CE58D7">
          <w:rPr>
            <w:lang w:val="en-CA"/>
          </w:rPr>
          <w:t xml:space="preserve">it </w:t>
        </w:r>
      </w:ins>
      <w:r w:rsidRPr="00D6159B">
        <w:rPr>
          <w:lang w:val="en-CA"/>
        </w:rPr>
        <w:t>is copied, otherwise it is decimated by the relevant ratio</w:t>
      </w:r>
      <w:r>
        <w:rPr>
          <w:lang w:val="en-CA"/>
        </w:rPr>
        <w:t>, as illustrated in example 1 below</w:t>
      </w:r>
    </w:p>
    <w:p w14:paraId="02F06BAF" w14:textId="77777777" w:rsidR="000D76D9" w:rsidRDefault="000D76D9" w:rsidP="000D76D9">
      <w:pPr>
        <w:pStyle w:val="Paragraphedeliste"/>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lang w:val="en-CA"/>
        </w:rPr>
      </w:pPr>
      <w:r>
        <w:rPr>
          <w:lang w:val="en-CA"/>
        </w:rPr>
        <w:t>When the reference QM has a DC value</w:t>
      </w:r>
    </w:p>
    <w:p w14:paraId="5C5FB75E" w14:textId="77777777" w:rsidR="000D76D9" w:rsidRDefault="000D76D9" w:rsidP="000D76D9">
      <w:pPr>
        <w:pStyle w:val="Paragraphedeliste"/>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lang w:val="en-CA"/>
        </w:rPr>
      </w:pPr>
      <w:r>
        <w:rPr>
          <w:lang w:val="en-CA"/>
        </w:rPr>
        <w:t>If the current QM needs a DC value, it is copied as DC value</w:t>
      </w:r>
    </w:p>
    <w:p w14:paraId="5F0A8417" w14:textId="559F55A3" w:rsidR="000D76D9" w:rsidRDefault="000D76D9" w:rsidP="000D76D9">
      <w:pPr>
        <w:pStyle w:val="Paragraphedeliste"/>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lang w:val="en-CA"/>
        </w:rPr>
      </w:pPr>
      <w:r>
        <w:rPr>
          <w:lang w:val="en-CA"/>
        </w:rPr>
        <w:t>Otherwise, i</w:t>
      </w:r>
      <w:ins w:id="37" w:author="Philippe de Lagrange" w:date="2019-07-04T10:48:00Z">
        <w:r w:rsidR="00CE58D7">
          <w:rPr>
            <w:lang w:val="en-CA"/>
          </w:rPr>
          <w:t>t</w:t>
        </w:r>
      </w:ins>
      <w:del w:id="38" w:author="Philippe de Lagrange" w:date="2019-07-04T10:48:00Z">
        <w:r w:rsidDel="00CE58D7">
          <w:rPr>
            <w:lang w:val="en-CA"/>
          </w:rPr>
          <w:delText>f</w:delText>
        </w:r>
      </w:del>
      <w:r>
        <w:rPr>
          <w:lang w:val="en-CA"/>
        </w:rPr>
        <w:t xml:space="preserve"> is copied to the top-left QM coefficient</w:t>
      </w:r>
    </w:p>
    <w:p w14:paraId="513A0B6E" w14:textId="0519AD46" w:rsidR="000D76D9" w:rsidRDefault="000D76D9" w:rsidP="000D76D9">
      <w:pPr>
        <w:rPr>
          <w:lang w:val="en-CA"/>
        </w:rPr>
      </w:pPr>
      <w:r>
        <w:rPr>
          <w:lang w:val="en-CA"/>
        </w:rPr>
        <w:t>Corresponding draft text is given in §</w:t>
      </w:r>
      <w:r w:rsidR="009D171B">
        <w:rPr>
          <w:lang w:val="en-CA"/>
        </w:rPr>
        <w:fldChar w:fldCharType="begin"/>
      </w:r>
      <w:r w:rsidR="009D171B">
        <w:rPr>
          <w:lang w:val="en-CA"/>
        </w:rPr>
        <w:instrText xml:space="preserve"> REF _Ref12271206 \r \h </w:instrText>
      </w:r>
      <w:r w:rsidR="009D171B">
        <w:rPr>
          <w:lang w:val="en-CA"/>
        </w:rPr>
      </w:r>
      <w:r w:rsidR="009D171B">
        <w:rPr>
          <w:lang w:val="en-CA"/>
        </w:rPr>
        <w:fldChar w:fldCharType="separate"/>
      </w:r>
      <w:r w:rsidR="0010165E">
        <w:rPr>
          <w:lang w:val="en-CA"/>
        </w:rPr>
        <w:t>3.4</w:t>
      </w:r>
      <w:r w:rsidR="009D171B">
        <w:rPr>
          <w:lang w:val="en-CA"/>
        </w:rPr>
        <w:fldChar w:fldCharType="end"/>
      </w:r>
      <w:r>
        <w:rPr>
          <w:lang w:val="en-CA"/>
        </w:rPr>
        <w:t>.</w:t>
      </w:r>
    </w:p>
    <w:p w14:paraId="6AE3BD03" w14:textId="4374EA6D" w:rsidR="000D76D9" w:rsidRDefault="000D76D9" w:rsidP="000D76D9">
      <w:pPr>
        <w:pStyle w:val="Titre3"/>
        <w:rPr>
          <w:lang w:val="en-CA"/>
        </w:rPr>
      </w:pPr>
      <w:r>
        <w:rPr>
          <w:lang w:val="en-CA"/>
        </w:rPr>
        <w:t xml:space="preserve">Example 1: </w:t>
      </w:r>
      <w:r w:rsidR="003F5F7E">
        <w:rPr>
          <w:lang w:val="en-CA"/>
        </w:rPr>
        <w:t xml:space="preserve">prediction of </w:t>
      </w:r>
      <w:r>
        <w:rPr>
          <w:lang w:val="en-CA"/>
        </w:rPr>
        <w:t xml:space="preserve">size-4 </w:t>
      </w:r>
      <w:r w:rsidR="003F5F7E">
        <w:rPr>
          <w:lang w:val="en-CA"/>
        </w:rPr>
        <w:t>QM</w:t>
      </w:r>
      <w:r>
        <w:rPr>
          <w:lang w:val="en-CA"/>
        </w:rPr>
        <w:t xml:space="preserve"> from size-8</w:t>
      </w:r>
    </w:p>
    <w:p w14:paraId="3DD719D2" w14:textId="503D7F2F" w:rsidR="000D76D9" w:rsidRDefault="000D76D9" w:rsidP="000D76D9">
      <w:pPr>
        <w:rPr>
          <w:szCs w:val="22"/>
          <w:lang w:val="en-CA"/>
        </w:rPr>
      </w:pPr>
      <w:r>
        <w:rPr>
          <w:szCs w:val="22"/>
          <w:lang w:val="en-CA"/>
        </w:rPr>
        <w:t xml:space="preserve">In this example, a </w:t>
      </w:r>
      <w:proofErr w:type="spellStart"/>
      <w:r>
        <w:rPr>
          <w:szCs w:val="22"/>
          <w:lang w:val="en-CA"/>
        </w:rPr>
        <w:t>luma</w:t>
      </w:r>
      <w:proofErr w:type="spellEnd"/>
      <w:r>
        <w:rPr>
          <w:szCs w:val="22"/>
          <w:lang w:val="en-CA"/>
        </w:rPr>
        <w:t xml:space="preserve"> size-4 QM </w:t>
      </w:r>
      <w:r w:rsidR="00F01159">
        <w:rPr>
          <w:szCs w:val="22"/>
          <w:lang w:val="en-CA"/>
        </w:rPr>
        <w:t xml:space="preserve">(which is a 4x4 array) </w:t>
      </w:r>
      <w:r>
        <w:rPr>
          <w:szCs w:val="22"/>
          <w:lang w:val="en-CA"/>
        </w:rPr>
        <w:t xml:space="preserve">is predicted from a </w:t>
      </w:r>
      <w:proofErr w:type="spellStart"/>
      <w:r>
        <w:rPr>
          <w:szCs w:val="22"/>
          <w:lang w:val="en-CA"/>
        </w:rPr>
        <w:t>luma</w:t>
      </w:r>
      <w:proofErr w:type="spellEnd"/>
      <w:r>
        <w:rPr>
          <w:szCs w:val="22"/>
          <w:lang w:val="en-CA"/>
        </w:rPr>
        <w:t xml:space="preserve"> </w:t>
      </w:r>
      <w:r w:rsidR="00F01159">
        <w:rPr>
          <w:szCs w:val="22"/>
          <w:lang w:val="en-CA"/>
        </w:rPr>
        <w:t>size-8 QM, which is an 8x8 array</w:t>
      </w:r>
      <w:r>
        <w:rPr>
          <w:szCs w:val="22"/>
          <w:lang w:val="en-CA"/>
        </w:rPr>
        <w:t>.</w:t>
      </w:r>
      <w:r w:rsidR="00F01159">
        <w:rPr>
          <w:szCs w:val="22"/>
          <w:lang w:val="en-CA"/>
        </w:rPr>
        <w:t xml:space="preserve"> O</w:t>
      </w:r>
      <w:r w:rsidR="00F01159">
        <w:rPr>
          <w:lang w:val="en-CA"/>
        </w:rPr>
        <w:t>ne line out of two and one column out of two are dropped to generate the 4x4 array.</w:t>
      </w:r>
    </w:p>
    <w:p w14:paraId="00065F57" w14:textId="77777777" w:rsidR="000D76D9" w:rsidRDefault="000D76D9" w:rsidP="000D76D9">
      <w:pPr>
        <w:jc w:val="center"/>
        <w:rPr>
          <w:szCs w:val="22"/>
          <w:lang w:val="en-CA"/>
        </w:rPr>
      </w:pPr>
      <w:r>
        <w:rPr>
          <w:noProof/>
          <w:szCs w:val="22"/>
          <w:lang w:val="en-CA"/>
        </w:rPr>
        <w:lastRenderedPageBreak/>
        <w:drawing>
          <wp:inline distT="0" distB="0" distL="0" distR="0" wp14:anchorId="5F02DE28" wp14:editId="0C117FD1">
            <wp:extent cx="2577600" cy="1558800"/>
            <wp:effectExtent l="0" t="0" r="0" b="3810"/>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fig1.png"/>
                    <pic:cNvPicPr/>
                  </pic:nvPicPr>
                  <pic:blipFill>
                    <a:blip r:embed="rId10">
                      <a:extLst>
                        <a:ext uri="{28A0092B-C50C-407E-A947-70E740481C1C}">
                          <a14:useLocalDpi xmlns:a14="http://schemas.microsoft.com/office/drawing/2010/main" val="0"/>
                        </a:ext>
                      </a:extLst>
                    </a:blip>
                    <a:stretch>
                      <a:fillRect/>
                    </a:stretch>
                  </pic:blipFill>
                  <pic:spPr>
                    <a:xfrm>
                      <a:off x="0" y="0"/>
                      <a:ext cx="2577600" cy="1558800"/>
                    </a:xfrm>
                    <a:prstGeom prst="rect">
                      <a:avLst/>
                    </a:prstGeom>
                  </pic:spPr>
                </pic:pic>
              </a:graphicData>
            </a:graphic>
          </wp:inline>
        </w:drawing>
      </w:r>
    </w:p>
    <w:p w14:paraId="0F843C1D" w14:textId="692F26C1" w:rsidR="000D76D9" w:rsidRPr="001C255C" w:rsidRDefault="000D76D9" w:rsidP="000D76D9">
      <w:pPr>
        <w:jc w:val="center"/>
        <w:rPr>
          <w:lang w:val="en-CA"/>
        </w:rPr>
      </w:pPr>
      <w:bookmarkStart w:id="39" w:name="_Ref525206271"/>
      <w:r>
        <w:rPr>
          <w:b/>
        </w:rPr>
        <w:t xml:space="preserve">Figure </w:t>
      </w:r>
      <w:bookmarkEnd w:id="39"/>
      <w:r>
        <w:rPr>
          <w:b/>
        </w:rPr>
        <w:fldChar w:fldCharType="begin"/>
      </w:r>
      <w:r>
        <w:rPr>
          <w:b/>
        </w:rPr>
        <w:instrText xml:space="preserve"> SEQ Figure \* ARABIC </w:instrText>
      </w:r>
      <w:r>
        <w:rPr>
          <w:b/>
        </w:rPr>
        <w:fldChar w:fldCharType="separate"/>
      </w:r>
      <w:r w:rsidR="0010165E">
        <w:rPr>
          <w:b/>
          <w:noProof/>
        </w:rPr>
        <w:t>1</w:t>
      </w:r>
      <w:r>
        <w:rPr>
          <w:b/>
        </w:rPr>
        <w:fldChar w:fldCharType="end"/>
      </w:r>
      <w:r>
        <w:rPr>
          <w:b/>
          <w:lang w:val="en-CA"/>
        </w:rPr>
        <w:t>: prediction from larger size (decimation)</w:t>
      </w:r>
    </w:p>
    <w:p w14:paraId="528607D4" w14:textId="77777777" w:rsidR="000D76D9" w:rsidRPr="000D76D9" w:rsidRDefault="000D76D9" w:rsidP="000D76D9">
      <w:pPr>
        <w:rPr>
          <w:lang w:val="en-CA"/>
        </w:rPr>
      </w:pPr>
    </w:p>
    <w:p w14:paraId="79C9EAA5" w14:textId="5BF0E3F1" w:rsidR="003F5F7E" w:rsidRDefault="004C7180" w:rsidP="003F5F7E">
      <w:pPr>
        <w:pStyle w:val="Titre2"/>
        <w:rPr>
          <w:lang w:val="en-CA"/>
        </w:rPr>
      </w:pPr>
      <w:r>
        <w:rPr>
          <w:lang w:val="en-CA"/>
        </w:rPr>
        <w:t>Transmission of all coefficients for</w:t>
      </w:r>
      <w:r w:rsidR="003F5F7E">
        <w:rPr>
          <w:lang w:val="en-CA"/>
        </w:rPr>
        <w:t xml:space="preserve"> size</w:t>
      </w:r>
      <w:r>
        <w:rPr>
          <w:lang w:val="en-CA"/>
        </w:rPr>
        <w:t>-</w:t>
      </w:r>
      <w:r w:rsidR="003F5F7E">
        <w:rPr>
          <w:lang w:val="en-CA"/>
        </w:rPr>
        <w:t>64</w:t>
      </w:r>
    </w:p>
    <w:p w14:paraId="49C40AFF" w14:textId="01D8B4C6" w:rsidR="003F5F7E" w:rsidRDefault="003F5F7E" w:rsidP="003F5F7E">
      <w:pPr>
        <w:rPr>
          <w:lang w:val="en-CA"/>
        </w:rPr>
      </w:pPr>
      <w:r>
        <w:rPr>
          <w:lang w:val="en-CA"/>
        </w:rPr>
        <w:t xml:space="preserve">To enable prediction of smaller QMs from size-64, all coefficients for </w:t>
      </w:r>
      <w:r w:rsidRPr="0010165E">
        <w:rPr>
          <w:lang w:val="en-CA"/>
        </w:rPr>
        <w:t>size-64 are</w:t>
      </w:r>
      <w:r>
        <w:rPr>
          <w:lang w:val="en-CA"/>
        </w:rPr>
        <w:t xml:space="preserve"> transmitted in the scaling list syntax</w:t>
      </w:r>
      <w:r w:rsidR="004C7180">
        <w:rPr>
          <w:lang w:val="en-CA"/>
        </w:rPr>
        <w:t xml:space="preserve">, </w:t>
      </w:r>
      <w:r>
        <w:rPr>
          <w:lang w:val="en-CA"/>
        </w:rPr>
        <w:t>even though the bottom-right quadrant is never used by VVC transformation and quantization process.</w:t>
      </w:r>
    </w:p>
    <w:p w14:paraId="719BC19B" w14:textId="1D5C3A90" w:rsidR="004C7180" w:rsidRDefault="004C7180" w:rsidP="003F5F7E">
      <w:pPr>
        <w:rPr>
          <w:lang w:val="en-CA"/>
        </w:rPr>
      </w:pPr>
      <w:r>
        <w:rPr>
          <w:lang w:val="en-CA"/>
        </w:rPr>
        <w:t>This means the specific syntax and zero-out process for size-64 present in VTM-5.0 / JVET-N0847 is removed.</w:t>
      </w:r>
    </w:p>
    <w:p w14:paraId="00E6B58D" w14:textId="2D434403" w:rsidR="003F5F7E" w:rsidRDefault="003F5F7E" w:rsidP="003F5F7E">
      <w:pPr>
        <w:rPr>
          <w:lang w:val="en-CA"/>
        </w:rPr>
      </w:pPr>
      <w:r>
        <w:rPr>
          <w:lang w:val="en-CA"/>
        </w:rPr>
        <w:t xml:space="preserve">However, it is worth noting that the overhead related to this increased number of transmitted coefficients compared to VTM-5.0 / JVET-N0847 can be </w:t>
      </w:r>
      <w:r w:rsidRPr="00D52D85">
        <w:rPr>
          <w:lang w:val="en-CA"/>
        </w:rPr>
        <w:t>limited to 2x16 bits in the worst case, since</w:t>
      </w:r>
      <w:r>
        <w:rPr>
          <w:lang w:val="en-CA"/>
        </w:rPr>
        <w:t xml:space="preserve"> the syntax element </w:t>
      </w:r>
      <w:proofErr w:type="spellStart"/>
      <w:r w:rsidRPr="00754D91">
        <w:rPr>
          <w:lang w:val="en-CA"/>
        </w:rPr>
        <w:t>scaling_list_delta_coef</w:t>
      </w:r>
      <w:proofErr w:type="spellEnd"/>
      <w:r w:rsidRPr="00754D91">
        <w:rPr>
          <w:lang w:val="en-CA"/>
        </w:rPr>
        <w:t xml:space="preserve"> can be set to zero for </w:t>
      </w:r>
      <w:r w:rsidRPr="00D52D85">
        <w:rPr>
          <w:lang w:val="en-CA"/>
        </w:rPr>
        <w:t>the bottom-right quadrant</w:t>
      </w:r>
      <w:r>
        <w:rPr>
          <w:lang w:val="en-CA"/>
        </w:rPr>
        <w:t xml:space="preserve"> of a size-64 QM when it is not used as a predictor: </w:t>
      </w:r>
      <w:r w:rsidRPr="00754D91">
        <w:rPr>
          <w:lang w:val="en-CA"/>
        </w:rPr>
        <w:t>for bottom-right quadrant, 4x4 = 16 delta-coefficients are signaled, each taking 1-bit if forced to zero (coded with exp-</w:t>
      </w:r>
      <w:proofErr w:type="spellStart"/>
      <w:r w:rsidRPr="00754D91">
        <w:rPr>
          <w:lang w:val="en-CA"/>
        </w:rPr>
        <w:t>Golomb</w:t>
      </w:r>
      <w:proofErr w:type="spellEnd"/>
      <w:r w:rsidRPr="00754D91">
        <w:rPr>
          <w:lang w:val="en-CA"/>
        </w:rPr>
        <w:t>), and there are two size-64 QMs (</w:t>
      </w:r>
      <w:proofErr w:type="spellStart"/>
      <w:r w:rsidRPr="00754D91">
        <w:rPr>
          <w:lang w:val="en-CA"/>
        </w:rPr>
        <w:t>luma</w:t>
      </w:r>
      <w:proofErr w:type="spellEnd"/>
      <w:r w:rsidRPr="00754D91">
        <w:rPr>
          <w:lang w:val="en-CA"/>
        </w:rPr>
        <w:t xml:space="preserve"> intra/inter).</w:t>
      </w:r>
    </w:p>
    <w:p w14:paraId="217CBF4F" w14:textId="6D1BD8E3" w:rsidR="003F5F7E" w:rsidRPr="003F5F7E" w:rsidRDefault="003F5F7E" w:rsidP="003F5F7E">
      <w:pPr>
        <w:rPr>
          <w:lang w:val="en-CA"/>
        </w:rPr>
      </w:pPr>
      <w:r>
        <w:rPr>
          <w:lang w:val="en-CA"/>
        </w:rPr>
        <w:t xml:space="preserve">Tests reported in section </w:t>
      </w:r>
      <w:r w:rsidR="0010165E">
        <w:rPr>
          <w:lang w:val="en-CA"/>
        </w:rPr>
        <w:fldChar w:fldCharType="begin"/>
      </w:r>
      <w:r w:rsidR="0010165E">
        <w:rPr>
          <w:lang w:val="en-CA"/>
        </w:rPr>
        <w:instrText xml:space="preserve"> REF _Ref12271781 \r \h </w:instrText>
      </w:r>
      <w:r w:rsidR="0010165E">
        <w:rPr>
          <w:lang w:val="en-CA"/>
        </w:rPr>
      </w:r>
      <w:r w:rsidR="0010165E">
        <w:rPr>
          <w:lang w:val="en-CA"/>
        </w:rPr>
        <w:fldChar w:fldCharType="separate"/>
      </w:r>
      <w:r w:rsidR="0010165E">
        <w:rPr>
          <w:lang w:val="en-CA"/>
        </w:rPr>
        <w:t>4</w:t>
      </w:r>
      <w:r w:rsidR="0010165E">
        <w:rPr>
          <w:lang w:val="en-CA"/>
        </w:rPr>
        <w:fldChar w:fldCharType="end"/>
      </w:r>
      <w:r>
        <w:rPr>
          <w:lang w:val="en-CA"/>
        </w:rPr>
        <w:t xml:space="preserve"> show that this overhead is marginal compared to the gains brought by prediction improvement.</w:t>
      </w:r>
    </w:p>
    <w:p w14:paraId="53CD352C" w14:textId="063E95F9" w:rsidR="00A12DD6" w:rsidRDefault="00A12DD6" w:rsidP="00A12DD6">
      <w:pPr>
        <w:pStyle w:val="Titre2"/>
        <w:rPr>
          <w:lang w:val="en-CA"/>
        </w:rPr>
      </w:pPr>
      <w:r>
        <w:rPr>
          <w:lang w:val="en-CA"/>
        </w:rPr>
        <w:t xml:space="preserve">Unified </w:t>
      </w:r>
      <w:r w:rsidR="00317ED0">
        <w:rPr>
          <w:lang w:val="en-CA"/>
        </w:rPr>
        <w:t>QM</w:t>
      </w:r>
      <w:r w:rsidR="0089305D">
        <w:rPr>
          <w:lang w:val="en-CA"/>
        </w:rPr>
        <w:t xml:space="preserve"> </w:t>
      </w:r>
      <w:r>
        <w:rPr>
          <w:lang w:val="en-CA"/>
        </w:rPr>
        <w:t>derivation process</w:t>
      </w:r>
    </w:p>
    <w:p w14:paraId="18C7196F" w14:textId="5CA5311E" w:rsidR="00AB0377" w:rsidRDefault="002C4AEF" w:rsidP="00A12DD6">
      <w:pPr>
        <w:rPr>
          <w:szCs w:val="22"/>
          <w:lang w:val="en-CA"/>
        </w:rPr>
      </w:pPr>
      <w:bookmarkStart w:id="40" w:name="_Hlk10649373"/>
      <w:r>
        <w:rPr>
          <w:szCs w:val="22"/>
          <w:lang w:val="en-CA"/>
        </w:rPr>
        <w:t xml:space="preserve">The proposed derivation process for quantization matrix </w:t>
      </w:r>
      <w:r w:rsidR="004C7180">
        <w:rPr>
          <w:szCs w:val="22"/>
          <w:lang w:val="en-CA"/>
        </w:rPr>
        <w:t xml:space="preserve">first selects the right QM index depending on block parameters, as described in </w:t>
      </w:r>
      <w:r w:rsidR="00AB0377">
        <w:rPr>
          <w:szCs w:val="22"/>
          <w:lang w:val="en-CA"/>
        </w:rPr>
        <w:t>§</w:t>
      </w:r>
      <w:r w:rsidR="00AB0377">
        <w:rPr>
          <w:szCs w:val="22"/>
          <w:lang w:val="en-CA"/>
        </w:rPr>
        <w:fldChar w:fldCharType="begin"/>
      </w:r>
      <w:r w:rsidR="00AB0377">
        <w:rPr>
          <w:szCs w:val="22"/>
          <w:lang w:val="en-CA"/>
        </w:rPr>
        <w:instrText xml:space="preserve"> REF _Ref12265980 \r \h </w:instrText>
      </w:r>
      <w:r w:rsidR="00AB0377">
        <w:rPr>
          <w:szCs w:val="22"/>
          <w:lang w:val="en-CA"/>
        </w:rPr>
      </w:r>
      <w:r w:rsidR="00AB0377">
        <w:rPr>
          <w:szCs w:val="22"/>
          <w:lang w:val="en-CA"/>
        </w:rPr>
        <w:fldChar w:fldCharType="separate"/>
      </w:r>
      <w:r w:rsidR="0010165E">
        <w:rPr>
          <w:szCs w:val="22"/>
          <w:lang w:val="en-CA"/>
        </w:rPr>
        <w:t>2.1</w:t>
      </w:r>
      <w:r w:rsidR="00AB0377">
        <w:rPr>
          <w:szCs w:val="22"/>
          <w:lang w:val="en-CA"/>
        </w:rPr>
        <w:fldChar w:fldCharType="end"/>
      </w:r>
      <w:r w:rsidR="00AB0377">
        <w:rPr>
          <w:szCs w:val="22"/>
          <w:lang w:val="en-CA"/>
        </w:rPr>
        <w:t xml:space="preserve"> </w:t>
      </w:r>
      <w:r w:rsidR="004C7180">
        <w:rPr>
          <w:szCs w:val="22"/>
          <w:lang w:val="en-CA"/>
        </w:rPr>
        <w:t xml:space="preserve">(unified </w:t>
      </w:r>
      <w:r w:rsidR="00AB0377">
        <w:rPr>
          <w:szCs w:val="22"/>
          <w:lang w:val="en-CA"/>
        </w:rPr>
        <w:t>matrix</w:t>
      </w:r>
      <w:r w:rsidR="004C7180">
        <w:rPr>
          <w:szCs w:val="22"/>
          <w:lang w:val="en-CA"/>
        </w:rPr>
        <w:t xml:space="preserve"> index), </w:t>
      </w:r>
      <w:r w:rsidR="00AB0377">
        <w:rPr>
          <w:szCs w:val="22"/>
          <w:lang w:val="en-CA"/>
        </w:rPr>
        <w:t>the</w:t>
      </w:r>
      <w:ins w:id="41" w:author="Philippe de Lagrange" w:date="2019-07-04T10:48:00Z">
        <w:r w:rsidR="00CE58D7">
          <w:rPr>
            <w:szCs w:val="22"/>
            <w:lang w:val="en-CA"/>
          </w:rPr>
          <w:t>n</w:t>
        </w:r>
      </w:ins>
      <w:r w:rsidR="00AB0377">
        <w:rPr>
          <w:szCs w:val="22"/>
          <w:lang w:val="en-CA"/>
        </w:rPr>
        <w:t xml:space="preserve"> </w:t>
      </w:r>
      <w:r>
        <w:rPr>
          <w:szCs w:val="22"/>
          <w:lang w:val="en-CA"/>
        </w:rPr>
        <w:t>unifies the processes of decimation for rectangular blocks, repetition for blocks larger than 8</w:t>
      </w:r>
      <w:r w:rsidR="00E0185E">
        <w:rPr>
          <w:szCs w:val="22"/>
          <w:lang w:val="en-CA"/>
        </w:rPr>
        <w:t>x8</w:t>
      </w:r>
      <w:r>
        <w:rPr>
          <w:szCs w:val="22"/>
          <w:lang w:val="en-CA"/>
        </w:rPr>
        <w:t>, and chroma format adaptation</w:t>
      </w:r>
      <w:r w:rsidR="00AC3436">
        <w:rPr>
          <w:szCs w:val="22"/>
          <w:lang w:val="en-CA"/>
        </w:rPr>
        <w:t xml:space="preserve"> into one single process</w:t>
      </w:r>
      <w:bookmarkEnd w:id="40"/>
      <w:r>
        <w:rPr>
          <w:szCs w:val="22"/>
          <w:lang w:val="en-CA"/>
        </w:rPr>
        <w:t>.</w:t>
      </w:r>
    </w:p>
    <w:p w14:paraId="1339608F" w14:textId="67F165A7" w:rsidR="00317ED0" w:rsidRDefault="0089305D" w:rsidP="00A12DD6">
      <w:pPr>
        <w:rPr>
          <w:szCs w:val="22"/>
          <w:lang w:val="en-CA"/>
        </w:rPr>
      </w:pPr>
      <w:r>
        <w:rPr>
          <w:szCs w:val="22"/>
          <w:lang w:val="en-CA"/>
        </w:rPr>
        <w:t xml:space="preserve">The proposed process </w:t>
      </w:r>
      <w:r w:rsidR="002C4AEF">
        <w:rPr>
          <w:szCs w:val="22"/>
          <w:lang w:val="en-CA"/>
        </w:rPr>
        <w:t xml:space="preserve">is based on bit-shifts of </w:t>
      </w:r>
      <w:bookmarkStart w:id="42" w:name="_Hlk10649535"/>
      <w:r w:rsidR="002C4AEF">
        <w:rPr>
          <w:szCs w:val="22"/>
          <w:lang w:val="en-CA"/>
        </w:rPr>
        <w:t xml:space="preserve">x and y </w:t>
      </w:r>
      <w:r w:rsidR="00CE0224">
        <w:rPr>
          <w:szCs w:val="22"/>
          <w:lang w:val="en-CA"/>
        </w:rPr>
        <w:t>output</w:t>
      </w:r>
      <w:r w:rsidR="002C4AEF">
        <w:rPr>
          <w:szCs w:val="22"/>
          <w:lang w:val="en-CA"/>
        </w:rPr>
        <w:t xml:space="preserve"> coordinates</w:t>
      </w:r>
      <w:bookmarkEnd w:id="42"/>
      <w:r w:rsidR="002C4AEF">
        <w:rPr>
          <w:szCs w:val="22"/>
          <w:lang w:val="en-CA"/>
        </w:rPr>
        <w:t xml:space="preserve">, as described at the end </w:t>
      </w:r>
      <w:r w:rsidR="002C4AEF" w:rsidRPr="00015639">
        <w:rPr>
          <w:szCs w:val="22"/>
          <w:lang w:val="en-CA"/>
        </w:rPr>
        <w:t>of §</w:t>
      </w:r>
      <w:r w:rsidR="00015639" w:rsidRPr="00015639">
        <w:rPr>
          <w:szCs w:val="22"/>
          <w:lang w:val="en-CA"/>
        </w:rPr>
        <w:fldChar w:fldCharType="begin"/>
      </w:r>
      <w:r w:rsidR="00015639" w:rsidRPr="00015639">
        <w:rPr>
          <w:szCs w:val="22"/>
          <w:lang w:val="en-CA"/>
        </w:rPr>
        <w:instrText xml:space="preserve"> REF _Ref7454956 \r \h </w:instrText>
      </w:r>
      <w:r w:rsidR="00015639">
        <w:rPr>
          <w:szCs w:val="22"/>
          <w:lang w:val="en-CA"/>
        </w:rPr>
        <w:instrText xml:space="preserve"> \* MERGEFORMAT </w:instrText>
      </w:r>
      <w:r w:rsidR="00015639" w:rsidRPr="00015639">
        <w:rPr>
          <w:szCs w:val="22"/>
          <w:lang w:val="en-CA"/>
        </w:rPr>
      </w:r>
      <w:r w:rsidR="00015639" w:rsidRPr="00015639">
        <w:rPr>
          <w:szCs w:val="22"/>
          <w:lang w:val="en-CA"/>
        </w:rPr>
        <w:fldChar w:fldCharType="separate"/>
      </w:r>
      <w:r w:rsidR="0010165E">
        <w:rPr>
          <w:szCs w:val="22"/>
          <w:lang w:val="en-CA"/>
        </w:rPr>
        <w:t>3.5</w:t>
      </w:r>
      <w:r w:rsidR="00015639" w:rsidRPr="00015639">
        <w:rPr>
          <w:szCs w:val="22"/>
          <w:lang w:val="en-CA"/>
        </w:rPr>
        <w:fldChar w:fldCharType="end"/>
      </w:r>
      <w:r w:rsidRPr="00015639">
        <w:rPr>
          <w:szCs w:val="22"/>
          <w:lang w:val="en-CA"/>
        </w:rPr>
        <w:t xml:space="preserve">. </w:t>
      </w:r>
      <w:r w:rsidR="00527EBE" w:rsidRPr="00015639">
        <w:rPr>
          <w:szCs w:val="22"/>
          <w:lang w:val="en-CA"/>
        </w:rPr>
        <w:t xml:space="preserve">To </w:t>
      </w:r>
      <w:r w:rsidR="00AB0377">
        <w:rPr>
          <w:szCs w:val="22"/>
          <w:lang w:val="en-CA"/>
        </w:rPr>
        <w:t>select</w:t>
      </w:r>
      <w:r w:rsidR="00527EBE" w:rsidRPr="00015639">
        <w:rPr>
          <w:szCs w:val="22"/>
          <w:lang w:val="en-CA"/>
        </w:rPr>
        <w:t xml:space="preserve"> the rig</w:t>
      </w:r>
      <w:r w:rsidR="00527EBE">
        <w:rPr>
          <w:szCs w:val="22"/>
          <w:lang w:val="en-CA"/>
        </w:rPr>
        <w:t>ht line/column of the reference matrix, only l</w:t>
      </w:r>
      <w:r w:rsidR="00250B65">
        <w:rPr>
          <w:szCs w:val="22"/>
          <w:lang w:val="en-CA"/>
        </w:rPr>
        <w:t xml:space="preserve">eft </w:t>
      </w:r>
      <w:r w:rsidR="00527EBE">
        <w:rPr>
          <w:szCs w:val="22"/>
          <w:lang w:val="en-CA"/>
        </w:rPr>
        <w:t xml:space="preserve">shift </w:t>
      </w:r>
      <w:r w:rsidR="00250B65">
        <w:rPr>
          <w:szCs w:val="22"/>
          <w:lang w:val="en-CA"/>
        </w:rPr>
        <w:t>followed by right shift</w:t>
      </w:r>
      <w:r w:rsidR="00C449F8">
        <w:rPr>
          <w:szCs w:val="22"/>
          <w:lang w:val="en-CA"/>
        </w:rPr>
        <w:t xml:space="preserve"> of x/y </w:t>
      </w:r>
      <w:r w:rsidR="00CE0224">
        <w:rPr>
          <w:szCs w:val="22"/>
          <w:lang w:val="en-CA"/>
        </w:rPr>
        <w:t xml:space="preserve">output </w:t>
      </w:r>
      <w:r w:rsidR="00C449F8">
        <w:rPr>
          <w:szCs w:val="22"/>
          <w:lang w:val="en-CA"/>
        </w:rPr>
        <w:t>coor</w:t>
      </w:r>
      <w:r w:rsidR="00C449F8" w:rsidRPr="00317ED0">
        <w:rPr>
          <w:szCs w:val="22"/>
          <w:lang w:val="en-CA"/>
        </w:rPr>
        <w:t>dinates</w:t>
      </w:r>
      <w:r w:rsidR="00527EBE" w:rsidRPr="00317ED0">
        <w:rPr>
          <w:szCs w:val="22"/>
          <w:lang w:val="en-CA"/>
        </w:rPr>
        <w:t xml:space="preserve"> are required</w:t>
      </w:r>
      <w:r w:rsidR="00317ED0" w:rsidRPr="00317ED0">
        <w:rPr>
          <w:szCs w:val="22"/>
          <w:lang w:val="en-CA"/>
        </w:rPr>
        <w:t xml:space="preserve">, as illustrated in equation below (excerpt from </w:t>
      </w:r>
      <w:r w:rsidR="00317ED0" w:rsidRPr="00015639">
        <w:rPr>
          <w:szCs w:val="22"/>
          <w:lang w:val="en-CA"/>
        </w:rPr>
        <w:t>§</w:t>
      </w:r>
      <w:r w:rsidR="00015639">
        <w:rPr>
          <w:szCs w:val="22"/>
          <w:lang w:val="en-CA"/>
        </w:rPr>
        <w:fldChar w:fldCharType="begin"/>
      </w:r>
      <w:r w:rsidR="00015639">
        <w:rPr>
          <w:szCs w:val="22"/>
          <w:lang w:val="en-CA"/>
        </w:rPr>
        <w:instrText xml:space="preserve"> REF _Ref7454956 \r \h </w:instrText>
      </w:r>
      <w:r w:rsidR="00015639">
        <w:rPr>
          <w:szCs w:val="22"/>
          <w:lang w:val="en-CA"/>
        </w:rPr>
      </w:r>
      <w:r w:rsidR="00015639">
        <w:rPr>
          <w:szCs w:val="22"/>
          <w:lang w:val="en-CA"/>
        </w:rPr>
        <w:fldChar w:fldCharType="separate"/>
      </w:r>
      <w:r w:rsidR="0010165E">
        <w:rPr>
          <w:szCs w:val="22"/>
          <w:lang w:val="en-CA"/>
        </w:rPr>
        <w:t>3.5</w:t>
      </w:r>
      <w:r w:rsidR="00015639">
        <w:rPr>
          <w:szCs w:val="22"/>
          <w:lang w:val="en-CA"/>
        </w:rPr>
        <w:fldChar w:fldCharType="end"/>
      </w:r>
      <w:r w:rsidR="00317ED0" w:rsidRPr="00317ED0">
        <w:rPr>
          <w:szCs w:val="22"/>
          <w:lang w:val="en-CA"/>
        </w:rPr>
        <w:t>)</w:t>
      </w:r>
      <w:r w:rsidR="00C449F8" w:rsidRPr="00317ED0">
        <w:rPr>
          <w:szCs w:val="22"/>
          <w:lang w:val="en-CA"/>
        </w:rPr>
        <w:t>.</w:t>
      </w:r>
    </w:p>
    <w:p w14:paraId="172DDB22" w14:textId="4D43AFC8" w:rsidR="00317ED0" w:rsidRPr="00395343" w:rsidRDefault="00317ED0" w:rsidP="00317ED0">
      <w:pPr>
        <w:pStyle w:val="Equation"/>
        <w:tabs>
          <w:tab w:val="clear" w:pos="794"/>
          <w:tab w:val="clear" w:pos="1588"/>
          <w:tab w:val="clear" w:pos="9696"/>
          <w:tab w:val="left" w:pos="851"/>
          <w:tab w:val="left" w:pos="1134"/>
          <w:tab w:val="left" w:pos="1418"/>
          <w:tab w:val="right" w:pos="9356"/>
        </w:tabs>
        <w:ind w:left="562"/>
        <w:rPr>
          <w:noProof/>
          <w:szCs w:val="22"/>
          <w:lang w:val="en-CA"/>
        </w:rPr>
      </w:pPr>
      <w:r w:rsidRPr="00AB0377">
        <w:rPr>
          <w:noProof/>
          <w:lang w:val="en-CA"/>
        </w:rPr>
        <w:t xml:space="preserve">m[ x ][ y ] = </w:t>
      </w:r>
      <w:r w:rsidR="00AB0377" w:rsidRPr="00AB0377">
        <w:rPr>
          <w:noProof/>
          <w:lang w:val="en-CA"/>
        </w:rPr>
        <w:t>S</w:t>
      </w:r>
      <w:r w:rsidRPr="00AB0377">
        <w:rPr>
          <w:noProof/>
          <w:lang w:val="en-CA"/>
        </w:rPr>
        <w:t>calingMatrix[ i ][ j ]</w:t>
      </w:r>
      <w:r w:rsidRPr="00AB0377">
        <w:rPr>
          <w:noProof/>
          <w:lang w:val="en-CA"/>
        </w:rPr>
        <w:tab/>
      </w:r>
      <w:r w:rsidRPr="00AB0377">
        <w:rPr>
          <w:noProof/>
          <w:lang w:val="en-CA"/>
        </w:rPr>
        <w:tab/>
        <w:t>(</w:t>
      </w:r>
      <w:r w:rsidR="00AB0377" w:rsidRPr="00AB0377">
        <w:rPr>
          <w:noProof/>
          <w:lang w:val="en-CA"/>
        </w:rPr>
        <w:fldChar w:fldCharType="begin"/>
      </w:r>
      <w:r w:rsidR="00AB0377" w:rsidRPr="00AB0377">
        <w:rPr>
          <w:noProof/>
          <w:lang w:val="en-CA"/>
        </w:rPr>
        <w:instrText xml:space="preserve"> STYLEREF  \s 1 </w:instrText>
      </w:r>
      <w:r w:rsidR="00AB0377" w:rsidRPr="00AB0377">
        <w:rPr>
          <w:noProof/>
          <w:lang w:val="en-CA"/>
        </w:rPr>
        <w:fldChar w:fldCharType="separate"/>
      </w:r>
      <w:r w:rsidR="0010165E">
        <w:rPr>
          <w:noProof/>
          <w:lang w:val="en-CA"/>
        </w:rPr>
        <w:t>2</w:t>
      </w:r>
      <w:r w:rsidR="00AB0377" w:rsidRPr="00AB0377">
        <w:rPr>
          <w:noProof/>
          <w:lang w:val="en-CA"/>
        </w:rPr>
        <w:fldChar w:fldCharType="end"/>
      </w:r>
      <w:r w:rsidR="00AB0377" w:rsidRPr="00AB0377">
        <w:rPr>
          <w:noProof/>
          <w:lang w:val="en-CA"/>
        </w:rPr>
        <w:t>-</w:t>
      </w:r>
      <w:r w:rsidR="00AB0377" w:rsidRPr="00AB0377">
        <w:rPr>
          <w:noProof/>
          <w:lang w:val="en-CA"/>
        </w:rPr>
        <w:fldChar w:fldCharType="begin"/>
      </w:r>
      <w:r w:rsidR="00AB0377" w:rsidRPr="00AB0377">
        <w:rPr>
          <w:noProof/>
          <w:lang w:val="en-CA"/>
        </w:rPr>
        <w:instrText xml:space="preserve"> SEQ Equation \* ARABIC \s 1 </w:instrText>
      </w:r>
      <w:r w:rsidR="00AB0377" w:rsidRPr="00AB0377">
        <w:rPr>
          <w:noProof/>
          <w:lang w:val="en-CA"/>
        </w:rPr>
        <w:fldChar w:fldCharType="separate"/>
      </w:r>
      <w:r w:rsidR="0010165E">
        <w:rPr>
          <w:noProof/>
          <w:lang w:val="en-CA"/>
        </w:rPr>
        <w:t>2</w:t>
      </w:r>
      <w:r w:rsidR="00AB0377" w:rsidRPr="00AB0377">
        <w:rPr>
          <w:noProof/>
          <w:lang w:val="en-CA"/>
        </w:rPr>
        <w:fldChar w:fldCharType="end"/>
      </w:r>
      <w:r w:rsidRPr="00AB0377">
        <w:rPr>
          <w:noProof/>
          <w:lang w:val="en-CA"/>
        </w:rPr>
        <w:t>)</w:t>
      </w:r>
      <w:r w:rsidRPr="00AB0377">
        <w:rPr>
          <w:noProof/>
          <w:lang w:val="en-CA"/>
        </w:rPr>
        <w:br/>
      </w:r>
      <w:r>
        <w:rPr>
          <w:noProof/>
          <w:szCs w:val="22"/>
          <w:lang w:val="en-CA"/>
        </w:rPr>
        <w:tab/>
        <w:t xml:space="preserve">with </w:t>
      </w:r>
      <w:r w:rsidRPr="00395343">
        <w:rPr>
          <w:noProof/>
          <w:szCs w:val="22"/>
          <w:lang w:val="en-CA"/>
        </w:rPr>
        <w:t>i = ( x &lt;&lt; log2MatrixSize ) &gt;&gt; log2( blkWidth )</w:t>
      </w:r>
      <w:r>
        <w:rPr>
          <w:noProof/>
          <w:szCs w:val="22"/>
          <w:lang w:val="en-CA"/>
        </w:rPr>
        <w:t>,</w:t>
      </w:r>
      <w:r w:rsidR="008504BF">
        <w:rPr>
          <w:noProof/>
          <w:szCs w:val="22"/>
          <w:lang w:val="en-CA"/>
        </w:rPr>
        <w:br/>
      </w:r>
      <w:r w:rsidR="008504BF">
        <w:rPr>
          <w:noProof/>
          <w:szCs w:val="22"/>
          <w:lang w:val="en-CA"/>
        </w:rPr>
        <w:tab/>
      </w:r>
      <w:r>
        <w:rPr>
          <w:noProof/>
          <w:szCs w:val="22"/>
          <w:lang w:val="en-CA"/>
        </w:rPr>
        <w:t>and</w:t>
      </w:r>
      <w:r w:rsidR="008504BF">
        <w:rPr>
          <w:noProof/>
          <w:szCs w:val="22"/>
          <w:lang w:val="en-CA"/>
        </w:rPr>
        <w:t xml:space="preserve"> </w:t>
      </w:r>
      <w:r w:rsidRPr="00395343">
        <w:rPr>
          <w:noProof/>
          <w:szCs w:val="22"/>
          <w:lang w:val="en-CA"/>
        </w:rPr>
        <w:t>j = ( y &lt;&lt; log2MatrixSize ) &gt;&gt; log2( blkHeight )</w:t>
      </w:r>
    </w:p>
    <w:p w14:paraId="62202E94" w14:textId="49BFE213" w:rsidR="002C4AEF" w:rsidRDefault="002C4AEF" w:rsidP="00CE0224">
      <w:pPr>
        <w:pStyle w:val="Titre3"/>
        <w:rPr>
          <w:lang w:val="en-CA"/>
        </w:rPr>
      </w:pPr>
      <w:bookmarkStart w:id="43" w:name="_Hlk10654796"/>
      <w:bookmarkEnd w:id="34"/>
      <w:r>
        <w:rPr>
          <w:lang w:val="en-CA"/>
        </w:rPr>
        <w:t xml:space="preserve">Example 2: </w:t>
      </w:r>
      <w:r w:rsidR="00AB0377">
        <w:rPr>
          <w:lang w:val="en-CA"/>
        </w:rPr>
        <w:t xml:space="preserve">QM for </w:t>
      </w:r>
      <w:r>
        <w:rPr>
          <w:lang w:val="en-CA"/>
        </w:rPr>
        <w:t xml:space="preserve">16x8 </w:t>
      </w:r>
      <w:proofErr w:type="spellStart"/>
      <w:r>
        <w:rPr>
          <w:lang w:val="en-CA"/>
        </w:rPr>
        <w:t>luma</w:t>
      </w:r>
      <w:proofErr w:type="spellEnd"/>
      <w:r>
        <w:rPr>
          <w:lang w:val="en-CA"/>
        </w:rPr>
        <w:t xml:space="preserve"> block</w:t>
      </w:r>
    </w:p>
    <w:p w14:paraId="24928FDE" w14:textId="68DF5F3D" w:rsidR="00AB0377" w:rsidRDefault="00AB0377" w:rsidP="00AB0377">
      <w:pPr>
        <w:rPr>
          <w:lang w:val="en-CA"/>
        </w:rPr>
      </w:pPr>
      <w:r>
        <w:rPr>
          <w:lang w:val="en-CA"/>
        </w:rPr>
        <w:t xml:space="preserve">In this example, the QM for a </w:t>
      </w:r>
      <w:proofErr w:type="spellStart"/>
      <w:r>
        <w:rPr>
          <w:lang w:val="en-CA"/>
        </w:rPr>
        <w:t>luma</w:t>
      </w:r>
      <w:proofErr w:type="spellEnd"/>
      <w:r>
        <w:rPr>
          <w:lang w:val="en-CA"/>
        </w:rPr>
        <w:t xml:space="preserve"> 16x8 block is derived from a </w:t>
      </w:r>
      <w:proofErr w:type="spellStart"/>
      <w:r>
        <w:rPr>
          <w:lang w:val="en-CA"/>
        </w:rPr>
        <w:t>luma</w:t>
      </w:r>
      <w:proofErr w:type="spellEnd"/>
      <w:r>
        <w:rPr>
          <w:lang w:val="en-CA"/>
        </w:rPr>
        <w:t xml:space="preserve"> size-16 QM, which is </w:t>
      </w:r>
      <w:proofErr w:type="gramStart"/>
      <w:r>
        <w:rPr>
          <w:lang w:val="en-CA"/>
        </w:rPr>
        <w:t>actually an</w:t>
      </w:r>
      <w:proofErr w:type="gramEnd"/>
      <w:r>
        <w:rPr>
          <w:lang w:val="en-CA"/>
        </w:rPr>
        <w:t xml:space="preserve"> 8x8 array plus a DC coefficient;</w:t>
      </w:r>
      <w:r w:rsidRPr="00CD0FDC">
        <w:rPr>
          <w:lang w:val="en-CA"/>
        </w:rPr>
        <w:t xml:space="preserve"> </w:t>
      </w:r>
      <w:proofErr w:type="spellStart"/>
      <w:r>
        <w:rPr>
          <w:lang w:val="en-CA"/>
        </w:rPr>
        <w:t>blkWidth</w:t>
      </w:r>
      <w:proofErr w:type="spellEnd"/>
      <w:r>
        <w:rPr>
          <w:lang w:val="en-CA"/>
        </w:rPr>
        <w:t xml:space="preserve"> equals 16, </w:t>
      </w:r>
      <w:proofErr w:type="spellStart"/>
      <w:r>
        <w:rPr>
          <w:lang w:val="en-CA"/>
        </w:rPr>
        <w:t>blkHeight</w:t>
      </w:r>
      <w:proofErr w:type="spellEnd"/>
      <w:r>
        <w:rPr>
          <w:lang w:val="en-CA"/>
        </w:rPr>
        <w:t xml:space="preserve"> equals 8, and log2MatrixSize equals 3, hence equation (</w:t>
      </w:r>
      <w:r w:rsidR="009957CB">
        <w:rPr>
          <w:lang w:val="en-CA"/>
        </w:rPr>
        <w:t>2</w:t>
      </w:r>
      <w:r>
        <w:rPr>
          <w:lang w:val="en-CA"/>
        </w:rPr>
        <w:t>-</w:t>
      </w:r>
      <w:r w:rsidR="009957CB">
        <w:rPr>
          <w:lang w:val="en-CA"/>
        </w:rPr>
        <w:t>2</w:t>
      </w:r>
      <w:r>
        <w:rPr>
          <w:lang w:val="en-CA"/>
        </w:rPr>
        <w:t>) takes the following form:</w:t>
      </w:r>
    </w:p>
    <w:p w14:paraId="25A5F936" w14:textId="46297627" w:rsidR="00AB0377" w:rsidRPr="00AB0377" w:rsidRDefault="00AB0377" w:rsidP="00AB0377">
      <w:pPr>
        <w:pStyle w:val="Equation"/>
        <w:tabs>
          <w:tab w:val="left" w:pos="851"/>
          <w:tab w:val="left" w:pos="1134"/>
          <w:tab w:val="left" w:pos="1418"/>
          <w:tab w:val="right" w:pos="10205"/>
        </w:tabs>
        <w:ind w:left="562"/>
        <w:rPr>
          <w:noProof/>
          <w:lang w:val="en-CA"/>
        </w:rPr>
      </w:pPr>
      <w:r w:rsidRPr="00AB0377">
        <w:rPr>
          <w:noProof/>
          <w:lang w:val="en-CA"/>
        </w:rPr>
        <w:t>m[ x ][ y ] = ScalingMatrix[ matrixId ][ i ][ j ]</w:t>
      </w:r>
      <w:r w:rsidRPr="00AB0377">
        <w:rPr>
          <w:noProof/>
          <w:lang w:val="en-CA"/>
        </w:rPr>
        <w:br/>
      </w:r>
      <w:r w:rsidRPr="00AB0377">
        <w:rPr>
          <w:noProof/>
          <w:lang w:val="en-CA"/>
        </w:rPr>
        <w:tab/>
        <w:t>with i = ( x &lt;&lt; 3 ) &gt;&gt; 4,</w:t>
      </w:r>
      <w:r w:rsidRPr="00AB0377">
        <w:rPr>
          <w:noProof/>
          <w:lang w:val="en-CA"/>
        </w:rPr>
        <w:br/>
      </w:r>
      <w:r w:rsidRPr="00AB0377">
        <w:rPr>
          <w:noProof/>
          <w:lang w:val="en-CA"/>
        </w:rPr>
        <w:tab/>
      </w:r>
      <w:r w:rsidR="009957CB">
        <w:rPr>
          <w:noProof/>
          <w:lang w:val="en-CA"/>
        </w:rPr>
        <w:t xml:space="preserve">and </w:t>
      </w:r>
      <w:r w:rsidRPr="00AB0377">
        <w:rPr>
          <w:noProof/>
          <w:lang w:val="en-CA"/>
        </w:rPr>
        <w:t>j = ( y &lt;&lt; 3 ) &gt;&gt; 3</w:t>
      </w:r>
    </w:p>
    <w:p w14:paraId="6B5663FB" w14:textId="77777777" w:rsidR="00AB0377" w:rsidRPr="00AB0377" w:rsidRDefault="00AB0377" w:rsidP="00AB0377">
      <w:pPr>
        <w:pStyle w:val="Equation"/>
        <w:tabs>
          <w:tab w:val="left" w:pos="851"/>
          <w:tab w:val="left" w:pos="1134"/>
          <w:tab w:val="left" w:pos="1418"/>
          <w:tab w:val="right" w:pos="10205"/>
        </w:tabs>
        <w:ind w:left="562"/>
        <w:rPr>
          <w:noProof/>
          <w:lang w:val="en-CA"/>
        </w:rPr>
      </w:pPr>
      <w:r w:rsidRPr="00AB0377">
        <w:rPr>
          <w:noProof/>
          <w:lang w:val="en-CA"/>
        </w:rPr>
        <w:t xml:space="preserve">where x = 0..15 and y = 0..7 </w:t>
      </w:r>
    </w:p>
    <w:p w14:paraId="6C468C71" w14:textId="4C2990C3" w:rsidR="00AB0377" w:rsidRDefault="00AB0377" w:rsidP="00AB0377">
      <w:pPr>
        <w:rPr>
          <w:lang w:val="en-CA"/>
        </w:rPr>
      </w:pPr>
      <w:r>
        <w:rPr>
          <w:lang w:val="en-CA"/>
        </w:rPr>
        <w:lastRenderedPageBreak/>
        <w:t xml:space="preserve">x is </w:t>
      </w:r>
      <w:proofErr w:type="gramStart"/>
      <w:r>
        <w:rPr>
          <w:lang w:val="en-CA"/>
        </w:rPr>
        <w:t>right-shifted</w:t>
      </w:r>
      <w:proofErr w:type="gramEnd"/>
      <w:r>
        <w:rPr>
          <w:lang w:val="en-CA"/>
        </w:rPr>
        <w:t xml:space="preserve"> by 1, and y is unchanged (i.e., column </w:t>
      </w:r>
      <w:proofErr w:type="spellStart"/>
      <w:r>
        <w:rPr>
          <w:lang w:val="en-CA"/>
        </w:rPr>
        <w:t>i</w:t>
      </w:r>
      <w:proofErr w:type="spellEnd"/>
      <w:r>
        <w:rPr>
          <w:lang w:val="en-CA"/>
        </w:rPr>
        <w:t xml:space="preserve"> in the </w:t>
      </w:r>
      <w:r w:rsidR="00B31E58">
        <w:rPr>
          <w:lang w:val="en-CA"/>
        </w:rPr>
        <w:t>decoded</w:t>
      </w:r>
      <w:r>
        <w:rPr>
          <w:lang w:val="en-CA"/>
        </w:rPr>
        <w:t xml:space="preserve"> QM is copied to columns 2*</w:t>
      </w:r>
      <w:proofErr w:type="spellStart"/>
      <w:r>
        <w:rPr>
          <w:lang w:val="en-CA"/>
        </w:rPr>
        <w:t>i</w:t>
      </w:r>
      <w:proofErr w:type="spellEnd"/>
      <w:r>
        <w:rPr>
          <w:lang w:val="en-CA"/>
        </w:rPr>
        <w:t xml:space="preserve"> and 2*</w:t>
      </w:r>
      <w:proofErr w:type="spellStart"/>
      <w:r>
        <w:rPr>
          <w:lang w:val="en-CA"/>
        </w:rPr>
        <w:t>i</w:t>
      </w:r>
      <w:proofErr w:type="spellEnd"/>
      <w:r>
        <w:rPr>
          <w:lang w:val="en-CA"/>
        </w:rPr>
        <w:t xml:space="preserve"> + 1 in the current QM). Additionally, since the </w:t>
      </w:r>
      <w:r w:rsidR="00B31E58">
        <w:rPr>
          <w:lang w:val="en-CA"/>
        </w:rPr>
        <w:t xml:space="preserve">decoded </w:t>
      </w:r>
      <w:r>
        <w:rPr>
          <w:lang w:val="en-CA"/>
        </w:rPr>
        <w:t xml:space="preserve">QM has a DC coefficient, it is copied to </w:t>
      </w:r>
      <w:proofErr w:type="gramStart"/>
      <w:r>
        <w:rPr>
          <w:lang w:val="en-CA"/>
        </w:rPr>
        <w:t>m[</w:t>
      </w:r>
      <w:proofErr w:type="gramEnd"/>
      <w:r>
        <w:rPr>
          <w:lang w:val="en-CA"/>
        </w:rPr>
        <w:t>0][0].</w:t>
      </w:r>
    </w:p>
    <w:p w14:paraId="066D8424" w14:textId="28072CCB" w:rsidR="00CE0224" w:rsidRDefault="008F5A03" w:rsidP="008F5A03">
      <w:pPr>
        <w:jc w:val="center"/>
        <w:rPr>
          <w:szCs w:val="22"/>
          <w:lang w:val="en-CA"/>
        </w:rPr>
      </w:pPr>
      <w:r>
        <w:rPr>
          <w:noProof/>
          <w:szCs w:val="22"/>
          <w:lang w:val="en-CA"/>
        </w:rPr>
        <w:drawing>
          <wp:inline distT="0" distB="0" distL="0" distR="0" wp14:anchorId="6BA9A8C1" wp14:editId="77555D82">
            <wp:extent cx="4518000" cy="1702800"/>
            <wp:effectExtent l="0" t="0" r="0" b="0"/>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fig2.png"/>
                    <pic:cNvPicPr/>
                  </pic:nvPicPr>
                  <pic:blipFill>
                    <a:blip r:embed="rId11">
                      <a:extLst>
                        <a:ext uri="{28A0092B-C50C-407E-A947-70E740481C1C}">
                          <a14:useLocalDpi xmlns:a14="http://schemas.microsoft.com/office/drawing/2010/main" val="0"/>
                        </a:ext>
                      </a:extLst>
                    </a:blip>
                    <a:stretch>
                      <a:fillRect/>
                    </a:stretch>
                  </pic:blipFill>
                  <pic:spPr>
                    <a:xfrm>
                      <a:off x="0" y="0"/>
                      <a:ext cx="4518000" cy="1702800"/>
                    </a:xfrm>
                    <a:prstGeom prst="rect">
                      <a:avLst/>
                    </a:prstGeom>
                  </pic:spPr>
                </pic:pic>
              </a:graphicData>
            </a:graphic>
          </wp:inline>
        </w:drawing>
      </w:r>
    </w:p>
    <w:p w14:paraId="364E3E70" w14:textId="63106E40" w:rsidR="00BE245A" w:rsidRPr="00BE245A" w:rsidRDefault="00BE245A" w:rsidP="00BE245A">
      <w:pPr>
        <w:jc w:val="center"/>
        <w:rPr>
          <w:lang w:val="en-CA"/>
        </w:rPr>
      </w:pPr>
      <w:r>
        <w:rPr>
          <w:b/>
        </w:rPr>
        <w:t xml:space="preserve">Figure </w:t>
      </w:r>
      <w:r>
        <w:rPr>
          <w:b/>
        </w:rPr>
        <w:fldChar w:fldCharType="begin"/>
      </w:r>
      <w:r>
        <w:rPr>
          <w:b/>
        </w:rPr>
        <w:instrText xml:space="preserve"> SEQ Figure \* ARABIC </w:instrText>
      </w:r>
      <w:r>
        <w:rPr>
          <w:b/>
        </w:rPr>
        <w:fldChar w:fldCharType="separate"/>
      </w:r>
      <w:r w:rsidR="0010165E">
        <w:rPr>
          <w:b/>
          <w:noProof/>
        </w:rPr>
        <w:t>2</w:t>
      </w:r>
      <w:r>
        <w:rPr>
          <w:b/>
        </w:rPr>
        <w:fldChar w:fldCharType="end"/>
      </w:r>
      <w:r>
        <w:rPr>
          <w:b/>
          <w:lang w:val="en-CA"/>
        </w:rPr>
        <w:t xml:space="preserve">: combining </w:t>
      </w:r>
      <w:r w:rsidR="00AB0377">
        <w:rPr>
          <w:b/>
          <w:lang w:val="en-CA"/>
        </w:rPr>
        <w:t>repetition for block larger than 8x8</w:t>
      </w:r>
      <w:r>
        <w:rPr>
          <w:b/>
          <w:lang w:val="en-CA"/>
        </w:rPr>
        <w:t xml:space="preserve"> and decimation for rectangular block</w:t>
      </w:r>
    </w:p>
    <w:p w14:paraId="3D4EB77F" w14:textId="66B7D490" w:rsidR="002C4AEF" w:rsidRDefault="002C4AEF" w:rsidP="00CE0224">
      <w:pPr>
        <w:pStyle w:val="Titre3"/>
        <w:rPr>
          <w:lang w:val="en-CA"/>
        </w:rPr>
      </w:pPr>
      <w:bookmarkStart w:id="44" w:name="_Ref7784237"/>
      <w:r>
        <w:rPr>
          <w:lang w:val="en-CA"/>
        </w:rPr>
        <w:t xml:space="preserve">Example 3: chroma block for 8x4 </w:t>
      </w:r>
      <w:r w:rsidR="00B31E58">
        <w:rPr>
          <w:lang w:val="en-CA"/>
        </w:rPr>
        <w:t>T</w:t>
      </w:r>
      <w:r>
        <w:rPr>
          <w:lang w:val="en-CA"/>
        </w:rPr>
        <w:t>U (4:2:0 format)</w:t>
      </w:r>
      <w:bookmarkEnd w:id="44"/>
    </w:p>
    <w:p w14:paraId="7EBF383F" w14:textId="3A561FEE" w:rsidR="00B31E58" w:rsidRDefault="00B31E58" w:rsidP="00B31E58">
      <w:pPr>
        <w:rPr>
          <w:lang w:val="en-CA"/>
        </w:rPr>
      </w:pPr>
      <w:r>
        <w:rPr>
          <w:lang w:val="en-CA"/>
        </w:rPr>
        <w:t xml:space="preserve">In this example, the QM for a chroma 4x2 block is generated. This matches 8x4 TU size, which enclosing square is 8x8. The selected QM is thus the size-8 one, where the chroma QMs are coded as 4x4 arrays; </w:t>
      </w:r>
      <w:proofErr w:type="spellStart"/>
      <w:r>
        <w:rPr>
          <w:lang w:val="en-CA"/>
        </w:rPr>
        <w:t>blkWidth</w:t>
      </w:r>
      <w:proofErr w:type="spellEnd"/>
      <w:r>
        <w:rPr>
          <w:lang w:val="en-CA"/>
        </w:rPr>
        <w:t xml:space="preserve"> equals 4, </w:t>
      </w:r>
      <w:proofErr w:type="spellStart"/>
      <w:r>
        <w:rPr>
          <w:lang w:val="en-CA"/>
        </w:rPr>
        <w:t>blkHeight</w:t>
      </w:r>
      <w:proofErr w:type="spellEnd"/>
      <w:r>
        <w:rPr>
          <w:lang w:val="en-CA"/>
        </w:rPr>
        <w:t xml:space="preserve"> equals 2, and log2MatrixSize equals 2, hence equation (2-2) takes the following form:</w:t>
      </w:r>
    </w:p>
    <w:p w14:paraId="08DDBEFA" w14:textId="77777777" w:rsidR="00B31E58" w:rsidRPr="00B31E58" w:rsidRDefault="00B31E58" w:rsidP="00B31E58">
      <w:pPr>
        <w:pStyle w:val="Equation"/>
        <w:tabs>
          <w:tab w:val="left" w:pos="851"/>
          <w:tab w:val="left" w:pos="1134"/>
          <w:tab w:val="left" w:pos="1418"/>
          <w:tab w:val="right" w:pos="10205"/>
        </w:tabs>
        <w:ind w:left="562"/>
        <w:rPr>
          <w:noProof/>
          <w:lang w:val="en-CA"/>
        </w:rPr>
      </w:pPr>
      <w:r w:rsidRPr="00B31E58">
        <w:rPr>
          <w:noProof/>
          <w:lang w:val="en-CA"/>
        </w:rPr>
        <w:t>m[ x ][ y ] = ScalingMatrix[ matrixId ][ i ][ j ]</w:t>
      </w:r>
      <w:r w:rsidRPr="00B31E58">
        <w:rPr>
          <w:noProof/>
          <w:lang w:val="en-CA"/>
        </w:rPr>
        <w:br/>
      </w:r>
      <w:r w:rsidRPr="00B31E58">
        <w:rPr>
          <w:noProof/>
          <w:lang w:val="en-CA"/>
        </w:rPr>
        <w:tab/>
        <w:t>with i = ( x &lt;&lt; 2 ) &gt;&gt; 2, and</w:t>
      </w:r>
      <w:r w:rsidRPr="00B31E58">
        <w:rPr>
          <w:noProof/>
          <w:lang w:val="en-CA"/>
        </w:rPr>
        <w:br/>
      </w:r>
      <w:r w:rsidRPr="00B31E58">
        <w:rPr>
          <w:noProof/>
          <w:lang w:val="en-CA"/>
        </w:rPr>
        <w:tab/>
        <w:t>j = ( y &lt;&lt; 2 ) &gt;&gt; 1</w:t>
      </w:r>
    </w:p>
    <w:p w14:paraId="3DF43A7D" w14:textId="77777777" w:rsidR="00B31E58" w:rsidRPr="00B31E58" w:rsidRDefault="00B31E58" w:rsidP="00B31E58">
      <w:pPr>
        <w:pStyle w:val="Equation"/>
        <w:tabs>
          <w:tab w:val="left" w:pos="851"/>
          <w:tab w:val="left" w:pos="1134"/>
          <w:tab w:val="left" w:pos="1418"/>
          <w:tab w:val="right" w:pos="10205"/>
        </w:tabs>
        <w:ind w:left="562"/>
        <w:rPr>
          <w:noProof/>
          <w:lang w:val="en-CA"/>
        </w:rPr>
      </w:pPr>
      <w:r w:rsidRPr="00B31E58">
        <w:rPr>
          <w:noProof/>
          <w:lang w:val="en-CA"/>
        </w:rPr>
        <w:t>where x = 0..3 and y = 0..1</w:t>
      </w:r>
    </w:p>
    <w:p w14:paraId="5D7493B1" w14:textId="481BD246" w:rsidR="00B31E58" w:rsidRDefault="00B31E58" w:rsidP="00B31E58">
      <w:pPr>
        <w:rPr>
          <w:lang w:val="en-CA"/>
        </w:rPr>
      </w:pPr>
      <w:r>
        <w:rPr>
          <w:lang w:val="en-CA"/>
        </w:rPr>
        <w:t>x is unchanged, and y is left-shifted by 1.</w:t>
      </w:r>
    </w:p>
    <w:p w14:paraId="33B22CFB" w14:textId="39F3C4FA" w:rsidR="00CE0224" w:rsidRDefault="008F5A03" w:rsidP="008F5A03">
      <w:pPr>
        <w:jc w:val="center"/>
        <w:rPr>
          <w:lang w:val="en-CA"/>
        </w:rPr>
      </w:pPr>
      <w:r>
        <w:rPr>
          <w:noProof/>
          <w:lang w:val="en-CA"/>
        </w:rPr>
        <w:drawing>
          <wp:inline distT="0" distB="0" distL="0" distR="0" wp14:anchorId="19F337C6" wp14:editId="20F13B11">
            <wp:extent cx="3654000" cy="1965600"/>
            <wp:effectExtent l="0" t="0" r="3810" b="0"/>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fig3.png"/>
                    <pic:cNvPicPr/>
                  </pic:nvPicPr>
                  <pic:blipFill>
                    <a:blip r:embed="rId12">
                      <a:extLst>
                        <a:ext uri="{28A0092B-C50C-407E-A947-70E740481C1C}">
                          <a14:useLocalDpi xmlns:a14="http://schemas.microsoft.com/office/drawing/2010/main" val="0"/>
                        </a:ext>
                      </a:extLst>
                    </a:blip>
                    <a:stretch>
                      <a:fillRect/>
                    </a:stretch>
                  </pic:blipFill>
                  <pic:spPr>
                    <a:xfrm>
                      <a:off x="0" y="0"/>
                      <a:ext cx="3654000" cy="1965600"/>
                    </a:xfrm>
                    <a:prstGeom prst="rect">
                      <a:avLst/>
                    </a:prstGeom>
                  </pic:spPr>
                </pic:pic>
              </a:graphicData>
            </a:graphic>
          </wp:inline>
        </w:drawing>
      </w:r>
    </w:p>
    <w:p w14:paraId="57D8742D" w14:textId="160CA136" w:rsidR="00BE245A" w:rsidRPr="00CE0224" w:rsidRDefault="00BE245A" w:rsidP="00BE245A">
      <w:pPr>
        <w:jc w:val="center"/>
        <w:rPr>
          <w:lang w:val="en-CA"/>
        </w:rPr>
      </w:pPr>
      <w:r>
        <w:rPr>
          <w:b/>
        </w:rPr>
        <w:t xml:space="preserve">Figure </w:t>
      </w:r>
      <w:r>
        <w:rPr>
          <w:b/>
        </w:rPr>
        <w:fldChar w:fldCharType="begin"/>
      </w:r>
      <w:r>
        <w:rPr>
          <w:b/>
        </w:rPr>
        <w:instrText xml:space="preserve"> SEQ Figure \* ARABIC </w:instrText>
      </w:r>
      <w:r>
        <w:rPr>
          <w:b/>
        </w:rPr>
        <w:fldChar w:fldCharType="separate"/>
      </w:r>
      <w:r w:rsidR="0010165E">
        <w:rPr>
          <w:b/>
          <w:noProof/>
        </w:rPr>
        <w:t>3</w:t>
      </w:r>
      <w:r>
        <w:rPr>
          <w:b/>
        </w:rPr>
        <w:fldChar w:fldCharType="end"/>
      </w:r>
      <w:r>
        <w:rPr>
          <w:b/>
          <w:lang w:val="en-CA"/>
        </w:rPr>
        <w:t>: rectangular block for chroma</w:t>
      </w:r>
    </w:p>
    <w:bookmarkEnd w:id="43"/>
    <w:p w14:paraId="03BA7F74" w14:textId="6E5E9EB8" w:rsidR="003E4FB8" w:rsidRDefault="003E4FB8" w:rsidP="003E4FB8">
      <w:pPr>
        <w:pStyle w:val="Titre1"/>
        <w:rPr>
          <w:lang w:val="en-CA"/>
        </w:rPr>
      </w:pPr>
      <w:r>
        <w:rPr>
          <w:lang w:val="en-CA"/>
        </w:rPr>
        <w:t xml:space="preserve">Draft text </w:t>
      </w:r>
    </w:p>
    <w:p w14:paraId="373F9B00" w14:textId="44945FBB" w:rsidR="00D41297" w:rsidRDefault="009957CB" w:rsidP="001364AA">
      <w:pPr>
        <w:pStyle w:val="Titre2"/>
        <w:rPr>
          <w:lang w:val="en-CA"/>
        </w:rPr>
      </w:pPr>
      <w:r>
        <w:rPr>
          <w:lang w:val="en-CA"/>
        </w:rPr>
        <w:t>Complexity c</w:t>
      </w:r>
      <w:r w:rsidR="00D41297">
        <w:rPr>
          <w:lang w:val="en-CA"/>
        </w:rPr>
        <w:t xml:space="preserve">omparison </w:t>
      </w:r>
      <w:r w:rsidR="00B31E58">
        <w:rPr>
          <w:lang w:val="en-CA"/>
        </w:rPr>
        <w:t>with JVET-N0847</w:t>
      </w:r>
    </w:p>
    <w:p w14:paraId="5483B1BC" w14:textId="44FCB980" w:rsidR="00915419" w:rsidRDefault="009957CB" w:rsidP="009957CB">
      <w:pPr>
        <w:spacing w:after="240"/>
        <w:rPr>
          <w:lang w:val="en-CA"/>
        </w:rPr>
      </w:pPr>
      <w:r>
        <w:rPr>
          <w:lang w:val="en-CA"/>
        </w:rPr>
        <w:t xml:space="preserve">The following table illustrates the amount of </w:t>
      </w:r>
      <w:r w:rsidRPr="00152B2C">
        <w:rPr>
          <w:lang w:val="en-CA"/>
        </w:rPr>
        <w:t>text needed to specify the support of QMs in VVC (statistics from Microsoft Word with all changes accepted):</w:t>
      </w:r>
    </w:p>
    <w:tbl>
      <w:tblPr>
        <w:tblStyle w:val="Grilledutableau"/>
        <w:tblW w:w="5000" w:type="pct"/>
        <w:tblLook w:val="04A0" w:firstRow="1" w:lastRow="0" w:firstColumn="1" w:lastColumn="0" w:noHBand="0" w:noVBand="1"/>
      </w:tblPr>
      <w:tblGrid>
        <w:gridCol w:w="1358"/>
        <w:gridCol w:w="2712"/>
        <w:gridCol w:w="2712"/>
        <w:gridCol w:w="2568"/>
      </w:tblGrid>
      <w:tr w:rsidR="00306871" w:rsidRPr="00306871" w14:paraId="63D6696D" w14:textId="77777777" w:rsidTr="009957CB">
        <w:tc>
          <w:tcPr>
            <w:tcW w:w="726" w:type="pct"/>
          </w:tcPr>
          <w:p w14:paraId="502BEED7" w14:textId="77777777" w:rsidR="00306871" w:rsidRP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rPr>
                <w:lang w:val="en-CA"/>
              </w:rPr>
            </w:pPr>
          </w:p>
        </w:tc>
        <w:tc>
          <w:tcPr>
            <w:tcW w:w="1450" w:type="pct"/>
          </w:tcPr>
          <w:p w14:paraId="3C861190" w14:textId="0B42E620" w:rsidR="00306871" w:rsidRP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rPr>
                <w:lang w:val="en-CA"/>
              </w:rPr>
            </w:pPr>
            <w:r w:rsidRPr="00D41297">
              <w:rPr>
                <w:lang w:val="en-CA"/>
              </w:rPr>
              <w:t>JVET-M1001-v7</w:t>
            </w:r>
          </w:p>
        </w:tc>
        <w:tc>
          <w:tcPr>
            <w:tcW w:w="1450" w:type="pct"/>
          </w:tcPr>
          <w:p w14:paraId="407682C6" w14:textId="07FD67BD" w:rsidR="00306871" w:rsidRP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rPr>
                <w:lang w:val="en-CA"/>
              </w:rPr>
            </w:pPr>
            <w:r>
              <w:rPr>
                <w:lang w:val="en-CA"/>
              </w:rPr>
              <w:t>JVET-N0847</w:t>
            </w:r>
          </w:p>
        </w:tc>
        <w:tc>
          <w:tcPr>
            <w:tcW w:w="1373" w:type="pct"/>
          </w:tcPr>
          <w:p w14:paraId="1D83C983" w14:textId="40862D61" w:rsidR="00306871" w:rsidRP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rPr>
                <w:lang w:val="en-CA"/>
              </w:rPr>
            </w:pPr>
            <w:r>
              <w:rPr>
                <w:lang w:val="en-CA"/>
              </w:rPr>
              <w:t>Proposed</w:t>
            </w:r>
          </w:p>
        </w:tc>
      </w:tr>
      <w:tr w:rsidR="00306871" w:rsidRPr="00306871" w14:paraId="7B920802" w14:textId="77777777" w:rsidTr="009957CB">
        <w:tc>
          <w:tcPr>
            <w:tcW w:w="726" w:type="pct"/>
          </w:tcPr>
          <w:p w14:paraId="5DDB47B3" w14:textId="2F37EB9D" w:rsidR="00306871" w:rsidRP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rPr>
                <w:lang w:val="en-CA"/>
              </w:rPr>
            </w:pPr>
            <w:r w:rsidRPr="00306871">
              <w:rPr>
                <w:lang w:val="en-CA"/>
              </w:rPr>
              <w:t>Pages</w:t>
            </w:r>
          </w:p>
        </w:tc>
        <w:tc>
          <w:tcPr>
            <w:tcW w:w="1450" w:type="pct"/>
          </w:tcPr>
          <w:p w14:paraId="41A7B99E" w14:textId="791F60B6" w:rsid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rPr>
                <w:lang w:val="en-CA"/>
              </w:rPr>
            </w:pPr>
            <w:r>
              <w:rPr>
                <w:lang w:val="en-CA"/>
              </w:rPr>
              <w:t>30</w:t>
            </w:r>
            <w:r w:rsidR="009957CB">
              <w:rPr>
                <w:lang w:val="en-CA"/>
              </w:rPr>
              <w:t>0</w:t>
            </w:r>
          </w:p>
        </w:tc>
        <w:tc>
          <w:tcPr>
            <w:tcW w:w="1450" w:type="pct"/>
          </w:tcPr>
          <w:p w14:paraId="405A7ED6" w14:textId="7E5C9AB3" w:rsidR="00306871" w:rsidRP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rPr>
                <w:lang w:val="en-CA"/>
              </w:rPr>
            </w:pPr>
            <w:r>
              <w:rPr>
                <w:lang w:val="en-CA"/>
              </w:rPr>
              <w:t>+5</w:t>
            </w:r>
          </w:p>
        </w:tc>
        <w:tc>
          <w:tcPr>
            <w:tcW w:w="1373" w:type="pct"/>
          </w:tcPr>
          <w:p w14:paraId="6AC0A54A" w14:textId="2B26D184" w:rsidR="00306871" w:rsidRP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rPr>
                <w:lang w:val="en-CA"/>
              </w:rPr>
            </w:pPr>
            <w:r>
              <w:rPr>
                <w:lang w:val="en-CA"/>
              </w:rPr>
              <w:t>+3</w:t>
            </w:r>
          </w:p>
        </w:tc>
      </w:tr>
      <w:tr w:rsidR="00306871" w:rsidRPr="00306871" w14:paraId="4933552E" w14:textId="77777777" w:rsidTr="009957CB">
        <w:tc>
          <w:tcPr>
            <w:tcW w:w="726" w:type="pct"/>
          </w:tcPr>
          <w:p w14:paraId="2C4A25CB" w14:textId="6E7C3CDD" w:rsidR="00306871" w:rsidRP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rPr>
                <w:lang w:val="en-CA"/>
              </w:rPr>
            </w:pPr>
            <w:r w:rsidRPr="00306871">
              <w:rPr>
                <w:lang w:val="en-CA"/>
              </w:rPr>
              <w:t>Paragraphs</w:t>
            </w:r>
          </w:p>
        </w:tc>
        <w:tc>
          <w:tcPr>
            <w:tcW w:w="1450" w:type="pct"/>
          </w:tcPr>
          <w:p w14:paraId="488DDA25" w14:textId="4FF4F9E2" w:rsid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rPr>
                <w:lang w:val="en-CA"/>
              </w:rPr>
            </w:pPr>
            <w:r>
              <w:rPr>
                <w:lang w:val="en-CA"/>
              </w:rPr>
              <w:t>11</w:t>
            </w:r>
            <w:r w:rsidR="009957CB">
              <w:rPr>
                <w:lang w:val="en-CA"/>
              </w:rPr>
              <w:t>386</w:t>
            </w:r>
          </w:p>
        </w:tc>
        <w:tc>
          <w:tcPr>
            <w:tcW w:w="1450" w:type="pct"/>
          </w:tcPr>
          <w:p w14:paraId="3398BA55" w14:textId="5A88AE26" w:rsidR="00306871" w:rsidRP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rPr>
                <w:lang w:val="en-CA"/>
              </w:rPr>
            </w:pPr>
            <w:r>
              <w:rPr>
                <w:lang w:val="en-CA"/>
              </w:rPr>
              <w:t>+502</w:t>
            </w:r>
          </w:p>
        </w:tc>
        <w:tc>
          <w:tcPr>
            <w:tcW w:w="1373" w:type="pct"/>
          </w:tcPr>
          <w:p w14:paraId="053123B4" w14:textId="7F9CA0B6" w:rsidR="00306871" w:rsidRP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rPr>
                <w:lang w:val="en-CA"/>
              </w:rPr>
            </w:pPr>
            <w:r>
              <w:rPr>
                <w:lang w:val="en-CA"/>
              </w:rPr>
              <w:t>+</w:t>
            </w:r>
            <w:r w:rsidR="009957CB">
              <w:rPr>
                <w:lang w:val="en-CA"/>
              </w:rPr>
              <w:t>102</w:t>
            </w:r>
          </w:p>
        </w:tc>
      </w:tr>
      <w:tr w:rsidR="00306871" w:rsidRPr="00306871" w14:paraId="3812449E" w14:textId="77777777" w:rsidTr="009957CB">
        <w:tc>
          <w:tcPr>
            <w:tcW w:w="726" w:type="pct"/>
          </w:tcPr>
          <w:p w14:paraId="5157A6AB" w14:textId="588E8474" w:rsidR="00306871" w:rsidRP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rPr>
                <w:lang w:val="en-CA"/>
              </w:rPr>
            </w:pPr>
            <w:r w:rsidRPr="00306871">
              <w:rPr>
                <w:lang w:val="en-CA"/>
              </w:rPr>
              <w:t>Lines</w:t>
            </w:r>
          </w:p>
        </w:tc>
        <w:tc>
          <w:tcPr>
            <w:tcW w:w="1450" w:type="pct"/>
          </w:tcPr>
          <w:p w14:paraId="0424AAAD" w14:textId="44A19E07" w:rsid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rPr>
                <w:lang w:val="en-CA"/>
              </w:rPr>
            </w:pPr>
            <w:r>
              <w:rPr>
                <w:lang w:val="en-CA"/>
              </w:rPr>
              <w:t>1</w:t>
            </w:r>
            <w:r w:rsidR="009957CB">
              <w:rPr>
                <w:lang w:val="en-CA"/>
              </w:rPr>
              <w:t>6922</w:t>
            </w:r>
          </w:p>
        </w:tc>
        <w:tc>
          <w:tcPr>
            <w:tcW w:w="1450" w:type="pct"/>
          </w:tcPr>
          <w:p w14:paraId="2AA1C99C" w14:textId="04F69E54" w:rsidR="00306871" w:rsidRP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rPr>
                <w:lang w:val="en-CA"/>
              </w:rPr>
            </w:pPr>
            <w:r>
              <w:rPr>
                <w:lang w:val="en-CA"/>
              </w:rPr>
              <w:t>+609</w:t>
            </w:r>
          </w:p>
        </w:tc>
        <w:tc>
          <w:tcPr>
            <w:tcW w:w="1373" w:type="pct"/>
          </w:tcPr>
          <w:p w14:paraId="1BC03732" w14:textId="1469A9C7" w:rsidR="00306871" w:rsidRP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rPr>
                <w:lang w:val="en-CA"/>
              </w:rPr>
            </w:pPr>
            <w:r>
              <w:rPr>
                <w:lang w:val="en-CA"/>
              </w:rPr>
              <w:t>+1</w:t>
            </w:r>
            <w:r w:rsidR="009957CB">
              <w:rPr>
                <w:lang w:val="en-CA"/>
              </w:rPr>
              <w:t>65</w:t>
            </w:r>
          </w:p>
        </w:tc>
      </w:tr>
      <w:tr w:rsidR="00306871" w:rsidRPr="00306871" w14:paraId="46ADF2AB" w14:textId="77777777" w:rsidTr="009957CB">
        <w:tc>
          <w:tcPr>
            <w:tcW w:w="726" w:type="pct"/>
          </w:tcPr>
          <w:p w14:paraId="2FDF37DE" w14:textId="41684792" w:rsidR="00306871" w:rsidRP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rPr>
                <w:lang w:val="en-CA"/>
              </w:rPr>
            </w:pPr>
            <w:r w:rsidRPr="00306871">
              <w:rPr>
                <w:lang w:val="en-CA"/>
              </w:rPr>
              <w:lastRenderedPageBreak/>
              <w:t>Words</w:t>
            </w:r>
          </w:p>
        </w:tc>
        <w:tc>
          <w:tcPr>
            <w:tcW w:w="1450" w:type="pct"/>
          </w:tcPr>
          <w:p w14:paraId="5B8BE311" w14:textId="058E3799" w:rsid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rPr>
                <w:lang w:val="en-CA"/>
              </w:rPr>
            </w:pPr>
            <w:r>
              <w:rPr>
                <w:lang w:val="en-CA"/>
              </w:rPr>
              <w:t>15</w:t>
            </w:r>
            <w:r w:rsidR="009957CB">
              <w:rPr>
                <w:lang w:val="en-CA"/>
              </w:rPr>
              <w:t>0667</w:t>
            </w:r>
          </w:p>
        </w:tc>
        <w:tc>
          <w:tcPr>
            <w:tcW w:w="1450" w:type="pct"/>
          </w:tcPr>
          <w:p w14:paraId="216F0AA7" w14:textId="0DB45E21" w:rsidR="00306871" w:rsidRP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rPr>
                <w:lang w:val="en-CA"/>
              </w:rPr>
            </w:pPr>
            <w:r>
              <w:rPr>
                <w:lang w:val="en-CA"/>
              </w:rPr>
              <w:t>+2660</w:t>
            </w:r>
          </w:p>
        </w:tc>
        <w:tc>
          <w:tcPr>
            <w:tcW w:w="1373" w:type="pct"/>
          </w:tcPr>
          <w:p w14:paraId="3BF87BB0" w14:textId="449D5901" w:rsidR="00306871" w:rsidRP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rPr>
                <w:lang w:val="en-CA"/>
              </w:rPr>
            </w:pPr>
            <w:r>
              <w:rPr>
                <w:lang w:val="en-CA"/>
              </w:rPr>
              <w:t>+1</w:t>
            </w:r>
            <w:r w:rsidR="009957CB">
              <w:rPr>
                <w:lang w:val="en-CA"/>
              </w:rPr>
              <w:t>353</w:t>
            </w:r>
          </w:p>
        </w:tc>
      </w:tr>
      <w:tr w:rsidR="00306871" w:rsidRPr="00306871" w14:paraId="5C4676DE" w14:textId="77777777" w:rsidTr="009957CB">
        <w:tc>
          <w:tcPr>
            <w:tcW w:w="726" w:type="pct"/>
          </w:tcPr>
          <w:p w14:paraId="1A435AE5" w14:textId="125426FC" w:rsidR="00306871" w:rsidRP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rPr>
                <w:lang w:val="en-CA"/>
              </w:rPr>
            </w:pPr>
            <w:r w:rsidRPr="00306871">
              <w:rPr>
                <w:lang w:val="en-CA"/>
              </w:rPr>
              <w:t>Characters</w:t>
            </w:r>
          </w:p>
        </w:tc>
        <w:tc>
          <w:tcPr>
            <w:tcW w:w="1450" w:type="pct"/>
          </w:tcPr>
          <w:p w14:paraId="3D3B73DE" w14:textId="27BCAC0D" w:rsid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rPr>
                <w:lang w:val="en-CA"/>
              </w:rPr>
            </w:pPr>
            <w:r>
              <w:rPr>
                <w:lang w:val="en-CA"/>
              </w:rPr>
              <w:t>7</w:t>
            </w:r>
            <w:r w:rsidR="009957CB">
              <w:rPr>
                <w:lang w:val="en-CA"/>
              </w:rPr>
              <w:t>09054</w:t>
            </w:r>
          </w:p>
        </w:tc>
        <w:tc>
          <w:tcPr>
            <w:tcW w:w="1450" w:type="pct"/>
          </w:tcPr>
          <w:p w14:paraId="2502D5B0" w14:textId="2092DD2B" w:rsidR="00306871" w:rsidRP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rPr>
                <w:lang w:val="en-CA"/>
              </w:rPr>
            </w:pPr>
            <w:r>
              <w:rPr>
                <w:lang w:val="en-CA"/>
              </w:rPr>
              <w:t>+10854</w:t>
            </w:r>
          </w:p>
        </w:tc>
        <w:tc>
          <w:tcPr>
            <w:tcW w:w="1373" w:type="pct"/>
          </w:tcPr>
          <w:p w14:paraId="78CC9A40" w14:textId="4A52A123" w:rsidR="00306871" w:rsidRP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rPr>
                <w:lang w:val="en-CA"/>
              </w:rPr>
            </w:pPr>
            <w:r>
              <w:rPr>
                <w:lang w:val="en-CA"/>
              </w:rPr>
              <w:t>+</w:t>
            </w:r>
            <w:r w:rsidR="009957CB">
              <w:rPr>
                <w:lang w:val="en-CA"/>
              </w:rPr>
              <w:t>6804</w:t>
            </w:r>
          </w:p>
        </w:tc>
      </w:tr>
    </w:tbl>
    <w:p w14:paraId="59DD0FA6" w14:textId="4137A058" w:rsidR="009957CB" w:rsidRDefault="009957CB" w:rsidP="009957CB">
      <w:pPr>
        <w:spacing w:before="240" w:after="240"/>
        <w:rPr>
          <w:lang w:val="en-CA"/>
        </w:rPr>
      </w:pPr>
      <w:r>
        <w:t xml:space="preserve">The following table details the amount of text needed for each syntax structure of VVC to specify </w:t>
      </w:r>
      <w:r w:rsidRPr="00152B2C">
        <w:rPr>
          <w:lang w:val="en-CA"/>
        </w:rPr>
        <w:t>the support of QMs</w:t>
      </w:r>
      <w:r>
        <w:rPr>
          <w:lang w:val="en-CA"/>
        </w:rPr>
        <w:t>:</w:t>
      </w:r>
    </w:p>
    <w:tbl>
      <w:tblPr>
        <w:tblStyle w:val="Grilledutableau"/>
        <w:tblW w:w="5000" w:type="pct"/>
        <w:tblLook w:val="04A0" w:firstRow="1" w:lastRow="0" w:firstColumn="1" w:lastColumn="0" w:noHBand="0" w:noVBand="1"/>
      </w:tblPr>
      <w:tblGrid>
        <w:gridCol w:w="2272"/>
        <w:gridCol w:w="3540"/>
        <w:gridCol w:w="3538"/>
      </w:tblGrid>
      <w:tr w:rsidR="00306871" w:rsidRPr="00306871" w14:paraId="63D60212" w14:textId="77777777" w:rsidTr="00765B2F">
        <w:tc>
          <w:tcPr>
            <w:tcW w:w="1215" w:type="pct"/>
          </w:tcPr>
          <w:p w14:paraId="4EDF1D13" w14:textId="77777777" w:rsidR="00306871" w:rsidRP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jc w:val="left"/>
              <w:rPr>
                <w:lang w:val="en-CA"/>
              </w:rPr>
            </w:pPr>
          </w:p>
        </w:tc>
        <w:tc>
          <w:tcPr>
            <w:tcW w:w="1893" w:type="pct"/>
          </w:tcPr>
          <w:p w14:paraId="0D867233" w14:textId="77777777" w:rsidR="00306871" w:rsidRP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jc w:val="left"/>
              <w:rPr>
                <w:lang w:val="en-CA"/>
              </w:rPr>
            </w:pPr>
            <w:r>
              <w:rPr>
                <w:lang w:val="en-CA"/>
              </w:rPr>
              <w:t>JVET-N0847</w:t>
            </w:r>
          </w:p>
        </w:tc>
        <w:tc>
          <w:tcPr>
            <w:tcW w:w="1893" w:type="pct"/>
          </w:tcPr>
          <w:p w14:paraId="79D7B8B5" w14:textId="77777777" w:rsidR="00306871" w:rsidRP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jc w:val="left"/>
              <w:rPr>
                <w:lang w:val="en-CA"/>
              </w:rPr>
            </w:pPr>
            <w:r>
              <w:rPr>
                <w:lang w:val="en-CA"/>
              </w:rPr>
              <w:t>Proposed</w:t>
            </w:r>
          </w:p>
        </w:tc>
      </w:tr>
      <w:tr w:rsidR="00306871" w:rsidRPr="00306871" w14:paraId="653F65ED" w14:textId="77777777" w:rsidTr="00765B2F">
        <w:tc>
          <w:tcPr>
            <w:tcW w:w="1215" w:type="pct"/>
          </w:tcPr>
          <w:p w14:paraId="241A525E" w14:textId="69E08C3A" w:rsidR="00306871" w:rsidRP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jc w:val="left"/>
              <w:rPr>
                <w:lang w:val="en-CA"/>
              </w:rPr>
            </w:pPr>
            <w:r>
              <w:rPr>
                <w:lang w:val="en-CA"/>
              </w:rPr>
              <w:t>SPS syntax</w:t>
            </w:r>
          </w:p>
        </w:tc>
        <w:tc>
          <w:tcPr>
            <w:tcW w:w="1893" w:type="pct"/>
          </w:tcPr>
          <w:p w14:paraId="67CC9A8A" w14:textId="661A4549" w:rsidR="00306871" w:rsidRP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jc w:val="left"/>
              <w:rPr>
                <w:lang w:val="en-CA"/>
              </w:rPr>
            </w:pPr>
            <w:r>
              <w:rPr>
                <w:lang w:val="en-CA"/>
              </w:rPr>
              <w:t>+6 lines</w:t>
            </w:r>
          </w:p>
        </w:tc>
        <w:tc>
          <w:tcPr>
            <w:tcW w:w="1893" w:type="pct"/>
          </w:tcPr>
          <w:p w14:paraId="2F5183F0" w14:textId="337ECE6E" w:rsidR="00306871" w:rsidRP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jc w:val="left"/>
              <w:rPr>
                <w:lang w:val="en-CA"/>
              </w:rPr>
            </w:pPr>
            <w:r>
              <w:rPr>
                <w:lang w:val="en-CA"/>
              </w:rPr>
              <w:t>+6 lines (same text)</w:t>
            </w:r>
          </w:p>
        </w:tc>
      </w:tr>
      <w:tr w:rsidR="00306871" w:rsidRPr="00306871" w14:paraId="3A07161B" w14:textId="77777777" w:rsidTr="00765B2F">
        <w:tc>
          <w:tcPr>
            <w:tcW w:w="1215" w:type="pct"/>
          </w:tcPr>
          <w:p w14:paraId="4C3629D6" w14:textId="274A280C" w:rsidR="00306871" w:rsidRP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jc w:val="left"/>
              <w:rPr>
                <w:lang w:val="en-CA"/>
              </w:rPr>
            </w:pPr>
            <w:r>
              <w:rPr>
                <w:lang w:val="en-CA"/>
              </w:rPr>
              <w:t>SPS semantics</w:t>
            </w:r>
          </w:p>
        </w:tc>
        <w:tc>
          <w:tcPr>
            <w:tcW w:w="1893" w:type="pct"/>
          </w:tcPr>
          <w:p w14:paraId="0F1BF610" w14:textId="2C368CEC" w:rsidR="00306871" w:rsidRP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jc w:val="left"/>
              <w:rPr>
                <w:lang w:val="en-CA"/>
              </w:rPr>
            </w:pPr>
            <w:r>
              <w:rPr>
                <w:lang w:val="en-CA"/>
              </w:rPr>
              <w:t>+</w:t>
            </w:r>
            <w:r w:rsidR="00BB5FAE">
              <w:rPr>
                <w:lang w:val="en-CA"/>
              </w:rPr>
              <w:t>5 lines</w:t>
            </w:r>
          </w:p>
        </w:tc>
        <w:tc>
          <w:tcPr>
            <w:tcW w:w="1893" w:type="pct"/>
          </w:tcPr>
          <w:p w14:paraId="3EBB7F15" w14:textId="4C5211E5" w:rsidR="00306871" w:rsidRP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jc w:val="left"/>
              <w:rPr>
                <w:lang w:val="en-CA"/>
              </w:rPr>
            </w:pPr>
            <w:r>
              <w:rPr>
                <w:lang w:val="en-CA"/>
              </w:rPr>
              <w:t>+</w:t>
            </w:r>
            <w:r w:rsidR="00BB5FAE">
              <w:rPr>
                <w:lang w:val="en-CA"/>
              </w:rPr>
              <w:t>5 lines (same text)</w:t>
            </w:r>
          </w:p>
        </w:tc>
      </w:tr>
      <w:tr w:rsidR="00306871" w:rsidRPr="00306871" w14:paraId="0EEDDEB0" w14:textId="77777777" w:rsidTr="00765B2F">
        <w:tc>
          <w:tcPr>
            <w:tcW w:w="1215" w:type="pct"/>
          </w:tcPr>
          <w:p w14:paraId="3CE7DC9B" w14:textId="576A737C" w:rsidR="00306871" w:rsidRPr="00306871" w:rsidRDefault="00BB5FAE"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jc w:val="left"/>
              <w:rPr>
                <w:lang w:val="en-CA"/>
              </w:rPr>
            </w:pPr>
            <w:r>
              <w:rPr>
                <w:lang w:val="en-CA"/>
              </w:rPr>
              <w:t>PPS syntax</w:t>
            </w:r>
          </w:p>
        </w:tc>
        <w:tc>
          <w:tcPr>
            <w:tcW w:w="1893" w:type="pct"/>
          </w:tcPr>
          <w:p w14:paraId="73F6F67C" w14:textId="476642FF" w:rsidR="00306871" w:rsidRP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jc w:val="left"/>
              <w:rPr>
                <w:lang w:val="en-CA"/>
              </w:rPr>
            </w:pPr>
            <w:r>
              <w:rPr>
                <w:lang w:val="en-CA"/>
              </w:rPr>
              <w:t>+</w:t>
            </w:r>
            <w:r w:rsidR="00BB5FAE">
              <w:rPr>
                <w:lang w:val="en-CA"/>
              </w:rPr>
              <w:t>3 lines</w:t>
            </w:r>
          </w:p>
        </w:tc>
        <w:tc>
          <w:tcPr>
            <w:tcW w:w="1893" w:type="pct"/>
          </w:tcPr>
          <w:p w14:paraId="645AEAC8" w14:textId="539C236A" w:rsidR="00306871" w:rsidRPr="00306871" w:rsidRDefault="00BB5FAE"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jc w:val="left"/>
              <w:rPr>
                <w:lang w:val="en-CA"/>
              </w:rPr>
            </w:pPr>
            <w:r>
              <w:rPr>
                <w:lang w:val="en-CA"/>
              </w:rPr>
              <w:t>+3 lines (same text)</w:t>
            </w:r>
          </w:p>
        </w:tc>
      </w:tr>
      <w:tr w:rsidR="00BB5FAE" w:rsidRPr="00306871" w14:paraId="2993BF9C" w14:textId="77777777" w:rsidTr="00765B2F">
        <w:tc>
          <w:tcPr>
            <w:tcW w:w="1215" w:type="pct"/>
          </w:tcPr>
          <w:p w14:paraId="102C3BE8" w14:textId="105EC1B6" w:rsidR="00BB5FAE" w:rsidRDefault="00BB5FAE"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jc w:val="left"/>
              <w:rPr>
                <w:lang w:val="en-CA"/>
              </w:rPr>
            </w:pPr>
            <w:r>
              <w:rPr>
                <w:lang w:val="en-CA"/>
              </w:rPr>
              <w:t>PPS semantics</w:t>
            </w:r>
          </w:p>
        </w:tc>
        <w:tc>
          <w:tcPr>
            <w:tcW w:w="1893" w:type="pct"/>
          </w:tcPr>
          <w:p w14:paraId="0C02F84B" w14:textId="6800B42F" w:rsidR="00BB5FAE" w:rsidRDefault="00BB5FAE"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jc w:val="left"/>
              <w:rPr>
                <w:lang w:val="en-CA"/>
              </w:rPr>
            </w:pPr>
            <w:r>
              <w:rPr>
                <w:lang w:val="en-CA"/>
              </w:rPr>
              <w:t>+8 lines</w:t>
            </w:r>
          </w:p>
        </w:tc>
        <w:tc>
          <w:tcPr>
            <w:tcW w:w="1893" w:type="pct"/>
          </w:tcPr>
          <w:p w14:paraId="68FC13E2" w14:textId="2C3A5E4F" w:rsidR="00BB5FAE" w:rsidRDefault="00BB5FAE"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jc w:val="left"/>
              <w:rPr>
                <w:lang w:val="en-CA"/>
              </w:rPr>
            </w:pPr>
            <w:r>
              <w:rPr>
                <w:lang w:val="en-CA"/>
              </w:rPr>
              <w:t>+8 lines (slight change)</w:t>
            </w:r>
          </w:p>
        </w:tc>
      </w:tr>
      <w:tr w:rsidR="00BB5FAE" w:rsidRPr="00306871" w14:paraId="11D6E0D3" w14:textId="77777777" w:rsidTr="00765B2F">
        <w:tc>
          <w:tcPr>
            <w:tcW w:w="1215" w:type="pct"/>
          </w:tcPr>
          <w:p w14:paraId="65A192FC" w14:textId="3AF12BC7" w:rsidR="00BB5FAE" w:rsidRDefault="00BB5FAE"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jc w:val="left"/>
              <w:rPr>
                <w:lang w:val="en-CA"/>
              </w:rPr>
            </w:pPr>
            <w:r>
              <w:rPr>
                <w:lang w:val="en-CA"/>
              </w:rPr>
              <w:t>Scaling list syntax</w:t>
            </w:r>
          </w:p>
        </w:tc>
        <w:tc>
          <w:tcPr>
            <w:tcW w:w="1893" w:type="pct"/>
          </w:tcPr>
          <w:p w14:paraId="0290BE8B" w14:textId="2EE62FC4" w:rsidR="00BB5FAE" w:rsidRDefault="00BB5FAE"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jc w:val="left"/>
              <w:rPr>
                <w:lang w:val="en-CA"/>
              </w:rPr>
            </w:pPr>
            <w:r>
              <w:rPr>
                <w:lang w:val="en-CA"/>
              </w:rPr>
              <w:t>+28 lines, more complex than HEVC</w:t>
            </w:r>
          </w:p>
        </w:tc>
        <w:tc>
          <w:tcPr>
            <w:tcW w:w="1893" w:type="pct"/>
          </w:tcPr>
          <w:p w14:paraId="05EA8AAE" w14:textId="3EDBF4D8" w:rsidR="00BB5FAE" w:rsidRDefault="00765B2F"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jc w:val="left"/>
              <w:rPr>
                <w:lang w:val="en-CA"/>
              </w:rPr>
            </w:pPr>
            <w:r>
              <w:rPr>
                <w:lang w:val="en-CA"/>
              </w:rPr>
              <w:t>+20 lines, simpler than HEVC (single loop, simple conditions)</w:t>
            </w:r>
          </w:p>
        </w:tc>
      </w:tr>
      <w:tr w:rsidR="00BB5FAE" w:rsidRPr="00306871" w14:paraId="7E90C6D2" w14:textId="77777777" w:rsidTr="00765B2F">
        <w:tc>
          <w:tcPr>
            <w:tcW w:w="1215" w:type="pct"/>
          </w:tcPr>
          <w:p w14:paraId="41AD134A" w14:textId="57A4F95E" w:rsidR="00BB5FAE" w:rsidRDefault="00BB5FAE"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jc w:val="left"/>
              <w:rPr>
                <w:lang w:val="en-CA"/>
              </w:rPr>
            </w:pPr>
            <w:r>
              <w:rPr>
                <w:lang w:val="en-CA"/>
              </w:rPr>
              <w:t>Scaling list semantics</w:t>
            </w:r>
          </w:p>
        </w:tc>
        <w:tc>
          <w:tcPr>
            <w:tcW w:w="1893" w:type="pct"/>
          </w:tcPr>
          <w:p w14:paraId="27C9CAE9" w14:textId="6B5D1FAF" w:rsidR="00BB5FAE" w:rsidRDefault="00BB5FAE"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jc w:val="left"/>
              <w:rPr>
                <w:lang w:val="en-CA"/>
              </w:rPr>
            </w:pPr>
            <w:r>
              <w:rPr>
                <w:lang w:val="en-CA"/>
              </w:rPr>
              <w:t>+</w:t>
            </w:r>
            <w:r w:rsidR="00C9525C">
              <w:rPr>
                <w:lang w:val="en-CA"/>
              </w:rPr>
              <w:t>145 lines</w:t>
            </w:r>
          </w:p>
        </w:tc>
        <w:tc>
          <w:tcPr>
            <w:tcW w:w="1893" w:type="pct"/>
          </w:tcPr>
          <w:p w14:paraId="037A1BFF" w14:textId="2E259094" w:rsidR="00BB5FAE" w:rsidRDefault="00BB5FAE"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jc w:val="left"/>
              <w:rPr>
                <w:lang w:val="en-CA"/>
              </w:rPr>
            </w:pPr>
            <w:r>
              <w:rPr>
                <w:lang w:val="en-CA"/>
              </w:rPr>
              <w:t>+</w:t>
            </w:r>
            <w:r w:rsidR="009957CB">
              <w:rPr>
                <w:lang w:val="en-CA"/>
              </w:rPr>
              <w:t>64</w:t>
            </w:r>
            <w:r>
              <w:rPr>
                <w:lang w:val="en-CA"/>
              </w:rPr>
              <w:t xml:space="preserve"> lines</w:t>
            </w:r>
          </w:p>
        </w:tc>
      </w:tr>
      <w:tr w:rsidR="00BB5FAE" w:rsidRPr="00306871" w14:paraId="7202469D" w14:textId="77777777" w:rsidTr="00765B2F">
        <w:tc>
          <w:tcPr>
            <w:tcW w:w="1215" w:type="pct"/>
          </w:tcPr>
          <w:p w14:paraId="0F6C0A2A" w14:textId="0467BF3F" w:rsidR="00BB5FAE" w:rsidRDefault="00BB5FAE"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jc w:val="left"/>
              <w:rPr>
                <w:lang w:val="en-CA"/>
              </w:rPr>
            </w:pPr>
            <w:r>
              <w:rPr>
                <w:lang w:val="en-CA"/>
              </w:rPr>
              <w:t>Scaling matrix derivation process</w:t>
            </w:r>
          </w:p>
        </w:tc>
        <w:tc>
          <w:tcPr>
            <w:tcW w:w="1893" w:type="pct"/>
          </w:tcPr>
          <w:p w14:paraId="3ECEAFB8" w14:textId="2028193E" w:rsidR="00BB5FAE" w:rsidRDefault="00BB5FAE"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jc w:val="left"/>
              <w:rPr>
                <w:lang w:val="en-CA"/>
              </w:rPr>
            </w:pPr>
            <w:r>
              <w:rPr>
                <w:lang w:val="en-CA"/>
              </w:rPr>
              <w:t>Included in semantics, with specific text for each matrix size</w:t>
            </w:r>
          </w:p>
        </w:tc>
        <w:tc>
          <w:tcPr>
            <w:tcW w:w="1893" w:type="pct"/>
          </w:tcPr>
          <w:p w14:paraId="1A38041B" w14:textId="2834A2DD" w:rsidR="00BB5FAE" w:rsidRDefault="00BB5FAE"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jc w:val="left"/>
              <w:rPr>
                <w:lang w:val="en-CA"/>
              </w:rPr>
            </w:pPr>
            <w:r>
              <w:rPr>
                <w:lang w:val="en-CA"/>
              </w:rPr>
              <w:t>+</w:t>
            </w:r>
            <w:r w:rsidR="009957CB">
              <w:rPr>
                <w:lang w:val="en-CA"/>
              </w:rPr>
              <w:t>20</w:t>
            </w:r>
            <w:r w:rsidR="00C9525C">
              <w:rPr>
                <w:lang w:val="en-CA"/>
              </w:rPr>
              <w:t xml:space="preserve"> lines</w:t>
            </w:r>
          </w:p>
        </w:tc>
      </w:tr>
      <w:tr w:rsidR="00BB5FAE" w:rsidRPr="00306871" w14:paraId="01897891" w14:textId="77777777" w:rsidTr="00765B2F">
        <w:tc>
          <w:tcPr>
            <w:tcW w:w="1215" w:type="pct"/>
          </w:tcPr>
          <w:p w14:paraId="2FF9D695" w14:textId="3FEBF4EC" w:rsidR="00BB5FAE" w:rsidRDefault="00BB5FAE"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jc w:val="left"/>
              <w:rPr>
                <w:lang w:val="en-CA"/>
              </w:rPr>
            </w:pPr>
            <w:r>
              <w:rPr>
                <w:lang w:val="en-CA"/>
              </w:rPr>
              <w:t>Decoding process (</w:t>
            </w:r>
            <w:r w:rsidR="005000C7">
              <w:rPr>
                <w:lang w:val="en-CA"/>
              </w:rPr>
              <w:t>scaling</w:t>
            </w:r>
            <w:r>
              <w:rPr>
                <w:lang w:val="en-CA"/>
              </w:rPr>
              <w:t>)</w:t>
            </w:r>
          </w:p>
        </w:tc>
        <w:tc>
          <w:tcPr>
            <w:tcW w:w="1893" w:type="pct"/>
          </w:tcPr>
          <w:p w14:paraId="1EA9EA9F" w14:textId="2C60EFF9" w:rsidR="00BB5FAE" w:rsidRDefault="00BB5FAE"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jc w:val="left"/>
              <w:rPr>
                <w:lang w:val="en-CA"/>
              </w:rPr>
            </w:pPr>
            <w:r>
              <w:rPr>
                <w:lang w:val="en-CA"/>
              </w:rPr>
              <w:t>-1/+7 lines</w:t>
            </w:r>
          </w:p>
        </w:tc>
        <w:tc>
          <w:tcPr>
            <w:tcW w:w="1893" w:type="pct"/>
          </w:tcPr>
          <w:p w14:paraId="779A9D17" w14:textId="4C30FACF" w:rsidR="00BB5FAE" w:rsidRDefault="00C9525C"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jc w:val="left"/>
              <w:rPr>
                <w:lang w:val="en-CA"/>
              </w:rPr>
            </w:pPr>
            <w:r>
              <w:rPr>
                <w:lang w:val="en-CA"/>
              </w:rPr>
              <w:t>-1/</w:t>
            </w:r>
            <w:r w:rsidR="00BB5FAE">
              <w:rPr>
                <w:lang w:val="en-CA"/>
              </w:rPr>
              <w:t>+</w:t>
            </w:r>
            <w:r>
              <w:rPr>
                <w:lang w:val="en-CA"/>
              </w:rPr>
              <w:t>7</w:t>
            </w:r>
            <w:r w:rsidR="00BB5FAE">
              <w:rPr>
                <w:lang w:val="en-CA"/>
              </w:rPr>
              <w:t xml:space="preserve">, similar </w:t>
            </w:r>
            <w:r w:rsidR="005000C7">
              <w:rPr>
                <w:lang w:val="en-CA"/>
              </w:rPr>
              <w:t>(adapted)</w:t>
            </w:r>
          </w:p>
        </w:tc>
      </w:tr>
      <w:tr w:rsidR="00F1781D" w:rsidRPr="00306871" w14:paraId="6295DDB3" w14:textId="77777777" w:rsidTr="00765B2F">
        <w:tc>
          <w:tcPr>
            <w:tcW w:w="1215" w:type="pct"/>
          </w:tcPr>
          <w:p w14:paraId="074634FB" w14:textId="7F4A6DB3" w:rsidR="00F1781D" w:rsidRDefault="00F1781D"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jc w:val="left"/>
              <w:rPr>
                <w:lang w:val="en-CA"/>
              </w:rPr>
            </w:pPr>
            <w:r>
              <w:rPr>
                <w:lang w:val="en-CA"/>
              </w:rPr>
              <w:t>Other remarks</w:t>
            </w:r>
          </w:p>
        </w:tc>
        <w:tc>
          <w:tcPr>
            <w:tcW w:w="1893" w:type="pct"/>
          </w:tcPr>
          <w:p w14:paraId="1B182177" w14:textId="77777777" w:rsidR="00F1781D" w:rsidRDefault="00F1781D" w:rsidP="00BB7EA2">
            <w:pPr>
              <w:pStyle w:val="Paragraphedeliste"/>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ind w:left="310" w:hanging="219"/>
              <w:jc w:val="left"/>
              <w:rPr>
                <w:lang w:val="en-CA"/>
              </w:rPr>
            </w:pPr>
            <w:r>
              <w:rPr>
                <w:lang w:val="en-CA"/>
              </w:rPr>
              <w:t xml:space="preserve">Complex rules and dependency between </w:t>
            </w:r>
            <w:proofErr w:type="spellStart"/>
            <w:r>
              <w:rPr>
                <w:lang w:val="en-CA"/>
              </w:rPr>
              <w:t>sizeId</w:t>
            </w:r>
            <w:proofErr w:type="spellEnd"/>
            <w:r>
              <w:rPr>
                <w:lang w:val="en-CA"/>
              </w:rPr>
              <w:t xml:space="preserve"> and </w:t>
            </w:r>
            <w:proofErr w:type="spellStart"/>
            <w:r>
              <w:rPr>
                <w:lang w:val="en-CA"/>
              </w:rPr>
              <w:t>matrixId</w:t>
            </w:r>
            <w:proofErr w:type="spellEnd"/>
          </w:p>
          <w:p w14:paraId="5414DE0F" w14:textId="77777777" w:rsidR="00F1781D" w:rsidRDefault="00F1781D" w:rsidP="00BB7EA2">
            <w:pPr>
              <w:pStyle w:val="Paragraphedeliste"/>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ind w:left="310" w:hanging="219"/>
              <w:jc w:val="left"/>
              <w:rPr>
                <w:lang w:val="en-CA"/>
              </w:rPr>
            </w:pPr>
            <w:r>
              <w:rPr>
                <w:lang w:val="en-CA"/>
              </w:rPr>
              <w:t>Single default matrix for intra/inter</w:t>
            </w:r>
          </w:p>
          <w:p w14:paraId="5F369489" w14:textId="6EE4B7F6" w:rsidR="00F1781D" w:rsidRDefault="00F1781D" w:rsidP="00BB7EA2">
            <w:pPr>
              <w:pStyle w:val="Paragraphedeliste"/>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ind w:left="310" w:hanging="219"/>
              <w:jc w:val="left"/>
              <w:rPr>
                <w:lang w:val="en-CA"/>
              </w:rPr>
            </w:pPr>
            <w:r>
              <w:rPr>
                <w:lang w:val="en-CA"/>
              </w:rPr>
              <w:t>Specific text for rectangular block</w:t>
            </w:r>
          </w:p>
          <w:p w14:paraId="5BFD4071" w14:textId="1280C8C6" w:rsidR="00F1781D" w:rsidRDefault="00F1781D" w:rsidP="00BB7EA2">
            <w:pPr>
              <w:pStyle w:val="Paragraphedeliste"/>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ind w:left="310" w:hanging="219"/>
              <w:jc w:val="left"/>
              <w:rPr>
                <w:lang w:val="en-CA"/>
              </w:rPr>
            </w:pPr>
            <w:r>
              <w:rPr>
                <w:lang w:val="en-CA"/>
              </w:rPr>
              <w:t>New Raster2Diag scanning</w:t>
            </w:r>
          </w:p>
          <w:p w14:paraId="634908BB" w14:textId="77777777" w:rsidR="00F1781D" w:rsidRDefault="00F1781D" w:rsidP="00BB7EA2">
            <w:pPr>
              <w:pStyle w:val="Paragraphedeliste"/>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ind w:left="310" w:hanging="219"/>
              <w:jc w:val="left"/>
              <w:rPr>
                <w:lang w:val="en-CA"/>
              </w:rPr>
            </w:pPr>
            <w:r>
              <w:rPr>
                <w:lang w:val="en-CA"/>
              </w:rPr>
              <w:t xml:space="preserve">5-dimensional </w:t>
            </w:r>
            <w:proofErr w:type="spellStart"/>
            <w:r>
              <w:rPr>
                <w:lang w:val="en-CA"/>
              </w:rPr>
              <w:t>ScalingFactor</w:t>
            </w:r>
            <w:proofErr w:type="spellEnd"/>
          </w:p>
          <w:p w14:paraId="2B6B4871" w14:textId="367C88AB" w:rsidR="00F1781D" w:rsidRPr="00BB5FAE" w:rsidRDefault="00F1781D" w:rsidP="00BB7EA2">
            <w:pPr>
              <w:pStyle w:val="Paragraphedeliste"/>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ind w:left="310" w:hanging="219"/>
              <w:jc w:val="left"/>
              <w:rPr>
                <w:lang w:val="en-CA"/>
              </w:rPr>
            </w:pPr>
            <w:r>
              <w:rPr>
                <w:lang w:val="en-CA"/>
              </w:rPr>
              <w:t xml:space="preserve">Zero-out process </w:t>
            </w:r>
            <w:r w:rsidR="00BB7EA2">
              <w:rPr>
                <w:lang w:val="en-CA"/>
              </w:rPr>
              <w:t>for 64x64</w:t>
            </w:r>
          </w:p>
        </w:tc>
        <w:tc>
          <w:tcPr>
            <w:tcW w:w="1893" w:type="pct"/>
          </w:tcPr>
          <w:p w14:paraId="1A4D2D45" w14:textId="6C8F1F00" w:rsidR="00F1781D" w:rsidRDefault="00F1781D" w:rsidP="00BB7EA2">
            <w:pPr>
              <w:pStyle w:val="Paragraphedeliste"/>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ind w:left="310" w:hanging="219"/>
              <w:jc w:val="left"/>
              <w:rPr>
                <w:lang w:val="en-CA"/>
              </w:rPr>
            </w:pPr>
            <w:proofErr w:type="spellStart"/>
            <w:r>
              <w:rPr>
                <w:lang w:val="en-CA"/>
              </w:rPr>
              <w:t>matrixId</w:t>
            </w:r>
            <w:proofErr w:type="spellEnd"/>
            <w:r w:rsidR="00D544B5">
              <w:rPr>
                <w:lang w:val="en-CA"/>
              </w:rPr>
              <w:t xml:space="preserve"> alone</w:t>
            </w:r>
            <w:r>
              <w:rPr>
                <w:lang w:val="en-CA"/>
              </w:rPr>
              <w:t xml:space="preserve">, single array of </w:t>
            </w:r>
            <w:proofErr w:type="spellStart"/>
            <w:r>
              <w:rPr>
                <w:lang w:val="en-CA"/>
              </w:rPr>
              <w:t>ScalingList</w:t>
            </w:r>
            <w:proofErr w:type="spellEnd"/>
          </w:p>
          <w:p w14:paraId="054B7894" w14:textId="5BCB5086" w:rsidR="00D544B5" w:rsidRDefault="00D544B5" w:rsidP="00D544B5">
            <w:pPr>
              <w:pStyle w:val="Paragraphedeliste"/>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ind w:left="310" w:hanging="219"/>
              <w:jc w:val="left"/>
              <w:rPr>
                <w:lang w:val="en-CA"/>
              </w:rPr>
            </w:pPr>
            <w:r>
              <w:rPr>
                <w:lang w:val="en-CA"/>
              </w:rPr>
              <w:t xml:space="preserve">Prediction from any previously signalled </w:t>
            </w:r>
            <w:r w:rsidR="009957CB">
              <w:rPr>
                <w:lang w:val="en-CA"/>
              </w:rPr>
              <w:t>QM with decimation</w:t>
            </w:r>
          </w:p>
          <w:p w14:paraId="63E4D580" w14:textId="77777777" w:rsidR="00D544B5" w:rsidRDefault="00D544B5" w:rsidP="00D544B5">
            <w:pPr>
              <w:pStyle w:val="Paragraphedeliste"/>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ind w:left="310" w:hanging="219"/>
              <w:jc w:val="left"/>
              <w:rPr>
                <w:lang w:val="en-CA"/>
              </w:rPr>
            </w:pPr>
            <w:r>
              <w:rPr>
                <w:lang w:val="en-CA"/>
              </w:rPr>
              <w:t>Separate intra/inter default matrices</w:t>
            </w:r>
          </w:p>
          <w:p w14:paraId="1DCE736E" w14:textId="21DD1526" w:rsidR="00F1781D" w:rsidRDefault="00F1781D" w:rsidP="00BB7EA2">
            <w:pPr>
              <w:pStyle w:val="Paragraphedeliste"/>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ind w:left="310" w:hanging="219"/>
              <w:jc w:val="left"/>
              <w:rPr>
                <w:lang w:val="en-CA"/>
              </w:rPr>
            </w:pPr>
            <w:r>
              <w:rPr>
                <w:lang w:val="en-CA"/>
              </w:rPr>
              <w:t>Unified process for upscale / rectangular</w:t>
            </w:r>
            <w:r w:rsidR="00765B2F">
              <w:rPr>
                <w:lang w:val="en-CA"/>
              </w:rPr>
              <w:t xml:space="preserve"> / 4:x:x chroma</w:t>
            </w:r>
          </w:p>
          <w:p w14:paraId="6A6304D4" w14:textId="7B5C30BD" w:rsidR="00F1781D" w:rsidRDefault="00F1781D" w:rsidP="00BB7EA2">
            <w:pPr>
              <w:pStyle w:val="Paragraphedeliste"/>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ind w:left="310" w:hanging="219"/>
              <w:jc w:val="left"/>
              <w:rPr>
                <w:lang w:val="en-CA"/>
              </w:rPr>
            </w:pPr>
            <w:r>
              <w:rPr>
                <w:lang w:val="en-CA"/>
              </w:rPr>
              <w:t>No new scanning</w:t>
            </w:r>
          </w:p>
          <w:p w14:paraId="4DC6E6EC" w14:textId="6293CE7A" w:rsidR="00F1781D" w:rsidRPr="00F1781D" w:rsidRDefault="00F1781D" w:rsidP="00BB7EA2">
            <w:pPr>
              <w:pStyle w:val="Paragraphedeliste"/>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ind w:left="310" w:hanging="219"/>
              <w:jc w:val="left"/>
              <w:rPr>
                <w:lang w:val="en-CA"/>
              </w:rPr>
            </w:pPr>
            <w:r>
              <w:rPr>
                <w:lang w:val="en-CA"/>
              </w:rPr>
              <w:t>No zero-out process</w:t>
            </w:r>
          </w:p>
        </w:tc>
      </w:tr>
    </w:tbl>
    <w:p w14:paraId="4EBE05B1" w14:textId="0AAE906B" w:rsidR="000E3D90" w:rsidRDefault="000E3D90" w:rsidP="001364AA">
      <w:pPr>
        <w:pStyle w:val="Titre2"/>
        <w:rPr>
          <w:lang w:val="en-CA"/>
        </w:rPr>
      </w:pPr>
      <w:r>
        <w:rPr>
          <w:lang w:val="en-CA"/>
        </w:rPr>
        <w:t>SPS syntax</w:t>
      </w:r>
      <w:r w:rsidR="005000C7">
        <w:rPr>
          <w:lang w:val="en-CA"/>
        </w:rPr>
        <w:t xml:space="preserve"> and </w:t>
      </w:r>
      <w:r>
        <w:rPr>
          <w:lang w:val="en-CA"/>
        </w:rPr>
        <w:t>semantics (same as</w:t>
      </w:r>
      <w:r w:rsidR="00517BEE">
        <w:rPr>
          <w:lang w:val="en-CA"/>
        </w:rPr>
        <w:t xml:space="preserve"> adopted and</w:t>
      </w:r>
      <w:r>
        <w:rPr>
          <w:lang w:val="en-CA"/>
        </w:rPr>
        <w:t xml:space="preserve"> HEVC)</w:t>
      </w:r>
    </w:p>
    <w:p w14:paraId="02E614B2" w14:textId="77777777" w:rsidR="000E3D90" w:rsidRPr="00395343" w:rsidRDefault="000E3D90" w:rsidP="009234A5">
      <w:pPr>
        <w:rPr>
          <w:sz w:val="20"/>
          <w:szCs w:val="22"/>
          <w:lang w:val="en-CA"/>
        </w:rPr>
      </w:pPr>
    </w:p>
    <w:tbl>
      <w:tblPr>
        <w:tblStyle w:val="Grilledutableau"/>
        <w:tblW w:w="0" w:type="auto"/>
        <w:tblLook w:val="04A0" w:firstRow="1" w:lastRow="0" w:firstColumn="1" w:lastColumn="0" w:noHBand="0" w:noVBand="1"/>
      </w:tblPr>
      <w:tblGrid>
        <w:gridCol w:w="7950"/>
        <w:gridCol w:w="1400"/>
      </w:tblGrid>
      <w:tr w:rsidR="000E3D90" w:rsidRPr="00377C77" w14:paraId="2F29FD0D" w14:textId="77777777" w:rsidTr="001559BB">
        <w:tc>
          <w:tcPr>
            <w:tcW w:w="7950" w:type="dxa"/>
          </w:tcPr>
          <w:p w14:paraId="5E078C42" w14:textId="356BE97A" w:rsidR="000E3D90" w:rsidRPr="00377C77" w:rsidRDefault="00377C77" w:rsidP="001559BB">
            <w:pPr>
              <w:spacing w:before="0"/>
              <w:rPr>
                <w:noProof/>
                <w:sz w:val="20"/>
                <w:lang w:val="en-CA"/>
              </w:rPr>
            </w:pPr>
            <w:r w:rsidRPr="00377C77">
              <w:rPr>
                <w:noProof/>
                <w:sz w:val="20"/>
                <w:lang w:val="en-CA"/>
              </w:rPr>
              <w:t>seq_parameter_set_rbsp</w:t>
            </w:r>
            <w:r w:rsidR="000E3D90" w:rsidRPr="00377C77">
              <w:rPr>
                <w:noProof/>
                <w:sz w:val="20"/>
                <w:lang w:val="en-CA"/>
              </w:rPr>
              <w:t>(</w:t>
            </w:r>
            <w:r w:rsidRPr="00377C77">
              <w:rPr>
                <w:noProof/>
                <w:sz w:val="20"/>
                <w:lang w:val="en-CA"/>
              </w:rPr>
              <w:t xml:space="preserve"> </w:t>
            </w:r>
            <w:r w:rsidR="000E3D90" w:rsidRPr="00377C77">
              <w:rPr>
                <w:noProof/>
                <w:sz w:val="20"/>
                <w:lang w:val="en-CA"/>
              </w:rPr>
              <w:t>) {</w:t>
            </w:r>
          </w:p>
        </w:tc>
        <w:tc>
          <w:tcPr>
            <w:tcW w:w="1400" w:type="dxa"/>
          </w:tcPr>
          <w:p w14:paraId="629CA9C6" w14:textId="77777777" w:rsidR="000E3D90" w:rsidRPr="00377C77" w:rsidRDefault="000E3D90" w:rsidP="001559BB">
            <w:pPr>
              <w:spacing w:before="0"/>
              <w:jc w:val="center"/>
              <w:rPr>
                <w:b/>
                <w:noProof/>
                <w:sz w:val="20"/>
                <w:lang w:val="en-CA"/>
              </w:rPr>
            </w:pPr>
            <w:r w:rsidRPr="00377C77">
              <w:rPr>
                <w:b/>
                <w:noProof/>
                <w:sz w:val="20"/>
                <w:lang w:val="en-CA"/>
              </w:rPr>
              <w:t>Descriptor</w:t>
            </w:r>
          </w:p>
        </w:tc>
      </w:tr>
      <w:tr w:rsidR="000E3D90" w:rsidRPr="00377C77" w14:paraId="4DAA8CB4" w14:textId="77777777" w:rsidTr="001559BB">
        <w:tc>
          <w:tcPr>
            <w:tcW w:w="7950" w:type="dxa"/>
          </w:tcPr>
          <w:p w14:paraId="5A04A26F" w14:textId="6D345266" w:rsidR="000E3D90" w:rsidRPr="00377C77" w:rsidRDefault="000E3D90" w:rsidP="001559BB">
            <w:pPr>
              <w:spacing w:before="0"/>
              <w:rPr>
                <w:noProof/>
                <w:sz w:val="20"/>
              </w:rPr>
            </w:pPr>
            <w:r w:rsidRPr="00377C77">
              <w:rPr>
                <w:noProof/>
                <w:sz w:val="20"/>
              </w:rPr>
              <w:tab/>
              <w:t>…</w:t>
            </w:r>
          </w:p>
        </w:tc>
        <w:tc>
          <w:tcPr>
            <w:tcW w:w="1400" w:type="dxa"/>
          </w:tcPr>
          <w:p w14:paraId="7ED85E67" w14:textId="77777777" w:rsidR="000E3D90" w:rsidRPr="00377C77" w:rsidRDefault="000E3D90" w:rsidP="001559BB">
            <w:pPr>
              <w:spacing w:before="0"/>
              <w:jc w:val="center"/>
              <w:rPr>
                <w:b/>
                <w:noProof/>
                <w:sz w:val="20"/>
                <w:lang w:val="en-CA"/>
              </w:rPr>
            </w:pPr>
          </w:p>
        </w:tc>
      </w:tr>
      <w:tr w:rsidR="000E3D90" w:rsidRPr="00377C77" w14:paraId="62842AFF" w14:textId="77777777" w:rsidTr="001559BB">
        <w:tc>
          <w:tcPr>
            <w:tcW w:w="7950" w:type="dxa"/>
          </w:tcPr>
          <w:p w14:paraId="78DDB9AE" w14:textId="196223AF" w:rsidR="000E3D90" w:rsidRPr="00377C77" w:rsidRDefault="000E3D90" w:rsidP="001559BB">
            <w:pPr>
              <w:spacing w:before="0"/>
              <w:rPr>
                <w:b/>
                <w:noProof/>
                <w:sz w:val="20"/>
              </w:rPr>
            </w:pPr>
            <w:r w:rsidRPr="00377C77">
              <w:rPr>
                <w:noProof/>
                <w:sz w:val="20"/>
              </w:rPr>
              <w:tab/>
            </w:r>
            <w:r w:rsidRPr="00377C77">
              <w:rPr>
                <w:b/>
                <w:noProof/>
                <w:sz w:val="20"/>
              </w:rPr>
              <w:t>scaling_list_enabled_flag</w:t>
            </w:r>
          </w:p>
        </w:tc>
        <w:tc>
          <w:tcPr>
            <w:tcW w:w="1400" w:type="dxa"/>
          </w:tcPr>
          <w:p w14:paraId="6D293FDE" w14:textId="6B407EAA" w:rsidR="000E3D90" w:rsidRPr="00377C77" w:rsidRDefault="000E3D90" w:rsidP="001559BB">
            <w:pPr>
              <w:spacing w:before="0"/>
              <w:jc w:val="center"/>
              <w:rPr>
                <w:noProof/>
                <w:sz w:val="20"/>
                <w:lang w:val="en-CA"/>
              </w:rPr>
            </w:pPr>
            <w:r w:rsidRPr="00377C77">
              <w:rPr>
                <w:noProof/>
                <w:sz w:val="20"/>
                <w:lang w:val="en-CA"/>
              </w:rPr>
              <w:t>u(1)</w:t>
            </w:r>
          </w:p>
        </w:tc>
      </w:tr>
      <w:tr w:rsidR="000E3D90" w:rsidRPr="00377C77" w14:paraId="0B5DE545" w14:textId="77777777" w:rsidTr="001559BB">
        <w:tc>
          <w:tcPr>
            <w:tcW w:w="7950" w:type="dxa"/>
          </w:tcPr>
          <w:p w14:paraId="03726284" w14:textId="7C2EAD5C" w:rsidR="000E3D90" w:rsidRPr="00377C77" w:rsidRDefault="000E3D90" w:rsidP="001559BB">
            <w:pPr>
              <w:spacing w:before="0"/>
              <w:rPr>
                <w:noProof/>
                <w:sz w:val="20"/>
              </w:rPr>
            </w:pPr>
            <w:r w:rsidRPr="00377C77">
              <w:rPr>
                <w:noProof/>
                <w:sz w:val="20"/>
              </w:rPr>
              <w:tab/>
              <w:t>if( scaling_list_enabled_flag ) {</w:t>
            </w:r>
          </w:p>
        </w:tc>
        <w:tc>
          <w:tcPr>
            <w:tcW w:w="1400" w:type="dxa"/>
          </w:tcPr>
          <w:p w14:paraId="563A0851" w14:textId="2D6DE03E" w:rsidR="000E3D90" w:rsidRPr="00377C77" w:rsidRDefault="000E3D90" w:rsidP="001559BB">
            <w:pPr>
              <w:spacing w:before="0"/>
              <w:jc w:val="center"/>
              <w:rPr>
                <w:noProof/>
                <w:sz w:val="20"/>
                <w:lang w:val="en-CA"/>
              </w:rPr>
            </w:pPr>
          </w:p>
        </w:tc>
      </w:tr>
      <w:tr w:rsidR="000E3D90" w:rsidRPr="00377C77" w14:paraId="112BD5EE" w14:textId="77777777" w:rsidTr="001559BB">
        <w:tc>
          <w:tcPr>
            <w:tcW w:w="7950" w:type="dxa"/>
          </w:tcPr>
          <w:p w14:paraId="2C313360" w14:textId="6D082A06" w:rsidR="000E3D90" w:rsidRPr="00377C77" w:rsidRDefault="000E3D90" w:rsidP="001559BB">
            <w:pPr>
              <w:spacing w:before="0"/>
              <w:rPr>
                <w:b/>
                <w:noProof/>
                <w:sz w:val="20"/>
              </w:rPr>
            </w:pPr>
            <w:r w:rsidRPr="00377C77">
              <w:rPr>
                <w:noProof/>
                <w:sz w:val="20"/>
              </w:rPr>
              <w:tab/>
            </w:r>
            <w:r w:rsidRPr="00377C77">
              <w:rPr>
                <w:noProof/>
                <w:sz w:val="20"/>
              </w:rPr>
              <w:tab/>
            </w:r>
            <w:r w:rsidRPr="00377C77">
              <w:rPr>
                <w:b/>
                <w:noProof/>
                <w:sz w:val="20"/>
              </w:rPr>
              <w:t>sps_scaling_list_data_present_flag</w:t>
            </w:r>
          </w:p>
        </w:tc>
        <w:tc>
          <w:tcPr>
            <w:tcW w:w="1400" w:type="dxa"/>
          </w:tcPr>
          <w:p w14:paraId="768CC343" w14:textId="6C5AA264" w:rsidR="000E3D90" w:rsidRPr="00377C77" w:rsidRDefault="007E79F1" w:rsidP="001559BB">
            <w:pPr>
              <w:spacing w:before="0"/>
              <w:jc w:val="center"/>
              <w:rPr>
                <w:noProof/>
                <w:sz w:val="20"/>
                <w:lang w:val="en-CA"/>
              </w:rPr>
            </w:pPr>
            <w:r>
              <w:rPr>
                <w:noProof/>
                <w:sz w:val="20"/>
                <w:lang w:val="en-CA"/>
              </w:rPr>
              <w:t>u(1)</w:t>
            </w:r>
          </w:p>
        </w:tc>
      </w:tr>
      <w:tr w:rsidR="000E3D90" w:rsidRPr="00377C77" w14:paraId="0D0005B7" w14:textId="77777777" w:rsidTr="001559BB">
        <w:tc>
          <w:tcPr>
            <w:tcW w:w="7950" w:type="dxa"/>
          </w:tcPr>
          <w:p w14:paraId="362CBA11" w14:textId="239AF3C7" w:rsidR="000E3D90" w:rsidRPr="00377C77" w:rsidRDefault="000E3D90" w:rsidP="001559BB">
            <w:pPr>
              <w:spacing w:before="0"/>
              <w:rPr>
                <w:noProof/>
                <w:sz w:val="20"/>
              </w:rPr>
            </w:pPr>
            <w:r w:rsidRPr="00377C77">
              <w:rPr>
                <w:noProof/>
                <w:sz w:val="20"/>
              </w:rPr>
              <w:tab/>
            </w:r>
            <w:r w:rsidRPr="00377C77">
              <w:rPr>
                <w:noProof/>
                <w:sz w:val="20"/>
              </w:rPr>
              <w:tab/>
              <w:t>if( sps_scaling_list_data_present_flag )</w:t>
            </w:r>
          </w:p>
        </w:tc>
        <w:tc>
          <w:tcPr>
            <w:tcW w:w="1400" w:type="dxa"/>
          </w:tcPr>
          <w:p w14:paraId="6CEAF684" w14:textId="77777777" w:rsidR="000E3D90" w:rsidRPr="00377C77" w:rsidRDefault="000E3D90" w:rsidP="001559BB">
            <w:pPr>
              <w:spacing w:before="0"/>
              <w:jc w:val="center"/>
              <w:rPr>
                <w:noProof/>
                <w:sz w:val="20"/>
                <w:lang w:val="en-CA"/>
              </w:rPr>
            </w:pPr>
          </w:p>
        </w:tc>
      </w:tr>
      <w:tr w:rsidR="000E3D90" w:rsidRPr="00377C77" w14:paraId="513A5264" w14:textId="77777777" w:rsidTr="001559BB">
        <w:tc>
          <w:tcPr>
            <w:tcW w:w="7950" w:type="dxa"/>
          </w:tcPr>
          <w:p w14:paraId="465037B3" w14:textId="070F9F0C" w:rsidR="000E3D90" w:rsidRPr="00377C77" w:rsidRDefault="000E3D90" w:rsidP="001559BB">
            <w:pPr>
              <w:spacing w:before="0"/>
              <w:rPr>
                <w:noProof/>
                <w:sz w:val="20"/>
              </w:rPr>
            </w:pPr>
            <w:r w:rsidRPr="00377C77">
              <w:rPr>
                <w:noProof/>
                <w:sz w:val="20"/>
              </w:rPr>
              <w:tab/>
            </w:r>
            <w:r w:rsidRPr="00377C77">
              <w:rPr>
                <w:noProof/>
                <w:sz w:val="20"/>
              </w:rPr>
              <w:tab/>
            </w:r>
            <w:r w:rsidRPr="00377C77">
              <w:rPr>
                <w:noProof/>
                <w:sz w:val="20"/>
              </w:rPr>
              <w:tab/>
              <w:t>scaling_list_data( )</w:t>
            </w:r>
          </w:p>
        </w:tc>
        <w:tc>
          <w:tcPr>
            <w:tcW w:w="1400" w:type="dxa"/>
          </w:tcPr>
          <w:p w14:paraId="0E759DFB" w14:textId="77777777" w:rsidR="000E3D90" w:rsidRPr="00377C77" w:rsidRDefault="000E3D90" w:rsidP="001559BB">
            <w:pPr>
              <w:spacing w:before="0"/>
              <w:jc w:val="center"/>
              <w:rPr>
                <w:noProof/>
                <w:sz w:val="20"/>
                <w:lang w:val="en-CA"/>
              </w:rPr>
            </w:pPr>
          </w:p>
        </w:tc>
      </w:tr>
      <w:tr w:rsidR="000E3D90" w:rsidRPr="00377C77" w14:paraId="6B0ECBE6" w14:textId="77777777" w:rsidTr="001559BB">
        <w:tc>
          <w:tcPr>
            <w:tcW w:w="7950" w:type="dxa"/>
          </w:tcPr>
          <w:p w14:paraId="5A58ABCC" w14:textId="37DD4AA5" w:rsidR="000E3D90" w:rsidRPr="00377C77" w:rsidRDefault="00377C77" w:rsidP="001559BB">
            <w:pPr>
              <w:spacing w:before="0"/>
              <w:rPr>
                <w:noProof/>
                <w:sz w:val="20"/>
              </w:rPr>
            </w:pPr>
            <w:r w:rsidRPr="00377C77">
              <w:rPr>
                <w:noProof/>
                <w:sz w:val="20"/>
              </w:rPr>
              <w:tab/>
              <w:t>}</w:t>
            </w:r>
          </w:p>
        </w:tc>
        <w:tc>
          <w:tcPr>
            <w:tcW w:w="1400" w:type="dxa"/>
          </w:tcPr>
          <w:p w14:paraId="16C3A7F3" w14:textId="77777777" w:rsidR="000E3D90" w:rsidRPr="00377C77" w:rsidRDefault="000E3D90" w:rsidP="001559BB">
            <w:pPr>
              <w:spacing w:before="0"/>
              <w:jc w:val="center"/>
              <w:rPr>
                <w:noProof/>
                <w:sz w:val="20"/>
                <w:lang w:val="en-CA"/>
              </w:rPr>
            </w:pPr>
          </w:p>
        </w:tc>
      </w:tr>
      <w:tr w:rsidR="00377C77" w:rsidRPr="00377C77" w14:paraId="367558B0" w14:textId="77777777" w:rsidTr="001559BB">
        <w:tc>
          <w:tcPr>
            <w:tcW w:w="7950" w:type="dxa"/>
          </w:tcPr>
          <w:p w14:paraId="46F51903" w14:textId="32B288D6" w:rsidR="00377C77" w:rsidRPr="00377C77" w:rsidRDefault="00377C77" w:rsidP="001559BB">
            <w:pPr>
              <w:spacing w:before="0"/>
              <w:rPr>
                <w:b/>
                <w:noProof/>
                <w:sz w:val="20"/>
              </w:rPr>
            </w:pPr>
            <w:r>
              <w:rPr>
                <w:noProof/>
                <w:sz w:val="20"/>
              </w:rPr>
              <w:tab/>
            </w:r>
            <w:r w:rsidRPr="00377C77">
              <w:rPr>
                <w:b/>
                <w:noProof/>
                <w:sz w:val="20"/>
              </w:rPr>
              <w:t>sps_sao_enabled_flag</w:t>
            </w:r>
          </w:p>
        </w:tc>
        <w:tc>
          <w:tcPr>
            <w:tcW w:w="1400" w:type="dxa"/>
          </w:tcPr>
          <w:p w14:paraId="43CD4FA5" w14:textId="212831C8" w:rsidR="00377C77" w:rsidRPr="00377C77" w:rsidRDefault="00377C77" w:rsidP="001559BB">
            <w:pPr>
              <w:spacing w:before="0"/>
              <w:jc w:val="center"/>
              <w:rPr>
                <w:noProof/>
                <w:sz w:val="20"/>
                <w:lang w:val="en-CA"/>
              </w:rPr>
            </w:pPr>
            <w:r>
              <w:rPr>
                <w:noProof/>
                <w:sz w:val="20"/>
                <w:lang w:val="en-CA"/>
              </w:rPr>
              <w:t>u(1)</w:t>
            </w:r>
          </w:p>
        </w:tc>
      </w:tr>
      <w:tr w:rsidR="00377C77" w:rsidRPr="00377C77" w14:paraId="17C5F047" w14:textId="77777777" w:rsidTr="001559BB">
        <w:tc>
          <w:tcPr>
            <w:tcW w:w="7950" w:type="dxa"/>
          </w:tcPr>
          <w:p w14:paraId="097959EE" w14:textId="10876D8F" w:rsidR="00377C77" w:rsidRPr="00377C77" w:rsidRDefault="00377C77" w:rsidP="001559BB">
            <w:pPr>
              <w:spacing w:before="0"/>
              <w:rPr>
                <w:noProof/>
                <w:sz w:val="20"/>
              </w:rPr>
            </w:pPr>
            <w:r w:rsidRPr="00377C77">
              <w:rPr>
                <w:noProof/>
                <w:sz w:val="20"/>
              </w:rPr>
              <w:tab/>
              <w:t>…</w:t>
            </w:r>
          </w:p>
        </w:tc>
        <w:tc>
          <w:tcPr>
            <w:tcW w:w="1400" w:type="dxa"/>
          </w:tcPr>
          <w:p w14:paraId="0F7BB470" w14:textId="77777777" w:rsidR="00377C77" w:rsidRPr="00377C77" w:rsidRDefault="00377C77" w:rsidP="001559BB">
            <w:pPr>
              <w:spacing w:before="0"/>
              <w:jc w:val="center"/>
              <w:rPr>
                <w:noProof/>
                <w:sz w:val="20"/>
                <w:lang w:val="en-CA"/>
              </w:rPr>
            </w:pPr>
          </w:p>
        </w:tc>
      </w:tr>
      <w:tr w:rsidR="00377C77" w:rsidRPr="00377C77" w14:paraId="57FDC2A2" w14:textId="77777777" w:rsidTr="001559BB">
        <w:tc>
          <w:tcPr>
            <w:tcW w:w="7950" w:type="dxa"/>
          </w:tcPr>
          <w:p w14:paraId="7FBC7365" w14:textId="3D20A362" w:rsidR="00377C77" w:rsidRPr="00377C77" w:rsidRDefault="00377C77" w:rsidP="001559BB">
            <w:pPr>
              <w:spacing w:before="0"/>
              <w:rPr>
                <w:noProof/>
                <w:sz w:val="20"/>
                <w:lang w:val="en-CA"/>
              </w:rPr>
            </w:pPr>
            <w:r w:rsidRPr="00377C77">
              <w:rPr>
                <w:noProof/>
                <w:sz w:val="20"/>
                <w:lang w:val="en-CA"/>
              </w:rPr>
              <w:t>}</w:t>
            </w:r>
          </w:p>
        </w:tc>
        <w:tc>
          <w:tcPr>
            <w:tcW w:w="1400" w:type="dxa"/>
          </w:tcPr>
          <w:p w14:paraId="7BA3DA61" w14:textId="77777777" w:rsidR="00377C77" w:rsidRPr="00377C77" w:rsidRDefault="00377C77" w:rsidP="001559BB">
            <w:pPr>
              <w:spacing w:before="0"/>
              <w:jc w:val="center"/>
              <w:rPr>
                <w:noProof/>
                <w:sz w:val="20"/>
                <w:lang w:val="en-CA"/>
              </w:rPr>
            </w:pPr>
          </w:p>
        </w:tc>
      </w:tr>
    </w:tbl>
    <w:p w14:paraId="4D194207" w14:textId="77777777" w:rsidR="00F0796F" w:rsidRPr="00F0796F" w:rsidRDefault="00F0796F" w:rsidP="00F0796F">
      <w:pPr>
        <w:rPr>
          <w:sz w:val="20"/>
          <w:szCs w:val="22"/>
          <w:lang w:val="en-CA"/>
        </w:rPr>
      </w:pPr>
      <w:bookmarkStart w:id="45" w:name="_Hlk6933055"/>
      <w:proofErr w:type="spellStart"/>
      <w:r w:rsidRPr="00F0796F">
        <w:rPr>
          <w:b/>
          <w:sz w:val="20"/>
          <w:szCs w:val="22"/>
          <w:lang w:val="en-CA"/>
        </w:rPr>
        <w:t>scaling_list_enabled_flag</w:t>
      </w:r>
      <w:proofErr w:type="spellEnd"/>
      <w:r w:rsidRPr="00F0796F">
        <w:rPr>
          <w:sz w:val="20"/>
          <w:szCs w:val="22"/>
          <w:lang w:val="en-CA"/>
        </w:rPr>
        <w:t xml:space="preserve"> equal to 1 specifies that a scaling list is used for the scaling process for transform coefficients. </w:t>
      </w:r>
      <w:proofErr w:type="spellStart"/>
      <w:r w:rsidRPr="00F0796F">
        <w:rPr>
          <w:sz w:val="20"/>
          <w:szCs w:val="22"/>
          <w:lang w:val="en-CA"/>
        </w:rPr>
        <w:t>scaling_list_enabled_flag</w:t>
      </w:r>
      <w:proofErr w:type="spellEnd"/>
      <w:r w:rsidRPr="00F0796F">
        <w:rPr>
          <w:sz w:val="20"/>
          <w:szCs w:val="22"/>
          <w:lang w:val="en-CA"/>
        </w:rPr>
        <w:t xml:space="preserve"> equal to 0 specifies that scaling list is not used for the scaling process for transform coefficients.</w:t>
      </w:r>
    </w:p>
    <w:p w14:paraId="41BF2BFE" w14:textId="5D06E0AE" w:rsidR="000E3D90" w:rsidRPr="00F0796F" w:rsidRDefault="00F0796F" w:rsidP="00F0796F">
      <w:pPr>
        <w:rPr>
          <w:sz w:val="20"/>
          <w:szCs w:val="22"/>
          <w:lang w:val="en-CA"/>
        </w:rPr>
      </w:pPr>
      <w:bookmarkStart w:id="46" w:name="_Hlk6933081"/>
      <w:bookmarkEnd w:id="45"/>
      <w:proofErr w:type="spellStart"/>
      <w:r w:rsidRPr="00F0796F">
        <w:rPr>
          <w:b/>
          <w:sz w:val="20"/>
          <w:szCs w:val="22"/>
          <w:lang w:val="en-CA"/>
        </w:rPr>
        <w:t>sps_scaling_list_data_present_flag</w:t>
      </w:r>
      <w:proofErr w:type="spellEnd"/>
      <w:r w:rsidRPr="00F0796F">
        <w:rPr>
          <w:sz w:val="20"/>
          <w:szCs w:val="22"/>
          <w:lang w:val="en-CA"/>
        </w:rPr>
        <w:t xml:space="preserve"> equal to 1 specifies that the </w:t>
      </w:r>
      <w:proofErr w:type="spellStart"/>
      <w:r w:rsidRPr="00F0796F">
        <w:rPr>
          <w:sz w:val="20"/>
          <w:szCs w:val="22"/>
          <w:lang w:val="en-CA"/>
        </w:rPr>
        <w:t>scaling_list_</w:t>
      </w:r>
      <w:proofErr w:type="gramStart"/>
      <w:r w:rsidRPr="00F0796F">
        <w:rPr>
          <w:sz w:val="20"/>
          <w:szCs w:val="22"/>
          <w:lang w:val="en-CA"/>
        </w:rPr>
        <w:t>data</w:t>
      </w:r>
      <w:proofErr w:type="spellEnd"/>
      <w:r w:rsidRPr="00F0796F">
        <w:rPr>
          <w:sz w:val="20"/>
          <w:szCs w:val="22"/>
          <w:lang w:val="en-CA"/>
        </w:rPr>
        <w:t>( )</w:t>
      </w:r>
      <w:proofErr w:type="gramEnd"/>
      <w:r w:rsidRPr="00F0796F">
        <w:rPr>
          <w:sz w:val="20"/>
          <w:szCs w:val="22"/>
          <w:lang w:val="en-CA"/>
        </w:rPr>
        <w:t xml:space="preserve"> syntax structure is present in the SPS. </w:t>
      </w:r>
      <w:proofErr w:type="spellStart"/>
      <w:r w:rsidRPr="00F0796F">
        <w:rPr>
          <w:sz w:val="20"/>
          <w:szCs w:val="22"/>
          <w:lang w:val="en-CA"/>
        </w:rPr>
        <w:t>sps_scaling_list_data_present_flag</w:t>
      </w:r>
      <w:proofErr w:type="spellEnd"/>
      <w:r w:rsidRPr="00F0796F">
        <w:rPr>
          <w:sz w:val="20"/>
          <w:szCs w:val="22"/>
          <w:lang w:val="en-CA"/>
        </w:rPr>
        <w:t xml:space="preserve"> equal to 0 specifies that the </w:t>
      </w:r>
      <w:proofErr w:type="spellStart"/>
      <w:r w:rsidRPr="00F0796F">
        <w:rPr>
          <w:sz w:val="20"/>
          <w:szCs w:val="22"/>
          <w:lang w:val="en-CA"/>
        </w:rPr>
        <w:t>scaling_list_</w:t>
      </w:r>
      <w:proofErr w:type="gramStart"/>
      <w:r w:rsidRPr="00F0796F">
        <w:rPr>
          <w:sz w:val="20"/>
          <w:szCs w:val="22"/>
          <w:lang w:val="en-CA"/>
        </w:rPr>
        <w:t>data</w:t>
      </w:r>
      <w:proofErr w:type="spellEnd"/>
      <w:r w:rsidRPr="00F0796F">
        <w:rPr>
          <w:sz w:val="20"/>
          <w:szCs w:val="22"/>
          <w:lang w:val="en-CA"/>
        </w:rPr>
        <w:t>( )</w:t>
      </w:r>
      <w:proofErr w:type="gramEnd"/>
      <w:r w:rsidRPr="00F0796F">
        <w:rPr>
          <w:sz w:val="20"/>
          <w:szCs w:val="22"/>
          <w:lang w:val="en-CA"/>
        </w:rPr>
        <w:t xml:space="preserve"> syntax structure is not present in the SPS. When not present, the value of </w:t>
      </w:r>
      <w:proofErr w:type="spellStart"/>
      <w:r w:rsidRPr="00F0796F">
        <w:rPr>
          <w:sz w:val="20"/>
          <w:szCs w:val="22"/>
          <w:lang w:val="en-CA"/>
        </w:rPr>
        <w:t>sps_scaling_list_data_present_flag</w:t>
      </w:r>
      <w:proofErr w:type="spellEnd"/>
      <w:r w:rsidRPr="00F0796F">
        <w:rPr>
          <w:sz w:val="20"/>
          <w:szCs w:val="22"/>
          <w:lang w:val="en-CA"/>
        </w:rPr>
        <w:t xml:space="preserve"> is inferred to be equal to 0.</w:t>
      </w:r>
    </w:p>
    <w:bookmarkEnd w:id="46"/>
    <w:p w14:paraId="7E41A470" w14:textId="4B1D8B81" w:rsidR="000E3D90" w:rsidRPr="001364AA" w:rsidRDefault="000E3D90" w:rsidP="001364AA">
      <w:pPr>
        <w:pStyle w:val="Titre2"/>
        <w:rPr>
          <w:lang w:val="en-CA"/>
        </w:rPr>
      </w:pPr>
      <w:r w:rsidRPr="001364AA">
        <w:rPr>
          <w:lang w:val="en-CA"/>
        </w:rPr>
        <w:t>PPS syntax</w:t>
      </w:r>
      <w:r w:rsidR="005000C7">
        <w:rPr>
          <w:lang w:val="en-CA"/>
        </w:rPr>
        <w:t xml:space="preserve"> and </w:t>
      </w:r>
      <w:r w:rsidRPr="001364AA">
        <w:rPr>
          <w:lang w:val="en-CA"/>
        </w:rPr>
        <w:t>semantics (</w:t>
      </w:r>
      <w:r w:rsidR="00CF5166">
        <w:rPr>
          <w:lang w:val="en-CA"/>
        </w:rPr>
        <w:t>minor adaptation</w:t>
      </w:r>
      <w:r w:rsidRPr="001364AA">
        <w:rPr>
          <w:lang w:val="en-CA"/>
        </w:rPr>
        <w:t>)</w:t>
      </w:r>
    </w:p>
    <w:p w14:paraId="5FFE4B45" w14:textId="77777777" w:rsidR="000E3D90" w:rsidRPr="00395343" w:rsidRDefault="000E3D90" w:rsidP="009234A5">
      <w:pPr>
        <w:rPr>
          <w:sz w:val="20"/>
          <w:szCs w:val="22"/>
          <w:lang w:val="en-CA"/>
        </w:rPr>
      </w:pPr>
    </w:p>
    <w:tbl>
      <w:tblPr>
        <w:tblStyle w:val="Grilledutableau"/>
        <w:tblW w:w="0" w:type="auto"/>
        <w:tblLook w:val="04A0" w:firstRow="1" w:lastRow="0" w:firstColumn="1" w:lastColumn="0" w:noHBand="0" w:noVBand="1"/>
      </w:tblPr>
      <w:tblGrid>
        <w:gridCol w:w="7950"/>
        <w:gridCol w:w="1400"/>
      </w:tblGrid>
      <w:tr w:rsidR="00377C77" w:rsidRPr="00B95EEE" w14:paraId="3E303410" w14:textId="77777777" w:rsidTr="001559BB">
        <w:tc>
          <w:tcPr>
            <w:tcW w:w="7950" w:type="dxa"/>
          </w:tcPr>
          <w:p w14:paraId="5E99ABE2" w14:textId="6A9FA623" w:rsidR="00377C77" w:rsidRPr="00B95EEE" w:rsidRDefault="00377C77" w:rsidP="00377C77">
            <w:pPr>
              <w:spacing w:before="0"/>
              <w:rPr>
                <w:noProof/>
                <w:szCs w:val="22"/>
                <w:lang w:val="en-CA"/>
              </w:rPr>
            </w:pPr>
            <w:r w:rsidRPr="00377C77">
              <w:rPr>
                <w:noProof/>
                <w:sz w:val="20"/>
                <w:lang w:val="en-CA"/>
              </w:rPr>
              <w:t>pic_parameter_set_rbsp( )</w:t>
            </w:r>
            <w:r>
              <w:rPr>
                <w:noProof/>
                <w:sz w:val="20"/>
                <w:lang w:val="en-CA"/>
              </w:rPr>
              <w:t xml:space="preserve"> </w:t>
            </w:r>
            <w:r w:rsidRPr="00377C77">
              <w:rPr>
                <w:noProof/>
                <w:sz w:val="20"/>
                <w:lang w:val="en-CA"/>
              </w:rPr>
              <w:t>{</w:t>
            </w:r>
          </w:p>
        </w:tc>
        <w:tc>
          <w:tcPr>
            <w:tcW w:w="1400" w:type="dxa"/>
          </w:tcPr>
          <w:p w14:paraId="4863F80F" w14:textId="5241ED15" w:rsidR="00377C77" w:rsidRPr="00B95EEE" w:rsidRDefault="00377C77" w:rsidP="00377C77">
            <w:pPr>
              <w:spacing w:before="0"/>
              <w:jc w:val="center"/>
              <w:rPr>
                <w:b/>
                <w:noProof/>
                <w:szCs w:val="22"/>
                <w:lang w:val="en-CA"/>
              </w:rPr>
            </w:pPr>
            <w:r w:rsidRPr="00377C77">
              <w:rPr>
                <w:b/>
                <w:noProof/>
                <w:sz w:val="20"/>
                <w:lang w:val="en-CA"/>
              </w:rPr>
              <w:t>Descriptor</w:t>
            </w:r>
          </w:p>
        </w:tc>
      </w:tr>
      <w:tr w:rsidR="00377C77" w:rsidRPr="00B95EEE" w14:paraId="45A5998C" w14:textId="77777777" w:rsidTr="001559BB">
        <w:tc>
          <w:tcPr>
            <w:tcW w:w="7950" w:type="dxa"/>
          </w:tcPr>
          <w:p w14:paraId="5A4A10C5" w14:textId="6602D410" w:rsidR="00377C77" w:rsidRPr="00B95EEE" w:rsidRDefault="00377C77" w:rsidP="00377C77">
            <w:pPr>
              <w:spacing w:before="0"/>
              <w:rPr>
                <w:noProof/>
                <w:szCs w:val="22"/>
                <w:lang w:val="en-CA"/>
              </w:rPr>
            </w:pPr>
            <w:r w:rsidRPr="00377C77">
              <w:rPr>
                <w:noProof/>
                <w:sz w:val="20"/>
              </w:rPr>
              <w:tab/>
              <w:t>…</w:t>
            </w:r>
          </w:p>
        </w:tc>
        <w:tc>
          <w:tcPr>
            <w:tcW w:w="1400" w:type="dxa"/>
          </w:tcPr>
          <w:p w14:paraId="66722FEE" w14:textId="77777777" w:rsidR="00377C77" w:rsidRPr="00B95EEE" w:rsidRDefault="00377C77" w:rsidP="00377C77">
            <w:pPr>
              <w:spacing w:before="0"/>
              <w:jc w:val="center"/>
              <w:rPr>
                <w:noProof/>
                <w:szCs w:val="22"/>
                <w:lang w:val="en-CA"/>
              </w:rPr>
            </w:pPr>
          </w:p>
        </w:tc>
      </w:tr>
      <w:tr w:rsidR="00377C77" w:rsidRPr="00B95EEE" w14:paraId="4405BE43" w14:textId="77777777" w:rsidTr="001559BB">
        <w:tc>
          <w:tcPr>
            <w:tcW w:w="7950" w:type="dxa"/>
          </w:tcPr>
          <w:p w14:paraId="7D0072C3" w14:textId="3C80C9AE" w:rsidR="00377C77" w:rsidRPr="00B95EEE" w:rsidRDefault="00377C77" w:rsidP="00377C77">
            <w:pPr>
              <w:spacing w:before="0"/>
              <w:rPr>
                <w:noProof/>
                <w:szCs w:val="22"/>
                <w:lang w:val="en-CA"/>
              </w:rPr>
            </w:pPr>
            <w:r w:rsidRPr="00377C77">
              <w:rPr>
                <w:noProof/>
                <w:sz w:val="20"/>
              </w:rPr>
              <w:lastRenderedPageBreak/>
              <w:tab/>
            </w:r>
            <w:r w:rsidRPr="00377C77">
              <w:rPr>
                <w:b/>
                <w:noProof/>
                <w:sz w:val="20"/>
              </w:rPr>
              <w:t>pps_scaling_list_data_present_flag</w:t>
            </w:r>
          </w:p>
        </w:tc>
        <w:tc>
          <w:tcPr>
            <w:tcW w:w="1400" w:type="dxa"/>
          </w:tcPr>
          <w:p w14:paraId="153F9A0E" w14:textId="1D787EA8" w:rsidR="00377C77" w:rsidRPr="00B95EEE" w:rsidRDefault="00377C77" w:rsidP="00377C77">
            <w:pPr>
              <w:spacing w:before="0"/>
              <w:jc w:val="center"/>
              <w:rPr>
                <w:noProof/>
                <w:szCs w:val="22"/>
                <w:lang w:val="en-CA"/>
              </w:rPr>
            </w:pPr>
            <w:r w:rsidRPr="00377C77">
              <w:rPr>
                <w:noProof/>
                <w:sz w:val="20"/>
                <w:lang w:val="en-CA"/>
              </w:rPr>
              <w:t>u(1)</w:t>
            </w:r>
          </w:p>
        </w:tc>
      </w:tr>
      <w:tr w:rsidR="00377C77" w:rsidRPr="00B95EEE" w14:paraId="6AA93399" w14:textId="77777777" w:rsidTr="001559BB">
        <w:tc>
          <w:tcPr>
            <w:tcW w:w="7950" w:type="dxa"/>
          </w:tcPr>
          <w:p w14:paraId="2B60EC81" w14:textId="1BD3C05A" w:rsidR="00377C77" w:rsidRPr="00B95EEE" w:rsidRDefault="00377C77" w:rsidP="00377C77">
            <w:pPr>
              <w:spacing w:before="0"/>
              <w:rPr>
                <w:noProof/>
                <w:szCs w:val="22"/>
                <w:lang w:val="en-CA"/>
              </w:rPr>
            </w:pPr>
            <w:r w:rsidRPr="00377C77">
              <w:rPr>
                <w:noProof/>
                <w:sz w:val="20"/>
              </w:rPr>
              <w:tab/>
              <w:t>if(</w:t>
            </w:r>
            <w:r>
              <w:rPr>
                <w:noProof/>
                <w:sz w:val="20"/>
              </w:rPr>
              <w:t xml:space="preserve"> </w:t>
            </w:r>
            <w:r w:rsidRPr="00377C77">
              <w:rPr>
                <w:noProof/>
                <w:sz w:val="20"/>
              </w:rPr>
              <w:t>pps_scaling_list_data_present_flag</w:t>
            </w:r>
            <w:r>
              <w:rPr>
                <w:noProof/>
                <w:sz w:val="20"/>
              </w:rPr>
              <w:t xml:space="preserve"> </w:t>
            </w:r>
            <w:r w:rsidRPr="00377C77">
              <w:rPr>
                <w:noProof/>
                <w:sz w:val="20"/>
              </w:rPr>
              <w:t>)</w:t>
            </w:r>
          </w:p>
        </w:tc>
        <w:tc>
          <w:tcPr>
            <w:tcW w:w="1400" w:type="dxa"/>
          </w:tcPr>
          <w:p w14:paraId="405DD460" w14:textId="77777777" w:rsidR="00377C77" w:rsidRPr="00B95EEE" w:rsidRDefault="00377C77" w:rsidP="00377C77">
            <w:pPr>
              <w:spacing w:before="0"/>
              <w:jc w:val="center"/>
              <w:rPr>
                <w:noProof/>
                <w:szCs w:val="22"/>
                <w:lang w:val="en-CA"/>
              </w:rPr>
            </w:pPr>
          </w:p>
        </w:tc>
      </w:tr>
      <w:tr w:rsidR="00377C77" w:rsidRPr="00B95EEE" w14:paraId="30D24E01" w14:textId="77777777" w:rsidTr="001559BB">
        <w:tc>
          <w:tcPr>
            <w:tcW w:w="7950" w:type="dxa"/>
          </w:tcPr>
          <w:p w14:paraId="15387FA7" w14:textId="5F391DBC" w:rsidR="00377C77" w:rsidRPr="00377C77" w:rsidRDefault="00B85ADB" w:rsidP="00377C77">
            <w:pPr>
              <w:spacing w:before="0"/>
              <w:rPr>
                <w:noProof/>
                <w:sz w:val="20"/>
              </w:rPr>
            </w:pPr>
            <w:r w:rsidRPr="00377C77">
              <w:rPr>
                <w:noProof/>
                <w:sz w:val="20"/>
              </w:rPr>
              <w:tab/>
            </w:r>
            <w:r w:rsidRPr="00377C77">
              <w:rPr>
                <w:noProof/>
                <w:sz w:val="20"/>
              </w:rPr>
              <w:tab/>
              <w:t>scaling_list_data( )</w:t>
            </w:r>
          </w:p>
        </w:tc>
        <w:tc>
          <w:tcPr>
            <w:tcW w:w="1400" w:type="dxa"/>
          </w:tcPr>
          <w:p w14:paraId="3385D893" w14:textId="77777777" w:rsidR="00377C77" w:rsidRPr="00B95EEE" w:rsidRDefault="00377C77" w:rsidP="00377C77">
            <w:pPr>
              <w:spacing w:before="0"/>
              <w:jc w:val="center"/>
              <w:rPr>
                <w:noProof/>
                <w:szCs w:val="22"/>
                <w:lang w:val="en-CA"/>
              </w:rPr>
            </w:pPr>
          </w:p>
        </w:tc>
      </w:tr>
      <w:tr w:rsidR="00377C77" w:rsidRPr="00B95EEE" w14:paraId="2C4CFDED" w14:textId="77777777" w:rsidTr="001559BB">
        <w:tc>
          <w:tcPr>
            <w:tcW w:w="7950" w:type="dxa"/>
          </w:tcPr>
          <w:p w14:paraId="096949D4" w14:textId="2AF32EE3" w:rsidR="00377C77" w:rsidRPr="00B85ADB" w:rsidRDefault="00B85ADB" w:rsidP="00377C77">
            <w:pPr>
              <w:spacing w:before="0"/>
              <w:rPr>
                <w:b/>
                <w:noProof/>
                <w:sz w:val="20"/>
              </w:rPr>
            </w:pPr>
            <w:r>
              <w:rPr>
                <w:noProof/>
                <w:sz w:val="20"/>
              </w:rPr>
              <w:tab/>
            </w:r>
            <w:r w:rsidRPr="00B85ADB">
              <w:rPr>
                <w:b/>
                <w:noProof/>
                <w:sz w:val="20"/>
              </w:rPr>
              <w:t>pps_extension_flag</w:t>
            </w:r>
          </w:p>
        </w:tc>
        <w:tc>
          <w:tcPr>
            <w:tcW w:w="1400" w:type="dxa"/>
          </w:tcPr>
          <w:p w14:paraId="27420F2D" w14:textId="29C04B73" w:rsidR="00377C77" w:rsidRPr="00B95EEE" w:rsidRDefault="00B85ADB" w:rsidP="00377C77">
            <w:pPr>
              <w:spacing w:before="0"/>
              <w:jc w:val="center"/>
              <w:rPr>
                <w:noProof/>
                <w:szCs w:val="22"/>
                <w:lang w:val="en-CA"/>
              </w:rPr>
            </w:pPr>
            <w:r w:rsidRPr="00377C77">
              <w:rPr>
                <w:noProof/>
                <w:sz w:val="20"/>
                <w:lang w:val="en-CA"/>
              </w:rPr>
              <w:t>u(1)</w:t>
            </w:r>
          </w:p>
        </w:tc>
      </w:tr>
      <w:tr w:rsidR="00B85ADB" w:rsidRPr="00B95EEE" w14:paraId="7918B723" w14:textId="77777777" w:rsidTr="001559BB">
        <w:tc>
          <w:tcPr>
            <w:tcW w:w="7950" w:type="dxa"/>
          </w:tcPr>
          <w:p w14:paraId="296BDF8A" w14:textId="572459D4" w:rsidR="00B85ADB" w:rsidRDefault="00B85ADB" w:rsidP="00377C77">
            <w:pPr>
              <w:spacing w:before="0"/>
              <w:rPr>
                <w:noProof/>
                <w:sz w:val="20"/>
              </w:rPr>
            </w:pPr>
            <w:r>
              <w:rPr>
                <w:noProof/>
                <w:sz w:val="20"/>
              </w:rPr>
              <w:tab/>
              <w:t>…</w:t>
            </w:r>
          </w:p>
        </w:tc>
        <w:tc>
          <w:tcPr>
            <w:tcW w:w="1400" w:type="dxa"/>
          </w:tcPr>
          <w:p w14:paraId="2A6B7FF6" w14:textId="77777777" w:rsidR="00B85ADB" w:rsidRPr="00377C77" w:rsidRDefault="00B85ADB" w:rsidP="00377C77">
            <w:pPr>
              <w:spacing w:before="0"/>
              <w:jc w:val="center"/>
              <w:rPr>
                <w:noProof/>
                <w:sz w:val="20"/>
                <w:lang w:val="en-CA"/>
              </w:rPr>
            </w:pPr>
          </w:p>
        </w:tc>
      </w:tr>
      <w:tr w:rsidR="00377C77" w:rsidRPr="00B95EEE" w14:paraId="164A731A" w14:textId="77777777" w:rsidTr="001559BB">
        <w:tc>
          <w:tcPr>
            <w:tcW w:w="7950" w:type="dxa"/>
          </w:tcPr>
          <w:p w14:paraId="30868F32" w14:textId="2896F19C" w:rsidR="00377C77" w:rsidRPr="00377C77" w:rsidRDefault="00B85ADB" w:rsidP="00377C77">
            <w:pPr>
              <w:spacing w:before="0"/>
              <w:rPr>
                <w:noProof/>
                <w:sz w:val="20"/>
              </w:rPr>
            </w:pPr>
            <w:r>
              <w:rPr>
                <w:noProof/>
                <w:sz w:val="20"/>
              </w:rPr>
              <w:t>}</w:t>
            </w:r>
          </w:p>
        </w:tc>
        <w:tc>
          <w:tcPr>
            <w:tcW w:w="1400" w:type="dxa"/>
          </w:tcPr>
          <w:p w14:paraId="35303ABF" w14:textId="77777777" w:rsidR="00377C77" w:rsidRPr="00B95EEE" w:rsidRDefault="00377C77" w:rsidP="00377C77">
            <w:pPr>
              <w:spacing w:before="0"/>
              <w:jc w:val="center"/>
              <w:rPr>
                <w:noProof/>
                <w:szCs w:val="22"/>
                <w:lang w:val="en-CA"/>
              </w:rPr>
            </w:pPr>
          </w:p>
        </w:tc>
      </w:tr>
    </w:tbl>
    <w:p w14:paraId="12F64197" w14:textId="2C1A9A0F" w:rsidR="000E3D90" w:rsidRPr="00B85ADB" w:rsidRDefault="00B85ADB" w:rsidP="000E3D90">
      <w:pPr>
        <w:rPr>
          <w:sz w:val="20"/>
          <w:szCs w:val="22"/>
          <w:lang w:val="en-CA"/>
        </w:rPr>
      </w:pPr>
      <w:bookmarkStart w:id="47" w:name="_Hlk6933207"/>
      <w:proofErr w:type="spellStart"/>
      <w:r w:rsidRPr="00B85ADB">
        <w:rPr>
          <w:b/>
          <w:sz w:val="20"/>
          <w:szCs w:val="22"/>
          <w:lang w:val="en-CA"/>
        </w:rPr>
        <w:t>pps_scaling_list_data_present_flag</w:t>
      </w:r>
      <w:proofErr w:type="spellEnd"/>
      <w:r w:rsidRPr="00B85ADB">
        <w:rPr>
          <w:sz w:val="20"/>
          <w:szCs w:val="22"/>
          <w:lang w:val="en-CA"/>
        </w:rPr>
        <w:t xml:space="preserve"> equal to 1 specifies that the scaling list data used for the pictures referring to the PPS are derived based on the scaling lists specified by the active SPS and the scaling lists specified by the PPS. </w:t>
      </w:r>
      <w:proofErr w:type="spellStart"/>
      <w:r w:rsidRPr="00B85ADB">
        <w:rPr>
          <w:sz w:val="20"/>
          <w:szCs w:val="22"/>
          <w:lang w:val="en-CA"/>
        </w:rPr>
        <w:t>pps_scaling_list_data_present_flag</w:t>
      </w:r>
      <w:proofErr w:type="spellEnd"/>
      <w:r w:rsidRPr="00B85ADB">
        <w:rPr>
          <w:sz w:val="20"/>
          <w:szCs w:val="22"/>
          <w:lang w:val="en-CA"/>
        </w:rPr>
        <w:t xml:space="preserve"> equal to 0 specifies that the scaling list data used for the pictures referring to the PPS are inferred to be equal to those specified by the active SPS. When </w:t>
      </w:r>
      <w:proofErr w:type="spellStart"/>
      <w:r w:rsidRPr="00B85ADB">
        <w:rPr>
          <w:sz w:val="20"/>
          <w:szCs w:val="22"/>
          <w:lang w:val="en-CA"/>
        </w:rPr>
        <w:t>scaling_list_enabled_flag</w:t>
      </w:r>
      <w:proofErr w:type="spellEnd"/>
      <w:r w:rsidRPr="00B85ADB">
        <w:rPr>
          <w:sz w:val="20"/>
          <w:szCs w:val="22"/>
          <w:lang w:val="en-CA"/>
        </w:rPr>
        <w:t xml:space="preserve"> is equal to 0, the value of </w:t>
      </w:r>
      <w:proofErr w:type="spellStart"/>
      <w:r w:rsidRPr="00B85ADB">
        <w:rPr>
          <w:sz w:val="20"/>
          <w:szCs w:val="22"/>
          <w:lang w:val="en-CA"/>
        </w:rPr>
        <w:t>pps_scaling_list_data_present_flag</w:t>
      </w:r>
      <w:proofErr w:type="spellEnd"/>
      <w:r w:rsidRPr="00B85ADB">
        <w:rPr>
          <w:sz w:val="20"/>
          <w:szCs w:val="22"/>
          <w:lang w:val="en-CA"/>
        </w:rPr>
        <w:t xml:space="preserve"> shall be equal to 0. When </w:t>
      </w:r>
      <w:proofErr w:type="spellStart"/>
      <w:r w:rsidRPr="00B85ADB">
        <w:rPr>
          <w:sz w:val="20"/>
          <w:szCs w:val="22"/>
          <w:lang w:val="en-CA"/>
        </w:rPr>
        <w:t>scaling_list_enabled_flag</w:t>
      </w:r>
      <w:proofErr w:type="spellEnd"/>
      <w:r w:rsidRPr="00B85ADB">
        <w:rPr>
          <w:sz w:val="20"/>
          <w:szCs w:val="22"/>
          <w:lang w:val="en-CA"/>
        </w:rPr>
        <w:t xml:space="preserve"> is equal to 1, </w:t>
      </w:r>
      <w:proofErr w:type="spellStart"/>
      <w:r w:rsidRPr="00B85ADB">
        <w:rPr>
          <w:sz w:val="20"/>
          <w:szCs w:val="22"/>
          <w:lang w:val="en-CA"/>
        </w:rPr>
        <w:t>sps_scaling_list_data_present_flag</w:t>
      </w:r>
      <w:proofErr w:type="spellEnd"/>
      <w:r w:rsidRPr="00B85ADB">
        <w:rPr>
          <w:sz w:val="20"/>
          <w:szCs w:val="22"/>
          <w:lang w:val="en-CA"/>
        </w:rPr>
        <w:t xml:space="preserve"> is equal to 0 and </w:t>
      </w:r>
      <w:proofErr w:type="spellStart"/>
      <w:r w:rsidRPr="00B85ADB">
        <w:rPr>
          <w:sz w:val="20"/>
          <w:szCs w:val="22"/>
          <w:lang w:val="en-CA"/>
        </w:rPr>
        <w:t>pps_scaling_list_data_present_flag</w:t>
      </w:r>
      <w:proofErr w:type="spellEnd"/>
      <w:r w:rsidRPr="00B85ADB">
        <w:rPr>
          <w:sz w:val="20"/>
          <w:szCs w:val="22"/>
          <w:lang w:val="en-CA"/>
        </w:rPr>
        <w:t xml:space="preserve"> is equal to 0, the default scaling </w:t>
      </w:r>
      <w:r w:rsidR="00E34BD8" w:rsidRPr="00E34BD8">
        <w:rPr>
          <w:sz w:val="20"/>
          <w:szCs w:val="22"/>
          <w:highlight w:val="yellow"/>
          <w:lang w:val="en-CA"/>
        </w:rPr>
        <w:t>matrices</w:t>
      </w:r>
      <w:r w:rsidRPr="00B85ADB">
        <w:rPr>
          <w:sz w:val="20"/>
          <w:szCs w:val="22"/>
          <w:lang w:val="en-CA"/>
        </w:rPr>
        <w:t xml:space="preserve"> are used </w:t>
      </w:r>
      <w:r w:rsidRPr="00F0796F">
        <w:rPr>
          <w:sz w:val="20"/>
          <w:szCs w:val="22"/>
          <w:highlight w:val="yellow"/>
          <w:lang w:val="en-CA"/>
        </w:rPr>
        <w:t xml:space="preserve">to derive the </w:t>
      </w:r>
      <w:r w:rsidR="00CF5166">
        <w:rPr>
          <w:sz w:val="20"/>
          <w:szCs w:val="22"/>
          <w:highlight w:val="yellow"/>
          <w:lang w:val="en-CA"/>
        </w:rPr>
        <w:t xml:space="preserve">array </w:t>
      </w:r>
      <w:proofErr w:type="spellStart"/>
      <w:r w:rsidR="00CF5166">
        <w:rPr>
          <w:sz w:val="20"/>
          <w:szCs w:val="22"/>
          <w:highlight w:val="yellow"/>
          <w:lang w:val="en-CA"/>
        </w:rPr>
        <w:t>S</w:t>
      </w:r>
      <w:r w:rsidR="005A3868">
        <w:rPr>
          <w:sz w:val="20"/>
          <w:szCs w:val="22"/>
          <w:highlight w:val="yellow"/>
          <w:lang w:val="en-CA"/>
        </w:rPr>
        <w:t>caling</w:t>
      </w:r>
      <w:r w:rsidR="00CF5166">
        <w:rPr>
          <w:sz w:val="20"/>
          <w:szCs w:val="22"/>
          <w:highlight w:val="yellow"/>
          <w:lang w:val="en-CA"/>
        </w:rPr>
        <w:t>Matrix</w:t>
      </w:r>
      <w:proofErr w:type="spellEnd"/>
      <w:r w:rsidR="005A3868">
        <w:rPr>
          <w:sz w:val="20"/>
          <w:szCs w:val="22"/>
          <w:highlight w:val="yellow"/>
          <w:lang w:val="en-CA"/>
        </w:rPr>
        <w:t xml:space="preserve"> </w:t>
      </w:r>
      <w:r w:rsidRPr="00F0796F">
        <w:rPr>
          <w:sz w:val="20"/>
          <w:szCs w:val="22"/>
          <w:highlight w:val="yellow"/>
          <w:lang w:val="en-CA"/>
        </w:rPr>
        <w:t>as described in</w:t>
      </w:r>
      <w:r w:rsidR="00CF5166">
        <w:rPr>
          <w:sz w:val="20"/>
          <w:szCs w:val="22"/>
          <w:lang w:val="en-CA"/>
        </w:rPr>
        <w:t xml:space="preserve"> the scaling list data semantics as specified in clause 7.4.5</w:t>
      </w:r>
      <w:r w:rsidRPr="00B85ADB">
        <w:rPr>
          <w:sz w:val="20"/>
          <w:szCs w:val="22"/>
          <w:lang w:val="en-CA"/>
        </w:rPr>
        <w:t>.</w:t>
      </w:r>
    </w:p>
    <w:p w14:paraId="371D553E" w14:textId="2C2764C8" w:rsidR="000E3D90" w:rsidRPr="00517BEE" w:rsidRDefault="000E3D90" w:rsidP="001364AA">
      <w:pPr>
        <w:pStyle w:val="Titre2"/>
        <w:rPr>
          <w:lang w:val="en-CA"/>
        </w:rPr>
      </w:pPr>
      <w:bookmarkStart w:id="48" w:name="_Ref12271206"/>
      <w:bookmarkEnd w:id="47"/>
      <w:r w:rsidRPr="005F2C3E">
        <w:rPr>
          <w:lang w:val="en-CA"/>
        </w:rPr>
        <w:t xml:space="preserve">Scaling list </w:t>
      </w:r>
      <w:r w:rsidR="008668FC">
        <w:rPr>
          <w:lang w:val="en-CA"/>
        </w:rPr>
        <w:t xml:space="preserve">data </w:t>
      </w:r>
      <w:r w:rsidRPr="005F2C3E">
        <w:rPr>
          <w:lang w:val="en-CA"/>
        </w:rPr>
        <w:t>syntax/semantics</w:t>
      </w:r>
      <w:r w:rsidR="005A3868">
        <w:rPr>
          <w:lang w:val="en-CA"/>
        </w:rPr>
        <w:t xml:space="preserve"> </w:t>
      </w:r>
      <w:r w:rsidR="005A3868" w:rsidRPr="00517BEE">
        <w:rPr>
          <w:lang w:val="en-CA"/>
        </w:rPr>
        <w:t>(</w:t>
      </w:r>
      <w:r w:rsidR="00CF5166">
        <w:rPr>
          <w:lang w:val="en-CA"/>
        </w:rPr>
        <w:t>simplified</w:t>
      </w:r>
      <w:r w:rsidR="005A3868" w:rsidRPr="00517BEE">
        <w:rPr>
          <w:lang w:val="en-CA"/>
        </w:rPr>
        <w:t>)</w:t>
      </w:r>
      <w:bookmarkEnd w:id="48"/>
    </w:p>
    <w:p w14:paraId="768698B9" w14:textId="1208A9F3" w:rsidR="00063907" w:rsidRPr="00395343" w:rsidRDefault="00063907" w:rsidP="009234A5">
      <w:pPr>
        <w:rPr>
          <w:sz w:val="20"/>
          <w:szCs w:val="22"/>
          <w:lang w:val="en-CA"/>
        </w:rPr>
      </w:pPr>
    </w:p>
    <w:tbl>
      <w:tblPr>
        <w:tblStyle w:val="Grilledutableau"/>
        <w:tblW w:w="0" w:type="auto"/>
        <w:tblLook w:val="04A0" w:firstRow="1" w:lastRow="0" w:firstColumn="1" w:lastColumn="0" w:noHBand="0" w:noVBand="1"/>
      </w:tblPr>
      <w:tblGrid>
        <w:gridCol w:w="7950"/>
        <w:gridCol w:w="1400"/>
      </w:tblGrid>
      <w:tr w:rsidR="00B95EEE" w:rsidRPr="00395343" w14:paraId="11A2CD95" w14:textId="26D58F86" w:rsidTr="00B95EEE">
        <w:tc>
          <w:tcPr>
            <w:tcW w:w="7950" w:type="dxa"/>
          </w:tcPr>
          <w:p w14:paraId="4D6AB4B1" w14:textId="07E8CDD5" w:rsidR="00B95EEE" w:rsidRPr="00395343" w:rsidRDefault="00B95EEE" w:rsidP="00377C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noProof/>
                <w:sz w:val="20"/>
                <w:lang w:val="en-CA"/>
              </w:rPr>
            </w:pPr>
            <w:r w:rsidRPr="00395343">
              <w:rPr>
                <w:noProof/>
                <w:sz w:val="20"/>
                <w:lang w:val="en-CA"/>
              </w:rPr>
              <w:t>scaling_list_data(</w:t>
            </w:r>
            <w:r w:rsidR="00377C77" w:rsidRPr="00395343">
              <w:rPr>
                <w:noProof/>
                <w:sz w:val="20"/>
                <w:lang w:val="en-CA"/>
              </w:rPr>
              <w:t xml:space="preserve"> </w:t>
            </w:r>
            <w:r w:rsidRPr="00395343">
              <w:rPr>
                <w:noProof/>
                <w:sz w:val="20"/>
                <w:lang w:val="en-CA"/>
              </w:rPr>
              <w:t>) {</w:t>
            </w:r>
          </w:p>
        </w:tc>
        <w:tc>
          <w:tcPr>
            <w:tcW w:w="1400" w:type="dxa"/>
          </w:tcPr>
          <w:p w14:paraId="69EFC7D1" w14:textId="40A47F02" w:rsidR="00B95EEE" w:rsidRPr="00395343" w:rsidRDefault="00B95EEE" w:rsidP="00377C77">
            <w:pPr>
              <w:keepNext/>
              <w:spacing w:before="0"/>
              <w:jc w:val="center"/>
              <w:rPr>
                <w:b/>
                <w:noProof/>
                <w:sz w:val="20"/>
                <w:lang w:val="en-CA"/>
              </w:rPr>
            </w:pPr>
            <w:r w:rsidRPr="00395343">
              <w:rPr>
                <w:b/>
                <w:noProof/>
                <w:sz w:val="20"/>
                <w:lang w:val="en-CA"/>
              </w:rPr>
              <w:t>Descriptor</w:t>
            </w:r>
          </w:p>
        </w:tc>
      </w:tr>
      <w:tr w:rsidR="00B95EEE" w:rsidRPr="00395343" w14:paraId="2AF33F5D" w14:textId="266FC43A" w:rsidTr="00B95EEE">
        <w:tc>
          <w:tcPr>
            <w:tcW w:w="7950" w:type="dxa"/>
          </w:tcPr>
          <w:p w14:paraId="2DB59A75" w14:textId="77777777" w:rsidR="00B95EEE" w:rsidRPr="00395343" w:rsidRDefault="00B95EEE" w:rsidP="00377C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noProof/>
                <w:sz w:val="20"/>
                <w:lang w:val="en-CA"/>
              </w:rPr>
            </w:pPr>
            <w:r w:rsidRPr="00395343">
              <w:rPr>
                <w:noProof/>
                <w:sz w:val="20"/>
                <w:lang w:val="en-CA"/>
              </w:rPr>
              <w:tab/>
            </w:r>
            <w:r w:rsidRPr="00395343">
              <w:rPr>
                <w:noProof/>
                <w:sz w:val="20"/>
                <w:highlight w:val="yellow"/>
                <w:lang w:val="en-CA"/>
              </w:rPr>
              <w:t>for( matrixId = 0; matrixId &lt; 30; matrixId++ ) {</w:t>
            </w:r>
          </w:p>
        </w:tc>
        <w:tc>
          <w:tcPr>
            <w:tcW w:w="1400" w:type="dxa"/>
          </w:tcPr>
          <w:p w14:paraId="28C7B4C2" w14:textId="77777777" w:rsidR="00B95EEE" w:rsidRPr="00395343" w:rsidRDefault="00B95EEE" w:rsidP="00377C77">
            <w:pPr>
              <w:keepNext/>
              <w:spacing w:before="0"/>
              <w:jc w:val="center"/>
              <w:rPr>
                <w:noProof/>
                <w:sz w:val="20"/>
                <w:lang w:val="en-CA"/>
              </w:rPr>
            </w:pPr>
          </w:p>
        </w:tc>
      </w:tr>
      <w:tr w:rsidR="00395343" w:rsidRPr="00395343" w14:paraId="3CCAEC95" w14:textId="67BCB4C5" w:rsidTr="00B95EEE">
        <w:tc>
          <w:tcPr>
            <w:tcW w:w="7950" w:type="dxa"/>
          </w:tcPr>
          <w:p w14:paraId="50D2A9DA" w14:textId="77777777" w:rsidR="00B95EEE" w:rsidRPr="00395343" w:rsidRDefault="00B95EEE" w:rsidP="00377C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noProof/>
                <w:sz w:val="20"/>
                <w:lang w:val="en-CA"/>
              </w:rPr>
            </w:pPr>
            <w:r w:rsidRPr="00395343">
              <w:rPr>
                <w:noProof/>
                <w:sz w:val="20"/>
                <w:lang w:val="en-CA"/>
              </w:rPr>
              <w:tab/>
            </w:r>
            <w:r w:rsidRPr="00395343">
              <w:rPr>
                <w:noProof/>
                <w:sz w:val="20"/>
                <w:lang w:val="en-CA"/>
              </w:rPr>
              <w:tab/>
            </w:r>
            <w:r w:rsidRPr="00395343">
              <w:rPr>
                <w:b/>
                <w:noProof/>
                <w:sz w:val="20"/>
                <w:lang w:val="en-CA"/>
              </w:rPr>
              <w:t>scaling_list_pred_mode_flag</w:t>
            </w:r>
            <w:r w:rsidRPr="00395343">
              <w:rPr>
                <w:noProof/>
                <w:sz w:val="20"/>
                <w:highlight w:val="yellow"/>
                <w:lang w:val="en-CA"/>
              </w:rPr>
              <w:t>[ matrixId ]</w:t>
            </w:r>
          </w:p>
        </w:tc>
        <w:tc>
          <w:tcPr>
            <w:tcW w:w="1400" w:type="dxa"/>
          </w:tcPr>
          <w:p w14:paraId="4D6FC6DA" w14:textId="5685C7CF" w:rsidR="00B95EEE" w:rsidRPr="00395343" w:rsidRDefault="00B95EEE" w:rsidP="00377C77">
            <w:pPr>
              <w:keepNext/>
              <w:spacing w:before="0"/>
              <w:jc w:val="center"/>
              <w:rPr>
                <w:noProof/>
                <w:sz w:val="20"/>
                <w:lang w:val="en-CA"/>
              </w:rPr>
            </w:pPr>
            <w:r w:rsidRPr="00395343">
              <w:rPr>
                <w:noProof/>
                <w:sz w:val="20"/>
                <w:lang w:val="en-CA"/>
              </w:rPr>
              <w:t>u(1)</w:t>
            </w:r>
          </w:p>
        </w:tc>
      </w:tr>
      <w:tr w:rsidR="00B95EEE" w:rsidRPr="00395343" w14:paraId="4F000339" w14:textId="5C6441FB" w:rsidTr="00B95EEE">
        <w:tc>
          <w:tcPr>
            <w:tcW w:w="7950" w:type="dxa"/>
          </w:tcPr>
          <w:p w14:paraId="4FE2E88B" w14:textId="77777777" w:rsidR="00B95EEE" w:rsidRPr="00395343" w:rsidRDefault="00B95EEE" w:rsidP="00377C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noProof/>
                <w:sz w:val="20"/>
                <w:lang w:val="en-CA"/>
              </w:rPr>
            </w:pPr>
            <w:r w:rsidRPr="00395343">
              <w:rPr>
                <w:noProof/>
                <w:sz w:val="20"/>
                <w:lang w:val="en-CA"/>
              </w:rPr>
              <w:tab/>
            </w:r>
            <w:r w:rsidRPr="00395343">
              <w:rPr>
                <w:noProof/>
                <w:sz w:val="20"/>
                <w:lang w:val="en-CA"/>
              </w:rPr>
              <w:tab/>
              <w:t>if ( !scaling_list_pred_mode_flag</w:t>
            </w:r>
            <w:r w:rsidRPr="00395343">
              <w:rPr>
                <w:noProof/>
                <w:sz w:val="20"/>
                <w:highlight w:val="yellow"/>
                <w:lang w:val="en-CA"/>
              </w:rPr>
              <w:t>[ matrixId ]</w:t>
            </w:r>
            <w:r w:rsidRPr="00395343">
              <w:rPr>
                <w:noProof/>
                <w:sz w:val="20"/>
                <w:lang w:val="en-CA"/>
              </w:rPr>
              <w:t xml:space="preserve"> )</w:t>
            </w:r>
          </w:p>
        </w:tc>
        <w:tc>
          <w:tcPr>
            <w:tcW w:w="1400" w:type="dxa"/>
          </w:tcPr>
          <w:p w14:paraId="0D442483" w14:textId="77777777" w:rsidR="00B95EEE" w:rsidRPr="00395343" w:rsidRDefault="00B95EEE" w:rsidP="00377C77">
            <w:pPr>
              <w:keepNext/>
              <w:spacing w:before="0"/>
              <w:jc w:val="center"/>
              <w:rPr>
                <w:noProof/>
                <w:sz w:val="20"/>
                <w:lang w:val="en-CA"/>
              </w:rPr>
            </w:pPr>
          </w:p>
        </w:tc>
      </w:tr>
      <w:tr w:rsidR="00395343" w:rsidRPr="00395343" w14:paraId="65239997" w14:textId="7E0C65F9" w:rsidTr="00B95EEE">
        <w:tc>
          <w:tcPr>
            <w:tcW w:w="7950" w:type="dxa"/>
          </w:tcPr>
          <w:p w14:paraId="4E887CAB" w14:textId="77777777" w:rsidR="00B95EEE" w:rsidRPr="00395343" w:rsidRDefault="00B95EEE" w:rsidP="00377C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noProof/>
                <w:sz w:val="20"/>
                <w:lang w:val="en-CA"/>
              </w:rPr>
            </w:pPr>
            <w:r w:rsidRPr="00395343">
              <w:rPr>
                <w:noProof/>
                <w:sz w:val="20"/>
                <w:lang w:val="en-CA"/>
              </w:rPr>
              <w:tab/>
            </w:r>
            <w:r w:rsidRPr="00395343">
              <w:rPr>
                <w:noProof/>
                <w:sz w:val="20"/>
                <w:lang w:val="en-CA"/>
              </w:rPr>
              <w:tab/>
            </w:r>
            <w:r w:rsidRPr="00395343">
              <w:rPr>
                <w:noProof/>
                <w:sz w:val="20"/>
                <w:lang w:val="en-CA"/>
              </w:rPr>
              <w:tab/>
            </w:r>
            <w:r w:rsidRPr="00395343">
              <w:rPr>
                <w:b/>
                <w:noProof/>
                <w:sz w:val="20"/>
                <w:lang w:val="en-CA"/>
              </w:rPr>
              <w:t>scaling_list_pred_matrix_id_delta</w:t>
            </w:r>
            <w:r w:rsidRPr="00395343">
              <w:rPr>
                <w:noProof/>
                <w:sz w:val="20"/>
                <w:highlight w:val="yellow"/>
                <w:lang w:val="en-CA"/>
              </w:rPr>
              <w:t>[ matrixId ]</w:t>
            </w:r>
          </w:p>
        </w:tc>
        <w:tc>
          <w:tcPr>
            <w:tcW w:w="1400" w:type="dxa"/>
          </w:tcPr>
          <w:p w14:paraId="3CB0FED0" w14:textId="23BBDD51" w:rsidR="00B95EEE" w:rsidRPr="00395343" w:rsidRDefault="00B95EEE" w:rsidP="00377C77">
            <w:pPr>
              <w:keepNext/>
              <w:spacing w:before="0"/>
              <w:jc w:val="center"/>
              <w:rPr>
                <w:noProof/>
                <w:sz w:val="20"/>
                <w:lang w:val="en-CA"/>
              </w:rPr>
            </w:pPr>
            <w:r w:rsidRPr="00395343">
              <w:rPr>
                <w:noProof/>
                <w:sz w:val="20"/>
                <w:lang w:val="en-CA"/>
              </w:rPr>
              <w:t>ue(v)</w:t>
            </w:r>
          </w:p>
        </w:tc>
      </w:tr>
      <w:tr w:rsidR="00B95EEE" w:rsidRPr="00395343" w14:paraId="1539B861" w14:textId="5BC38362" w:rsidTr="00B95EEE">
        <w:tc>
          <w:tcPr>
            <w:tcW w:w="7950" w:type="dxa"/>
          </w:tcPr>
          <w:p w14:paraId="21C81E28" w14:textId="77777777" w:rsidR="00B95EEE" w:rsidRPr="00395343" w:rsidRDefault="00B95EEE" w:rsidP="00377C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noProof/>
                <w:sz w:val="20"/>
                <w:lang w:val="en-CA"/>
              </w:rPr>
            </w:pPr>
            <w:r w:rsidRPr="00395343">
              <w:rPr>
                <w:noProof/>
                <w:sz w:val="20"/>
                <w:lang w:val="en-CA"/>
              </w:rPr>
              <w:tab/>
            </w:r>
            <w:r w:rsidRPr="00395343">
              <w:rPr>
                <w:noProof/>
                <w:sz w:val="20"/>
                <w:lang w:val="en-CA"/>
              </w:rPr>
              <w:tab/>
              <w:t>else {</w:t>
            </w:r>
          </w:p>
        </w:tc>
        <w:tc>
          <w:tcPr>
            <w:tcW w:w="1400" w:type="dxa"/>
          </w:tcPr>
          <w:p w14:paraId="76943EC9" w14:textId="77777777" w:rsidR="00B95EEE" w:rsidRPr="00395343" w:rsidRDefault="00B95EEE" w:rsidP="00377C77">
            <w:pPr>
              <w:keepNext/>
              <w:spacing w:before="0"/>
              <w:jc w:val="center"/>
              <w:rPr>
                <w:noProof/>
                <w:sz w:val="20"/>
                <w:lang w:val="en-CA"/>
              </w:rPr>
            </w:pPr>
          </w:p>
        </w:tc>
      </w:tr>
      <w:tr w:rsidR="00B95EEE" w:rsidRPr="00395343" w14:paraId="0F971137" w14:textId="373322EE" w:rsidTr="00B95EEE">
        <w:tc>
          <w:tcPr>
            <w:tcW w:w="7950" w:type="dxa"/>
          </w:tcPr>
          <w:p w14:paraId="62631E87" w14:textId="77777777" w:rsidR="00B95EEE" w:rsidRPr="00395343" w:rsidRDefault="00B95EEE" w:rsidP="00377C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noProof/>
                <w:sz w:val="20"/>
                <w:lang w:val="en-CA"/>
              </w:rPr>
            </w:pPr>
            <w:r w:rsidRPr="00395343">
              <w:rPr>
                <w:noProof/>
                <w:sz w:val="20"/>
                <w:lang w:val="en-CA"/>
              </w:rPr>
              <w:tab/>
            </w:r>
            <w:r w:rsidRPr="00395343">
              <w:rPr>
                <w:noProof/>
                <w:sz w:val="20"/>
                <w:lang w:val="en-CA"/>
              </w:rPr>
              <w:tab/>
            </w:r>
            <w:r w:rsidRPr="00395343">
              <w:rPr>
                <w:noProof/>
                <w:sz w:val="20"/>
                <w:lang w:val="en-CA"/>
              </w:rPr>
              <w:tab/>
              <w:t>nextCoef = 8</w:t>
            </w:r>
          </w:p>
        </w:tc>
        <w:tc>
          <w:tcPr>
            <w:tcW w:w="1400" w:type="dxa"/>
          </w:tcPr>
          <w:p w14:paraId="3FCFD935" w14:textId="77777777" w:rsidR="00B95EEE" w:rsidRPr="00395343" w:rsidRDefault="00B95EEE" w:rsidP="00377C77">
            <w:pPr>
              <w:keepNext/>
              <w:spacing w:before="0"/>
              <w:jc w:val="center"/>
              <w:rPr>
                <w:noProof/>
                <w:sz w:val="20"/>
                <w:lang w:val="en-CA"/>
              </w:rPr>
            </w:pPr>
          </w:p>
        </w:tc>
      </w:tr>
      <w:tr w:rsidR="00B95EEE" w:rsidRPr="00395343" w14:paraId="012DA5BE" w14:textId="023988BB" w:rsidTr="00B95EEE">
        <w:tc>
          <w:tcPr>
            <w:tcW w:w="7950" w:type="dxa"/>
          </w:tcPr>
          <w:p w14:paraId="317C1B3C" w14:textId="49682029" w:rsidR="00B95EEE" w:rsidRPr="00395343" w:rsidRDefault="00B95EEE" w:rsidP="00377C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noProof/>
                <w:sz w:val="20"/>
                <w:lang w:val="en-CA"/>
              </w:rPr>
            </w:pPr>
            <w:r w:rsidRPr="00395343">
              <w:rPr>
                <w:noProof/>
                <w:sz w:val="20"/>
                <w:lang w:val="en-CA"/>
              </w:rPr>
              <w:tab/>
            </w:r>
            <w:r w:rsidRPr="00395343">
              <w:rPr>
                <w:noProof/>
                <w:sz w:val="20"/>
                <w:lang w:val="en-CA"/>
              </w:rPr>
              <w:tab/>
            </w:r>
            <w:r w:rsidRPr="00395343">
              <w:rPr>
                <w:noProof/>
                <w:sz w:val="20"/>
                <w:lang w:val="en-CA"/>
              </w:rPr>
              <w:tab/>
              <w:t xml:space="preserve">coefNum = </w:t>
            </w:r>
            <w:r w:rsidR="00D242A0" w:rsidRPr="002D46B6">
              <w:rPr>
                <w:noProof/>
                <w:sz w:val="20"/>
                <w:highlight w:val="yellow"/>
                <w:lang w:val="en-CA"/>
              </w:rPr>
              <w:t>(matrixId &lt; 20) ? 64 : (matrixId &lt; 26) ? 16 : 4</w:t>
            </w:r>
          </w:p>
        </w:tc>
        <w:tc>
          <w:tcPr>
            <w:tcW w:w="1400" w:type="dxa"/>
          </w:tcPr>
          <w:p w14:paraId="743F2321" w14:textId="77777777" w:rsidR="00B95EEE" w:rsidRPr="00395343" w:rsidRDefault="00B95EEE" w:rsidP="00377C77">
            <w:pPr>
              <w:keepNext/>
              <w:spacing w:before="0"/>
              <w:jc w:val="center"/>
              <w:rPr>
                <w:noProof/>
                <w:sz w:val="20"/>
                <w:lang w:val="en-CA"/>
              </w:rPr>
            </w:pPr>
          </w:p>
        </w:tc>
      </w:tr>
      <w:tr w:rsidR="00B95EEE" w:rsidRPr="00395343" w14:paraId="4E02C32B" w14:textId="2C693050" w:rsidTr="00B95EEE">
        <w:tc>
          <w:tcPr>
            <w:tcW w:w="7950" w:type="dxa"/>
          </w:tcPr>
          <w:p w14:paraId="4F3C0E70" w14:textId="7150A410" w:rsidR="00B95EEE" w:rsidRPr="00395343" w:rsidRDefault="00B95EEE" w:rsidP="00377C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noProof/>
                <w:sz w:val="20"/>
                <w:lang w:val="en-CA"/>
              </w:rPr>
            </w:pPr>
            <w:r w:rsidRPr="00395343">
              <w:rPr>
                <w:noProof/>
                <w:sz w:val="20"/>
                <w:lang w:val="en-CA"/>
              </w:rPr>
              <w:tab/>
            </w:r>
            <w:r w:rsidRPr="00395343">
              <w:rPr>
                <w:noProof/>
                <w:sz w:val="20"/>
                <w:lang w:val="en-CA"/>
              </w:rPr>
              <w:tab/>
            </w:r>
            <w:r w:rsidRPr="00395343">
              <w:rPr>
                <w:noProof/>
                <w:sz w:val="20"/>
                <w:lang w:val="en-CA"/>
              </w:rPr>
              <w:tab/>
              <w:t xml:space="preserve">if ( </w:t>
            </w:r>
            <w:r w:rsidRPr="00395343">
              <w:rPr>
                <w:noProof/>
                <w:sz w:val="20"/>
                <w:highlight w:val="yellow"/>
                <w:lang w:val="en-CA"/>
              </w:rPr>
              <w:t>matrixId &lt; 1</w:t>
            </w:r>
            <w:r w:rsidR="00845FFD">
              <w:rPr>
                <w:noProof/>
                <w:sz w:val="20"/>
                <w:highlight w:val="yellow"/>
                <w:lang w:val="en-CA"/>
              </w:rPr>
              <w:t>4</w:t>
            </w:r>
            <w:r w:rsidR="0094730E" w:rsidRPr="0094730E">
              <w:rPr>
                <w:noProof/>
                <w:sz w:val="20"/>
                <w:lang w:val="en-CA"/>
              </w:rPr>
              <w:t xml:space="preserve"> </w:t>
            </w:r>
            <w:r w:rsidRPr="00395343">
              <w:rPr>
                <w:noProof/>
                <w:sz w:val="20"/>
                <w:lang w:val="en-CA"/>
              </w:rPr>
              <w:t>) {</w:t>
            </w:r>
          </w:p>
        </w:tc>
        <w:tc>
          <w:tcPr>
            <w:tcW w:w="1400" w:type="dxa"/>
          </w:tcPr>
          <w:p w14:paraId="5A6F2555" w14:textId="77777777" w:rsidR="00B95EEE" w:rsidRPr="00395343" w:rsidRDefault="00B95EEE" w:rsidP="00377C77">
            <w:pPr>
              <w:keepNext/>
              <w:spacing w:before="0"/>
              <w:jc w:val="center"/>
              <w:rPr>
                <w:noProof/>
                <w:sz w:val="20"/>
                <w:lang w:val="en-CA"/>
              </w:rPr>
            </w:pPr>
          </w:p>
        </w:tc>
      </w:tr>
      <w:tr w:rsidR="00395343" w:rsidRPr="00395343" w14:paraId="14B2A28F" w14:textId="61C87089" w:rsidTr="00B95EEE">
        <w:tc>
          <w:tcPr>
            <w:tcW w:w="7950" w:type="dxa"/>
          </w:tcPr>
          <w:p w14:paraId="5B061DD0" w14:textId="77777777" w:rsidR="00B95EEE" w:rsidRPr="00395343" w:rsidRDefault="00B95EEE" w:rsidP="00377C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noProof/>
                <w:sz w:val="20"/>
                <w:lang w:val="en-CA"/>
              </w:rPr>
            </w:pPr>
            <w:r w:rsidRPr="00395343">
              <w:rPr>
                <w:noProof/>
                <w:sz w:val="20"/>
                <w:lang w:val="en-CA"/>
              </w:rPr>
              <w:tab/>
            </w:r>
            <w:r w:rsidRPr="00395343">
              <w:rPr>
                <w:noProof/>
                <w:sz w:val="20"/>
                <w:lang w:val="en-CA"/>
              </w:rPr>
              <w:tab/>
            </w:r>
            <w:r w:rsidRPr="00395343">
              <w:rPr>
                <w:noProof/>
                <w:sz w:val="20"/>
                <w:lang w:val="en-CA"/>
              </w:rPr>
              <w:tab/>
            </w:r>
            <w:r w:rsidRPr="00395343">
              <w:rPr>
                <w:noProof/>
                <w:sz w:val="20"/>
                <w:lang w:val="en-CA"/>
              </w:rPr>
              <w:tab/>
            </w:r>
            <w:bookmarkStart w:id="49" w:name="_Hlk4589908"/>
            <w:r w:rsidRPr="00395343">
              <w:rPr>
                <w:b/>
                <w:noProof/>
                <w:sz w:val="20"/>
                <w:lang w:val="en-CA"/>
              </w:rPr>
              <w:t>scaling_list_dc_coef_minus8</w:t>
            </w:r>
            <w:bookmarkEnd w:id="49"/>
            <w:r w:rsidRPr="00395343">
              <w:rPr>
                <w:noProof/>
                <w:sz w:val="20"/>
                <w:highlight w:val="yellow"/>
                <w:lang w:val="en-CA"/>
              </w:rPr>
              <w:t>[ matrixId ]</w:t>
            </w:r>
          </w:p>
        </w:tc>
        <w:tc>
          <w:tcPr>
            <w:tcW w:w="1400" w:type="dxa"/>
          </w:tcPr>
          <w:p w14:paraId="619219B3" w14:textId="226671C1" w:rsidR="00B95EEE" w:rsidRPr="00395343" w:rsidRDefault="00B95EEE" w:rsidP="00377C77">
            <w:pPr>
              <w:keepNext/>
              <w:spacing w:before="0"/>
              <w:jc w:val="center"/>
              <w:rPr>
                <w:noProof/>
                <w:sz w:val="20"/>
                <w:lang w:val="en-CA"/>
              </w:rPr>
            </w:pPr>
            <w:r w:rsidRPr="00395343">
              <w:rPr>
                <w:noProof/>
                <w:sz w:val="20"/>
                <w:lang w:val="en-CA"/>
              </w:rPr>
              <w:t>se(v)</w:t>
            </w:r>
          </w:p>
        </w:tc>
      </w:tr>
      <w:tr w:rsidR="00B95EEE" w:rsidRPr="00395343" w14:paraId="0AFEAB56" w14:textId="15B10C53" w:rsidTr="00B95EEE">
        <w:tc>
          <w:tcPr>
            <w:tcW w:w="7950" w:type="dxa"/>
          </w:tcPr>
          <w:p w14:paraId="2413144E" w14:textId="77777777" w:rsidR="00B95EEE" w:rsidRPr="00395343" w:rsidRDefault="00B95EEE" w:rsidP="00377C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noProof/>
                <w:sz w:val="20"/>
                <w:lang w:val="en-CA"/>
              </w:rPr>
            </w:pPr>
            <w:r w:rsidRPr="00395343">
              <w:rPr>
                <w:noProof/>
                <w:sz w:val="20"/>
                <w:lang w:val="en-CA"/>
              </w:rPr>
              <w:tab/>
            </w:r>
            <w:r w:rsidRPr="00395343">
              <w:rPr>
                <w:noProof/>
                <w:sz w:val="20"/>
                <w:lang w:val="en-CA"/>
              </w:rPr>
              <w:tab/>
            </w:r>
            <w:r w:rsidRPr="00395343">
              <w:rPr>
                <w:noProof/>
                <w:sz w:val="20"/>
                <w:lang w:val="en-CA"/>
              </w:rPr>
              <w:tab/>
            </w:r>
            <w:r w:rsidRPr="00395343">
              <w:rPr>
                <w:noProof/>
                <w:sz w:val="20"/>
                <w:lang w:val="en-CA"/>
              </w:rPr>
              <w:tab/>
              <w:t>nextCoef = scaling_list_dc_coef_minus8</w:t>
            </w:r>
            <w:r w:rsidRPr="00395343">
              <w:rPr>
                <w:noProof/>
                <w:sz w:val="20"/>
                <w:highlight w:val="yellow"/>
                <w:lang w:val="en-CA"/>
              </w:rPr>
              <w:t>[ matrixId ]</w:t>
            </w:r>
            <w:r w:rsidRPr="00395343">
              <w:rPr>
                <w:noProof/>
                <w:sz w:val="20"/>
                <w:lang w:val="en-CA"/>
              </w:rPr>
              <w:t xml:space="preserve"> + 8</w:t>
            </w:r>
          </w:p>
        </w:tc>
        <w:tc>
          <w:tcPr>
            <w:tcW w:w="1400" w:type="dxa"/>
          </w:tcPr>
          <w:p w14:paraId="44329150" w14:textId="77777777" w:rsidR="00B95EEE" w:rsidRPr="00395343" w:rsidRDefault="00B95EEE" w:rsidP="00377C77">
            <w:pPr>
              <w:keepNext/>
              <w:spacing w:before="0"/>
              <w:jc w:val="center"/>
              <w:rPr>
                <w:noProof/>
                <w:sz w:val="20"/>
                <w:lang w:val="en-CA"/>
              </w:rPr>
            </w:pPr>
          </w:p>
        </w:tc>
      </w:tr>
      <w:tr w:rsidR="00B95EEE" w:rsidRPr="00395343" w14:paraId="7CC8500B" w14:textId="748A06F9" w:rsidTr="00B95EEE">
        <w:tc>
          <w:tcPr>
            <w:tcW w:w="7950" w:type="dxa"/>
          </w:tcPr>
          <w:p w14:paraId="66FFC227" w14:textId="77777777" w:rsidR="00B95EEE" w:rsidRPr="00395343" w:rsidRDefault="00B95EEE" w:rsidP="00377C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noProof/>
                <w:sz w:val="20"/>
                <w:lang w:val="en-CA"/>
              </w:rPr>
            </w:pPr>
            <w:r w:rsidRPr="00395343">
              <w:rPr>
                <w:noProof/>
                <w:sz w:val="20"/>
                <w:lang w:val="en-CA"/>
              </w:rPr>
              <w:tab/>
            </w:r>
            <w:r w:rsidRPr="00395343">
              <w:rPr>
                <w:noProof/>
                <w:sz w:val="20"/>
                <w:lang w:val="en-CA"/>
              </w:rPr>
              <w:tab/>
            </w:r>
            <w:r w:rsidRPr="00395343">
              <w:rPr>
                <w:noProof/>
                <w:sz w:val="20"/>
                <w:lang w:val="en-CA"/>
              </w:rPr>
              <w:tab/>
              <w:t>}</w:t>
            </w:r>
          </w:p>
        </w:tc>
        <w:tc>
          <w:tcPr>
            <w:tcW w:w="1400" w:type="dxa"/>
          </w:tcPr>
          <w:p w14:paraId="6E3A736B" w14:textId="77777777" w:rsidR="00B95EEE" w:rsidRPr="00395343" w:rsidRDefault="00B95EEE" w:rsidP="00377C77">
            <w:pPr>
              <w:keepNext/>
              <w:spacing w:before="0"/>
              <w:jc w:val="center"/>
              <w:rPr>
                <w:noProof/>
                <w:sz w:val="20"/>
                <w:lang w:val="en-CA"/>
              </w:rPr>
            </w:pPr>
          </w:p>
        </w:tc>
      </w:tr>
      <w:tr w:rsidR="00B95EEE" w:rsidRPr="00395343" w14:paraId="294789EE" w14:textId="7C674711" w:rsidTr="00B95EEE">
        <w:tc>
          <w:tcPr>
            <w:tcW w:w="7950" w:type="dxa"/>
          </w:tcPr>
          <w:p w14:paraId="2BB3BC32" w14:textId="77777777" w:rsidR="00B95EEE" w:rsidRPr="00395343" w:rsidRDefault="00B95EEE" w:rsidP="00377C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noProof/>
                <w:sz w:val="20"/>
                <w:lang w:val="en-CA"/>
              </w:rPr>
            </w:pPr>
            <w:r w:rsidRPr="00395343">
              <w:rPr>
                <w:noProof/>
                <w:sz w:val="20"/>
                <w:lang w:val="en-CA"/>
              </w:rPr>
              <w:tab/>
            </w:r>
            <w:r w:rsidRPr="00395343">
              <w:rPr>
                <w:noProof/>
                <w:sz w:val="20"/>
                <w:lang w:val="en-CA"/>
              </w:rPr>
              <w:tab/>
            </w:r>
            <w:r w:rsidRPr="00395343">
              <w:rPr>
                <w:noProof/>
                <w:sz w:val="20"/>
                <w:lang w:val="en-CA"/>
              </w:rPr>
              <w:tab/>
              <w:t>for( i = 0; i &lt; coefNum; i++ ) {</w:t>
            </w:r>
          </w:p>
        </w:tc>
        <w:tc>
          <w:tcPr>
            <w:tcW w:w="1400" w:type="dxa"/>
          </w:tcPr>
          <w:p w14:paraId="211E4553" w14:textId="77777777" w:rsidR="00B95EEE" w:rsidRPr="00395343" w:rsidRDefault="00B95EEE" w:rsidP="00377C77">
            <w:pPr>
              <w:keepNext/>
              <w:spacing w:before="0"/>
              <w:jc w:val="center"/>
              <w:rPr>
                <w:noProof/>
                <w:sz w:val="20"/>
                <w:lang w:val="en-CA"/>
              </w:rPr>
            </w:pPr>
          </w:p>
        </w:tc>
      </w:tr>
      <w:tr w:rsidR="00395343" w:rsidRPr="00395343" w14:paraId="1D301CB6" w14:textId="3888DF17" w:rsidTr="00B95EEE">
        <w:tc>
          <w:tcPr>
            <w:tcW w:w="7950" w:type="dxa"/>
          </w:tcPr>
          <w:p w14:paraId="3883390B" w14:textId="77777777" w:rsidR="00B95EEE" w:rsidRPr="00395343" w:rsidRDefault="00B95EEE" w:rsidP="00377C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b/>
                <w:noProof/>
                <w:sz w:val="20"/>
                <w:lang w:val="en-CA"/>
              </w:rPr>
            </w:pPr>
            <w:r w:rsidRPr="00395343">
              <w:rPr>
                <w:noProof/>
                <w:sz w:val="20"/>
                <w:lang w:val="en-CA"/>
              </w:rPr>
              <w:tab/>
            </w:r>
            <w:r w:rsidRPr="00395343">
              <w:rPr>
                <w:noProof/>
                <w:sz w:val="20"/>
                <w:lang w:val="en-CA"/>
              </w:rPr>
              <w:tab/>
            </w:r>
            <w:r w:rsidRPr="00395343">
              <w:rPr>
                <w:noProof/>
                <w:sz w:val="20"/>
                <w:lang w:val="en-CA"/>
              </w:rPr>
              <w:tab/>
            </w:r>
            <w:r w:rsidRPr="00395343">
              <w:rPr>
                <w:noProof/>
                <w:sz w:val="20"/>
                <w:lang w:val="en-CA"/>
              </w:rPr>
              <w:tab/>
            </w:r>
            <w:r w:rsidRPr="00395343">
              <w:rPr>
                <w:b/>
                <w:noProof/>
                <w:sz w:val="20"/>
                <w:lang w:val="en-CA"/>
              </w:rPr>
              <w:t>scaling_list_delta_coef</w:t>
            </w:r>
          </w:p>
        </w:tc>
        <w:tc>
          <w:tcPr>
            <w:tcW w:w="1400" w:type="dxa"/>
          </w:tcPr>
          <w:p w14:paraId="75E34B98" w14:textId="64CABD52" w:rsidR="00B95EEE" w:rsidRPr="00395343" w:rsidRDefault="00B95EEE" w:rsidP="00377C77">
            <w:pPr>
              <w:keepNext/>
              <w:spacing w:before="0"/>
              <w:jc w:val="center"/>
              <w:rPr>
                <w:noProof/>
                <w:sz w:val="20"/>
                <w:lang w:val="en-CA"/>
              </w:rPr>
            </w:pPr>
            <w:r w:rsidRPr="00395343">
              <w:rPr>
                <w:noProof/>
                <w:sz w:val="20"/>
                <w:lang w:val="en-CA"/>
              </w:rPr>
              <w:t>se(v)</w:t>
            </w:r>
          </w:p>
        </w:tc>
      </w:tr>
      <w:tr w:rsidR="00B95EEE" w:rsidRPr="00395343" w14:paraId="3CC8D61B" w14:textId="685D1330" w:rsidTr="00B95EEE">
        <w:tc>
          <w:tcPr>
            <w:tcW w:w="7950" w:type="dxa"/>
          </w:tcPr>
          <w:p w14:paraId="59CA310E" w14:textId="77777777" w:rsidR="00B95EEE" w:rsidRPr="00395343" w:rsidRDefault="00B95EEE" w:rsidP="00377C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noProof/>
                <w:sz w:val="20"/>
                <w:lang w:val="en-CA"/>
              </w:rPr>
            </w:pPr>
            <w:r w:rsidRPr="00395343">
              <w:rPr>
                <w:noProof/>
                <w:sz w:val="20"/>
                <w:lang w:val="en-CA"/>
              </w:rPr>
              <w:tab/>
            </w:r>
            <w:r w:rsidRPr="00395343">
              <w:rPr>
                <w:noProof/>
                <w:sz w:val="20"/>
                <w:lang w:val="en-CA"/>
              </w:rPr>
              <w:tab/>
            </w:r>
            <w:r w:rsidRPr="00395343">
              <w:rPr>
                <w:noProof/>
                <w:sz w:val="20"/>
                <w:lang w:val="en-CA"/>
              </w:rPr>
              <w:tab/>
            </w:r>
            <w:r w:rsidRPr="00395343">
              <w:rPr>
                <w:noProof/>
                <w:sz w:val="20"/>
                <w:lang w:val="en-CA"/>
              </w:rPr>
              <w:tab/>
              <w:t>nextCoef = ( nextCoef + scaling_list_delta_coef + 256 ) % 256</w:t>
            </w:r>
          </w:p>
        </w:tc>
        <w:tc>
          <w:tcPr>
            <w:tcW w:w="1400" w:type="dxa"/>
          </w:tcPr>
          <w:p w14:paraId="55B60B74" w14:textId="77777777" w:rsidR="00B95EEE" w:rsidRPr="00395343" w:rsidRDefault="00B95EEE" w:rsidP="00377C77">
            <w:pPr>
              <w:keepNext/>
              <w:spacing w:before="0"/>
              <w:jc w:val="center"/>
              <w:rPr>
                <w:noProof/>
                <w:sz w:val="20"/>
                <w:lang w:val="en-CA"/>
              </w:rPr>
            </w:pPr>
          </w:p>
        </w:tc>
      </w:tr>
      <w:tr w:rsidR="00B95EEE" w:rsidRPr="00395343" w14:paraId="1962A698" w14:textId="0E33354E" w:rsidTr="00B95EEE">
        <w:tc>
          <w:tcPr>
            <w:tcW w:w="7950" w:type="dxa"/>
          </w:tcPr>
          <w:p w14:paraId="7FCA927C" w14:textId="77777777" w:rsidR="00B95EEE" w:rsidRPr="00395343" w:rsidRDefault="00B95EEE" w:rsidP="00377C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noProof/>
                <w:sz w:val="20"/>
                <w:lang w:val="en-CA"/>
              </w:rPr>
            </w:pPr>
            <w:r w:rsidRPr="00395343">
              <w:rPr>
                <w:noProof/>
                <w:sz w:val="20"/>
                <w:lang w:val="en-CA"/>
              </w:rPr>
              <w:tab/>
            </w:r>
            <w:r w:rsidRPr="00395343">
              <w:rPr>
                <w:noProof/>
                <w:sz w:val="20"/>
                <w:lang w:val="en-CA"/>
              </w:rPr>
              <w:tab/>
            </w:r>
            <w:r w:rsidRPr="00395343">
              <w:rPr>
                <w:noProof/>
                <w:sz w:val="20"/>
                <w:lang w:val="en-CA"/>
              </w:rPr>
              <w:tab/>
            </w:r>
            <w:r w:rsidRPr="00395343">
              <w:rPr>
                <w:noProof/>
                <w:sz w:val="20"/>
                <w:lang w:val="en-CA"/>
              </w:rPr>
              <w:tab/>
              <w:t>ScalingList</w:t>
            </w:r>
            <w:r w:rsidRPr="00395343">
              <w:rPr>
                <w:noProof/>
                <w:sz w:val="20"/>
                <w:highlight w:val="yellow"/>
                <w:lang w:val="en-CA"/>
              </w:rPr>
              <w:t>[ matrixId ]</w:t>
            </w:r>
            <w:r w:rsidRPr="00395343">
              <w:rPr>
                <w:noProof/>
                <w:sz w:val="20"/>
                <w:lang w:val="en-CA"/>
              </w:rPr>
              <w:t>[ i ] = nextCoef</w:t>
            </w:r>
          </w:p>
        </w:tc>
        <w:tc>
          <w:tcPr>
            <w:tcW w:w="1400" w:type="dxa"/>
          </w:tcPr>
          <w:p w14:paraId="5D90A094" w14:textId="77777777" w:rsidR="00B95EEE" w:rsidRPr="00395343" w:rsidRDefault="00B95EEE" w:rsidP="00377C77">
            <w:pPr>
              <w:keepNext/>
              <w:spacing w:before="0"/>
              <w:jc w:val="center"/>
              <w:rPr>
                <w:noProof/>
                <w:sz w:val="20"/>
                <w:lang w:val="en-CA"/>
              </w:rPr>
            </w:pPr>
          </w:p>
        </w:tc>
      </w:tr>
      <w:tr w:rsidR="00B95EEE" w:rsidRPr="00395343" w14:paraId="5B8D3F47" w14:textId="4E755D40" w:rsidTr="00B95EEE">
        <w:tc>
          <w:tcPr>
            <w:tcW w:w="7950" w:type="dxa"/>
          </w:tcPr>
          <w:p w14:paraId="789DDF52" w14:textId="77777777" w:rsidR="00B95EEE" w:rsidRPr="00395343" w:rsidRDefault="00B95EEE" w:rsidP="00377C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noProof/>
                <w:sz w:val="20"/>
                <w:lang w:val="en-CA"/>
              </w:rPr>
            </w:pPr>
            <w:r w:rsidRPr="00395343">
              <w:rPr>
                <w:noProof/>
                <w:sz w:val="20"/>
                <w:lang w:val="en-CA"/>
              </w:rPr>
              <w:tab/>
            </w:r>
            <w:r w:rsidRPr="00395343">
              <w:rPr>
                <w:noProof/>
                <w:sz w:val="20"/>
                <w:lang w:val="en-CA"/>
              </w:rPr>
              <w:tab/>
            </w:r>
            <w:r w:rsidRPr="00395343">
              <w:rPr>
                <w:noProof/>
                <w:sz w:val="20"/>
                <w:lang w:val="en-CA"/>
              </w:rPr>
              <w:tab/>
              <w:t>}</w:t>
            </w:r>
          </w:p>
        </w:tc>
        <w:tc>
          <w:tcPr>
            <w:tcW w:w="1400" w:type="dxa"/>
          </w:tcPr>
          <w:p w14:paraId="07874C27" w14:textId="77777777" w:rsidR="00B95EEE" w:rsidRPr="00395343" w:rsidRDefault="00B95EEE" w:rsidP="00377C77">
            <w:pPr>
              <w:keepNext/>
              <w:spacing w:before="0"/>
              <w:jc w:val="center"/>
              <w:rPr>
                <w:noProof/>
                <w:sz w:val="20"/>
                <w:lang w:val="en-CA"/>
              </w:rPr>
            </w:pPr>
          </w:p>
        </w:tc>
      </w:tr>
      <w:tr w:rsidR="00B95EEE" w:rsidRPr="00395343" w14:paraId="1CC9D451" w14:textId="7BA97087" w:rsidTr="00B95EEE">
        <w:tc>
          <w:tcPr>
            <w:tcW w:w="7950" w:type="dxa"/>
          </w:tcPr>
          <w:p w14:paraId="54C1759C" w14:textId="77777777" w:rsidR="00B95EEE" w:rsidRPr="00395343" w:rsidRDefault="00B95EEE" w:rsidP="00377C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noProof/>
                <w:sz w:val="20"/>
                <w:lang w:val="en-CA"/>
              </w:rPr>
            </w:pPr>
            <w:r w:rsidRPr="00395343">
              <w:rPr>
                <w:noProof/>
                <w:sz w:val="20"/>
                <w:lang w:val="en-CA"/>
              </w:rPr>
              <w:tab/>
            </w:r>
            <w:r w:rsidRPr="00395343">
              <w:rPr>
                <w:noProof/>
                <w:sz w:val="20"/>
                <w:lang w:val="en-CA"/>
              </w:rPr>
              <w:tab/>
              <w:t>}</w:t>
            </w:r>
          </w:p>
        </w:tc>
        <w:tc>
          <w:tcPr>
            <w:tcW w:w="1400" w:type="dxa"/>
          </w:tcPr>
          <w:p w14:paraId="2E4EEA1F" w14:textId="77777777" w:rsidR="00B95EEE" w:rsidRPr="00395343" w:rsidRDefault="00B95EEE" w:rsidP="00377C77">
            <w:pPr>
              <w:keepNext/>
              <w:spacing w:before="0"/>
              <w:jc w:val="center"/>
              <w:rPr>
                <w:noProof/>
                <w:sz w:val="20"/>
                <w:lang w:val="en-CA"/>
              </w:rPr>
            </w:pPr>
          </w:p>
        </w:tc>
      </w:tr>
      <w:tr w:rsidR="00B95EEE" w:rsidRPr="00395343" w14:paraId="6A706789" w14:textId="570216BB" w:rsidTr="00B95EEE">
        <w:tc>
          <w:tcPr>
            <w:tcW w:w="7950" w:type="dxa"/>
          </w:tcPr>
          <w:p w14:paraId="05E2D775" w14:textId="77777777" w:rsidR="00B95EEE" w:rsidRPr="00395343" w:rsidRDefault="00B95EEE" w:rsidP="00377C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noProof/>
                <w:sz w:val="20"/>
                <w:lang w:val="en-CA"/>
              </w:rPr>
            </w:pPr>
            <w:r w:rsidRPr="00395343">
              <w:rPr>
                <w:noProof/>
                <w:sz w:val="20"/>
                <w:lang w:val="en-CA"/>
              </w:rPr>
              <w:tab/>
            </w:r>
            <w:r w:rsidRPr="00395343">
              <w:rPr>
                <w:noProof/>
                <w:sz w:val="20"/>
                <w:highlight w:val="yellow"/>
                <w:lang w:val="en-CA"/>
              </w:rPr>
              <w:t>}</w:t>
            </w:r>
          </w:p>
        </w:tc>
        <w:tc>
          <w:tcPr>
            <w:tcW w:w="1400" w:type="dxa"/>
          </w:tcPr>
          <w:p w14:paraId="062EEF16" w14:textId="77777777" w:rsidR="00B95EEE" w:rsidRPr="00395343" w:rsidRDefault="00B95EEE" w:rsidP="00377C77">
            <w:pPr>
              <w:keepNext/>
              <w:spacing w:before="0"/>
              <w:jc w:val="center"/>
              <w:rPr>
                <w:noProof/>
                <w:sz w:val="20"/>
                <w:lang w:val="en-CA"/>
              </w:rPr>
            </w:pPr>
          </w:p>
        </w:tc>
      </w:tr>
      <w:tr w:rsidR="00D57FAA" w:rsidRPr="00395343" w14:paraId="574E90C9" w14:textId="58770CB2" w:rsidTr="00B95EEE">
        <w:tc>
          <w:tcPr>
            <w:tcW w:w="7950" w:type="dxa"/>
          </w:tcPr>
          <w:p w14:paraId="7540F046" w14:textId="77777777" w:rsidR="00B95EEE" w:rsidRPr="00395343" w:rsidRDefault="00B95EEE" w:rsidP="000E3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noProof/>
                <w:sz w:val="20"/>
                <w:lang w:val="en-CA"/>
              </w:rPr>
            </w:pPr>
            <w:r w:rsidRPr="00395343">
              <w:rPr>
                <w:noProof/>
                <w:sz w:val="20"/>
                <w:lang w:val="en-CA"/>
              </w:rPr>
              <w:t>}</w:t>
            </w:r>
          </w:p>
        </w:tc>
        <w:tc>
          <w:tcPr>
            <w:tcW w:w="1400" w:type="dxa"/>
          </w:tcPr>
          <w:p w14:paraId="6A2EF442" w14:textId="77777777" w:rsidR="00B95EEE" w:rsidRPr="00395343" w:rsidRDefault="00B95EEE" w:rsidP="00B95EEE">
            <w:pPr>
              <w:spacing w:before="0"/>
              <w:jc w:val="center"/>
              <w:rPr>
                <w:noProof/>
                <w:sz w:val="20"/>
                <w:lang w:val="en-CA"/>
              </w:rPr>
            </w:pPr>
          </w:p>
        </w:tc>
      </w:tr>
    </w:tbl>
    <w:p w14:paraId="7F521D8C" w14:textId="77777777" w:rsidR="00FA0127" w:rsidRPr="00437D30" w:rsidRDefault="00FA0127" w:rsidP="00FA0127">
      <w:pPr>
        <w:spacing w:before="120"/>
        <w:rPr>
          <w:sz w:val="20"/>
          <w:lang w:val="en-CA"/>
        </w:rPr>
      </w:pPr>
      <w:bookmarkStart w:id="50" w:name="_Hlk11420907"/>
      <w:proofErr w:type="spellStart"/>
      <w:r w:rsidRPr="00437D30">
        <w:rPr>
          <w:b/>
          <w:sz w:val="20"/>
          <w:lang w:val="en-CA"/>
        </w:rPr>
        <w:t>scaling_list_pred_mode_</w:t>
      </w:r>
      <w:proofErr w:type="gramStart"/>
      <w:r w:rsidRPr="00437D30">
        <w:rPr>
          <w:b/>
          <w:sz w:val="20"/>
          <w:lang w:val="en-CA"/>
        </w:rPr>
        <w:t>flag</w:t>
      </w:r>
      <w:proofErr w:type="spellEnd"/>
      <w:r w:rsidRPr="00437D30">
        <w:rPr>
          <w:sz w:val="20"/>
          <w:highlight w:val="yellow"/>
          <w:lang w:val="en-CA"/>
        </w:rPr>
        <w:t>[</w:t>
      </w:r>
      <w:proofErr w:type="gramEnd"/>
      <w:r w:rsidRPr="00437D30">
        <w:rPr>
          <w:sz w:val="20"/>
          <w:highlight w:val="yellow"/>
          <w:lang w:val="en-CA"/>
        </w:rPr>
        <w:t xml:space="preserve"> </w:t>
      </w:r>
      <w:proofErr w:type="spellStart"/>
      <w:r w:rsidRPr="00437D30">
        <w:rPr>
          <w:sz w:val="20"/>
          <w:highlight w:val="yellow"/>
          <w:lang w:val="en-CA"/>
        </w:rPr>
        <w:t>matrixId</w:t>
      </w:r>
      <w:proofErr w:type="spellEnd"/>
      <w:r w:rsidRPr="00437D30">
        <w:rPr>
          <w:sz w:val="20"/>
          <w:highlight w:val="yellow"/>
          <w:lang w:val="en-CA"/>
        </w:rPr>
        <w:t xml:space="preserve"> ]</w:t>
      </w:r>
      <w:r w:rsidRPr="00437D30">
        <w:rPr>
          <w:sz w:val="20"/>
          <w:lang w:val="en-CA"/>
        </w:rPr>
        <w:t xml:space="preserve"> </w:t>
      </w:r>
      <w:bookmarkEnd w:id="50"/>
      <w:r w:rsidRPr="00437D30">
        <w:rPr>
          <w:sz w:val="20"/>
          <w:lang w:val="en-CA"/>
        </w:rPr>
        <w:t xml:space="preserve">equal to 0 specifies that </w:t>
      </w:r>
      <w:r w:rsidRPr="00437D30">
        <w:rPr>
          <w:sz w:val="20"/>
          <w:highlight w:val="yellow"/>
          <w:lang w:val="en-CA"/>
        </w:rPr>
        <w:t xml:space="preserve">the scaling matrix is derived from the values of a reference scaling </w:t>
      </w:r>
      <w:r w:rsidRPr="00EE4EB8">
        <w:rPr>
          <w:sz w:val="20"/>
          <w:highlight w:val="yellow"/>
          <w:lang w:val="en-CA"/>
        </w:rPr>
        <w:t>matrix</w:t>
      </w:r>
      <w:r w:rsidRPr="00437D30">
        <w:rPr>
          <w:sz w:val="20"/>
          <w:lang w:val="en-CA"/>
        </w:rPr>
        <w:t xml:space="preserve">. The reference scaling </w:t>
      </w:r>
      <w:r w:rsidRPr="00EE4EB8">
        <w:rPr>
          <w:sz w:val="20"/>
          <w:highlight w:val="yellow"/>
          <w:lang w:val="en-CA"/>
        </w:rPr>
        <w:t>matrix</w:t>
      </w:r>
      <w:r w:rsidRPr="00437D30">
        <w:rPr>
          <w:sz w:val="20"/>
          <w:lang w:val="en-CA"/>
        </w:rPr>
        <w:t xml:space="preserve"> is specified by </w:t>
      </w:r>
      <w:proofErr w:type="spellStart"/>
      <w:r w:rsidRPr="00437D30">
        <w:rPr>
          <w:sz w:val="20"/>
          <w:lang w:val="en-CA"/>
        </w:rPr>
        <w:t>scaling_list_pred_matrix_id_</w:t>
      </w:r>
      <w:proofErr w:type="gramStart"/>
      <w:r w:rsidRPr="00437D30">
        <w:rPr>
          <w:sz w:val="20"/>
          <w:lang w:val="en-CA"/>
        </w:rPr>
        <w:t>delta</w:t>
      </w:r>
      <w:proofErr w:type="spellEnd"/>
      <w:r w:rsidRPr="00437D30">
        <w:rPr>
          <w:sz w:val="20"/>
          <w:highlight w:val="yellow"/>
          <w:lang w:val="en-CA"/>
        </w:rPr>
        <w:t>[</w:t>
      </w:r>
      <w:proofErr w:type="gramEnd"/>
      <w:r w:rsidRPr="00437D30">
        <w:rPr>
          <w:sz w:val="20"/>
          <w:highlight w:val="yellow"/>
          <w:lang w:val="en-CA"/>
        </w:rPr>
        <w:t xml:space="preserve"> </w:t>
      </w:r>
      <w:proofErr w:type="spellStart"/>
      <w:r w:rsidRPr="00437D30">
        <w:rPr>
          <w:sz w:val="20"/>
          <w:highlight w:val="yellow"/>
          <w:lang w:val="en-CA"/>
        </w:rPr>
        <w:t>matrixId</w:t>
      </w:r>
      <w:proofErr w:type="spellEnd"/>
      <w:r w:rsidRPr="00437D30">
        <w:rPr>
          <w:sz w:val="20"/>
          <w:highlight w:val="yellow"/>
          <w:lang w:val="en-CA"/>
        </w:rPr>
        <w:t xml:space="preserve"> ]</w:t>
      </w:r>
      <w:r w:rsidRPr="00437D30">
        <w:rPr>
          <w:sz w:val="20"/>
          <w:lang w:val="en-CA"/>
        </w:rPr>
        <w:t xml:space="preserve">. </w:t>
      </w:r>
      <w:proofErr w:type="spellStart"/>
      <w:r w:rsidRPr="00437D30">
        <w:rPr>
          <w:sz w:val="20"/>
          <w:lang w:val="en-CA"/>
        </w:rPr>
        <w:t>scaling_list_pred_mode_</w:t>
      </w:r>
      <w:proofErr w:type="gramStart"/>
      <w:r w:rsidRPr="00437D30">
        <w:rPr>
          <w:sz w:val="20"/>
          <w:lang w:val="en-CA"/>
        </w:rPr>
        <w:t>flag</w:t>
      </w:r>
      <w:proofErr w:type="spellEnd"/>
      <w:r w:rsidRPr="00437D30">
        <w:rPr>
          <w:sz w:val="20"/>
          <w:highlight w:val="yellow"/>
          <w:lang w:val="en-CA"/>
        </w:rPr>
        <w:t>[</w:t>
      </w:r>
      <w:proofErr w:type="gramEnd"/>
      <w:r w:rsidRPr="00437D30">
        <w:rPr>
          <w:sz w:val="20"/>
          <w:highlight w:val="yellow"/>
          <w:lang w:val="en-CA"/>
        </w:rPr>
        <w:t xml:space="preserve"> </w:t>
      </w:r>
      <w:proofErr w:type="spellStart"/>
      <w:r w:rsidRPr="00437D30">
        <w:rPr>
          <w:sz w:val="20"/>
          <w:highlight w:val="yellow"/>
          <w:lang w:val="en-CA"/>
        </w:rPr>
        <w:t>matrixId</w:t>
      </w:r>
      <w:proofErr w:type="spellEnd"/>
      <w:r w:rsidRPr="00437D30">
        <w:rPr>
          <w:sz w:val="20"/>
          <w:highlight w:val="yellow"/>
          <w:lang w:val="en-CA"/>
        </w:rPr>
        <w:t xml:space="preserve"> ]</w:t>
      </w:r>
      <w:r w:rsidRPr="00437D30">
        <w:rPr>
          <w:sz w:val="20"/>
          <w:lang w:val="en-CA"/>
        </w:rPr>
        <w:t xml:space="preserve"> equal to 1 specifies that the values of the scaling list are explicitly signalled.</w:t>
      </w:r>
    </w:p>
    <w:p w14:paraId="0C447EE5" w14:textId="77777777" w:rsidR="00FA0127" w:rsidRDefault="00FA0127" w:rsidP="00FA0127">
      <w:pPr>
        <w:rPr>
          <w:sz w:val="20"/>
          <w:lang w:val="en-CA"/>
        </w:rPr>
      </w:pPr>
      <w:bookmarkStart w:id="51" w:name="_Hlk4170491"/>
      <w:proofErr w:type="spellStart"/>
      <w:r w:rsidRPr="00437D30">
        <w:rPr>
          <w:b/>
          <w:sz w:val="20"/>
          <w:lang w:val="en-CA"/>
        </w:rPr>
        <w:t>scaling_list_pred_matrix_id_</w:t>
      </w:r>
      <w:proofErr w:type="gramStart"/>
      <w:r w:rsidRPr="00437D30">
        <w:rPr>
          <w:b/>
          <w:sz w:val="20"/>
          <w:lang w:val="en-CA"/>
        </w:rPr>
        <w:t>delta</w:t>
      </w:r>
      <w:proofErr w:type="spellEnd"/>
      <w:r w:rsidRPr="00437D30">
        <w:rPr>
          <w:sz w:val="20"/>
          <w:highlight w:val="yellow"/>
          <w:lang w:val="en-CA"/>
        </w:rPr>
        <w:t>[</w:t>
      </w:r>
      <w:proofErr w:type="gramEnd"/>
      <w:r w:rsidRPr="00437D30">
        <w:rPr>
          <w:sz w:val="20"/>
          <w:highlight w:val="yellow"/>
          <w:lang w:val="en-CA"/>
        </w:rPr>
        <w:t xml:space="preserve"> </w:t>
      </w:r>
      <w:proofErr w:type="spellStart"/>
      <w:r w:rsidRPr="00437D30">
        <w:rPr>
          <w:sz w:val="20"/>
          <w:highlight w:val="yellow"/>
          <w:lang w:val="en-CA"/>
        </w:rPr>
        <w:t>matrixId</w:t>
      </w:r>
      <w:proofErr w:type="spellEnd"/>
      <w:r w:rsidRPr="00437D30">
        <w:rPr>
          <w:sz w:val="20"/>
          <w:highlight w:val="yellow"/>
          <w:lang w:val="en-CA"/>
        </w:rPr>
        <w:t xml:space="preserve"> ]</w:t>
      </w:r>
      <w:r w:rsidRPr="00437D30">
        <w:rPr>
          <w:sz w:val="20"/>
          <w:lang w:val="en-CA"/>
        </w:rPr>
        <w:t xml:space="preserve"> </w:t>
      </w:r>
      <w:bookmarkEnd w:id="51"/>
      <w:r w:rsidRPr="00437D30">
        <w:rPr>
          <w:sz w:val="20"/>
          <w:lang w:val="en-CA"/>
        </w:rPr>
        <w:t xml:space="preserve">specifies the reference scaling </w:t>
      </w:r>
      <w:r w:rsidRPr="00D4590A">
        <w:rPr>
          <w:sz w:val="20"/>
          <w:highlight w:val="yellow"/>
          <w:lang w:val="en-CA"/>
        </w:rPr>
        <w:t>matrix</w:t>
      </w:r>
      <w:r w:rsidRPr="00437D30">
        <w:rPr>
          <w:sz w:val="20"/>
          <w:lang w:val="en-CA"/>
        </w:rPr>
        <w:t xml:space="preserve"> used to derive </w:t>
      </w:r>
      <w:r w:rsidRPr="00437D30">
        <w:rPr>
          <w:sz w:val="20"/>
          <w:highlight w:val="yellow"/>
          <w:lang w:val="en-CA"/>
        </w:rPr>
        <w:t xml:space="preserve">the scaling matrix, as </w:t>
      </w:r>
      <w:r>
        <w:rPr>
          <w:sz w:val="20"/>
          <w:highlight w:val="yellow"/>
          <w:lang w:val="en-CA"/>
        </w:rPr>
        <w:t>follows</w:t>
      </w:r>
      <w:r w:rsidRPr="00437D30">
        <w:rPr>
          <w:sz w:val="20"/>
          <w:highlight w:val="yellow"/>
          <w:lang w:val="en-CA"/>
        </w:rPr>
        <w:t>.</w:t>
      </w:r>
      <w:r w:rsidRPr="00437D30">
        <w:rPr>
          <w:sz w:val="20"/>
          <w:lang w:val="en-CA"/>
        </w:rPr>
        <w:t xml:space="preserve"> The value of </w:t>
      </w:r>
      <w:proofErr w:type="spellStart"/>
      <w:r w:rsidRPr="00437D30">
        <w:rPr>
          <w:sz w:val="20"/>
          <w:lang w:val="en-CA"/>
        </w:rPr>
        <w:t>scaling_list_pred_matrix_id_</w:t>
      </w:r>
      <w:proofErr w:type="gramStart"/>
      <w:r w:rsidRPr="00437D30">
        <w:rPr>
          <w:sz w:val="20"/>
          <w:lang w:val="en-CA"/>
        </w:rPr>
        <w:t>delta</w:t>
      </w:r>
      <w:proofErr w:type="spellEnd"/>
      <w:r w:rsidRPr="00437D30">
        <w:rPr>
          <w:sz w:val="20"/>
          <w:highlight w:val="yellow"/>
          <w:lang w:val="en-CA"/>
        </w:rPr>
        <w:t>[</w:t>
      </w:r>
      <w:proofErr w:type="gramEnd"/>
      <w:r w:rsidRPr="00437D30">
        <w:rPr>
          <w:sz w:val="20"/>
          <w:highlight w:val="yellow"/>
          <w:lang w:val="en-CA"/>
        </w:rPr>
        <w:t xml:space="preserve"> </w:t>
      </w:r>
      <w:proofErr w:type="spellStart"/>
      <w:r w:rsidRPr="00437D30">
        <w:rPr>
          <w:sz w:val="20"/>
          <w:highlight w:val="yellow"/>
          <w:lang w:val="en-CA"/>
        </w:rPr>
        <w:t>matrixId</w:t>
      </w:r>
      <w:proofErr w:type="spellEnd"/>
      <w:r w:rsidRPr="00437D30">
        <w:rPr>
          <w:sz w:val="20"/>
          <w:highlight w:val="yellow"/>
          <w:lang w:val="en-CA"/>
        </w:rPr>
        <w:t xml:space="preserve"> ]</w:t>
      </w:r>
      <w:r w:rsidRPr="00437D30">
        <w:rPr>
          <w:sz w:val="20"/>
          <w:lang w:val="en-CA"/>
        </w:rPr>
        <w:t xml:space="preserve"> shall be in the range of 0 to </w:t>
      </w:r>
      <w:proofErr w:type="spellStart"/>
      <w:r w:rsidRPr="00437D30">
        <w:rPr>
          <w:sz w:val="20"/>
          <w:lang w:val="en-CA"/>
        </w:rPr>
        <w:t>matrixId</w:t>
      </w:r>
      <w:proofErr w:type="spellEnd"/>
      <w:r w:rsidRPr="00437D30">
        <w:rPr>
          <w:sz w:val="20"/>
          <w:lang w:val="en-CA"/>
        </w:rPr>
        <w:t>, inclusive.</w:t>
      </w:r>
    </w:p>
    <w:p w14:paraId="3AC4D48F" w14:textId="77777777" w:rsidR="00FA0127" w:rsidRPr="00F06A8D" w:rsidRDefault="00FA0127" w:rsidP="00FA0127">
      <w:pPr>
        <w:rPr>
          <w:sz w:val="20"/>
          <w:highlight w:val="yellow"/>
          <w:lang w:val="en-CA"/>
        </w:rPr>
      </w:pPr>
      <w:r w:rsidRPr="00F06A8D">
        <w:rPr>
          <w:sz w:val="20"/>
          <w:highlight w:val="yellow"/>
          <w:lang w:val="en-CA"/>
        </w:rPr>
        <w:t xml:space="preserve">When </w:t>
      </w:r>
      <w:proofErr w:type="spellStart"/>
      <w:r w:rsidRPr="00F06A8D">
        <w:rPr>
          <w:sz w:val="20"/>
          <w:highlight w:val="yellow"/>
          <w:lang w:val="en-CA"/>
        </w:rPr>
        <w:t>scaling_list_pred_mode_</w:t>
      </w:r>
      <w:proofErr w:type="gramStart"/>
      <w:r w:rsidRPr="00F06A8D">
        <w:rPr>
          <w:sz w:val="20"/>
          <w:highlight w:val="yellow"/>
          <w:lang w:val="en-CA"/>
        </w:rPr>
        <w:t>flag</w:t>
      </w:r>
      <w:proofErr w:type="spellEnd"/>
      <w:r w:rsidRPr="00F06A8D">
        <w:rPr>
          <w:sz w:val="20"/>
          <w:highlight w:val="yellow"/>
          <w:lang w:val="en-CA"/>
        </w:rPr>
        <w:t>[</w:t>
      </w:r>
      <w:proofErr w:type="gramEnd"/>
      <w:r w:rsidRPr="00F06A8D">
        <w:rPr>
          <w:sz w:val="20"/>
          <w:highlight w:val="yellow"/>
          <w:lang w:val="en-CA"/>
        </w:rPr>
        <w:t xml:space="preserve"> </w:t>
      </w:r>
      <w:proofErr w:type="spellStart"/>
      <w:r w:rsidRPr="00F06A8D">
        <w:rPr>
          <w:sz w:val="20"/>
          <w:highlight w:val="yellow"/>
          <w:lang w:val="en-CA"/>
        </w:rPr>
        <w:t>matrixId</w:t>
      </w:r>
      <w:proofErr w:type="spellEnd"/>
      <w:r w:rsidRPr="00F06A8D">
        <w:rPr>
          <w:sz w:val="20"/>
          <w:highlight w:val="yellow"/>
          <w:lang w:val="en-CA"/>
        </w:rPr>
        <w:t xml:space="preserve"> ]</w:t>
      </w:r>
      <w:r>
        <w:rPr>
          <w:sz w:val="20"/>
          <w:highlight w:val="yellow"/>
          <w:lang w:val="en-CA"/>
        </w:rPr>
        <w:t xml:space="preserve"> is equal to zero</w:t>
      </w:r>
      <w:r w:rsidRPr="00F06A8D">
        <w:rPr>
          <w:sz w:val="20"/>
          <w:highlight w:val="yellow"/>
          <w:lang w:val="en-CA"/>
        </w:rPr>
        <w:t>:</w:t>
      </w:r>
    </w:p>
    <w:p w14:paraId="2C1B42B9" w14:textId="77777777" w:rsidR="00FA0127" w:rsidRPr="00BB2B17" w:rsidRDefault="00FA0127" w:rsidP="00FA0127">
      <w:pPr>
        <w:pStyle w:val="Paragraphedeliste"/>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ind w:left="426" w:hanging="357"/>
        <w:contextualSpacing w:val="0"/>
        <w:textAlignment w:val="auto"/>
        <w:rPr>
          <w:sz w:val="20"/>
          <w:highlight w:val="yellow"/>
          <w:lang w:val="en-CA"/>
        </w:rPr>
      </w:pPr>
      <w:r w:rsidRPr="00BB2B17">
        <w:rPr>
          <w:sz w:val="20"/>
          <w:highlight w:val="yellow"/>
          <w:lang w:val="en-CA"/>
        </w:rPr>
        <w:t xml:space="preserve">The variable </w:t>
      </w:r>
      <w:proofErr w:type="spellStart"/>
      <w:r w:rsidRPr="00BB2B17">
        <w:rPr>
          <w:sz w:val="20"/>
          <w:highlight w:val="yellow"/>
          <w:lang w:val="en-CA"/>
        </w:rPr>
        <w:t>refMatrixSize</w:t>
      </w:r>
      <w:proofErr w:type="spellEnd"/>
      <w:r w:rsidRPr="00BB2B17">
        <w:rPr>
          <w:sz w:val="20"/>
          <w:highlight w:val="yellow"/>
          <w:lang w:val="en-CA"/>
        </w:rPr>
        <w:t xml:space="preserve"> and the array </w:t>
      </w:r>
      <w:r w:rsidRPr="00BB2B17">
        <w:rPr>
          <w:noProof/>
          <w:sz w:val="20"/>
          <w:highlight w:val="yellow"/>
          <w:lang w:val="en-CA"/>
        </w:rPr>
        <w:t>refScalingMatrix are first derived as follows:</w:t>
      </w:r>
    </w:p>
    <w:p w14:paraId="2CDB85B4" w14:textId="77777777" w:rsidR="00FA0127" w:rsidRPr="00F06A8D" w:rsidRDefault="00FA0127" w:rsidP="00FA0127">
      <w:pPr>
        <w:pStyle w:val="Paragraphedeliste"/>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ind w:left="709"/>
        <w:contextualSpacing w:val="0"/>
        <w:textAlignment w:val="auto"/>
        <w:rPr>
          <w:sz w:val="20"/>
          <w:highlight w:val="yellow"/>
          <w:lang w:val="en-CA"/>
        </w:rPr>
      </w:pPr>
      <w:r>
        <w:rPr>
          <w:sz w:val="20"/>
          <w:highlight w:val="yellow"/>
          <w:lang w:val="en-CA"/>
        </w:rPr>
        <w:t>If</w:t>
      </w:r>
      <w:r w:rsidRPr="00F06A8D">
        <w:rPr>
          <w:sz w:val="20"/>
          <w:highlight w:val="yellow"/>
          <w:lang w:val="en-CA"/>
        </w:rPr>
        <w:t xml:space="preserve"> </w:t>
      </w:r>
      <w:proofErr w:type="spellStart"/>
      <w:r w:rsidRPr="00F06A8D">
        <w:rPr>
          <w:sz w:val="20"/>
          <w:highlight w:val="yellow"/>
          <w:lang w:val="en-CA"/>
        </w:rPr>
        <w:t>scaling_list_pred_matrix_id_</w:t>
      </w:r>
      <w:proofErr w:type="gramStart"/>
      <w:r w:rsidRPr="00F06A8D">
        <w:rPr>
          <w:sz w:val="20"/>
          <w:highlight w:val="yellow"/>
          <w:lang w:val="en-CA"/>
        </w:rPr>
        <w:t>delta</w:t>
      </w:r>
      <w:proofErr w:type="spellEnd"/>
      <w:r w:rsidRPr="00F06A8D">
        <w:rPr>
          <w:sz w:val="20"/>
          <w:highlight w:val="yellow"/>
          <w:lang w:val="en-CA"/>
        </w:rPr>
        <w:t>[</w:t>
      </w:r>
      <w:proofErr w:type="gramEnd"/>
      <w:r w:rsidRPr="00F06A8D">
        <w:rPr>
          <w:sz w:val="20"/>
          <w:highlight w:val="yellow"/>
          <w:lang w:val="en-CA"/>
        </w:rPr>
        <w:t xml:space="preserve"> </w:t>
      </w:r>
      <w:proofErr w:type="spellStart"/>
      <w:r w:rsidRPr="00F06A8D">
        <w:rPr>
          <w:sz w:val="20"/>
          <w:highlight w:val="yellow"/>
          <w:lang w:val="en-CA"/>
        </w:rPr>
        <w:t>matrixId</w:t>
      </w:r>
      <w:proofErr w:type="spellEnd"/>
      <w:r w:rsidRPr="00F06A8D">
        <w:rPr>
          <w:sz w:val="20"/>
          <w:highlight w:val="yellow"/>
          <w:lang w:val="en-CA"/>
        </w:rPr>
        <w:t xml:space="preserve"> ] </w:t>
      </w:r>
      <w:r>
        <w:rPr>
          <w:sz w:val="20"/>
          <w:highlight w:val="yellow"/>
          <w:lang w:val="en-CA"/>
        </w:rPr>
        <w:t xml:space="preserve">is </w:t>
      </w:r>
      <w:r w:rsidRPr="00F06A8D">
        <w:rPr>
          <w:sz w:val="20"/>
          <w:highlight w:val="yellow"/>
          <w:lang w:val="en-CA"/>
        </w:rPr>
        <w:t>equal</w:t>
      </w:r>
      <w:r>
        <w:rPr>
          <w:sz w:val="20"/>
          <w:highlight w:val="yellow"/>
          <w:lang w:val="en-CA"/>
        </w:rPr>
        <w:t xml:space="preserve"> to</w:t>
      </w:r>
      <w:r w:rsidRPr="00F06A8D">
        <w:rPr>
          <w:sz w:val="20"/>
          <w:highlight w:val="yellow"/>
          <w:lang w:val="en-CA"/>
        </w:rPr>
        <w:t xml:space="preserve"> zero, the following applies</w:t>
      </w:r>
      <w:r>
        <w:rPr>
          <w:sz w:val="20"/>
          <w:highlight w:val="yellow"/>
          <w:lang w:val="en-CA"/>
        </w:rPr>
        <w:t xml:space="preserve"> to set default values</w:t>
      </w:r>
      <w:r w:rsidRPr="00F06A8D">
        <w:rPr>
          <w:sz w:val="20"/>
          <w:highlight w:val="yellow"/>
          <w:lang w:val="en-CA"/>
        </w:rPr>
        <w:t>:</w:t>
      </w:r>
    </w:p>
    <w:p w14:paraId="7CA523B4" w14:textId="77777777" w:rsidR="00FA0127" w:rsidRDefault="00FA0127" w:rsidP="00FA0127">
      <w:pPr>
        <w:pStyle w:val="Paragraphedeliste"/>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ind w:left="993"/>
        <w:contextualSpacing w:val="0"/>
        <w:textAlignment w:val="auto"/>
        <w:rPr>
          <w:sz w:val="20"/>
          <w:highlight w:val="yellow"/>
          <w:lang w:val="en-CA"/>
        </w:rPr>
      </w:pPr>
      <w:bookmarkStart w:id="52" w:name="_Hlk11772923"/>
      <w:proofErr w:type="spellStart"/>
      <w:r>
        <w:rPr>
          <w:sz w:val="20"/>
          <w:highlight w:val="yellow"/>
          <w:lang w:val="en-CA"/>
        </w:rPr>
        <w:t>refMatrixSize</w:t>
      </w:r>
      <w:proofErr w:type="spellEnd"/>
      <w:r>
        <w:rPr>
          <w:sz w:val="20"/>
          <w:highlight w:val="yellow"/>
          <w:lang w:val="en-CA"/>
        </w:rPr>
        <w:t xml:space="preserve"> is set equal to 8,</w:t>
      </w:r>
      <w:bookmarkEnd w:id="52"/>
    </w:p>
    <w:p w14:paraId="66579E02" w14:textId="77777777" w:rsidR="00FA0127" w:rsidRPr="00F06A8D" w:rsidRDefault="00FA0127" w:rsidP="00FA0127">
      <w:pPr>
        <w:pStyle w:val="Paragraphedeliste"/>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ind w:left="993"/>
        <w:contextualSpacing w:val="0"/>
        <w:textAlignment w:val="auto"/>
        <w:rPr>
          <w:sz w:val="20"/>
          <w:highlight w:val="yellow"/>
          <w:lang w:val="en-CA"/>
        </w:rPr>
      </w:pPr>
      <w:r w:rsidRPr="00F06A8D">
        <w:rPr>
          <w:sz w:val="20"/>
          <w:highlight w:val="yellow"/>
          <w:lang w:val="en-CA"/>
        </w:rPr>
        <w:t xml:space="preserve">if </w:t>
      </w:r>
      <w:proofErr w:type="spellStart"/>
      <w:r w:rsidRPr="00F06A8D">
        <w:rPr>
          <w:sz w:val="20"/>
          <w:highlight w:val="yellow"/>
          <w:lang w:val="en-CA"/>
        </w:rPr>
        <w:t>matrixId</w:t>
      </w:r>
      <w:proofErr w:type="spellEnd"/>
      <w:r w:rsidRPr="00F06A8D">
        <w:rPr>
          <w:sz w:val="20"/>
          <w:highlight w:val="yellow"/>
          <w:lang w:val="en-CA"/>
        </w:rPr>
        <w:t xml:space="preserve"> is an even number,</w:t>
      </w:r>
    </w:p>
    <w:p w14:paraId="4A55A90A" w14:textId="606A8526" w:rsidR="00FA0127" w:rsidRPr="00FA0127" w:rsidRDefault="00FA0127" w:rsidP="00FA0127">
      <w:pPr>
        <w:pStyle w:val="Equation"/>
        <w:tabs>
          <w:tab w:val="clear" w:pos="9696"/>
          <w:tab w:val="left" w:pos="851"/>
          <w:tab w:val="left" w:pos="1134"/>
          <w:tab w:val="left" w:pos="1418"/>
          <w:tab w:val="right" w:pos="9356"/>
        </w:tabs>
        <w:spacing w:before="0" w:after="0"/>
        <w:ind w:left="1134"/>
        <w:rPr>
          <w:noProof/>
          <w:highlight w:val="yellow"/>
          <w:lang w:val="en-CA"/>
        </w:rPr>
      </w:pPr>
      <w:bookmarkStart w:id="53" w:name="_Hlk11421822"/>
      <w:r w:rsidRPr="00FA0127">
        <w:rPr>
          <w:noProof/>
          <w:highlight w:val="yellow"/>
          <w:lang w:val="en-CA"/>
        </w:rPr>
        <w:t>refScalingMatrix =</w:t>
      </w:r>
      <w:r w:rsidRPr="00FA0127">
        <w:rPr>
          <w:noProof/>
          <w:highlight w:val="yellow"/>
          <w:lang w:val="en-CA"/>
        </w:rPr>
        <w:tab/>
      </w:r>
      <w:r w:rsidRPr="00FA0127">
        <w:rPr>
          <w:noProof/>
          <w:highlight w:val="yellow"/>
          <w:lang w:val="en-CA"/>
        </w:rPr>
        <w:tab/>
        <w:t>(</w:t>
      </w:r>
      <w:r w:rsidRPr="00FA0127">
        <w:rPr>
          <w:noProof/>
          <w:highlight w:val="yellow"/>
          <w:lang w:val="en-CA"/>
        </w:rPr>
        <w:fldChar w:fldCharType="begin"/>
      </w:r>
      <w:r w:rsidRPr="00FA0127">
        <w:rPr>
          <w:noProof/>
          <w:highlight w:val="yellow"/>
          <w:lang w:val="en-CA"/>
        </w:rPr>
        <w:instrText xml:space="preserve"> STYLEREF  \s 1 </w:instrText>
      </w:r>
      <w:r w:rsidRPr="00FA0127">
        <w:rPr>
          <w:noProof/>
          <w:highlight w:val="yellow"/>
          <w:lang w:val="en-CA"/>
        </w:rPr>
        <w:fldChar w:fldCharType="separate"/>
      </w:r>
      <w:r w:rsidR="0010165E">
        <w:rPr>
          <w:noProof/>
          <w:highlight w:val="yellow"/>
          <w:lang w:val="en-CA"/>
        </w:rPr>
        <w:t>3</w:t>
      </w:r>
      <w:r w:rsidRPr="00FA0127">
        <w:rPr>
          <w:noProof/>
          <w:highlight w:val="yellow"/>
          <w:lang w:val="en-CA"/>
        </w:rPr>
        <w:fldChar w:fldCharType="end"/>
      </w:r>
      <w:r w:rsidRPr="00FA0127">
        <w:rPr>
          <w:noProof/>
          <w:highlight w:val="yellow"/>
          <w:lang w:val="en-CA"/>
        </w:rPr>
        <w:t>-</w:t>
      </w:r>
      <w:r w:rsidRPr="00FA0127">
        <w:rPr>
          <w:noProof/>
          <w:highlight w:val="yellow"/>
          <w:lang w:val="en-CA"/>
        </w:rPr>
        <w:fldChar w:fldCharType="begin"/>
      </w:r>
      <w:r w:rsidRPr="00FA0127">
        <w:rPr>
          <w:noProof/>
          <w:highlight w:val="yellow"/>
          <w:lang w:val="en-CA"/>
        </w:rPr>
        <w:instrText xml:space="preserve"> SEQ Equation \* ARABIC \s 1 </w:instrText>
      </w:r>
      <w:r w:rsidRPr="00FA0127">
        <w:rPr>
          <w:noProof/>
          <w:highlight w:val="yellow"/>
          <w:lang w:val="en-CA"/>
        </w:rPr>
        <w:fldChar w:fldCharType="separate"/>
      </w:r>
      <w:r w:rsidR="0010165E">
        <w:rPr>
          <w:noProof/>
          <w:highlight w:val="yellow"/>
          <w:lang w:val="en-CA"/>
        </w:rPr>
        <w:t>1</w:t>
      </w:r>
      <w:r w:rsidRPr="00FA0127">
        <w:rPr>
          <w:noProof/>
          <w:highlight w:val="yellow"/>
          <w:lang w:val="en-CA"/>
        </w:rPr>
        <w:fldChar w:fldCharType="end"/>
      </w:r>
      <w:r w:rsidRPr="00FA0127">
        <w:rPr>
          <w:noProof/>
          <w:highlight w:val="yellow"/>
          <w:lang w:val="en-CA"/>
        </w:rPr>
        <w:t>)</w:t>
      </w:r>
    </w:p>
    <w:p w14:paraId="5342B734" w14:textId="77777777" w:rsidR="00FA0127" w:rsidRPr="00F06A8D" w:rsidRDefault="00FA0127" w:rsidP="00FA0127">
      <w:pPr>
        <w:pStyle w:val="Equation"/>
        <w:tabs>
          <w:tab w:val="left" w:pos="851"/>
          <w:tab w:val="left" w:pos="1134"/>
          <w:tab w:val="left" w:pos="1418"/>
        </w:tabs>
        <w:spacing w:before="0" w:after="0"/>
        <w:ind w:left="1424"/>
        <w:rPr>
          <w:rFonts w:ascii="Courier New" w:hAnsi="Courier New" w:cs="Courier New"/>
          <w:noProof/>
          <w:sz w:val="16"/>
          <w:szCs w:val="18"/>
          <w:highlight w:val="yellow"/>
          <w:lang w:val="en-CA"/>
        </w:rPr>
      </w:pPr>
      <w:r w:rsidRPr="00F06A8D">
        <w:rPr>
          <w:rFonts w:ascii="Courier New" w:hAnsi="Courier New" w:cs="Courier New"/>
          <w:noProof/>
          <w:sz w:val="16"/>
          <w:szCs w:val="18"/>
          <w:highlight w:val="yellow"/>
          <w:lang w:val="en-CA"/>
        </w:rPr>
        <w:t>{</w:t>
      </w:r>
    </w:p>
    <w:p w14:paraId="417B262C" w14:textId="2D94E2DC" w:rsidR="00FA0127" w:rsidRPr="00F06A8D" w:rsidRDefault="00FA0127" w:rsidP="00FA0127">
      <w:pPr>
        <w:pStyle w:val="Equation"/>
        <w:tabs>
          <w:tab w:val="clear" w:pos="9696"/>
          <w:tab w:val="left" w:pos="851"/>
          <w:tab w:val="left" w:pos="1134"/>
          <w:tab w:val="left" w:pos="1418"/>
          <w:tab w:val="right" w:pos="9356"/>
        </w:tabs>
        <w:spacing w:before="0" w:after="0"/>
        <w:ind w:left="1424"/>
        <w:rPr>
          <w:rFonts w:ascii="Courier New" w:hAnsi="Courier New" w:cs="Courier New"/>
          <w:noProof/>
          <w:sz w:val="16"/>
          <w:szCs w:val="18"/>
          <w:highlight w:val="yellow"/>
          <w:lang w:val="en-CA"/>
        </w:rPr>
      </w:pPr>
      <w:r w:rsidRPr="00F06A8D">
        <w:rPr>
          <w:rFonts w:ascii="Courier New" w:hAnsi="Courier New" w:cs="Courier New"/>
          <w:noProof/>
          <w:sz w:val="16"/>
          <w:szCs w:val="18"/>
          <w:highlight w:val="yellow"/>
          <w:lang w:val="en-CA"/>
        </w:rPr>
        <w:t>{ 16, 16, 16, 16, 16, 16, 16, 16 }</w:t>
      </w:r>
      <w:r w:rsidRPr="00F06A8D">
        <w:rPr>
          <w:rFonts w:ascii="Courier New" w:hAnsi="Courier New" w:cs="Courier New"/>
          <w:noProof/>
          <w:sz w:val="16"/>
          <w:szCs w:val="18"/>
          <w:highlight w:val="yellow"/>
          <w:lang w:val="en-CA"/>
        </w:rPr>
        <w:tab/>
      </w:r>
      <w:r>
        <w:rPr>
          <w:rFonts w:ascii="Courier New" w:hAnsi="Courier New" w:cs="Courier New"/>
          <w:noProof/>
          <w:sz w:val="16"/>
          <w:szCs w:val="18"/>
          <w:highlight w:val="yellow"/>
          <w:lang w:val="en-CA"/>
        </w:rPr>
        <w:tab/>
        <w:t xml:space="preserve">// </w:t>
      </w:r>
      <w:r w:rsidRPr="00F06A8D">
        <w:rPr>
          <w:rFonts w:ascii="Courier New" w:hAnsi="Courier New" w:cs="Courier New"/>
          <w:noProof/>
          <w:sz w:val="16"/>
          <w:szCs w:val="18"/>
          <w:highlight w:val="yellow"/>
          <w:lang w:val="en-CA"/>
        </w:rPr>
        <w:t>placeholder for INTRA default values</w:t>
      </w:r>
    </w:p>
    <w:p w14:paraId="2C744F7C" w14:textId="77777777" w:rsidR="00FA0127" w:rsidRPr="00F06A8D" w:rsidRDefault="00FA0127" w:rsidP="00FA0127">
      <w:pPr>
        <w:pStyle w:val="Equation"/>
        <w:tabs>
          <w:tab w:val="left" w:pos="851"/>
          <w:tab w:val="left" w:pos="1134"/>
          <w:tab w:val="left" w:pos="1418"/>
        </w:tabs>
        <w:spacing w:before="0" w:after="0"/>
        <w:ind w:left="1424"/>
        <w:rPr>
          <w:rFonts w:ascii="Courier New" w:hAnsi="Courier New" w:cs="Courier New"/>
          <w:noProof/>
          <w:sz w:val="16"/>
          <w:szCs w:val="18"/>
          <w:highlight w:val="yellow"/>
          <w:lang w:val="en-CA"/>
        </w:rPr>
      </w:pPr>
      <w:r w:rsidRPr="00F06A8D">
        <w:rPr>
          <w:rFonts w:ascii="Courier New" w:hAnsi="Courier New" w:cs="Courier New"/>
          <w:noProof/>
          <w:sz w:val="16"/>
          <w:szCs w:val="18"/>
          <w:highlight w:val="yellow"/>
          <w:lang w:val="en-CA"/>
        </w:rPr>
        <w:t>{ 16, 16, 16, 16, 16, 16, 16, 16 }</w:t>
      </w:r>
    </w:p>
    <w:p w14:paraId="051A184D" w14:textId="77777777" w:rsidR="00FA0127" w:rsidRPr="00F06A8D" w:rsidRDefault="00FA0127" w:rsidP="00FA0127">
      <w:pPr>
        <w:pStyle w:val="Equation"/>
        <w:tabs>
          <w:tab w:val="left" w:pos="851"/>
          <w:tab w:val="left" w:pos="1134"/>
          <w:tab w:val="left" w:pos="1418"/>
        </w:tabs>
        <w:spacing w:before="0" w:after="0"/>
        <w:ind w:left="1424"/>
        <w:rPr>
          <w:rFonts w:ascii="Courier New" w:hAnsi="Courier New" w:cs="Courier New"/>
          <w:noProof/>
          <w:sz w:val="16"/>
          <w:szCs w:val="18"/>
          <w:highlight w:val="yellow"/>
          <w:lang w:val="en-CA"/>
        </w:rPr>
      </w:pPr>
      <w:r w:rsidRPr="00F06A8D">
        <w:rPr>
          <w:rFonts w:ascii="Courier New" w:hAnsi="Courier New" w:cs="Courier New"/>
          <w:noProof/>
          <w:sz w:val="16"/>
          <w:szCs w:val="18"/>
          <w:highlight w:val="yellow"/>
          <w:lang w:val="en-CA"/>
        </w:rPr>
        <w:t>{ 16, 16, 16, 16, 16, 16, 16, 16 }</w:t>
      </w:r>
    </w:p>
    <w:p w14:paraId="5522E3B0" w14:textId="77777777" w:rsidR="00FA0127" w:rsidRPr="00F06A8D" w:rsidRDefault="00FA0127" w:rsidP="00FA0127">
      <w:pPr>
        <w:pStyle w:val="Equation"/>
        <w:tabs>
          <w:tab w:val="left" w:pos="851"/>
          <w:tab w:val="left" w:pos="1134"/>
          <w:tab w:val="left" w:pos="1418"/>
        </w:tabs>
        <w:spacing w:before="0" w:after="0"/>
        <w:ind w:left="1424"/>
        <w:rPr>
          <w:rFonts w:ascii="Courier New" w:hAnsi="Courier New" w:cs="Courier New"/>
          <w:noProof/>
          <w:sz w:val="16"/>
          <w:szCs w:val="18"/>
          <w:highlight w:val="yellow"/>
          <w:lang w:val="en-CA"/>
        </w:rPr>
      </w:pPr>
      <w:r w:rsidRPr="00F06A8D">
        <w:rPr>
          <w:rFonts w:ascii="Courier New" w:hAnsi="Courier New" w:cs="Courier New"/>
          <w:noProof/>
          <w:sz w:val="16"/>
          <w:szCs w:val="18"/>
          <w:highlight w:val="yellow"/>
          <w:lang w:val="en-CA"/>
        </w:rPr>
        <w:t>{ 16, 16, 16, 16, 16, 16, 16, 16 }</w:t>
      </w:r>
    </w:p>
    <w:p w14:paraId="3685CD1A" w14:textId="77777777" w:rsidR="00FA0127" w:rsidRPr="00F06A8D" w:rsidRDefault="00FA0127" w:rsidP="00FA0127">
      <w:pPr>
        <w:pStyle w:val="Equation"/>
        <w:tabs>
          <w:tab w:val="left" w:pos="851"/>
          <w:tab w:val="left" w:pos="1134"/>
          <w:tab w:val="left" w:pos="1418"/>
        </w:tabs>
        <w:spacing w:before="0" w:after="0"/>
        <w:ind w:left="1424"/>
        <w:rPr>
          <w:rFonts w:ascii="Courier New" w:hAnsi="Courier New" w:cs="Courier New"/>
          <w:noProof/>
          <w:sz w:val="16"/>
          <w:szCs w:val="18"/>
          <w:highlight w:val="yellow"/>
          <w:lang w:val="en-CA"/>
        </w:rPr>
      </w:pPr>
      <w:r w:rsidRPr="00F06A8D">
        <w:rPr>
          <w:rFonts w:ascii="Courier New" w:hAnsi="Courier New" w:cs="Courier New"/>
          <w:noProof/>
          <w:sz w:val="16"/>
          <w:szCs w:val="18"/>
          <w:highlight w:val="yellow"/>
          <w:lang w:val="en-CA"/>
        </w:rPr>
        <w:lastRenderedPageBreak/>
        <w:t>{ 16, 16, 16, 16, 16, 16, 16, 16 }</w:t>
      </w:r>
    </w:p>
    <w:p w14:paraId="461A2314" w14:textId="77777777" w:rsidR="00FA0127" w:rsidRPr="00F06A8D" w:rsidRDefault="00FA0127" w:rsidP="00FA0127">
      <w:pPr>
        <w:pStyle w:val="Equation"/>
        <w:tabs>
          <w:tab w:val="left" w:pos="851"/>
          <w:tab w:val="left" w:pos="1134"/>
          <w:tab w:val="left" w:pos="1418"/>
        </w:tabs>
        <w:spacing w:before="0" w:after="0"/>
        <w:ind w:left="1424"/>
        <w:rPr>
          <w:rFonts w:ascii="Courier New" w:hAnsi="Courier New" w:cs="Courier New"/>
          <w:noProof/>
          <w:sz w:val="16"/>
          <w:szCs w:val="18"/>
          <w:highlight w:val="yellow"/>
          <w:lang w:val="en-CA"/>
        </w:rPr>
      </w:pPr>
      <w:r w:rsidRPr="00F06A8D">
        <w:rPr>
          <w:rFonts w:ascii="Courier New" w:hAnsi="Courier New" w:cs="Courier New"/>
          <w:noProof/>
          <w:sz w:val="16"/>
          <w:szCs w:val="18"/>
          <w:highlight w:val="yellow"/>
          <w:lang w:val="en-CA"/>
        </w:rPr>
        <w:t>{ 16, 16, 16, 16, 16, 16, 16, 16 }</w:t>
      </w:r>
    </w:p>
    <w:p w14:paraId="73C09ECA" w14:textId="77777777" w:rsidR="00FA0127" w:rsidRPr="00F06A8D" w:rsidRDefault="00FA0127" w:rsidP="00FA0127">
      <w:pPr>
        <w:pStyle w:val="Equation"/>
        <w:tabs>
          <w:tab w:val="left" w:pos="851"/>
          <w:tab w:val="left" w:pos="1134"/>
          <w:tab w:val="left" w:pos="1418"/>
        </w:tabs>
        <w:spacing w:before="0" w:after="0"/>
        <w:ind w:left="1424"/>
        <w:rPr>
          <w:rFonts w:ascii="Courier New" w:hAnsi="Courier New" w:cs="Courier New"/>
          <w:noProof/>
          <w:sz w:val="16"/>
          <w:szCs w:val="18"/>
          <w:highlight w:val="yellow"/>
          <w:lang w:val="en-CA"/>
        </w:rPr>
      </w:pPr>
      <w:r w:rsidRPr="00F06A8D">
        <w:rPr>
          <w:rFonts w:ascii="Courier New" w:hAnsi="Courier New" w:cs="Courier New"/>
          <w:noProof/>
          <w:sz w:val="16"/>
          <w:szCs w:val="18"/>
          <w:highlight w:val="yellow"/>
          <w:lang w:val="en-CA"/>
        </w:rPr>
        <w:t>{ 16, 16, 16, 16, 16, 16, 16, 16 }</w:t>
      </w:r>
    </w:p>
    <w:p w14:paraId="3F989422" w14:textId="77777777" w:rsidR="00FA0127" w:rsidRPr="00F06A8D" w:rsidRDefault="00FA0127" w:rsidP="00FA0127">
      <w:pPr>
        <w:pStyle w:val="Equation"/>
        <w:tabs>
          <w:tab w:val="left" w:pos="851"/>
          <w:tab w:val="left" w:pos="1134"/>
          <w:tab w:val="left" w:pos="1418"/>
        </w:tabs>
        <w:spacing w:before="0" w:after="0"/>
        <w:ind w:left="1424"/>
        <w:rPr>
          <w:rFonts w:ascii="Courier New" w:hAnsi="Courier New" w:cs="Courier New"/>
          <w:noProof/>
          <w:sz w:val="16"/>
          <w:szCs w:val="18"/>
          <w:highlight w:val="yellow"/>
          <w:lang w:val="en-CA"/>
        </w:rPr>
      </w:pPr>
      <w:r w:rsidRPr="00F06A8D">
        <w:rPr>
          <w:rFonts w:ascii="Courier New" w:hAnsi="Courier New" w:cs="Courier New"/>
          <w:noProof/>
          <w:sz w:val="16"/>
          <w:szCs w:val="18"/>
          <w:highlight w:val="yellow"/>
          <w:lang w:val="en-CA"/>
        </w:rPr>
        <w:t>{ 16, 16, 16, 16, 16, 16, 16, 16 }</w:t>
      </w:r>
    </w:p>
    <w:p w14:paraId="5B77B3CB" w14:textId="77777777" w:rsidR="00FA0127" w:rsidRPr="00F06A8D" w:rsidRDefault="00FA0127" w:rsidP="00FA0127">
      <w:pPr>
        <w:pStyle w:val="Equation"/>
        <w:tabs>
          <w:tab w:val="left" w:pos="851"/>
          <w:tab w:val="left" w:pos="1134"/>
          <w:tab w:val="left" w:pos="1418"/>
        </w:tabs>
        <w:spacing w:before="0" w:after="200"/>
        <w:ind w:left="1423"/>
        <w:rPr>
          <w:rFonts w:ascii="Courier New" w:hAnsi="Courier New" w:cs="Courier New"/>
          <w:noProof/>
          <w:sz w:val="16"/>
          <w:szCs w:val="18"/>
          <w:highlight w:val="yellow"/>
          <w:lang w:val="en-CA"/>
        </w:rPr>
      </w:pPr>
      <w:r w:rsidRPr="00F06A8D">
        <w:rPr>
          <w:rFonts w:ascii="Courier New" w:hAnsi="Courier New" w:cs="Courier New"/>
          <w:noProof/>
          <w:sz w:val="16"/>
          <w:szCs w:val="18"/>
          <w:highlight w:val="yellow"/>
          <w:lang w:val="en-CA"/>
        </w:rPr>
        <w:t>},</w:t>
      </w:r>
    </w:p>
    <w:bookmarkEnd w:id="53"/>
    <w:p w14:paraId="1A394B9D" w14:textId="77777777" w:rsidR="00FA0127" w:rsidRPr="00F06A8D" w:rsidRDefault="00FA0127" w:rsidP="00FA0127">
      <w:pPr>
        <w:pStyle w:val="Paragraphedeliste"/>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ind w:left="993"/>
        <w:contextualSpacing w:val="0"/>
        <w:textAlignment w:val="auto"/>
        <w:rPr>
          <w:sz w:val="20"/>
          <w:highlight w:val="yellow"/>
          <w:lang w:val="en-CA"/>
        </w:rPr>
      </w:pPr>
      <w:r w:rsidRPr="00F06A8D">
        <w:rPr>
          <w:sz w:val="20"/>
          <w:highlight w:val="yellow"/>
          <w:lang w:val="en-CA"/>
        </w:rPr>
        <w:t>otherwise</w:t>
      </w:r>
    </w:p>
    <w:p w14:paraId="231689D9" w14:textId="539FF97A" w:rsidR="00FA0127" w:rsidRPr="00FA0127" w:rsidRDefault="00FA0127" w:rsidP="00FA0127">
      <w:pPr>
        <w:pStyle w:val="Equation"/>
        <w:tabs>
          <w:tab w:val="clear" w:pos="9696"/>
          <w:tab w:val="left" w:pos="851"/>
          <w:tab w:val="left" w:pos="1134"/>
          <w:tab w:val="left" w:pos="1418"/>
          <w:tab w:val="right" w:pos="9356"/>
        </w:tabs>
        <w:spacing w:before="0" w:after="0"/>
        <w:ind w:left="1134"/>
        <w:rPr>
          <w:noProof/>
          <w:highlight w:val="yellow"/>
          <w:lang w:val="en-CA"/>
        </w:rPr>
      </w:pPr>
      <w:r w:rsidRPr="00FA0127">
        <w:rPr>
          <w:noProof/>
          <w:highlight w:val="yellow"/>
          <w:lang w:val="en-CA"/>
        </w:rPr>
        <w:t>refScalingMatrix =</w:t>
      </w:r>
      <w:r w:rsidRPr="00FA0127">
        <w:rPr>
          <w:noProof/>
          <w:highlight w:val="yellow"/>
          <w:lang w:val="en-CA"/>
        </w:rPr>
        <w:tab/>
      </w:r>
      <w:r w:rsidRPr="00FA0127">
        <w:rPr>
          <w:noProof/>
          <w:highlight w:val="yellow"/>
          <w:lang w:val="en-CA"/>
        </w:rPr>
        <w:tab/>
        <w:t>(</w:t>
      </w:r>
      <w:r w:rsidRPr="00FA0127">
        <w:rPr>
          <w:noProof/>
          <w:highlight w:val="yellow"/>
          <w:lang w:val="en-CA"/>
        </w:rPr>
        <w:fldChar w:fldCharType="begin"/>
      </w:r>
      <w:r w:rsidRPr="00FA0127">
        <w:rPr>
          <w:noProof/>
          <w:highlight w:val="yellow"/>
          <w:lang w:val="en-CA"/>
        </w:rPr>
        <w:instrText xml:space="preserve"> STYLEREF  \s 1 </w:instrText>
      </w:r>
      <w:r w:rsidRPr="00FA0127">
        <w:rPr>
          <w:noProof/>
          <w:highlight w:val="yellow"/>
          <w:lang w:val="en-CA"/>
        </w:rPr>
        <w:fldChar w:fldCharType="separate"/>
      </w:r>
      <w:r w:rsidR="0010165E">
        <w:rPr>
          <w:noProof/>
          <w:highlight w:val="yellow"/>
          <w:lang w:val="en-CA"/>
        </w:rPr>
        <w:t>3</w:t>
      </w:r>
      <w:r w:rsidRPr="00FA0127">
        <w:rPr>
          <w:noProof/>
          <w:highlight w:val="yellow"/>
          <w:lang w:val="en-CA"/>
        </w:rPr>
        <w:fldChar w:fldCharType="end"/>
      </w:r>
      <w:r w:rsidRPr="00FA0127">
        <w:rPr>
          <w:noProof/>
          <w:highlight w:val="yellow"/>
          <w:lang w:val="en-CA"/>
        </w:rPr>
        <w:t>-</w:t>
      </w:r>
      <w:r w:rsidRPr="00FA0127">
        <w:rPr>
          <w:noProof/>
          <w:highlight w:val="yellow"/>
          <w:lang w:val="en-CA"/>
        </w:rPr>
        <w:fldChar w:fldCharType="begin"/>
      </w:r>
      <w:r w:rsidRPr="00FA0127">
        <w:rPr>
          <w:noProof/>
          <w:highlight w:val="yellow"/>
          <w:lang w:val="en-CA"/>
        </w:rPr>
        <w:instrText xml:space="preserve"> SEQ Equation \* ARABIC \s 1 </w:instrText>
      </w:r>
      <w:r w:rsidRPr="00FA0127">
        <w:rPr>
          <w:noProof/>
          <w:highlight w:val="yellow"/>
          <w:lang w:val="en-CA"/>
        </w:rPr>
        <w:fldChar w:fldCharType="separate"/>
      </w:r>
      <w:r w:rsidR="0010165E">
        <w:rPr>
          <w:noProof/>
          <w:highlight w:val="yellow"/>
          <w:lang w:val="en-CA"/>
        </w:rPr>
        <w:t>2</w:t>
      </w:r>
      <w:r w:rsidRPr="00FA0127">
        <w:rPr>
          <w:noProof/>
          <w:highlight w:val="yellow"/>
          <w:lang w:val="en-CA"/>
        </w:rPr>
        <w:fldChar w:fldCharType="end"/>
      </w:r>
      <w:r w:rsidRPr="00FA0127">
        <w:rPr>
          <w:noProof/>
          <w:highlight w:val="yellow"/>
          <w:lang w:val="en-CA"/>
        </w:rPr>
        <w:t>)</w:t>
      </w:r>
    </w:p>
    <w:p w14:paraId="32B30C12" w14:textId="77777777" w:rsidR="00FA0127" w:rsidRPr="00F06A8D" w:rsidRDefault="00FA0127" w:rsidP="00FA0127">
      <w:pPr>
        <w:pStyle w:val="Equation"/>
        <w:tabs>
          <w:tab w:val="left" w:pos="851"/>
          <w:tab w:val="left" w:pos="1134"/>
          <w:tab w:val="left" w:pos="1418"/>
        </w:tabs>
        <w:spacing w:before="0" w:after="0"/>
        <w:ind w:left="1424"/>
        <w:rPr>
          <w:rFonts w:ascii="Courier New" w:hAnsi="Courier New" w:cs="Courier New"/>
          <w:noProof/>
          <w:sz w:val="16"/>
          <w:szCs w:val="18"/>
          <w:highlight w:val="yellow"/>
          <w:lang w:val="en-CA"/>
        </w:rPr>
      </w:pPr>
      <w:r w:rsidRPr="00F06A8D">
        <w:rPr>
          <w:rFonts w:ascii="Courier New" w:hAnsi="Courier New" w:cs="Courier New"/>
          <w:noProof/>
          <w:sz w:val="16"/>
          <w:szCs w:val="18"/>
          <w:highlight w:val="yellow"/>
          <w:lang w:val="en-CA"/>
        </w:rPr>
        <w:t>{</w:t>
      </w:r>
    </w:p>
    <w:p w14:paraId="19E2D7E6" w14:textId="43CFE012" w:rsidR="00FA0127" w:rsidRPr="00F06A8D" w:rsidRDefault="00FA0127" w:rsidP="00FA0127">
      <w:pPr>
        <w:pStyle w:val="Equation"/>
        <w:tabs>
          <w:tab w:val="left" w:pos="851"/>
          <w:tab w:val="left" w:pos="1134"/>
          <w:tab w:val="left" w:pos="1418"/>
        </w:tabs>
        <w:spacing w:before="0" w:after="0"/>
        <w:ind w:left="1424"/>
        <w:rPr>
          <w:rFonts w:ascii="Courier New" w:hAnsi="Courier New" w:cs="Courier New"/>
          <w:noProof/>
          <w:sz w:val="16"/>
          <w:szCs w:val="18"/>
          <w:highlight w:val="yellow"/>
          <w:lang w:val="en-CA"/>
        </w:rPr>
      </w:pPr>
      <w:r w:rsidRPr="00F06A8D">
        <w:rPr>
          <w:rFonts w:ascii="Courier New" w:hAnsi="Courier New" w:cs="Courier New"/>
          <w:noProof/>
          <w:sz w:val="16"/>
          <w:szCs w:val="18"/>
          <w:highlight w:val="yellow"/>
          <w:lang w:val="en-CA"/>
        </w:rPr>
        <w:t>{ 16, 16, 16, 16, 16, 16, 16, 16 }</w:t>
      </w:r>
      <w:r w:rsidRPr="00F06A8D">
        <w:rPr>
          <w:rFonts w:ascii="Courier New" w:hAnsi="Courier New" w:cs="Courier New"/>
          <w:noProof/>
          <w:sz w:val="16"/>
          <w:szCs w:val="18"/>
          <w:highlight w:val="yellow"/>
          <w:lang w:val="en-CA"/>
        </w:rPr>
        <w:tab/>
      </w:r>
      <w:r>
        <w:rPr>
          <w:rFonts w:ascii="Courier New" w:hAnsi="Courier New" w:cs="Courier New"/>
          <w:noProof/>
          <w:sz w:val="16"/>
          <w:szCs w:val="18"/>
          <w:highlight w:val="yellow"/>
          <w:lang w:val="en-CA"/>
        </w:rPr>
        <w:tab/>
        <w:t xml:space="preserve">// </w:t>
      </w:r>
      <w:r w:rsidRPr="00F06A8D">
        <w:rPr>
          <w:rFonts w:ascii="Courier New" w:hAnsi="Courier New" w:cs="Courier New"/>
          <w:noProof/>
          <w:sz w:val="16"/>
          <w:szCs w:val="18"/>
          <w:highlight w:val="yellow"/>
          <w:lang w:val="en-CA"/>
        </w:rPr>
        <w:t>placeholder for INT</w:t>
      </w:r>
      <w:r>
        <w:rPr>
          <w:rFonts w:ascii="Courier New" w:hAnsi="Courier New" w:cs="Courier New"/>
          <w:noProof/>
          <w:sz w:val="16"/>
          <w:szCs w:val="18"/>
          <w:highlight w:val="yellow"/>
          <w:lang w:val="en-CA"/>
        </w:rPr>
        <w:t>ER</w:t>
      </w:r>
      <w:r w:rsidRPr="00F06A8D">
        <w:rPr>
          <w:rFonts w:ascii="Courier New" w:hAnsi="Courier New" w:cs="Courier New"/>
          <w:noProof/>
          <w:sz w:val="16"/>
          <w:szCs w:val="18"/>
          <w:highlight w:val="yellow"/>
          <w:lang w:val="en-CA"/>
        </w:rPr>
        <w:t xml:space="preserve"> default values</w:t>
      </w:r>
    </w:p>
    <w:p w14:paraId="2E813F5D" w14:textId="77777777" w:rsidR="00FA0127" w:rsidRPr="00F06A8D" w:rsidRDefault="00FA0127" w:rsidP="00FA0127">
      <w:pPr>
        <w:pStyle w:val="Equation"/>
        <w:tabs>
          <w:tab w:val="left" w:pos="851"/>
          <w:tab w:val="left" w:pos="1134"/>
          <w:tab w:val="left" w:pos="1418"/>
        </w:tabs>
        <w:spacing w:before="0" w:after="0"/>
        <w:ind w:left="1424"/>
        <w:rPr>
          <w:rFonts w:ascii="Courier New" w:hAnsi="Courier New" w:cs="Courier New"/>
          <w:noProof/>
          <w:sz w:val="16"/>
          <w:szCs w:val="18"/>
          <w:highlight w:val="yellow"/>
          <w:lang w:val="en-CA"/>
        </w:rPr>
      </w:pPr>
      <w:r w:rsidRPr="00F06A8D">
        <w:rPr>
          <w:rFonts w:ascii="Courier New" w:hAnsi="Courier New" w:cs="Courier New"/>
          <w:noProof/>
          <w:sz w:val="16"/>
          <w:szCs w:val="18"/>
          <w:highlight w:val="yellow"/>
          <w:lang w:val="en-CA"/>
        </w:rPr>
        <w:t>{ 16, 16, 16, 16, 16, 16, 16, 16 }</w:t>
      </w:r>
    </w:p>
    <w:p w14:paraId="2F689E17" w14:textId="77777777" w:rsidR="00FA0127" w:rsidRPr="00F06A8D" w:rsidRDefault="00FA0127" w:rsidP="00FA0127">
      <w:pPr>
        <w:pStyle w:val="Equation"/>
        <w:tabs>
          <w:tab w:val="left" w:pos="851"/>
          <w:tab w:val="left" w:pos="1134"/>
          <w:tab w:val="left" w:pos="1418"/>
        </w:tabs>
        <w:spacing w:before="0" w:after="0"/>
        <w:ind w:left="1424"/>
        <w:rPr>
          <w:rFonts w:ascii="Courier New" w:hAnsi="Courier New" w:cs="Courier New"/>
          <w:noProof/>
          <w:sz w:val="16"/>
          <w:szCs w:val="18"/>
          <w:highlight w:val="yellow"/>
          <w:lang w:val="en-CA"/>
        </w:rPr>
      </w:pPr>
      <w:r w:rsidRPr="00F06A8D">
        <w:rPr>
          <w:rFonts w:ascii="Courier New" w:hAnsi="Courier New" w:cs="Courier New"/>
          <w:noProof/>
          <w:sz w:val="16"/>
          <w:szCs w:val="18"/>
          <w:highlight w:val="yellow"/>
          <w:lang w:val="en-CA"/>
        </w:rPr>
        <w:t>{ 16, 16, 16, 16, 16, 16, 16, 16 }</w:t>
      </w:r>
    </w:p>
    <w:p w14:paraId="5B85A0E2" w14:textId="77777777" w:rsidR="00FA0127" w:rsidRPr="00F06A8D" w:rsidRDefault="00FA0127" w:rsidP="00FA0127">
      <w:pPr>
        <w:pStyle w:val="Equation"/>
        <w:tabs>
          <w:tab w:val="left" w:pos="851"/>
          <w:tab w:val="left" w:pos="1134"/>
          <w:tab w:val="left" w:pos="1418"/>
        </w:tabs>
        <w:spacing w:before="0" w:after="0"/>
        <w:ind w:left="1424"/>
        <w:rPr>
          <w:rFonts w:ascii="Courier New" w:hAnsi="Courier New" w:cs="Courier New"/>
          <w:noProof/>
          <w:sz w:val="16"/>
          <w:szCs w:val="18"/>
          <w:highlight w:val="yellow"/>
          <w:lang w:val="en-CA"/>
        </w:rPr>
      </w:pPr>
      <w:r w:rsidRPr="00F06A8D">
        <w:rPr>
          <w:rFonts w:ascii="Courier New" w:hAnsi="Courier New" w:cs="Courier New"/>
          <w:noProof/>
          <w:sz w:val="16"/>
          <w:szCs w:val="18"/>
          <w:highlight w:val="yellow"/>
          <w:lang w:val="en-CA"/>
        </w:rPr>
        <w:t>{ 16, 16, 16, 16, 16, 16, 16, 16 }</w:t>
      </w:r>
    </w:p>
    <w:p w14:paraId="3079F7B6" w14:textId="77777777" w:rsidR="00FA0127" w:rsidRPr="00F06A8D" w:rsidRDefault="00FA0127" w:rsidP="00FA0127">
      <w:pPr>
        <w:pStyle w:val="Equation"/>
        <w:tabs>
          <w:tab w:val="left" w:pos="851"/>
          <w:tab w:val="left" w:pos="1134"/>
          <w:tab w:val="left" w:pos="1418"/>
        </w:tabs>
        <w:spacing w:before="0" w:after="0"/>
        <w:ind w:left="1424"/>
        <w:rPr>
          <w:rFonts w:ascii="Courier New" w:hAnsi="Courier New" w:cs="Courier New"/>
          <w:noProof/>
          <w:sz w:val="16"/>
          <w:szCs w:val="18"/>
          <w:highlight w:val="yellow"/>
          <w:lang w:val="en-CA"/>
        </w:rPr>
      </w:pPr>
      <w:r w:rsidRPr="00F06A8D">
        <w:rPr>
          <w:rFonts w:ascii="Courier New" w:hAnsi="Courier New" w:cs="Courier New"/>
          <w:noProof/>
          <w:sz w:val="16"/>
          <w:szCs w:val="18"/>
          <w:highlight w:val="yellow"/>
          <w:lang w:val="en-CA"/>
        </w:rPr>
        <w:t>{ 16, 16, 16, 16, 16, 16, 16, 16 }</w:t>
      </w:r>
    </w:p>
    <w:p w14:paraId="5220D363" w14:textId="77777777" w:rsidR="00FA0127" w:rsidRPr="00F06A8D" w:rsidRDefault="00FA0127" w:rsidP="00FA0127">
      <w:pPr>
        <w:pStyle w:val="Equation"/>
        <w:tabs>
          <w:tab w:val="left" w:pos="851"/>
          <w:tab w:val="left" w:pos="1134"/>
          <w:tab w:val="left" w:pos="1418"/>
        </w:tabs>
        <w:spacing w:before="0" w:after="0"/>
        <w:ind w:left="1424"/>
        <w:rPr>
          <w:rFonts w:ascii="Courier New" w:hAnsi="Courier New" w:cs="Courier New"/>
          <w:noProof/>
          <w:sz w:val="16"/>
          <w:szCs w:val="18"/>
          <w:highlight w:val="yellow"/>
          <w:lang w:val="en-CA"/>
        </w:rPr>
      </w:pPr>
      <w:r w:rsidRPr="00F06A8D">
        <w:rPr>
          <w:rFonts w:ascii="Courier New" w:hAnsi="Courier New" w:cs="Courier New"/>
          <w:noProof/>
          <w:sz w:val="16"/>
          <w:szCs w:val="18"/>
          <w:highlight w:val="yellow"/>
          <w:lang w:val="en-CA"/>
        </w:rPr>
        <w:t>{ 16, 16, 16, 16, 16, 16, 16, 16 }</w:t>
      </w:r>
    </w:p>
    <w:p w14:paraId="505A67BD" w14:textId="77777777" w:rsidR="00FA0127" w:rsidRPr="00F06A8D" w:rsidRDefault="00FA0127" w:rsidP="00FA0127">
      <w:pPr>
        <w:pStyle w:val="Equation"/>
        <w:tabs>
          <w:tab w:val="left" w:pos="851"/>
          <w:tab w:val="left" w:pos="1134"/>
          <w:tab w:val="left" w:pos="1418"/>
        </w:tabs>
        <w:spacing w:before="0" w:after="0"/>
        <w:ind w:left="1424"/>
        <w:rPr>
          <w:rFonts w:ascii="Courier New" w:hAnsi="Courier New" w:cs="Courier New"/>
          <w:noProof/>
          <w:sz w:val="16"/>
          <w:szCs w:val="18"/>
          <w:highlight w:val="yellow"/>
          <w:lang w:val="en-CA"/>
        </w:rPr>
      </w:pPr>
      <w:r w:rsidRPr="00F06A8D">
        <w:rPr>
          <w:rFonts w:ascii="Courier New" w:hAnsi="Courier New" w:cs="Courier New"/>
          <w:noProof/>
          <w:sz w:val="16"/>
          <w:szCs w:val="18"/>
          <w:highlight w:val="yellow"/>
          <w:lang w:val="en-CA"/>
        </w:rPr>
        <w:t>{ 16, 16, 16, 16, 16, 16, 16, 16 }</w:t>
      </w:r>
    </w:p>
    <w:p w14:paraId="374A9148" w14:textId="77777777" w:rsidR="00FA0127" w:rsidRPr="00F06A8D" w:rsidRDefault="00FA0127" w:rsidP="00FA0127">
      <w:pPr>
        <w:pStyle w:val="Equation"/>
        <w:tabs>
          <w:tab w:val="left" w:pos="851"/>
          <w:tab w:val="left" w:pos="1134"/>
          <w:tab w:val="left" w:pos="1418"/>
        </w:tabs>
        <w:spacing w:before="0" w:after="0"/>
        <w:ind w:left="1424"/>
        <w:rPr>
          <w:rFonts w:ascii="Courier New" w:hAnsi="Courier New" w:cs="Courier New"/>
          <w:noProof/>
          <w:sz w:val="16"/>
          <w:szCs w:val="18"/>
          <w:highlight w:val="yellow"/>
          <w:lang w:val="en-CA"/>
        </w:rPr>
      </w:pPr>
      <w:r w:rsidRPr="00F06A8D">
        <w:rPr>
          <w:rFonts w:ascii="Courier New" w:hAnsi="Courier New" w:cs="Courier New"/>
          <w:noProof/>
          <w:sz w:val="16"/>
          <w:szCs w:val="18"/>
          <w:highlight w:val="yellow"/>
          <w:lang w:val="en-CA"/>
        </w:rPr>
        <w:t>{ 16, 16, 16, 16, 16, 16, 16, 16 }</w:t>
      </w:r>
    </w:p>
    <w:p w14:paraId="42B445E8" w14:textId="77777777" w:rsidR="00FA0127" w:rsidRPr="00F06A8D" w:rsidRDefault="00FA0127" w:rsidP="00FA0127">
      <w:pPr>
        <w:pStyle w:val="Equation"/>
        <w:tabs>
          <w:tab w:val="left" w:pos="851"/>
          <w:tab w:val="left" w:pos="1134"/>
          <w:tab w:val="left" w:pos="1418"/>
        </w:tabs>
        <w:spacing w:before="0" w:after="200"/>
        <w:ind w:left="1423"/>
        <w:rPr>
          <w:rFonts w:ascii="Courier New" w:hAnsi="Courier New" w:cs="Courier New"/>
          <w:noProof/>
          <w:sz w:val="16"/>
          <w:szCs w:val="18"/>
          <w:highlight w:val="yellow"/>
          <w:lang w:val="en-CA"/>
        </w:rPr>
      </w:pPr>
      <w:r w:rsidRPr="00F06A8D">
        <w:rPr>
          <w:rFonts w:ascii="Courier New" w:hAnsi="Courier New" w:cs="Courier New"/>
          <w:noProof/>
          <w:sz w:val="16"/>
          <w:szCs w:val="18"/>
          <w:highlight w:val="yellow"/>
          <w:lang w:val="en-CA"/>
        </w:rPr>
        <w:t>},</w:t>
      </w:r>
    </w:p>
    <w:p w14:paraId="18EAAB74" w14:textId="77777777" w:rsidR="00FA0127" w:rsidRPr="00F06A8D" w:rsidRDefault="00FA0127" w:rsidP="00FA0127">
      <w:pPr>
        <w:pStyle w:val="Paragraphedeliste"/>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ind w:left="709"/>
        <w:contextualSpacing w:val="0"/>
        <w:textAlignment w:val="auto"/>
        <w:rPr>
          <w:sz w:val="20"/>
          <w:highlight w:val="yellow"/>
          <w:lang w:val="en-CA"/>
        </w:rPr>
      </w:pPr>
      <w:r w:rsidRPr="00F06A8D">
        <w:rPr>
          <w:sz w:val="20"/>
          <w:highlight w:val="yellow"/>
          <w:lang w:val="en-CA"/>
        </w:rPr>
        <w:t xml:space="preserve">otherwise (if </w:t>
      </w:r>
      <w:proofErr w:type="spellStart"/>
      <w:r w:rsidRPr="00F06A8D">
        <w:rPr>
          <w:sz w:val="20"/>
          <w:highlight w:val="yellow"/>
          <w:lang w:val="en-CA"/>
        </w:rPr>
        <w:t>scaling_list_pred_matrix_id_</w:t>
      </w:r>
      <w:proofErr w:type="gramStart"/>
      <w:r w:rsidRPr="00F06A8D">
        <w:rPr>
          <w:sz w:val="20"/>
          <w:highlight w:val="yellow"/>
          <w:lang w:val="en-CA"/>
        </w:rPr>
        <w:t>delta</w:t>
      </w:r>
      <w:proofErr w:type="spellEnd"/>
      <w:r w:rsidRPr="00F06A8D">
        <w:rPr>
          <w:sz w:val="20"/>
          <w:highlight w:val="yellow"/>
          <w:lang w:val="en-CA"/>
        </w:rPr>
        <w:t>[</w:t>
      </w:r>
      <w:proofErr w:type="gramEnd"/>
      <w:r w:rsidRPr="00F06A8D">
        <w:rPr>
          <w:sz w:val="20"/>
          <w:highlight w:val="yellow"/>
          <w:lang w:val="en-CA"/>
        </w:rPr>
        <w:t xml:space="preserve"> </w:t>
      </w:r>
      <w:proofErr w:type="spellStart"/>
      <w:r w:rsidRPr="00F06A8D">
        <w:rPr>
          <w:sz w:val="20"/>
          <w:highlight w:val="yellow"/>
          <w:lang w:val="en-CA"/>
        </w:rPr>
        <w:t>matrixId</w:t>
      </w:r>
      <w:proofErr w:type="spellEnd"/>
      <w:r w:rsidRPr="00F06A8D">
        <w:rPr>
          <w:sz w:val="20"/>
          <w:highlight w:val="yellow"/>
          <w:lang w:val="en-CA"/>
        </w:rPr>
        <w:t xml:space="preserve"> ] is greater than zero), the following applies:</w:t>
      </w:r>
    </w:p>
    <w:p w14:paraId="7DC03044" w14:textId="46385043" w:rsidR="00FA0127" w:rsidRPr="00EE4EB8" w:rsidRDefault="00FA0127" w:rsidP="00FA0127">
      <w:pPr>
        <w:pStyle w:val="Equation"/>
        <w:tabs>
          <w:tab w:val="clear" w:pos="9696"/>
          <w:tab w:val="left" w:pos="851"/>
          <w:tab w:val="left" w:pos="1134"/>
          <w:tab w:val="left" w:pos="1418"/>
          <w:tab w:val="right" w:pos="9356"/>
        </w:tabs>
        <w:ind w:left="562"/>
        <w:rPr>
          <w:noProof/>
          <w:highlight w:val="yellow"/>
          <w:lang w:val="en-CA"/>
        </w:rPr>
      </w:pPr>
      <w:r w:rsidRPr="009F1181">
        <w:rPr>
          <w:noProof/>
          <w:highlight w:val="yellow"/>
          <w:lang w:val="en-CA"/>
        </w:rPr>
        <w:t>refMatrixId = matrixId - scaling_list_pred_matrix_id_delta[ matrixId ]</w:t>
      </w:r>
      <w:r>
        <w:rPr>
          <w:noProof/>
          <w:highlight w:val="yellow"/>
          <w:lang w:val="en-CA"/>
        </w:rPr>
        <w:tab/>
      </w:r>
      <w:r w:rsidRPr="00BB2B17">
        <w:rPr>
          <w:noProof/>
          <w:highlight w:val="yellow"/>
          <w:lang w:val="en-CA"/>
        </w:rPr>
        <w:t>(</w:t>
      </w:r>
      <w:r w:rsidRPr="00FA0127">
        <w:rPr>
          <w:noProof/>
          <w:highlight w:val="yellow"/>
          <w:lang w:val="en-CA"/>
        </w:rPr>
        <w:fldChar w:fldCharType="begin"/>
      </w:r>
      <w:r w:rsidRPr="00FA0127">
        <w:rPr>
          <w:noProof/>
          <w:highlight w:val="yellow"/>
          <w:lang w:val="en-CA"/>
        </w:rPr>
        <w:instrText xml:space="preserve"> STYLEREF  \s 1 </w:instrText>
      </w:r>
      <w:r w:rsidRPr="00FA0127">
        <w:rPr>
          <w:noProof/>
          <w:highlight w:val="yellow"/>
          <w:lang w:val="en-CA"/>
        </w:rPr>
        <w:fldChar w:fldCharType="separate"/>
      </w:r>
      <w:r w:rsidR="0010165E">
        <w:rPr>
          <w:noProof/>
          <w:highlight w:val="yellow"/>
          <w:lang w:val="en-CA"/>
        </w:rPr>
        <w:t>3</w:t>
      </w:r>
      <w:r w:rsidRPr="00FA0127">
        <w:rPr>
          <w:noProof/>
          <w:highlight w:val="yellow"/>
          <w:lang w:val="en-CA"/>
        </w:rPr>
        <w:fldChar w:fldCharType="end"/>
      </w:r>
      <w:r w:rsidRPr="00FA0127">
        <w:rPr>
          <w:noProof/>
          <w:highlight w:val="yellow"/>
          <w:lang w:val="en-CA"/>
        </w:rPr>
        <w:t>-</w:t>
      </w:r>
      <w:r w:rsidRPr="00FA0127">
        <w:rPr>
          <w:noProof/>
          <w:highlight w:val="yellow"/>
          <w:lang w:val="en-CA"/>
        </w:rPr>
        <w:fldChar w:fldCharType="begin"/>
      </w:r>
      <w:r w:rsidRPr="00FA0127">
        <w:rPr>
          <w:noProof/>
          <w:highlight w:val="yellow"/>
          <w:lang w:val="en-CA"/>
        </w:rPr>
        <w:instrText xml:space="preserve"> SEQ Equation \* ARABIC \s 1 </w:instrText>
      </w:r>
      <w:r w:rsidRPr="00FA0127">
        <w:rPr>
          <w:noProof/>
          <w:highlight w:val="yellow"/>
          <w:lang w:val="en-CA"/>
        </w:rPr>
        <w:fldChar w:fldCharType="separate"/>
      </w:r>
      <w:r w:rsidR="0010165E">
        <w:rPr>
          <w:noProof/>
          <w:highlight w:val="yellow"/>
          <w:lang w:val="en-CA"/>
        </w:rPr>
        <w:t>3</w:t>
      </w:r>
      <w:r w:rsidRPr="00FA0127">
        <w:rPr>
          <w:noProof/>
          <w:highlight w:val="yellow"/>
          <w:lang w:val="en-CA"/>
        </w:rPr>
        <w:fldChar w:fldCharType="end"/>
      </w:r>
      <w:r w:rsidRPr="00BB2B17">
        <w:rPr>
          <w:noProof/>
          <w:highlight w:val="yellow"/>
          <w:lang w:val="en-CA"/>
        </w:rPr>
        <w:t>)</w:t>
      </w:r>
    </w:p>
    <w:p w14:paraId="5108AA92" w14:textId="55DC41FC" w:rsidR="00FA0127" w:rsidRPr="00EE4EB8" w:rsidRDefault="00FA0127" w:rsidP="00FA0127">
      <w:pPr>
        <w:pStyle w:val="Equation"/>
        <w:tabs>
          <w:tab w:val="clear" w:pos="9696"/>
          <w:tab w:val="left" w:pos="851"/>
          <w:tab w:val="left" w:pos="1134"/>
          <w:tab w:val="left" w:pos="1418"/>
          <w:tab w:val="right" w:pos="9356"/>
        </w:tabs>
        <w:ind w:left="562"/>
        <w:rPr>
          <w:noProof/>
          <w:highlight w:val="yellow"/>
          <w:lang w:val="en-CA"/>
        </w:rPr>
      </w:pPr>
      <w:r w:rsidRPr="009F1181">
        <w:rPr>
          <w:noProof/>
          <w:highlight w:val="yellow"/>
          <w:lang w:val="en-CA"/>
        </w:rPr>
        <w:t xml:space="preserve">refMatrixSize = </w:t>
      </w:r>
      <w:bookmarkStart w:id="54" w:name="_Hlk11773178"/>
      <w:r w:rsidRPr="009F1181">
        <w:rPr>
          <w:noProof/>
          <w:highlight w:val="yellow"/>
          <w:lang w:val="en-CA"/>
        </w:rPr>
        <w:t>(refMatrixId &lt; 20) ? 8 : (refMatrixId &lt; 26) ? 4 : 2 )</w:t>
      </w:r>
      <w:bookmarkEnd w:id="54"/>
      <w:r>
        <w:rPr>
          <w:noProof/>
          <w:highlight w:val="yellow"/>
          <w:lang w:val="en-CA"/>
        </w:rPr>
        <w:tab/>
      </w:r>
      <w:r w:rsidRPr="00BB2B17">
        <w:rPr>
          <w:noProof/>
          <w:highlight w:val="yellow"/>
          <w:lang w:val="en-CA"/>
        </w:rPr>
        <w:t>(</w:t>
      </w:r>
      <w:r w:rsidRPr="00FA0127">
        <w:rPr>
          <w:noProof/>
          <w:highlight w:val="yellow"/>
          <w:lang w:val="en-CA"/>
        </w:rPr>
        <w:fldChar w:fldCharType="begin"/>
      </w:r>
      <w:r w:rsidRPr="00FA0127">
        <w:rPr>
          <w:noProof/>
          <w:highlight w:val="yellow"/>
          <w:lang w:val="en-CA"/>
        </w:rPr>
        <w:instrText xml:space="preserve"> STYLEREF  \s 1 </w:instrText>
      </w:r>
      <w:r w:rsidRPr="00FA0127">
        <w:rPr>
          <w:noProof/>
          <w:highlight w:val="yellow"/>
          <w:lang w:val="en-CA"/>
        </w:rPr>
        <w:fldChar w:fldCharType="separate"/>
      </w:r>
      <w:r w:rsidR="0010165E">
        <w:rPr>
          <w:noProof/>
          <w:highlight w:val="yellow"/>
          <w:lang w:val="en-CA"/>
        </w:rPr>
        <w:t>3</w:t>
      </w:r>
      <w:r w:rsidRPr="00FA0127">
        <w:rPr>
          <w:noProof/>
          <w:highlight w:val="yellow"/>
          <w:lang w:val="en-CA"/>
        </w:rPr>
        <w:fldChar w:fldCharType="end"/>
      </w:r>
      <w:r w:rsidRPr="00FA0127">
        <w:rPr>
          <w:noProof/>
          <w:highlight w:val="yellow"/>
          <w:lang w:val="en-CA"/>
        </w:rPr>
        <w:t>-</w:t>
      </w:r>
      <w:r w:rsidRPr="00FA0127">
        <w:rPr>
          <w:noProof/>
          <w:highlight w:val="yellow"/>
          <w:lang w:val="en-CA"/>
        </w:rPr>
        <w:fldChar w:fldCharType="begin"/>
      </w:r>
      <w:r w:rsidRPr="00FA0127">
        <w:rPr>
          <w:noProof/>
          <w:highlight w:val="yellow"/>
          <w:lang w:val="en-CA"/>
        </w:rPr>
        <w:instrText xml:space="preserve"> SEQ Equation \* ARABIC \s 1 </w:instrText>
      </w:r>
      <w:r w:rsidRPr="00FA0127">
        <w:rPr>
          <w:noProof/>
          <w:highlight w:val="yellow"/>
          <w:lang w:val="en-CA"/>
        </w:rPr>
        <w:fldChar w:fldCharType="separate"/>
      </w:r>
      <w:r w:rsidR="0010165E">
        <w:rPr>
          <w:noProof/>
          <w:highlight w:val="yellow"/>
          <w:lang w:val="en-CA"/>
        </w:rPr>
        <w:t>4</w:t>
      </w:r>
      <w:r w:rsidRPr="00FA0127">
        <w:rPr>
          <w:noProof/>
          <w:highlight w:val="yellow"/>
          <w:lang w:val="en-CA"/>
        </w:rPr>
        <w:fldChar w:fldCharType="end"/>
      </w:r>
      <w:r w:rsidRPr="00BB2B17">
        <w:rPr>
          <w:noProof/>
          <w:highlight w:val="yellow"/>
          <w:lang w:val="en-CA"/>
        </w:rPr>
        <w:t>)</w:t>
      </w:r>
    </w:p>
    <w:p w14:paraId="54848545" w14:textId="69C06AD0" w:rsidR="00FA0127" w:rsidRPr="00EE4EB8" w:rsidRDefault="00FA0127" w:rsidP="00FA0127">
      <w:pPr>
        <w:pStyle w:val="Equation"/>
        <w:tabs>
          <w:tab w:val="clear" w:pos="9696"/>
          <w:tab w:val="left" w:pos="851"/>
          <w:tab w:val="left" w:pos="1134"/>
          <w:tab w:val="left" w:pos="1418"/>
          <w:tab w:val="right" w:pos="9356"/>
        </w:tabs>
        <w:ind w:left="562"/>
        <w:rPr>
          <w:noProof/>
          <w:highlight w:val="yellow"/>
          <w:lang w:val="en-CA"/>
        </w:rPr>
      </w:pPr>
      <w:r w:rsidRPr="009F1181">
        <w:rPr>
          <w:noProof/>
          <w:highlight w:val="yellow"/>
          <w:lang w:val="en-CA"/>
        </w:rPr>
        <w:t xml:space="preserve">refScalingMatrix = ScalingMatrix[ </w:t>
      </w:r>
      <w:r>
        <w:rPr>
          <w:noProof/>
          <w:highlight w:val="yellow"/>
          <w:lang w:val="en-CA"/>
        </w:rPr>
        <w:t>refMatrixId</w:t>
      </w:r>
      <w:r w:rsidRPr="009F1181">
        <w:rPr>
          <w:noProof/>
          <w:highlight w:val="yellow"/>
          <w:lang w:val="en-CA"/>
        </w:rPr>
        <w:t xml:space="preserve"> ]</w:t>
      </w:r>
      <w:r>
        <w:rPr>
          <w:noProof/>
          <w:highlight w:val="yellow"/>
          <w:lang w:val="en-CA"/>
        </w:rPr>
        <w:tab/>
      </w:r>
      <w:r>
        <w:rPr>
          <w:noProof/>
          <w:highlight w:val="yellow"/>
          <w:lang w:val="en-CA"/>
        </w:rPr>
        <w:tab/>
      </w:r>
      <w:r w:rsidRPr="00BB2B17">
        <w:rPr>
          <w:noProof/>
          <w:highlight w:val="yellow"/>
          <w:lang w:val="en-CA"/>
        </w:rPr>
        <w:t>(</w:t>
      </w:r>
      <w:r w:rsidRPr="00FA0127">
        <w:rPr>
          <w:noProof/>
          <w:highlight w:val="yellow"/>
          <w:lang w:val="en-CA"/>
        </w:rPr>
        <w:fldChar w:fldCharType="begin"/>
      </w:r>
      <w:r w:rsidRPr="00FA0127">
        <w:rPr>
          <w:noProof/>
          <w:highlight w:val="yellow"/>
          <w:lang w:val="en-CA"/>
        </w:rPr>
        <w:instrText xml:space="preserve"> STYLEREF  \s 1 </w:instrText>
      </w:r>
      <w:r w:rsidRPr="00FA0127">
        <w:rPr>
          <w:noProof/>
          <w:highlight w:val="yellow"/>
          <w:lang w:val="en-CA"/>
        </w:rPr>
        <w:fldChar w:fldCharType="separate"/>
      </w:r>
      <w:r w:rsidR="0010165E">
        <w:rPr>
          <w:noProof/>
          <w:highlight w:val="yellow"/>
          <w:lang w:val="en-CA"/>
        </w:rPr>
        <w:t>3</w:t>
      </w:r>
      <w:r w:rsidRPr="00FA0127">
        <w:rPr>
          <w:noProof/>
          <w:highlight w:val="yellow"/>
          <w:lang w:val="en-CA"/>
        </w:rPr>
        <w:fldChar w:fldCharType="end"/>
      </w:r>
      <w:r w:rsidRPr="00FA0127">
        <w:rPr>
          <w:noProof/>
          <w:highlight w:val="yellow"/>
          <w:lang w:val="en-CA"/>
        </w:rPr>
        <w:t>-</w:t>
      </w:r>
      <w:r w:rsidRPr="00FA0127">
        <w:rPr>
          <w:noProof/>
          <w:highlight w:val="yellow"/>
          <w:lang w:val="en-CA"/>
        </w:rPr>
        <w:fldChar w:fldCharType="begin"/>
      </w:r>
      <w:r w:rsidRPr="00FA0127">
        <w:rPr>
          <w:noProof/>
          <w:highlight w:val="yellow"/>
          <w:lang w:val="en-CA"/>
        </w:rPr>
        <w:instrText xml:space="preserve"> SEQ Equation \* ARABIC \s 1 </w:instrText>
      </w:r>
      <w:r w:rsidRPr="00FA0127">
        <w:rPr>
          <w:noProof/>
          <w:highlight w:val="yellow"/>
          <w:lang w:val="en-CA"/>
        </w:rPr>
        <w:fldChar w:fldCharType="separate"/>
      </w:r>
      <w:r w:rsidR="0010165E">
        <w:rPr>
          <w:noProof/>
          <w:highlight w:val="yellow"/>
          <w:lang w:val="en-CA"/>
        </w:rPr>
        <w:t>5</w:t>
      </w:r>
      <w:r w:rsidRPr="00FA0127">
        <w:rPr>
          <w:noProof/>
          <w:highlight w:val="yellow"/>
          <w:lang w:val="en-CA"/>
        </w:rPr>
        <w:fldChar w:fldCharType="end"/>
      </w:r>
      <w:r w:rsidRPr="00BB2B17">
        <w:rPr>
          <w:noProof/>
          <w:highlight w:val="yellow"/>
          <w:lang w:val="en-CA"/>
        </w:rPr>
        <w:t>)</w:t>
      </w:r>
    </w:p>
    <w:p w14:paraId="7AF986EC" w14:textId="77777777" w:rsidR="00FA0127" w:rsidRPr="00BB2B17" w:rsidRDefault="00FA0127" w:rsidP="00FA0127">
      <w:pPr>
        <w:pStyle w:val="Paragraphedeliste"/>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ind w:left="426"/>
        <w:textAlignment w:val="auto"/>
        <w:rPr>
          <w:sz w:val="20"/>
          <w:highlight w:val="yellow"/>
          <w:lang w:val="en-CA"/>
        </w:rPr>
      </w:pPr>
      <w:r>
        <w:rPr>
          <w:sz w:val="20"/>
          <w:highlight w:val="yellow"/>
          <w:lang w:val="en-CA"/>
        </w:rPr>
        <w:t>T</w:t>
      </w:r>
      <w:r w:rsidRPr="00F06A8D">
        <w:rPr>
          <w:sz w:val="20"/>
          <w:highlight w:val="yellow"/>
          <w:lang w:val="en-CA"/>
        </w:rPr>
        <w:t xml:space="preserve">he array </w:t>
      </w:r>
      <w:proofErr w:type="spellStart"/>
      <w:proofErr w:type="gramStart"/>
      <w:r w:rsidRPr="00F06A8D">
        <w:rPr>
          <w:sz w:val="20"/>
          <w:highlight w:val="yellow"/>
          <w:lang w:val="en-CA"/>
        </w:rPr>
        <w:t>ScalingMatrix</w:t>
      </w:r>
      <w:proofErr w:type="spellEnd"/>
      <w:r w:rsidRPr="00F06A8D">
        <w:rPr>
          <w:sz w:val="20"/>
          <w:highlight w:val="yellow"/>
          <w:lang w:val="en-CA"/>
        </w:rPr>
        <w:t>[</w:t>
      </w:r>
      <w:proofErr w:type="gramEnd"/>
      <w:r w:rsidRPr="00F06A8D">
        <w:rPr>
          <w:sz w:val="20"/>
          <w:highlight w:val="yellow"/>
          <w:lang w:val="en-CA"/>
        </w:rPr>
        <w:t xml:space="preserve"> </w:t>
      </w:r>
      <w:proofErr w:type="spellStart"/>
      <w:r w:rsidRPr="00F06A8D">
        <w:rPr>
          <w:sz w:val="20"/>
          <w:highlight w:val="yellow"/>
          <w:lang w:val="en-CA"/>
        </w:rPr>
        <w:t>matrixId</w:t>
      </w:r>
      <w:proofErr w:type="spellEnd"/>
      <w:r w:rsidRPr="00F06A8D">
        <w:rPr>
          <w:sz w:val="20"/>
          <w:highlight w:val="yellow"/>
          <w:lang w:val="en-CA"/>
        </w:rPr>
        <w:t xml:space="preserve"> ]</w:t>
      </w:r>
      <w:r>
        <w:rPr>
          <w:sz w:val="20"/>
          <w:highlight w:val="yellow"/>
          <w:lang w:val="en-CA"/>
        </w:rPr>
        <w:t xml:space="preserve"> is then derived as follows:</w:t>
      </w:r>
    </w:p>
    <w:p w14:paraId="51BA0A4A" w14:textId="34C80FE7" w:rsidR="00FA0127" w:rsidRPr="00FA0127" w:rsidRDefault="00FA0127" w:rsidP="00FA0127">
      <w:pPr>
        <w:pStyle w:val="Equation"/>
        <w:tabs>
          <w:tab w:val="clear" w:pos="9696"/>
          <w:tab w:val="left" w:pos="851"/>
          <w:tab w:val="left" w:pos="1134"/>
          <w:tab w:val="left" w:pos="1418"/>
          <w:tab w:val="right" w:pos="9356"/>
        </w:tabs>
        <w:ind w:left="562"/>
        <w:rPr>
          <w:noProof/>
          <w:highlight w:val="yellow"/>
          <w:lang w:val="en-CA"/>
        </w:rPr>
      </w:pPr>
      <w:r w:rsidRPr="00BB2B17">
        <w:rPr>
          <w:noProof/>
          <w:highlight w:val="yellow"/>
          <w:lang w:val="en-CA"/>
        </w:rPr>
        <w:t>ScalingMatrix[ matrixId ][ x ][ y ] = refScalingMatrix[ i ][ j ]</w:t>
      </w:r>
      <w:r w:rsidRPr="00BB2B17">
        <w:rPr>
          <w:noProof/>
          <w:highlight w:val="yellow"/>
          <w:lang w:val="en-CA"/>
        </w:rPr>
        <w:tab/>
        <w:t>(</w:t>
      </w:r>
      <w:r w:rsidRPr="00FA0127">
        <w:rPr>
          <w:noProof/>
          <w:highlight w:val="yellow"/>
          <w:lang w:val="en-CA"/>
        </w:rPr>
        <w:fldChar w:fldCharType="begin"/>
      </w:r>
      <w:r w:rsidRPr="00FA0127">
        <w:rPr>
          <w:noProof/>
          <w:highlight w:val="yellow"/>
          <w:lang w:val="en-CA"/>
        </w:rPr>
        <w:instrText xml:space="preserve"> STYLEREF  \s 1 </w:instrText>
      </w:r>
      <w:r w:rsidRPr="00FA0127">
        <w:rPr>
          <w:noProof/>
          <w:highlight w:val="yellow"/>
          <w:lang w:val="en-CA"/>
        </w:rPr>
        <w:fldChar w:fldCharType="separate"/>
      </w:r>
      <w:r w:rsidR="0010165E">
        <w:rPr>
          <w:noProof/>
          <w:highlight w:val="yellow"/>
          <w:lang w:val="en-CA"/>
        </w:rPr>
        <w:t>3</w:t>
      </w:r>
      <w:r w:rsidRPr="00FA0127">
        <w:rPr>
          <w:noProof/>
          <w:highlight w:val="yellow"/>
          <w:lang w:val="en-CA"/>
        </w:rPr>
        <w:fldChar w:fldCharType="end"/>
      </w:r>
      <w:r w:rsidRPr="00FA0127">
        <w:rPr>
          <w:noProof/>
          <w:highlight w:val="yellow"/>
          <w:lang w:val="en-CA"/>
        </w:rPr>
        <w:t>-</w:t>
      </w:r>
      <w:r w:rsidRPr="00FA0127">
        <w:rPr>
          <w:noProof/>
          <w:highlight w:val="yellow"/>
          <w:lang w:val="en-CA"/>
        </w:rPr>
        <w:fldChar w:fldCharType="begin"/>
      </w:r>
      <w:r w:rsidRPr="00FA0127">
        <w:rPr>
          <w:noProof/>
          <w:highlight w:val="yellow"/>
          <w:lang w:val="en-CA"/>
        </w:rPr>
        <w:instrText xml:space="preserve"> SEQ Equation \* ARABIC \s 1 </w:instrText>
      </w:r>
      <w:r w:rsidRPr="00FA0127">
        <w:rPr>
          <w:noProof/>
          <w:highlight w:val="yellow"/>
          <w:lang w:val="en-CA"/>
        </w:rPr>
        <w:fldChar w:fldCharType="separate"/>
      </w:r>
      <w:r w:rsidR="0010165E">
        <w:rPr>
          <w:noProof/>
          <w:highlight w:val="yellow"/>
          <w:lang w:val="en-CA"/>
        </w:rPr>
        <w:t>6</w:t>
      </w:r>
      <w:r w:rsidRPr="00FA0127">
        <w:rPr>
          <w:noProof/>
          <w:highlight w:val="yellow"/>
          <w:lang w:val="en-CA"/>
        </w:rPr>
        <w:fldChar w:fldCharType="end"/>
      </w:r>
      <w:r w:rsidRPr="00BB2B17">
        <w:rPr>
          <w:noProof/>
          <w:highlight w:val="yellow"/>
          <w:lang w:val="en-CA"/>
        </w:rPr>
        <w:t>)</w:t>
      </w:r>
      <w:r w:rsidRPr="00BB2B17">
        <w:rPr>
          <w:noProof/>
          <w:highlight w:val="yellow"/>
          <w:lang w:val="en-CA"/>
        </w:rPr>
        <w:br/>
      </w:r>
      <w:r w:rsidRPr="00BB2B17">
        <w:rPr>
          <w:noProof/>
          <w:highlight w:val="yellow"/>
          <w:lang w:val="en-CA"/>
        </w:rPr>
        <w:tab/>
        <w:t>with matrixSize = (matrixId &lt; 20) ? 8 : (matrixId &lt; 26) ? 4 : 2 )</w:t>
      </w:r>
      <w:r w:rsidRPr="00BB2B17">
        <w:rPr>
          <w:noProof/>
          <w:highlight w:val="yellow"/>
          <w:lang w:val="en-CA"/>
        </w:rPr>
        <w:br/>
      </w:r>
      <w:r w:rsidRPr="00BB2B17">
        <w:rPr>
          <w:noProof/>
          <w:highlight w:val="yellow"/>
          <w:lang w:val="en-CA"/>
        </w:rPr>
        <w:tab/>
        <w:t>x = 0 .. matrixSize – 1, y = 0 .. matrixSize – 1,</w:t>
      </w:r>
      <w:r w:rsidRPr="00BB2B17">
        <w:rPr>
          <w:noProof/>
          <w:highlight w:val="yellow"/>
          <w:lang w:val="en-CA"/>
        </w:rPr>
        <w:br/>
      </w:r>
      <w:r w:rsidRPr="00BB2B17">
        <w:rPr>
          <w:noProof/>
          <w:highlight w:val="yellow"/>
          <w:lang w:val="en-CA"/>
        </w:rPr>
        <w:tab/>
        <w:t>i = x &lt;&lt; ( log2(refMatrixSize) - log2( matrixSize ) ), and</w:t>
      </w:r>
      <w:r w:rsidRPr="00BB2B17">
        <w:rPr>
          <w:noProof/>
          <w:highlight w:val="yellow"/>
          <w:lang w:val="en-CA"/>
        </w:rPr>
        <w:br/>
      </w:r>
      <w:r w:rsidRPr="00411493">
        <w:rPr>
          <w:noProof/>
          <w:highlight w:val="yellow"/>
          <w:lang w:val="en-CA"/>
        </w:rPr>
        <w:tab/>
        <w:t>j = y &lt;&lt; ( log2(refMatrixSize) - log2( matrixSize ) )</w:t>
      </w:r>
    </w:p>
    <w:p w14:paraId="69298AC7" w14:textId="77777777" w:rsidR="00FA0127" w:rsidRDefault="00FA0127" w:rsidP="00FA0127">
      <w:pPr>
        <w:rPr>
          <w:sz w:val="20"/>
          <w:lang w:val="en-CA"/>
        </w:rPr>
      </w:pPr>
      <w:r w:rsidRPr="00437D30">
        <w:rPr>
          <w:b/>
          <w:sz w:val="20"/>
          <w:lang w:val="en-CA"/>
        </w:rPr>
        <w:t>scaling_list_dc_coef_minus8</w:t>
      </w:r>
      <w:r w:rsidRPr="00437D30">
        <w:rPr>
          <w:sz w:val="20"/>
          <w:highlight w:val="yellow"/>
          <w:lang w:val="en-CA"/>
        </w:rPr>
        <w:t xml:space="preserve">[ </w:t>
      </w:r>
      <w:proofErr w:type="spellStart"/>
      <w:proofErr w:type="gramStart"/>
      <w:r w:rsidRPr="00437D30">
        <w:rPr>
          <w:sz w:val="20"/>
          <w:highlight w:val="yellow"/>
          <w:lang w:val="en-CA"/>
        </w:rPr>
        <w:t>matrixId</w:t>
      </w:r>
      <w:proofErr w:type="spellEnd"/>
      <w:r w:rsidRPr="00437D30">
        <w:rPr>
          <w:sz w:val="20"/>
          <w:highlight w:val="yellow"/>
          <w:lang w:val="en-CA"/>
        </w:rPr>
        <w:t xml:space="preserve"> ]</w:t>
      </w:r>
      <w:proofErr w:type="gramEnd"/>
      <w:r w:rsidRPr="00437D30">
        <w:rPr>
          <w:sz w:val="20"/>
          <w:lang w:val="en-CA"/>
        </w:rPr>
        <w:t xml:space="preserve"> plus 8 specifies the first value of the scaling matrix when relevant, </w:t>
      </w:r>
      <w:r w:rsidRPr="00437D30">
        <w:rPr>
          <w:sz w:val="20"/>
          <w:highlight w:val="yellow"/>
          <w:lang w:val="en-CA"/>
        </w:rPr>
        <w:t>as described in clause xxx</w:t>
      </w:r>
      <w:r w:rsidRPr="00437D30">
        <w:rPr>
          <w:sz w:val="20"/>
          <w:lang w:val="en-CA"/>
        </w:rPr>
        <w:t>. The value of scaling_list_dc_coef_minus8</w:t>
      </w:r>
      <w:r w:rsidRPr="00437D30">
        <w:rPr>
          <w:sz w:val="20"/>
          <w:highlight w:val="yellow"/>
          <w:lang w:val="en-CA"/>
        </w:rPr>
        <w:t xml:space="preserve">[ </w:t>
      </w:r>
      <w:proofErr w:type="spellStart"/>
      <w:proofErr w:type="gramStart"/>
      <w:r w:rsidRPr="00437D30">
        <w:rPr>
          <w:sz w:val="20"/>
          <w:highlight w:val="yellow"/>
          <w:lang w:val="en-CA"/>
        </w:rPr>
        <w:t>matrixId</w:t>
      </w:r>
      <w:proofErr w:type="spellEnd"/>
      <w:r w:rsidRPr="00437D30">
        <w:rPr>
          <w:sz w:val="20"/>
          <w:highlight w:val="yellow"/>
          <w:lang w:val="en-CA"/>
        </w:rPr>
        <w:t xml:space="preserve"> ]</w:t>
      </w:r>
      <w:proofErr w:type="gramEnd"/>
      <w:r w:rsidRPr="00437D30">
        <w:rPr>
          <w:sz w:val="20"/>
          <w:lang w:val="en-CA"/>
        </w:rPr>
        <w:t xml:space="preserve"> shall be in the range of −7 to 247, inclusive.</w:t>
      </w:r>
    </w:p>
    <w:p w14:paraId="79BDE296" w14:textId="77777777" w:rsidR="00FA0127" w:rsidRPr="00411493" w:rsidRDefault="00FA0127" w:rsidP="00FA0127">
      <w:pPr>
        <w:rPr>
          <w:sz w:val="20"/>
          <w:lang w:val="en-CA"/>
        </w:rPr>
      </w:pPr>
      <w:r>
        <w:rPr>
          <w:sz w:val="20"/>
          <w:highlight w:val="yellow"/>
          <w:lang w:val="en-CA"/>
        </w:rPr>
        <w:t xml:space="preserve">When </w:t>
      </w:r>
      <w:proofErr w:type="spellStart"/>
      <w:r w:rsidRPr="00F06A8D">
        <w:rPr>
          <w:sz w:val="20"/>
          <w:highlight w:val="yellow"/>
          <w:lang w:val="en-CA"/>
        </w:rPr>
        <w:t>scaling_list_pred_mode_</w:t>
      </w:r>
      <w:proofErr w:type="gramStart"/>
      <w:r w:rsidRPr="00F06A8D">
        <w:rPr>
          <w:sz w:val="20"/>
          <w:highlight w:val="yellow"/>
          <w:lang w:val="en-CA"/>
        </w:rPr>
        <w:t>flag</w:t>
      </w:r>
      <w:proofErr w:type="spellEnd"/>
      <w:r w:rsidRPr="00F06A8D">
        <w:rPr>
          <w:sz w:val="20"/>
          <w:highlight w:val="yellow"/>
          <w:lang w:val="en-CA"/>
        </w:rPr>
        <w:t>[</w:t>
      </w:r>
      <w:proofErr w:type="gramEnd"/>
      <w:r w:rsidRPr="00F06A8D">
        <w:rPr>
          <w:sz w:val="20"/>
          <w:highlight w:val="yellow"/>
          <w:lang w:val="en-CA"/>
        </w:rPr>
        <w:t xml:space="preserve"> </w:t>
      </w:r>
      <w:proofErr w:type="spellStart"/>
      <w:r w:rsidRPr="00F06A8D">
        <w:rPr>
          <w:sz w:val="20"/>
          <w:highlight w:val="yellow"/>
          <w:lang w:val="en-CA"/>
        </w:rPr>
        <w:t>matrixId</w:t>
      </w:r>
      <w:proofErr w:type="spellEnd"/>
      <w:r w:rsidRPr="00F06A8D">
        <w:rPr>
          <w:sz w:val="20"/>
          <w:highlight w:val="yellow"/>
          <w:lang w:val="en-CA"/>
        </w:rPr>
        <w:t xml:space="preserve"> ]</w:t>
      </w:r>
      <w:r>
        <w:rPr>
          <w:sz w:val="20"/>
          <w:highlight w:val="yellow"/>
          <w:lang w:val="en-CA"/>
        </w:rPr>
        <w:t xml:space="preserve"> is equal to zero, </w:t>
      </w:r>
      <w:proofErr w:type="spellStart"/>
      <w:r w:rsidRPr="00F06A8D">
        <w:rPr>
          <w:sz w:val="20"/>
          <w:highlight w:val="yellow"/>
          <w:lang w:val="en-CA"/>
        </w:rPr>
        <w:t>scaling_list_pred_matrix_id_delta</w:t>
      </w:r>
      <w:proofErr w:type="spellEnd"/>
      <w:r w:rsidRPr="00F06A8D">
        <w:rPr>
          <w:sz w:val="20"/>
          <w:highlight w:val="yellow"/>
          <w:lang w:val="en-CA"/>
        </w:rPr>
        <w:t xml:space="preserve">[ </w:t>
      </w:r>
      <w:proofErr w:type="spellStart"/>
      <w:r w:rsidRPr="00F06A8D">
        <w:rPr>
          <w:sz w:val="20"/>
          <w:highlight w:val="yellow"/>
          <w:lang w:val="en-CA"/>
        </w:rPr>
        <w:t>matrixId</w:t>
      </w:r>
      <w:proofErr w:type="spellEnd"/>
      <w:r w:rsidRPr="00F06A8D">
        <w:rPr>
          <w:sz w:val="20"/>
          <w:highlight w:val="yellow"/>
          <w:lang w:val="en-CA"/>
        </w:rPr>
        <w:t xml:space="preserve"> ] is greater than zero,</w:t>
      </w:r>
      <w:r>
        <w:rPr>
          <w:sz w:val="20"/>
          <w:highlight w:val="yellow"/>
          <w:lang w:val="en-CA"/>
        </w:rPr>
        <w:t xml:space="preserve"> and</w:t>
      </w:r>
      <w:r w:rsidRPr="00411493">
        <w:rPr>
          <w:sz w:val="20"/>
          <w:highlight w:val="yellow"/>
          <w:lang w:val="en-CA"/>
        </w:rPr>
        <w:t xml:space="preserve"> </w:t>
      </w:r>
      <w:proofErr w:type="spellStart"/>
      <w:r>
        <w:rPr>
          <w:sz w:val="20"/>
          <w:highlight w:val="yellow"/>
          <w:lang w:val="en-CA"/>
        </w:rPr>
        <w:t>refM</w:t>
      </w:r>
      <w:r w:rsidRPr="00411493">
        <w:rPr>
          <w:sz w:val="20"/>
          <w:highlight w:val="yellow"/>
          <w:lang w:val="en-CA"/>
        </w:rPr>
        <w:t>atrixId</w:t>
      </w:r>
      <w:proofErr w:type="spellEnd"/>
      <w:r w:rsidRPr="00411493">
        <w:rPr>
          <w:sz w:val="20"/>
          <w:highlight w:val="yellow"/>
          <w:lang w:val="en-CA"/>
        </w:rPr>
        <w:t xml:space="preserve"> &lt; 14, then</w:t>
      </w:r>
      <w:r>
        <w:rPr>
          <w:sz w:val="20"/>
          <w:highlight w:val="yellow"/>
          <w:lang w:val="en-CA"/>
        </w:rPr>
        <w:t xml:space="preserve"> the following applies</w:t>
      </w:r>
      <w:r w:rsidRPr="00411493">
        <w:rPr>
          <w:sz w:val="20"/>
          <w:highlight w:val="yellow"/>
          <w:lang w:val="en-CA"/>
        </w:rPr>
        <w:t>:</w:t>
      </w:r>
    </w:p>
    <w:p w14:paraId="04AA7CB9" w14:textId="77777777" w:rsidR="00FA0127" w:rsidRPr="00F06A8D" w:rsidRDefault="00FA0127" w:rsidP="00FA0127">
      <w:pPr>
        <w:pStyle w:val="Paragraphedeliste"/>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contextualSpacing w:val="0"/>
        <w:jc w:val="left"/>
        <w:textAlignment w:val="auto"/>
        <w:rPr>
          <w:sz w:val="20"/>
          <w:highlight w:val="yellow"/>
          <w:lang w:val="en-CA"/>
        </w:rPr>
      </w:pPr>
      <w:r w:rsidRPr="00F06A8D">
        <w:rPr>
          <w:sz w:val="20"/>
          <w:highlight w:val="yellow"/>
          <w:lang w:val="en-CA"/>
        </w:rPr>
        <w:t xml:space="preserve"> if </w:t>
      </w:r>
      <w:proofErr w:type="spellStart"/>
      <w:r w:rsidRPr="00F06A8D">
        <w:rPr>
          <w:sz w:val="20"/>
          <w:highlight w:val="yellow"/>
          <w:lang w:val="en-CA"/>
        </w:rPr>
        <w:t>matrixId</w:t>
      </w:r>
      <w:proofErr w:type="spellEnd"/>
      <w:r w:rsidRPr="00F06A8D">
        <w:rPr>
          <w:sz w:val="20"/>
          <w:highlight w:val="yellow"/>
          <w:lang w:val="en-CA"/>
        </w:rPr>
        <w:t xml:space="preserve"> &lt; 14, scaling_list_dc_coef_minus8[ </w:t>
      </w:r>
      <w:proofErr w:type="spellStart"/>
      <w:proofErr w:type="gramStart"/>
      <w:r w:rsidRPr="00F06A8D">
        <w:rPr>
          <w:sz w:val="20"/>
          <w:highlight w:val="yellow"/>
          <w:lang w:val="en-CA"/>
        </w:rPr>
        <w:t>matrixId</w:t>
      </w:r>
      <w:proofErr w:type="spellEnd"/>
      <w:r w:rsidRPr="00F06A8D">
        <w:rPr>
          <w:sz w:val="20"/>
          <w:highlight w:val="yellow"/>
          <w:lang w:val="en-CA"/>
        </w:rPr>
        <w:t xml:space="preserve"> ]</w:t>
      </w:r>
      <w:proofErr w:type="gramEnd"/>
      <w:r w:rsidRPr="00F06A8D">
        <w:rPr>
          <w:sz w:val="20"/>
          <w:highlight w:val="yellow"/>
          <w:lang w:val="en-CA"/>
        </w:rPr>
        <w:t xml:space="preserve"> is </w:t>
      </w:r>
      <w:r>
        <w:rPr>
          <w:sz w:val="20"/>
          <w:highlight w:val="yellow"/>
          <w:lang w:val="en-CA"/>
        </w:rPr>
        <w:t>inferred to be equal to</w:t>
      </w:r>
      <w:r w:rsidRPr="00F06A8D">
        <w:rPr>
          <w:sz w:val="20"/>
          <w:highlight w:val="yellow"/>
          <w:lang w:val="en-CA"/>
        </w:rPr>
        <w:t xml:space="preserve"> scaling_list_dc_coef_minus8[ </w:t>
      </w:r>
      <w:proofErr w:type="spellStart"/>
      <w:r w:rsidRPr="00F06A8D">
        <w:rPr>
          <w:sz w:val="20"/>
          <w:highlight w:val="yellow"/>
          <w:lang w:val="en-CA"/>
        </w:rPr>
        <w:t>ref</w:t>
      </w:r>
      <w:r>
        <w:rPr>
          <w:sz w:val="20"/>
          <w:highlight w:val="yellow"/>
          <w:lang w:val="en-CA"/>
        </w:rPr>
        <w:t>Matrix</w:t>
      </w:r>
      <w:r w:rsidRPr="00F06A8D">
        <w:rPr>
          <w:sz w:val="20"/>
          <w:highlight w:val="yellow"/>
          <w:lang w:val="en-CA"/>
        </w:rPr>
        <w:t>Id</w:t>
      </w:r>
      <w:proofErr w:type="spellEnd"/>
      <w:r>
        <w:rPr>
          <w:sz w:val="20"/>
          <w:highlight w:val="yellow"/>
          <w:lang w:val="en-CA"/>
        </w:rPr>
        <w:t xml:space="preserve"> </w:t>
      </w:r>
      <w:r w:rsidRPr="00F06A8D">
        <w:rPr>
          <w:sz w:val="20"/>
          <w:highlight w:val="yellow"/>
          <w:lang w:val="en-CA"/>
        </w:rPr>
        <w:t>],</w:t>
      </w:r>
    </w:p>
    <w:p w14:paraId="1B7F6BCC" w14:textId="77777777" w:rsidR="00FA0127" w:rsidRPr="00F06A8D" w:rsidRDefault="00FA0127" w:rsidP="00FA0127">
      <w:pPr>
        <w:pStyle w:val="Paragraphedeliste"/>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contextualSpacing w:val="0"/>
        <w:jc w:val="left"/>
        <w:textAlignment w:val="auto"/>
        <w:rPr>
          <w:sz w:val="20"/>
          <w:highlight w:val="yellow"/>
          <w:lang w:val="en-CA"/>
        </w:rPr>
      </w:pPr>
      <w:r w:rsidRPr="00F06A8D">
        <w:rPr>
          <w:sz w:val="20"/>
          <w:highlight w:val="yellow"/>
          <w:lang w:val="en-CA"/>
        </w:rPr>
        <w:t xml:space="preserve">otherwise, </w:t>
      </w:r>
      <w:proofErr w:type="spellStart"/>
      <w:proofErr w:type="gramStart"/>
      <w:r w:rsidRPr="00F06A8D">
        <w:rPr>
          <w:sz w:val="20"/>
          <w:highlight w:val="yellow"/>
          <w:lang w:val="en-CA"/>
        </w:rPr>
        <w:t>ScalingMatrix</w:t>
      </w:r>
      <w:proofErr w:type="spellEnd"/>
      <w:r w:rsidRPr="00F06A8D">
        <w:rPr>
          <w:sz w:val="20"/>
          <w:highlight w:val="yellow"/>
          <w:lang w:val="en-CA"/>
        </w:rPr>
        <w:t>[</w:t>
      </w:r>
      <w:proofErr w:type="gramEnd"/>
      <w:r w:rsidRPr="00F06A8D">
        <w:rPr>
          <w:sz w:val="20"/>
          <w:highlight w:val="yellow"/>
          <w:lang w:val="en-CA"/>
        </w:rPr>
        <w:t xml:space="preserve"> </w:t>
      </w:r>
      <w:proofErr w:type="spellStart"/>
      <w:r w:rsidRPr="00F06A8D">
        <w:rPr>
          <w:sz w:val="20"/>
          <w:highlight w:val="yellow"/>
          <w:lang w:val="en-CA"/>
        </w:rPr>
        <w:t>matrixId</w:t>
      </w:r>
      <w:proofErr w:type="spellEnd"/>
      <w:r w:rsidRPr="00F06A8D">
        <w:rPr>
          <w:sz w:val="20"/>
          <w:highlight w:val="yellow"/>
          <w:lang w:val="en-CA"/>
        </w:rPr>
        <w:t xml:space="preserve"> ][ 0 ][ 0 ] is set equal to scaling_list_dc_coef_minus8[ </w:t>
      </w:r>
      <w:proofErr w:type="spellStart"/>
      <w:r w:rsidRPr="00F06A8D">
        <w:rPr>
          <w:sz w:val="20"/>
          <w:highlight w:val="yellow"/>
          <w:lang w:val="en-CA"/>
        </w:rPr>
        <w:t>ref</w:t>
      </w:r>
      <w:r>
        <w:rPr>
          <w:sz w:val="20"/>
          <w:highlight w:val="yellow"/>
          <w:lang w:val="en-CA"/>
        </w:rPr>
        <w:t>Matrix</w:t>
      </w:r>
      <w:r w:rsidRPr="00F06A8D">
        <w:rPr>
          <w:sz w:val="20"/>
          <w:highlight w:val="yellow"/>
          <w:lang w:val="en-CA"/>
        </w:rPr>
        <w:t>Id</w:t>
      </w:r>
      <w:proofErr w:type="spellEnd"/>
      <w:r>
        <w:rPr>
          <w:sz w:val="20"/>
          <w:highlight w:val="yellow"/>
          <w:lang w:val="en-CA"/>
        </w:rPr>
        <w:t xml:space="preserve"> </w:t>
      </w:r>
      <w:r w:rsidRPr="00F06A8D">
        <w:rPr>
          <w:sz w:val="20"/>
          <w:highlight w:val="yellow"/>
          <w:lang w:val="en-CA"/>
        </w:rPr>
        <w:t>]</w:t>
      </w:r>
      <w:r>
        <w:rPr>
          <w:sz w:val="20"/>
          <w:highlight w:val="yellow"/>
          <w:lang w:val="en-CA"/>
        </w:rPr>
        <w:t xml:space="preserve"> + 8</w:t>
      </w:r>
    </w:p>
    <w:p w14:paraId="0257397F" w14:textId="77777777" w:rsidR="00FA0127" w:rsidRPr="00437D30" w:rsidRDefault="00FA0127" w:rsidP="00FA0127">
      <w:pPr>
        <w:rPr>
          <w:sz w:val="20"/>
          <w:lang w:val="en-CA"/>
        </w:rPr>
      </w:pPr>
      <w:r w:rsidRPr="00411493">
        <w:rPr>
          <w:sz w:val="20"/>
          <w:highlight w:val="yellow"/>
          <w:lang w:val="en-CA"/>
        </w:rPr>
        <w:t xml:space="preserve">When </w:t>
      </w:r>
      <w:proofErr w:type="spellStart"/>
      <w:r w:rsidRPr="00411493">
        <w:rPr>
          <w:sz w:val="20"/>
          <w:highlight w:val="yellow"/>
          <w:lang w:val="en-CA"/>
        </w:rPr>
        <w:t>scaling_list_pred_mode_flag</w:t>
      </w:r>
      <w:proofErr w:type="spellEnd"/>
      <w:r w:rsidRPr="00411493">
        <w:rPr>
          <w:sz w:val="20"/>
          <w:highlight w:val="yellow"/>
          <w:lang w:val="en-CA"/>
        </w:rPr>
        <w:t xml:space="preserve">[ </w:t>
      </w:r>
      <w:proofErr w:type="spellStart"/>
      <w:r w:rsidRPr="00411493">
        <w:rPr>
          <w:sz w:val="20"/>
          <w:highlight w:val="yellow"/>
          <w:lang w:val="en-CA"/>
        </w:rPr>
        <w:t>matrixId</w:t>
      </w:r>
      <w:proofErr w:type="spellEnd"/>
      <w:r w:rsidRPr="00411493">
        <w:rPr>
          <w:sz w:val="20"/>
          <w:highlight w:val="yellow"/>
          <w:lang w:val="en-CA"/>
        </w:rPr>
        <w:t xml:space="preserve"> ] is equal to zero, </w:t>
      </w:r>
      <w:proofErr w:type="spellStart"/>
      <w:r w:rsidRPr="00411493">
        <w:rPr>
          <w:sz w:val="20"/>
          <w:highlight w:val="yellow"/>
          <w:lang w:val="en-CA"/>
        </w:rPr>
        <w:t>scaling_list_pred_matrix_id_delta</w:t>
      </w:r>
      <w:proofErr w:type="spellEnd"/>
      <w:r w:rsidRPr="00411493">
        <w:rPr>
          <w:sz w:val="20"/>
          <w:highlight w:val="yellow"/>
          <w:lang w:val="en-CA"/>
        </w:rPr>
        <w:t xml:space="preserve">[ </w:t>
      </w:r>
      <w:proofErr w:type="spellStart"/>
      <w:r w:rsidRPr="00411493">
        <w:rPr>
          <w:sz w:val="20"/>
          <w:highlight w:val="yellow"/>
          <w:lang w:val="en-CA"/>
        </w:rPr>
        <w:t>matrixId</w:t>
      </w:r>
      <w:proofErr w:type="spellEnd"/>
      <w:r w:rsidRPr="00411493">
        <w:rPr>
          <w:sz w:val="20"/>
          <w:highlight w:val="yellow"/>
          <w:lang w:val="en-CA"/>
        </w:rPr>
        <w:t xml:space="preserve"> ] is equal to zero</w:t>
      </w:r>
      <w:r>
        <w:rPr>
          <w:sz w:val="20"/>
          <w:highlight w:val="yellow"/>
          <w:lang w:val="en-CA"/>
        </w:rPr>
        <w:t xml:space="preserve"> (indicating default values)</w:t>
      </w:r>
      <w:r w:rsidRPr="00D32C38">
        <w:rPr>
          <w:sz w:val="20"/>
          <w:highlight w:val="yellow"/>
          <w:lang w:val="en-CA"/>
        </w:rPr>
        <w:t xml:space="preserve">, </w:t>
      </w:r>
      <w:r w:rsidRPr="001F23D6">
        <w:rPr>
          <w:sz w:val="20"/>
          <w:highlight w:val="yellow"/>
          <w:lang w:val="en-CA"/>
        </w:rPr>
        <w:t xml:space="preserve">and </w:t>
      </w:r>
      <w:proofErr w:type="spellStart"/>
      <w:r w:rsidRPr="001F23D6">
        <w:rPr>
          <w:sz w:val="20"/>
          <w:highlight w:val="yellow"/>
          <w:lang w:val="en-CA"/>
        </w:rPr>
        <w:t>matrixId</w:t>
      </w:r>
      <w:proofErr w:type="spellEnd"/>
      <w:r w:rsidRPr="001F23D6">
        <w:rPr>
          <w:sz w:val="20"/>
          <w:highlight w:val="yellow"/>
          <w:lang w:val="en-CA"/>
        </w:rPr>
        <w:t xml:space="preserve"> &lt; 14, then</w:t>
      </w:r>
      <w:r w:rsidRPr="00411493">
        <w:rPr>
          <w:sz w:val="20"/>
          <w:highlight w:val="yellow"/>
          <w:lang w:val="en-CA"/>
        </w:rPr>
        <w:t xml:space="preserve"> scaling_list_dc_coef_minus8[ </w:t>
      </w:r>
      <w:proofErr w:type="spellStart"/>
      <w:r w:rsidRPr="00411493">
        <w:rPr>
          <w:sz w:val="20"/>
          <w:highlight w:val="yellow"/>
          <w:lang w:val="en-CA"/>
        </w:rPr>
        <w:t>matrixId</w:t>
      </w:r>
      <w:proofErr w:type="spellEnd"/>
      <w:r w:rsidRPr="00411493">
        <w:rPr>
          <w:sz w:val="20"/>
          <w:highlight w:val="yellow"/>
          <w:lang w:val="en-CA"/>
        </w:rPr>
        <w:t xml:space="preserve"> ] is inferred to be equal to 8</w:t>
      </w:r>
    </w:p>
    <w:p w14:paraId="67455C14" w14:textId="77777777" w:rsidR="00FA0127" w:rsidRDefault="00FA0127" w:rsidP="00FA0127">
      <w:pPr>
        <w:rPr>
          <w:sz w:val="20"/>
          <w:lang w:val="en-CA"/>
        </w:rPr>
      </w:pPr>
      <w:proofErr w:type="spellStart"/>
      <w:r w:rsidRPr="00437D30">
        <w:rPr>
          <w:b/>
          <w:sz w:val="20"/>
          <w:lang w:val="en-CA"/>
        </w:rPr>
        <w:t>scaling_list_delta_coef</w:t>
      </w:r>
      <w:proofErr w:type="spellEnd"/>
      <w:r w:rsidRPr="00437D30">
        <w:rPr>
          <w:sz w:val="20"/>
          <w:lang w:val="en-CA"/>
        </w:rPr>
        <w:t xml:space="preserve"> specifies the difference between the current matrix coefficient </w:t>
      </w:r>
      <w:proofErr w:type="spellStart"/>
      <w:proofErr w:type="gramStart"/>
      <w:r w:rsidRPr="00437D30">
        <w:rPr>
          <w:sz w:val="20"/>
          <w:lang w:val="en-CA"/>
        </w:rPr>
        <w:t>ScalingList</w:t>
      </w:r>
      <w:proofErr w:type="spellEnd"/>
      <w:r w:rsidRPr="00437D30">
        <w:rPr>
          <w:sz w:val="20"/>
          <w:highlight w:val="yellow"/>
          <w:lang w:val="en-CA"/>
        </w:rPr>
        <w:t>[</w:t>
      </w:r>
      <w:proofErr w:type="gramEnd"/>
      <w:r w:rsidRPr="00437D30">
        <w:rPr>
          <w:sz w:val="20"/>
          <w:highlight w:val="yellow"/>
          <w:lang w:val="en-CA"/>
        </w:rPr>
        <w:t xml:space="preserve"> </w:t>
      </w:r>
      <w:proofErr w:type="spellStart"/>
      <w:r w:rsidRPr="00437D30">
        <w:rPr>
          <w:sz w:val="20"/>
          <w:highlight w:val="yellow"/>
          <w:lang w:val="en-CA"/>
        </w:rPr>
        <w:t>matrixId</w:t>
      </w:r>
      <w:proofErr w:type="spellEnd"/>
      <w:r w:rsidRPr="00437D30">
        <w:rPr>
          <w:sz w:val="20"/>
          <w:highlight w:val="yellow"/>
          <w:lang w:val="en-CA"/>
        </w:rPr>
        <w:t xml:space="preserve"> ]</w:t>
      </w:r>
      <w:r w:rsidRPr="00437D30">
        <w:rPr>
          <w:sz w:val="20"/>
          <w:lang w:val="en-CA"/>
        </w:rPr>
        <w:t xml:space="preserve">[ </w:t>
      </w:r>
      <w:proofErr w:type="spellStart"/>
      <w:r w:rsidRPr="00437D30">
        <w:rPr>
          <w:sz w:val="20"/>
          <w:lang w:val="en-CA"/>
        </w:rPr>
        <w:t>i</w:t>
      </w:r>
      <w:proofErr w:type="spellEnd"/>
      <w:r w:rsidRPr="00437D30">
        <w:rPr>
          <w:sz w:val="20"/>
          <w:lang w:val="en-CA"/>
        </w:rPr>
        <w:t xml:space="preserve"> ] and the previous matrix coefficient </w:t>
      </w:r>
      <w:proofErr w:type="spellStart"/>
      <w:r w:rsidRPr="00437D30">
        <w:rPr>
          <w:sz w:val="20"/>
          <w:lang w:val="en-CA"/>
        </w:rPr>
        <w:t>ScalingList</w:t>
      </w:r>
      <w:proofErr w:type="spellEnd"/>
      <w:r w:rsidRPr="00437D30">
        <w:rPr>
          <w:sz w:val="20"/>
          <w:highlight w:val="yellow"/>
          <w:lang w:val="en-CA"/>
        </w:rPr>
        <w:t xml:space="preserve">[ </w:t>
      </w:r>
      <w:proofErr w:type="spellStart"/>
      <w:r w:rsidRPr="00437D30">
        <w:rPr>
          <w:sz w:val="20"/>
          <w:highlight w:val="yellow"/>
          <w:lang w:val="en-CA"/>
        </w:rPr>
        <w:t>matrixId</w:t>
      </w:r>
      <w:proofErr w:type="spellEnd"/>
      <w:r w:rsidRPr="00437D30">
        <w:rPr>
          <w:sz w:val="20"/>
          <w:highlight w:val="yellow"/>
          <w:lang w:val="en-CA"/>
        </w:rPr>
        <w:t xml:space="preserve"> ]</w:t>
      </w:r>
      <w:r w:rsidRPr="00437D30">
        <w:rPr>
          <w:sz w:val="20"/>
          <w:lang w:val="en-CA"/>
        </w:rPr>
        <w:t xml:space="preserve">[ </w:t>
      </w:r>
      <w:proofErr w:type="spellStart"/>
      <w:r w:rsidRPr="00437D30">
        <w:rPr>
          <w:sz w:val="20"/>
          <w:lang w:val="en-CA"/>
        </w:rPr>
        <w:t>i</w:t>
      </w:r>
      <w:proofErr w:type="spellEnd"/>
      <w:r w:rsidRPr="00437D30">
        <w:rPr>
          <w:sz w:val="20"/>
          <w:lang w:val="en-CA"/>
        </w:rPr>
        <w:t xml:space="preserve"> − 1 ], when </w:t>
      </w:r>
      <w:proofErr w:type="spellStart"/>
      <w:r w:rsidRPr="00437D30">
        <w:rPr>
          <w:sz w:val="20"/>
          <w:lang w:val="en-CA"/>
        </w:rPr>
        <w:t>scaling_list_pred_mode_flag</w:t>
      </w:r>
      <w:proofErr w:type="spellEnd"/>
      <w:r w:rsidRPr="00437D30">
        <w:rPr>
          <w:sz w:val="20"/>
          <w:highlight w:val="yellow"/>
          <w:lang w:val="en-CA"/>
        </w:rPr>
        <w:t xml:space="preserve">[ </w:t>
      </w:r>
      <w:proofErr w:type="spellStart"/>
      <w:r w:rsidRPr="00437D30">
        <w:rPr>
          <w:sz w:val="20"/>
          <w:highlight w:val="yellow"/>
          <w:lang w:val="en-CA"/>
        </w:rPr>
        <w:t>matrixId</w:t>
      </w:r>
      <w:proofErr w:type="spellEnd"/>
      <w:r w:rsidRPr="00437D30">
        <w:rPr>
          <w:sz w:val="20"/>
          <w:highlight w:val="yellow"/>
          <w:lang w:val="en-CA"/>
        </w:rPr>
        <w:t xml:space="preserve"> ]</w:t>
      </w:r>
      <w:r w:rsidRPr="00437D30">
        <w:rPr>
          <w:sz w:val="20"/>
          <w:lang w:val="en-CA"/>
        </w:rPr>
        <w:t xml:space="preserve"> is equal to 1. The value of </w:t>
      </w:r>
      <w:proofErr w:type="spellStart"/>
      <w:r w:rsidRPr="00437D30">
        <w:rPr>
          <w:sz w:val="20"/>
          <w:lang w:val="en-CA"/>
        </w:rPr>
        <w:t>scaling_list_delta_coef</w:t>
      </w:r>
      <w:proofErr w:type="spellEnd"/>
      <w:r w:rsidRPr="00437D30">
        <w:rPr>
          <w:sz w:val="20"/>
          <w:lang w:val="en-CA"/>
        </w:rPr>
        <w:t xml:space="preserve"> shall be in the range of −128 to 127, inclusive. The value of </w:t>
      </w:r>
      <w:proofErr w:type="spellStart"/>
      <w:proofErr w:type="gramStart"/>
      <w:r w:rsidRPr="00437D30">
        <w:rPr>
          <w:sz w:val="20"/>
          <w:lang w:val="en-CA"/>
        </w:rPr>
        <w:t>ScalingList</w:t>
      </w:r>
      <w:proofErr w:type="spellEnd"/>
      <w:r w:rsidRPr="00437D30">
        <w:rPr>
          <w:sz w:val="20"/>
          <w:highlight w:val="yellow"/>
          <w:lang w:val="en-CA"/>
        </w:rPr>
        <w:t>[</w:t>
      </w:r>
      <w:proofErr w:type="gramEnd"/>
      <w:r w:rsidRPr="00437D30">
        <w:rPr>
          <w:sz w:val="20"/>
          <w:highlight w:val="yellow"/>
          <w:lang w:val="en-CA"/>
        </w:rPr>
        <w:t xml:space="preserve"> </w:t>
      </w:r>
      <w:proofErr w:type="spellStart"/>
      <w:r w:rsidRPr="00437D30">
        <w:rPr>
          <w:sz w:val="20"/>
          <w:highlight w:val="yellow"/>
          <w:lang w:val="en-CA"/>
        </w:rPr>
        <w:t>matrixId</w:t>
      </w:r>
      <w:proofErr w:type="spellEnd"/>
      <w:r w:rsidRPr="00437D30">
        <w:rPr>
          <w:sz w:val="20"/>
          <w:highlight w:val="yellow"/>
          <w:lang w:val="en-CA"/>
        </w:rPr>
        <w:t xml:space="preserve"> ]</w:t>
      </w:r>
      <w:r w:rsidRPr="00437D30">
        <w:rPr>
          <w:sz w:val="20"/>
          <w:lang w:val="en-CA"/>
        </w:rPr>
        <w:t xml:space="preserve">[ </w:t>
      </w:r>
      <w:proofErr w:type="spellStart"/>
      <w:r w:rsidRPr="00437D30">
        <w:rPr>
          <w:sz w:val="20"/>
          <w:lang w:val="en-CA"/>
        </w:rPr>
        <w:t>i</w:t>
      </w:r>
      <w:proofErr w:type="spellEnd"/>
      <w:r w:rsidRPr="00437D30">
        <w:rPr>
          <w:sz w:val="20"/>
          <w:lang w:val="en-CA"/>
        </w:rPr>
        <w:t xml:space="preserve"> ] shall be greater than 0.</w:t>
      </w:r>
    </w:p>
    <w:p w14:paraId="6AEA6C24" w14:textId="77777777" w:rsidR="00FA0127" w:rsidRDefault="00FA0127" w:rsidP="00FA0127">
      <w:pPr>
        <w:rPr>
          <w:sz w:val="20"/>
          <w:lang w:val="en-CA"/>
        </w:rPr>
      </w:pPr>
      <w:r>
        <w:rPr>
          <w:sz w:val="20"/>
          <w:highlight w:val="yellow"/>
          <w:lang w:val="en-CA"/>
        </w:rPr>
        <w:t xml:space="preserve">When present (i.e. </w:t>
      </w:r>
      <w:proofErr w:type="spellStart"/>
      <w:r>
        <w:rPr>
          <w:sz w:val="20"/>
          <w:highlight w:val="yellow"/>
          <w:lang w:val="en-CA"/>
        </w:rPr>
        <w:t>scaling_list_pred_mode_</w:t>
      </w:r>
      <w:proofErr w:type="gramStart"/>
      <w:r>
        <w:rPr>
          <w:sz w:val="20"/>
          <w:highlight w:val="yellow"/>
          <w:lang w:val="en-CA"/>
        </w:rPr>
        <w:t>flag</w:t>
      </w:r>
      <w:proofErr w:type="spellEnd"/>
      <w:r>
        <w:rPr>
          <w:sz w:val="20"/>
          <w:highlight w:val="yellow"/>
          <w:lang w:val="en-CA"/>
        </w:rPr>
        <w:t>[</w:t>
      </w:r>
      <w:proofErr w:type="gramEnd"/>
      <w:r>
        <w:rPr>
          <w:sz w:val="20"/>
          <w:highlight w:val="yellow"/>
          <w:lang w:val="en-CA"/>
        </w:rPr>
        <w:t xml:space="preserve"> </w:t>
      </w:r>
      <w:proofErr w:type="spellStart"/>
      <w:r>
        <w:rPr>
          <w:sz w:val="20"/>
          <w:highlight w:val="yellow"/>
          <w:lang w:val="en-CA"/>
        </w:rPr>
        <w:t>matrixId</w:t>
      </w:r>
      <w:proofErr w:type="spellEnd"/>
      <w:r>
        <w:rPr>
          <w:sz w:val="20"/>
          <w:highlight w:val="yellow"/>
          <w:lang w:val="en-CA"/>
        </w:rPr>
        <w:t xml:space="preserve"> ] is equal to 1), the array </w:t>
      </w:r>
      <w:proofErr w:type="spellStart"/>
      <w:r>
        <w:rPr>
          <w:sz w:val="20"/>
          <w:highlight w:val="yellow"/>
          <w:lang w:val="en-CA"/>
        </w:rPr>
        <w:t>ScalingMatrix</w:t>
      </w:r>
      <w:proofErr w:type="spellEnd"/>
      <w:r>
        <w:rPr>
          <w:sz w:val="20"/>
          <w:highlight w:val="yellow"/>
          <w:lang w:val="en-CA"/>
        </w:rPr>
        <w:t xml:space="preserve">[ </w:t>
      </w:r>
      <w:proofErr w:type="spellStart"/>
      <w:r>
        <w:rPr>
          <w:sz w:val="20"/>
          <w:highlight w:val="yellow"/>
          <w:lang w:val="en-CA"/>
        </w:rPr>
        <w:t>matrixId</w:t>
      </w:r>
      <w:proofErr w:type="spellEnd"/>
      <w:r>
        <w:rPr>
          <w:sz w:val="20"/>
          <w:highlight w:val="yellow"/>
          <w:lang w:val="en-CA"/>
        </w:rPr>
        <w:t xml:space="preserve"> ] is derived as follows:</w:t>
      </w:r>
    </w:p>
    <w:p w14:paraId="3E43A21B" w14:textId="318FA978" w:rsidR="00FA0127" w:rsidRPr="00437D30" w:rsidRDefault="00FA0127" w:rsidP="00FA0127">
      <w:pPr>
        <w:pStyle w:val="Equation"/>
        <w:tabs>
          <w:tab w:val="left" w:pos="851"/>
          <w:tab w:val="left" w:pos="1134"/>
          <w:tab w:val="right" w:pos="10205"/>
        </w:tabs>
        <w:ind w:left="567"/>
        <w:rPr>
          <w:noProof/>
          <w:lang w:val="en-CA"/>
        </w:rPr>
      </w:pPr>
      <w:proofErr w:type="spellStart"/>
      <w:r w:rsidRPr="00D4590A">
        <w:rPr>
          <w:highlight w:val="yellow"/>
          <w:lang w:val="en-CA"/>
        </w:rPr>
        <w:t>ScalingMatrix</w:t>
      </w:r>
      <w:proofErr w:type="spellEnd"/>
      <w:r w:rsidRPr="00D4590A">
        <w:rPr>
          <w:highlight w:val="yellow"/>
          <w:lang w:val="en-CA"/>
        </w:rPr>
        <w:t>[</w:t>
      </w:r>
      <w:r>
        <w:rPr>
          <w:highlight w:val="yellow"/>
          <w:lang w:val="en-CA"/>
        </w:rPr>
        <w:t xml:space="preserve"> </w:t>
      </w:r>
      <w:proofErr w:type="spellStart"/>
      <w:r w:rsidRPr="00D4590A">
        <w:rPr>
          <w:highlight w:val="yellow"/>
          <w:lang w:val="en-CA"/>
        </w:rPr>
        <w:t>matrixId</w:t>
      </w:r>
      <w:proofErr w:type="spellEnd"/>
      <w:r>
        <w:rPr>
          <w:highlight w:val="yellow"/>
          <w:lang w:val="en-CA"/>
        </w:rPr>
        <w:t xml:space="preserve"> </w:t>
      </w:r>
      <w:r w:rsidRPr="00D4590A">
        <w:rPr>
          <w:highlight w:val="yellow"/>
          <w:lang w:val="en-CA"/>
        </w:rPr>
        <w:t xml:space="preserve">][ </w:t>
      </w:r>
      <w:proofErr w:type="spellStart"/>
      <w:r w:rsidRPr="00D4590A">
        <w:rPr>
          <w:highlight w:val="yellow"/>
          <w:lang w:val="en-CA"/>
        </w:rPr>
        <w:t>i</w:t>
      </w:r>
      <w:proofErr w:type="spellEnd"/>
      <w:r w:rsidRPr="00D4590A">
        <w:rPr>
          <w:highlight w:val="yellow"/>
          <w:lang w:val="en-CA"/>
        </w:rPr>
        <w:t xml:space="preserve"> ][ j ] = </w:t>
      </w:r>
      <w:proofErr w:type="spellStart"/>
      <w:r w:rsidRPr="00D4590A">
        <w:rPr>
          <w:highlight w:val="yellow"/>
          <w:lang w:val="en-CA"/>
        </w:rPr>
        <w:t>ScalingList</w:t>
      </w:r>
      <w:proofErr w:type="spellEnd"/>
      <w:r w:rsidRPr="00D4590A">
        <w:rPr>
          <w:highlight w:val="yellow"/>
          <w:lang w:val="en-CA"/>
        </w:rPr>
        <w:t xml:space="preserve">[ </w:t>
      </w:r>
      <w:proofErr w:type="spellStart"/>
      <w:r>
        <w:rPr>
          <w:highlight w:val="yellow"/>
          <w:lang w:val="en-CA"/>
        </w:rPr>
        <w:t>matrixId</w:t>
      </w:r>
      <w:proofErr w:type="spellEnd"/>
      <w:r w:rsidRPr="00D4590A">
        <w:rPr>
          <w:highlight w:val="yellow"/>
          <w:lang w:val="en-CA"/>
        </w:rPr>
        <w:t xml:space="preserve"> ][ k ]</w:t>
      </w:r>
      <w:r w:rsidRPr="00D4590A">
        <w:rPr>
          <w:highlight w:val="yellow"/>
          <w:lang w:val="en-CA"/>
        </w:rPr>
        <w:tab/>
        <w:t>(</w:t>
      </w:r>
      <w:r w:rsidRPr="00B31CB0">
        <w:rPr>
          <w:rFonts w:asciiTheme="minorHAnsi" w:hAnsiTheme="minorHAnsi"/>
          <w:noProof/>
          <w:sz w:val="22"/>
          <w:szCs w:val="22"/>
          <w:highlight w:val="yellow"/>
          <w:lang w:val="en-CA"/>
        </w:rPr>
        <w:fldChar w:fldCharType="begin"/>
      </w:r>
      <w:r w:rsidRPr="00D4590A">
        <w:rPr>
          <w:rFonts w:asciiTheme="minorHAnsi" w:hAnsiTheme="minorHAnsi"/>
          <w:noProof/>
          <w:sz w:val="22"/>
          <w:szCs w:val="22"/>
          <w:highlight w:val="yellow"/>
          <w:lang w:val="en-CA"/>
        </w:rPr>
        <w:instrText xml:space="preserve"> STYLEREF  \s 1 </w:instrText>
      </w:r>
      <w:r w:rsidRPr="00B31CB0">
        <w:rPr>
          <w:rFonts w:asciiTheme="minorHAnsi" w:hAnsiTheme="minorHAnsi"/>
          <w:noProof/>
          <w:sz w:val="22"/>
          <w:szCs w:val="22"/>
          <w:highlight w:val="yellow"/>
          <w:lang w:val="en-CA"/>
        </w:rPr>
        <w:fldChar w:fldCharType="separate"/>
      </w:r>
      <w:r w:rsidR="0010165E">
        <w:rPr>
          <w:rFonts w:asciiTheme="minorHAnsi" w:hAnsiTheme="minorHAnsi"/>
          <w:noProof/>
          <w:sz w:val="22"/>
          <w:szCs w:val="22"/>
          <w:highlight w:val="yellow"/>
          <w:lang w:val="en-CA"/>
        </w:rPr>
        <w:t>3</w:t>
      </w:r>
      <w:r w:rsidRPr="00B31CB0">
        <w:rPr>
          <w:rFonts w:asciiTheme="minorHAnsi" w:hAnsiTheme="minorHAnsi"/>
          <w:noProof/>
          <w:sz w:val="22"/>
          <w:szCs w:val="22"/>
          <w:highlight w:val="yellow"/>
          <w:lang w:val="en-CA"/>
        </w:rPr>
        <w:fldChar w:fldCharType="end"/>
      </w:r>
      <w:r w:rsidRPr="00B31CB0">
        <w:rPr>
          <w:rFonts w:asciiTheme="minorHAnsi" w:hAnsiTheme="minorHAnsi"/>
          <w:noProof/>
          <w:sz w:val="22"/>
          <w:szCs w:val="22"/>
          <w:highlight w:val="yellow"/>
          <w:lang w:val="en-CA"/>
        </w:rPr>
        <w:t>-</w:t>
      </w:r>
      <w:r w:rsidRPr="00B31CB0">
        <w:rPr>
          <w:rFonts w:asciiTheme="minorHAnsi" w:hAnsiTheme="minorHAnsi"/>
          <w:noProof/>
          <w:sz w:val="22"/>
          <w:szCs w:val="22"/>
          <w:highlight w:val="yellow"/>
          <w:lang w:val="en-CA"/>
        </w:rPr>
        <w:fldChar w:fldCharType="begin"/>
      </w:r>
      <w:r w:rsidRPr="00D4590A">
        <w:rPr>
          <w:rFonts w:asciiTheme="minorHAnsi" w:hAnsiTheme="minorHAnsi"/>
          <w:noProof/>
          <w:sz w:val="22"/>
          <w:szCs w:val="22"/>
          <w:highlight w:val="yellow"/>
          <w:lang w:val="en-CA"/>
        </w:rPr>
        <w:instrText xml:space="preserve"> SEQ Equation \* ARABIC \s 1 </w:instrText>
      </w:r>
      <w:r w:rsidRPr="00B31CB0">
        <w:rPr>
          <w:rFonts w:asciiTheme="minorHAnsi" w:hAnsiTheme="minorHAnsi"/>
          <w:noProof/>
          <w:sz w:val="22"/>
          <w:szCs w:val="22"/>
          <w:highlight w:val="yellow"/>
          <w:lang w:val="en-CA"/>
        </w:rPr>
        <w:fldChar w:fldCharType="separate"/>
      </w:r>
      <w:r w:rsidR="0010165E">
        <w:rPr>
          <w:rFonts w:asciiTheme="minorHAnsi" w:hAnsiTheme="minorHAnsi"/>
          <w:noProof/>
          <w:sz w:val="22"/>
          <w:szCs w:val="22"/>
          <w:highlight w:val="yellow"/>
          <w:lang w:val="en-CA"/>
        </w:rPr>
        <w:t>7</w:t>
      </w:r>
      <w:r w:rsidRPr="00B31CB0">
        <w:rPr>
          <w:rFonts w:asciiTheme="minorHAnsi" w:hAnsiTheme="minorHAnsi"/>
          <w:noProof/>
          <w:sz w:val="22"/>
          <w:szCs w:val="22"/>
          <w:highlight w:val="yellow"/>
          <w:lang w:val="en-CA"/>
        </w:rPr>
        <w:fldChar w:fldCharType="end"/>
      </w:r>
      <w:r w:rsidRPr="00D4590A">
        <w:rPr>
          <w:highlight w:val="yellow"/>
          <w:lang w:val="en-CA"/>
        </w:rPr>
        <w:t>)</w:t>
      </w:r>
      <w:r w:rsidRPr="00D4590A">
        <w:rPr>
          <w:highlight w:val="yellow"/>
          <w:lang w:val="en-CA"/>
        </w:rPr>
        <w:br/>
      </w:r>
      <w:r w:rsidRPr="00D4590A">
        <w:rPr>
          <w:highlight w:val="yellow"/>
          <w:lang w:val="en-CA"/>
        </w:rPr>
        <w:tab/>
        <w:t xml:space="preserve">with k = 0 .. </w:t>
      </w:r>
      <w:proofErr w:type="spellStart"/>
      <w:r w:rsidRPr="00D4590A">
        <w:rPr>
          <w:highlight w:val="yellow"/>
          <w:lang w:val="en-CA"/>
        </w:rPr>
        <w:t>coefNum</w:t>
      </w:r>
      <w:proofErr w:type="spellEnd"/>
      <w:r w:rsidRPr="00D4590A">
        <w:rPr>
          <w:highlight w:val="yellow"/>
          <w:lang w:val="en-CA"/>
        </w:rPr>
        <w:t xml:space="preserve"> – 1,</w:t>
      </w:r>
      <w:r w:rsidRPr="00D4590A">
        <w:rPr>
          <w:highlight w:val="yellow"/>
          <w:lang w:val="en-CA"/>
        </w:rPr>
        <w:br/>
      </w:r>
      <w:r w:rsidRPr="00D4590A">
        <w:rPr>
          <w:highlight w:val="yellow"/>
          <w:lang w:val="en-CA"/>
        </w:rPr>
        <w:tab/>
      </w:r>
      <w:proofErr w:type="spellStart"/>
      <w:r w:rsidRPr="00D4590A">
        <w:rPr>
          <w:highlight w:val="yellow"/>
          <w:lang w:val="en-CA"/>
        </w:rPr>
        <w:t>i</w:t>
      </w:r>
      <w:proofErr w:type="spellEnd"/>
      <w:r w:rsidRPr="00D4590A">
        <w:rPr>
          <w:highlight w:val="yellow"/>
          <w:lang w:val="en-CA"/>
        </w:rPr>
        <w:t xml:space="preserve"> = </w:t>
      </w:r>
      <w:proofErr w:type="spellStart"/>
      <w:proofErr w:type="gramStart"/>
      <w:r w:rsidRPr="00D4590A">
        <w:rPr>
          <w:highlight w:val="yellow"/>
          <w:lang w:val="en-CA"/>
        </w:rPr>
        <w:t>diagScanOrder</w:t>
      </w:r>
      <w:proofErr w:type="spellEnd"/>
      <w:r w:rsidRPr="00D4590A">
        <w:rPr>
          <w:highlight w:val="yellow"/>
          <w:lang w:val="en-CA"/>
        </w:rPr>
        <w:t>[</w:t>
      </w:r>
      <w:proofErr w:type="gramEnd"/>
      <w:r w:rsidRPr="00D4590A">
        <w:rPr>
          <w:highlight w:val="yellow"/>
          <w:lang w:val="en-CA"/>
        </w:rPr>
        <w:t xml:space="preserve"> log2(</w:t>
      </w:r>
      <w:proofErr w:type="spellStart"/>
      <w:r w:rsidRPr="00D4590A">
        <w:rPr>
          <w:highlight w:val="yellow"/>
          <w:lang w:val="en-CA"/>
        </w:rPr>
        <w:t>coefNum</w:t>
      </w:r>
      <w:proofErr w:type="spellEnd"/>
      <w:r w:rsidRPr="00D4590A">
        <w:rPr>
          <w:highlight w:val="yellow"/>
          <w:lang w:val="en-CA"/>
        </w:rPr>
        <w:t>)/2 ][ log2(</w:t>
      </w:r>
      <w:proofErr w:type="spellStart"/>
      <w:r w:rsidRPr="00D4590A">
        <w:rPr>
          <w:highlight w:val="yellow"/>
          <w:lang w:val="en-CA"/>
        </w:rPr>
        <w:t>coefNum</w:t>
      </w:r>
      <w:proofErr w:type="spellEnd"/>
      <w:r w:rsidRPr="00D4590A">
        <w:rPr>
          <w:highlight w:val="yellow"/>
          <w:lang w:val="en-CA"/>
        </w:rPr>
        <w:t>)/2 ][ k ][ 0 ], and</w:t>
      </w:r>
      <w:r w:rsidRPr="00D4590A">
        <w:rPr>
          <w:highlight w:val="yellow"/>
          <w:lang w:val="en-CA"/>
        </w:rPr>
        <w:br/>
      </w:r>
      <w:r w:rsidRPr="00D4590A">
        <w:rPr>
          <w:highlight w:val="yellow"/>
          <w:lang w:val="en-CA"/>
        </w:rPr>
        <w:tab/>
        <w:t xml:space="preserve">j = </w:t>
      </w:r>
      <w:proofErr w:type="spellStart"/>
      <w:r w:rsidRPr="00D4590A">
        <w:rPr>
          <w:highlight w:val="yellow"/>
          <w:lang w:val="en-CA"/>
        </w:rPr>
        <w:t>diagScanOrder</w:t>
      </w:r>
      <w:proofErr w:type="spellEnd"/>
      <w:r w:rsidRPr="00D4590A">
        <w:rPr>
          <w:highlight w:val="yellow"/>
          <w:lang w:val="en-CA"/>
        </w:rPr>
        <w:t>[ log2(</w:t>
      </w:r>
      <w:proofErr w:type="spellStart"/>
      <w:r w:rsidRPr="00D4590A">
        <w:rPr>
          <w:highlight w:val="yellow"/>
          <w:lang w:val="en-CA"/>
        </w:rPr>
        <w:t>coefNum</w:t>
      </w:r>
      <w:proofErr w:type="spellEnd"/>
      <w:r w:rsidRPr="00D4590A">
        <w:rPr>
          <w:highlight w:val="yellow"/>
          <w:lang w:val="en-CA"/>
        </w:rPr>
        <w:t>)/2 ][ log2(</w:t>
      </w:r>
      <w:proofErr w:type="spellStart"/>
      <w:r w:rsidRPr="00D4590A">
        <w:rPr>
          <w:highlight w:val="yellow"/>
          <w:lang w:val="en-CA"/>
        </w:rPr>
        <w:t>coefNum</w:t>
      </w:r>
      <w:proofErr w:type="spellEnd"/>
      <w:r w:rsidRPr="00D4590A">
        <w:rPr>
          <w:highlight w:val="yellow"/>
          <w:lang w:val="en-CA"/>
        </w:rPr>
        <w:t>)/2 ][ k ][ 1 ]</w:t>
      </w:r>
    </w:p>
    <w:p w14:paraId="65DE98A6" w14:textId="77777777" w:rsidR="00FA0127" w:rsidRDefault="00FA0127" w:rsidP="00CF5166"/>
    <w:p w14:paraId="2CD01386" w14:textId="21B2C7F3" w:rsidR="00CF5166" w:rsidRPr="00FA0127" w:rsidRDefault="00CF5166" w:rsidP="00CF5166">
      <w:pPr>
        <w:rPr>
          <w:i/>
          <w:iCs/>
        </w:rPr>
      </w:pPr>
      <w:r w:rsidRPr="00FA0127">
        <w:rPr>
          <w:i/>
          <w:iCs/>
        </w:rPr>
        <w:lastRenderedPageBreak/>
        <w:t>Note:</w:t>
      </w:r>
      <w:r w:rsidR="00FA0127" w:rsidRPr="00FA0127">
        <w:rPr>
          <w:i/>
          <w:iCs/>
        </w:rPr>
        <w:t xml:space="preserve"> the number of coefficients to be signaled </w:t>
      </w:r>
      <w:proofErr w:type="spellStart"/>
      <w:r w:rsidR="00FA0127" w:rsidRPr="00FA0127">
        <w:rPr>
          <w:i/>
          <w:iCs/>
        </w:rPr>
        <w:t>coefNum</w:t>
      </w:r>
      <w:proofErr w:type="spellEnd"/>
      <w:r w:rsidR="00FA0127" w:rsidRPr="00FA0127">
        <w:rPr>
          <w:i/>
          <w:iCs/>
        </w:rPr>
        <w:t xml:space="preserve"> can be expressed mathematically instead of a sequence of comparisons, with identical result: </w:t>
      </w:r>
      <w:proofErr w:type="spellStart"/>
      <w:r w:rsidR="00FA0127" w:rsidRPr="00FA0127">
        <w:rPr>
          <w:i/>
          <w:iCs/>
        </w:rPr>
        <w:t>coefNum</w:t>
      </w:r>
      <w:proofErr w:type="spellEnd"/>
      <w:r w:rsidR="00FA0127" w:rsidRPr="00FA0127">
        <w:rPr>
          <w:i/>
          <w:iCs/>
        </w:rPr>
        <w:t xml:space="preserve"> = </w:t>
      </w:r>
      <w:proofErr w:type="gramStart"/>
      <w:r w:rsidR="00FA0127" w:rsidRPr="00FA0127">
        <w:rPr>
          <w:i/>
          <w:iCs/>
        </w:rPr>
        <w:t>Min( 64</w:t>
      </w:r>
      <w:proofErr w:type="gramEnd"/>
      <w:r w:rsidR="00FA0127" w:rsidRPr="00FA0127">
        <w:rPr>
          <w:i/>
          <w:iCs/>
        </w:rPr>
        <w:t xml:space="preserve">, 4096 &gt;&gt; ( ( </w:t>
      </w:r>
      <w:proofErr w:type="spellStart"/>
      <w:r w:rsidR="00FA0127" w:rsidRPr="00FA0127">
        <w:rPr>
          <w:i/>
          <w:iCs/>
        </w:rPr>
        <w:t>matrixId</w:t>
      </w:r>
      <w:proofErr w:type="spellEnd"/>
      <w:r w:rsidR="00FA0127" w:rsidRPr="00FA0127">
        <w:rPr>
          <w:i/>
          <w:iCs/>
        </w:rPr>
        <w:t xml:space="preserve"> + 4 ) / 6 ) * 2 )</w:t>
      </w:r>
    </w:p>
    <w:p w14:paraId="380AAEA8" w14:textId="1009724E" w:rsidR="00B95EEE" w:rsidRPr="00517BEE" w:rsidRDefault="00F0796F" w:rsidP="001364AA">
      <w:pPr>
        <w:pStyle w:val="Titre2"/>
        <w:rPr>
          <w:lang w:val="en-CA"/>
        </w:rPr>
      </w:pPr>
      <w:bookmarkStart w:id="55" w:name="_Ref7454956"/>
      <w:r w:rsidRPr="00517BEE">
        <w:rPr>
          <w:highlight w:val="yellow"/>
          <w:lang w:val="en-CA"/>
        </w:rPr>
        <w:t>Scaling</w:t>
      </w:r>
      <w:r w:rsidR="001A2D8C" w:rsidRPr="00517BEE">
        <w:rPr>
          <w:highlight w:val="yellow"/>
          <w:lang w:val="en-CA"/>
        </w:rPr>
        <w:t xml:space="preserve"> </w:t>
      </w:r>
      <w:r w:rsidR="005A3868" w:rsidRPr="00517BEE">
        <w:rPr>
          <w:highlight w:val="yellow"/>
          <w:lang w:val="en-CA"/>
        </w:rPr>
        <w:t>matrix</w:t>
      </w:r>
      <w:r w:rsidRPr="00517BEE">
        <w:rPr>
          <w:highlight w:val="yellow"/>
          <w:lang w:val="en-CA"/>
        </w:rPr>
        <w:t xml:space="preserve"> derivation process</w:t>
      </w:r>
      <w:r w:rsidR="005A3868">
        <w:rPr>
          <w:lang w:val="en-CA"/>
        </w:rPr>
        <w:t xml:space="preserve"> </w:t>
      </w:r>
      <w:r w:rsidR="005A3868" w:rsidRPr="00517BEE">
        <w:rPr>
          <w:lang w:val="en-CA"/>
        </w:rPr>
        <w:t>(new</w:t>
      </w:r>
      <w:r w:rsidR="00517BEE" w:rsidRPr="00517BEE">
        <w:rPr>
          <w:lang w:val="en-CA"/>
        </w:rPr>
        <w:t xml:space="preserve">: </w:t>
      </w:r>
      <w:r w:rsidR="00FA0127">
        <w:rPr>
          <w:lang w:val="en-CA"/>
        </w:rPr>
        <w:t xml:space="preserve">partly </w:t>
      </w:r>
      <w:r w:rsidR="00517BEE" w:rsidRPr="00517BEE">
        <w:rPr>
          <w:lang w:val="en-CA"/>
        </w:rPr>
        <w:t>replaces description in scaling list semantics</w:t>
      </w:r>
      <w:r w:rsidR="00FA0127">
        <w:rPr>
          <w:lang w:val="en-CA"/>
        </w:rPr>
        <w:t xml:space="preserve"> – this is section xxx</w:t>
      </w:r>
      <w:r w:rsidR="005A3868" w:rsidRPr="00517BEE">
        <w:rPr>
          <w:lang w:val="en-CA"/>
        </w:rPr>
        <w:t>)</w:t>
      </w:r>
      <w:bookmarkEnd w:id="55"/>
    </w:p>
    <w:p w14:paraId="54223360" w14:textId="77777777" w:rsidR="00FA0127" w:rsidRPr="00D4590A" w:rsidRDefault="00FA0127" w:rsidP="00FA0127">
      <w:pPr>
        <w:rPr>
          <w:sz w:val="20"/>
          <w:highlight w:val="yellow"/>
          <w:lang w:val="en-CA"/>
        </w:rPr>
      </w:pPr>
      <w:r w:rsidRPr="00D4590A">
        <w:rPr>
          <w:sz w:val="20"/>
          <w:highlight w:val="yellow"/>
          <w:lang w:val="en-CA"/>
        </w:rPr>
        <w:t xml:space="preserve">Input to this process is a prediction mode </w:t>
      </w:r>
      <w:proofErr w:type="spellStart"/>
      <w:r w:rsidRPr="00D4590A">
        <w:rPr>
          <w:sz w:val="20"/>
          <w:highlight w:val="yellow"/>
          <w:lang w:val="en-CA"/>
        </w:rPr>
        <w:t>predMode</w:t>
      </w:r>
      <w:proofErr w:type="spellEnd"/>
      <w:r w:rsidRPr="00D4590A">
        <w:rPr>
          <w:sz w:val="20"/>
          <w:highlight w:val="yellow"/>
          <w:lang w:val="en-CA"/>
        </w:rPr>
        <w:t xml:space="preserve">, a colour component variable </w:t>
      </w:r>
      <w:proofErr w:type="spellStart"/>
      <w:r w:rsidRPr="00D4590A">
        <w:rPr>
          <w:sz w:val="20"/>
          <w:highlight w:val="yellow"/>
          <w:lang w:val="en-CA"/>
        </w:rPr>
        <w:t>cIdx</w:t>
      </w:r>
      <w:proofErr w:type="spellEnd"/>
      <w:r w:rsidRPr="00D4590A">
        <w:rPr>
          <w:sz w:val="20"/>
          <w:highlight w:val="yellow"/>
          <w:lang w:val="en-CA"/>
        </w:rPr>
        <w:t xml:space="preserve">, a block width </w:t>
      </w:r>
      <w:proofErr w:type="spellStart"/>
      <w:r w:rsidRPr="00D4590A">
        <w:rPr>
          <w:sz w:val="20"/>
          <w:highlight w:val="yellow"/>
          <w:lang w:val="en-CA"/>
        </w:rPr>
        <w:t>blkWidth</w:t>
      </w:r>
      <w:proofErr w:type="spellEnd"/>
      <w:r w:rsidRPr="00D4590A">
        <w:rPr>
          <w:sz w:val="20"/>
          <w:highlight w:val="yellow"/>
          <w:lang w:val="en-CA"/>
        </w:rPr>
        <w:t xml:space="preserve"> and a block height </w:t>
      </w:r>
      <w:proofErr w:type="spellStart"/>
      <w:r w:rsidRPr="00D4590A">
        <w:rPr>
          <w:sz w:val="20"/>
          <w:highlight w:val="yellow"/>
          <w:lang w:val="en-CA"/>
        </w:rPr>
        <w:t>blkHeight</w:t>
      </w:r>
      <w:proofErr w:type="spellEnd"/>
      <w:r w:rsidRPr="00D4590A">
        <w:rPr>
          <w:sz w:val="20"/>
          <w:highlight w:val="yellow"/>
          <w:lang w:val="en-CA"/>
        </w:rPr>
        <w:t>.</w:t>
      </w:r>
    </w:p>
    <w:p w14:paraId="3F19CA4F" w14:textId="77777777" w:rsidR="00FA0127" w:rsidRPr="00D4590A" w:rsidRDefault="00FA0127" w:rsidP="00FA0127">
      <w:pPr>
        <w:rPr>
          <w:sz w:val="20"/>
          <w:highlight w:val="yellow"/>
          <w:lang w:val="en-CA"/>
        </w:rPr>
      </w:pPr>
      <w:r w:rsidRPr="00D4590A">
        <w:rPr>
          <w:sz w:val="20"/>
          <w:highlight w:val="yellow"/>
          <w:lang w:val="en-CA"/>
        </w:rPr>
        <w:t>Output of this process is the (</w:t>
      </w:r>
      <w:proofErr w:type="spellStart"/>
      <w:r w:rsidRPr="00D4590A">
        <w:rPr>
          <w:sz w:val="20"/>
          <w:highlight w:val="yellow"/>
          <w:lang w:val="en-CA"/>
        </w:rPr>
        <w:t>blkWidth</w:t>
      </w:r>
      <w:proofErr w:type="spellEnd"/>
      <w:r w:rsidRPr="00D4590A">
        <w:rPr>
          <w:sz w:val="20"/>
          <w:highlight w:val="yellow"/>
          <w:lang w:val="en-CA"/>
        </w:rPr>
        <w:t>)x(</w:t>
      </w:r>
      <w:proofErr w:type="spellStart"/>
      <w:r w:rsidRPr="00D4590A">
        <w:rPr>
          <w:sz w:val="20"/>
          <w:highlight w:val="yellow"/>
          <w:lang w:val="en-CA"/>
        </w:rPr>
        <w:t>blkHeight</w:t>
      </w:r>
      <w:proofErr w:type="spellEnd"/>
      <w:r w:rsidRPr="00D4590A">
        <w:rPr>
          <w:sz w:val="20"/>
          <w:highlight w:val="yellow"/>
          <w:lang w:val="en-CA"/>
        </w:rPr>
        <w:t xml:space="preserve">) array </w:t>
      </w:r>
      <w:proofErr w:type="gramStart"/>
      <w:r w:rsidRPr="00D4590A">
        <w:rPr>
          <w:sz w:val="20"/>
          <w:highlight w:val="yellow"/>
          <w:lang w:val="en-CA"/>
        </w:rPr>
        <w:t>m[</w:t>
      </w:r>
      <w:proofErr w:type="gramEnd"/>
      <w:r w:rsidRPr="00D4590A">
        <w:rPr>
          <w:sz w:val="20"/>
          <w:highlight w:val="yellow"/>
          <w:lang w:val="en-CA"/>
        </w:rPr>
        <w:t xml:space="preserve"> x ][ y ] (scaling matrix), with x and y the horizontal and vertical coefficient position.</w:t>
      </w:r>
    </w:p>
    <w:p w14:paraId="5B7309C5" w14:textId="77777777" w:rsidR="00FA0127" w:rsidRPr="00D4590A" w:rsidRDefault="00FA0127" w:rsidP="00FA0127">
      <w:pPr>
        <w:rPr>
          <w:sz w:val="20"/>
          <w:highlight w:val="yellow"/>
          <w:lang w:val="en-CA"/>
        </w:rPr>
      </w:pPr>
      <w:r w:rsidRPr="00D4590A">
        <w:rPr>
          <w:sz w:val="20"/>
          <w:highlight w:val="yellow"/>
          <w:lang w:val="en-CA"/>
        </w:rPr>
        <w:t xml:space="preserve">The variable </w:t>
      </w:r>
      <w:proofErr w:type="spellStart"/>
      <w:r w:rsidRPr="00D4590A">
        <w:rPr>
          <w:sz w:val="20"/>
          <w:highlight w:val="yellow"/>
          <w:lang w:val="en-CA"/>
        </w:rPr>
        <w:t>matrixId</w:t>
      </w:r>
      <w:proofErr w:type="spellEnd"/>
      <w:r w:rsidRPr="00D4590A">
        <w:rPr>
          <w:sz w:val="20"/>
          <w:highlight w:val="yellow"/>
          <w:lang w:val="en-CA"/>
        </w:rPr>
        <w:t xml:space="preserve"> is derived as follows:</w:t>
      </w:r>
    </w:p>
    <w:p w14:paraId="674AB8EF" w14:textId="45307F7B" w:rsidR="00FA0127" w:rsidRPr="006F38AC" w:rsidRDefault="00FA0127" w:rsidP="00FA0127">
      <w:pPr>
        <w:pStyle w:val="Equation"/>
        <w:tabs>
          <w:tab w:val="clear" w:pos="9696"/>
          <w:tab w:val="left" w:pos="851"/>
          <w:tab w:val="left" w:pos="1134"/>
          <w:tab w:val="right" w:pos="9356"/>
        </w:tabs>
        <w:ind w:left="568" w:hanging="6"/>
        <w:rPr>
          <w:noProof/>
          <w:highlight w:val="yellow"/>
          <w:lang w:val="en-CA"/>
        </w:rPr>
      </w:pPr>
      <w:r w:rsidRPr="00FA0127">
        <w:rPr>
          <w:noProof/>
          <w:highlight w:val="yellow"/>
          <w:lang w:val="en-CA"/>
        </w:rPr>
        <w:t>matrixId = 6 * sizeId + matrixTypeId</w:t>
      </w:r>
      <w:r w:rsidRPr="00FA0127">
        <w:rPr>
          <w:noProof/>
          <w:highlight w:val="yellow"/>
          <w:lang w:val="en-CA"/>
        </w:rPr>
        <w:tab/>
      </w:r>
      <w:r w:rsidRPr="00FA0127">
        <w:rPr>
          <w:noProof/>
          <w:highlight w:val="yellow"/>
          <w:lang w:val="en-CA"/>
        </w:rPr>
        <w:tab/>
        <w:t>(xxx-1)</w:t>
      </w:r>
      <w:r w:rsidRPr="00FA0127">
        <w:rPr>
          <w:noProof/>
          <w:highlight w:val="yellow"/>
          <w:lang w:val="en-CA"/>
        </w:rPr>
        <w:br/>
      </w:r>
      <w:r w:rsidRPr="006F38AC">
        <w:rPr>
          <w:noProof/>
          <w:highlight w:val="yellow"/>
          <w:lang w:val="en-CA"/>
        </w:rPr>
        <w:tab/>
      </w:r>
      <w:bookmarkStart w:id="56" w:name="_Hlk7451001"/>
      <w:r w:rsidRPr="006F38AC">
        <w:rPr>
          <w:noProof/>
          <w:highlight w:val="yellow"/>
          <w:lang w:val="en-CA"/>
        </w:rPr>
        <w:t>with subWidth = (cIdx &gt; 0) ? SubWidthC : 1,</w:t>
      </w:r>
      <w:r w:rsidRPr="006F38AC">
        <w:rPr>
          <w:noProof/>
          <w:highlight w:val="yellow"/>
          <w:lang w:val="en-CA"/>
        </w:rPr>
        <w:br/>
      </w:r>
      <w:r w:rsidRPr="006F38AC">
        <w:rPr>
          <w:noProof/>
          <w:highlight w:val="yellow"/>
          <w:lang w:val="en-CA"/>
        </w:rPr>
        <w:tab/>
        <w:t>subHeight = (cIdx &gt; 0) ? SubHeightC : 1,</w:t>
      </w:r>
      <w:r w:rsidRPr="006F38AC">
        <w:rPr>
          <w:noProof/>
          <w:highlight w:val="yellow"/>
          <w:lang w:val="en-CA"/>
        </w:rPr>
        <w:br/>
      </w:r>
      <w:r w:rsidRPr="006F38AC">
        <w:rPr>
          <w:noProof/>
          <w:highlight w:val="yellow"/>
          <w:lang w:val="en-CA"/>
        </w:rPr>
        <w:tab/>
        <w:t>sizeId = 6 – max( log2( blkWidth * subWidth ), log2( blkHeight * subHeight ) ), and</w:t>
      </w:r>
      <w:bookmarkEnd w:id="56"/>
      <w:r w:rsidRPr="006F38AC">
        <w:rPr>
          <w:noProof/>
          <w:highlight w:val="yellow"/>
          <w:lang w:val="en-CA"/>
        </w:rPr>
        <w:br/>
      </w:r>
      <w:r w:rsidRPr="006F38AC">
        <w:rPr>
          <w:noProof/>
          <w:highlight w:val="yellow"/>
          <w:lang w:val="en-CA"/>
        </w:rPr>
        <w:tab/>
        <w:t xml:space="preserve">matrixTypeId = ( 2 * cIdx + </w:t>
      </w:r>
      <w:proofErr w:type="gramStart"/>
      <w:r w:rsidRPr="006F38AC">
        <w:rPr>
          <w:noProof/>
          <w:highlight w:val="yellow"/>
          <w:lang w:val="en-CA"/>
        </w:rPr>
        <w:t xml:space="preserve">( </w:t>
      </w:r>
      <w:proofErr w:type="spellStart"/>
      <w:r w:rsidRPr="006F38AC">
        <w:rPr>
          <w:highlight w:val="yellow"/>
          <w:lang w:val="en-CA"/>
        </w:rPr>
        <w:t>predMode</w:t>
      </w:r>
      <w:proofErr w:type="spellEnd"/>
      <w:proofErr w:type="gramEnd"/>
      <w:r w:rsidRPr="006F38AC">
        <w:rPr>
          <w:noProof/>
          <w:highlight w:val="yellow"/>
          <w:lang w:val="en-CA"/>
        </w:rPr>
        <w:t xml:space="preserve"> = =  MODE_INTER ? 1 : 0 ) )</w:t>
      </w:r>
    </w:p>
    <w:p w14:paraId="38A59805" w14:textId="77777777" w:rsidR="00FA0127" w:rsidRPr="006F38AC" w:rsidRDefault="00FA0127" w:rsidP="00FA0127">
      <w:pPr>
        <w:rPr>
          <w:sz w:val="20"/>
          <w:highlight w:val="yellow"/>
          <w:lang w:val="en-CA"/>
        </w:rPr>
      </w:pPr>
      <w:r w:rsidRPr="006F38AC">
        <w:rPr>
          <w:sz w:val="20"/>
          <w:highlight w:val="yellow"/>
          <w:lang w:val="en-CA"/>
        </w:rPr>
        <w:t>The variable log2MatrixSize is derived as follows:</w:t>
      </w:r>
    </w:p>
    <w:p w14:paraId="43C5C092" w14:textId="6879422E" w:rsidR="00FA0127" w:rsidRPr="006F38AC" w:rsidRDefault="00FA0127" w:rsidP="00FA0127">
      <w:pPr>
        <w:pStyle w:val="Equation"/>
        <w:tabs>
          <w:tab w:val="clear" w:pos="9696"/>
          <w:tab w:val="left" w:pos="851"/>
          <w:tab w:val="left" w:pos="1134"/>
          <w:tab w:val="right" w:pos="9356"/>
        </w:tabs>
        <w:ind w:left="568" w:hanging="6"/>
        <w:rPr>
          <w:noProof/>
          <w:highlight w:val="yellow"/>
          <w:lang w:val="en-CA"/>
        </w:rPr>
      </w:pPr>
      <w:r w:rsidRPr="006F38AC">
        <w:rPr>
          <w:noProof/>
          <w:highlight w:val="yellow"/>
          <w:lang w:val="en-CA"/>
        </w:rPr>
        <w:t>log2MatrixSize = (matrixId &lt; 20) ? 3 : (matrixId &lt; 26) ? 2 : 1</w:t>
      </w:r>
      <w:r w:rsidRPr="006F38AC">
        <w:rPr>
          <w:noProof/>
          <w:highlight w:val="yellow"/>
          <w:lang w:val="en-CA"/>
        </w:rPr>
        <w:tab/>
        <w:t>(xxx-2)</w:t>
      </w:r>
    </w:p>
    <w:p w14:paraId="14798931" w14:textId="77777777" w:rsidR="00FA0127" w:rsidRPr="006F38AC" w:rsidRDefault="00FA0127" w:rsidP="00FA0127">
      <w:pPr>
        <w:rPr>
          <w:sz w:val="20"/>
          <w:highlight w:val="yellow"/>
          <w:lang w:val="en-CA"/>
        </w:rPr>
      </w:pPr>
      <w:r w:rsidRPr="006F38AC">
        <w:rPr>
          <w:sz w:val="20"/>
          <w:highlight w:val="yellow"/>
          <w:lang w:val="en-CA"/>
        </w:rPr>
        <w:t xml:space="preserve">The output array </w:t>
      </w:r>
      <w:proofErr w:type="gramStart"/>
      <w:r w:rsidRPr="006F38AC">
        <w:rPr>
          <w:sz w:val="20"/>
          <w:highlight w:val="yellow"/>
          <w:lang w:val="en-CA"/>
        </w:rPr>
        <w:t>m[</w:t>
      </w:r>
      <w:proofErr w:type="gramEnd"/>
      <w:r w:rsidRPr="006F38AC">
        <w:rPr>
          <w:sz w:val="20"/>
          <w:highlight w:val="yellow"/>
          <w:lang w:val="en-CA"/>
        </w:rPr>
        <w:t xml:space="preserve"> x ][ y ] is derived by applying the following, for x ranging from 0 to </w:t>
      </w:r>
      <w:proofErr w:type="spellStart"/>
      <w:r w:rsidRPr="006F38AC">
        <w:rPr>
          <w:sz w:val="20"/>
          <w:highlight w:val="yellow"/>
          <w:lang w:val="en-CA"/>
        </w:rPr>
        <w:t>blkWidth</w:t>
      </w:r>
      <w:proofErr w:type="spellEnd"/>
      <w:r w:rsidRPr="006F38AC">
        <w:rPr>
          <w:sz w:val="20"/>
          <w:highlight w:val="yellow"/>
          <w:lang w:val="en-CA"/>
        </w:rPr>
        <w:t xml:space="preserve"> – 1 included, and y ranging from 0 to </w:t>
      </w:r>
      <w:proofErr w:type="spellStart"/>
      <w:r w:rsidRPr="006F38AC">
        <w:rPr>
          <w:sz w:val="20"/>
          <w:highlight w:val="yellow"/>
          <w:lang w:val="en-CA"/>
        </w:rPr>
        <w:t>blkHeight</w:t>
      </w:r>
      <w:proofErr w:type="spellEnd"/>
      <w:r w:rsidRPr="006F38AC">
        <w:rPr>
          <w:sz w:val="20"/>
          <w:highlight w:val="yellow"/>
          <w:lang w:val="en-CA"/>
        </w:rPr>
        <w:t xml:space="preserve"> – 1 included:</w:t>
      </w:r>
    </w:p>
    <w:p w14:paraId="1590E2B6" w14:textId="17F68066" w:rsidR="00FA0127" w:rsidRPr="006F38AC" w:rsidRDefault="00FA0127" w:rsidP="00FA0127">
      <w:pPr>
        <w:pStyle w:val="Equation"/>
        <w:tabs>
          <w:tab w:val="clear" w:pos="9696"/>
          <w:tab w:val="left" w:pos="851"/>
          <w:tab w:val="left" w:pos="1134"/>
          <w:tab w:val="right" w:pos="9356"/>
        </w:tabs>
        <w:ind w:left="568" w:hanging="6"/>
        <w:rPr>
          <w:noProof/>
          <w:highlight w:val="yellow"/>
          <w:lang w:val="en-CA"/>
        </w:rPr>
      </w:pPr>
      <w:r w:rsidRPr="006F38AC">
        <w:rPr>
          <w:noProof/>
          <w:highlight w:val="yellow"/>
          <w:lang w:val="en-CA"/>
        </w:rPr>
        <w:t>m[ x ][ y ] = ScalingMatrix[ matrixId ][ i ][ j ]</w:t>
      </w:r>
      <w:r w:rsidRPr="006F38AC">
        <w:rPr>
          <w:noProof/>
          <w:highlight w:val="yellow"/>
          <w:lang w:val="en-CA"/>
        </w:rPr>
        <w:tab/>
      </w:r>
      <w:r w:rsidRPr="006F38AC">
        <w:rPr>
          <w:noProof/>
          <w:highlight w:val="yellow"/>
          <w:lang w:val="en-CA"/>
        </w:rPr>
        <w:tab/>
        <w:t>(xxx-3)</w:t>
      </w:r>
      <w:r w:rsidRPr="006F38AC">
        <w:rPr>
          <w:noProof/>
          <w:highlight w:val="yellow"/>
          <w:lang w:val="en-CA"/>
        </w:rPr>
        <w:br/>
      </w:r>
      <w:r w:rsidRPr="006F38AC">
        <w:rPr>
          <w:noProof/>
          <w:highlight w:val="yellow"/>
          <w:lang w:val="en-CA"/>
        </w:rPr>
        <w:tab/>
        <w:t>with i = ( x &lt;&lt; log2MatrixSize ) &gt;&gt; log2( blkWidth ), and</w:t>
      </w:r>
      <w:r w:rsidRPr="006F38AC">
        <w:rPr>
          <w:noProof/>
          <w:highlight w:val="yellow"/>
          <w:lang w:val="en-CA"/>
        </w:rPr>
        <w:br/>
      </w:r>
      <w:r w:rsidRPr="006F38AC">
        <w:rPr>
          <w:noProof/>
          <w:highlight w:val="yellow"/>
          <w:lang w:val="en-CA"/>
        </w:rPr>
        <w:tab/>
        <w:t>j = ( y &lt;&lt; log2MatrixSize ) &gt;&gt; log2( blkHeight )</w:t>
      </w:r>
    </w:p>
    <w:p w14:paraId="725625A6" w14:textId="77777777" w:rsidR="00FA0127" w:rsidRPr="006F38AC" w:rsidRDefault="00FA0127" w:rsidP="00FA0127">
      <w:pPr>
        <w:rPr>
          <w:sz w:val="20"/>
          <w:highlight w:val="yellow"/>
          <w:lang w:val="en-CA"/>
        </w:rPr>
      </w:pPr>
      <w:r w:rsidRPr="006F38AC">
        <w:rPr>
          <w:sz w:val="20"/>
          <w:highlight w:val="yellow"/>
          <w:lang w:val="en-CA"/>
        </w:rPr>
        <w:t xml:space="preserve">If </w:t>
      </w:r>
      <w:proofErr w:type="spellStart"/>
      <w:r>
        <w:rPr>
          <w:sz w:val="20"/>
          <w:highlight w:val="yellow"/>
          <w:lang w:val="en-CA"/>
        </w:rPr>
        <w:t>matrixId</w:t>
      </w:r>
      <w:proofErr w:type="spellEnd"/>
      <w:r w:rsidRPr="006F38AC">
        <w:rPr>
          <w:sz w:val="20"/>
          <w:highlight w:val="yellow"/>
          <w:lang w:val="en-CA"/>
        </w:rPr>
        <w:t xml:space="preserve"> is lower than 14, </w:t>
      </w:r>
      <w:proofErr w:type="gramStart"/>
      <w:r w:rsidRPr="006F38AC">
        <w:rPr>
          <w:sz w:val="20"/>
          <w:highlight w:val="yellow"/>
          <w:lang w:val="en-CA"/>
        </w:rPr>
        <w:t>m[</w:t>
      </w:r>
      <w:proofErr w:type="gramEnd"/>
      <w:r w:rsidRPr="006F38AC">
        <w:rPr>
          <w:sz w:val="20"/>
          <w:highlight w:val="yellow"/>
          <w:lang w:val="en-CA"/>
        </w:rPr>
        <w:t xml:space="preserve"> 0 ][ 0 ] is further modified as follows:</w:t>
      </w:r>
    </w:p>
    <w:p w14:paraId="6DEF40B8" w14:textId="66A87ABB" w:rsidR="00FA0127" w:rsidRPr="00FA0127" w:rsidRDefault="00FA0127" w:rsidP="00FA0127">
      <w:pPr>
        <w:pStyle w:val="Equation"/>
        <w:tabs>
          <w:tab w:val="clear" w:pos="9696"/>
          <w:tab w:val="left" w:pos="851"/>
          <w:tab w:val="left" w:pos="1134"/>
          <w:tab w:val="right" w:pos="9356"/>
        </w:tabs>
        <w:ind w:left="568" w:hanging="6"/>
        <w:rPr>
          <w:noProof/>
          <w:highlight w:val="yellow"/>
          <w:lang w:val="en-CA"/>
        </w:rPr>
      </w:pPr>
      <w:r w:rsidRPr="006F38AC">
        <w:rPr>
          <w:noProof/>
          <w:highlight w:val="yellow"/>
          <w:lang w:val="en-CA"/>
        </w:rPr>
        <w:t xml:space="preserve">m[ 0 ][ 0 ] = scaling_list_dc_coef_minus8[ </w:t>
      </w:r>
      <w:r>
        <w:rPr>
          <w:noProof/>
          <w:highlight w:val="yellow"/>
          <w:lang w:val="en-CA"/>
        </w:rPr>
        <w:t>matrixId</w:t>
      </w:r>
      <w:r w:rsidRPr="006F38AC">
        <w:rPr>
          <w:noProof/>
          <w:highlight w:val="yellow"/>
          <w:lang w:val="en-CA"/>
        </w:rPr>
        <w:t xml:space="preserve"> ] + 8</w:t>
      </w:r>
      <w:r w:rsidRPr="006F38AC">
        <w:rPr>
          <w:noProof/>
          <w:highlight w:val="yellow"/>
          <w:lang w:val="en-CA"/>
        </w:rPr>
        <w:tab/>
        <w:t>(xxx-4)</w:t>
      </w:r>
    </w:p>
    <w:p w14:paraId="36EEE8C9" w14:textId="77777777" w:rsidR="00466AE8" w:rsidRDefault="00466AE8" w:rsidP="00466AE8">
      <w:pPr>
        <w:rPr>
          <w:i/>
          <w:iCs/>
        </w:rPr>
      </w:pPr>
    </w:p>
    <w:p w14:paraId="7BB967D1" w14:textId="7BC7B16F" w:rsidR="00466AE8" w:rsidRPr="00FA0127" w:rsidRDefault="00466AE8" w:rsidP="00466AE8">
      <w:pPr>
        <w:rPr>
          <w:i/>
          <w:iCs/>
        </w:rPr>
      </w:pPr>
      <w:r w:rsidRPr="00FA0127">
        <w:rPr>
          <w:i/>
          <w:iCs/>
        </w:rPr>
        <w:t xml:space="preserve">Note: the </w:t>
      </w:r>
      <w:r w:rsidRPr="00466AE8">
        <w:rPr>
          <w:i/>
          <w:iCs/>
        </w:rPr>
        <w:t xml:space="preserve">selected QM size log2MatrixSize can be expressed mathematically instead of a sequence of comparisons, with identical result: log2MatrixSize = </w:t>
      </w:r>
      <w:proofErr w:type="gramStart"/>
      <w:r w:rsidRPr="00466AE8">
        <w:rPr>
          <w:i/>
          <w:iCs/>
        </w:rPr>
        <w:t>min( 3</w:t>
      </w:r>
      <w:proofErr w:type="gramEnd"/>
      <w:r w:rsidRPr="00466AE8">
        <w:rPr>
          <w:i/>
          <w:iCs/>
        </w:rPr>
        <w:t xml:space="preserve">, 6 – ( </w:t>
      </w:r>
      <w:proofErr w:type="spellStart"/>
      <w:r w:rsidRPr="00466AE8">
        <w:rPr>
          <w:i/>
          <w:iCs/>
        </w:rPr>
        <w:t>matrixId</w:t>
      </w:r>
      <w:proofErr w:type="spellEnd"/>
      <w:r w:rsidRPr="00466AE8">
        <w:rPr>
          <w:i/>
          <w:iCs/>
        </w:rPr>
        <w:t xml:space="preserve"> + 4 ) / 6 )</w:t>
      </w:r>
    </w:p>
    <w:p w14:paraId="70354F6A" w14:textId="32CEF098" w:rsidR="00C44682" w:rsidRPr="005A3868" w:rsidRDefault="005A3868" w:rsidP="005A3868">
      <w:pPr>
        <w:pStyle w:val="Titre2"/>
        <w:rPr>
          <w:lang w:val="en-CA"/>
        </w:rPr>
      </w:pPr>
      <w:r w:rsidRPr="005A3868">
        <w:rPr>
          <w:lang w:val="en-CA"/>
        </w:rPr>
        <w:t>Scaling process for transform coefficients</w:t>
      </w:r>
      <w:r>
        <w:rPr>
          <w:lang w:val="en-CA"/>
        </w:rPr>
        <w:t xml:space="preserve"> </w:t>
      </w:r>
      <w:r w:rsidRPr="005A3868">
        <w:rPr>
          <w:highlight w:val="yellow"/>
          <w:lang w:val="en-CA"/>
        </w:rPr>
        <w:t>(</w:t>
      </w:r>
      <w:r w:rsidR="00517BEE">
        <w:rPr>
          <w:highlight w:val="yellow"/>
          <w:lang w:val="en-CA"/>
        </w:rPr>
        <w:t>adapted</w:t>
      </w:r>
      <w:r w:rsidRPr="005A3868">
        <w:rPr>
          <w:highlight w:val="yellow"/>
          <w:lang w:val="en-CA"/>
        </w:rPr>
        <w:t>)</w:t>
      </w:r>
    </w:p>
    <w:p w14:paraId="206DB8A1" w14:textId="0B1F5CDB" w:rsidR="00DF4794" w:rsidRDefault="00DF4794" w:rsidP="00DF4794">
      <w:pPr>
        <w:rPr>
          <w:sz w:val="20"/>
          <w:szCs w:val="22"/>
          <w:lang w:val="en-CA"/>
        </w:rPr>
      </w:pPr>
      <w:r>
        <w:rPr>
          <w:sz w:val="20"/>
          <w:szCs w:val="22"/>
          <w:lang w:val="en-CA"/>
        </w:rPr>
        <w:t>[…]</w:t>
      </w:r>
    </w:p>
    <w:p w14:paraId="67775E24" w14:textId="62959B25" w:rsidR="00DF4794" w:rsidRPr="00DF4794" w:rsidRDefault="00DF4794" w:rsidP="00DF4794">
      <w:pPr>
        <w:rPr>
          <w:sz w:val="20"/>
          <w:szCs w:val="22"/>
          <w:lang w:val="en-CA"/>
        </w:rPr>
      </w:pPr>
      <w:r w:rsidRPr="00DF4794">
        <w:rPr>
          <w:sz w:val="20"/>
          <w:szCs w:val="22"/>
          <w:lang w:val="en-CA"/>
        </w:rPr>
        <w:t xml:space="preserve">For the derivation of the scaled transform coefficients </w:t>
      </w:r>
      <w:proofErr w:type="gramStart"/>
      <w:r w:rsidRPr="00DF4794">
        <w:rPr>
          <w:sz w:val="20"/>
          <w:szCs w:val="22"/>
          <w:lang w:val="en-CA"/>
        </w:rPr>
        <w:t>d[</w:t>
      </w:r>
      <w:proofErr w:type="gramEnd"/>
      <w:r w:rsidRPr="00DF4794">
        <w:rPr>
          <w:sz w:val="20"/>
          <w:szCs w:val="22"/>
          <w:lang w:val="en-CA"/>
        </w:rPr>
        <w:t xml:space="preserve"> x ][ y ] with x = 0..nTbW − 1, y = 0..nTbH − 1, the following applies:</w:t>
      </w:r>
    </w:p>
    <w:p w14:paraId="122B8936" w14:textId="4B8169CD" w:rsidR="00EC34FA" w:rsidRPr="006F1A1A" w:rsidRDefault="00EC34FA" w:rsidP="006F1A1A">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SimSun"/>
          <w:noProof/>
          <w:sz w:val="20"/>
          <w:lang w:val="en-CA"/>
        </w:rPr>
      </w:pPr>
      <w:r w:rsidRPr="006F1A1A">
        <w:rPr>
          <w:rFonts w:eastAsia="SimSun"/>
          <w:noProof/>
          <w:sz w:val="20"/>
          <w:lang w:val="en-CA"/>
        </w:rPr>
        <w:t xml:space="preserve">The </w:t>
      </w:r>
      <w:r w:rsidRPr="00C60FBE">
        <w:rPr>
          <w:rFonts w:eastAsia="SimSun"/>
          <w:noProof/>
          <w:sz w:val="20"/>
          <w:highlight w:val="yellow"/>
          <w:lang w:val="en-CA"/>
        </w:rPr>
        <w:t>(</w:t>
      </w:r>
      <w:proofErr w:type="spellStart"/>
      <w:r w:rsidR="006F1A1A" w:rsidRPr="00C60FBE">
        <w:rPr>
          <w:sz w:val="20"/>
          <w:szCs w:val="22"/>
          <w:highlight w:val="yellow"/>
          <w:lang w:val="en-CA"/>
        </w:rPr>
        <w:t>nTbW</w:t>
      </w:r>
      <w:proofErr w:type="spellEnd"/>
      <w:r w:rsidRPr="00C60FBE">
        <w:rPr>
          <w:rFonts w:eastAsia="SimSun"/>
          <w:noProof/>
          <w:sz w:val="20"/>
          <w:highlight w:val="yellow"/>
          <w:lang w:val="en-CA"/>
        </w:rPr>
        <w:t>)x(</w:t>
      </w:r>
      <w:proofErr w:type="spellStart"/>
      <w:r w:rsidR="006F1A1A" w:rsidRPr="00C60FBE">
        <w:rPr>
          <w:sz w:val="20"/>
          <w:szCs w:val="22"/>
          <w:highlight w:val="yellow"/>
          <w:lang w:val="en-CA"/>
        </w:rPr>
        <w:t>nTbH</w:t>
      </w:r>
      <w:proofErr w:type="spellEnd"/>
      <w:r w:rsidRPr="00C60FBE">
        <w:rPr>
          <w:rFonts w:eastAsia="SimSun"/>
          <w:noProof/>
          <w:sz w:val="20"/>
          <w:highlight w:val="yellow"/>
          <w:lang w:val="en-CA"/>
        </w:rPr>
        <w:t>) intermediate scaling factors array m</w:t>
      </w:r>
      <w:r w:rsidRPr="006F1A1A">
        <w:rPr>
          <w:rFonts w:eastAsia="SimSun"/>
          <w:noProof/>
          <w:sz w:val="20"/>
          <w:lang w:val="en-CA"/>
        </w:rPr>
        <w:t xml:space="preserve"> is derived as follows:</w:t>
      </w:r>
    </w:p>
    <w:p w14:paraId="1FF56526" w14:textId="736518EE" w:rsidR="00EC34FA" w:rsidRPr="006F1A1A" w:rsidRDefault="006F1A1A" w:rsidP="006F1A1A">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SimSun"/>
          <w:noProof/>
          <w:sz w:val="20"/>
          <w:lang w:val="en-CA" w:eastAsia="ko-KR"/>
        </w:rPr>
      </w:pPr>
      <w:r w:rsidRPr="006F1A1A">
        <w:rPr>
          <w:rFonts w:eastAsia="SimSun"/>
          <w:noProof/>
          <w:sz w:val="20"/>
          <w:lang w:val="en-CA" w:eastAsia="ko-KR"/>
        </w:rPr>
        <w:t>If one or more of the following conditions are true, m[ x ][ y ] is set equal to 16:</w:t>
      </w:r>
    </w:p>
    <w:p w14:paraId="577324BF" w14:textId="35A9B68B" w:rsidR="006F1A1A" w:rsidRPr="006F1A1A" w:rsidRDefault="006F1A1A" w:rsidP="006F1A1A">
      <w:pPr>
        <w:numPr>
          <w:ilvl w:val="1"/>
          <w:numId w:val="14"/>
        </w:numPr>
        <w:tabs>
          <w:tab w:val="clear" w:pos="720"/>
          <w:tab w:val="clear" w:pos="1440"/>
          <w:tab w:val="clear" w:pos="1800"/>
          <w:tab w:val="clear" w:pos="2160"/>
          <w:tab w:val="clear" w:pos="2520"/>
          <w:tab w:val="clear" w:pos="2880"/>
          <w:tab w:val="clear" w:pos="3240"/>
          <w:tab w:val="clear" w:pos="3600"/>
          <w:tab w:val="clear" w:pos="3960"/>
          <w:tab w:val="clear" w:pos="4320"/>
          <w:tab w:val="left" w:pos="400"/>
          <w:tab w:val="left" w:pos="794"/>
          <w:tab w:val="num" w:pos="1080"/>
          <w:tab w:val="left" w:pos="1191"/>
          <w:tab w:val="left" w:pos="1588"/>
          <w:tab w:val="left" w:pos="1985"/>
        </w:tabs>
        <w:ind w:left="1094" w:hanging="288"/>
        <w:textAlignment w:val="auto"/>
        <w:rPr>
          <w:rFonts w:eastAsia="SimSun"/>
          <w:noProof/>
          <w:sz w:val="20"/>
          <w:lang w:val="en-CA" w:eastAsia="ko-KR"/>
        </w:rPr>
      </w:pPr>
      <w:r w:rsidRPr="006F1A1A">
        <w:rPr>
          <w:rFonts w:eastAsia="SimSun"/>
          <w:noProof/>
          <w:sz w:val="20"/>
          <w:lang w:val="en-CA" w:eastAsia="ko-KR"/>
        </w:rPr>
        <w:t>scaling_list_enabled_flag is equal to 0.</w:t>
      </w:r>
    </w:p>
    <w:p w14:paraId="087A509C" w14:textId="34D39772" w:rsidR="006F1A1A" w:rsidRPr="006F1A1A" w:rsidRDefault="006F1A1A" w:rsidP="006F1A1A">
      <w:pPr>
        <w:numPr>
          <w:ilvl w:val="1"/>
          <w:numId w:val="14"/>
        </w:numPr>
        <w:tabs>
          <w:tab w:val="clear" w:pos="720"/>
          <w:tab w:val="clear" w:pos="1440"/>
          <w:tab w:val="clear" w:pos="1800"/>
          <w:tab w:val="clear" w:pos="2160"/>
          <w:tab w:val="clear" w:pos="2520"/>
          <w:tab w:val="clear" w:pos="2880"/>
          <w:tab w:val="clear" w:pos="3240"/>
          <w:tab w:val="clear" w:pos="3600"/>
          <w:tab w:val="clear" w:pos="3960"/>
          <w:tab w:val="clear" w:pos="4320"/>
          <w:tab w:val="left" w:pos="400"/>
          <w:tab w:val="left" w:pos="794"/>
          <w:tab w:val="num" w:pos="1080"/>
          <w:tab w:val="left" w:pos="1191"/>
          <w:tab w:val="left" w:pos="1588"/>
          <w:tab w:val="left" w:pos="1985"/>
        </w:tabs>
        <w:ind w:left="1094" w:hanging="288"/>
        <w:textAlignment w:val="auto"/>
        <w:rPr>
          <w:rFonts w:eastAsia="SimSun"/>
          <w:noProof/>
          <w:sz w:val="20"/>
          <w:lang w:val="en-CA" w:eastAsia="ko-KR"/>
        </w:rPr>
      </w:pPr>
      <w:r w:rsidRPr="006F1A1A">
        <w:rPr>
          <w:rFonts w:eastAsia="SimSun"/>
          <w:noProof/>
          <w:sz w:val="20"/>
          <w:lang w:val="en-CA" w:eastAsia="ko-KR"/>
        </w:rPr>
        <w:t>transform_skip_flag[ xTbY ][ yTbY ] is equal to 1.</w:t>
      </w:r>
    </w:p>
    <w:p w14:paraId="37443270" w14:textId="26E5C5FC" w:rsidR="00DF4794" w:rsidRPr="00537569" w:rsidRDefault="00DF4794" w:rsidP="006F1A1A">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SimSun"/>
          <w:noProof/>
          <w:sz w:val="20"/>
          <w:highlight w:val="yellow"/>
          <w:lang w:val="en-CA" w:eastAsia="ko-KR"/>
        </w:rPr>
      </w:pPr>
      <w:r w:rsidRPr="00537569">
        <w:rPr>
          <w:rFonts w:eastAsia="SimSun"/>
          <w:noProof/>
          <w:sz w:val="20"/>
          <w:highlight w:val="yellow"/>
          <w:lang w:val="en-CA" w:eastAsia="ko-KR"/>
        </w:rPr>
        <w:t xml:space="preserve">Otherwise, </w:t>
      </w:r>
      <w:r w:rsidR="00EC34FA" w:rsidRPr="00537569">
        <w:rPr>
          <w:rFonts w:eastAsia="SimSun"/>
          <w:noProof/>
          <w:sz w:val="20"/>
          <w:highlight w:val="yellow"/>
          <w:lang w:val="en-CA" w:eastAsia="ko-KR"/>
        </w:rPr>
        <w:t xml:space="preserve">m is the output of </w:t>
      </w:r>
      <w:r w:rsidRPr="00537569">
        <w:rPr>
          <w:rFonts w:eastAsia="SimSun"/>
          <w:noProof/>
          <w:sz w:val="20"/>
          <w:highlight w:val="yellow"/>
          <w:lang w:val="en-CA" w:eastAsia="ko-KR"/>
        </w:rPr>
        <w:t xml:space="preserve">the scaling matrix derivation process as specified in clause </w:t>
      </w:r>
      <w:r w:rsidR="00466AE8">
        <w:rPr>
          <w:rFonts w:eastAsia="SimSun"/>
          <w:noProof/>
          <w:sz w:val="20"/>
          <w:highlight w:val="yellow"/>
          <w:lang w:val="en-CA" w:eastAsia="ko-KR"/>
        </w:rPr>
        <w:t>xxx</w:t>
      </w:r>
      <w:r w:rsidR="00EC34FA" w:rsidRPr="00537569">
        <w:rPr>
          <w:rFonts w:eastAsia="SimSun"/>
          <w:noProof/>
          <w:sz w:val="20"/>
          <w:highlight w:val="yellow"/>
          <w:lang w:val="en-CA" w:eastAsia="ko-KR"/>
        </w:rPr>
        <w:t>,</w:t>
      </w:r>
      <w:r w:rsidRPr="00537569">
        <w:rPr>
          <w:rFonts w:eastAsia="SimSun"/>
          <w:noProof/>
          <w:sz w:val="20"/>
          <w:highlight w:val="yellow"/>
          <w:lang w:val="en-CA" w:eastAsia="ko-KR"/>
        </w:rPr>
        <w:t xml:space="preserve"> invoked with </w:t>
      </w:r>
      <w:r w:rsidR="0025555E" w:rsidRPr="00537569">
        <w:rPr>
          <w:rFonts w:eastAsia="SimSun"/>
          <w:noProof/>
          <w:sz w:val="20"/>
          <w:highlight w:val="yellow"/>
          <w:lang w:val="en-CA" w:eastAsia="ko-KR"/>
        </w:rPr>
        <w:t>the</w:t>
      </w:r>
      <w:r w:rsidR="004C1588" w:rsidRPr="00537569">
        <w:rPr>
          <w:rFonts w:eastAsia="SimSun"/>
          <w:noProof/>
          <w:sz w:val="20"/>
          <w:highlight w:val="yellow"/>
          <w:lang w:val="en-CA" w:eastAsia="ko-KR"/>
        </w:rPr>
        <w:t xml:space="preserve"> prediction mode CuPredMode</w:t>
      </w:r>
      <w:r w:rsidR="0025555E" w:rsidRPr="00537569">
        <w:rPr>
          <w:rFonts w:eastAsia="SimSun"/>
          <w:noProof/>
          <w:sz w:val="20"/>
          <w:highlight w:val="yellow"/>
          <w:lang w:val="en-CA" w:eastAsia="ko-KR"/>
        </w:rPr>
        <w:t>[ xTbY ][ yTbY ]</w:t>
      </w:r>
      <w:r w:rsidR="004C1588" w:rsidRPr="00537569">
        <w:rPr>
          <w:rFonts w:eastAsia="SimSun"/>
          <w:noProof/>
          <w:sz w:val="20"/>
          <w:highlight w:val="yellow"/>
          <w:lang w:val="en-CA" w:eastAsia="ko-KR"/>
        </w:rPr>
        <w:t>,</w:t>
      </w:r>
      <w:r w:rsidR="0025555E" w:rsidRPr="00537569">
        <w:rPr>
          <w:rFonts w:eastAsia="SimSun"/>
          <w:noProof/>
          <w:sz w:val="20"/>
          <w:highlight w:val="yellow"/>
          <w:lang w:val="en-CA" w:eastAsia="ko-KR"/>
        </w:rPr>
        <w:t xml:space="preserve"> the</w:t>
      </w:r>
      <w:r w:rsidR="004C1588" w:rsidRPr="00537569">
        <w:rPr>
          <w:rFonts w:eastAsia="SimSun"/>
          <w:noProof/>
          <w:sz w:val="20"/>
          <w:highlight w:val="yellow"/>
          <w:lang w:val="en-CA" w:eastAsia="ko-KR"/>
        </w:rPr>
        <w:t xml:space="preserve"> </w:t>
      </w:r>
      <w:r w:rsidR="0025555E" w:rsidRPr="00537569">
        <w:rPr>
          <w:rFonts w:eastAsia="SimSun"/>
          <w:noProof/>
          <w:sz w:val="20"/>
          <w:highlight w:val="yellow"/>
          <w:lang w:val="en-CA" w:eastAsia="ko-KR"/>
        </w:rPr>
        <w:t xml:space="preserve">colour </w:t>
      </w:r>
      <w:r w:rsidR="004C1588" w:rsidRPr="00537569">
        <w:rPr>
          <w:rFonts w:eastAsia="SimSun"/>
          <w:noProof/>
          <w:sz w:val="20"/>
          <w:highlight w:val="yellow"/>
          <w:lang w:val="en-CA" w:eastAsia="ko-KR"/>
        </w:rPr>
        <w:t xml:space="preserve">component </w:t>
      </w:r>
      <w:r w:rsidR="0025555E" w:rsidRPr="00537569">
        <w:rPr>
          <w:rFonts w:eastAsia="SimSun"/>
          <w:noProof/>
          <w:sz w:val="20"/>
          <w:highlight w:val="yellow"/>
          <w:lang w:val="en-CA" w:eastAsia="ko-KR"/>
        </w:rPr>
        <w:t>variable</w:t>
      </w:r>
      <w:r w:rsidR="004C1588" w:rsidRPr="00537569">
        <w:rPr>
          <w:rFonts w:eastAsia="SimSun"/>
          <w:noProof/>
          <w:sz w:val="20"/>
          <w:highlight w:val="yellow"/>
          <w:lang w:val="en-CA" w:eastAsia="ko-KR"/>
        </w:rPr>
        <w:t xml:space="preserve"> cIdx, </w:t>
      </w:r>
      <w:r w:rsidR="0025555E" w:rsidRPr="00537569">
        <w:rPr>
          <w:rFonts w:eastAsia="SimSun"/>
          <w:noProof/>
          <w:sz w:val="20"/>
          <w:highlight w:val="yellow"/>
          <w:lang w:val="en-CA" w:eastAsia="ko-KR"/>
        </w:rPr>
        <w:t xml:space="preserve">the </w:t>
      </w:r>
      <w:r w:rsidR="004C1588" w:rsidRPr="00537569">
        <w:rPr>
          <w:rFonts w:eastAsia="SimSun"/>
          <w:noProof/>
          <w:sz w:val="20"/>
          <w:highlight w:val="yellow"/>
          <w:lang w:val="en-CA" w:eastAsia="ko-KR"/>
        </w:rPr>
        <w:t xml:space="preserve">block width </w:t>
      </w:r>
      <w:r w:rsidR="0025555E" w:rsidRPr="00537569">
        <w:rPr>
          <w:rFonts w:eastAsia="SimSun"/>
          <w:noProof/>
          <w:sz w:val="20"/>
          <w:highlight w:val="yellow"/>
          <w:lang w:val="en-CA" w:eastAsia="ko-KR"/>
        </w:rPr>
        <w:t>nTbW</w:t>
      </w:r>
      <w:r w:rsidR="004C1588" w:rsidRPr="00537569">
        <w:rPr>
          <w:rFonts w:eastAsia="SimSun"/>
          <w:noProof/>
          <w:sz w:val="20"/>
          <w:highlight w:val="yellow"/>
          <w:lang w:val="en-CA" w:eastAsia="ko-KR"/>
        </w:rPr>
        <w:t xml:space="preserve"> and </w:t>
      </w:r>
      <w:r w:rsidR="0025555E" w:rsidRPr="00537569">
        <w:rPr>
          <w:rFonts w:eastAsia="SimSun"/>
          <w:noProof/>
          <w:sz w:val="20"/>
          <w:highlight w:val="yellow"/>
          <w:lang w:val="en-CA" w:eastAsia="ko-KR"/>
        </w:rPr>
        <w:t xml:space="preserve">the </w:t>
      </w:r>
      <w:r w:rsidR="004C1588" w:rsidRPr="00537569">
        <w:rPr>
          <w:rFonts w:eastAsia="SimSun"/>
          <w:noProof/>
          <w:sz w:val="20"/>
          <w:highlight w:val="yellow"/>
          <w:lang w:val="en-CA" w:eastAsia="ko-KR"/>
        </w:rPr>
        <w:t xml:space="preserve">block height </w:t>
      </w:r>
      <w:r w:rsidR="0025555E" w:rsidRPr="00537569">
        <w:rPr>
          <w:rFonts w:eastAsia="SimSun"/>
          <w:noProof/>
          <w:sz w:val="20"/>
          <w:highlight w:val="yellow"/>
          <w:lang w:val="en-CA" w:eastAsia="ko-KR"/>
        </w:rPr>
        <w:t>nTbH</w:t>
      </w:r>
      <w:r w:rsidR="00EC34FA" w:rsidRPr="00537569">
        <w:rPr>
          <w:rFonts w:eastAsia="SimSun"/>
          <w:noProof/>
          <w:sz w:val="20"/>
          <w:highlight w:val="yellow"/>
          <w:lang w:val="en-CA" w:eastAsia="ko-KR"/>
        </w:rPr>
        <w:t xml:space="preserve"> as inputs</w:t>
      </w:r>
      <w:r w:rsidR="0025555E" w:rsidRPr="00537569">
        <w:rPr>
          <w:rFonts w:eastAsia="SimSun"/>
          <w:noProof/>
          <w:sz w:val="20"/>
          <w:highlight w:val="yellow"/>
          <w:lang w:val="en-CA" w:eastAsia="ko-KR"/>
        </w:rPr>
        <w:t>.</w:t>
      </w:r>
    </w:p>
    <w:p w14:paraId="6E25F7F1" w14:textId="7514F8D7" w:rsidR="00F0796F" w:rsidRPr="006F1A1A" w:rsidRDefault="00DF4794" w:rsidP="006F1A1A">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SimSun"/>
          <w:noProof/>
          <w:sz w:val="20"/>
          <w:lang w:val="en-CA"/>
        </w:rPr>
      </w:pPr>
      <w:r w:rsidRPr="006F1A1A">
        <w:rPr>
          <w:rFonts w:eastAsia="SimSun"/>
          <w:noProof/>
          <w:sz w:val="20"/>
          <w:lang w:val="en-CA"/>
        </w:rPr>
        <w:t>The scaling factor ls[ x ][ y ] is derived as follows:</w:t>
      </w:r>
    </w:p>
    <w:p w14:paraId="206CF99D" w14:textId="24AB818C" w:rsidR="00DF4794" w:rsidRPr="00395343" w:rsidRDefault="00DF4794" w:rsidP="00DF4794">
      <w:pPr>
        <w:rPr>
          <w:sz w:val="20"/>
          <w:szCs w:val="22"/>
          <w:lang w:val="en-CA"/>
        </w:rPr>
      </w:pPr>
      <w:r>
        <w:rPr>
          <w:sz w:val="20"/>
          <w:szCs w:val="22"/>
          <w:lang w:val="en-CA"/>
        </w:rPr>
        <w:t>[…]</w:t>
      </w:r>
    </w:p>
    <w:p w14:paraId="4372338F" w14:textId="1C233793" w:rsidR="0051104A" w:rsidRDefault="0051104A" w:rsidP="00E11923">
      <w:pPr>
        <w:pStyle w:val="Titre1"/>
        <w:rPr>
          <w:lang w:val="en-CA"/>
        </w:rPr>
      </w:pPr>
      <w:bookmarkStart w:id="57" w:name="_Ref12271781"/>
      <w:r>
        <w:rPr>
          <w:lang w:val="en-CA"/>
        </w:rPr>
        <w:lastRenderedPageBreak/>
        <w:t>Performance test</w:t>
      </w:r>
      <w:bookmarkEnd w:id="57"/>
    </w:p>
    <w:p w14:paraId="3C1E29B2" w14:textId="00F53B77" w:rsidR="008A55F4" w:rsidRPr="00F14974" w:rsidRDefault="008A55F4" w:rsidP="00F14974">
      <w:pPr>
        <w:pStyle w:val="Titre2"/>
        <w:rPr>
          <w:lang w:val="en-CA"/>
        </w:rPr>
      </w:pPr>
      <w:r w:rsidRPr="00F14974">
        <w:rPr>
          <w:lang w:val="en-CA"/>
        </w:rPr>
        <w:t>Test set description</w:t>
      </w:r>
    </w:p>
    <w:p w14:paraId="3F6FADEF" w14:textId="472F6D7B" w:rsidR="00B959D9" w:rsidRDefault="00B959D9" w:rsidP="00B959D9">
      <w:pPr>
        <w:pStyle w:val="Titre3"/>
        <w:rPr>
          <w:lang w:val="en-CA"/>
        </w:rPr>
      </w:pPr>
      <w:r>
        <w:rPr>
          <w:lang w:val="en-CA"/>
        </w:rPr>
        <w:t>HEVC test set</w:t>
      </w:r>
    </w:p>
    <w:p w14:paraId="5AF6EBDE" w14:textId="0BC8B9C1" w:rsidR="008A55F4" w:rsidRPr="00F14974" w:rsidRDefault="008A55F4" w:rsidP="0051104A">
      <w:pPr>
        <w:rPr>
          <w:lang w:val="en-CA"/>
        </w:rPr>
      </w:pPr>
      <w:r w:rsidRPr="00F14974">
        <w:rPr>
          <w:lang w:val="en-CA"/>
        </w:rPr>
        <w:t xml:space="preserve">Test matrices used in </w:t>
      </w:r>
      <w:r w:rsidR="00176031" w:rsidRPr="00F14974">
        <w:rPr>
          <w:lang w:val="en-CA"/>
        </w:rPr>
        <w:t xml:space="preserve">related </w:t>
      </w:r>
      <w:r w:rsidRPr="00F14974">
        <w:rPr>
          <w:lang w:val="en-CA"/>
        </w:rPr>
        <w:t>HEVC</w:t>
      </w:r>
      <w:r w:rsidR="00176031" w:rsidRPr="00F14974">
        <w:rPr>
          <w:lang w:val="en-CA"/>
        </w:rPr>
        <w:t xml:space="preserve"> quantization core experiments</w:t>
      </w:r>
      <w:r w:rsidRPr="00F14974">
        <w:rPr>
          <w:lang w:val="en-CA"/>
        </w:rPr>
        <w:t>, JCTVC-</w:t>
      </w:r>
      <w:r w:rsidR="00176031" w:rsidRPr="00F14974">
        <w:rPr>
          <w:lang w:val="en-CA"/>
        </w:rPr>
        <w:t>G1204 and JCTVC-H1104,</w:t>
      </w:r>
      <w:r w:rsidRPr="00F14974">
        <w:rPr>
          <w:lang w:val="en-CA"/>
        </w:rPr>
        <w:t xml:space="preserve"> have </w:t>
      </w:r>
      <w:r w:rsidR="00176031" w:rsidRPr="00F14974">
        <w:rPr>
          <w:lang w:val="en-CA"/>
        </w:rPr>
        <w:t xml:space="preserve">been </w:t>
      </w:r>
      <w:r w:rsidRPr="00F14974">
        <w:rPr>
          <w:lang w:val="en-CA"/>
        </w:rPr>
        <w:t xml:space="preserve">reused, and augmented with other QM sets derived from default or recommended QMs of popular standards (JPEG, MPEG2, </w:t>
      </w:r>
      <w:r w:rsidR="00D156B8">
        <w:rPr>
          <w:lang w:val="en-CA"/>
        </w:rPr>
        <w:t>h264</w:t>
      </w:r>
      <w:r w:rsidRPr="00F14974">
        <w:rPr>
          <w:lang w:val="en-CA"/>
        </w:rPr>
        <w:t xml:space="preserve">, HEVC), and a real DTT </w:t>
      </w:r>
      <w:r w:rsidR="008E79E6">
        <w:rPr>
          <w:lang w:val="en-CA"/>
        </w:rPr>
        <w:t>h264</w:t>
      </w:r>
      <w:r w:rsidR="00F14974" w:rsidRPr="00F14974">
        <w:rPr>
          <w:lang w:val="en-CA"/>
        </w:rPr>
        <w:t xml:space="preserve"> </w:t>
      </w:r>
      <w:r w:rsidRPr="00F14974">
        <w:rPr>
          <w:lang w:val="en-CA"/>
        </w:rPr>
        <w:t>broadcast.</w:t>
      </w:r>
    </w:p>
    <w:p w14:paraId="3D2860D9" w14:textId="46B03D77" w:rsidR="008A55F4" w:rsidRDefault="008A55F4" w:rsidP="0051104A">
      <w:pPr>
        <w:rPr>
          <w:lang w:val="en-CA"/>
        </w:rPr>
      </w:pPr>
      <w:r w:rsidRPr="00F14974">
        <w:rPr>
          <w:lang w:val="en-CA"/>
        </w:rPr>
        <w:t>Matrices from JCTVC that are larger than 8x8 have been downs</w:t>
      </w:r>
      <w:r w:rsidR="00C53CBB">
        <w:rPr>
          <w:lang w:val="en-CA"/>
        </w:rPr>
        <w:t>caled</w:t>
      </w:r>
      <w:r w:rsidR="00176031" w:rsidRPr="00F14974">
        <w:rPr>
          <w:lang w:val="en-CA"/>
        </w:rPr>
        <w:t xml:space="preserve"> to make HEVC-compliant tests (maximum 8x8 coefficients are </w:t>
      </w:r>
      <w:r w:rsidR="00F14974" w:rsidRPr="00F14974">
        <w:rPr>
          <w:lang w:val="en-CA"/>
        </w:rPr>
        <w:t>coded</w:t>
      </w:r>
      <w:proofErr w:type="gramStart"/>
      <w:r w:rsidR="00176031" w:rsidRPr="00F14974">
        <w:rPr>
          <w:lang w:val="en-CA"/>
        </w:rPr>
        <w:t>)</w:t>
      </w:r>
      <w:r w:rsidRPr="00F14974">
        <w:rPr>
          <w:lang w:val="en-CA"/>
        </w:rPr>
        <w:t>, and</w:t>
      </w:r>
      <w:proofErr w:type="gramEnd"/>
      <w:r w:rsidRPr="00F14974">
        <w:rPr>
          <w:lang w:val="en-CA"/>
        </w:rPr>
        <w:t xml:space="preserve"> copied from smaller size when very little difference was found (i.e. interpolation was used originally to generate the larger size).</w:t>
      </w:r>
    </w:p>
    <w:p w14:paraId="047D097B" w14:textId="5DA6D24C" w:rsidR="008A55F4" w:rsidRPr="00F14974" w:rsidRDefault="008A55F4" w:rsidP="0051104A">
      <w:pPr>
        <w:rPr>
          <w:lang w:val="en-CA"/>
        </w:rPr>
      </w:pPr>
      <w:r w:rsidRPr="00F14974">
        <w:rPr>
          <w:lang w:val="en-CA"/>
        </w:rPr>
        <w:t>For standards specifying only a</w:t>
      </w:r>
      <w:r w:rsidR="00F14974" w:rsidRPr="00F14974">
        <w:rPr>
          <w:lang w:val="en-CA"/>
        </w:rPr>
        <w:t>n</w:t>
      </w:r>
      <w:r w:rsidRPr="00F14974">
        <w:rPr>
          <w:lang w:val="en-CA"/>
        </w:rPr>
        <w:t xml:space="preserve"> 8x8 intra matrix (JPEG), 8x8 inter matrix was derived by applying a scale</w:t>
      </w:r>
      <w:r w:rsidR="00F14974" w:rsidRPr="00F14974">
        <w:rPr>
          <w:lang w:val="en-CA"/>
        </w:rPr>
        <w:t xml:space="preserve"> (0.67014)</w:t>
      </w:r>
      <w:r w:rsidRPr="00F14974">
        <w:rPr>
          <w:lang w:val="en-CA"/>
        </w:rPr>
        <w:t xml:space="preserve"> and offset </w:t>
      </w:r>
      <w:r w:rsidR="00F14974" w:rsidRPr="00F14974">
        <w:rPr>
          <w:lang w:val="en-CA"/>
        </w:rPr>
        <w:t xml:space="preserve">(5.95569) </w:t>
      </w:r>
      <w:r w:rsidRPr="00F14974">
        <w:rPr>
          <w:lang w:val="en-CA"/>
        </w:rPr>
        <w:t xml:space="preserve">computed from the relation between </w:t>
      </w:r>
      <w:r w:rsidR="00B349E1" w:rsidRPr="00F14974">
        <w:rPr>
          <w:lang w:val="en-CA"/>
        </w:rPr>
        <w:t xml:space="preserve">8x8 intra and 8x8 inter </w:t>
      </w:r>
      <w:r w:rsidR="00D156B8">
        <w:rPr>
          <w:lang w:val="en-CA"/>
        </w:rPr>
        <w:t>h264</w:t>
      </w:r>
      <w:r w:rsidR="00B349E1" w:rsidRPr="00F14974">
        <w:rPr>
          <w:lang w:val="en-CA"/>
        </w:rPr>
        <w:t xml:space="preserve"> default matrices.</w:t>
      </w:r>
    </w:p>
    <w:p w14:paraId="7D02EA8E" w14:textId="4CF29A4D" w:rsidR="00B349E1" w:rsidRPr="00F14974" w:rsidRDefault="00B349E1" w:rsidP="0051104A">
      <w:pPr>
        <w:rPr>
          <w:lang w:val="en-CA"/>
        </w:rPr>
      </w:pPr>
      <w:r w:rsidRPr="00F14974">
        <w:rPr>
          <w:lang w:val="en-CA"/>
        </w:rPr>
        <w:t xml:space="preserve">For missing 4x4 matrices, these were </w:t>
      </w:r>
      <w:proofErr w:type="spellStart"/>
      <w:r w:rsidRPr="00F14974">
        <w:rPr>
          <w:lang w:val="en-CA"/>
        </w:rPr>
        <w:t>downsampled</w:t>
      </w:r>
      <w:proofErr w:type="spellEnd"/>
      <w:r w:rsidRPr="00F14974">
        <w:rPr>
          <w:lang w:val="en-CA"/>
        </w:rPr>
        <w:t xml:space="preserve"> from 8x8 matrices.</w:t>
      </w:r>
    </w:p>
    <w:p w14:paraId="4306EFBD" w14:textId="77777777" w:rsidR="00B349E1" w:rsidRPr="00F14974" w:rsidRDefault="00B349E1" w:rsidP="0051104A">
      <w:pPr>
        <w:rPr>
          <w:lang w:val="en-CA"/>
        </w:rPr>
      </w:pPr>
      <w:r w:rsidRPr="00F14974">
        <w:rPr>
          <w:lang w:val="en-CA"/>
        </w:rPr>
        <w:t xml:space="preserve">For missing chroma matrices, these were copied from </w:t>
      </w:r>
      <w:proofErr w:type="spellStart"/>
      <w:r w:rsidRPr="00F14974">
        <w:rPr>
          <w:lang w:val="en-CA"/>
        </w:rPr>
        <w:t>luma</w:t>
      </w:r>
      <w:proofErr w:type="spellEnd"/>
      <w:r w:rsidRPr="00F14974">
        <w:rPr>
          <w:lang w:val="en-CA"/>
        </w:rPr>
        <w:t>, except for DTT-like test.</w:t>
      </w:r>
    </w:p>
    <w:p w14:paraId="0B5B86E2" w14:textId="3324C111" w:rsidR="00B349E1" w:rsidRPr="00F14974" w:rsidRDefault="00B349E1" w:rsidP="0051104A">
      <w:pPr>
        <w:rPr>
          <w:lang w:val="en-CA"/>
        </w:rPr>
      </w:pPr>
      <w:r w:rsidRPr="00F14974">
        <w:rPr>
          <w:lang w:val="en-CA"/>
        </w:rPr>
        <w:t xml:space="preserve">For DTT-like intra 8x8 chroma: </w:t>
      </w:r>
      <w:proofErr w:type="spellStart"/>
      <w:r w:rsidRPr="00F14974">
        <w:rPr>
          <w:lang w:val="en-CA"/>
        </w:rPr>
        <w:t>luma</w:t>
      </w:r>
      <w:proofErr w:type="spellEnd"/>
      <w:r w:rsidRPr="00F14974">
        <w:rPr>
          <w:lang w:val="en-CA"/>
        </w:rPr>
        <w:t xml:space="preserve"> matrix up-right diagonals were first averaged to make constant diagonals, then an affine rule was applied (scale 2, same DC, clipping to 80). </w:t>
      </w:r>
      <w:r w:rsidR="0083228B" w:rsidRPr="00F14974">
        <w:rPr>
          <w:lang w:val="en-CA"/>
        </w:rPr>
        <w:t>For DTT-like inter 8x8 chroma: from averaged up-right diagonals, stretched interpolation (</w:t>
      </w:r>
      <w:proofErr w:type="spellStart"/>
      <w:r w:rsidR="0083228B" w:rsidRPr="00F14974">
        <w:rPr>
          <w:lang w:val="en-CA"/>
        </w:rPr>
        <w:t>pchip</w:t>
      </w:r>
      <w:proofErr w:type="spellEnd"/>
      <w:r w:rsidR="0083228B" w:rsidRPr="00F14974">
        <w:rPr>
          <w:lang w:val="en-CA"/>
        </w:rPr>
        <w:t xml:space="preserve">) </w:t>
      </w:r>
      <w:r w:rsidR="00F14974" w:rsidRPr="00F14974">
        <w:rPr>
          <w:lang w:val="en-CA"/>
        </w:rPr>
        <w:t xml:space="preserve">from 4x4 size was applied </w:t>
      </w:r>
      <w:r w:rsidR="0083228B" w:rsidRPr="00F14974">
        <w:rPr>
          <w:lang w:val="en-CA"/>
        </w:rPr>
        <w:t>along the down-right diagonal.</w:t>
      </w:r>
    </w:p>
    <w:p w14:paraId="48C2914D" w14:textId="51F2573B" w:rsidR="0083228B" w:rsidRDefault="0083228B" w:rsidP="0051104A">
      <w:pPr>
        <w:rPr>
          <w:lang w:val="en-CA"/>
        </w:rPr>
      </w:pPr>
      <w:r w:rsidRPr="00F14974">
        <w:rPr>
          <w:lang w:val="en-CA"/>
        </w:rPr>
        <w:t>To extend the test matrices to HEVC needs, the missing size-16 and size-32 matrices have be</w:t>
      </w:r>
      <w:r w:rsidR="00B959D9">
        <w:rPr>
          <w:lang w:val="en-CA"/>
        </w:rPr>
        <w:t>en</w:t>
      </w:r>
      <w:r w:rsidRPr="00F14974">
        <w:rPr>
          <w:lang w:val="en-CA"/>
        </w:rPr>
        <w:t xml:space="preserve"> copied from </w:t>
      </w:r>
      <w:r w:rsidR="00CF5166">
        <w:rPr>
          <w:lang w:val="en-CA"/>
        </w:rPr>
        <w:t>size-</w:t>
      </w:r>
      <w:r w:rsidRPr="00F14974">
        <w:rPr>
          <w:lang w:val="en-CA"/>
        </w:rPr>
        <w:t>8.</w:t>
      </w:r>
    </w:p>
    <w:p w14:paraId="4CB13143" w14:textId="1965784D" w:rsidR="00B959D9" w:rsidRPr="00F14974" w:rsidRDefault="00B959D9" w:rsidP="00B959D9">
      <w:pPr>
        <w:pStyle w:val="Titre3"/>
        <w:rPr>
          <w:lang w:val="en-CA"/>
        </w:rPr>
      </w:pPr>
      <w:r>
        <w:rPr>
          <w:lang w:val="en-CA"/>
        </w:rPr>
        <w:t>VVC test set</w:t>
      </w:r>
    </w:p>
    <w:p w14:paraId="7D03BA34" w14:textId="150AA995" w:rsidR="0083228B" w:rsidRPr="00F14974" w:rsidRDefault="0083228B" w:rsidP="0051104A">
      <w:pPr>
        <w:rPr>
          <w:lang w:val="en-CA"/>
        </w:rPr>
      </w:pPr>
      <w:r w:rsidRPr="00F14974">
        <w:rPr>
          <w:lang w:val="en-CA"/>
        </w:rPr>
        <w:t xml:space="preserve">To extend the test matrices to VVC needs, size-2 matrices have been </w:t>
      </w:r>
      <w:proofErr w:type="spellStart"/>
      <w:r w:rsidRPr="00F14974">
        <w:rPr>
          <w:lang w:val="en-CA"/>
        </w:rPr>
        <w:t>downsampled</w:t>
      </w:r>
      <w:proofErr w:type="spellEnd"/>
      <w:r w:rsidRPr="00F14974">
        <w:rPr>
          <w:lang w:val="en-CA"/>
        </w:rPr>
        <w:t xml:space="preserve"> from size-4 ones, size-32 has been moved to size-64, and size-32 has be copied from size-16. </w:t>
      </w:r>
    </w:p>
    <w:p w14:paraId="04F31A1B" w14:textId="0F765A39" w:rsidR="0083228B" w:rsidRPr="00F14974" w:rsidRDefault="00F14974" w:rsidP="00F14974">
      <w:pPr>
        <w:pStyle w:val="Titre2"/>
        <w:rPr>
          <w:lang w:val="en-CA"/>
        </w:rPr>
      </w:pPr>
      <w:r w:rsidRPr="00F14974">
        <w:rPr>
          <w:lang w:val="en-CA"/>
        </w:rPr>
        <w:t>Results</w:t>
      </w:r>
    </w:p>
    <w:p w14:paraId="513A7E37" w14:textId="69314910" w:rsidR="00F14974" w:rsidRDefault="00F14974" w:rsidP="00CD152F">
      <w:pPr>
        <w:spacing w:after="136"/>
      </w:pPr>
      <w:r>
        <w:t xml:space="preserve">The following table reports the number of bits needed to encode </w:t>
      </w:r>
      <w:proofErr w:type="spellStart"/>
      <w:r>
        <w:t>scaling_list_data</w:t>
      </w:r>
      <w:proofErr w:type="spellEnd"/>
      <w:r>
        <w:t xml:space="preserve"> using three different methods: HEVC, JVET-N0847, and proposed; HEVC uses </w:t>
      </w:r>
      <w:r w:rsidR="00B959D9">
        <w:t xml:space="preserve">the </w:t>
      </w:r>
      <w:r>
        <w:t>HEVC test set (24 matrices</w:t>
      </w:r>
      <w:r w:rsidR="00B959D9">
        <w:t xml:space="preserve"> per test</w:t>
      </w:r>
      <w:r>
        <w:t xml:space="preserve">), and the two other use </w:t>
      </w:r>
      <w:r w:rsidR="00B959D9">
        <w:t xml:space="preserve">the VVC </w:t>
      </w:r>
      <w:r>
        <w:t>test set (30 matrices</w:t>
      </w:r>
      <w:r w:rsidR="00B959D9">
        <w:t xml:space="preserve"> per test</w:t>
      </w:r>
      <w:r>
        <w:t>).</w:t>
      </w:r>
    </w:p>
    <w:tbl>
      <w:tblPr>
        <w:tblStyle w:val="Grilledutableau"/>
        <w:tblW w:w="0" w:type="auto"/>
        <w:tblLook w:val="04A0" w:firstRow="1" w:lastRow="0" w:firstColumn="1" w:lastColumn="0" w:noHBand="0" w:noVBand="1"/>
      </w:tblPr>
      <w:tblGrid>
        <w:gridCol w:w="1341"/>
        <w:gridCol w:w="791"/>
        <w:gridCol w:w="785"/>
        <w:gridCol w:w="1642"/>
        <w:gridCol w:w="1048"/>
        <w:gridCol w:w="1899"/>
        <w:gridCol w:w="1844"/>
      </w:tblGrid>
      <w:tr w:rsidR="00CD152F" w:rsidRPr="002D0AFF" w14:paraId="514DE507" w14:textId="77777777" w:rsidTr="00D242A0">
        <w:tc>
          <w:tcPr>
            <w:tcW w:w="0" w:type="auto"/>
            <w:shd w:val="clear" w:color="auto" w:fill="D9D9D9" w:themeFill="background1" w:themeFillShade="D9"/>
          </w:tcPr>
          <w:p w14:paraId="4C08F7BF" w14:textId="6F8FF844" w:rsidR="00F14974" w:rsidRPr="002D0AFF" w:rsidRDefault="00CD152F" w:rsidP="00CD152F">
            <w:pPr>
              <w:keepNext/>
              <w:spacing w:before="0"/>
              <w:jc w:val="right"/>
              <w:rPr>
                <w:spacing w:val="-6"/>
              </w:rPr>
            </w:pPr>
            <w:r w:rsidRPr="002D0AFF">
              <w:rPr>
                <w:spacing w:val="-6"/>
              </w:rPr>
              <w:t>Test name</w:t>
            </w:r>
          </w:p>
        </w:tc>
        <w:tc>
          <w:tcPr>
            <w:tcW w:w="0" w:type="auto"/>
            <w:shd w:val="clear" w:color="auto" w:fill="D9D9D9" w:themeFill="background1" w:themeFillShade="D9"/>
          </w:tcPr>
          <w:p w14:paraId="0F152638" w14:textId="77777777" w:rsidR="00F14974" w:rsidRPr="002D0AFF" w:rsidRDefault="00F14974" w:rsidP="00CD152F">
            <w:pPr>
              <w:keepNext/>
              <w:spacing w:before="0"/>
              <w:jc w:val="right"/>
              <w:rPr>
                <w:spacing w:val="-6"/>
              </w:rPr>
            </w:pPr>
            <w:r w:rsidRPr="002D0AFF">
              <w:rPr>
                <w:spacing w:val="-6"/>
              </w:rPr>
              <w:t>HEVC</w:t>
            </w:r>
          </w:p>
        </w:tc>
        <w:tc>
          <w:tcPr>
            <w:tcW w:w="0" w:type="auto"/>
            <w:shd w:val="clear" w:color="auto" w:fill="D9D9D9" w:themeFill="background1" w:themeFillShade="D9"/>
          </w:tcPr>
          <w:p w14:paraId="3967DEED" w14:textId="77777777" w:rsidR="00F14974" w:rsidRPr="002D0AFF" w:rsidRDefault="00F14974" w:rsidP="00CD152F">
            <w:pPr>
              <w:keepNext/>
              <w:spacing w:before="0"/>
              <w:jc w:val="right"/>
              <w:rPr>
                <w:spacing w:val="-6"/>
              </w:rPr>
            </w:pPr>
            <w:r w:rsidRPr="002D0AFF">
              <w:rPr>
                <w:spacing w:val="-6"/>
              </w:rPr>
              <w:t>N0847</w:t>
            </w:r>
          </w:p>
        </w:tc>
        <w:tc>
          <w:tcPr>
            <w:tcW w:w="0" w:type="auto"/>
            <w:shd w:val="clear" w:color="auto" w:fill="D9D9D9" w:themeFill="background1" w:themeFillShade="D9"/>
          </w:tcPr>
          <w:p w14:paraId="60E006DB" w14:textId="5770529E" w:rsidR="00F14974" w:rsidRPr="002D0AFF" w:rsidRDefault="00F14974" w:rsidP="00CD152F">
            <w:pPr>
              <w:keepNext/>
              <w:spacing w:before="0"/>
              <w:jc w:val="right"/>
              <w:rPr>
                <w:spacing w:val="-6"/>
              </w:rPr>
            </w:pPr>
            <w:r w:rsidRPr="002D0AFF">
              <w:rPr>
                <w:spacing w:val="-6"/>
              </w:rPr>
              <w:t>N0847</w:t>
            </w:r>
            <w:r w:rsidR="00CD152F" w:rsidRPr="002D0AFF">
              <w:rPr>
                <w:spacing w:val="-6"/>
              </w:rPr>
              <w:t xml:space="preserve"> vs </w:t>
            </w:r>
            <w:r w:rsidRPr="002D0AFF">
              <w:rPr>
                <w:spacing w:val="-6"/>
              </w:rPr>
              <w:t>HEVC</w:t>
            </w:r>
          </w:p>
        </w:tc>
        <w:tc>
          <w:tcPr>
            <w:tcW w:w="0" w:type="auto"/>
            <w:shd w:val="clear" w:color="auto" w:fill="D9D9D9" w:themeFill="background1" w:themeFillShade="D9"/>
          </w:tcPr>
          <w:p w14:paraId="0D73FAD2" w14:textId="77777777" w:rsidR="00F14974" w:rsidRPr="002D0AFF" w:rsidRDefault="00F14974" w:rsidP="00CD152F">
            <w:pPr>
              <w:keepNext/>
              <w:spacing w:before="0"/>
              <w:jc w:val="right"/>
              <w:rPr>
                <w:b/>
                <w:bCs/>
                <w:spacing w:val="-6"/>
              </w:rPr>
            </w:pPr>
            <w:r w:rsidRPr="002D0AFF">
              <w:rPr>
                <w:b/>
                <w:bCs/>
                <w:spacing w:val="-6"/>
              </w:rPr>
              <w:t>Proposed</w:t>
            </w:r>
          </w:p>
        </w:tc>
        <w:tc>
          <w:tcPr>
            <w:tcW w:w="0" w:type="auto"/>
            <w:shd w:val="clear" w:color="auto" w:fill="D9D9D9" w:themeFill="background1" w:themeFillShade="D9"/>
          </w:tcPr>
          <w:p w14:paraId="3569F60C" w14:textId="704E0D2A" w:rsidR="00F14974" w:rsidRPr="002D0AFF" w:rsidRDefault="00F14974" w:rsidP="00CD152F">
            <w:pPr>
              <w:keepNext/>
              <w:spacing w:before="0"/>
              <w:jc w:val="right"/>
              <w:rPr>
                <w:b/>
                <w:bCs/>
                <w:spacing w:val="-6"/>
              </w:rPr>
            </w:pPr>
            <w:r w:rsidRPr="002D0AFF">
              <w:rPr>
                <w:b/>
                <w:bCs/>
                <w:spacing w:val="-6"/>
              </w:rPr>
              <w:t>Proposed</w:t>
            </w:r>
            <w:r w:rsidR="00B959D9" w:rsidRPr="002D0AFF">
              <w:rPr>
                <w:b/>
                <w:bCs/>
                <w:spacing w:val="-6"/>
              </w:rPr>
              <w:t xml:space="preserve"> </w:t>
            </w:r>
            <w:r w:rsidRPr="002D0AFF">
              <w:rPr>
                <w:b/>
                <w:bCs/>
                <w:spacing w:val="-6"/>
              </w:rPr>
              <w:t>vs N0847</w:t>
            </w:r>
          </w:p>
        </w:tc>
        <w:tc>
          <w:tcPr>
            <w:tcW w:w="0" w:type="auto"/>
            <w:shd w:val="clear" w:color="auto" w:fill="D9D9D9" w:themeFill="background1" w:themeFillShade="D9"/>
          </w:tcPr>
          <w:p w14:paraId="3D110732" w14:textId="77777777" w:rsidR="00F14974" w:rsidRPr="002D0AFF" w:rsidRDefault="00F14974" w:rsidP="00CD152F">
            <w:pPr>
              <w:keepNext/>
              <w:spacing w:before="0"/>
              <w:jc w:val="right"/>
              <w:rPr>
                <w:spacing w:val="-6"/>
              </w:rPr>
            </w:pPr>
            <w:r w:rsidRPr="002D0AFF">
              <w:rPr>
                <w:spacing w:val="-6"/>
              </w:rPr>
              <w:t>Proposed vs HEVC</w:t>
            </w:r>
          </w:p>
        </w:tc>
      </w:tr>
      <w:tr w:rsidR="00CD152F" w:rsidRPr="00D6551B" w14:paraId="6726B8EA" w14:textId="77777777" w:rsidTr="00D242A0">
        <w:tc>
          <w:tcPr>
            <w:tcW w:w="0" w:type="auto"/>
          </w:tcPr>
          <w:p w14:paraId="34580B8B" w14:textId="4D8E5DF0" w:rsidR="00F14974" w:rsidRPr="00D6551B" w:rsidRDefault="00F14974" w:rsidP="00CD152F">
            <w:pPr>
              <w:keepNext/>
              <w:spacing w:before="0"/>
              <w:jc w:val="right"/>
            </w:pPr>
            <w:r w:rsidRPr="00080BA3">
              <w:t>JPEG</w:t>
            </w:r>
            <w:r w:rsidR="007D235F">
              <w:t>-like</w:t>
            </w:r>
          </w:p>
        </w:tc>
        <w:tc>
          <w:tcPr>
            <w:tcW w:w="0" w:type="auto"/>
          </w:tcPr>
          <w:p w14:paraId="30BFB0B5" w14:textId="77777777" w:rsidR="00F14974" w:rsidRPr="00D6551B" w:rsidRDefault="00F14974" w:rsidP="00CD152F">
            <w:pPr>
              <w:keepNext/>
              <w:spacing w:before="0"/>
              <w:jc w:val="right"/>
            </w:pPr>
            <w:r w:rsidRPr="00D6551B">
              <w:t>3007</w:t>
            </w:r>
          </w:p>
        </w:tc>
        <w:tc>
          <w:tcPr>
            <w:tcW w:w="0" w:type="auto"/>
          </w:tcPr>
          <w:p w14:paraId="44EAE818" w14:textId="77777777" w:rsidR="00F14974" w:rsidRPr="00D6551B" w:rsidRDefault="00F14974" w:rsidP="00CD152F">
            <w:pPr>
              <w:keepNext/>
              <w:spacing w:before="0"/>
              <w:jc w:val="right"/>
            </w:pPr>
            <w:r w:rsidRPr="00D6551B">
              <w:t>3729</w:t>
            </w:r>
          </w:p>
        </w:tc>
        <w:tc>
          <w:tcPr>
            <w:tcW w:w="0" w:type="auto"/>
          </w:tcPr>
          <w:p w14:paraId="02D6C07B" w14:textId="77777777" w:rsidR="00F14974" w:rsidRPr="00D6551B" w:rsidRDefault="00F14974" w:rsidP="00CD152F">
            <w:pPr>
              <w:keepNext/>
              <w:spacing w:before="0"/>
              <w:jc w:val="right"/>
            </w:pPr>
            <w:r w:rsidRPr="00D6551B">
              <w:t xml:space="preserve"> +722 (+24%)</w:t>
            </w:r>
          </w:p>
        </w:tc>
        <w:tc>
          <w:tcPr>
            <w:tcW w:w="0" w:type="auto"/>
          </w:tcPr>
          <w:p w14:paraId="03A2E769" w14:textId="77777777" w:rsidR="00F14974" w:rsidRPr="00D6551B" w:rsidRDefault="00F14974" w:rsidP="00CD152F">
            <w:pPr>
              <w:keepNext/>
              <w:spacing w:before="0"/>
              <w:jc w:val="right"/>
              <w:rPr>
                <w:b/>
                <w:bCs/>
              </w:rPr>
            </w:pPr>
            <w:r w:rsidRPr="00D6551B">
              <w:rPr>
                <w:b/>
                <w:bCs/>
              </w:rPr>
              <w:t>1059</w:t>
            </w:r>
          </w:p>
        </w:tc>
        <w:tc>
          <w:tcPr>
            <w:tcW w:w="0" w:type="auto"/>
          </w:tcPr>
          <w:p w14:paraId="1B944785" w14:textId="77777777" w:rsidR="00F14974" w:rsidRPr="00D6551B" w:rsidRDefault="00F14974" w:rsidP="00CD152F">
            <w:pPr>
              <w:keepNext/>
              <w:spacing w:before="0"/>
              <w:jc w:val="right"/>
              <w:rPr>
                <w:b/>
                <w:bCs/>
              </w:rPr>
            </w:pPr>
            <w:r w:rsidRPr="00D6551B">
              <w:rPr>
                <w:b/>
                <w:bCs/>
              </w:rPr>
              <w:t>-2670 (-72%)</w:t>
            </w:r>
          </w:p>
        </w:tc>
        <w:tc>
          <w:tcPr>
            <w:tcW w:w="0" w:type="auto"/>
          </w:tcPr>
          <w:p w14:paraId="22886F68" w14:textId="77777777" w:rsidR="00F14974" w:rsidRPr="00D6551B" w:rsidRDefault="00F14974" w:rsidP="00CD152F">
            <w:pPr>
              <w:keepNext/>
              <w:spacing w:before="0"/>
              <w:jc w:val="right"/>
            </w:pPr>
            <w:r w:rsidRPr="00D6551B">
              <w:t>-1948 (-65%)</w:t>
            </w:r>
          </w:p>
        </w:tc>
      </w:tr>
      <w:tr w:rsidR="00CD152F" w:rsidRPr="00D6551B" w14:paraId="5D154B0C" w14:textId="77777777" w:rsidTr="00D242A0">
        <w:tc>
          <w:tcPr>
            <w:tcW w:w="0" w:type="auto"/>
          </w:tcPr>
          <w:p w14:paraId="5390E02E" w14:textId="3CCCEF6E" w:rsidR="00F14974" w:rsidRPr="00D6551B" w:rsidRDefault="00F14974" w:rsidP="00CD152F">
            <w:pPr>
              <w:keepNext/>
              <w:spacing w:before="0"/>
              <w:jc w:val="right"/>
            </w:pPr>
            <w:r w:rsidRPr="00080BA3">
              <w:t>MPEG2</w:t>
            </w:r>
            <w:r w:rsidR="007D235F">
              <w:t>-like</w:t>
            </w:r>
          </w:p>
        </w:tc>
        <w:tc>
          <w:tcPr>
            <w:tcW w:w="0" w:type="auto"/>
          </w:tcPr>
          <w:p w14:paraId="77F52DE8" w14:textId="77777777" w:rsidR="00F14974" w:rsidRPr="00D6551B" w:rsidRDefault="00F14974" w:rsidP="00CD152F">
            <w:pPr>
              <w:keepNext/>
              <w:spacing w:before="0"/>
              <w:jc w:val="right"/>
            </w:pPr>
            <w:r w:rsidRPr="00D6551B">
              <w:t>1067</w:t>
            </w:r>
          </w:p>
        </w:tc>
        <w:tc>
          <w:tcPr>
            <w:tcW w:w="0" w:type="auto"/>
          </w:tcPr>
          <w:p w14:paraId="13EF1E63" w14:textId="77777777" w:rsidR="00F14974" w:rsidRPr="00D6551B" w:rsidRDefault="00F14974" w:rsidP="00CD152F">
            <w:pPr>
              <w:keepNext/>
              <w:spacing w:before="0"/>
              <w:jc w:val="right"/>
            </w:pPr>
            <w:r w:rsidRPr="00D6551B">
              <w:t>1333</w:t>
            </w:r>
          </w:p>
        </w:tc>
        <w:tc>
          <w:tcPr>
            <w:tcW w:w="0" w:type="auto"/>
          </w:tcPr>
          <w:p w14:paraId="576D6E3E" w14:textId="77777777" w:rsidR="00F14974" w:rsidRPr="00D6551B" w:rsidRDefault="00F14974" w:rsidP="00CD152F">
            <w:pPr>
              <w:keepNext/>
              <w:spacing w:before="0"/>
              <w:jc w:val="right"/>
            </w:pPr>
            <w:r w:rsidRPr="00D6551B">
              <w:t xml:space="preserve"> +266 (+25%)</w:t>
            </w:r>
          </w:p>
        </w:tc>
        <w:tc>
          <w:tcPr>
            <w:tcW w:w="0" w:type="auto"/>
          </w:tcPr>
          <w:p w14:paraId="1C2B15CB" w14:textId="77777777" w:rsidR="00F14974" w:rsidRPr="00D6551B" w:rsidRDefault="00F14974" w:rsidP="00CD152F">
            <w:pPr>
              <w:keepNext/>
              <w:spacing w:before="0"/>
              <w:jc w:val="right"/>
              <w:rPr>
                <w:b/>
                <w:bCs/>
              </w:rPr>
            </w:pPr>
            <w:r w:rsidRPr="00D6551B">
              <w:rPr>
                <w:b/>
                <w:bCs/>
              </w:rPr>
              <w:t xml:space="preserve"> 489</w:t>
            </w:r>
          </w:p>
        </w:tc>
        <w:tc>
          <w:tcPr>
            <w:tcW w:w="0" w:type="auto"/>
          </w:tcPr>
          <w:p w14:paraId="3BEFDB59" w14:textId="77777777" w:rsidR="00F14974" w:rsidRPr="00D6551B" w:rsidRDefault="00F14974" w:rsidP="00CD152F">
            <w:pPr>
              <w:keepNext/>
              <w:spacing w:before="0"/>
              <w:jc w:val="right"/>
              <w:rPr>
                <w:b/>
                <w:bCs/>
              </w:rPr>
            </w:pPr>
            <w:r w:rsidRPr="00D6551B">
              <w:rPr>
                <w:b/>
                <w:bCs/>
              </w:rPr>
              <w:t xml:space="preserve"> -844 (-63%)</w:t>
            </w:r>
          </w:p>
        </w:tc>
        <w:tc>
          <w:tcPr>
            <w:tcW w:w="0" w:type="auto"/>
          </w:tcPr>
          <w:p w14:paraId="7BBEAD8F" w14:textId="77777777" w:rsidR="00F14974" w:rsidRPr="00D6551B" w:rsidRDefault="00F14974" w:rsidP="00CD152F">
            <w:pPr>
              <w:keepNext/>
              <w:spacing w:before="0"/>
              <w:jc w:val="right"/>
            </w:pPr>
            <w:r w:rsidRPr="00D6551B">
              <w:t xml:space="preserve"> -578 (-54%)</w:t>
            </w:r>
          </w:p>
        </w:tc>
      </w:tr>
      <w:tr w:rsidR="00CD152F" w:rsidRPr="00D6551B" w14:paraId="1FF2C65D" w14:textId="77777777" w:rsidTr="00D242A0">
        <w:tc>
          <w:tcPr>
            <w:tcW w:w="0" w:type="auto"/>
          </w:tcPr>
          <w:p w14:paraId="14ECEE31" w14:textId="39339EB7" w:rsidR="00F14974" w:rsidRPr="00D6551B" w:rsidRDefault="008B74C7" w:rsidP="00CD152F">
            <w:pPr>
              <w:keepNext/>
              <w:spacing w:before="0"/>
              <w:jc w:val="right"/>
            </w:pPr>
            <w:r>
              <w:t>h</w:t>
            </w:r>
            <w:r w:rsidR="00F14974" w:rsidRPr="00080BA3">
              <w:t>264</w:t>
            </w:r>
            <w:r w:rsidR="007D235F">
              <w:t>-like</w:t>
            </w:r>
          </w:p>
        </w:tc>
        <w:tc>
          <w:tcPr>
            <w:tcW w:w="0" w:type="auto"/>
          </w:tcPr>
          <w:p w14:paraId="607A97AE" w14:textId="77777777" w:rsidR="00F14974" w:rsidRPr="00D6551B" w:rsidRDefault="00F14974" w:rsidP="00CD152F">
            <w:pPr>
              <w:keepNext/>
              <w:spacing w:before="0"/>
              <w:jc w:val="right"/>
            </w:pPr>
            <w:r w:rsidRPr="00D6551B">
              <w:t xml:space="preserve"> 950</w:t>
            </w:r>
          </w:p>
        </w:tc>
        <w:tc>
          <w:tcPr>
            <w:tcW w:w="0" w:type="auto"/>
          </w:tcPr>
          <w:p w14:paraId="5A19CBCC" w14:textId="77777777" w:rsidR="00F14974" w:rsidRPr="00D6551B" w:rsidRDefault="00F14974" w:rsidP="00CD152F">
            <w:pPr>
              <w:keepNext/>
              <w:spacing w:before="0"/>
              <w:jc w:val="right"/>
            </w:pPr>
            <w:r w:rsidRPr="00D6551B">
              <w:t>1224</w:t>
            </w:r>
          </w:p>
        </w:tc>
        <w:tc>
          <w:tcPr>
            <w:tcW w:w="0" w:type="auto"/>
          </w:tcPr>
          <w:p w14:paraId="2AAC25EE" w14:textId="77777777" w:rsidR="00F14974" w:rsidRPr="00D6551B" w:rsidRDefault="00F14974" w:rsidP="00CD152F">
            <w:pPr>
              <w:keepNext/>
              <w:spacing w:before="0"/>
              <w:jc w:val="right"/>
            </w:pPr>
            <w:r w:rsidRPr="00D6551B">
              <w:t xml:space="preserve"> +274 (+29%)</w:t>
            </w:r>
          </w:p>
        </w:tc>
        <w:tc>
          <w:tcPr>
            <w:tcW w:w="0" w:type="auto"/>
          </w:tcPr>
          <w:p w14:paraId="2937E69E" w14:textId="77777777" w:rsidR="00F14974" w:rsidRPr="00D6551B" w:rsidRDefault="00F14974" w:rsidP="00CD152F">
            <w:pPr>
              <w:keepNext/>
              <w:spacing w:before="0"/>
              <w:jc w:val="right"/>
              <w:rPr>
                <w:b/>
                <w:bCs/>
              </w:rPr>
            </w:pPr>
            <w:r w:rsidRPr="00D6551B">
              <w:rPr>
                <w:b/>
                <w:bCs/>
              </w:rPr>
              <w:t xml:space="preserve"> 480</w:t>
            </w:r>
          </w:p>
        </w:tc>
        <w:tc>
          <w:tcPr>
            <w:tcW w:w="0" w:type="auto"/>
          </w:tcPr>
          <w:p w14:paraId="6096F5FE" w14:textId="77777777" w:rsidR="00F14974" w:rsidRPr="00D6551B" w:rsidRDefault="00F14974" w:rsidP="00CD152F">
            <w:pPr>
              <w:keepNext/>
              <w:spacing w:before="0"/>
              <w:jc w:val="right"/>
              <w:rPr>
                <w:b/>
                <w:bCs/>
              </w:rPr>
            </w:pPr>
            <w:r w:rsidRPr="00D6551B">
              <w:rPr>
                <w:b/>
                <w:bCs/>
              </w:rPr>
              <w:t xml:space="preserve"> -744 (-61%)</w:t>
            </w:r>
          </w:p>
        </w:tc>
        <w:tc>
          <w:tcPr>
            <w:tcW w:w="0" w:type="auto"/>
          </w:tcPr>
          <w:p w14:paraId="1A67ECC3" w14:textId="77777777" w:rsidR="00F14974" w:rsidRPr="00D6551B" w:rsidRDefault="00F14974" w:rsidP="00CD152F">
            <w:pPr>
              <w:keepNext/>
              <w:spacing w:before="0"/>
              <w:jc w:val="right"/>
            </w:pPr>
            <w:r w:rsidRPr="00D6551B">
              <w:t xml:space="preserve"> -470 (-49%)</w:t>
            </w:r>
          </w:p>
        </w:tc>
      </w:tr>
      <w:tr w:rsidR="00CD152F" w:rsidRPr="00D6551B" w14:paraId="46F8C3AA" w14:textId="77777777" w:rsidTr="00D242A0">
        <w:tc>
          <w:tcPr>
            <w:tcW w:w="0" w:type="auto"/>
          </w:tcPr>
          <w:p w14:paraId="3FB0A93D" w14:textId="77777777" w:rsidR="00F14974" w:rsidRPr="00D6551B" w:rsidRDefault="00F14974" w:rsidP="00CD152F">
            <w:pPr>
              <w:keepNext/>
              <w:spacing w:before="0"/>
              <w:jc w:val="right"/>
            </w:pPr>
            <w:r w:rsidRPr="00080BA3">
              <w:t>DTT-like</w:t>
            </w:r>
          </w:p>
        </w:tc>
        <w:tc>
          <w:tcPr>
            <w:tcW w:w="0" w:type="auto"/>
          </w:tcPr>
          <w:p w14:paraId="77595FA0" w14:textId="77777777" w:rsidR="00F14974" w:rsidRPr="00D6551B" w:rsidRDefault="00F14974" w:rsidP="00CD152F">
            <w:pPr>
              <w:keepNext/>
              <w:spacing w:before="0"/>
              <w:jc w:val="right"/>
            </w:pPr>
            <w:r w:rsidRPr="00D6551B">
              <w:t>2264</w:t>
            </w:r>
          </w:p>
        </w:tc>
        <w:tc>
          <w:tcPr>
            <w:tcW w:w="0" w:type="auto"/>
          </w:tcPr>
          <w:p w14:paraId="3AB66E7E" w14:textId="77777777" w:rsidR="00F14974" w:rsidRPr="00D6551B" w:rsidRDefault="00F14974" w:rsidP="00CD152F">
            <w:pPr>
              <w:keepNext/>
              <w:spacing w:before="0"/>
              <w:jc w:val="right"/>
            </w:pPr>
            <w:r w:rsidRPr="00D6551B">
              <w:t>2940</w:t>
            </w:r>
          </w:p>
        </w:tc>
        <w:tc>
          <w:tcPr>
            <w:tcW w:w="0" w:type="auto"/>
          </w:tcPr>
          <w:p w14:paraId="03B9AADF" w14:textId="77777777" w:rsidR="00F14974" w:rsidRPr="00D6551B" w:rsidRDefault="00F14974" w:rsidP="00CD152F">
            <w:pPr>
              <w:keepNext/>
              <w:spacing w:before="0"/>
              <w:jc w:val="right"/>
            </w:pPr>
            <w:r w:rsidRPr="00D6551B">
              <w:t xml:space="preserve"> +676 (+30%)</w:t>
            </w:r>
          </w:p>
        </w:tc>
        <w:tc>
          <w:tcPr>
            <w:tcW w:w="0" w:type="auto"/>
          </w:tcPr>
          <w:p w14:paraId="04DCF15A" w14:textId="77777777" w:rsidR="00F14974" w:rsidRPr="00D6551B" w:rsidRDefault="00F14974" w:rsidP="00CD152F">
            <w:pPr>
              <w:keepNext/>
              <w:spacing w:before="0"/>
              <w:jc w:val="right"/>
              <w:rPr>
                <w:b/>
                <w:bCs/>
              </w:rPr>
            </w:pPr>
            <w:r w:rsidRPr="00D6551B">
              <w:rPr>
                <w:b/>
                <w:bCs/>
              </w:rPr>
              <w:t>1142</w:t>
            </w:r>
          </w:p>
        </w:tc>
        <w:tc>
          <w:tcPr>
            <w:tcW w:w="0" w:type="auto"/>
          </w:tcPr>
          <w:p w14:paraId="2B23AFFC" w14:textId="77777777" w:rsidR="00F14974" w:rsidRPr="00D6551B" w:rsidRDefault="00F14974" w:rsidP="00CD152F">
            <w:pPr>
              <w:keepNext/>
              <w:spacing w:before="0"/>
              <w:jc w:val="right"/>
              <w:rPr>
                <w:b/>
                <w:bCs/>
              </w:rPr>
            </w:pPr>
            <w:r w:rsidRPr="00D6551B">
              <w:rPr>
                <w:b/>
                <w:bCs/>
              </w:rPr>
              <w:t>-1798 (-61%)</w:t>
            </w:r>
          </w:p>
        </w:tc>
        <w:tc>
          <w:tcPr>
            <w:tcW w:w="0" w:type="auto"/>
          </w:tcPr>
          <w:p w14:paraId="1323296C" w14:textId="77777777" w:rsidR="00F14974" w:rsidRPr="00D6551B" w:rsidRDefault="00F14974" w:rsidP="00CD152F">
            <w:pPr>
              <w:keepNext/>
              <w:spacing w:before="0"/>
              <w:jc w:val="right"/>
            </w:pPr>
            <w:r w:rsidRPr="00D6551B">
              <w:t>-1122 (-50%)</w:t>
            </w:r>
          </w:p>
        </w:tc>
      </w:tr>
      <w:tr w:rsidR="00CD152F" w:rsidRPr="00D6551B" w14:paraId="4DB254AC" w14:textId="77777777" w:rsidTr="00D242A0">
        <w:tc>
          <w:tcPr>
            <w:tcW w:w="0" w:type="auto"/>
          </w:tcPr>
          <w:p w14:paraId="507729C6" w14:textId="77777777" w:rsidR="00F14974" w:rsidRPr="00D6551B" w:rsidRDefault="00F14974" w:rsidP="00CD152F">
            <w:pPr>
              <w:keepNext/>
              <w:spacing w:before="0"/>
              <w:jc w:val="right"/>
            </w:pPr>
            <w:r w:rsidRPr="00080BA3">
              <w:t>HEVC</w:t>
            </w:r>
          </w:p>
        </w:tc>
        <w:tc>
          <w:tcPr>
            <w:tcW w:w="0" w:type="auto"/>
          </w:tcPr>
          <w:p w14:paraId="068A62AE" w14:textId="77777777" w:rsidR="00F14974" w:rsidRPr="00D6551B" w:rsidRDefault="00F14974" w:rsidP="00CD152F">
            <w:pPr>
              <w:keepNext/>
              <w:spacing w:before="0"/>
              <w:jc w:val="right"/>
            </w:pPr>
            <w:r w:rsidRPr="00D6551B">
              <w:t>1281</w:t>
            </w:r>
          </w:p>
        </w:tc>
        <w:tc>
          <w:tcPr>
            <w:tcW w:w="0" w:type="auto"/>
          </w:tcPr>
          <w:p w14:paraId="05F86736" w14:textId="77777777" w:rsidR="00F14974" w:rsidRPr="00D6551B" w:rsidRDefault="00F14974" w:rsidP="00CD152F">
            <w:pPr>
              <w:keepNext/>
              <w:spacing w:before="0"/>
              <w:jc w:val="right"/>
            </w:pPr>
            <w:r w:rsidRPr="00D6551B">
              <w:t>1554</w:t>
            </w:r>
          </w:p>
        </w:tc>
        <w:tc>
          <w:tcPr>
            <w:tcW w:w="0" w:type="auto"/>
          </w:tcPr>
          <w:p w14:paraId="259C265C" w14:textId="77777777" w:rsidR="00F14974" w:rsidRPr="00D6551B" w:rsidRDefault="00F14974" w:rsidP="00CD152F">
            <w:pPr>
              <w:keepNext/>
              <w:spacing w:before="0"/>
              <w:jc w:val="right"/>
            </w:pPr>
            <w:r w:rsidRPr="00D6551B">
              <w:t xml:space="preserve"> +273 (+21%)</w:t>
            </w:r>
          </w:p>
        </w:tc>
        <w:tc>
          <w:tcPr>
            <w:tcW w:w="0" w:type="auto"/>
          </w:tcPr>
          <w:p w14:paraId="7278638C" w14:textId="77777777" w:rsidR="00F14974" w:rsidRPr="00D6551B" w:rsidRDefault="00F14974" w:rsidP="00CD152F">
            <w:pPr>
              <w:keepNext/>
              <w:spacing w:before="0"/>
              <w:jc w:val="right"/>
              <w:rPr>
                <w:b/>
                <w:bCs/>
              </w:rPr>
            </w:pPr>
            <w:r w:rsidRPr="00D6551B">
              <w:rPr>
                <w:b/>
                <w:bCs/>
              </w:rPr>
              <w:t xml:space="preserve"> 535</w:t>
            </w:r>
          </w:p>
        </w:tc>
        <w:tc>
          <w:tcPr>
            <w:tcW w:w="0" w:type="auto"/>
          </w:tcPr>
          <w:p w14:paraId="0F8FE0AE" w14:textId="77777777" w:rsidR="00F14974" w:rsidRPr="00D6551B" w:rsidRDefault="00F14974" w:rsidP="00CD152F">
            <w:pPr>
              <w:keepNext/>
              <w:spacing w:before="0"/>
              <w:jc w:val="right"/>
              <w:rPr>
                <w:b/>
                <w:bCs/>
              </w:rPr>
            </w:pPr>
            <w:r w:rsidRPr="00D6551B">
              <w:rPr>
                <w:b/>
                <w:bCs/>
              </w:rPr>
              <w:t>-1019 (-66%)</w:t>
            </w:r>
          </w:p>
        </w:tc>
        <w:tc>
          <w:tcPr>
            <w:tcW w:w="0" w:type="auto"/>
          </w:tcPr>
          <w:p w14:paraId="1DAB3F91" w14:textId="77777777" w:rsidR="00F14974" w:rsidRPr="00D6551B" w:rsidRDefault="00F14974" w:rsidP="00CD152F">
            <w:pPr>
              <w:keepNext/>
              <w:spacing w:before="0"/>
              <w:jc w:val="right"/>
            </w:pPr>
            <w:r w:rsidRPr="00D6551B">
              <w:t xml:space="preserve"> -746 (-58%)</w:t>
            </w:r>
          </w:p>
        </w:tc>
      </w:tr>
      <w:tr w:rsidR="00CD152F" w:rsidRPr="00D6551B" w14:paraId="2EDE86EE" w14:textId="77777777" w:rsidTr="00D242A0">
        <w:tc>
          <w:tcPr>
            <w:tcW w:w="0" w:type="auto"/>
          </w:tcPr>
          <w:p w14:paraId="4D6730C3" w14:textId="77777777" w:rsidR="00F14974" w:rsidRPr="00D6551B" w:rsidRDefault="00F14974" w:rsidP="00CD152F">
            <w:pPr>
              <w:keepNext/>
              <w:spacing w:before="0"/>
              <w:jc w:val="right"/>
            </w:pPr>
            <w:r w:rsidRPr="00080BA3">
              <w:t>symmetry1</w:t>
            </w:r>
          </w:p>
        </w:tc>
        <w:tc>
          <w:tcPr>
            <w:tcW w:w="0" w:type="auto"/>
          </w:tcPr>
          <w:p w14:paraId="0AC6805C" w14:textId="77777777" w:rsidR="00F14974" w:rsidRPr="00D6551B" w:rsidRDefault="00F14974" w:rsidP="00CD152F">
            <w:pPr>
              <w:keepNext/>
              <w:spacing w:before="0"/>
              <w:jc w:val="right"/>
            </w:pPr>
            <w:r w:rsidRPr="00D6551B">
              <w:t>2090</w:t>
            </w:r>
          </w:p>
        </w:tc>
        <w:tc>
          <w:tcPr>
            <w:tcW w:w="0" w:type="auto"/>
          </w:tcPr>
          <w:p w14:paraId="7C3702E3" w14:textId="77777777" w:rsidR="00F14974" w:rsidRPr="00D6551B" w:rsidRDefault="00F14974" w:rsidP="00CD152F">
            <w:pPr>
              <w:keepNext/>
              <w:spacing w:before="0"/>
              <w:jc w:val="right"/>
            </w:pPr>
            <w:r w:rsidRPr="00D6551B">
              <w:t>2658</w:t>
            </w:r>
          </w:p>
        </w:tc>
        <w:tc>
          <w:tcPr>
            <w:tcW w:w="0" w:type="auto"/>
          </w:tcPr>
          <w:p w14:paraId="6576CAE1" w14:textId="77777777" w:rsidR="00F14974" w:rsidRPr="00D6551B" w:rsidRDefault="00F14974" w:rsidP="00CD152F">
            <w:pPr>
              <w:keepNext/>
              <w:spacing w:before="0"/>
              <w:jc w:val="right"/>
            </w:pPr>
            <w:r w:rsidRPr="00D6551B">
              <w:t xml:space="preserve"> +568 (+27%)</w:t>
            </w:r>
          </w:p>
        </w:tc>
        <w:tc>
          <w:tcPr>
            <w:tcW w:w="0" w:type="auto"/>
          </w:tcPr>
          <w:p w14:paraId="195202DE" w14:textId="77777777" w:rsidR="00F14974" w:rsidRPr="00D6551B" w:rsidRDefault="00F14974" w:rsidP="00CD152F">
            <w:pPr>
              <w:keepNext/>
              <w:spacing w:before="0"/>
              <w:jc w:val="right"/>
              <w:rPr>
                <w:b/>
                <w:bCs/>
              </w:rPr>
            </w:pPr>
            <w:r w:rsidRPr="00D6551B">
              <w:rPr>
                <w:b/>
                <w:bCs/>
              </w:rPr>
              <w:t xml:space="preserve"> 892</w:t>
            </w:r>
          </w:p>
        </w:tc>
        <w:tc>
          <w:tcPr>
            <w:tcW w:w="0" w:type="auto"/>
          </w:tcPr>
          <w:p w14:paraId="7A44AC0D" w14:textId="77777777" w:rsidR="00F14974" w:rsidRPr="00D6551B" w:rsidRDefault="00F14974" w:rsidP="00CD152F">
            <w:pPr>
              <w:keepNext/>
              <w:spacing w:before="0"/>
              <w:jc w:val="right"/>
              <w:rPr>
                <w:b/>
                <w:bCs/>
              </w:rPr>
            </w:pPr>
            <w:r w:rsidRPr="00D6551B">
              <w:rPr>
                <w:b/>
                <w:bCs/>
              </w:rPr>
              <w:t>-1766 (-66%)</w:t>
            </w:r>
          </w:p>
        </w:tc>
        <w:tc>
          <w:tcPr>
            <w:tcW w:w="0" w:type="auto"/>
          </w:tcPr>
          <w:p w14:paraId="378971C6" w14:textId="77777777" w:rsidR="00F14974" w:rsidRPr="00D6551B" w:rsidRDefault="00F14974" w:rsidP="00CD152F">
            <w:pPr>
              <w:keepNext/>
              <w:spacing w:before="0"/>
              <w:jc w:val="right"/>
            </w:pPr>
            <w:r w:rsidRPr="00D6551B">
              <w:t>-1198 (-57%)</w:t>
            </w:r>
          </w:p>
        </w:tc>
      </w:tr>
      <w:tr w:rsidR="00CD152F" w:rsidRPr="00D6551B" w14:paraId="0C027644" w14:textId="77777777" w:rsidTr="00D242A0">
        <w:tc>
          <w:tcPr>
            <w:tcW w:w="0" w:type="auto"/>
          </w:tcPr>
          <w:p w14:paraId="29EB35AC" w14:textId="77777777" w:rsidR="00F14974" w:rsidRPr="00D6551B" w:rsidRDefault="00F14974" w:rsidP="00CD152F">
            <w:pPr>
              <w:keepNext/>
              <w:spacing w:before="0"/>
              <w:jc w:val="right"/>
            </w:pPr>
            <w:r w:rsidRPr="00080BA3">
              <w:t>symmetry2</w:t>
            </w:r>
          </w:p>
        </w:tc>
        <w:tc>
          <w:tcPr>
            <w:tcW w:w="0" w:type="auto"/>
          </w:tcPr>
          <w:p w14:paraId="3F76DFD3" w14:textId="77777777" w:rsidR="00F14974" w:rsidRPr="00D6551B" w:rsidRDefault="00F14974" w:rsidP="00CD152F">
            <w:pPr>
              <w:keepNext/>
              <w:spacing w:before="0"/>
              <w:jc w:val="right"/>
            </w:pPr>
            <w:r w:rsidRPr="00D6551B">
              <w:t>1272</w:t>
            </w:r>
          </w:p>
        </w:tc>
        <w:tc>
          <w:tcPr>
            <w:tcW w:w="0" w:type="auto"/>
          </w:tcPr>
          <w:p w14:paraId="4E758169" w14:textId="77777777" w:rsidR="00F14974" w:rsidRPr="00D6551B" w:rsidRDefault="00F14974" w:rsidP="00CD152F">
            <w:pPr>
              <w:keepNext/>
              <w:spacing w:before="0"/>
              <w:jc w:val="right"/>
            </w:pPr>
            <w:r w:rsidRPr="00D6551B">
              <w:t>1620</w:t>
            </w:r>
          </w:p>
        </w:tc>
        <w:tc>
          <w:tcPr>
            <w:tcW w:w="0" w:type="auto"/>
          </w:tcPr>
          <w:p w14:paraId="0CF2783B" w14:textId="77777777" w:rsidR="00F14974" w:rsidRPr="00D6551B" w:rsidRDefault="00F14974" w:rsidP="00CD152F">
            <w:pPr>
              <w:keepNext/>
              <w:spacing w:before="0"/>
              <w:jc w:val="right"/>
            </w:pPr>
            <w:r w:rsidRPr="00D6551B">
              <w:t xml:space="preserve"> +348 (+27%)</w:t>
            </w:r>
          </w:p>
        </w:tc>
        <w:tc>
          <w:tcPr>
            <w:tcW w:w="0" w:type="auto"/>
          </w:tcPr>
          <w:p w14:paraId="4CFB362A" w14:textId="77777777" w:rsidR="00F14974" w:rsidRPr="00D6551B" w:rsidRDefault="00F14974" w:rsidP="00CD152F">
            <w:pPr>
              <w:keepNext/>
              <w:spacing w:before="0"/>
              <w:jc w:val="right"/>
              <w:rPr>
                <w:b/>
                <w:bCs/>
              </w:rPr>
            </w:pPr>
            <w:r w:rsidRPr="00D6551B">
              <w:rPr>
                <w:b/>
                <w:bCs/>
              </w:rPr>
              <w:t xml:space="preserve"> 997</w:t>
            </w:r>
          </w:p>
        </w:tc>
        <w:tc>
          <w:tcPr>
            <w:tcW w:w="0" w:type="auto"/>
          </w:tcPr>
          <w:p w14:paraId="5C59D514" w14:textId="77777777" w:rsidR="00F14974" w:rsidRPr="00D6551B" w:rsidRDefault="00F14974" w:rsidP="00CD152F">
            <w:pPr>
              <w:keepNext/>
              <w:spacing w:before="0"/>
              <w:jc w:val="right"/>
              <w:rPr>
                <w:b/>
                <w:bCs/>
              </w:rPr>
            </w:pPr>
            <w:r w:rsidRPr="00D6551B">
              <w:rPr>
                <w:b/>
                <w:bCs/>
              </w:rPr>
              <w:t xml:space="preserve"> -623 (-38%)</w:t>
            </w:r>
          </w:p>
        </w:tc>
        <w:tc>
          <w:tcPr>
            <w:tcW w:w="0" w:type="auto"/>
          </w:tcPr>
          <w:p w14:paraId="7D5048B6" w14:textId="77777777" w:rsidR="00F14974" w:rsidRPr="00D6551B" w:rsidRDefault="00F14974" w:rsidP="00CD152F">
            <w:pPr>
              <w:keepNext/>
              <w:spacing w:before="0"/>
              <w:jc w:val="right"/>
            </w:pPr>
            <w:r w:rsidRPr="00D6551B">
              <w:t xml:space="preserve"> -275 (-22%)</w:t>
            </w:r>
          </w:p>
        </w:tc>
      </w:tr>
      <w:tr w:rsidR="00CD152F" w:rsidRPr="00D6551B" w14:paraId="32B0297D" w14:textId="77777777" w:rsidTr="00D242A0">
        <w:tc>
          <w:tcPr>
            <w:tcW w:w="0" w:type="auto"/>
          </w:tcPr>
          <w:p w14:paraId="557FC3D4" w14:textId="77777777" w:rsidR="00F14974" w:rsidRPr="00D6551B" w:rsidRDefault="00F14974" w:rsidP="00CD152F">
            <w:pPr>
              <w:keepNext/>
              <w:spacing w:before="0"/>
              <w:jc w:val="right"/>
            </w:pPr>
            <w:r w:rsidRPr="00080BA3">
              <w:t>symmetry3</w:t>
            </w:r>
          </w:p>
        </w:tc>
        <w:tc>
          <w:tcPr>
            <w:tcW w:w="0" w:type="auto"/>
          </w:tcPr>
          <w:p w14:paraId="21886D8A" w14:textId="77777777" w:rsidR="00F14974" w:rsidRPr="00D6551B" w:rsidRDefault="00F14974" w:rsidP="00CD152F">
            <w:pPr>
              <w:keepNext/>
              <w:spacing w:before="0"/>
              <w:jc w:val="right"/>
            </w:pPr>
            <w:r w:rsidRPr="00D6551B">
              <w:t>2660</w:t>
            </w:r>
          </w:p>
        </w:tc>
        <w:tc>
          <w:tcPr>
            <w:tcW w:w="0" w:type="auto"/>
          </w:tcPr>
          <w:p w14:paraId="09DF1297" w14:textId="77777777" w:rsidR="00F14974" w:rsidRPr="00D6551B" w:rsidRDefault="00F14974" w:rsidP="00CD152F">
            <w:pPr>
              <w:keepNext/>
              <w:spacing w:before="0"/>
              <w:jc w:val="right"/>
            </w:pPr>
            <w:r w:rsidRPr="00D6551B">
              <w:t>3220</w:t>
            </w:r>
          </w:p>
        </w:tc>
        <w:tc>
          <w:tcPr>
            <w:tcW w:w="0" w:type="auto"/>
          </w:tcPr>
          <w:p w14:paraId="4DD8DAF5" w14:textId="77777777" w:rsidR="00F14974" w:rsidRPr="00D6551B" w:rsidRDefault="00F14974" w:rsidP="00CD152F">
            <w:pPr>
              <w:keepNext/>
              <w:spacing w:before="0"/>
              <w:jc w:val="right"/>
            </w:pPr>
            <w:r w:rsidRPr="00D6551B">
              <w:t xml:space="preserve"> +560 (+21%)</w:t>
            </w:r>
          </w:p>
        </w:tc>
        <w:tc>
          <w:tcPr>
            <w:tcW w:w="0" w:type="auto"/>
          </w:tcPr>
          <w:p w14:paraId="1354DA60" w14:textId="77777777" w:rsidR="00F14974" w:rsidRPr="00D6551B" w:rsidRDefault="00F14974" w:rsidP="00CD152F">
            <w:pPr>
              <w:keepNext/>
              <w:spacing w:before="0"/>
              <w:jc w:val="right"/>
              <w:rPr>
                <w:b/>
                <w:bCs/>
              </w:rPr>
            </w:pPr>
            <w:r w:rsidRPr="00D6551B">
              <w:rPr>
                <w:b/>
                <w:bCs/>
              </w:rPr>
              <w:t>2094</w:t>
            </w:r>
          </w:p>
        </w:tc>
        <w:tc>
          <w:tcPr>
            <w:tcW w:w="0" w:type="auto"/>
          </w:tcPr>
          <w:p w14:paraId="394A4188" w14:textId="77777777" w:rsidR="00F14974" w:rsidRPr="00D6551B" w:rsidRDefault="00F14974" w:rsidP="00CD152F">
            <w:pPr>
              <w:keepNext/>
              <w:spacing w:before="0"/>
              <w:jc w:val="right"/>
              <w:rPr>
                <w:b/>
                <w:bCs/>
              </w:rPr>
            </w:pPr>
            <w:r w:rsidRPr="00D6551B">
              <w:rPr>
                <w:b/>
                <w:bCs/>
              </w:rPr>
              <w:t>-1126 (-35%)</w:t>
            </w:r>
          </w:p>
        </w:tc>
        <w:tc>
          <w:tcPr>
            <w:tcW w:w="0" w:type="auto"/>
          </w:tcPr>
          <w:p w14:paraId="70C0E222" w14:textId="77777777" w:rsidR="00F14974" w:rsidRPr="00D6551B" w:rsidRDefault="00F14974" w:rsidP="00CD152F">
            <w:pPr>
              <w:keepNext/>
              <w:spacing w:before="0"/>
              <w:jc w:val="right"/>
            </w:pPr>
            <w:r w:rsidRPr="00D6551B">
              <w:t xml:space="preserve"> -566 (-21%)</w:t>
            </w:r>
          </w:p>
        </w:tc>
      </w:tr>
      <w:tr w:rsidR="00CD152F" w:rsidRPr="00D6551B" w14:paraId="511CDBC7" w14:textId="77777777" w:rsidTr="00D242A0">
        <w:tc>
          <w:tcPr>
            <w:tcW w:w="0" w:type="auto"/>
          </w:tcPr>
          <w:p w14:paraId="2B34730F" w14:textId="77777777" w:rsidR="00F14974" w:rsidRPr="00D6551B" w:rsidRDefault="00F14974" w:rsidP="00CD152F">
            <w:pPr>
              <w:keepNext/>
              <w:spacing w:before="0"/>
              <w:jc w:val="right"/>
            </w:pPr>
            <w:r w:rsidRPr="00080BA3">
              <w:t>symmetry4</w:t>
            </w:r>
          </w:p>
        </w:tc>
        <w:tc>
          <w:tcPr>
            <w:tcW w:w="0" w:type="auto"/>
          </w:tcPr>
          <w:p w14:paraId="162EC757" w14:textId="77777777" w:rsidR="00F14974" w:rsidRPr="00D6551B" w:rsidRDefault="00F14974" w:rsidP="00CD152F">
            <w:pPr>
              <w:keepNext/>
              <w:spacing w:before="0"/>
              <w:jc w:val="right"/>
            </w:pPr>
            <w:r w:rsidRPr="00D6551B">
              <w:t>2542</w:t>
            </w:r>
          </w:p>
        </w:tc>
        <w:tc>
          <w:tcPr>
            <w:tcW w:w="0" w:type="auto"/>
          </w:tcPr>
          <w:p w14:paraId="1BA2139F" w14:textId="77777777" w:rsidR="00F14974" w:rsidRPr="00D6551B" w:rsidRDefault="00F14974" w:rsidP="00CD152F">
            <w:pPr>
              <w:keepNext/>
              <w:spacing w:before="0"/>
              <w:jc w:val="right"/>
            </w:pPr>
            <w:r w:rsidRPr="00D6551B">
              <w:t>3146</w:t>
            </w:r>
          </w:p>
        </w:tc>
        <w:tc>
          <w:tcPr>
            <w:tcW w:w="0" w:type="auto"/>
          </w:tcPr>
          <w:p w14:paraId="33D78B63" w14:textId="77777777" w:rsidR="00F14974" w:rsidRPr="00D6551B" w:rsidRDefault="00F14974" w:rsidP="00CD152F">
            <w:pPr>
              <w:keepNext/>
              <w:spacing w:before="0"/>
              <w:jc w:val="right"/>
            </w:pPr>
            <w:r w:rsidRPr="00D6551B">
              <w:t xml:space="preserve"> +604 (+24%)</w:t>
            </w:r>
          </w:p>
        </w:tc>
        <w:tc>
          <w:tcPr>
            <w:tcW w:w="0" w:type="auto"/>
          </w:tcPr>
          <w:p w14:paraId="6F0B1986" w14:textId="77777777" w:rsidR="00F14974" w:rsidRPr="00D6551B" w:rsidRDefault="00F14974" w:rsidP="00CD152F">
            <w:pPr>
              <w:keepNext/>
              <w:spacing w:before="0"/>
              <w:jc w:val="right"/>
              <w:rPr>
                <w:b/>
                <w:bCs/>
              </w:rPr>
            </w:pPr>
            <w:r w:rsidRPr="00D6551B">
              <w:rPr>
                <w:b/>
                <w:bCs/>
              </w:rPr>
              <w:t>2064</w:t>
            </w:r>
          </w:p>
        </w:tc>
        <w:tc>
          <w:tcPr>
            <w:tcW w:w="0" w:type="auto"/>
          </w:tcPr>
          <w:p w14:paraId="17DF0B3D" w14:textId="77777777" w:rsidR="00F14974" w:rsidRPr="00D6551B" w:rsidRDefault="00F14974" w:rsidP="00CD152F">
            <w:pPr>
              <w:keepNext/>
              <w:spacing w:before="0"/>
              <w:jc w:val="right"/>
              <w:rPr>
                <w:b/>
                <w:bCs/>
              </w:rPr>
            </w:pPr>
            <w:r w:rsidRPr="00D6551B">
              <w:rPr>
                <w:b/>
                <w:bCs/>
              </w:rPr>
              <w:t>-1082 (-34%)</w:t>
            </w:r>
          </w:p>
        </w:tc>
        <w:tc>
          <w:tcPr>
            <w:tcW w:w="0" w:type="auto"/>
          </w:tcPr>
          <w:p w14:paraId="62BEE9D1" w14:textId="77777777" w:rsidR="00F14974" w:rsidRPr="00D6551B" w:rsidRDefault="00F14974" w:rsidP="00CD152F">
            <w:pPr>
              <w:keepNext/>
              <w:spacing w:before="0"/>
              <w:jc w:val="right"/>
            </w:pPr>
            <w:r w:rsidRPr="00D6551B">
              <w:t xml:space="preserve"> -478 (-19%)</w:t>
            </w:r>
          </w:p>
        </w:tc>
      </w:tr>
      <w:tr w:rsidR="00CD152F" w:rsidRPr="00D6551B" w14:paraId="0ECB63F9" w14:textId="77777777" w:rsidTr="00D242A0">
        <w:tc>
          <w:tcPr>
            <w:tcW w:w="0" w:type="auto"/>
          </w:tcPr>
          <w:p w14:paraId="5B284DDD" w14:textId="77777777" w:rsidR="00F14974" w:rsidRPr="00D6551B" w:rsidRDefault="00F14974" w:rsidP="00CD152F">
            <w:pPr>
              <w:keepNext/>
              <w:spacing w:before="0"/>
              <w:jc w:val="right"/>
            </w:pPr>
            <w:r w:rsidRPr="00080BA3">
              <w:t>symmetry7</w:t>
            </w:r>
          </w:p>
        </w:tc>
        <w:tc>
          <w:tcPr>
            <w:tcW w:w="0" w:type="auto"/>
          </w:tcPr>
          <w:p w14:paraId="343FF8B1" w14:textId="77777777" w:rsidR="00F14974" w:rsidRPr="00D6551B" w:rsidRDefault="00F14974" w:rsidP="00CD152F">
            <w:pPr>
              <w:keepNext/>
              <w:spacing w:before="0"/>
              <w:jc w:val="right"/>
            </w:pPr>
            <w:r w:rsidRPr="00D6551B">
              <w:t>3366</w:t>
            </w:r>
          </w:p>
        </w:tc>
        <w:tc>
          <w:tcPr>
            <w:tcW w:w="0" w:type="auto"/>
          </w:tcPr>
          <w:p w14:paraId="15347D3D" w14:textId="77777777" w:rsidR="00F14974" w:rsidRPr="00D6551B" w:rsidRDefault="00F14974" w:rsidP="00CD152F">
            <w:pPr>
              <w:keepNext/>
              <w:spacing w:before="0"/>
              <w:jc w:val="right"/>
            </w:pPr>
            <w:r w:rsidRPr="00D6551B">
              <w:t>4264</w:t>
            </w:r>
          </w:p>
        </w:tc>
        <w:tc>
          <w:tcPr>
            <w:tcW w:w="0" w:type="auto"/>
          </w:tcPr>
          <w:p w14:paraId="19B545F5" w14:textId="77777777" w:rsidR="00F14974" w:rsidRPr="00D6551B" w:rsidRDefault="00F14974" w:rsidP="00CD152F">
            <w:pPr>
              <w:keepNext/>
              <w:spacing w:before="0"/>
              <w:jc w:val="right"/>
            </w:pPr>
            <w:r w:rsidRPr="00D6551B">
              <w:t xml:space="preserve"> +898 (+27%)</w:t>
            </w:r>
          </w:p>
        </w:tc>
        <w:tc>
          <w:tcPr>
            <w:tcW w:w="0" w:type="auto"/>
          </w:tcPr>
          <w:p w14:paraId="5A4995B4" w14:textId="77777777" w:rsidR="00F14974" w:rsidRPr="00D6551B" w:rsidRDefault="00F14974" w:rsidP="00CD152F">
            <w:pPr>
              <w:keepNext/>
              <w:spacing w:before="0"/>
              <w:jc w:val="right"/>
              <w:rPr>
                <w:b/>
                <w:bCs/>
              </w:rPr>
            </w:pPr>
            <w:r w:rsidRPr="00D6551B">
              <w:rPr>
                <w:b/>
                <w:bCs/>
              </w:rPr>
              <w:t>2675</w:t>
            </w:r>
          </w:p>
        </w:tc>
        <w:tc>
          <w:tcPr>
            <w:tcW w:w="0" w:type="auto"/>
          </w:tcPr>
          <w:p w14:paraId="54010217" w14:textId="77777777" w:rsidR="00F14974" w:rsidRPr="00D6551B" w:rsidRDefault="00F14974" w:rsidP="00CD152F">
            <w:pPr>
              <w:keepNext/>
              <w:spacing w:before="0"/>
              <w:jc w:val="right"/>
              <w:rPr>
                <w:b/>
                <w:bCs/>
              </w:rPr>
            </w:pPr>
            <w:r w:rsidRPr="00D6551B">
              <w:rPr>
                <w:b/>
                <w:bCs/>
              </w:rPr>
              <w:t>-1589 (-37%)</w:t>
            </w:r>
          </w:p>
        </w:tc>
        <w:tc>
          <w:tcPr>
            <w:tcW w:w="0" w:type="auto"/>
          </w:tcPr>
          <w:p w14:paraId="45BA152E" w14:textId="77777777" w:rsidR="00F14974" w:rsidRPr="00D6551B" w:rsidRDefault="00F14974" w:rsidP="00CD152F">
            <w:pPr>
              <w:keepNext/>
              <w:spacing w:before="0"/>
              <w:jc w:val="right"/>
            </w:pPr>
            <w:r w:rsidRPr="00D6551B">
              <w:t xml:space="preserve"> -691 (-21%)</w:t>
            </w:r>
          </w:p>
        </w:tc>
      </w:tr>
      <w:tr w:rsidR="00CD152F" w:rsidRPr="00D6551B" w14:paraId="2B453410" w14:textId="77777777" w:rsidTr="00D242A0">
        <w:tc>
          <w:tcPr>
            <w:tcW w:w="0" w:type="auto"/>
          </w:tcPr>
          <w:p w14:paraId="2BC70E44" w14:textId="77777777" w:rsidR="00F14974" w:rsidRPr="00D6551B" w:rsidRDefault="00F14974" w:rsidP="00CD152F">
            <w:pPr>
              <w:keepNext/>
              <w:spacing w:before="0"/>
              <w:jc w:val="right"/>
            </w:pPr>
            <w:r w:rsidRPr="00080BA3">
              <w:t>asymmetry1</w:t>
            </w:r>
          </w:p>
        </w:tc>
        <w:tc>
          <w:tcPr>
            <w:tcW w:w="0" w:type="auto"/>
          </w:tcPr>
          <w:p w14:paraId="0E7B1322" w14:textId="77777777" w:rsidR="00F14974" w:rsidRPr="00D6551B" w:rsidRDefault="00F14974" w:rsidP="00CD152F">
            <w:pPr>
              <w:keepNext/>
              <w:spacing w:before="0"/>
              <w:jc w:val="right"/>
            </w:pPr>
            <w:r w:rsidRPr="00D6551B">
              <w:t>2414</w:t>
            </w:r>
          </w:p>
        </w:tc>
        <w:tc>
          <w:tcPr>
            <w:tcW w:w="0" w:type="auto"/>
          </w:tcPr>
          <w:p w14:paraId="2299BD52" w14:textId="77777777" w:rsidR="00F14974" w:rsidRPr="00D6551B" w:rsidRDefault="00F14974" w:rsidP="00CD152F">
            <w:pPr>
              <w:keepNext/>
              <w:spacing w:before="0"/>
              <w:jc w:val="right"/>
            </w:pPr>
            <w:r w:rsidRPr="00D6551B">
              <w:t>3078</w:t>
            </w:r>
          </w:p>
        </w:tc>
        <w:tc>
          <w:tcPr>
            <w:tcW w:w="0" w:type="auto"/>
          </w:tcPr>
          <w:p w14:paraId="7F00AE94" w14:textId="77777777" w:rsidR="00F14974" w:rsidRPr="00D6551B" w:rsidRDefault="00F14974" w:rsidP="00CD152F">
            <w:pPr>
              <w:keepNext/>
              <w:spacing w:before="0"/>
              <w:jc w:val="right"/>
            </w:pPr>
            <w:r w:rsidRPr="00D6551B">
              <w:t xml:space="preserve"> +664 (+28%)</w:t>
            </w:r>
          </w:p>
        </w:tc>
        <w:tc>
          <w:tcPr>
            <w:tcW w:w="0" w:type="auto"/>
          </w:tcPr>
          <w:p w14:paraId="58366205" w14:textId="77777777" w:rsidR="00F14974" w:rsidRPr="00D6551B" w:rsidRDefault="00F14974" w:rsidP="00CD152F">
            <w:pPr>
              <w:keepNext/>
              <w:spacing w:before="0"/>
              <w:jc w:val="right"/>
              <w:rPr>
                <w:b/>
                <w:bCs/>
              </w:rPr>
            </w:pPr>
            <w:r w:rsidRPr="00D6551B">
              <w:rPr>
                <w:b/>
                <w:bCs/>
              </w:rPr>
              <w:t>1004</w:t>
            </w:r>
          </w:p>
        </w:tc>
        <w:tc>
          <w:tcPr>
            <w:tcW w:w="0" w:type="auto"/>
          </w:tcPr>
          <w:p w14:paraId="395B3634" w14:textId="77777777" w:rsidR="00F14974" w:rsidRPr="00D6551B" w:rsidRDefault="00F14974" w:rsidP="00CD152F">
            <w:pPr>
              <w:keepNext/>
              <w:spacing w:before="0"/>
              <w:jc w:val="right"/>
              <w:rPr>
                <w:b/>
                <w:bCs/>
              </w:rPr>
            </w:pPr>
            <w:r w:rsidRPr="00D6551B">
              <w:rPr>
                <w:b/>
                <w:bCs/>
              </w:rPr>
              <w:t>-2074 (-67%)</w:t>
            </w:r>
          </w:p>
        </w:tc>
        <w:tc>
          <w:tcPr>
            <w:tcW w:w="0" w:type="auto"/>
          </w:tcPr>
          <w:p w14:paraId="7B3B414D" w14:textId="77777777" w:rsidR="00F14974" w:rsidRPr="00D6551B" w:rsidRDefault="00F14974" w:rsidP="00CD152F">
            <w:pPr>
              <w:keepNext/>
              <w:spacing w:before="0"/>
              <w:jc w:val="right"/>
            </w:pPr>
            <w:r w:rsidRPr="00D6551B">
              <w:t>-1410 (-58%)</w:t>
            </w:r>
          </w:p>
        </w:tc>
      </w:tr>
      <w:tr w:rsidR="00CD152F" w:rsidRPr="00D6551B" w14:paraId="26FEBBA3" w14:textId="77777777" w:rsidTr="00D242A0">
        <w:tc>
          <w:tcPr>
            <w:tcW w:w="0" w:type="auto"/>
          </w:tcPr>
          <w:p w14:paraId="18EB24DA" w14:textId="77777777" w:rsidR="00F14974" w:rsidRPr="00D6551B" w:rsidRDefault="00F14974" w:rsidP="00CD152F">
            <w:pPr>
              <w:keepNext/>
              <w:spacing w:before="0"/>
              <w:jc w:val="right"/>
            </w:pPr>
            <w:r w:rsidRPr="00080BA3">
              <w:t>asymmetry2</w:t>
            </w:r>
          </w:p>
        </w:tc>
        <w:tc>
          <w:tcPr>
            <w:tcW w:w="0" w:type="auto"/>
          </w:tcPr>
          <w:p w14:paraId="0FF18D46" w14:textId="77777777" w:rsidR="00F14974" w:rsidRPr="00D6551B" w:rsidRDefault="00F14974" w:rsidP="00CD152F">
            <w:pPr>
              <w:keepNext/>
              <w:spacing w:before="0"/>
              <w:jc w:val="right"/>
            </w:pPr>
            <w:r w:rsidRPr="00D6551B">
              <w:t>1394</w:t>
            </w:r>
          </w:p>
        </w:tc>
        <w:tc>
          <w:tcPr>
            <w:tcW w:w="0" w:type="auto"/>
          </w:tcPr>
          <w:p w14:paraId="40C5743F" w14:textId="77777777" w:rsidR="00F14974" w:rsidRPr="00D6551B" w:rsidRDefault="00F14974" w:rsidP="00CD152F">
            <w:pPr>
              <w:keepNext/>
              <w:spacing w:before="0"/>
              <w:jc w:val="right"/>
            </w:pPr>
            <w:r w:rsidRPr="00D6551B">
              <w:t>1778</w:t>
            </w:r>
          </w:p>
        </w:tc>
        <w:tc>
          <w:tcPr>
            <w:tcW w:w="0" w:type="auto"/>
          </w:tcPr>
          <w:p w14:paraId="7209691A" w14:textId="77777777" w:rsidR="00F14974" w:rsidRPr="00D6551B" w:rsidRDefault="00F14974" w:rsidP="00CD152F">
            <w:pPr>
              <w:keepNext/>
              <w:spacing w:before="0"/>
              <w:jc w:val="right"/>
            </w:pPr>
            <w:r w:rsidRPr="00D6551B">
              <w:t xml:space="preserve"> +384 (+28%)</w:t>
            </w:r>
          </w:p>
        </w:tc>
        <w:tc>
          <w:tcPr>
            <w:tcW w:w="0" w:type="auto"/>
          </w:tcPr>
          <w:p w14:paraId="6E1210F0" w14:textId="77777777" w:rsidR="00F14974" w:rsidRPr="00D6551B" w:rsidRDefault="00F14974" w:rsidP="00CD152F">
            <w:pPr>
              <w:keepNext/>
              <w:spacing w:before="0"/>
              <w:jc w:val="right"/>
              <w:rPr>
                <w:b/>
                <w:bCs/>
              </w:rPr>
            </w:pPr>
            <w:r w:rsidRPr="00D6551B">
              <w:rPr>
                <w:b/>
                <w:bCs/>
              </w:rPr>
              <w:t>1057</w:t>
            </w:r>
          </w:p>
        </w:tc>
        <w:tc>
          <w:tcPr>
            <w:tcW w:w="0" w:type="auto"/>
          </w:tcPr>
          <w:p w14:paraId="4620C930" w14:textId="77777777" w:rsidR="00F14974" w:rsidRPr="00D6551B" w:rsidRDefault="00F14974" w:rsidP="00CD152F">
            <w:pPr>
              <w:keepNext/>
              <w:spacing w:before="0"/>
              <w:jc w:val="right"/>
              <w:rPr>
                <w:b/>
                <w:bCs/>
              </w:rPr>
            </w:pPr>
            <w:r w:rsidRPr="00D6551B">
              <w:rPr>
                <w:b/>
                <w:bCs/>
              </w:rPr>
              <w:t xml:space="preserve"> -721 (-41%)</w:t>
            </w:r>
          </w:p>
        </w:tc>
        <w:tc>
          <w:tcPr>
            <w:tcW w:w="0" w:type="auto"/>
          </w:tcPr>
          <w:p w14:paraId="72D315F8" w14:textId="77777777" w:rsidR="00F14974" w:rsidRPr="00D6551B" w:rsidRDefault="00F14974" w:rsidP="00CD152F">
            <w:pPr>
              <w:keepNext/>
              <w:spacing w:before="0"/>
              <w:jc w:val="right"/>
            </w:pPr>
            <w:r w:rsidRPr="00D6551B">
              <w:t xml:space="preserve"> -337 (-24%)</w:t>
            </w:r>
          </w:p>
        </w:tc>
      </w:tr>
      <w:tr w:rsidR="00CD152F" w:rsidRPr="00D6551B" w14:paraId="038A3D11" w14:textId="77777777" w:rsidTr="00D242A0">
        <w:tc>
          <w:tcPr>
            <w:tcW w:w="0" w:type="auto"/>
          </w:tcPr>
          <w:p w14:paraId="15712F77" w14:textId="77777777" w:rsidR="00F14974" w:rsidRPr="00D6551B" w:rsidRDefault="00F14974" w:rsidP="00CD152F">
            <w:pPr>
              <w:keepNext/>
              <w:spacing w:before="0"/>
              <w:jc w:val="right"/>
            </w:pPr>
            <w:r w:rsidRPr="00080BA3">
              <w:t>asymmetry3</w:t>
            </w:r>
          </w:p>
        </w:tc>
        <w:tc>
          <w:tcPr>
            <w:tcW w:w="0" w:type="auto"/>
          </w:tcPr>
          <w:p w14:paraId="32369424" w14:textId="77777777" w:rsidR="00F14974" w:rsidRPr="00D6551B" w:rsidRDefault="00F14974" w:rsidP="00CD152F">
            <w:pPr>
              <w:keepNext/>
              <w:spacing w:before="0"/>
              <w:jc w:val="right"/>
            </w:pPr>
            <w:r w:rsidRPr="00D6551B">
              <w:t>2962</w:t>
            </w:r>
          </w:p>
        </w:tc>
        <w:tc>
          <w:tcPr>
            <w:tcW w:w="0" w:type="auto"/>
          </w:tcPr>
          <w:p w14:paraId="72DDED7C" w14:textId="77777777" w:rsidR="00F14974" w:rsidRPr="00D6551B" w:rsidRDefault="00F14974" w:rsidP="00CD152F">
            <w:pPr>
              <w:keepNext/>
              <w:spacing w:before="0"/>
              <w:jc w:val="right"/>
            </w:pPr>
            <w:r w:rsidRPr="00D6551B">
              <w:t>3624</w:t>
            </w:r>
          </w:p>
        </w:tc>
        <w:tc>
          <w:tcPr>
            <w:tcW w:w="0" w:type="auto"/>
          </w:tcPr>
          <w:p w14:paraId="46ECA808" w14:textId="77777777" w:rsidR="00F14974" w:rsidRPr="00D6551B" w:rsidRDefault="00F14974" w:rsidP="00CD152F">
            <w:pPr>
              <w:keepNext/>
              <w:spacing w:before="0"/>
              <w:jc w:val="right"/>
            </w:pPr>
            <w:r w:rsidRPr="00D6551B">
              <w:t xml:space="preserve"> +662 (+22%)</w:t>
            </w:r>
          </w:p>
        </w:tc>
        <w:tc>
          <w:tcPr>
            <w:tcW w:w="0" w:type="auto"/>
          </w:tcPr>
          <w:p w14:paraId="7FF709A7" w14:textId="77777777" w:rsidR="00F14974" w:rsidRPr="00D6551B" w:rsidRDefault="00F14974" w:rsidP="00CD152F">
            <w:pPr>
              <w:keepNext/>
              <w:spacing w:before="0"/>
              <w:jc w:val="right"/>
              <w:rPr>
                <w:b/>
                <w:bCs/>
              </w:rPr>
            </w:pPr>
            <w:r w:rsidRPr="00D6551B">
              <w:rPr>
                <w:b/>
                <w:bCs/>
              </w:rPr>
              <w:t>2272</w:t>
            </w:r>
          </w:p>
        </w:tc>
        <w:tc>
          <w:tcPr>
            <w:tcW w:w="0" w:type="auto"/>
          </w:tcPr>
          <w:p w14:paraId="433A4833" w14:textId="77777777" w:rsidR="00F14974" w:rsidRPr="00D6551B" w:rsidRDefault="00F14974" w:rsidP="00CD152F">
            <w:pPr>
              <w:keepNext/>
              <w:spacing w:before="0"/>
              <w:jc w:val="right"/>
              <w:rPr>
                <w:b/>
                <w:bCs/>
              </w:rPr>
            </w:pPr>
            <w:r w:rsidRPr="00D6551B">
              <w:rPr>
                <w:b/>
                <w:bCs/>
              </w:rPr>
              <w:t>-1352 (-37%)</w:t>
            </w:r>
          </w:p>
        </w:tc>
        <w:tc>
          <w:tcPr>
            <w:tcW w:w="0" w:type="auto"/>
          </w:tcPr>
          <w:p w14:paraId="2DF0A22C" w14:textId="77777777" w:rsidR="00F14974" w:rsidRPr="00D6551B" w:rsidRDefault="00F14974" w:rsidP="00CD152F">
            <w:pPr>
              <w:keepNext/>
              <w:spacing w:before="0"/>
              <w:jc w:val="right"/>
            </w:pPr>
            <w:r w:rsidRPr="00D6551B">
              <w:t xml:space="preserve"> -690 (-23%)</w:t>
            </w:r>
          </w:p>
        </w:tc>
      </w:tr>
      <w:tr w:rsidR="00CD152F" w:rsidRPr="00D6551B" w14:paraId="01DCA5F5" w14:textId="77777777" w:rsidTr="00D242A0">
        <w:tc>
          <w:tcPr>
            <w:tcW w:w="0" w:type="auto"/>
          </w:tcPr>
          <w:p w14:paraId="695568CD" w14:textId="77777777" w:rsidR="00F14974" w:rsidRPr="00D6551B" w:rsidRDefault="00F14974" w:rsidP="00CD152F">
            <w:pPr>
              <w:keepNext/>
              <w:spacing w:before="0"/>
              <w:jc w:val="right"/>
            </w:pPr>
            <w:r w:rsidRPr="00080BA3">
              <w:t>asymmetry4</w:t>
            </w:r>
          </w:p>
        </w:tc>
        <w:tc>
          <w:tcPr>
            <w:tcW w:w="0" w:type="auto"/>
          </w:tcPr>
          <w:p w14:paraId="0CA26016" w14:textId="77777777" w:rsidR="00F14974" w:rsidRPr="00D6551B" w:rsidRDefault="00F14974" w:rsidP="00CD152F">
            <w:pPr>
              <w:keepNext/>
              <w:spacing w:before="0"/>
              <w:jc w:val="right"/>
            </w:pPr>
            <w:r w:rsidRPr="00D6551B">
              <w:t>3560</w:t>
            </w:r>
          </w:p>
        </w:tc>
        <w:tc>
          <w:tcPr>
            <w:tcW w:w="0" w:type="auto"/>
          </w:tcPr>
          <w:p w14:paraId="4C4CD6C7" w14:textId="77777777" w:rsidR="00F14974" w:rsidRPr="00D6551B" w:rsidRDefault="00F14974" w:rsidP="00CD152F">
            <w:pPr>
              <w:keepNext/>
              <w:spacing w:before="0"/>
              <w:jc w:val="right"/>
            </w:pPr>
            <w:r w:rsidRPr="00D6551B">
              <w:t>4344</w:t>
            </w:r>
          </w:p>
        </w:tc>
        <w:tc>
          <w:tcPr>
            <w:tcW w:w="0" w:type="auto"/>
          </w:tcPr>
          <w:p w14:paraId="3AD85F45" w14:textId="77777777" w:rsidR="00F14974" w:rsidRPr="00D6551B" w:rsidRDefault="00F14974" w:rsidP="00CD152F">
            <w:pPr>
              <w:keepNext/>
              <w:spacing w:before="0"/>
              <w:jc w:val="right"/>
            </w:pPr>
            <w:r w:rsidRPr="00D6551B">
              <w:t xml:space="preserve"> +784 (+22%)</w:t>
            </w:r>
          </w:p>
        </w:tc>
        <w:tc>
          <w:tcPr>
            <w:tcW w:w="0" w:type="auto"/>
          </w:tcPr>
          <w:p w14:paraId="19CB9EC7" w14:textId="77777777" w:rsidR="00F14974" w:rsidRPr="00D6551B" w:rsidRDefault="00F14974" w:rsidP="00CD152F">
            <w:pPr>
              <w:keepNext/>
              <w:spacing w:before="0"/>
              <w:jc w:val="right"/>
              <w:rPr>
                <w:b/>
                <w:bCs/>
              </w:rPr>
            </w:pPr>
            <w:r w:rsidRPr="00D6551B">
              <w:rPr>
                <w:b/>
                <w:bCs/>
              </w:rPr>
              <w:t>2828</w:t>
            </w:r>
          </w:p>
        </w:tc>
        <w:tc>
          <w:tcPr>
            <w:tcW w:w="0" w:type="auto"/>
          </w:tcPr>
          <w:p w14:paraId="3397016D" w14:textId="77777777" w:rsidR="00F14974" w:rsidRPr="00D6551B" w:rsidRDefault="00F14974" w:rsidP="00CD152F">
            <w:pPr>
              <w:keepNext/>
              <w:spacing w:before="0"/>
              <w:jc w:val="right"/>
              <w:rPr>
                <w:b/>
                <w:bCs/>
              </w:rPr>
            </w:pPr>
            <w:r w:rsidRPr="00D6551B">
              <w:rPr>
                <w:b/>
                <w:bCs/>
              </w:rPr>
              <w:t>-1516 (-35%)</w:t>
            </w:r>
          </w:p>
        </w:tc>
        <w:tc>
          <w:tcPr>
            <w:tcW w:w="0" w:type="auto"/>
          </w:tcPr>
          <w:p w14:paraId="431E70DD" w14:textId="77777777" w:rsidR="00F14974" w:rsidRPr="00D6551B" w:rsidRDefault="00F14974" w:rsidP="00CD152F">
            <w:pPr>
              <w:keepNext/>
              <w:spacing w:before="0"/>
              <w:jc w:val="right"/>
            </w:pPr>
            <w:r w:rsidRPr="00D6551B">
              <w:t xml:space="preserve"> -732 (-21%)</w:t>
            </w:r>
          </w:p>
        </w:tc>
      </w:tr>
      <w:tr w:rsidR="00CD152F" w:rsidRPr="00D6551B" w14:paraId="62AAEBC4" w14:textId="77777777" w:rsidTr="00D242A0">
        <w:tc>
          <w:tcPr>
            <w:tcW w:w="0" w:type="auto"/>
          </w:tcPr>
          <w:p w14:paraId="08D7490D" w14:textId="77777777" w:rsidR="00F14974" w:rsidRPr="00D6551B" w:rsidRDefault="00F14974" w:rsidP="00CD152F">
            <w:pPr>
              <w:keepNext/>
              <w:spacing w:before="0"/>
              <w:jc w:val="right"/>
            </w:pPr>
            <w:r w:rsidRPr="00080BA3">
              <w:t>asymmetry7</w:t>
            </w:r>
          </w:p>
        </w:tc>
        <w:tc>
          <w:tcPr>
            <w:tcW w:w="0" w:type="auto"/>
          </w:tcPr>
          <w:p w14:paraId="461A2F2C" w14:textId="77777777" w:rsidR="00F14974" w:rsidRPr="00D6551B" w:rsidRDefault="00F14974" w:rsidP="00CD152F">
            <w:pPr>
              <w:keepNext/>
              <w:spacing w:before="0"/>
              <w:jc w:val="right"/>
            </w:pPr>
            <w:r w:rsidRPr="00D6551B">
              <w:t>3946</w:t>
            </w:r>
          </w:p>
        </w:tc>
        <w:tc>
          <w:tcPr>
            <w:tcW w:w="0" w:type="auto"/>
          </w:tcPr>
          <w:p w14:paraId="75908556" w14:textId="77777777" w:rsidR="00F14974" w:rsidRPr="00D6551B" w:rsidRDefault="00F14974" w:rsidP="00CD152F">
            <w:pPr>
              <w:keepNext/>
              <w:spacing w:before="0"/>
              <w:jc w:val="right"/>
            </w:pPr>
            <w:r w:rsidRPr="00D6551B">
              <w:t>5406</w:t>
            </w:r>
          </w:p>
        </w:tc>
        <w:tc>
          <w:tcPr>
            <w:tcW w:w="0" w:type="auto"/>
          </w:tcPr>
          <w:p w14:paraId="44582768" w14:textId="77777777" w:rsidR="00F14974" w:rsidRPr="00D6551B" w:rsidRDefault="00F14974" w:rsidP="00CD152F">
            <w:pPr>
              <w:keepNext/>
              <w:spacing w:before="0"/>
              <w:jc w:val="right"/>
            </w:pPr>
            <w:r w:rsidRPr="00D6551B">
              <w:t>+1460 (+37%)</w:t>
            </w:r>
          </w:p>
        </w:tc>
        <w:tc>
          <w:tcPr>
            <w:tcW w:w="0" w:type="auto"/>
          </w:tcPr>
          <w:p w14:paraId="04ECA1AB" w14:textId="77777777" w:rsidR="00F14974" w:rsidRPr="00D6551B" w:rsidRDefault="00F14974" w:rsidP="00CD152F">
            <w:pPr>
              <w:keepNext/>
              <w:spacing w:before="0"/>
              <w:jc w:val="right"/>
              <w:rPr>
                <w:b/>
                <w:bCs/>
              </w:rPr>
            </w:pPr>
            <w:r w:rsidRPr="00D6551B">
              <w:rPr>
                <w:b/>
                <w:bCs/>
              </w:rPr>
              <w:t>3268</w:t>
            </w:r>
          </w:p>
        </w:tc>
        <w:tc>
          <w:tcPr>
            <w:tcW w:w="0" w:type="auto"/>
          </w:tcPr>
          <w:p w14:paraId="0502CB48" w14:textId="77777777" w:rsidR="00F14974" w:rsidRPr="00D6551B" w:rsidRDefault="00F14974" w:rsidP="00CD152F">
            <w:pPr>
              <w:keepNext/>
              <w:spacing w:before="0"/>
              <w:jc w:val="right"/>
              <w:rPr>
                <w:b/>
                <w:bCs/>
              </w:rPr>
            </w:pPr>
            <w:r w:rsidRPr="00D6551B">
              <w:rPr>
                <w:b/>
                <w:bCs/>
              </w:rPr>
              <w:t>-2138 (-40%)</w:t>
            </w:r>
          </w:p>
        </w:tc>
        <w:tc>
          <w:tcPr>
            <w:tcW w:w="0" w:type="auto"/>
          </w:tcPr>
          <w:p w14:paraId="573D386F" w14:textId="77777777" w:rsidR="00F14974" w:rsidRPr="00D6551B" w:rsidRDefault="00F14974" w:rsidP="00CD152F">
            <w:pPr>
              <w:keepNext/>
              <w:spacing w:before="0"/>
              <w:jc w:val="right"/>
            </w:pPr>
            <w:r w:rsidRPr="00D6551B">
              <w:t xml:space="preserve"> -678 (-17%)</w:t>
            </w:r>
          </w:p>
        </w:tc>
      </w:tr>
      <w:tr w:rsidR="00CD152F" w:rsidRPr="00D6551B" w14:paraId="71666527" w14:textId="77777777" w:rsidTr="00D242A0">
        <w:tc>
          <w:tcPr>
            <w:tcW w:w="0" w:type="auto"/>
            <w:shd w:val="clear" w:color="auto" w:fill="D9D9D9" w:themeFill="background1" w:themeFillShade="D9"/>
          </w:tcPr>
          <w:p w14:paraId="52239831" w14:textId="77777777" w:rsidR="00F14974" w:rsidRPr="00D6551B" w:rsidRDefault="00F14974" w:rsidP="00CD152F">
            <w:pPr>
              <w:spacing w:before="0"/>
              <w:jc w:val="right"/>
              <w:rPr>
                <w:i/>
                <w:iCs/>
              </w:rPr>
            </w:pPr>
            <w:r w:rsidRPr="00D6551B">
              <w:rPr>
                <w:i/>
                <w:iCs/>
              </w:rPr>
              <w:t>Average</w:t>
            </w:r>
          </w:p>
        </w:tc>
        <w:tc>
          <w:tcPr>
            <w:tcW w:w="0" w:type="auto"/>
            <w:shd w:val="clear" w:color="auto" w:fill="D9D9D9" w:themeFill="background1" w:themeFillShade="D9"/>
          </w:tcPr>
          <w:p w14:paraId="3A926F69" w14:textId="77777777" w:rsidR="00F14974" w:rsidRPr="00D6551B" w:rsidRDefault="00F14974" w:rsidP="00CD152F">
            <w:pPr>
              <w:spacing w:before="0"/>
              <w:jc w:val="right"/>
              <w:rPr>
                <w:i/>
                <w:iCs/>
              </w:rPr>
            </w:pPr>
            <w:r w:rsidRPr="00D6551B">
              <w:rPr>
                <w:i/>
                <w:iCs/>
              </w:rPr>
              <w:t>2318</w:t>
            </w:r>
          </w:p>
        </w:tc>
        <w:tc>
          <w:tcPr>
            <w:tcW w:w="0" w:type="auto"/>
            <w:shd w:val="clear" w:color="auto" w:fill="D9D9D9" w:themeFill="background1" w:themeFillShade="D9"/>
          </w:tcPr>
          <w:p w14:paraId="1EC8E04B" w14:textId="77777777" w:rsidR="00F14974" w:rsidRPr="00D6551B" w:rsidRDefault="00F14974" w:rsidP="00CD152F">
            <w:pPr>
              <w:spacing w:before="0"/>
              <w:jc w:val="right"/>
              <w:rPr>
                <w:i/>
                <w:iCs/>
              </w:rPr>
            </w:pPr>
            <w:r w:rsidRPr="00D6551B">
              <w:rPr>
                <w:i/>
                <w:iCs/>
              </w:rPr>
              <w:t>2928</w:t>
            </w:r>
          </w:p>
        </w:tc>
        <w:tc>
          <w:tcPr>
            <w:tcW w:w="0" w:type="auto"/>
            <w:shd w:val="clear" w:color="auto" w:fill="D9D9D9" w:themeFill="background1" w:themeFillShade="D9"/>
          </w:tcPr>
          <w:p w14:paraId="1B516C39" w14:textId="77777777" w:rsidR="00F14974" w:rsidRPr="00D6551B" w:rsidRDefault="00F14974" w:rsidP="00CD152F">
            <w:pPr>
              <w:spacing w:before="0"/>
              <w:jc w:val="right"/>
              <w:rPr>
                <w:i/>
                <w:iCs/>
              </w:rPr>
            </w:pPr>
            <w:r w:rsidRPr="00D6551B">
              <w:rPr>
                <w:i/>
                <w:iCs/>
              </w:rPr>
              <w:t>+610 (+26%)</w:t>
            </w:r>
          </w:p>
        </w:tc>
        <w:tc>
          <w:tcPr>
            <w:tcW w:w="0" w:type="auto"/>
            <w:shd w:val="clear" w:color="auto" w:fill="D9D9D9" w:themeFill="background1" w:themeFillShade="D9"/>
          </w:tcPr>
          <w:p w14:paraId="1DB18B6B" w14:textId="77777777" w:rsidR="00F14974" w:rsidRPr="00D6551B" w:rsidRDefault="00F14974" w:rsidP="00CD152F">
            <w:pPr>
              <w:spacing w:before="0"/>
              <w:jc w:val="right"/>
              <w:rPr>
                <w:b/>
                <w:bCs/>
                <w:i/>
                <w:iCs/>
              </w:rPr>
            </w:pPr>
            <w:r w:rsidRPr="00D6551B">
              <w:rPr>
                <w:b/>
                <w:bCs/>
                <w:i/>
                <w:iCs/>
              </w:rPr>
              <w:t>1524</w:t>
            </w:r>
          </w:p>
        </w:tc>
        <w:tc>
          <w:tcPr>
            <w:tcW w:w="0" w:type="auto"/>
            <w:shd w:val="clear" w:color="auto" w:fill="D9D9D9" w:themeFill="background1" w:themeFillShade="D9"/>
          </w:tcPr>
          <w:p w14:paraId="3F3E5100" w14:textId="77777777" w:rsidR="00F14974" w:rsidRPr="00D6551B" w:rsidRDefault="00F14974" w:rsidP="00CD152F">
            <w:pPr>
              <w:spacing w:before="0"/>
              <w:jc w:val="right"/>
              <w:rPr>
                <w:b/>
                <w:bCs/>
                <w:i/>
                <w:iCs/>
              </w:rPr>
            </w:pPr>
            <w:r w:rsidRPr="00D6551B">
              <w:rPr>
                <w:b/>
                <w:bCs/>
                <w:i/>
                <w:iCs/>
              </w:rPr>
              <w:t>-1404 (-48%)</w:t>
            </w:r>
          </w:p>
        </w:tc>
        <w:tc>
          <w:tcPr>
            <w:tcW w:w="0" w:type="auto"/>
            <w:shd w:val="clear" w:color="auto" w:fill="D9D9D9" w:themeFill="background1" w:themeFillShade="D9"/>
          </w:tcPr>
          <w:p w14:paraId="54B651A1" w14:textId="77777777" w:rsidR="00F14974" w:rsidRPr="00D6551B" w:rsidRDefault="00F14974" w:rsidP="00CD152F">
            <w:pPr>
              <w:spacing w:before="0"/>
              <w:jc w:val="right"/>
              <w:rPr>
                <w:i/>
                <w:iCs/>
              </w:rPr>
            </w:pPr>
            <w:r w:rsidRPr="00D6551B">
              <w:rPr>
                <w:i/>
                <w:iCs/>
              </w:rPr>
              <w:t>-795 (-34%)</w:t>
            </w:r>
          </w:p>
        </w:tc>
      </w:tr>
    </w:tbl>
    <w:p w14:paraId="004376F1" w14:textId="2FC694FA" w:rsidR="00F14974" w:rsidRDefault="00F14974" w:rsidP="00F14974">
      <w:pPr>
        <w:spacing w:before="120"/>
      </w:pPr>
      <w:r>
        <w:lastRenderedPageBreak/>
        <w:t>For this test</w:t>
      </w:r>
      <w:r w:rsidR="00B959D9">
        <w:t xml:space="preserve"> set</w:t>
      </w:r>
      <w:r>
        <w:t xml:space="preserve">, it can be seen that </w:t>
      </w:r>
      <w:r w:rsidR="00B959D9">
        <w:t xml:space="preserve">the </w:t>
      </w:r>
      <w:r>
        <w:t xml:space="preserve">proposed technique saves a significant </w:t>
      </w:r>
      <w:proofErr w:type="gramStart"/>
      <w:r>
        <w:t>amount</w:t>
      </w:r>
      <w:proofErr w:type="gramEnd"/>
      <w:r>
        <w:t xml:space="preserve"> of bits, even compared to HEVC whereas it encodes more matrices.</w:t>
      </w:r>
    </w:p>
    <w:p w14:paraId="4A6FF0B5" w14:textId="2A418467" w:rsidR="00F14974" w:rsidRDefault="0083085E" w:rsidP="0051104A">
      <w:pPr>
        <w:rPr>
          <w:ins w:id="58" w:author="Philippe de Lagrange" w:date="2019-07-04T10:52:00Z"/>
          <w:lang w:val="en-CA"/>
        </w:rPr>
      </w:pPr>
      <w:r w:rsidRPr="0083085E">
        <w:rPr>
          <w:lang w:val="en-CA"/>
        </w:rPr>
        <w:t xml:space="preserve">If QMs are sent every picture, these bit savings translate to about 2.8% </w:t>
      </w:r>
      <w:proofErr w:type="spellStart"/>
      <w:r w:rsidRPr="0083085E">
        <w:rPr>
          <w:lang w:val="en-CA"/>
        </w:rPr>
        <w:t>BDrate</w:t>
      </w:r>
      <w:proofErr w:type="spellEnd"/>
      <w:r w:rsidRPr="0083085E">
        <w:rPr>
          <w:lang w:val="en-CA"/>
        </w:rPr>
        <w:t xml:space="preserve"> gain in RA for class </w:t>
      </w:r>
      <w:r w:rsidR="007C0703">
        <w:rPr>
          <w:lang w:val="en-CA"/>
        </w:rPr>
        <w:t>B</w:t>
      </w:r>
      <w:r w:rsidRPr="0083085E">
        <w:rPr>
          <w:lang w:val="en-CA"/>
        </w:rPr>
        <w:t>; when focusing on QP32 and c</w:t>
      </w:r>
      <w:r w:rsidR="000C3BBC" w:rsidRPr="0083085E">
        <w:rPr>
          <w:lang w:val="en-CA"/>
        </w:rPr>
        <w:t>ompar</w:t>
      </w:r>
      <w:r w:rsidRPr="0083085E">
        <w:rPr>
          <w:lang w:val="en-CA"/>
        </w:rPr>
        <w:t xml:space="preserve">ing with </w:t>
      </w:r>
      <w:r w:rsidR="000C3BBC" w:rsidRPr="0083085E">
        <w:rPr>
          <w:lang w:val="en-CA"/>
        </w:rPr>
        <w:t>average picture cost</w:t>
      </w:r>
      <w:r w:rsidRPr="0083085E">
        <w:rPr>
          <w:lang w:val="en-CA"/>
        </w:rPr>
        <w:t xml:space="preserve"> (still class </w:t>
      </w:r>
      <w:r w:rsidR="007C0703">
        <w:rPr>
          <w:lang w:val="en-CA"/>
        </w:rPr>
        <w:t>B</w:t>
      </w:r>
      <w:r w:rsidRPr="0083085E">
        <w:rPr>
          <w:lang w:val="en-CA"/>
        </w:rPr>
        <w:t>, encoded in</w:t>
      </w:r>
      <w:r w:rsidR="000C3BBC" w:rsidRPr="0083085E">
        <w:rPr>
          <w:lang w:val="en-CA"/>
        </w:rPr>
        <w:t xml:space="preserve"> RA</w:t>
      </w:r>
      <w:r w:rsidRPr="0083085E">
        <w:rPr>
          <w:lang w:val="en-CA"/>
        </w:rPr>
        <w:t>)</w:t>
      </w:r>
      <w:r w:rsidR="000C3BBC" w:rsidRPr="0083085E">
        <w:rPr>
          <w:lang w:val="en-CA"/>
        </w:rPr>
        <w:t>, this translates to 3.4% gain.</w:t>
      </w:r>
    </w:p>
    <w:p w14:paraId="2E812282" w14:textId="50026524" w:rsidR="00CE58D7" w:rsidRPr="0083085E" w:rsidRDefault="00CE58D7" w:rsidP="0051104A">
      <w:pPr>
        <w:rPr>
          <w:lang w:val="en-CA"/>
        </w:rPr>
      </w:pPr>
      <w:ins w:id="59" w:author="Philippe de Lagrange" w:date="2019-07-04T10:52:00Z">
        <w:r>
          <w:rPr>
            <w:lang w:val="en-CA"/>
          </w:rPr>
          <w:t>If QMs are sent every I-perio</w:t>
        </w:r>
        <w:bookmarkStart w:id="60" w:name="_GoBack"/>
        <w:bookmarkEnd w:id="60"/>
        <w:r>
          <w:rPr>
            <w:lang w:val="en-CA"/>
          </w:rPr>
          <w:t>d</w:t>
        </w:r>
      </w:ins>
      <w:ins w:id="61" w:author="Philippe de Lagrange" w:date="2019-07-04T10:53:00Z">
        <w:r>
          <w:rPr>
            <w:lang w:val="en-CA"/>
          </w:rPr>
          <w:t>, these bit savings translate to about 0.0</w:t>
        </w:r>
      </w:ins>
      <w:ins w:id="62" w:author="Philippe de Lagrange" w:date="2019-07-04T10:55:00Z">
        <w:r w:rsidR="0095366C">
          <w:rPr>
            <w:lang w:val="en-CA"/>
          </w:rPr>
          <w:t>6</w:t>
        </w:r>
      </w:ins>
      <w:ins w:id="63" w:author="Philippe de Lagrange" w:date="2019-07-04T10:53:00Z">
        <w:r>
          <w:rPr>
            <w:lang w:val="en-CA"/>
          </w:rPr>
          <w:t xml:space="preserve">% </w:t>
        </w:r>
        <w:proofErr w:type="spellStart"/>
        <w:r>
          <w:rPr>
            <w:lang w:val="en-CA"/>
          </w:rPr>
          <w:t>BDrate</w:t>
        </w:r>
        <w:proofErr w:type="spellEnd"/>
        <w:r>
          <w:rPr>
            <w:lang w:val="en-CA"/>
          </w:rPr>
          <w:t xml:space="preserve"> gain in RA.</w:t>
        </w:r>
      </w:ins>
    </w:p>
    <w:p w14:paraId="216EEFAB" w14:textId="053C8A71" w:rsidR="00A12DD6" w:rsidRDefault="00A12DD6" w:rsidP="00E11923">
      <w:pPr>
        <w:pStyle w:val="Titre1"/>
        <w:rPr>
          <w:lang w:val="en-CA"/>
        </w:rPr>
      </w:pPr>
      <w:r>
        <w:rPr>
          <w:lang w:val="en-CA"/>
        </w:rPr>
        <w:t>Conclusion</w:t>
      </w:r>
    </w:p>
    <w:p w14:paraId="07C28E6A" w14:textId="527AF31A" w:rsidR="00157BD8" w:rsidRPr="00A324B4" w:rsidRDefault="00157BD8" w:rsidP="00157BD8">
      <w:pPr>
        <w:rPr>
          <w:lang w:val="en-CA"/>
        </w:rPr>
      </w:pPr>
      <w:r>
        <w:rPr>
          <w:lang w:val="en-CA"/>
        </w:rPr>
        <w:t xml:space="preserve">A simplified quantization matrix </w:t>
      </w:r>
      <w:r w:rsidRPr="00A324B4">
        <w:rPr>
          <w:lang w:val="en-CA"/>
        </w:rPr>
        <w:t>signalling</w:t>
      </w:r>
      <w:r>
        <w:rPr>
          <w:lang w:val="en-CA"/>
        </w:rPr>
        <w:t xml:space="preserve"> is proposed, that allows QM </w:t>
      </w:r>
      <w:r w:rsidRPr="00A324B4">
        <w:rPr>
          <w:lang w:val="en-CA"/>
        </w:rPr>
        <w:t>predict</w:t>
      </w:r>
      <w:r>
        <w:rPr>
          <w:lang w:val="en-CA"/>
        </w:rPr>
        <w:t>ion</w:t>
      </w:r>
      <w:r w:rsidRPr="00A324B4">
        <w:rPr>
          <w:lang w:val="en-CA"/>
        </w:rPr>
        <w:t xml:space="preserve"> from any previously signalled one</w:t>
      </w:r>
      <w:r>
        <w:rPr>
          <w:lang w:val="en-CA"/>
        </w:rPr>
        <w:t xml:space="preserve">. This is made possible </w:t>
      </w:r>
      <w:proofErr w:type="gramStart"/>
      <w:r>
        <w:rPr>
          <w:lang w:val="en-CA"/>
        </w:rPr>
        <w:t>by the use of</w:t>
      </w:r>
      <w:proofErr w:type="gramEnd"/>
      <w:r>
        <w:rPr>
          <w:lang w:val="en-CA"/>
        </w:rPr>
        <w:t xml:space="preserve"> a single QM identifier, transmission of QMs in decreasing size order, and a prediction process which is either a copy or decimation.</w:t>
      </w:r>
    </w:p>
    <w:p w14:paraId="4DBC7C63" w14:textId="4D765F2D" w:rsidR="00157BD8" w:rsidRPr="0092465F" w:rsidRDefault="00157BD8" w:rsidP="00157BD8">
      <w:pPr>
        <w:rPr>
          <w:lang w:val="en-CA"/>
        </w:rPr>
      </w:pPr>
      <w:r>
        <w:rPr>
          <w:lang w:val="en-CA"/>
        </w:rPr>
        <w:t xml:space="preserve">Additionally, a unified QM </w:t>
      </w:r>
      <w:r w:rsidRPr="00A324B4">
        <w:rPr>
          <w:lang w:val="en-CA"/>
        </w:rPr>
        <w:t xml:space="preserve">derivation process </w:t>
      </w:r>
      <w:r>
        <w:rPr>
          <w:lang w:val="en-CA"/>
        </w:rPr>
        <w:t xml:space="preserve">is described, that </w:t>
      </w:r>
      <w:r w:rsidRPr="00A324B4">
        <w:rPr>
          <w:lang w:val="en-CA"/>
        </w:rPr>
        <w:t>encompass</w:t>
      </w:r>
      <w:r>
        <w:rPr>
          <w:lang w:val="en-CA"/>
        </w:rPr>
        <w:t>es</w:t>
      </w:r>
      <w:r w:rsidRPr="00A324B4">
        <w:rPr>
          <w:lang w:val="en-CA"/>
        </w:rPr>
        <w:t xml:space="preserve"> </w:t>
      </w:r>
      <w:r>
        <w:rPr>
          <w:lang w:val="en-CA"/>
        </w:rPr>
        <w:t xml:space="preserve">selecting a decoded QM for a given transform block, </w:t>
      </w:r>
      <w:r w:rsidRPr="00A324B4">
        <w:rPr>
          <w:lang w:val="en-CA"/>
        </w:rPr>
        <w:t>up-sampling for blocks larger that 8x8, and down-sampling for rectangular</w:t>
      </w:r>
      <w:r>
        <w:rPr>
          <w:lang w:val="en-CA"/>
        </w:rPr>
        <w:t xml:space="preserve"> blocks.</w:t>
      </w:r>
    </w:p>
    <w:p w14:paraId="321C5F51" w14:textId="0C86F62F" w:rsidR="00157BD8" w:rsidRDefault="00157BD8" w:rsidP="00157BD8">
      <w:pPr>
        <w:rPr>
          <w:szCs w:val="22"/>
          <w:lang w:val="en-CA"/>
        </w:rPr>
      </w:pPr>
      <w:r>
        <w:rPr>
          <w:szCs w:val="22"/>
          <w:lang w:val="en-CA"/>
        </w:rPr>
        <w:t>These modifications reduce</w:t>
      </w:r>
      <w:r w:rsidR="009D171B">
        <w:rPr>
          <w:szCs w:val="22"/>
          <w:lang w:val="en-CA"/>
        </w:rPr>
        <w:t xml:space="preserve"> by half the</w:t>
      </w:r>
      <w:r>
        <w:rPr>
          <w:szCs w:val="22"/>
          <w:lang w:val="en-CA"/>
        </w:rPr>
        <w:t xml:space="preserve"> draft text to support QMs.</w:t>
      </w:r>
    </w:p>
    <w:p w14:paraId="35E405E2" w14:textId="63362AA9" w:rsidR="00157BD8" w:rsidRDefault="00157BD8" w:rsidP="002111F5">
      <w:pPr>
        <w:rPr>
          <w:szCs w:val="22"/>
          <w:lang w:val="en-CA"/>
        </w:rPr>
      </w:pPr>
      <w:r>
        <w:rPr>
          <w:szCs w:val="22"/>
          <w:lang w:val="en-CA"/>
        </w:rPr>
        <w:t xml:space="preserve">Prediction improvement </w:t>
      </w:r>
      <w:r w:rsidR="009D171B">
        <w:rPr>
          <w:szCs w:val="22"/>
          <w:lang w:val="en-CA"/>
        </w:rPr>
        <w:t>is</w:t>
      </w:r>
      <w:r>
        <w:rPr>
          <w:szCs w:val="22"/>
          <w:lang w:val="en-CA"/>
        </w:rPr>
        <w:t xml:space="preserve"> </w:t>
      </w:r>
      <w:proofErr w:type="gramStart"/>
      <w:r>
        <w:rPr>
          <w:szCs w:val="22"/>
          <w:lang w:val="en-CA"/>
        </w:rPr>
        <w:t>test</w:t>
      </w:r>
      <w:r w:rsidR="009D171B">
        <w:rPr>
          <w:szCs w:val="22"/>
          <w:lang w:val="en-CA"/>
        </w:rPr>
        <w:t>ed</w:t>
      </w:r>
      <w:r>
        <w:rPr>
          <w:szCs w:val="22"/>
          <w:lang w:val="en-CA"/>
        </w:rPr>
        <w:t>, and</w:t>
      </w:r>
      <w:proofErr w:type="gramEnd"/>
      <w:r>
        <w:rPr>
          <w:szCs w:val="22"/>
          <w:lang w:val="en-CA"/>
        </w:rPr>
        <w:t xml:space="preserve"> show approximately 50% bits saving for the signalling of QMs from a provided test set, which is derived from </w:t>
      </w:r>
      <w:r w:rsidR="009D171B">
        <w:rPr>
          <w:szCs w:val="22"/>
          <w:lang w:val="en-CA"/>
        </w:rPr>
        <w:t xml:space="preserve">a </w:t>
      </w:r>
      <w:r>
        <w:rPr>
          <w:szCs w:val="22"/>
          <w:lang w:val="en-CA"/>
        </w:rPr>
        <w:t>JCTVC test set, default QMs from popular standards, and a real DTT bitstream.</w:t>
      </w:r>
    </w:p>
    <w:p w14:paraId="2DE0D29D" w14:textId="77777777" w:rsidR="00157BD8" w:rsidRDefault="00157BD8" w:rsidP="002111F5">
      <w:pPr>
        <w:rPr>
          <w:szCs w:val="22"/>
          <w:lang w:val="en-CA"/>
        </w:rPr>
      </w:pPr>
    </w:p>
    <w:p w14:paraId="7EF99D2A" w14:textId="78CAFC33" w:rsidR="004843F7" w:rsidRDefault="004843F7" w:rsidP="00E11923">
      <w:pPr>
        <w:pStyle w:val="Titre1"/>
        <w:rPr>
          <w:lang w:val="en-CA"/>
        </w:rPr>
      </w:pPr>
      <w:r>
        <w:rPr>
          <w:lang w:val="en-CA"/>
        </w:rPr>
        <w:t>Annex: chroma format adaptation</w:t>
      </w:r>
    </w:p>
    <w:p w14:paraId="39CE0349" w14:textId="389D8CE4" w:rsidR="004843F7" w:rsidRDefault="004843F7" w:rsidP="004843F7">
      <w:pPr>
        <w:rPr>
          <w:szCs w:val="22"/>
          <w:lang w:val="en-CA"/>
        </w:rPr>
      </w:pPr>
      <w:r>
        <w:rPr>
          <w:szCs w:val="22"/>
          <w:lang w:val="en-CA"/>
        </w:rPr>
        <w:t xml:space="preserve">As a side effect illustrated in </w:t>
      </w:r>
      <w:r w:rsidRPr="00527EBE">
        <w:rPr>
          <w:szCs w:val="22"/>
          <w:lang w:val="en-CA"/>
        </w:rPr>
        <w:t xml:space="preserve">examples </w:t>
      </w:r>
      <w:r>
        <w:rPr>
          <w:szCs w:val="22"/>
          <w:lang w:val="en-CA"/>
        </w:rPr>
        <w:t>4 (</w:t>
      </w:r>
      <w:r w:rsidR="009957CB">
        <w:rPr>
          <w:szCs w:val="22"/>
          <w:lang w:val="en-CA"/>
        </w:rPr>
        <w:t>§</w:t>
      </w:r>
      <w:r w:rsidR="00AD1D78">
        <w:rPr>
          <w:szCs w:val="22"/>
          <w:lang w:val="en-CA"/>
        </w:rPr>
        <w:fldChar w:fldCharType="begin"/>
      </w:r>
      <w:r w:rsidR="00AD1D78">
        <w:rPr>
          <w:szCs w:val="22"/>
          <w:lang w:val="en-CA"/>
        </w:rPr>
        <w:instrText xml:space="preserve"> REF _Ref9002629 \r \h </w:instrText>
      </w:r>
      <w:r w:rsidR="00AD1D78">
        <w:rPr>
          <w:szCs w:val="22"/>
          <w:lang w:val="en-CA"/>
        </w:rPr>
      </w:r>
      <w:r w:rsidR="00AD1D78">
        <w:rPr>
          <w:szCs w:val="22"/>
          <w:lang w:val="en-CA"/>
        </w:rPr>
        <w:fldChar w:fldCharType="separate"/>
      </w:r>
      <w:r w:rsidR="0010165E">
        <w:rPr>
          <w:szCs w:val="22"/>
          <w:lang w:val="en-CA"/>
        </w:rPr>
        <w:t>6.1.1</w:t>
      </w:r>
      <w:r w:rsidR="00AD1D78">
        <w:rPr>
          <w:szCs w:val="22"/>
          <w:lang w:val="en-CA"/>
        </w:rPr>
        <w:fldChar w:fldCharType="end"/>
      </w:r>
      <w:r>
        <w:rPr>
          <w:szCs w:val="22"/>
          <w:lang w:val="en-CA"/>
        </w:rPr>
        <w:t>)</w:t>
      </w:r>
      <w:r w:rsidRPr="00527EBE">
        <w:rPr>
          <w:szCs w:val="22"/>
          <w:lang w:val="en-CA"/>
        </w:rPr>
        <w:t xml:space="preserve"> and </w:t>
      </w:r>
      <w:r>
        <w:rPr>
          <w:szCs w:val="22"/>
          <w:lang w:val="en-CA"/>
        </w:rPr>
        <w:t>5 (</w:t>
      </w:r>
      <w:r w:rsidR="009957CB">
        <w:rPr>
          <w:szCs w:val="22"/>
          <w:lang w:val="en-CA"/>
        </w:rPr>
        <w:t>§</w:t>
      </w:r>
      <w:r w:rsidR="00AD1D78">
        <w:rPr>
          <w:szCs w:val="22"/>
          <w:lang w:val="en-CA"/>
        </w:rPr>
        <w:fldChar w:fldCharType="begin"/>
      </w:r>
      <w:r w:rsidR="00AD1D78">
        <w:rPr>
          <w:szCs w:val="22"/>
          <w:lang w:val="en-CA"/>
        </w:rPr>
        <w:instrText xml:space="preserve"> REF _Ref9002637 \r \h </w:instrText>
      </w:r>
      <w:r w:rsidR="00AD1D78">
        <w:rPr>
          <w:szCs w:val="22"/>
          <w:lang w:val="en-CA"/>
        </w:rPr>
      </w:r>
      <w:r w:rsidR="00AD1D78">
        <w:rPr>
          <w:szCs w:val="22"/>
          <w:lang w:val="en-CA"/>
        </w:rPr>
        <w:fldChar w:fldCharType="separate"/>
      </w:r>
      <w:r w:rsidR="0010165E">
        <w:rPr>
          <w:szCs w:val="22"/>
          <w:lang w:val="en-CA"/>
        </w:rPr>
        <w:t>6.1.2</w:t>
      </w:r>
      <w:r w:rsidR="00AD1D78">
        <w:rPr>
          <w:szCs w:val="22"/>
          <w:lang w:val="en-CA"/>
        </w:rPr>
        <w:fldChar w:fldCharType="end"/>
      </w:r>
      <w:r>
        <w:rPr>
          <w:szCs w:val="22"/>
          <w:lang w:val="en-CA"/>
        </w:rPr>
        <w:t>)</w:t>
      </w:r>
      <w:r w:rsidRPr="00527EBE">
        <w:rPr>
          <w:szCs w:val="22"/>
          <w:lang w:val="en-CA"/>
        </w:rPr>
        <w:t xml:space="preserve">, </w:t>
      </w:r>
      <w:r>
        <w:rPr>
          <w:szCs w:val="22"/>
          <w:lang w:val="en-CA"/>
        </w:rPr>
        <w:t xml:space="preserve">the </w:t>
      </w:r>
      <w:r w:rsidRPr="00527EBE">
        <w:rPr>
          <w:szCs w:val="22"/>
          <w:lang w:val="en-CA"/>
        </w:rPr>
        <w:t>proposed</w:t>
      </w:r>
      <w:r>
        <w:rPr>
          <w:szCs w:val="22"/>
          <w:lang w:val="en-CA"/>
        </w:rPr>
        <w:t xml:space="preserve"> adaptation to 4:2:2 and 4:4:4 formats is different from what is currently adopted. Instead of looking for a matrix that matches chroma block size (except for 64x64 where no chroma matrix exists), the size matching is always based on the same (</w:t>
      </w:r>
      <w:proofErr w:type="spellStart"/>
      <w:r>
        <w:rPr>
          <w:szCs w:val="22"/>
          <w:lang w:val="en-CA"/>
        </w:rPr>
        <w:t>luma</w:t>
      </w:r>
      <w:proofErr w:type="spellEnd"/>
      <w:r>
        <w:rPr>
          <w:szCs w:val="22"/>
          <w:lang w:val="en-CA"/>
        </w:rPr>
        <w:t xml:space="preserve">) </w:t>
      </w:r>
      <w:r w:rsidR="009957CB">
        <w:rPr>
          <w:szCs w:val="22"/>
          <w:lang w:val="en-CA"/>
        </w:rPr>
        <w:t>T</w:t>
      </w:r>
      <w:r>
        <w:rPr>
          <w:szCs w:val="22"/>
          <w:lang w:val="en-CA"/>
        </w:rPr>
        <w:t>U size, and coefficients are repeated if needed. This makes the matrix design independent from the chroma format.</w:t>
      </w:r>
    </w:p>
    <w:p w14:paraId="0F3DBCBB" w14:textId="2183BCAD" w:rsidR="004843F7" w:rsidRDefault="004843F7" w:rsidP="004843F7">
      <w:pPr>
        <w:pStyle w:val="Titre3"/>
        <w:rPr>
          <w:lang w:val="en-CA"/>
        </w:rPr>
      </w:pPr>
      <w:bookmarkStart w:id="64" w:name="_Ref9002629"/>
      <w:r>
        <w:rPr>
          <w:lang w:val="en-CA"/>
        </w:rPr>
        <w:t xml:space="preserve">Example 4: chroma block for 8x4 </w:t>
      </w:r>
      <w:r w:rsidR="009957CB">
        <w:rPr>
          <w:lang w:val="en-CA"/>
        </w:rPr>
        <w:t>T</w:t>
      </w:r>
      <w:r>
        <w:rPr>
          <w:lang w:val="en-CA"/>
        </w:rPr>
        <w:t>U (4:2:2 format)</w:t>
      </w:r>
      <w:bookmarkEnd w:id="64"/>
    </w:p>
    <w:p w14:paraId="4E7E08DB" w14:textId="5A760F56" w:rsidR="004843F7" w:rsidRDefault="004843F7" w:rsidP="004843F7">
      <w:pPr>
        <w:rPr>
          <w:lang w:val="en-CA"/>
        </w:rPr>
      </w:pPr>
      <w:r>
        <w:rPr>
          <w:lang w:val="en-CA"/>
        </w:rPr>
        <w:t xml:space="preserve">The </w:t>
      </w:r>
      <w:r w:rsidR="009957CB">
        <w:rPr>
          <w:lang w:val="en-CA"/>
        </w:rPr>
        <w:t>selected</w:t>
      </w:r>
      <w:r>
        <w:rPr>
          <w:lang w:val="en-CA"/>
        </w:rPr>
        <w:t xml:space="preserve"> </w:t>
      </w:r>
      <w:r w:rsidR="009957CB">
        <w:rPr>
          <w:lang w:val="en-CA"/>
        </w:rPr>
        <w:t>QM</w:t>
      </w:r>
      <w:r>
        <w:rPr>
          <w:lang w:val="en-CA"/>
        </w:rPr>
        <w:t xml:space="preserve"> is the same as in previous example, but 4:2:2 format need</w:t>
      </w:r>
      <w:r w:rsidR="009957CB">
        <w:rPr>
          <w:lang w:val="en-CA"/>
        </w:rPr>
        <w:t>s</w:t>
      </w:r>
      <w:r>
        <w:rPr>
          <w:lang w:val="en-CA"/>
        </w:rPr>
        <w:t xml:space="preserve"> twice more columns. Here, columns must be repeated, thus x is </w:t>
      </w:r>
      <w:r w:rsidR="00D81F0E">
        <w:rPr>
          <w:lang w:val="en-CA"/>
        </w:rPr>
        <w:t>right</w:t>
      </w:r>
      <w:r>
        <w:rPr>
          <w:lang w:val="en-CA"/>
        </w:rPr>
        <w:t xml:space="preserve">-shifted by 1, and y is still </w:t>
      </w:r>
      <w:r w:rsidR="00D81F0E">
        <w:rPr>
          <w:lang w:val="en-CA"/>
        </w:rPr>
        <w:t>left</w:t>
      </w:r>
      <w:r>
        <w:rPr>
          <w:lang w:val="en-CA"/>
        </w:rPr>
        <w:t>-shifted by 1.</w:t>
      </w:r>
    </w:p>
    <w:p w14:paraId="3DA1429B" w14:textId="6EE37B45" w:rsidR="009957CB" w:rsidRDefault="009957CB" w:rsidP="009957CB">
      <w:pPr>
        <w:rPr>
          <w:lang w:val="en-CA"/>
        </w:rPr>
      </w:pPr>
      <w:r>
        <w:rPr>
          <w:lang w:val="en-CA"/>
        </w:rPr>
        <w:t xml:space="preserve">Indeed, </w:t>
      </w:r>
      <w:proofErr w:type="spellStart"/>
      <w:r>
        <w:rPr>
          <w:lang w:val="en-CA"/>
        </w:rPr>
        <w:t>blkWidth</w:t>
      </w:r>
      <w:proofErr w:type="spellEnd"/>
      <w:r>
        <w:rPr>
          <w:lang w:val="en-CA"/>
        </w:rPr>
        <w:t xml:space="preserve"> equals 8, </w:t>
      </w:r>
      <w:proofErr w:type="spellStart"/>
      <w:r>
        <w:rPr>
          <w:lang w:val="en-CA"/>
        </w:rPr>
        <w:t>blkHeight</w:t>
      </w:r>
      <w:proofErr w:type="spellEnd"/>
      <w:r>
        <w:rPr>
          <w:lang w:val="en-CA"/>
        </w:rPr>
        <w:t xml:space="preserve"> equals 2, and log2MatrixSize equals 2, hence equation (2-2) takes the following form:</w:t>
      </w:r>
    </w:p>
    <w:p w14:paraId="6E850FF2" w14:textId="2BA30F41" w:rsidR="009957CB" w:rsidRPr="009957CB" w:rsidRDefault="009957CB" w:rsidP="009957CB">
      <w:pPr>
        <w:pStyle w:val="Equation"/>
        <w:tabs>
          <w:tab w:val="left" w:pos="851"/>
          <w:tab w:val="left" w:pos="1134"/>
          <w:tab w:val="left" w:pos="1418"/>
          <w:tab w:val="right" w:pos="10205"/>
        </w:tabs>
        <w:ind w:left="562"/>
        <w:rPr>
          <w:noProof/>
          <w:lang w:val="en-CA"/>
        </w:rPr>
      </w:pPr>
      <w:r w:rsidRPr="009957CB">
        <w:rPr>
          <w:noProof/>
          <w:lang w:val="en-CA"/>
        </w:rPr>
        <w:t>m[ x ][ y ] = ScalingMatrix[ matrixId ][ i ][ j ]</w:t>
      </w:r>
      <w:r w:rsidRPr="009957CB">
        <w:rPr>
          <w:noProof/>
          <w:lang w:val="en-CA"/>
        </w:rPr>
        <w:br/>
      </w:r>
      <w:r w:rsidRPr="009957CB">
        <w:rPr>
          <w:noProof/>
          <w:lang w:val="en-CA"/>
        </w:rPr>
        <w:tab/>
        <w:t>with i = ( x &lt;&lt; 2 ) &gt;&gt; 3,</w:t>
      </w:r>
      <w:r w:rsidRPr="009957CB">
        <w:rPr>
          <w:noProof/>
          <w:lang w:val="en-CA"/>
        </w:rPr>
        <w:br/>
      </w:r>
      <w:r w:rsidRPr="009957CB">
        <w:rPr>
          <w:noProof/>
          <w:lang w:val="en-CA"/>
        </w:rPr>
        <w:tab/>
      </w:r>
      <w:r>
        <w:rPr>
          <w:noProof/>
          <w:lang w:val="en-CA"/>
        </w:rPr>
        <w:t xml:space="preserve">and </w:t>
      </w:r>
      <w:r w:rsidRPr="009957CB">
        <w:rPr>
          <w:noProof/>
          <w:lang w:val="en-CA"/>
        </w:rPr>
        <w:t>j = ( y &lt;&lt; 2 ) &gt;&gt; 1</w:t>
      </w:r>
    </w:p>
    <w:p w14:paraId="01C19660" w14:textId="77777777" w:rsidR="009957CB" w:rsidRPr="009957CB" w:rsidRDefault="009957CB" w:rsidP="009957CB">
      <w:pPr>
        <w:pStyle w:val="Equation"/>
        <w:tabs>
          <w:tab w:val="left" w:pos="851"/>
          <w:tab w:val="left" w:pos="1134"/>
          <w:tab w:val="left" w:pos="1418"/>
          <w:tab w:val="right" w:pos="10205"/>
        </w:tabs>
        <w:ind w:left="562"/>
        <w:rPr>
          <w:noProof/>
          <w:lang w:val="en-CA"/>
        </w:rPr>
      </w:pPr>
      <w:r w:rsidRPr="009957CB">
        <w:rPr>
          <w:noProof/>
          <w:lang w:val="en-CA"/>
        </w:rPr>
        <w:t>where x = 0..7 and y = 0..1</w:t>
      </w:r>
    </w:p>
    <w:p w14:paraId="785DB2CC" w14:textId="77777777" w:rsidR="009957CB" w:rsidRDefault="009957CB" w:rsidP="004843F7">
      <w:pPr>
        <w:rPr>
          <w:lang w:val="en-CA"/>
        </w:rPr>
      </w:pPr>
    </w:p>
    <w:p w14:paraId="542698DE" w14:textId="77777777" w:rsidR="004843F7" w:rsidRDefault="004843F7" w:rsidP="004843F7">
      <w:pPr>
        <w:jc w:val="center"/>
        <w:rPr>
          <w:lang w:val="en-CA"/>
        </w:rPr>
      </w:pPr>
      <w:r>
        <w:rPr>
          <w:noProof/>
          <w:lang w:val="en-CA"/>
        </w:rPr>
        <w:lastRenderedPageBreak/>
        <w:drawing>
          <wp:inline distT="0" distB="0" distL="0" distR="0" wp14:anchorId="3043188F" wp14:editId="1911EE08">
            <wp:extent cx="3654000" cy="1965600"/>
            <wp:effectExtent l="0" t="0" r="3810" b="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fig4.png"/>
                    <pic:cNvPicPr/>
                  </pic:nvPicPr>
                  <pic:blipFill>
                    <a:blip r:embed="rId13">
                      <a:extLst>
                        <a:ext uri="{28A0092B-C50C-407E-A947-70E740481C1C}">
                          <a14:useLocalDpi xmlns:a14="http://schemas.microsoft.com/office/drawing/2010/main" val="0"/>
                        </a:ext>
                      </a:extLst>
                    </a:blip>
                    <a:stretch>
                      <a:fillRect/>
                    </a:stretch>
                  </pic:blipFill>
                  <pic:spPr>
                    <a:xfrm>
                      <a:off x="0" y="0"/>
                      <a:ext cx="3654000" cy="1965600"/>
                    </a:xfrm>
                    <a:prstGeom prst="rect">
                      <a:avLst/>
                    </a:prstGeom>
                  </pic:spPr>
                </pic:pic>
              </a:graphicData>
            </a:graphic>
          </wp:inline>
        </w:drawing>
      </w:r>
    </w:p>
    <w:p w14:paraId="67C35849" w14:textId="630A2B9F" w:rsidR="004843F7" w:rsidRPr="00CE0224" w:rsidRDefault="004843F7" w:rsidP="004843F7">
      <w:pPr>
        <w:jc w:val="center"/>
        <w:rPr>
          <w:lang w:val="en-CA"/>
        </w:rPr>
      </w:pPr>
      <w:r>
        <w:rPr>
          <w:b/>
        </w:rPr>
        <w:t xml:space="preserve">Figure </w:t>
      </w:r>
      <w:r>
        <w:rPr>
          <w:b/>
        </w:rPr>
        <w:fldChar w:fldCharType="begin"/>
      </w:r>
      <w:r>
        <w:rPr>
          <w:b/>
        </w:rPr>
        <w:instrText xml:space="preserve"> SEQ Figure \* ARABIC </w:instrText>
      </w:r>
      <w:r>
        <w:rPr>
          <w:b/>
        </w:rPr>
        <w:fldChar w:fldCharType="separate"/>
      </w:r>
      <w:r w:rsidR="0010165E">
        <w:rPr>
          <w:b/>
          <w:noProof/>
        </w:rPr>
        <w:t>4</w:t>
      </w:r>
      <w:r>
        <w:rPr>
          <w:b/>
        </w:rPr>
        <w:fldChar w:fldCharType="end"/>
      </w:r>
      <w:r>
        <w:rPr>
          <w:b/>
          <w:lang w:val="en-CA"/>
        </w:rPr>
        <w:t>: rectangular block for chroma</w:t>
      </w:r>
      <w:r>
        <w:rPr>
          <w:lang w:val="en-CA"/>
        </w:rPr>
        <w:t xml:space="preserve"> (adaptation to 4:2:2 format)</w:t>
      </w:r>
    </w:p>
    <w:p w14:paraId="4C1EC7FA" w14:textId="7030B392" w:rsidR="004843F7" w:rsidRDefault="004843F7" w:rsidP="004843F7">
      <w:pPr>
        <w:pStyle w:val="Titre3"/>
        <w:rPr>
          <w:lang w:val="en-CA"/>
        </w:rPr>
      </w:pPr>
      <w:bookmarkStart w:id="65" w:name="_Ref9002637"/>
      <w:r>
        <w:rPr>
          <w:lang w:val="en-CA"/>
        </w:rPr>
        <w:t xml:space="preserve">Example 5: chroma block for 8x4 </w:t>
      </w:r>
      <w:r w:rsidR="009957CB">
        <w:rPr>
          <w:lang w:val="en-CA"/>
        </w:rPr>
        <w:t>TU</w:t>
      </w:r>
      <w:r>
        <w:rPr>
          <w:lang w:val="en-CA"/>
        </w:rPr>
        <w:t xml:space="preserve"> (4:4:4 format)</w:t>
      </w:r>
      <w:bookmarkEnd w:id="65"/>
    </w:p>
    <w:p w14:paraId="53EAAB65" w14:textId="55740D4F" w:rsidR="004843F7" w:rsidRDefault="004843F7" w:rsidP="004843F7">
      <w:pPr>
        <w:rPr>
          <w:lang w:val="en-CA"/>
        </w:rPr>
      </w:pPr>
      <w:r>
        <w:rPr>
          <w:lang w:val="en-CA"/>
        </w:rPr>
        <w:t xml:space="preserve">The </w:t>
      </w:r>
      <w:r w:rsidR="009957CB">
        <w:rPr>
          <w:lang w:val="en-CA"/>
        </w:rPr>
        <w:t>selected QM</w:t>
      </w:r>
      <w:r>
        <w:rPr>
          <w:lang w:val="en-CA"/>
        </w:rPr>
        <w:t xml:space="preserve"> is still the same</w:t>
      </w:r>
      <w:r w:rsidR="009957CB">
        <w:rPr>
          <w:lang w:val="en-CA"/>
        </w:rPr>
        <w:t xml:space="preserve"> as in example 3 and 4</w:t>
      </w:r>
      <w:r>
        <w:rPr>
          <w:lang w:val="en-CA"/>
        </w:rPr>
        <w:t xml:space="preserve">, but </w:t>
      </w:r>
      <w:r w:rsidR="00CF5166">
        <w:rPr>
          <w:lang w:val="en-CA"/>
        </w:rPr>
        <w:t xml:space="preserve">the </w:t>
      </w:r>
      <w:r>
        <w:rPr>
          <w:lang w:val="en-CA"/>
        </w:rPr>
        <w:t>4:4:4 format need</w:t>
      </w:r>
      <w:r w:rsidR="00CF5166">
        <w:rPr>
          <w:lang w:val="en-CA"/>
        </w:rPr>
        <w:t>s</w:t>
      </w:r>
      <w:r>
        <w:rPr>
          <w:lang w:val="en-CA"/>
        </w:rPr>
        <w:t xml:space="preserve"> twice as many rows and columns as 4:2:0. Here, reference columns must be repeated, thus x is </w:t>
      </w:r>
      <w:r w:rsidR="00D81F0E">
        <w:rPr>
          <w:lang w:val="en-CA"/>
        </w:rPr>
        <w:t>right</w:t>
      </w:r>
      <w:r>
        <w:rPr>
          <w:lang w:val="en-CA"/>
        </w:rPr>
        <w:t xml:space="preserve">-shifted by 1, but </w:t>
      </w:r>
      <w:r w:rsidR="00CF5166">
        <w:rPr>
          <w:lang w:val="en-CA"/>
        </w:rPr>
        <w:t xml:space="preserve">the </w:t>
      </w:r>
      <w:r>
        <w:rPr>
          <w:lang w:val="en-CA"/>
        </w:rPr>
        <w:t>decimation of rows (because of rectangular shape) can be skipped, thus y no more shifted.</w:t>
      </w:r>
    </w:p>
    <w:p w14:paraId="1888A6EF" w14:textId="77777777" w:rsidR="00CF5166" w:rsidRDefault="00CF5166" w:rsidP="00CF5166">
      <w:pPr>
        <w:rPr>
          <w:lang w:val="en-CA"/>
        </w:rPr>
      </w:pPr>
      <w:r>
        <w:rPr>
          <w:lang w:val="en-CA"/>
        </w:rPr>
        <w:t xml:space="preserve">Indeed, </w:t>
      </w:r>
      <w:proofErr w:type="spellStart"/>
      <w:r>
        <w:rPr>
          <w:lang w:val="en-CA"/>
        </w:rPr>
        <w:t>blkWidth</w:t>
      </w:r>
      <w:proofErr w:type="spellEnd"/>
      <w:r>
        <w:rPr>
          <w:lang w:val="en-CA"/>
        </w:rPr>
        <w:t xml:space="preserve"> equals 8, </w:t>
      </w:r>
      <w:proofErr w:type="spellStart"/>
      <w:r>
        <w:rPr>
          <w:lang w:val="en-CA"/>
        </w:rPr>
        <w:t>blkHeight</w:t>
      </w:r>
      <w:proofErr w:type="spellEnd"/>
      <w:r>
        <w:rPr>
          <w:lang w:val="en-CA"/>
        </w:rPr>
        <w:t xml:space="preserve"> equals 4, and log2MatrixSize equals 2, hence equation (6-3) takes the following form:</w:t>
      </w:r>
    </w:p>
    <w:p w14:paraId="4D78D8F8" w14:textId="77777777" w:rsidR="00CF5166" w:rsidRPr="00CF5166" w:rsidRDefault="00CF5166" w:rsidP="00CF5166">
      <w:pPr>
        <w:pStyle w:val="Equation"/>
        <w:tabs>
          <w:tab w:val="left" w:pos="851"/>
          <w:tab w:val="left" w:pos="1134"/>
          <w:tab w:val="left" w:pos="1418"/>
          <w:tab w:val="right" w:pos="10205"/>
        </w:tabs>
        <w:ind w:left="562"/>
        <w:rPr>
          <w:noProof/>
          <w:lang w:val="en-CA"/>
        </w:rPr>
      </w:pPr>
      <w:r w:rsidRPr="00CF5166">
        <w:rPr>
          <w:noProof/>
          <w:lang w:val="en-CA"/>
        </w:rPr>
        <w:t>m[ x ][ y ] = ScalingMatrix[ matrixId ][ i ][ j ]</w:t>
      </w:r>
      <w:r w:rsidRPr="00CF5166">
        <w:rPr>
          <w:noProof/>
          <w:lang w:val="en-CA"/>
        </w:rPr>
        <w:br/>
      </w:r>
      <w:r w:rsidRPr="00CF5166">
        <w:rPr>
          <w:noProof/>
          <w:lang w:val="en-CA"/>
        </w:rPr>
        <w:tab/>
        <w:t>with i = ( x &lt;&lt; 2 ) &gt;&gt; 3, and</w:t>
      </w:r>
      <w:r w:rsidRPr="00CF5166">
        <w:rPr>
          <w:noProof/>
          <w:lang w:val="en-CA"/>
        </w:rPr>
        <w:br/>
      </w:r>
      <w:r w:rsidRPr="00CF5166">
        <w:rPr>
          <w:noProof/>
          <w:lang w:val="en-CA"/>
        </w:rPr>
        <w:tab/>
        <w:t>j = ( y &lt;&lt; 2 ) &gt;&gt; 2</w:t>
      </w:r>
    </w:p>
    <w:p w14:paraId="30287A23" w14:textId="77777777" w:rsidR="00CF5166" w:rsidRPr="00CF5166" w:rsidRDefault="00CF5166" w:rsidP="00CF5166">
      <w:pPr>
        <w:pStyle w:val="Equation"/>
        <w:tabs>
          <w:tab w:val="left" w:pos="851"/>
          <w:tab w:val="left" w:pos="1134"/>
          <w:tab w:val="left" w:pos="1418"/>
          <w:tab w:val="right" w:pos="10205"/>
        </w:tabs>
        <w:ind w:left="562"/>
        <w:rPr>
          <w:noProof/>
          <w:lang w:val="en-CA"/>
        </w:rPr>
      </w:pPr>
      <w:r w:rsidRPr="00CF5166">
        <w:rPr>
          <w:noProof/>
          <w:lang w:val="en-CA"/>
        </w:rPr>
        <w:t>where x = 0..7 and y = 0..3</w:t>
      </w:r>
    </w:p>
    <w:p w14:paraId="602F7AD8" w14:textId="77777777" w:rsidR="00CF5166" w:rsidRDefault="00CF5166" w:rsidP="004843F7">
      <w:pPr>
        <w:rPr>
          <w:lang w:val="en-CA"/>
        </w:rPr>
      </w:pPr>
    </w:p>
    <w:p w14:paraId="6CBE18E8" w14:textId="77777777" w:rsidR="004843F7" w:rsidRDefault="004843F7" w:rsidP="004843F7">
      <w:pPr>
        <w:jc w:val="center"/>
        <w:rPr>
          <w:lang w:val="en-CA"/>
        </w:rPr>
      </w:pPr>
      <w:r>
        <w:rPr>
          <w:noProof/>
          <w:lang w:val="en-CA"/>
        </w:rPr>
        <w:drawing>
          <wp:inline distT="0" distB="0" distL="0" distR="0" wp14:anchorId="5FE578B4" wp14:editId="01547C64">
            <wp:extent cx="3654000" cy="1965600"/>
            <wp:effectExtent l="0" t="0" r="3810" b="0"/>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fig5.png"/>
                    <pic:cNvPicPr/>
                  </pic:nvPicPr>
                  <pic:blipFill>
                    <a:blip r:embed="rId14">
                      <a:extLst>
                        <a:ext uri="{28A0092B-C50C-407E-A947-70E740481C1C}">
                          <a14:useLocalDpi xmlns:a14="http://schemas.microsoft.com/office/drawing/2010/main" val="0"/>
                        </a:ext>
                      </a:extLst>
                    </a:blip>
                    <a:stretch>
                      <a:fillRect/>
                    </a:stretch>
                  </pic:blipFill>
                  <pic:spPr>
                    <a:xfrm>
                      <a:off x="0" y="0"/>
                      <a:ext cx="3654000" cy="1965600"/>
                    </a:xfrm>
                    <a:prstGeom prst="rect">
                      <a:avLst/>
                    </a:prstGeom>
                  </pic:spPr>
                </pic:pic>
              </a:graphicData>
            </a:graphic>
          </wp:inline>
        </w:drawing>
      </w:r>
    </w:p>
    <w:p w14:paraId="53CE669B" w14:textId="6D304696" w:rsidR="004843F7" w:rsidRPr="00CE0224" w:rsidRDefault="004843F7" w:rsidP="004843F7">
      <w:pPr>
        <w:jc w:val="center"/>
        <w:rPr>
          <w:lang w:val="en-CA"/>
        </w:rPr>
      </w:pPr>
      <w:r>
        <w:rPr>
          <w:b/>
        </w:rPr>
        <w:t xml:space="preserve">Figure </w:t>
      </w:r>
      <w:r>
        <w:rPr>
          <w:b/>
        </w:rPr>
        <w:fldChar w:fldCharType="begin"/>
      </w:r>
      <w:r>
        <w:rPr>
          <w:b/>
        </w:rPr>
        <w:instrText xml:space="preserve"> SEQ Figure \* ARABIC </w:instrText>
      </w:r>
      <w:r>
        <w:rPr>
          <w:b/>
        </w:rPr>
        <w:fldChar w:fldCharType="separate"/>
      </w:r>
      <w:r w:rsidR="0010165E">
        <w:rPr>
          <w:b/>
          <w:noProof/>
        </w:rPr>
        <w:t>5</w:t>
      </w:r>
      <w:r>
        <w:rPr>
          <w:b/>
        </w:rPr>
        <w:fldChar w:fldCharType="end"/>
      </w:r>
      <w:r>
        <w:rPr>
          <w:b/>
          <w:lang w:val="en-CA"/>
        </w:rPr>
        <w:t>: rectangular block for chroma</w:t>
      </w:r>
      <w:r>
        <w:rPr>
          <w:lang w:val="en-CA"/>
        </w:rPr>
        <w:t xml:space="preserve"> (adaptation to 4:4:4 format)</w:t>
      </w:r>
    </w:p>
    <w:p w14:paraId="3E7FCAD6" w14:textId="09E3B093" w:rsidR="002111F5" w:rsidRDefault="002111F5" w:rsidP="00E11923">
      <w:pPr>
        <w:pStyle w:val="Titre1"/>
        <w:rPr>
          <w:lang w:val="en-CA"/>
        </w:rPr>
      </w:pPr>
      <w:r>
        <w:rPr>
          <w:lang w:val="en-CA"/>
        </w:rPr>
        <w:t>References</w:t>
      </w:r>
    </w:p>
    <w:p w14:paraId="74600AD0" w14:textId="77777777" w:rsidR="00466AE8" w:rsidRPr="00466AE8" w:rsidRDefault="00466AE8" w:rsidP="00466AE8">
      <w:pPr>
        <w:tabs>
          <w:tab w:val="clear" w:pos="360"/>
          <w:tab w:val="clear" w:pos="720"/>
          <w:tab w:val="clear" w:pos="1080"/>
          <w:tab w:val="clear" w:pos="1440"/>
          <w:tab w:val="clear" w:pos="1800"/>
          <w:tab w:val="clear" w:pos="2160"/>
          <w:tab w:val="left" w:pos="1701"/>
        </w:tabs>
        <w:ind w:left="1701" w:hanging="1701"/>
      </w:pPr>
      <w:r w:rsidRPr="00466AE8">
        <w:t>[JVET-N1001]</w:t>
      </w:r>
      <w:r w:rsidRPr="00466AE8">
        <w:tab/>
      </w:r>
      <w:proofErr w:type="spellStart"/>
      <w:proofErr w:type="gramStart"/>
      <w:r w:rsidRPr="00466AE8">
        <w:t>B.Bross</w:t>
      </w:r>
      <w:proofErr w:type="spellEnd"/>
      <w:proofErr w:type="gramEnd"/>
      <w:r w:rsidRPr="00466AE8">
        <w:t xml:space="preserve">, </w:t>
      </w:r>
      <w:proofErr w:type="spellStart"/>
      <w:r w:rsidRPr="00466AE8">
        <w:t>J.Chen</w:t>
      </w:r>
      <w:proofErr w:type="spellEnd"/>
      <w:r w:rsidRPr="00466AE8">
        <w:t xml:space="preserve">, </w:t>
      </w:r>
      <w:proofErr w:type="spellStart"/>
      <w:r w:rsidRPr="00466AE8">
        <w:t>S.Liu</w:t>
      </w:r>
      <w:proofErr w:type="spellEnd"/>
      <w:r w:rsidRPr="00466AE8">
        <w:t>, “Versatile Video Coding (Draft 5)”, JVET-N1001, Geneva, CH, March 2019</w:t>
      </w:r>
    </w:p>
    <w:p w14:paraId="238BB783" w14:textId="77777777" w:rsidR="00466AE8" w:rsidRPr="00466AE8" w:rsidRDefault="00466AE8" w:rsidP="00466AE8">
      <w:pPr>
        <w:tabs>
          <w:tab w:val="clear" w:pos="360"/>
          <w:tab w:val="clear" w:pos="720"/>
          <w:tab w:val="clear" w:pos="1080"/>
          <w:tab w:val="clear" w:pos="1440"/>
          <w:tab w:val="clear" w:pos="1800"/>
          <w:tab w:val="clear" w:pos="2160"/>
          <w:tab w:val="left" w:pos="1701"/>
        </w:tabs>
        <w:ind w:left="1701" w:hanging="1701"/>
      </w:pPr>
      <w:r w:rsidRPr="00466AE8">
        <w:t>[JVET-N0847]</w:t>
      </w:r>
      <w:r w:rsidRPr="00466AE8">
        <w:tab/>
      </w:r>
      <w:proofErr w:type="spellStart"/>
      <w:proofErr w:type="gramStart"/>
      <w:r w:rsidRPr="00466AE8">
        <w:t>O.Chubach</w:t>
      </w:r>
      <w:proofErr w:type="spellEnd"/>
      <w:proofErr w:type="gramEnd"/>
      <w:r w:rsidRPr="00466AE8">
        <w:t xml:space="preserve">, </w:t>
      </w:r>
      <w:proofErr w:type="spellStart"/>
      <w:r w:rsidRPr="00466AE8">
        <w:t>T.Toma</w:t>
      </w:r>
      <w:proofErr w:type="spellEnd"/>
      <w:r w:rsidRPr="00466AE8">
        <w:t xml:space="preserve">, </w:t>
      </w:r>
      <w:proofErr w:type="spellStart"/>
      <w:r w:rsidRPr="00466AE8">
        <w:t>S.C.Lim</w:t>
      </w:r>
      <w:proofErr w:type="spellEnd"/>
      <w:r w:rsidRPr="00466AE8">
        <w:t>, et al., “CE7-related: Support of quantization matrices for VVC”, JVET-N0847, Geneva, CH, March 2019</w:t>
      </w:r>
    </w:p>
    <w:p w14:paraId="5F0CF8E4" w14:textId="62179A1A" w:rsidR="001F2594" w:rsidRPr="005B217D" w:rsidRDefault="001F2594" w:rsidP="00E11923">
      <w:pPr>
        <w:pStyle w:val="Titre1"/>
        <w:rPr>
          <w:lang w:val="en-CA"/>
        </w:rPr>
      </w:pPr>
      <w:r w:rsidRPr="005B217D">
        <w:rPr>
          <w:lang w:val="en-CA"/>
        </w:rPr>
        <w:lastRenderedPageBreak/>
        <w:t>Patent rights declaration</w:t>
      </w:r>
      <w:r w:rsidR="00B94B06" w:rsidRPr="005B217D">
        <w:rPr>
          <w:lang w:val="en-CA"/>
        </w:rPr>
        <w:t>(s)</w:t>
      </w:r>
    </w:p>
    <w:p w14:paraId="7A9B4D21" w14:textId="76F750B9" w:rsidR="00342FF4" w:rsidRPr="005B217D" w:rsidRDefault="00864AF0" w:rsidP="009234A5">
      <w:pPr>
        <w:rPr>
          <w:szCs w:val="22"/>
          <w:lang w:val="en-CA"/>
        </w:rPr>
      </w:pPr>
      <w:r>
        <w:rPr>
          <w:b/>
          <w:szCs w:val="22"/>
          <w:lang w:val="en-CA"/>
        </w:rPr>
        <w:t>Interdigital</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31316B" w14:textId="77777777" w:rsidR="00B374FD" w:rsidRDefault="00B374FD">
      <w:r>
        <w:separator/>
      </w:r>
    </w:p>
  </w:endnote>
  <w:endnote w:type="continuationSeparator" w:id="0">
    <w:p w14:paraId="004F272C" w14:textId="77777777" w:rsidR="00B374FD" w:rsidRDefault="00B37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F771925" w:rsidR="00726FAD" w:rsidRPr="00C00DDE" w:rsidRDefault="00726FAD"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Pr>
        <w:rStyle w:val="Numrodepage"/>
        <w:noProof/>
      </w:rPr>
      <w:t>1</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Pr>
        <w:rStyle w:val="Numrodepage"/>
        <w:noProof/>
      </w:rPr>
      <w:t>2019-06-24</w:t>
    </w:r>
    <w:r w:rsidRPr="00C00DDE">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177E7E" w14:textId="77777777" w:rsidR="00B374FD" w:rsidRDefault="00B374FD">
      <w:r>
        <w:separator/>
      </w:r>
    </w:p>
  </w:footnote>
  <w:footnote w:type="continuationSeparator" w:id="0">
    <w:p w14:paraId="6AC20937" w14:textId="77777777" w:rsidR="00B374FD" w:rsidRDefault="00B374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24D20"/>
    <w:multiLevelType w:val="hybridMultilevel"/>
    <w:tmpl w:val="26A04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6321D1"/>
    <w:multiLevelType w:val="hybridMultilevel"/>
    <w:tmpl w:val="2E86164C"/>
    <w:lvl w:ilvl="0" w:tplc="D5F4B0E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B0332C8"/>
    <w:multiLevelType w:val="hybridMultilevel"/>
    <w:tmpl w:val="CC662132"/>
    <w:lvl w:ilvl="0" w:tplc="A404B650">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134A0D"/>
    <w:multiLevelType w:val="hybridMultilevel"/>
    <w:tmpl w:val="004E034E"/>
    <w:lvl w:ilvl="0" w:tplc="310AC87E">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5531A37"/>
    <w:multiLevelType w:val="hybridMultilevel"/>
    <w:tmpl w:val="E73A4EF0"/>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1080" w:hanging="360"/>
      </w:pPr>
      <w:rPr>
        <w:rFonts w:ascii="Times New Roman" w:eastAsia="Times New Roman" w:hAnsi="Times New Roman"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0BC1AB0"/>
    <w:multiLevelType w:val="hybridMultilevel"/>
    <w:tmpl w:val="F042C4AA"/>
    <w:lvl w:ilvl="0" w:tplc="AF222F7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7B64AE9"/>
    <w:multiLevelType w:val="hybridMultilevel"/>
    <w:tmpl w:val="13506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8"/>
  </w:num>
  <w:num w:numId="7">
    <w:abstractNumId w:val="9"/>
  </w:num>
  <w:num w:numId="8">
    <w:abstractNumId w:val="8"/>
  </w:num>
  <w:num w:numId="9">
    <w:abstractNumId w:val="1"/>
  </w:num>
  <w:num w:numId="10">
    <w:abstractNumId w:val="7"/>
  </w:num>
  <w:num w:numId="11">
    <w:abstractNumId w:val="5"/>
  </w:num>
  <w:num w:numId="12">
    <w:abstractNumId w:val="15"/>
  </w:num>
  <w:num w:numId="13">
    <w:abstractNumId w:val="13"/>
  </w:num>
  <w:num w:numId="14">
    <w:abstractNumId w:val="17"/>
  </w:num>
  <w:num w:numId="15">
    <w:abstractNumId w:val="3"/>
  </w:num>
  <w:num w:numId="16">
    <w:abstractNumId w:val="4"/>
  </w:num>
  <w:num w:numId="17">
    <w:abstractNumId w:val="6"/>
  </w:num>
  <w:num w:numId="18">
    <w:abstractNumId w:val="8"/>
  </w:num>
  <w:num w:numId="19">
    <w:abstractNumId w:val="16"/>
  </w:num>
  <w:num w:numId="2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hilippe de Lagrange">
    <w15:presenceInfo w15:providerId="None" w15:userId="Philippe de Lag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5639"/>
    <w:rsid w:val="00020722"/>
    <w:rsid w:val="00022E01"/>
    <w:rsid w:val="000308A3"/>
    <w:rsid w:val="00031003"/>
    <w:rsid w:val="000341F7"/>
    <w:rsid w:val="000342CC"/>
    <w:rsid w:val="000458BC"/>
    <w:rsid w:val="00045C41"/>
    <w:rsid w:val="00046C03"/>
    <w:rsid w:val="00063907"/>
    <w:rsid w:val="00065039"/>
    <w:rsid w:val="000650F9"/>
    <w:rsid w:val="0007614F"/>
    <w:rsid w:val="00076AB7"/>
    <w:rsid w:val="00081398"/>
    <w:rsid w:val="0008603A"/>
    <w:rsid w:val="00094479"/>
    <w:rsid w:val="000962AC"/>
    <w:rsid w:val="000A58DE"/>
    <w:rsid w:val="000B0C0F"/>
    <w:rsid w:val="000B1C6B"/>
    <w:rsid w:val="000B4FF9"/>
    <w:rsid w:val="000C09AC"/>
    <w:rsid w:val="000C3BBC"/>
    <w:rsid w:val="000D2288"/>
    <w:rsid w:val="000D577E"/>
    <w:rsid w:val="000D76D9"/>
    <w:rsid w:val="000E00F3"/>
    <w:rsid w:val="000E3D90"/>
    <w:rsid w:val="000F158C"/>
    <w:rsid w:val="0010165E"/>
    <w:rsid w:val="00102F3D"/>
    <w:rsid w:val="00117534"/>
    <w:rsid w:val="00124E38"/>
    <w:rsid w:val="001255BA"/>
    <w:rsid w:val="0012580B"/>
    <w:rsid w:val="001308BD"/>
    <w:rsid w:val="00131F90"/>
    <w:rsid w:val="00132926"/>
    <w:rsid w:val="0013458C"/>
    <w:rsid w:val="0013526E"/>
    <w:rsid w:val="001364AA"/>
    <w:rsid w:val="00146152"/>
    <w:rsid w:val="001501D6"/>
    <w:rsid w:val="00155526"/>
    <w:rsid w:val="001559BB"/>
    <w:rsid w:val="001567F1"/>
    <w:rsid w:val="00157BD8"/>
    <w:rsid w:val="00171371"/>
    <w:rsid w:val="00171E37"/>
    <w:rsid w:val="00174849"/>
    <w:rsid w:val="00175A24"/>
    <w:rsid w:val="00176031"/>
    <w:rsid w:val="00187E58"/>
    <w:rsid w:val="001A297E"/>
    <w:rsid w:val="001A2D8C"/>
    <w:rsid w:val="001A368E"/>
    <w:rsid w:val="001A37FF"/>
    <w:rsid w:val="001A7329"/>
    <w:rsid w:val="001A792F"/>
    <w:rsid w:val="001B4E28"/>
    <w:rsid w:val="001C255C"/>
    <w:rsid w:val="001C3525"/>
    <w:rsid w:val="001C38AA"/>
    <w:rsid w:val="001C3AFB"/>
    <w:rsid w:val="001C7A55"/>
    <w:rsid w:val="001D1BD2"/>
    <w:rsid w:val="001E0248"/>
    <w:rsid w:val="001E02BE"/>
    <w:rsid w:val="001E3B37"/>
    <w:rsid w:val="001F2594"/>
    <w:rsid w:val="001F297A"/>
    <w:rsid w:val="00201E9C"/>
    <w:rsid w:val="002055A6"/>
    <w:rsid w:val="00206460"/>
    <w:rsid w:val="002069B4"/>
    <w:rsid w:val="00210DF5"/>
    <w:rsid w:val="002111F5"/>
    <w:rsid w:val="0021564E"/>
    <w:rsid w:val="00215DFC"/>
    <w:rsid w:val="002212DF"/>
    <w:rsid w:val="002219EA"/>
    <w:rsid w:val="00222CD4"/>
    <w:rsid w:val="00225016"/>
    <w:rsid w:val="002253CA"/>
    <w:rsid w:val="002264A6"/>
    <w:rsid w:val="00227BA7"/>
    <w:rsid w:val="0023011C"/>
    <w:rsid w:val="002375C1"/>
    <w:rsid w:val="00250B65"/>
    <w:rsid w:val="00255238"/>
    <w:rsid w:val="0025555E"/>
    <w:rsid w:val="00263398"/>
    <w:rsid w:val="00263B99"/>
    <w:rsid w:val="002661E1"/>
    <w:rsid w:val="00266F06"/>
    <w:rsid w:val="002711F4"/>
    <w:rsid w:val="00275BCF"/>
    <w:rsid w:val="00291E36"/>
    <w:rsid w:val="00292257"/>
    <w:rsid w:val="002A54E0"/>
    <w:rsid w:val="002B1595"/>
    <w:rsid w:val="002B191D"/>
    <w:rsid w:val="002B2E83"/>
    <w:rsid w:val="002C4AEF"/>
    <w:rsid w:val="002C5976"/>
    <w:rsid w:val="002C630F"/>
    <w:rsid w:val="002D0A7A"/>
    <w:rsid w:val="002D0AF6"/>
    <w:rsid w:val="002D0AFF"/>
    <w:rsid w:val="002D2603"/>
    <w:rsid w:val="002F164D"/>
    <w:rsid w:val="002F50B3"/>
    <w:rsid w:val="002F6FB2"/>
    <w:rsid w:val="003021BC"/>
    <w:rsid w:val="00306206"/>
    <w:rsid w:val="00306871"/>
    <w:rsid w:val="00310D4F"/>
    <w:rsid w:val="00317D85"/>
    <w:rsid w:val="00317ED0"/>
    <w:rsid w:val="00321FF1"/>
    <w:rsid w:val="00327C56"/>
    <w:rsid w:val="003315A1"/>
    <w:rsid w:val="003373EC"/>
    <w:rsid w:val="003415C3"/>
    <w:rsid w:val="00342FF4"/>
    <w:rsid w:val="00344E5A"/>
    <w:rsid w:val="00346148"/>
    <w:rsid w:val="0035077A"/>
    <w:rsid w:val="003553FE"/>
    <w:rsid w:val="003669EA"/>
    <w:rsid w:val="003706CC"/>
    <w:rsid w:val="003728D0"/>
    <w:rsid w:val="00377710"/>
    <w:rsid w:val="00377C77"/>
    <w:rsid w:val="00387F0B"/>
    <w:rsid w:val="00391540"/>
    <w:rsid w:val="00395343"/>
    <w:rsid w:val="00396C14"/>
    <w:rsid w:val="00396F58"/>
    <w:rsid w:val="003A2D8E"/>
    <w:rsid w:val="003A7CE6"/>
    <w:rsid w:val="003B140C"/>
    <w:rsid w:val="003C20E4"/>
    <w:rsid w:val="003D2E78"/>
    <w:rsid w:val="003D455C"/>
    <w:rsid w:val="003D6342"/>
    <w:rsid w:val="003D6AC7"/>
    <w:rsid w:val="003E2285"/>
    <w:rsid w:val="003E3054"/>
    <w:rsid w:val="003E4FB8"/>
    <w:rsid w:val="003E6F90"/>
    <w:rsid w:val="003E73ED"/>
    <w:rsid w:val="003F09A1"/>
    <w:rsid w:val="003F1AF3"/>
    <w:rsid w:val="003F5D0F"/>
    <w:rsid w:val="003F5F7E"/>
    <w:rsid w:val="004048FA"/>
    <w:rsid w:val="0040703B"/>
    <w:rsid w:val="00414101"/>
    <w:rsid w:val="00415E03"/>
    <w:rsid w:val="00416C70"/>
    <w:rsid w:val="004219CF"/>
    <w:rsid w:val="004234F0"/>
    <w:rsid w:val="00430E75"/>
    <w:rsid w:val="00433DDB"/>
    <w:rsid w:val="00434F15"/>
    <w:rsid w:val="00435A29"/>
    <w:rsid w:val="00437619"/>
    <w:rsid w:val="00437C6A"/>
    <w:rsid w:val="00455704"/>
    <w:rsid w:val="00460DAE"/>
    <w:rsid w:val="00465A1E"/>
    <w:rsid w:val="00465C0E"/>
    <w:rsid w:val="00466AE8"/>
    <w:rsid w:val="004843F7"/>
    <w:rsid w:val="0049445A"/>
    <w:rsid w:val="00496576"/>
    <w:rsid w:val="004A1CE3"/>
    <w:rsid w:val="004A2A63"/>
    <w:rsid w:val="004B210C"/>
    <w:rsid w:val="004B2F64"/>
    <w:rsid w:val="004C1588"/>
    <w:rsid w:val="004C5F2A"/>
    <w:rsid w:val="004C7180"/>
    <w:rsid w:val="004D405F"/>
    <w:rsid w:val="004D4B17"/>
    <w:rsid w:val="004E4F35"/>
    <w:rsid w:val="004E4F4F"/>
    <w:rsid w:val="004E6789"/>
    <w:rsid w:val="004F0811"/>
    <w:rsid w:val="004F61E3"/>
    <w:rsid w:val="005000C7"/>
    <w:rsid w:val="00502450"/>
    <w:rsid w:val="00502E10"/>
    <w:rsid w:val="005053D2"/>
    <w:rsid w:val="00506C8B"/>
    <w:rsid w:val="0051015C"/>
    <w:rsid w:val="0051104A"/>
    <w:rsid w:val="00516CF1"/>
    <w:rsid w:val="00517BEE"/>
    <w:rsid w:val="00526986"/>
    <w:rsid w:val="00527EBE"/>
    <w:rsid w:val="00531AE9"/>
    <w:rsid w:val="00537569"/>
    <w:rsid w:val="00542789"/>
    <w:rsid w:val="00550A66"/>
    <w:rsid w:val="00567EC7"/>
    <w:rsid w:val="00570013"/>
    <w:rsid w:val="005753EC"/>
    <w:rsid w:val="005801A2"/>
    <w:rsid w:val="005952A5"/>
    <w:rsid w:val="005A33A1"/>
    <w:rsid w:val="005A3868"/>
    <w:rsid w:val="005B217D"/>
    <w:rsid w:val="005C2CAB"/>
    <w:rsid w:val="005C385F"/>
    <w:rsid w:val="005E1AC6"/>
    <w:rsid w:val="005E2A00"/>
    <w:rsid w:val="005E7389"/>
    <w:rsid w:val="005F2C3E"/>
    <w:rsid w:val="005F6F1B"/>
    <w:rsid w:val="00601451"/>
    <w:rsid w:val="00605F10"/>
    <w:rsid w:val="00615995"/>
    <w:rsid w:val="00616155"/>
    <w:rsid w:val="00622F97"/>
    <w:rsid w:val="00624B33"/>
    <w:rsid w:val="0063041A"/>
    <w:rsid w:val="00630AA2"/>
    <w:rsid w:val="00632BEE"/>
    <w:rsid w:val="006419BD"/>
    <w:rsid w:val="00646707"/>
    <w:rsid w:val="00657F7E"/>
    <w:rsid w:val="00662E58"/>
    <w:rsid w:val="006637F2"/>
    <w:rsid w:val="006642A5"/>
    <w:rsid w:val="00664DCF"/>
    <w:rsid w:val="00666928"/>
    <w:rsid w:val="006C286F"/>
    <w:rsid w:val="006C5D39"/>
    <w:rsid w:val="006D6D9B"/>
    <w:rsid w:val="006E2810"/>
    <w:rsid w:val="006E5417"/>
    <w:rsid w:val="006F0794"/>
    <w:rsid w:val="006F1A1A"/>
    <w:rsid w:val="006F7528"/>
    <w:rsid w:val="007023DE"/>
    <w:rsid w:val="00705EF6"/>
    <w:rsid w:val="00711020"/>
    <w:rsid w:val="00712F60"/>
    <w:rsid w:val="00720E3B"/>
    <w:rsid w:val="00726FAD"/>
    <w:rsid w:val="0074393F"/>
    <w:rsid w:val="00745F6B"/>
    <w:rsid w:val="00747D4C"/>
    <w:rsid w:val="0075585E"/>
    <w:rsid w:val="00763B05"/>
    <w:rsid w:val="00765B2F"/>
    <w:rsid w:val="00770571"/>
    <w:rsid w:val="007768FF"/>
    <w:rsid w:val="007824D3"/>
    <w:rsid w:val="00796EE3"/>
    <w:rsid w:val="007A7D29"/>
    <w:rsid w:val="007B2926"/>
    <w:rsid w:val="007B2B44"/>
    <w:rsid w:val="007B4366"/>
    <w:rsid w:val="007B4AB8"/>
    <w:rsid w:val="007B65A4"/>
    <w:rsid w:val="007C0703"/>
    <w:rsid w:val="007C3DEA"/>
    <w:rsid w:val="007C6B1A"/>
    <w:rsid w:val="007D1181"/>
    <w:rsid w:val="007D235F"/>
    <w:rsid w:val="007D631E"/>
    <w:rsid w:val="007E01A3"/>
    <w:rsid w:val="007E79F1"/>
    <w:rsid w:val="007F1F8B"/>
    <w:rsid w:val="007F67A1"/>
    <w:rsid w:val="00801570"/>
    <w:rsid w:val="00805F95"/>
    <w:rsid w:val="00811C05"/>
    <w:rsid w:val="00811DB0"/>
    <w:rsid w:val="008206C8"/>
    <w:rsid w:val="00825AE9"/>
    <w:rsid w:val="0083085E"/>
    <w:rsid w:val="0083228B"/>
    <w:rsid w:val="00832F98"/>
    <w:rsid w:val="00841615"/>
    <w:rsid w:val="00845FFD"/>
    <w:rsid w:val="008504BF"/>
    <w:rsid w:val="0086387C"/>
    <w:rsid w:val="00864AF0"/>
    <w:rsid w:val="008668FC"/>
    <w:rsid w:val="00874A6C"/>
    <w:rsid w:val="00876C65"/>
    <w:rsid w:val="0089305D"/>
    <w:rsid w:val="008947FA"/>
    <w:rsid w:val="008A4B4C"/>
    <w:rsid w:val="008A55F4"/>
    <w:rsid w:val="008B74C7"/>
    <w:rsid w:val="008B7761"/>
    <w:rsid w:val="008C0512"/>
    <w:rsid w:val="008C239F"/>
    <w:rsid w:val="008C2BFB"/>
    <w:rsid w:val="008D4CDA"/>
    <w:rsid w:val="008E480C"/>
    <w:rsid w:val="008E79E6"/>
    <w:rsid w:val="008F5A03"/>
    <w:rsid w:val="00907757"/>
    <w:rsid w:val="0091066D"/>
    <w:rsid w:val="00911A1E"/>
    <w:rsid w:val="00915419"/>
    <w:rsid w:val="009212B0"/>
    <w:rsid w:val="00921FA1"/>
    <w:rsid w:val="009234A5"/>
    <w:rsid w:val="0092465F"/>
    <w:rsid w:val="00933453"/>
    <w:rsid w:val="009336F7"/>
    <w:rsid w:val="0093636C"/>
    <w:rsid w:val="009374A7"/>
    <w:rsid w:val="0094730E"/>
    <w:rsid w:val="0095366C"/>
    <w:rsid w:val="00955CAB"/>
    <w:rsid w:val="00955F6D"/>
    <w:rsid w:val="00956F2D"/>
    <w:rsid w:val="00960E93"/>
    <w:rsid w:val="00977C16"/>
    <w:rsid w:val="0098551D"/>
    <w:rsid w:val="0099518F"/>
    <w:rsid w:val="009957CB"/>
    <w:rsid w:val="00996896"/>
    <w:rsid w:val="009A46E7"/>
    <w:rsid w:val="009A523D"/>
    <w:rsid w:val="009B02A1"/>
    <w:rsid w:val="009B2AAA"/>
    <w:rsid w:val="009B3361"/>
    <w:rsid w:val="009B5291"/>
    <w:rsid w:val="009B738D"/>
    <w:rsid w:val="009D171B"/>
    <w:rsid w:val="009D2334"/>
    <w:rsid w:val="009D5A94"/>
    <w:rsid w:val="009D7CE6"/>
    <w:rsid w:val="009E4DB0"/>
    <w:rsid w:val="009F1313"/>
    <w:rsid w:val="009F496B"/>
    <w:rsid w:val="00A01439"/>
    <w:rsid w:val="00A02E61"/>
    <w:rsid w:val="00A05CFF"/>
    <w:rsid w:val="00A12DD6"/>
    <w:rsid w:val="00A13048"/>
    <w:rsid w:val="00A30FFD"/>
    <w:rsid w:val="00A324B4"/>
    <w:rsid w:val="00A4125E"/>
    <w:rsid w:val="00A4149D"/>
    <w:rsid w:val="00A42EEE"/>
    <w:rsid w:val="00A44991"/>
    <w:rsid w:val="00A46843"/>
    <w:rsid w:val="00A565B3"/>
    <w:rsid w:val="00A56B97"/>
    <w:rsid w:val="00A6093D"/>
    <w:rsid w:val="00A72982"/>
    <w:rsid w:val="00A733CB"/>
    <w:rsid w:val="00A767DC"/>
    <w:rsid w:val="00A76A6D"/>
    <w:rsid w:val="00A8315D"/>
    <w:rsid w:val="00A83253"/>
    <w:rsid w:val="00A97711"/>
    <w:rsid w:val="00AA6E84"/>
    <w:rsid w:val="00AB0377"/>
    <w:rsid w:val="00AB1A1C"/>
    <w:rsid w:val="00AC3436"/>
    <w:rsid w:val="00AD05A8"/>
    <w:rsid w:val="00AD093A"/>
    <w:rsid w:val="00AD1D78"/>
    <w:rsid w:val="00AD258A"/>
    <w:rsid w:val="00AD794C"/>
    <w:rsid w:val="00AE341B"/>
    <w:rsid w:val="00AE3F76"/>
    <w:rsid w:val="00AE59E4"/>
    <w:rsid w:val="00B01905"/>
    <w:rsid w:val="00B05BC2"/>
    <w:rsid w:val="00B07CA7"/>
    <w:rsid w:val="00B1279A"/>
    <w:rsid w:val="00B14911"/>
    <w:rsid w:val="00B208CD"/>
    <w:rsid w:val="00B31E58"/>
    <w:rsid w:val="00B349E1"/>
    <w:rsid w:val="00B374FD"/>
    <w:rsid w:val="00B37EBF"/>
    <w:rsid w:val="00B4194A"/>
    <w:rsid w:val="00B437E8"/>
    <w:rsid w:val="00B5222E"/>
    <w:rsid w:val="00B53179"/>
    <w:rsid w:val="00B57A23"/>
    <w:rsid w:val="00B600CD"/>
    <w:rsid w:val="00B61C96"/>
    <w:rsid w:val="00B63561"/>
    <w:rsid w:val="00B73A2A"/>
    <w:rsid w:val="00B7443E"/>
    <w:rsid w:val="00B75A51"/>
    <w:rsid w:val="00B82420"/>
    <w:rsid w:val="00B827C6"/>
    <w:rsid w:val="00B85ADB"/>
    <w:rsid w:val="00B93DD4"/>
    <w:rsid w:val="00B94B06"/>
    <w:rsid w:val="00B94C28"/>
    <w:rsid w:val="00B959D9"/>
    <w:rsid w:val="00B95EEE"/>
    <w:rsid w:val="00BA4016"/>
    <w:rsid w:val="00BA5FDD"/>
    <w:rsid w:val="00BB5FAE"/>
    <w:rsid w:val="00BB6A9C"/>
    <w:rsid w:val="00BB79C5"/>
    <w:rsid w:val="00BB7EA2"/>
    <w:rsid w:val="00BC10BA"/>
    <w:rsid w:val="00BC5AFD"/>
    <w:rsid w:val="00BC6436"/>
    <w:rsid w:val="00BD77C1"/>
    <w:rsid w:val="00BE245A"/>
    <w:rsid w:val="00BE2DA9"/>
    <w:rsid w:val="00BE4793"/>
    <w:rsid w:val="00BF0E4B"/>
    <w:rsid w:val="00BF3ABB"/>
    <w:rsid w:val="00BF5496"/>
    <w:rsid w:val="00C00CFD"/>
    <w:rsid w:val="00C00DDE"/>
    <w:rsid w:val="00C04F43"/>
    <w:rsid w:val="00C0609D"/>
    <w:rsid w:val="00C115AB"/>
    <w:rsid w:val="00C24466"/>
    <w:rsid w:val="00C26CCB"/>
    <w:rsid w:val="00C30249"/>
    <w:rsid w:val="00C3184A"/>
    <w:rsid w:val="00C36321"/>
    <w:rsid w:val="00C3723B"/>
    <w:rsid w:val="00C42466"/>
    <w:rsid w:val="00C44682"/>
    <w:rsid w:val="00C449F8"/>
    <w:rsid w:val="00C47784"/>
    <w:rsid w:val="00C53CBB"/>
    <w:rsid w:val="00C606C9"/>
    <w:rsid w:val="00C60FBE"/>
    <w:rsid w:val="00C71F60"/>
    <w:rsid w:val="00C80288"/>
    <w:rsid w:val="00C84003"/>
    <w:rsid w:val="00C90650"/>
    <w:rsid w:val="00C9525C"/>
    <w:rsid w:val="00C97D78"/>
    <w:rsid w:val="00CA146D"/>
    <w:rsid w:val="00CA5BAD"/>
    <w:rsid w:val="00CC137A"/>
    <w:rsid w:val="00CC2AAE"/>
    <w:rsid w:val="00CC5A42"/>
    <w:rsid w:val="00CD0CFC"/>
    <w:rsid w:val="00CD0EAB"/>
    <w:rsid w:val="00CD152F"/>
    <w:rsid w:val="00CE0224"/>
    <w:rsid w:val="00CE58D7"/>
    <w:rsid w:val="00CE5E02"/>
    <w:rsid w:val="00CF34DB"/>
    <w:rsid w:val="00CF3917"/>
    <w:rsid w:val="00CF5166"/>
    <w:rsid w:val="00CF558F"/>
    <w:rsid w:val="00CF5EA4"/>
    <w:rsid w:val="00D010C0"/>
    <w:rsid w:val="00D013B3"/>
    <w:rsid w:val="00D073E2"/>
    <w:rsid w:val="00D156B8"/>
    <w:rsid w:val="00D1695C"/>
    <w:rsid w:val="00D21013"/>
    <w:rsid w:val="00D242A0"/>
    <w:rsid w:val="00D271DB"/>
    <w:rsid w:val="00D272B8"/>
    <w:rsid w:val="00D35550"/>
    <w:rsid w:val="00D41297"/>
    <w:rsid w:val="00D42043"/>
    <w:rsid w:val="00D446EC"/>
    <w:rsid w:val="00D51BF0"/>
    <w:rsid w:val="00D52D85"/>
    <w:rsid w:val="00D531DB"/>
    <w:rsid w:val="00D544B5"/>
    <w:rsid w:val="00D558B8"/>
    <w:rsid w:val="00D55942"/>
    <w:rsid w:val="00D56964"/>
    <w:rsid w:val="00D57FAA"/>
    <w:rsid w:val="00D61ED6"/>
    <w:rsid w:val="00D807BF"/>
    <w:rsid w:val="00D81F0E"/>
    <w:rsid w:val="00D82434"/>
    <w:rsid w:val="00D82FCC"/>
    <w:rsid w:val="00D9298F"/>
    <w:rsid w:val="00DA17FC"/>
    <w:rsid w:val="00DA2077"/>
    <w:rsid w:val="00DA7887"/>
    <w:rsid w:val="00DB2C26"/>
    <w:rsid w:val="00DC424F"/>
    <w:rsid w:val="00DC53BA"/>
    <w:rsid w:val="00DC5579"/>
    <w:rsid w:val="00DD02F4"/>
    <w:rsid w:val="00DD265B"/>
    <w:rsid w:val="00DD38F6"/>
    <w:rsid w:val="00DD4F6C"/>
    <w:rsid w:val="00DD6622"/>
    <w:rsid w:val="00DE1C7C"/>
    <w:rsid w:val="00DE6B43"/>
    <w:rsid w:val="00DF4794"/>
    <w:rsid w:val="00E0185E"/>
    <w:rsid w:val="00E11923"/>
    <w:rsid w:val="00E1459A"/>
    <w:rsid w:val="00E262D4"/>
    <w:rsid w:val="00E27FFB"/>
    <w:rsid w:val="00E34BD8"/>
    <w:rsid w:val="00E36250"/>
    <w:rsid w:val="00E3706D"/>
    <w:rsid w:val="00E47F2D"/>
    <w:rsid w:val="00E5031B"/>
    <w:rsid w:val="00E54511"/>
    <w:rsid w:val="00E549A4"/>
    <w:rsid w:val="00E60DDC"/>
    <w:rsid w:val="00E61DAC"/>
    <w:rsid w:val="00E666C6"/>
    <w:rsid w:val="00E72B80"/>
    <w:rsid w:val="00E75FE3"/>
    <w:rsid w:val="00E86C4C"/>
    <w:rsid w:val="00E907A3"/>
    <w:rsid w:val="00E91722"/>
    <w:rsid w:val="00EA5AE0"/>
    <w:rsid w:val="00EB2321"/>
    <w:rsid w:val="00EB56E1"/>
    <w:rsid w:val="00EB7AB1"/>
    <w:rsid w:val="00EC2C75"/>
    <w:rsid w:val="00EC2F3D"/>
    <w:rsid w:val="00EC34FA"/>
    <w:rsid w:val="00EE4E0A"/>
    <w:rsid w:val="00EE7CD8"/>
    <w:rsid w:val="00EF28BC"/>
    <w:rsid w:val="00EF37F6"/>
    <w:rsid w:val="00EF48CC"/>
    <w:rsid w:val="00F00801"/>
    <w:rsid w:val="00F01159"/>
    <w:rsid w:val="00F0796F"/>
    <w:rsid w:val="00F14974"/>
    <w:rsid w:val="00F1781D"/>
    <w:rsid w:val="00F2250E"/>
    <w:rsid w:val="00F2488D"/>
    <w:rsid w:val="00F32970"/>
    <w:rsid w:val="00F3563C"/>
    <w:rsid w:val="00F36E0A"/>
    <w:rsid w:val="00F42C4B"/>
    <w:rsid w:val="00F472BF"/>
    <w:rsid w:val="00F5047E"/>
    <w:rsid w:val="00F601A0"/>
    <w:rsid w:val="00F6581A"/>
    <w:rsid w:val="00F712E9"/>
    <w:rsid w:val="00F725F7"/>
    <w:rsid w:val="00F73032"/>
    <w:rsid w:val="00F847D3"/>
    <w:rsid w:val="00F848FC"/>
    <w:rsid w:val="00F906F6"/>
    <w:rsid w:val="00F9282A"/>
    <w:rsid w:val="00F96BAD"/>
    <w:rsid w:val="00FA0127"/>
    <w:rsid w:val="00FA129C"/>
    <w:rsid w:val="00FA139D"/>
    <w:rsid w:val="00FA60F5"/>
    <w:rsid w:val="00FB0E84"/>
    <w:rsid w:val="00FC2405"/>
    <w:rsid w:val="00FC276D"/>
    <w:rsid w:val="00FC4A51"/>
    <w:rsid w:val="00FD01C2"/>
    <w:rsid w:val="00FE595C"/>
    <w:rsid w:val="00FF0CE3"/>
    <w:rsid w:val="00FF41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1071AE8-A271-4A53-87AE-E21DB16D6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table" w:styleId="Grilledutableau">
    <w:name w:val="Table Grid"/>
    <w:basedOn w:val="TableauNormal"/>
    <w:rsid w:val="00B95E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rsid w:val="00B95EEE"/>
    <w:rPr>
      <w:sz w:val="16"/>
      <w:szCs w:val="16"/>
    </w:rPr>
  </w:style>
  <w:style w:type="paragraph" w:styleId="Commentaire">
    <w:name w:val="annotation text"/>
    <w:basedOn w:val="Normal"/>
    <w:link w:val="CommentaireCar"/>
    <w:rsid w:val="00B95EEE"/>
    <w:rPr>
      <w:sz w:val="20"/>
    </w:rPr>
  </w:style>
  <w:style w:type="character" w:customStyle="1" w:styleId="CommentaireCar">
    <w:name w:val="Commentaire Car"/>
    <w:basedOn w:val="Policepardfaut"/>
    <w:link w:val="Commentaire"/>
    <w:rsid w:val="00B95EEE"/>
  </w:style>
  <w:style w:type="paragraph" w:styleId="Objetducommentaire">
    <w:name w:val="annotation subject"/>
    <w:basedOn w:val="Commentaire"/>
    <w:next w:val="Commentaire"/>
    <w:link w:val="ObjetducommentaireCar"/>
    <w:rsid w:val="00B95EEE"/>
    <w:rPr>
      <w:b/>
      <w:bCs/>
    </w:rPr>
  </w:style>
  <w:style w:type="character" w:customStyle="1" w:styleId="ObjetducommentaireCar">
    <w:name w:val="Objet du commentaire Car"/>
    <w:basedOn w:val="CommentaireCar"/>
    <w:link w:val="Objetducommentaire"/>
    <w:rsid w:val="00B95EEE"/>
    <w:rPr>
      <w:b/>
      <w:bCs/>
    </w:rPr>
  </w:style>
  <w:style w:type="paragraph" w:customStyle="1" w:styleId="Default">
    <w:name w:val="Default"/>
    <w:rsid w:val="000E3D90"/>
    <w:pPr>
      <w:autoSpaceDE w:val="0"/>
      <w:autoSpaceDN w:val="0"/>
      <w:adjustRightInd w:val="0"/>
    </w:pPr>
    <w:rPr>
      <w:color w:val="000000"/>
      <w:sz w:val="24"/>
      <w:szCs w:val="24"/>
      <w:lang w:val="fr-FR"/>
    </w:rPr>
  </w:style>
  <w:style w:type="paragraph" w:styleId="Paragraphedeliste">
    <w:name w:val="List Paragraph"/>
    <w:basedOn w:val="Normal"/>
    <w:uiPriority w:val="34"/>
    <w:qFormat/>
    <w:rsid w:val="00FC4A51"/>
    <w:pPr>
      <w:ind w:left="720"/>
      <w:contextualSpacing/>
    </w:pPr>
  </w:style>
  <w:style w:type="paragraph" w:customStyle="1" w:styleId="Equation">
    <w:name w:val="Equation"/>
    <w:basedOn w:val="Normal"/>
    <w:qFormat/>
    <w:rsid w:val="003F0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Rvision">
    <w:name w:val="Revision"/>
    <w:hidden/>
    <w:uiPriority w:val="99"/>
    <w:semiHidden/>
    <w:rsid w:val="009E4DB0"/>
    <w:rPr>
      <w:sz w:val="22"/>
    </w:rPr>
  </w:style>
  <w:style w:type="paragraph" w:styleId="Notedebasdepage">
    <w:name w:val="footnote text"/>
    <w:basedOn w:val="Normal"/>
    <w:link w:val="NotedebasdepageCar"/>
    <w:rsid w:val="003553FE"/>
    <w:pPr>
      <w:spacing w:before="0"/>
    </w:pPr>
    <w:rPr>
      <w:sz w:val="20"/>
    </w:rPr>
  </w:style>
  <w:style w:type="character" w:customStyle="1" w:styleId="NotedebasdepageCar">
    <w:name w:val="Note de bas de page Car"/>
    <w:basedOn w:val="Policepardfaut"/>
    <w:link w:val="Notedebasdepage"/>
    <w:rsid w:val="003553FE"/>
  </w:style>
  <w:style w:type="character" w:styleId="Appelnotedebasdep">
    <w:name w:val="footnote reference"/>
    <w:basedOn w:val="Policepardfaut"/>
    <w:rsid w:val="003553F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591661">
      <w:bodyDiv w:val="1"/>
      <w:marLeft w:val="0"/>
      <w:marRight w:val="0"/>
      <w:marTop w:val="0"/>
      <w:marBottom w:val="0"/>
      <w:divBdr>
        <w:top w:val="none" w:sz="0" w:space="0" w:color="auto"/>
        <w:left w:val="none" w:sz="0" w:space="0" w:color="auto"/>
        <w:bottom w:val="none" w:sz="0" w:space="0" w:color="auto"/>
        <w:right w:val="none" w:sz="0" w:space="0" w:color="auto"/>
      </w:divBdr>
    </w:div>
    <w:div w:id="403918252">
      <w:bodyDiv w:val="1"/>
      <w:marLeft w:val="0"/>
      <w:marRight w:val="0"/>
      <w:marTop w:val="0"/>
      <w:marBottom w:val="0"/>
      <w:divBdr>
        <w:top w:val="none" w:sz="0" w:space="0" w:color="auto"/>
        <w:left w:val="none" w:sz="0" w:space="0" w:color="auto"/>
        <w:bottom w:val="none" w:sz="0" w:space="0" w:color="auto"/>
        <w:right w:val="none" w:sz="0" w:space="0" w:color="auto"/>
      </w:divBdr>
    </w:div>
    <w:div w:id="1584338571">
      <w:bodyDiv w:val="1"/>
      <w:marLeft w:val="0"/>
      <w:marRight w:val="0"/>
      <w:marTop w:val="0"/>
      <w:marBottom w:val="0"/>
      <w:divBdr>
        <w:top w:val="none" w:sz="0" w:space="0" w:color="auto"/>
        <w:left w:val="none" w:sz="0" w:space="0" w:color="auto"/>
        <w:bottom w:val="none" w:sz="0" w:space="0" w:color="auto"/>
        <w:right w:val="none" w:sz="0" w:space="0" w:color="auto"/>
      </w:divBdr>
    </w:div>
    <w:div w:id="166107762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5291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BE3B3-C631-471E-B4AE-A1E1E402C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14</Pages>
  <Words>4324</Words>
  <Characters>23785</Characters>
  <Application>Microsoft Office Word</Application>
  <DocSecurity>0</DocSecurity>
  <Lines>198</Lines>
  <Paragraphs>56</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28053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Philippe de Lagrange</cp:lastModifiedBy>
  <cp:revision>12</cp:revision>
  <cp:lastPrinted>1900-01-01T08:00:00Z</cp:lastPrinted>
  <dcterms:created xsi:type="dcterms:W3CDTF">2019-06-24T07:42:00Z</dcterms:created>
  <dcterms:modified xsi:type="dcterms:W3CDTF">2019-07-04T09:04:00Z</dcterms:modified>
</cp:coreProperties>
</file>