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0DC6FE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6C6B64" w:rsidR="008A4B4C" w:rsidRPr="005B217D" w:rsidRDefault="00E61DAC" w:rsidP="000A6161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A1C23">
              <w:rPr>
                <w:lang w:val="en-CA"/>
              </w:rPr>
              <w:t>0207</w:t>
            </w:r>
            <w:r w:rsidR="00EA1C23">
              <w:rPr>
                <w:rFonts w:hint="eastAsia"/>
                <w:lang w:val="en-CA" w:eastAsia="ja-JP"/>
              </w:rPr>
              <w:t>-</w:t>
            </w:r>
            <w:r w:rsidR="00EA1C23">
              <w:rPr>
                <w:lang w:val="en-CA" w:eastAsia="ja-JP"/>
              </w:rPr>
              <w:t>v</w:t>
            </w:r>
            <w:del w:id="0" w:author="Takeshi Chujoh" w:date="2019-06-27T13:55:00Z">
              <w:r w:rsidR="00EA1C23" w:rsidDel="000A6161">
                <w:rPr>
                  <w:lang w:val="en-CA" w:eastAsia="ja-JP"/>
                </w:rPr>
                <w:delText>1</w:delText>
              </w:r>
            </w:del>
            <w:ins w:id="1" w:author="Takeshi Chujoh" w:date="2019-06-27T13:55:00Z">
              <w:r w:rsidR="000A6161">
                <w:rPr>
                  <w:lang w:val="en-CA" w:eastAsia="ja-JP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48C9ED" w:rsidR="00E61DAC" w:rsidRPr="005B217D" w:rsidRDefault="005670EB" w:rsidP="005670EB">
            <w:pPr>
              <w:spacing w:before="60" w:after="60"/>
              <w:rPr>
                <w:b/>
                <w:szCs w:val="22"/>
                <w:lang w:val="en-CA"/>
              </w:rPr>
            </w:pPr>
            <w:r w:rsidRPr="005670EB">
              <w:rPr>
                <w:b/>
                <w:szCs w:val="22"/>
                <w:lang w:val="en-CA"/>
              </w:rPr>
              <w:t xml:space="preserve">Non-CE9: </w:t>
            </w:r>
            <w:r w:rsidR="008C40E5">
              <w:rPr>
                <w:b/>
                <w:szCs w:val="22"/>
                <w:lang w:val="en-CA"/>
              </w:rPr>
              <w:t xml:space="preserve">A bug fix of </w:t>
            </w:r>
            <w:r w:rsidRPr="005670EB">
              <w:rPr>
                <w:b/>
                <w:szCs w:val="22"/>
                <w:lang w:val="en-CA"/>
              </w:rPr>
              <w:t>BDOF</w:t>
            </w:r>
            <w:r w:rsidR="008C40E5">
              <w:rPr>
                <w:b/>
                <w:szCs w:val="22"/>
                <w:lang w:val="en-CA"/>
              </w:rPr>
              <w:t xml:space="preserve"> specification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A4EF5" w:rsidR="00E61DAC" w:rsidRPr="005B217D" w:rsidRDefault="0013458C" w:rsidP="00FE7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89D707" w:rsidR="00E61DAC" w:rsidRPr="005B217D" w:rsidRDefault="00E61DAC" w:rsidP="00FE70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069347" w:rsidR="00E61DAC" w:rsidRPr="005B217D" w:rsidRDefault="00FE7047" w:rsidP="00461040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Takeshi Chujoh</w:t>
            </w:r>
            <w:r w:rsidR="00461040" w:rsidRPr="005B217D">
              <w:rPr>
                <w:szCs w:val="22"/>
                <w:lang w:val="en-CA"/>
              </w:rPr>
              <w:br/>
            </w:r>
            <w:proofErr w:type="spellStart"/>
            <w:r w:rsidR="00461040">
              <w:rPr>
                <w:szCs w:val="22"/>
                <w:lang w:val="en-CA"/>
              </w:rPr>
              <w:t>Eiich</w:t>
            </w:r>
            <w:proofErr w:type="spellEnd"/>
            <w:r w:rsidR="00461040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1-9-2 Nakase, Mihama-</w:t>
            </w:r>
            <w:proofErr w:type="spellStart"/>
            <w:r w:rsidRPr="00FE7047">
              <w:rPr>
                <w:szCs w:val="22"/>
                <w:lang w:val="en-CA"/>
              </w:rPr>
              <w:t>ku</w:t>
            </w:r>
            <w:proofErr w:type="spellEnd"/>
            <w:r w:rsidRPr="00FE7047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6B9ED6" w:rsidR="00E61DAC" w:rsidRPr="005B217D" w:rsidRDefault="00E61DAC" w:rsidP="00FE70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E7047" w:rsidRPr="00FE7047">
              <w:rPr>
                <w:szCs w:val="22"/>
                <w:lang w:val="en-CA"/>
              </w:rPr>
              <w:t>+81-7</w:t>
            </w:r>
            <w:r w:rsidR="00FE7047">
              <w:rPr>
                <w:rFonts w:hint="eastAsia"/>
                <w:szCs w:val="22"/>
                <w:lang w:val="en-CA" w:eastAsia="ja-JP"/>
              </w:rPr>
              <w:t>0</w:t>
            </w:r>
            <w:r w:rsidR="00FE7047" w:rsidRPr="00FE7047">
              <w:rPr>
                <w:szCs w:val="22"/>
                <w:lang w:val="en-CA"/>
              </w:rPr>
              <w:t>-1617-3470</w:t>
            </w:r>
            <w:r w:rsidR="00FE7047" w:rsidRPr="005B217D">
              <w:rPr>
                <w:szCs w:val="22"/>
                <w:lang w:val="en-CA"/>
              </w:rPr>
              <w:br/>
            </w:r>
            <w:r w:rsidR="00FE7047"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4626C2" w:rsidR="00E61DAC" w:rsidRPr="005B217D" w:rsidRDefault="00FE7047" w:rsidP="00FE7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E3EFDA" w14:textId="77777777" w:rsidR="00027384" w:rsidRPr="005B217D" w:rsidRDefault="00027384" w:rsidP="0002738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1756E3" w14:textId="2AAFFBA6" w:rsidR="002A2384" w:rsidRDefault="002A2384" w:rsidP="002A2384">
      <w:pPr>
        <w:ind w:firstLineChars="100" w:firstLine="220"/>
        <w:rPr>
          <w:lang w:val="en-CA"/>
        </w:rPr>
      </w:pPr>
      <w:r w:rsidRPr="002A2384">
        <w:rPr>
          <w:lang w:val="en-CA"/>
        </w:rPr>
        <w:t xml:space="preserve">At the 19th Geneva meeting, </w:t>
      </w:r>
      <w:r w:rsidR="00DF05D4">
        <w:rPr>
          <w:lang w:val="en-CA"/>
        </w:rPr>
        <w:t>t</w:t>
      </w:r>
      <w:r w:rsidRPr="002A2384">
        <w:rPr>
          <w:lang w:val="en-CA"/>
        </w:rPr>
        <w:t xml:space="preserve">here was </w:t>
      </w:r>
      <w:r w:rsidR="00DF05D4">
        <w:rPr>
          <w:lang w:val="en-CA"/>
        </w:rPr>
        <w:t xml:space="preserve">a </w:t>
      </w:r>
      <w:r w:rsidRPr="002A2384">
        <w:rPr>
          <w:lang w:val="en-CA"/>
        </w:rPr>
        <w:t xml:space="preserve">discussion about the </w:t>
      </w:r>
      <w:r w:rsidR="00DF05D4">
        <w:rPr>
          <w:lang w:val="en-CA"/>
        </w:rPr>
        <w:t xml:space="preserve">BDOF </w:t>
      </w:r>
      <w:r w:rsidRPr="002A2384">
        <w:rPr>
          <w:lang w:val="en-CA"/>
        </w:rPr>
        <w:t xml:space="preserve">specifications when </w:t>
      </w:r>
      <w:proofErr w:type="spellStart"/>
      <w:r w:rsidR="0090584E">
        <w:rPr>
          <w:lang w:val="en-CA"/>
        </w:rPr>
        <w:t>bitdepth</w:t>
      </w:r>
      <w:proofErr w:type="spellEnd"/>
      <w:r w:rsidR="0090584E">
        <w:rPr>
          <w:lang w:val="en-CA"/>
        </w:rPr>
        <w:t xml:space="preserve"> </w:t>
      </w:r>
      <w:r w:rsidRPr="002A2384">
        <w:rPr>
          <w:lang w:val="en-CA"/>
        </w:rPr>
        <w:t xml:space="preserve">is greater than 12-bit. However, </w:t>
      </w:r>
      <w:r w:rsidR="00A5179B">
        <w:rPr>
          <w:lang w:val="en-CA"/>
        </w:rPr>
        <w:t xml:space="preserve">since </w:t>
      </w:r>
      <w:r w:rsidRPr="002A2384">
        <w:rPr>
          <w:lang w:val="en-CA"/>
        </w:rPr>
        <w:t>there was not enough time</w:t>
      </w:r>
      <w:r w:rsidR="00A5179B">
        <w:rPr>
          <w:lang w:val="en-CA"/>
        </w:rPr>
        <w:t xml:space="preserve">, </w:t>
      </w:r>
      <w:r w:rsidRPr="002A2384">
        <w:rPr>
          <w:lang w:val="en-CA"/>
        </w:rPr>
        <w:t xml:space="preserve">the verification </w:t>
      </w:r>
      <w:r w:rsidR="00A5179B">
        <w:rPr>
          <w:lang w:val="en-CA"/>
        </w:rPr>
        <w:t xml:space="preserve">of specification </w:t>
      </w:r>
      <w:r w:rsidRPr="002A2384">
        <w:rPr>
          <w:lang w:val="en-CA"/>
        </w:rPr>
        <w:t>was insufficient.</w:t>
      </w:r>
      <w:r>
        <w:rPr>
          <w:lang w:val="en-CA"/>
        </w:rPr>
        <w:t xml:space="preserve"> </w:t>
      </w:r>
      <w:r w:rsidR="00DF05D4">
        <w:rPr>
          <w:lang w:val="en-CA"/>
        </w:rPr>
        <w:t>T</w:t>
      </w:r>
      <w:r w:rsidRPr="002A2384">
        <w:rPr>
          <w:lang w:val="en-CA"/>
        </w:rPr>
        <w:t>his contribution propose</w:t>
      </w:r>
      <w:r w:rsidR="00DF05D4">
        <w:rPr>
          <w:lang w:val="en-CA"/>
        </w:rPr>
        <w:t>s</w:t>
      </w:r>
      <w:r w:rsidRPr="002A2384">
        <w:rPr>
          <w:lang w:val="en-CA"/>
        </w:rPr>
        <w:t xml:space="preserve"> a bug fix for the BDOF specification</w:t>
      </w:r>
      <w:r w:rsidR="00A5179B">
        <w:rPr>
          <w:lang w:val="en-CA"/>
        </w:rPr>
        <w:t>,</w:t>
      </w:r>
      <w:r w:rsidRPr="002A2384">
        <w:rPr>
          <w:lang w:val="en-CA"/>
        </w:rPr>
        <w:t xml:space="preserve"> when </w:t>
      </w:r>
      <w:proofErr w:type="spellStart"/>
      <w:r w:rsidR="0090584E">
        <w:rPr>
          <w:lang w:val="en-CA"/>
        </w:rPr>
        <w:t>bitdepth</w:t>
      </w:r>
      <w:proofErr w:type="spellEnd"/>
      <w:r w:rsidRPr="002A2384">
        <w:rPr>
          <w:lang w:val="en-CA"/>
        </w:rPr>
        <w:t xml:space="preserve"> is greater than 12-bit.</w:t>
      </w:r>
      <w:r>
        <w:rPr>
          <w:lang w:val="en-CA"/>
        </w:rPr>
        <w:t xml:space="preserve"> </w:t>
      </w:r>
      <w:r w:rsidRPr="002A2384">
        <w:rPr>
          <w:lang w:val="en-CA"/>
        </w:rPr>
        <w:t xml:space="preserve">The current WD specification seems to be designed to keep internal bit precision constantly even if </w:t>
      </w:r>
      <w:proofErr w:type="spellStart"/>
      <w:r w:rsidR="0090584E">
        <w:rPr>
          <w:lang w:val="en-CA"/>
        </w:rPr>
        <w:t>bitdepth</w:t>
      </w:r>
      <w:proofErr w:type="spellEnd"/>
      <w:r w:rsidRPr="002A2384">
        <w:rPr>
          <w:lang w:val="en-CA"/>
        </w:rPr>
        <w:t xml:space="preserve"> is </w:t>
      </w:r>
      <w:r w:rsidR="001C4305" w:rsidRPr="002A2384">
        <w:rPr>
          <w:lang w:val="en-CA"/>
        </w:rPr>
        <w:t>greater</w:t>
      </w:r>
      <w:r w:rsidRPr="002A2384">
        <w:rPr>
          <w:lang w:val="en-CA"/>
        </w:rPr>
        <w:t xml:space="preserve"> than</w:t>
      </w:r>
      <w:r w:rsidR="006B6EB3">
        <w:rPr>
          <w:lang w:val="en-CA"/>
        </w:rPr>
        <w:t xml:space="preserve"> </w:t>
      </w:r>
      <w:r w:rsidRPr="002A2384">
        <w:rPr>
          <w:lang w:val="en-CA"/>
        </w:rPr>
        <w:t>12-bit. However</w:t>
      </w:r>
      <w:r w:rsidR="00A5179B">
        <w:rPr>
          <w:lang w:val="en-CA"/>
        </w:rPr>
        <w:t>,</w:t>
      </w:r>
      <w:r w:rsidRPr="002A2384">
        <w:rPr>
          <w:lang w:val="en-CA"/>
        </w:rPr>
        <w:t xml:space="preserve"> it </w:t>
      </w:r>
      <w:r w:rsidR="006B6EB3">
        <w:rPr>
          <w:lang w:val="en-CA"/>
        </w:rPr>
        <w:t xml:space="preserve">is argued </w:t>
      </w:r>
      <w:r w:rsidRPr="002A2384">
        <w:rPr>
          <w:lang w:val="en-CA"/>
        </w:rPr>
        <w:t xml:space="preserve">that the gradient precision is not appropriate. Also, </w:t>
      </w:r>
      <w:r w:rsidR="006B6EB3">
        <w:rPr>
          <w:lang w:val="en-CA"/>
        </w:rPr>
        <w:t xml:space="preserve">it is suggested that </w:t>
      </w:r>
      <w:r w:rsidRPr="002A2384">
        <w:rPr>
          <w:lang w:val="en-CA"/>
        </w:rPr>
        <w:t xml:space="preserve">the threshold value of the vector should be fixed value if the internal bit precision is constant. </w:t>
      </w:r>
      <w:r>
        <w:rPr>
          <w:lang w:val="en-CA"/>
        </w:rPr>
        <w:t xml:space="preserve"> </w:t>
      </w:r>
      <w:r w:rsidRPr="002A2384">
        <w:rPr>
          <w:lang w:val="en-CA"/>
        </w:rPr>
        <w:t xml:space="preserve">Unfortunately since VTM Software has not supported </w:t>
      </w:r>
      <w:r w:rsidR="006B6EB3">
        <w:rPr>
          <w:lang w:val="en-CA"/>
        </w:rPr>
        <w:t xml:space="preserve">operations </w:t>
      </w:r>
      <w:r w:rsidRPr="002A2384">
        <w:rPr>
          <w:lang w:val="en-CA"/>
        </w:rPr>
        <w:t>over 1</w:t>
      </w:r>
      <w:r>
        <w:rPr>
          <w:lang w:val="en-CA"/>
        </w:rPr>
        <w:t>3</w:t>
      </w:r>
      <w:r w:rsidRPr="002A2384">
        <w:rPr>
          <w:lang w:val="en-CA"/>
        </w:rPr>
        <w:t xml:space="preserve">-bit of </w:t>
      </w:r>
      <w:proofErr w:type="spellStart"/>
      <w:r w:rsidR="0090584E">
        <w:rPr>
          <w:lang w:val="en-CA"/>
        </w:rPr>
        <w:t>bitdepth</w:t>
      </w:r>
      <w:proofErr w:type="spellEnd"/>
      <w:r w:rsidRPr="002A2384">
        <w:rPr>
          <w:lang w:val="en-CA"/>
        </w:rPr>
        <w:t xml:space="preserve">, </w:t>
      </w:r>
      <w:r>
        <w:rPr>
          <w:lang w:val="en-CA"/>
        </w:rPr>
        <w:t xml:space="preserve">it cannot be </w:t>
      </w:r>
      <w:r w:rsidRPr="002A2384">
        <w:rPr>
          <w:lang w:val="en-CA"/>
        </w:rPr>
        <w:t>experiment</w:t>
      </w:r>
      <w:r>
        <w:rPr>
          <w:lang w:val="en-CA"/>
        </w:rPr>
        <w:t>ed</w:t>
      </w:r>
      <w:r w:rsidRPr="002A2384">
        <w:rPr>
          <w:lang w:val="en-CA"/>
        </w:rPr>
        <w:t xml:space="preserve">. The specification and experimental results in </w:t>
      </w:r>
      <w:proofErr w:type="spellStart"/>
      <w:r w:rsidR="0090584E">
        <w:rPr>
          <w:lang w:val="en-CA"/>
        </w:rPr>
        <w:t>bitd</w:t>
      </w:r>
      <w:r w:rsidRPr="002A2384">
        <w:rPr>
          <w:lang w:val="en-CA"/>
        </w:rPr>
        <w:t>epth</w:t>
      </w:r>
      <w:proofErr w:type="spellEnd"/>
      <w:r w:rsidRPr="002A2384">
        <w:rPr>
          <w:lang w:val="en-CA"/>
        </w:rPr>
        <w:t xml:space="preserve"> from 8-bit to 12-bit including CTC are not changed.</w:t>
      </w:r>
    </w:p>
    <w:p w14:paraId="3A9DFCAB" w14:textId="77777777" w:rsidR="008C40E5" w:rsidRPr="003D6357" w:rsidRDefault="008C40E5" w:rsidP="00027384">
      <w:pPr>
        <w:rPr>
          <w:szCs w:val="22"/>
          <w:lang w:val="en-CA"/>
        </w:rPr>
      </w:pPr>
    </w:p>
    <w:p w14:paraId="4AB4F37E" w14:textId="7B7A1B6B" w:rsidR="00027384" w:rsidRPr="005B217D" w:rsidRDefault="00CF2BC0" w:rsidP="00CF2BC0">
      <w:pPr>
        <w:pStyle w:val="1"/>
        <w:rPr>
          <w:lang w:val="en-CA"/>
        </w:rPr>
      </w:pPr>
      <w:r w:rsidRPr="00CF2BC0">
        <w:rPr>
          <w:lang w:val="en-CA"/>
        </w:rPr>
        <w:t>Problem Statement</w:t>
      </w:r>
    </w:p>
    <w:p w14:paraId="67C15FCA" w14:textId="1C14031D" w:rsidR="009458C3" w:rsidRDefault="001024CB" w:rsidP="006932E2">
      <w:pPr>
        <w:ind w:firstLineChars="100" w:firstLine="220"/>
        <w:rPr>
          <w:lang w:val="en-CA" w:eastAsia="ja-JP"/>
        </w:rPr>
      </w:pPr>
      <w:bookmarkStart w:id="2" w:name="_Hlk533874388"/>
      <w:r>
        <w:rPr>
          <w:lang w:val="en-CA" w:eastAsia="ja-JP"/>
        </w:rPr>
        <w:t xml:space="preserve">In this section, we point out a problem of </w:t>
      </w:r>
      <w:r w:rsidR="006932E2">
        <w:rPr>
          <w:lang w:val="en-CA" w:eastAsia="ja-JP"/>
        </w:rPr>
        <w:t xml:space="preserve">the </w:t>
      </w:r>
      <w:r>
        <w:rPr>
          <w:lang w:val="en-CA" w:eastAsia="ja-JP"/>
        </w:rPr>
        <w:t xml:space="preserve">current BDOF specification </w:t>
      </w:r>
      <w:r w:rsidR="0090584E">
        <w:rPr>
          <w:lang w:val="en-CA" w:eastAsia="ja-JP"/>
        </w:rPr>
        <w:t xml:space="preserve">[1] </w:t>
      </w:r>
      <w:r>
        <w:rPr>
          <w:lang w:val="en-CA" w:eastAsia="ja-JP"/>
        </w:rPr>
        <w:t>and propose</w:t>
      </w:r>
      <w:r w:rsidR="006932E2">
        <w:rPr>
          <w:lang w:val="en-CA" w:eastAsia="ja-JP"/>
        </w:rPr>
        <w:t>s</w:t>
      </w:r>
      <w:r>
        <w:rPr>
          <w:lang w:val="en-CA" w:eastAsia="ja-JP"/>
        </w:rPr>
        <w:t xml:space="preserve"> a solution. </w:t>
      </w:r>
      <w:r w:rsidR="009458C3">
        <w:rPr>
          <w:lang w:val="en-CA" w:eastAsia="ja-JP"/>
        </w:rPr>
        <w:t xml:space="preserve">Table 1 </w:t>
      </w:r>
      <w:r w:rsidR="004731CE">
        <w:rPr>
          <w:lang w:val="en-CA" w:eastAsia="ja-JP"/>
        </w:rPr>
        <w:t xml:space="preserve">and Table 2 </w:t>
      </w:r>
      <w:r w:rsidR="009458C3">
        <w:rPr>
          <w:lang w:val="en-CA" w:eastAsia="ja-JP"/>
        </w:rPr>
        <w:t xml:space="preserve">show the </w:t>
      </w:r>
      <w:r w:rsidR="004731CE">
        <w:rPr>
          <w:lang w:val="en-CA" w:eastAsia="ja-JP"/>
        </w:rPr>
        <w:t>value</w:t>
      </w:r>
      <w:r w:rsidR="009458C3">
        <w:rPr>
          <w:lang w:val="en-CA" w:eastAsia="ja-JP"/>
        </w:rPr>
        <w:t xml:space="preserve"> </w:t>
      </w:r>
      <w:r w:rsidR="004731CE">
        <w:rPr>
          <w:lang w:val="en-CA" w:eastAsia="ja-JP"/>
        </w:rPr>
        <w:t xml:space="preserve">and precision </w:t>
      </w:r>
      <w:r w:rsidR="009458C3">
        <w:rPr>
          <w:lang w:val="en-CA" w:eastAsia="ja-JP"/>
        </w:rPr>
        <w:t xml:space="preserve">per </w:t>
      </w:r>
      <w:proofErr w:type="spellStart"/>
      <w:r w:rsidR="009458C3">
        <w:rPr>
          <w:lang w:val="en-CA" w:eastAsia="ja-JP"/>
        </w:rPr>
        <w:t>bitdepth</w:t>
      </w:r>
      <w:proofErr w:type="spellEnd"/>
      <w:r w:rsidR="009458C3">
        <w:rPr>
          <w:lang w:val="en-CA" w:eastAsia="ja-JP"/>
        </w:rPr>
        <w:t xml:space="preserve"> each variable in </w:t>
      </w:r>
      <w:r w:rsidR="006932E2">
        <w:rPr>
          <w:lang w:val="en-CA" w:eastAsia="ja-JP"/>
        </w:rPr>
        <w:t xml:space="preserve">the </w:t>
      </w:r>
      <w:r w:rsidR="009458C3">
        <w:rPr>
          <w:lang w:val="en-CA" w:eastAsia="ja-JP"/>
        </w:rPr>
        <w:t xml:space="preserve">current specification. </w:t>
      </w:r>
      <w:r w:rsidR="008730FC">
        <w:rPr>
          <w:lang w:val="en-CA" w:eastAsia="ja-JP"/>
        </w:rPr>
        <w:t>A</w:t>
      </w:r>
      <w:r w:rsidR="009458C3">
        <w:rPr>
          <w:lang w:val="en-CA" w:eastAsia="ja-JP"/>
        </w:rPr>
        <w:t xml:space="preserve"> problem </w:t>
      </w:r>
      <w:r w:rsidR="008730FC">
        <w:rPr>
          <w:lang w:val="en-CA" w:eastAsia="ja-JP"/>
        </w:rPr>
        <w:t xml:space="preserve">is that </w:t>
      </w:r>
      <w:r w:rsidR="00BD6DF1">
        <w:rPr>
          <w:lang w:val="en-CA" w:eastAsia="ja-JP"/>
        </w:rPr>
        <w:t xml:space="preserve">since </w:t>
      </w:r>
      <w:r w:rsidR="008730FC">
        <w:rPr>
          <w:lang w:val="en-CA" w:eastAsia="ja-JP"/>
        </w:rPr>
        <w:t xml:space="preserve">the </w:t>
      </w:r>
      <w:r w:rsidR="008B1084">
        <w:rPr>
          <w:lang w:val="en-CA" w:eastAsia="ja-JP"/>
        </w:rPr>
        <w:t xml:space="preserve">precision of variables </w:t>
      </w:r>
      <w:proofErr w:type="spellStart"/>
      <w:r w:rsidR="008B1084">
        <w:rPr>
          <w:lang w:val="en-CA" w:eastAsia="ja-JP"/>
        </w:rPr>
        <w:t>tempH</w:t>
      </w:r>
      <w:proofErr w:type="spellEnd"/>
      <w:r w:rsidR="008B1084">
        <w:rPr>
          <w:lang w:val="en-CA" w:eastAsia="ja-JP"/>
        </w:rPr>
        <w:t xml:space="preserve"> and </w:t>
      </w:r>
      <w:proofErr w:type="spellStart"/>
      <w:r w:rsidR="008B1084">
        <w:rPr>
          <w:lang w:val="en-CA" w:eastAsia="ja-JP"/>
        </w:rPr>
        <w:t>tempV</w:t>
      </w:r>
      <w:proofErr w:type="spellEnd"/>
      <w:r w:rsidR="008B1084">
        <w:rPr>
          <w:lang w:val="en-CA" w:eastAsia="ja-JP"/>
        </w:rPr>
        <w:t xml:space="preserve"> decrease</w:t>
      </w:r>
      <w:r w:rsidR="00BD6DF1">
        <w:rPr>
          <w:lang w:val="en-CA" w:eastAsia="ja-JP"/>
        </w:rPr>
        <w:t>s</w:t>
      </w:r>
      <w:r w:rsidR="008B1084">
        <w:rPr>
          <w:lang w:val="en-CA" w:eastAsia="ja-JP"/>
        </w:rPr>
        <w:t xml:space="preserve"> as </w:t>
      </w:r>
      <w:r w:rsidR="00CC55DE">
        <w:rPr>
          <w:lang w:val="en-CA" w:eastAsia="ja-JP"/>
        </w:rPr>
        <w:t xml:space="preserve">the variable </w:t>
      </w:r>
      <w:proofErr w:type="spellStart"/>
      <w:r w:rsidR="00CC55DE">
        <w:rPr>
          <w:lang w:val="en-CA" w:eastAsia="ja-JP"/>
        </w:rPr>
        <w:t>bitDepth</w:t>
      </w:r>
      <w:proofErr w:type="spellEnd"/>
      <w:r w:rsidR="00BD6DF1">
        <w:rPr>
          <w:lang w:val="en-CA" w:eastAsia="ja-JP"/>
        </w:rPr>
        <w:t xml:space="preserve"> increases, </w:t>
      </w:r>
      <w:r w:rsidR="00461040">
        <w:rPr>
          <w:lang w:val="en-CA" w:eastAsia="ja-JP"/>
        </w:rPr>
        <w:t xml:space="preserve">the solution of </w:t>
      </w:r>
      <w:r w:rsidR="00BD6DF1" w:rsidRPr="00461040">
        <w:rPr>
          <w:lang w:val="en-CA" w:eastAsia="ja-JP"/>
        </w:rPr>
        <w:t>the optical flow (</w:t>
      </w:r>
      <w:proofErr w:type="spellStart"/>
      <w:r w:rsidR="00BD6DF1" w:rsidRPr="00461040">
        <w:rPr>
          <w:lang w:val="en-CA" w:eastAsia="ja-JP"/>
        </w:rPr>
        <w:t>v</w:t>
      </w:r>
      <w:r w:rsidR="00BD6DF1" w:rsidRPr="00461040">
        <w:rPr>
          <w:vertAlign w:val="subscript"/>
          <w:lang w:val="en-CA" w:eastAsia="ja-JP"/>
        </w:rPr>
        <w:t>x</w:t>
      </w:r>
      <w:proofErr w:type="spellEnd"/>
      <w:r w:rsidR="00BD6DF1" w:rsidRPr="00461040">
        <w:rPr>
          <w:lang w:val="en-CA" w:eastAsia="ja-JP"/>
        </w:rPr>
        <w:t xml:space="preserve">, </w:t>
      </w:r>
      <w:r w:rsidR="00CC55DE" w:rsidRPr="00461040">
        <w:rPr>
          <w:lang w:val="en-CA" w:eastAsia="ja-JP"/>
        </w:rPr>
        <w:t>.</w:t>
      </w:r>
      <w:proofErr w:type="spellStart"/>
      <w:r w:rsidR="00BD6DF1" w:rsidRPr="00461040">
        <w:rPr>
          <w:lang w:val="en-CA" w:eastAsia="ja-JP"/>
        </w:rPr>
        <w:t>v</w:t>
      </w:r>
      <w:r w:rsidR="00BD6DF1" w:rsidRPr="00461040">
        <w:rPr>
          <w:vertAlign w:val="subscript"/>
          <w:lang w:val="en-CA" w:eastAsia="ja-JP"/>
        </w:rPr>
        <w:t>y</w:t>
      </w:r>
      <w:proofErr w:type="spellEnd"/>
      <w:r w:rsidR="00BD6DF1" w:rsidRPr="00461040">
        <w:rPr>
          <w:lang w:val="en-CA" w:eastAsia="ja-JP"/>
        </w:rPr>
        <w:t xml:space="preserve">) </w:t>
      </w:r>
      <w:r w:rsidR="00461040" w:rsidRPr="00461040">
        <w:rPr>
          <w:lang w:val="en-CA" w:eastAsia="ja-JP"/>
        </w:rPr>
        <w:t>has been broken</w:t>
      </w:r>
      <w:r w:rsidR="00BD6DF1">
        <w:rPr>
          <w:lang w:val="en-CA" w:eastAsia="ja-JP"/>
        </w:rPr>
        <w:t xml:space="preserve">, when the variable </w:t>
      </w:r>
      <w:proofErr w:type="spellStart"/>
      <w:r w:rsidR="00BD6DF1">
        <w:rPr>
          <w:lang w:val="en-CA" w:eastAsia="ja-JP"/>
        </w:rPr>
        <w:t>bit</w:t>
      </w:r>
      <w:r w:rsidR="000E250A">
        <w:rPr>
          <w:lang w:val="en-CA" w:eastAsia="ja-JP"/>
        </w:rPr>
        <w:t>D</w:t>
      </w:r>
      <w:r w:rsidR="00BD6DF1">
        <w:rPr>
          <w:lang w:val="en-CA" w:eastAsia="ja-JP"/>
        </w:rPr>
        <w:t>epth</w:t>
      </w:r>
      <w:proofErr w:type="spellEnd"/>
      <w:r w:rsidR="00BD6DF1">
        <w:rPr>
          <w:lang w:val="en-CA" w:eastAsia="ja-JP"/>
        </w:rPr>
        <w:t xml:space="preserve"> is greater than 12-bit.</w:t>
      </w:r>
      <w:r w:rsidR="008B1084">
        <w:rPr>
          <w:lang w:val="en-CA" w:eastAsia="ja-JP"/>
        </w:rPr>
        <w:t xml:space="preserve"> </w:t>
      </w:r>
      <w:r w:rsidR="006932E2">
        <w:rPr>
          <w:lang w:val="en-CA" w:eastAsia="ja-JP"/>
        </w:rPr>
        <w:t>In our understanding, t</w:t>
      </w:r>
      <w:r w:rsidR="00BD6DF1">
        <w:rPr>
          <w:lang w:val="en-CA" w:eastAsia="ja-JP"/>
        </w:rPr>
        <w:t xml:space="preserve">he precision of variables </w:t>
      </w:r>
      <w:proofErr w:type="spellStart"/>
      <w:r w:rsidR="00BD6DF1">
        <w:rPr>
          <w:lang w:val="en-CA" w:eastAsia="ja-JP"/>
        </w:rPr>
        <w:t>tempH</w:t>
      </w:r>
      <w:proofErr w:type="spellEnd"/>
      <w:r w:rsidR="00BD6DF1">
        <w:rPr>
          <w:lang w:val="en-CA" w:eastAsia="ja-JP"/>
        </w:rPr>
        <w:t xml:space="preserve"> and </w:t>
      </w:r>
      <w:proofErr w:type="spellStart"/>
      <w:r w:rsidR="00BD6DF1">
        <w:rPr>
          <w:lang w:val="en-CA" w:eastAsia="ja-JP"/>
        </w:rPr>
        <w:t>tempV</w:t>
      </w:r>
      <w:proofErr w:type="spellEnd"/>
      <w:r w:rsidR="00BD6DF1">
        <w:rPr>
          <w:lang w:val="en-CA" w:eastAsia="ja-JP"/>
        </w:rPr>
        <w:t xml:space="preserve"> should be constant, even if the variable </w:t>
      </w:r>
      <w:proofErr w:type="spellStart"/>
      <w:r w:rsidR="00BD6DF1">
        <w:rPr>
          <w:lang w:val="en-CA" w:eastAsia="ja-JP"/>
        </w:rPr>
        <w:t>bit</w:t>
      </w:r>
      <w:r w:rsidR="000E250A">
        <w:rPr>
          <w:lang w:val="en-CA" w:eastAsia="ja-JP"/>
        </w:rPr>
        <w:t>D</w:t>
      </w:r>
      <w:r w:rsidR="00BD6DF1">
        <w:rPr>
          <w:lang w:val="en-CA" w:eastAsia="ja-JP"/>
        </w:rPr>
        <w:t>epth</w:t>
      </w:r>
      <w:proofErr w:type="spellEnd"/>
      <w:r w:rsidR="00BD6DF1">
        <w:rPr>
          <w:lang w:val="en-CA" w:eastAsia="ja-JP"/>
        </w:rPr>
        <w:t xml:space="preserve"> is greater than 12-bit</w:t>
      </w:r>
      <w:r w:rsidR="006932E2">
        <w:rPr>
          <w:lang w:val="en-CA" w:eastAsia="ja-JP"/>
        </w:rPr>
        <w:t xml:space="preserve"> to derive the optical flow correctly</w:t>
      </w:r>
      <w:r w:rsidR="00BD6DF1">
        <w:rPr>
          <w:lang w:val="en-CA" w:eastAsia="ja-JP"/>
        </w:rPr>
        <w:t xml:space="preserve">. If the precisions of variables </w:t>
      </w:r>
      <w:proofErr w:type="spellStart"/>
      <w:r w:rsidR="00BD6DF1">
        <w:rPr>
          <w:lang w:val="en-CA" w:eastAsia="ja-JP"/>
        </w:rPr>
        <w:t>tempH</w:t>
      </w:r>
      <w:proofErr w:type="spellEnd"/>
      <w:r w:rsidR="00BD6DF1">
        <w:rPr>
          <w:lang w:val="en-CA" w:eastAsia="ja-JP"/>
        </w:rPr>
        <w:t xml:space="preserve">, </w:t>
      </w:r>
      <w:proofErr w:type="spellStart"/>
      <w:r w:rsidR="00BD6DF1">
        <w:rPr>
          <w:lang w:val="en-CA" w:eastAsia="ja-JP"/>
        </w:rPr>
        <w:t>tempV</w:t>
      </w:r>
      <w:proofErr w:type="spellEnd"/>
      <w:r w:rsidR="00BD6DF1">
        <w:rPr>
          <w:lang w:val="en-CA" w:eastAsia="ja-JP"/>
        </w:rPr>
        <w:t xml:space="preserve"> and Diff per </w:t>
      </w:r>
      <w:proofErr w:type="spellStart"/>
      <w:r w:rsidR="00BD6DF1">
        <w:rPr>
          <w:lang w:val="en-CA" w:eastAsia="ja-JP"/>
        </w:rPr>
        <w:t>bitdepth</w:t>
      </w:r>
      <w:proofErr w:type="spellEnd"/>
      <w:r w:rsidR="00BD6DF1">
        <w:rPr>
          <w:lang w:val="en-CA" w:eastAsia="ja-JP"/>
        </w:rPr>
        <w:t xml:space="preserve"> are constant, the precision of optical flow (</w:t>
      </w:r>
      <w:proofErr w:type="spellStart"/>
      <w:r w:rsidR="00BD6DF1">
        <w:rPr>
          <w:lang w:val="en-CA" w:eastAsia="ja-JP"/>
        </w:rPr>
        <w:t>v</w:t>
      </w:r>
      <w:r w:rsidR="00BD6DF1" w:rsidRPr="00BD6DF1">
        <w:rPr>
          <w:vertAlign w:val="subscript"/>
          <w:lang w:val="en-CA" w:eastAsia="ja-JP"/>
        </w:rPr>
        <w:t>x</w:t>
      </w:r>
      <w:proofErr w:type="spellEnd"/>
      <w:r w:rsidR="00BD6DF1">
        <w:rPr>
          <w:lang w:val="en-CA" w:eastAsia="ja-JP"/>
        </w:rPr>
        <w:t>, .</w:t>
      </w:r>
      <w:proofErr w:type="spellStart"/>
      <w:r w:rsidR="00BD6DF1">
        <w:rPr>
          <w:lang w:val="en-CA" w:eastAsia="ja-JP"/>
        </w:rPr>
        <w:t>v</w:t>
      </w:r>
      <w:r w:rsidR="00BD6DF1" w:rsidRPr="00BD6DF1">
        <w:rPr>
          <w:vertAlign w:val="subscript"/>
          <w:lang w:val="en-CA" w:eastAsia="ja-JP"/>
        </w:rPr>
        <w:t>y</w:t>
      </w:r>
      <w:proofErr w:type="spellEnd"/>
      <w:r w:rsidR="00BD6DF1">
        <w:rPr>
          <w:lang w:val="en-CA" w:eastAsia="ja-JP"/>
        </w:rPr>
        <w:t xml:space="preserve">) </w:t>
      </w:r>
      <w:r w:rsidR="005D3538">
        <w:rPr>
          <w:lang w:val="en-CA" w:eastAsia="ja-JP"/>
        </w:rPr>
        <w:t xml:space="preserve">is constant. Therefore, the variable </w:t>
      </w:r>
      <w:proofErr w:type="spellStart"/>
      <w:r w:rsidR="005D3538">
        <w:rPr>
          <w:lang w:val="en-CA" w:eastAsia="ja-JP"/>
        </w:rPr>
        <w:t>mvRefileThres</w:t>
      </w:r>
      <w:proofErr w:type="spellEnd"/>
      <w:r w:rsidR="005D3538">
        <w:rPr>
          <w:lang w:val="en-CA" w:eastAsia="ja-JP"/>
        </w:rPr>
        <w:t xml:space="preserve"> </w:t>
      </w:r>
      <w:r>
        <w:rPr>
          <w:lang w:val="en-CA" w:eastAsia="ja-JP"/>
        </w:rPr>
        <w:t>shall</w:t>
      </w:r>
      <w:r w:rsidR="005D3538">
        <w:rPr>
          <w:lang w:val="en-CA" w:eastAsia="ja-JP"/>
        </w:rPr>
        <w:t xml:space="preserve"> be fixed to 32.</w:t>
      </w:r>
    </w:p>
    <w:p w14:paraId="51D1DA8D" w14:textId="072B2E9F" w:rsidR="00FD7469" w:rsidRPr="008730FC" w:rsidRDefault="008730FC" w:rsidP="00027384">
      <w:pPr>
        <w:ind w:firstLineChars="100" w:firstLine="220"/>
        <w:rPr>
          <w:lang w:val="en-CA" w:eastAsia="ja-JP"/>
        </w:rPr>
      </w:pPr>
      <w:r>
        <w:rPr>
          <w:lang w:val="en-CA" w:eastAsia="ja-JP"/>
        </w:rPr>
        <w:t>As a result, the following modification should be introduced.</w:t>
      </w:r>
    </w:p>
    <w:p w14:paraId="5E3605E5" w14:textId="23C7B903" w:rsidR="00FD7469" w:rsidRPr="00FD7469" w:rsidRDefault="00CC55DE" w:rsidP="00FD7469">
      <w:pPr>
        <w:pStyle w:val="ad"/>
        <w:numPr>
          <w:ilvl w:val="0"/>
          <w:numId w:val="17"/>
        </w:numPr>
        <w:rPr>
          <w:lang w:val="en-CA" w:eastAsia="ja-JP"/>
        </w:rPr>
      </w:pPr>
      <w:r>
        <w:rPr>
          <w:lang w:val="en-CA" w:eastAsia="ja-JP"/>
        </w:rPr>
        <w:t>Fix t</w:t>
      </w:r>
      <w:r w:rsidR="00FD7469" w:rsidRPr="00FD7469">
        <w:rPr>
          <w:lang w:val="en-CA" w:eastAsia="ja-JP"/>
        </w:rPr>
        <w:t xml:space="preserve">he variable shift1 </w:t>
      </w:r>
      <w:r>
        <w:rPr>
          <w:lang w:val="en-CA" w:eastAsia="ja-JP"/>
        </w:rPr>
        <w:t>to 6</w:t>
      </w:r>
      <w:r w:rsidR="00FD7469" w:rsidRPr="00FD7469">
        <w:rPr>
          <w:lang w:val="en-CA" w:eastAsia="ja-JP"/>
        </w:rPr>
        <w:t>.</w:t>
      </w:r>
    </w:p>
    <w:p w14:paraId="6BB525D4" w14:textId="0A84CD61" w:rsidR="00FD7469" w:rsidRDefault="00CC55DE" w:rsidP="00FD7469">
      <w:pPr>
        <w:pStyle w:val="ad"/>
        <w:numPr>
          <w:ilvl w:val="0"/>
          <w:numId w:val="17"/>
        </w:numPr>
        <w:rPr>
          <w:lang w:val="en-CA" w:eastAsia="ja-JP"/>
        </w:rPr>
      </w:pPr>
      <w:r>
        <w:rPr>
          <w:lang w:val="en-CA" w:eastAsia="ja-JP"/>
        </w:rPr>
        <w:t>Fix t</w:t>
      </w:r>
      <w:r w:rsidR="00FD7469" w:rsidRPr="00FD7469">
        <w:rPr>
          <w:lang w:val="en-CA" w:eastAsia="ja-JP"/>
        </w:rPr>
        <w:t xml:space="preserve">he variable </w:t>
      </w:r>
      <w:proofErr w:type="spellStart"/>
      <w:r w:rsidR="00FD7469" w:rsidRPr="00FD7469">
        <w:rPr>
          <w:lang w:val="en-CA" w:eastAsia="ja-JP"/>
        </w:rPr>
        <w:t>mvRefineThres</w:t>
      </w:r>
      <w:proofErr w:type="spellEnd"/>
      <w:r>
        <w:rPr>
          <w:lang w:val="en-CA" w:eastAsia="ja-JP"/>
        </w:rPr>
        <w:t xml:space="preserve"> to</w:t>
      </w:r>
      <w:r w:rsidR="00FD7469" w:rsidRPr="00FD7469">
        <w:rPr>
          <w:lang w:val="en-CA" w:eastAsia="ja-JP"/>
        </w:rPr>
        <w:t xml:space="preserve"> 32.</w:t>
      </w:r>
    </w:p>
    <w:p w14:paraId="136434B1" w14:textId="77777777" w:rsidR="004731CE" w:rsidRPr="00FD7469" w:rsidRDefault="004731CE" w:rsidP="004731CE">
      <w:pPr>
        <w:pStyle w:val="ad"/>
        <w:ind w:left="640"/>
        <w:rPr>
          <w:lang w:val="en-CA" w:eastAsia="ja-JP"/>
        </w:rPr>
      </w:pPr>
    </w:p>
    <w:p w14:paraId="30244304" w14:textId="678A7367" w:rsidR="005D3538" w:rsidRDefault="005D3538" w:rsidP="005D3538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304248">
        <w:rPr>
          <w:noProof/>
        </w:rPr>
        <w:fldChar w:fldCharType="begin"/>
      </w:r>
      <w:r w:rsidR="00304248">
        <w:rPr>
          <w:noProof/>
        </w:rPr>
        <w:instrText xml:space="preserve"> SEQ Table \* ARABIC </w:instrText>
      </w:r>
      <w:r w:rsidR="00304248">
        <w:rPr>
          <w:noProof/>
        </w:rPr>
        <w:fldChar w:fldCharType="separate"/>
      </w:r>
      <w:r>
        <w:rPr>
          <w:noProof/>
        </w:rPr>
        <w:t>1</w:t>
      </w:r>
      <w:r w:rsidR="00304248">
        <w:rPr>
          <w:noProof/>
        </w:rPr>
        <w:fldChar w:fldCharType="end"/>
      </w:r>
      <w:r>
        <w:tab/>
      </w:r>
      <w:ins w:id="3" w:author="Takeshi Chujoh" w:date="2019-07-01T19:22:00Z">
        <w:r w:rsidR="00FF0133">
          <w:t>The value</w:t>
        </w:r>
      </w:ins>
      <w:del w:id="4" w:author="Takeshi Chujoh" w:date="2019-07-01T19:22:00Z">
        <w:r w:rsidDel="00FF0133">
          <w:delText>bit</w:delText>
        </w:r>
      </w:del>
      <w:del w:id="5" w:author="Takeshi Chujoh" w:date="2019-06-27T13:53:00Z">
        <w:r w:rsidDel="000A6161">
          <w:delText>D</w:delText>
        </w:r>
      </w:del>
      <w:del w:id="6" w:author="Takeshi Chujoh" w:date="2019-07-01T19:22:00Z">
        <w:r w:rsidDel="00FF0133">
          <w:delText>epth</w:delText>
        </w:r>
      </w:del>
      <w:r>
        <w:t xml:space="preserve"> of each variable </w:t>
      </w:r>
      <w:r w:rsidR="00F6551B">
        <w:t xml:space="preserve">specified </w:t>
      </w:r>
      <w:r>
        <w:t xml:space="preserve">in </w:t>
      </w:r>
      <w:r w:rsidR="006932E2">
        <w:t xml:space="preserve">the </w:t>
      </w:r>
      <w:r>
        <w:t>WD specification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640"/>
        <w:gridCol w:w="642"/>
        <w:gridCol w:w="718"/>
        <w:gridCol w:w="710"/>
        <w:gridCol w:w="718"/>
        <w:gridCol w:w="718"/>
        <w:gridCol w:w="590"/>
        <w:gridCol w:w="590"/>
        <w:gridCol w:w="590"/>
      </w:tblGrid>
      <w:tr w:rsidR="005D3538" w14:paraId="4ECD5A96" w14:textId="77777777" w:rsidTr="006932E2">
        <w:trPr>
          <w:cantSplit/>
          <w:jc w:val="center"/>
        </w:trPr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BB336" w14:textId="77777777" w:rsidR="005D3538" w:rsidRPr="002171A7" w:rsidRDefault="005D3538" w:rsidP="006932E2">
            <w:pPr>
              <w:pStyle w:val="af"/>
            </w:pPr>
          </w:p>
        </w:tc>
        <w:tc>
          <w:tcPr>
            <w:tcW w:w="59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718BF" w14:textId="77777777" w:rsidR="005D3538" w:rsidRDefault="005D3538" w:rsidP="006932E2">
            <w:pPr>
              <w:pStyle w:val="af"/>
              <w:jc w:val="center"/>
            </w:pPr>
            <w:proofErr w:type="spellStart"/>
            <w:r>
              <w:rPr>
                <w:rFonts w:hint="eastAsia"/>
              </w:rPr>
              <w:t>bitDepth</w:t>
            </w:r>
            <w:proofErr w:type="spellEnd"/>
          </w:p>
        </w:tc>
      </w:tr>
      <w:tr w:rsidR="005D3538" w14:paraId="05FF4EE0" w14:textId="77777777" w:rsidTr="006932E2">
        <w:trPr>
          <w:cantSplit/>
          <w:jc w:val="center"/>
        </w:trPr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19086E" w14:textId="77777777" w:rsidR="005D3538" w:rsidRPr="002171A7" w:rsidRDefault="005D3538" w:rsidP="006932E2">
            <w:pPr>
              <w:pStyle w:val="af"/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566538E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0445DB8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070488F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4063B6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0E228F1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5ED7BAD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1528D73A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5AD59A3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A417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5D3538" w:rsidRPr="007867DC" w14:paraId="4C5917B0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2E81A185" w14:textId="77777777" w:rsidR="005D3538" w:rsidRPr="002171A7" w:rsidRDefault="005D3538" w:rsidP="006932E2">
            <w:pPr>
              <w:pStyle w:val="af"/>
            </w:pPr>
            <w:r>
              <w:t>s</w:t>
            </w:r>
            <w:r>
              <w:rPr>
                <w:rFonts w:hint="eastAsia"/>
              </w:rPr>
              <w:t>hift1</w:t>
            </w:r>
          </w:p>
        </w:tc>
        <w:tc>
          <w:tcPr>
            <w:tcW w:w="640" w:type="dxa"/>
            <w:vAlign w:val="center"/>
          </w:tcPr>
          <w:p w14:paraId="3E1E435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42" w:type="dxa"/>
            <w:vAlign w:val="center"/>
          </w:tcPr>
          <w:p w14:paraId="2A0AE44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7EE573E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0" w:type="dxa"/>
            <w:vAlign w:val="center"/>
          </w:tcPr>
          <w:p w14:paraId="439C508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5EC9AB7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79C51547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7867DC">
              <w:rPr>
                <w:rFonts w:hint="eastAsia"/>
                <w:highlight w:val="yellow"/>
              </w:rPr>
              <w:t>7</w:t>
            </w:r>
          </w:p>
        </w:tc>
        <w:tc>
          <w:tcPr>
            <w:tcW w:w="590" w:type="dxa"/>
            <w:vAlign w:val="center"/>
          </w:tcPr>
          <w:p w14:paraId="18CE4573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7867DC">
              <w:rPr>
                <w:rFonts w:hint="eastAsia"/>
                <w:highlight w:val="yellow"/>
              </w:rPr>
              <w:t>8</w:t>
            </w:r>
          </w:p>
        </w:tc>
        <w:tc>
          <w:tcPr>
            <w:tcW w:w="590" w:type="dxa"/>
            <w:vAlign w:val="center"/>
          </w:tcPr>
          <w:p w14:paraId="3C4AFB9C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7867DC">
              <w:rPr>
                <w:rFonts w:hint="eastAsia"/>
                <w:highlight w:val="yellow"/>
              </w:rPr>
              <w:t>9</w:t>
            </w:r>
          </w:p>
        </w:tc>
        <w:tc>
          <w:tcPr>
            <w:tcW w:w="590" w:type="dxa"/>
            <w:vAlign w:val="center"/>
          </w:tcPr>
          <w:p w14:paraId="23A3574E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7867DC">
              <w:rPr>
                <w:rFonts w:hint="eastAsia"/>
                <w:highlight w:val="yellow"/>
              </w:rPr>
              <w:t>10</w:t>
            </w:r>
          </w:p>
        </w:tc>
      </w:tr>
      <w:tr w:rsidR="005D3538" w14:paraId="0F4C8CC0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10EE984D" w14:textId="77777777" w:rsidR="005D3538" w:rsidRPr="002171A7" w:rsidRDefault="005D3538" w:rsidP="006932E2">
            <w:pPr>
              <w:pStyle w:val="af"/>
            </w:pPr>
            <w:r>
              <w:t>s</w:t>
            </w:r>
            <w:r>
              <w:rPr>
                <w:rFonts w:hint="eastAsia"/>
              </w:rPr>
              <w:t>hift2</w:t>
            </w:r>
          </w:p>
        </w:tc>
        <w:tc>
          <w:tcPr>
            <w:tcW w:w="640" w:type="dxa"/>
            <w:vAlign w:val="center"/>
          </w:tcPr>
          <w:p w14:paraId="2C5581E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42" w:type="dxa"/>
            <w:vAlign w:val="center"/>
          </w:tcPr>
          <w:p w14:paraId="6764B8F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1E195505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0" w:type="dxa"/>
            <w:vAlign w:val="center"/>
          </w:tcPr>
          <w:p w14:paraId="4CDF608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30861DD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243386F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0" w:type="dxa"/>
            <w:vAlign w:val="center"/>
          </w:tcPr>
          <w:p w14:paraId="67CC8A1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0" w:type="dxa"/>
            <w:vAlign w:val="center"/>
          </w:tcPr>
          <w:p w14:paraId="2CDB6E1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0" w:type="dxa"/>
            <w:vAlign w:val="center"/>
          </w:tcPr>
          <w:p w14:paraId="791AAC2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5D3538" w14:paraId="65CD5D3A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06C05707" w14:textId="77777777" w:rsidR="005D3538" w:rsidRPr="002171A7" w:rsidRDefault="005D3538" w:rsidP="006932E2">
            <w:pPr>
              <w:pStyle w:val="af"/>
            </w:pPr>
            <w:r>
              <w:t>s</w:t>
            </w:r>
            <w:r>
              <w:rPr>
                <w:rFonts w:hint="eastAsia"/>
              </w:rPr>
              <w:t>hift3</w:t>
            </w:r>
          </w:p>
        </w:tc>
        <w:tc>
          <w:tcPr>
            <w:tcW w:w="640" w:type="dxa"/>
            <w:vAlign w:val="center"/>
          </w:tcPr>
          <w:p w14:paraId="1BD760A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2" w:type="dxa"/>
            <w:vAlign w:val="center"/>
          </w:tcPr>
          <w:p w14:paraId="30A336CA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0079BA9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0" w:type="dxa"/>
            <w:vAlign w:val="center"/>
          </w:tcPr>
          <w:p w14:paraId="58F869E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4D03B975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22EE8A15" w14:textId="77777777" w:rsidR="005D3538" w:rsidRDefault="005D3538" w:rsidP="006932E2">
            <w:pPr>
              <w:pStyle w:val="af"/>
              <w:jc w:val="center"/>
            </w:pPr>
            <w:r>
              <w:t>2</w:t>
            </w:r>
          </w:p>
        </w:tc>
        <w:tc>
          <w:tcPr>
            <w:tcW w:w="590" w:type="dxa"/>
            <w:vAlign w:val="center"/>
          </w:tcPr>
          <w:p w14:paraId="3434138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4CDE2252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0" w:type="dxa"/>
            <w:vAlign w:val="center"/>
          </w:tcPr>
          <w:p w14:paraId="00D77C6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5D3538" w14:paraId="1A6AF15E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127E6F0A" w14:textId="77777777" w:rsidR="005D3538" w:rsidRPr="002171A7" w:rsidRDefault="005D3538" w:rsidP="006932E2">
            <w:pPr>
              <w:pStyle w:val="af"/>
            </w:pPr>
            <w:r>
              <w:t>s</w:t>
            </w:r>
            <w:r>
              <w:rPr>
                <w:rFonts w:hint="eastAsia"/>
              </w:rPr>
              <w:t>hift</w:t>
            </w:r>
            <w:r>
              <w:t>4</w:t>
            </w:r>
          </w:p>
        </w:tc>
        <w:tc>
          <w:tcPr>
            <w:tcW w:w="640" w:type="dxa"/>
            <w:vAlign w:val="center"/>
          </w:tcPr>
          <w:p w14:paraId="17767FF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42" w:type="dxa"/>
            <w:vAlign w:val="center"/>
          </w:tcPr>
          <w:p w14:paraId="3817FC7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0B3C99D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10" w:type="dxa"/>
            <w:vAlign w:val="center"/>
          </w:tcPr>
          <w:p w14:paraId="2EE6098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4A08134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8" w:type="dxa"/>
            <w:vAlign w:val="center"/>
          </w:tcPr>
          <w:p w14:paraId="32D93E99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5343545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59066E02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66B7209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3538" w:rsidRPr="001B203A" w14:paraId="2F25BF62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13BA5DD2" w14:textId="77777777" w:rsidR="005D3538" w:rsidRDefault="005D3538" w:rsidP="006932E2">
            <w:pPr>
              <w:pStyle w:val="af"/>
            </w:pPr>
            <w:proofErr w:type="spellStart"/>
            <w:r w:rsidRPr="00292C6F">
              <w:t>mvRefineThres</w:t>
            </w:r>
            <w:proofErr w:type="spellEnd"/>
          </w:p>
        </w:tc>
        <w:tc>
          <w:tcPr>
            <w:tcW w:w="640" w:type="dxa"/>
            <w:vAlign w:val="center"/>
          </w:tcPr>
          <w:p w14:paraId="6FADFD61" w14:textId="1477D598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642" w:type="dxa"/>
            <w:vAlign w:val="center"/>
          </w:tcPr>
          <w:p w14:paraId="00DE6602" w14:textId="2F531ACA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6EFC0043" w14:textId="43F700FD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0" w:type="dxa"/>
            <w:vAlign w:val="center"/>
          </w:tcPr>
          <w:p w14:paraId="54A30A9E" w14:textId="3E83E286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0DDB3395" w14:textId="6B72A0BE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2D5688FD" w14:textId="7E13D9A0" w:rsidR="005D3538" w:rsidRPr="00461040" w:rsidRDefault="004731CE" w:rsidP="006932E2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64</w:t>
            </w:r>
          </w:p>
        </w:tc>
        <w:tc>
          <w:tcPr>
            <w:tcW w:w="590" w:type="dxa"/>
            <w:vAlign w:val="center"/>
          </w:tcPr>
          <w:p w14:paraId="6BD20BAD" w14:textId="7E8E90C8" w:rsidR="005D3538" w:rsidRPr="00461040" w:rsidRDefault="004731CE" w:rsidP="006932E2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128</w:t>
            </w:r>
          </w:p>
        </w:tc>
        <w:tc>
          <w:tcPr>
            <w:tcW w:w="590" w:type="dxa"/>
            <w:vAlign w:val="center"/>
          </w:tcPr>
          <w:p w14:paraId="7416EDC5" w14:textId="686E9687" w:rsidR="005D3538" w:rsidRPr="00461040" w:rsidRDefault="004731CE" w:rsidP="006932E2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256</w:t>
            </w:r>
          </w:p>
        </w:tc>
        <w:tc>
          <w:tcPr>
            <w:tcW w:w="590" w:type="dxa"/>
            <w:vAlign w:val="center"/>
          </w:tcPr>
          <w:p w14:paraId="2EAC9D92" w14:textId="6E9CC42C" w:rsidR="005D3538" w:rsidRPr="00461040" w:rsidRDefault="004731CE" w:rsidP="006932E2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512</w:t>
            </w:r>
          </w:p>
        </w:tc>
      </w:tr>
    </w:tbl>
    <w:p w14:paraId="13BEBB5A" w14:textId="77777777" w:rsidR="005D3538" w:rsidRPr="008730FC" w:rsidRDefault="005D3538" w:rsidP="00027384">
      <w:pPr>
        <w:ind w:firstLineChars="100" w:firstLine="220"/>
        <w:rPr>
          <w:lang w:val="en-CA" w:eastAsia="ja-JP"/>
        </w:rPr>
      </w:pPr>
    </w:p>
    <w:bookmarkEnd w:id="2"/>
    <w:p w14:paraId="246BE1BF" w14:textId="64E820E7" w:rsidR="00027384" w:rsidRDefault="00C72F23" w:rsidP="00FD7469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304248">
        <w:rPr>
          <w:noProof/>
        </w:rPr>
        <w:fldChar w:fldCharType="begin"/>
      </w:r>
      <w:r w:rsidR="00304248">
        <w:rPr>
          <w:noProof/>
        </w:rPr>
        <w:instrText xml:space="preserve"> SEQ Table \* ARABIC </w:instrText>
      </w:r>
      <w:r w:rsidR="00304248">
        <w:rPr>
          <w:noProof/>
        </w:rPr>
        <w:fldChar w:fldCharType="separate"/>
      </w:r>
      <w:r w:rsidR="005D3538">
        <w:rPr>
          <w:noProof/>
        </w:rPr>
        <w:t>2</w:t>
      </w:r>
      <w:r w:rsidR="00304248">
        <w:rPr>
          <w:noProof/>
        </w:rPr>
        <w:fldChar w:fldCharType="end"/>
      </w:r>
      <w:r>
        <w:tab/>
      </w:r>
      <w:r w:rsidR="007A137E">
        <w:t xml:space="preserve">The precision (dynamic range) </w:t>
      </w:r>
      <w:r w:rsidR="00516499">
        <w:t xml:space="preserve">per </w:t>
      </w:r>
      <w:proofErr w:type="spellStart"/>
      <w:r w:rsidR="00516499">
        <w:t>bitDepth</w:t>
      </w:r>
      <w:proofErr w:type="spellEnd"/>
      <w:r w:rsidR="00516499">
        <w:t xml:space="preserve"> </w:t>
      </w:r>
      <w:r w:rsidR="007A137E">
        <w:t xml:space="preserve">of each variable </w:t>
      </w:r>
      <w:r w:rsidR="00F6551B">
        <w:t xml:space="preserve">derived by the </w:t>
      </w:r>
      <w:r w:rsidR="007A137E">
        <w:t>WD</w:t>
      </w:r>
      <w:r w:rsidR="00516499">
        <w:t xml:space="preserve"> specification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640"/>
        <w:gridCol w:w="642"/>
        <w:gridCol w:w="718"/>
        <w:gridCol w:w="710"/>
        <w:gridCol w:w="718"/>
        <w:gridCol w:w="718"/>
        <w:gridCol w:w="590"/>
        <w:gridCol w:w="590"/>
        <w:gridCol w:w="590"/>
      </w:tblGrid>
      <w:tr w:rsidR="007A137E" w14:paraId="3E1CAAFC" w14:textId="77777777" w:rsidTr="00FD7469">
        <w:trPr>
          <w:cantSplit/>
          <w:jc w:val="center"/>
        </w:trPr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F5BD8" w14:textId="77777777" w:rsidR="007A137E" w:rsidRPr="002171A7" w:rsidRDefault="007A137E" w:rsidP="00C72F23">
            <w:pPr>
              <w:pStyle w:val="af"/>
            </w:pPr>
          </w:p>
        </w:tc>
        <w:tc>
          <w:tcPr>
            <w:tcW w:w="59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A3553" w14:textId="0FDBD417" w:rsidR="007A137E" w:rsidRDefault="007A137E" w:rsidP="007A137E">
            <w:pPr>
              <w:pStyle w:val="af"/>
              <w:jc w:val="center"/>
            </w:pPr>
            <w:proofErr w:type="spellStart"/>
            <w:r>
              <w:rPr>
                <w:rFonts w:hint="eastAsia"/>
              </w:rPr>
              <w:t>bitDepth</w:t>
            </w:r>
            <w:proofErr w:type="spellEnd"/>
          </w:p>
        </w:tc>
      </w:tr>
      <w:tr w:rsidR="00FD7469" w14:paraId="67386A15" w14:textId="77777777" w:rsidTr="00FD7469">
        <w:trPr>
          <w:cantSplit/>
          <w:jc w:val="center"/>
        </w:trPr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55FBF8C" w14:textId="0E826C61" w:rsidR="007A137E" w:rsidRPr="002171A7" w:rsidRDefault="007A137E" w:rsidP="00C72F23">
            <w:pPr>
              <w:pStyle w:val="af"/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65441E25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01456BCE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5F4562B3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03E854F5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030FF77A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1695A6D7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062E3D55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36F3AB57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00EAB1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516499" w14:paraId="6514A1EA" w14:textId="77777777" w:rsidTr="00FD7469">
        <w:trPr>
          <w:cantSplit/>
          <w:jc w:val="center"/>
        </w:trPr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14:paraId="7A4A830A" w14:textId="77777777" w:rsidR="00C72F23" w:rsidRDefault="00C72F23" w:rsidP="009458C3">
            <w:pPr>
              <w:pStyle w:val="af"/>
            </w:pPr>
            <w:r w:rsidRPr="00B1301C">
              <w:t>predSamplesL0</w:t>
            </w:r>
          </w:p>
          <w:p w14:paraId="1792078D" w14:textId="77777777" w:rsidR="00C72F23" w:rsidRDefault="00C72F23" w:rsidP="009458C3">
            <w:pPr>
              <w:pStyle w:val="af"/>
            </w:pPr>
            <w:r w:rsidRPr="00DE0F0E">
              <w:rPr>
                <w:noProof/>
                <w:lang w:val="en-CA" w:eastAsia="ko-KR"/>
              </w:rPr>
              <w:t>predSamplesL</w:t>
            </w: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8387BD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09F4F714" w14:textId="77777777" w:rsidR="00C72F23" w:rsidRDefault="00C72F23" w:rsidP="009458C3">
            <w:pPr>
              <w:pStyle w:val="af"/>
              <w:jc w:val="center"/>
            </w:pPr>
            <w:r>
              <w:t>(1</w:t>
            </w:r>
            <w:r>
              <w:rPr>
                <w:rFonts w:hint="eastAsia"/>
              </w:rPr>
              <w:t>6</w:t>
            </w:r>
            <w:r>
              <w:t>)</w:t>
            </w:r>
          </w:p>
        </w:tc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14:paraId="15B75E4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36A9BE56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14:paraId="28F7C79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44B0468B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98F0ACD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3F9E3F2D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14:paraId="34EA7FF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233CA9D6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14:paraId="694C2E90" w14:textId="77777777" w:rsidR="00C72F23" w:rsidRDefault="00C72F23" w:rsidP="009458C3">
            <w:pPr>
              <w:pStyle w:val="af"/>
              <w:jc w:val="center"/>
            </w:pPr>
            <w:r>
              <w:t>15</w:t>
            </w:r>
          </w:p>
          <w:p w14:paraId="2AA33084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17</w:t>
            </w:r>
            <w:r>
              <w:t>)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51890880" w14:textId="77777777" w:rsidR="00C72F23" w:rsidRDefault="00C72F23" w:rsidP="009458C3">
            <w:pPr>
              <w:pStyle w:val="af"/>
              <w:jc w:val="center"/>
            </w:pPr>
            <w:r>
              <w:t>16</w:t>
            </w:r>
          </w:p>
          <w:p w14:paraId="1117FA75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18</w:t>
            </w:r>
            <w:r>
              <w:t>)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5FF019D1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17</w:t>
            </w:r>
          </w:p>
          <w:p w14:paraId="191B536D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9)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485C30A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18</w:t>
            </w:r>
          </w:p>
          <w:p w14:paraId="13C4198B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2</w:t>
            </w:r>
            <w:r>
              <w:t>0)</w:t>
            </w:r>
          </w:p>
        </w:tc>
      </w:tr>
      <w:tr w:rsidR="00FD7469" w:rsidRPr="007867DC" w14:paraId="1A98EEC2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6E9FB27A" w14:textId="77777777" w:rsidR="00C72F23" w:rsidRDefault="00C72F23" w:rsidP="009458C3">
            <w:pPr>
              <w:pStyle w:val="af"/>
            </w:pPr>
            <w:r w:rsidRPr="002171A7">
              <w:t>gradientHL0</w:t>
            </w:r>
          </w:p>
          <w:p w14:paraId="7F8EDAFE" w14:textId="77777777" w:rsidR="00C72F23" w:rsidRDefault="00C72F23" w:rsidP="009458C3">
            <w:pPr>
              <w:pStyle w:val="af"/>
            </w:pPr>
            <w:r w:rsidRPr="002171A7">
              <w:t>gradientVL0</w:t>
            </w:r>
          </w:p>
          <w:p w14:paraId="26743909" w14:textId="77777777" w:rsidR="00C72F23" w:rsidRDefault="00C72F23" w:rsidP="009458C3">
            <w:pPr>
              <w:pStyle w:val="af"/>
            </w:pPr>
            <w:r w:rsidRPr="002171A7">
              <w:t>gradientHL1</w:t>
            </w:r>
          </w:p>
          <w:p w14:paraId="53BCE45C" w14:textId="77777777" w:rsidR="00C72F23" w:rsidRDefault="00C72F23" w:rsidP="009458C3">
            <w:pPr>
              <w:pStyle w:val="af"/>
            </w:pPr>
            <w:r w:rsidRPr="002171A7">
              <w:t>gradientVL1</w:t>
            </w:r>
          </w:p>
        </w:tc>
        <w:tc>
          <w:tcPr>
            <w:tcW w:w="640" w:type="dxa"/>
            <w:vAlign w:val="center"/>
          </w:tcPr>
          <w:p w14:paraId="1091925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3BA6C853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642" w:type="dxa"/>
            <w:vAlign w:val="center"/>
          </w:tcPr>
          <w:p w14:paraId="085FFA03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6507011B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58C2559A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325AEB42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0" w:type="dxa"/>
            <w:vAlign w:val="center"/>
          </w:tcPr>
          <w:p w14:paraId="6500158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4F477C24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04725A95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3209B004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38B25189" w14:textId="77777777" w:rsidR="00C72F23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9</w:t>
            </w:r>
          </w:p>
          <w:p w14:paraId="2BEEC492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11</w:t>
            </w:r>
            <w:r>
              <w:rPr>
                <w:highlight w:val="yellow"/>
              </w:rPr>
              <w:t>)</w:t>
            </w:r>
          </w:p>
        </w:tc>
        <w:tc>
          <w:tcPr>
            <w:tcW w:w="590" w:type="dxa"/>
            <w:vAlign w:val="center"/>
          </w:tcPr>
          <w:p w14:paraId="01F7D9AD" w14:textId="77777777" w:rsidR="00C72F23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9</w:t>
            </w:r>
          </w:p>
          <w:p w14:paraId="1C668403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11</w:t>
            </w:r>
            <w:r>
              <w:rPr>
                <w:highlight w:val="yellow"/>
              </w:rPr>
              <w:t>)</w:t>
            </w:r>
          </w:p>
        </w:tc>
        <w:tc>
          <w:tcPr>
            <w:tcW w:w="590" w:type="dxa"/>
            <w:vAlign w:val="center"/>
          </w:tcPr>
          <w:p w14:paraId="23E3297B" w14:textId="77777777" w:rsidR="00C72F23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9</w:t>
            </w:r>
          </w:p>
          <w:p w14:paraId="5CBB1B9D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11</w:t>
            </w:r>
            <w:r>
              <w:rPr>
                <w:highlight w:val="yellow"/>
              </w:rPr>
              <w:t>)</w:t>
            </w:r>
          </w:p>
        </w:tc>
        <w:tc>
          <w:tcPr>
            <w:tcW w:w="590" w:type="dxa"/>
            <w:vAlign w:val="center"/>
          </w:tcPr>
          <w:p w14:paraId="111F3E43" w14:textId="77777777" w:rsidR="00C72F23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9</w:t>
            </w:r>
          </w:p>
          <w:p w14:paraId="76A45D37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11</w:t>
            </w:r>
            <w:r>
              <w:rPr>
                <w:highlight w:val="yellow"/>
              </w:rPr>
              <w:t>)</w:t>
            </w:r>
          </w:p>
        </w:tc>
      </w:tr>
      <w:tr w:rsidR="00FD7469" w14:paraId="0F446072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780C51FA" w14:textId="77777777" w:rsidR="00C72F23" w:rsidRDefault="00C72F23" w:rsidP="009458C3">
            <w:pPr>
              <w:pStyle w:val="af"/>
            </w:pPr>
            <w:r w:rsidRPr="002171A7">
              <w:t>Diff</w:t>
            </w:r>
          </w:p>
        </w:tc>
        <w:tc>
          <w:tcPr>
            <w:tcW w:w="640" w:type="dxa"/>
            <w:vAlign w:val="center"/>
          </w:tcPr>
          <w:p w14:paraId="0BB1EB4B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439C5F4F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642" w:type="dxa"/>
            <w:vAlign w:val="center"/>
          </w:tcPr>
          <w:p w14:paraId="610122FA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03A7C364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55FF7C63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4553D07C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0" w:type="dxa"/>
            <w:vAlign w:val="center"/>
          </w:tcPr>
          <w:p w14:paraId="3B71FBD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1ED64171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1C994E97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4068B5B8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0C103CE6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65FCE9FE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32A99615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2EEF712E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32D5CB7A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4EEBD206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47E50DB1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394B0D27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</w:tr>
      <w:tr w:rsidR="00FD7469" w:rsidRPr="007867DC" w14:paraId="1444E15D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4D34AFA2" w14:textId="77777777" w:rsidR="00C72F23" w:rsidRDefault="00C72F23" w:rsidP="009458C3">
            <w:pPr>
              <w:pStyle w:val="af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tempH</w:t>
            </w:r>
          </w:p>
          <w:p w14:paraId="7942B8DC" w14:textId="77777777" w:rsidR="00C72F23" w:rsidRDefault="00C72F23" w:rsidP="009458C3">
            <w:pPr>
              <w:pStyle w:val="af"/>
            </w:pPr>
            <w:r w:rsidRPr="00DE0F0E">
              <w:rPr>
                <w:noProof/>
                <w:lang w:val="en-CA" w:eastAsia="ko-KR"/>
              </w:rPr>
              <w:t>tempV</w:t>
            </w:r>
          </w:p>
        </w:tc>
        <w:tc>
          <w:tcPr>
            <w:tcW w:w="640" w:type="dxa"/>
            <w:vAlign w:val="center"/>
          </w:tcPr>
          <w:p w14:paraId="0FBAB60D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08E6DA61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642" w:type="dxa"/>
            <w:vAlign w:val="center"/>
          </w:tcPr>
          <w:p w14:paraId="1B5483E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1455AF8E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363CA49E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4F84068E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710" w:type="dxa"/>
            <w:vAlign w:val="center"/>
          </w:tcPr>
          <w:p w14:paraId="16FC6887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6C42CEF1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5A09F3D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4ADBE4A8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70DFD64C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8</w:t>
            </w:r>
          </w:p>
          <w:p w14:paraId="562D1692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(10)</w:t>
            </w:r>
          </w:p>
        </w:tc>
        <w:tc>
          <w:tcPr>
            <w:tcW w:w="590" w:type="dxa"/>
            <w:vAlign w:val="center"/>
          </w:tcPr>
          <w:p w14:paraId="1AC7CDB6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7</w:t>
            </w:r>
          </w:p>
          <w:p w14:paraId="7E2B7D74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(9)</w:t>
            </w:r>
          </w:p>
        </w:tc>
        <w:tc>
          <w:tcPr>
            <w:tcW w:w="590" w:type="dxa"/>
            <w:vAlign w:val="center"/>
          </w:tcPr>
          <w:p w14:paraId="6578D023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6</w:t>
            </w:r>
          </w:p>
          <w:p w14:paraId="66D5B870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(8)</w:t>
            </w:r>
          </w:p>
        </w:tc>
        <w:tc>
          <w:tcPr>
            <w:tcW w:w="590" w:type="dxa"/>
            <w:vAlign w:val="center"/>
          </w:tcPr>
          <w:p w14:paraId="301185D8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5</w:t>
            </w:r>
          </w:p>
          <w:p w14:paraId="2B486B30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(7)</w:t>
            </w:r>
          </w:p>
        </w:tc>
      </w:tr>
      <w:tr w:rsidR="00FD7469" w14:paraId="74C27AB4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47C779F4" w14:textId="77777777" w:rsidR="00C72F23" w:rsidRPr="002171A7" w:rsidRDefault="00C72F23" w:rsidP="009458C3">
            <w:pPr>
              <w:pStyle w:val="af"/>
            </w:pPr>
            <w:proofErr w:type="spellStart"/>
            <w:r>
              <w:rPr>
                <w:rFonts w:hint="eastAsia"/>
              </w:rPr>
              <w:t>b</w:t>
            </w:r>
            <w:r>
              <w:t>dofOffset</w:t>
            </w:r>
            <w:proofErr w:type="spellEnd"/>
          </w:p>
        </w:tc>
        <w:tc>
          <w:tcPr>
            <w:tcW w:w="640" w:type="dxa"/>
            <w:vAlign w:val="center"/>
          </w:tcPr>
          <w:p w14:paraId="4A9E66F9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  <w:p w14:paraId="39E1366C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7)</w:t>
            </w:r>
          </w:p>
        </w:tc>
        <w:tc>
          <w:tcPr>
            <w:tcW w:w="642" w:type="dxa"/>
            <w:vAlign w:val="center"/>
          </w:tcPr>
          <w:p w14:paraId="0FF1B085" w14:textId="77777777" w:rsidR="00C72F23" w:rsidRDefault="00C72F23" w:rsidP="009458C3">
            <w:pPr>
              <w:pStyle w:val="af"/>
              <w:jc w:val="center"/>
            </w:pPr>
            <w:r w:rsidRPr="00515C64">
              <w:rPr>
                <w:rFonts w:hint="eastAsia"/>
              </w:rPr>
              <w:t>15</w:t>
            </w:r>
          </w:p>
          <w:p w14:paraId="460D8547" w14:textId="77777777" w:rsidR="00C72F23" w:rsidRPr="00515C64" w:rsidRDefault="00C72F23" w:rsidP="009458C3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0FBEE005" w14:textId="77777777" w:rsidR="00C72F23" w:rsidRDefault="00C72F23" w:rsidP="009458C3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28A4D086" w14:textId="77777777" w:rsidR="00C72F23" w:rsidRPr="00552413" w:rsidRDefault="00C72F23" w:rsidP="009458C3">
            <w:pPr>
              <w:pStyle w:val="af"/>
              <w:jc w:val="center"/>
            </w:pPr>
            <w:r>
              <w:t>(17)</w:t>
            </w:r>
          </w:p>
        </w:tc>
        <w:tc>
          <w:tcPr>
            <w:tcW w:w="710" w:type="dxa"/>
            <w:vAlign w:val="center"/>
          </w:tcPr>
          <w:p w14:paraId="55E05AB4" w14:textId="77777777" w:rsidR="00C72F23" w:rsidRDefault="00C72F23" w:rsidP="009458C3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1B0483CF" w14:textId="77777777" w:rsidR="00C72F23" w:rsidRPr="00552413" w:rsidRDefault="00C72F23" w:rsidP="009458C3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17415C91" w14:textId="77777777" w:rsidR="00C72F23" w:rsidRDefault="00C72F23" w:rsidP="009458C3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4188DB47" w14:textId="77777777" w:rsidR="00C72F23" w:rsidRPr="00552413" w:rsidRDefault="00C72F23" w:rsidP="009458C3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3A50F9E7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4F8FD4DB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5BE5A967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14A0B813" w14:textId="77777777" w:rsidR="00C72F23" w:rsidRDefault="00C72F23" w:rsidP="009458C3">
            <w:pPr>
              <w:pStyle w:val="af"/>
              <w:jc w:val="center"/>
            </w:pPr>
          </w:p>
        </w:tc>
      </w:tr>
      <w:tr w:rsidR="00FD7469" w14:paraId="321DA0EB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63EA485F" w14:textId="77777777" w:rsidR="00C72F23" w:rsidRDefault="00C72F23" w:rsidP="009458C3">
            <w:pPr>
              <w:pStyle w:val="af"/>
            </w:pPr>
            <w:proofErr w:type="spellStart"/>
            <w:r w:rsidRPr="002171A7">
              <w:t>pbSamples</w:t>
            </w:r>
            <w:proofErr w:type="spellEnd"/>
          </w:p>
        </w:tc>
        <w:tc>
          <w:tcPr>
            <w:tcW w:w="640" w:type="dxa"/>
            <w:vAlign w:val="center"/>
          </w:tcPr>
          <w:p w14:paraId="2DE73D7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vAlign w:val="center"/>
          </w:tcPr>
          <w:p w14:paraId="1B2D55E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vAlign w:val="center"/>
          </w:tcPr>
          <w:p w14:paraId="3545FCDA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10" w:type="dxa"/>
            <w:vAlign w:val="center"/>
          </w:tcPr>
          <w:p w14:paraId="590200E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718" w:type="dxa"/>
            <w:vAlign w:val="center"/>
          </w:tcPr>
          <w:p w14:paraId="3CEA53B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718" w:type="dxa"/>
            <w:vAlign w:val="center"/>
          </w:tcPr>
          <w:p w14:paraId="049BA374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61DA3D2E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0C69F5B7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58042573" w14:textId="77777777" w:rsidR="00C72F23" w:rsidRDefault="00C72F23" w:rsidP="009458C3">
            <w:pPr>
              <w:pStyle w:val="af"/>
              <w:jc w:val="center"/>
            </w:pPr>
          </w:p>
        </w:tc>
      </w:tr>
    </w:tbl>
    <w:p w14:paraId="773EA7C7" w14:textId="4A870D1A" w:rsidR="000E250A" w:rsidRDefault="004731CE" w:rsidP="000E250A">
      <w:pPr>
        <w:ind w:firstLineChars="100" w:firstLine="220"/>
        <w:rPr>
          <w:lang w:val="en-CA" w:eastAsia="ja-JP"/>
        </w:rPr>
      </w:pPr>
      <w:r>
        <w:rPr>
          <w:lang w:val="en-CA" w:eastAsia="ja-JP"/>
        </w:rPr>
        <w:t xml:space="preserve">Table 3 and Table 4 show the value and precision per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of each variable in proposed specification. </w:t>
      </w:r>
      <w:r w:rsidR="000E250A">
        <w:rPr>
          <w:lang w:val="en-CA" w:eastAsia="ja-JP"/>
        </w:rPr>
        <w:t xml:space="preserve">As the variable shift1 is fixed to 6, the precision of variables </w:t>
      </w:r>
      <w:proofErr w:type="spellStart"/>
      <w:r w:rsidR="000E250A">
        <w:rPr>
          <w:lang w:val="en-CA" w:eastAsia="ja-JP"/>
        </w:rPr>
        <w:t>tempH</w:t>
      </w:r>
      <w:proofErr w:type="spellEnd"/>
      <w:r w:rsidR="000E250A">
        <w:rPr>
          <w:rFonts w:hint="eastAsia"/>
          <w:lang w:val="en-CA" w:eastAsia="ja-JP"/>
        </w:rPr>
        <w:t xml:space="preserve"> and </w:t>
      </w:r>
      <w:proofErr w:type="spellStart"/>
      <w:r w:rsidR="000E250A">
        <w:rPr>
          <w:rFonts w:hint="eastAsia"/>
          <w:lang w:val="en-CA" w:eastAsia="ja-JP"/>
        </w:rPr>
        <w:t>tempV</w:t>
      </w:r>
      <w:proofErr w:type="spellEnd"/>
      <w:r w:rsidR="000E250A">
        <w:rPr>
          <w:rFonts w:hint="eastAsia"/>
          <w:lang w:val="en-CA" w:eastAsia="ja-JP"/>
        </w:rPr>
        <w:t xml:space="preserve"> </w:t>
      </w:r>
      <w:r w:rsidR="000E250A">
        <w:rPr>
          <w:lang w:val="en-CA" w:eastAsia="ja-JP"/>
        </w:rPr>
        <w:t xml:space="preserve">per </w:t>
      </w:r>
      <w:proofErr w:type="spellStart"/>
      <w:r w:rsidR="000E250A">
        <w:rPr>
          <w:lang w:val="en-CA" w:eastAsia="ja-JP"/>
        </w:rPr>
        <w:t>bitdepth</w:t>
      </w:r>
      <w:proofErr w:type="spellEnd"/>
      <w:r w:rsidR="000E250A">
        <w:rPr>
          <w:lang w:val="en-CA" w:eastAsia="ja-JP"/>
        </w:rPr>
        <w:t xml:space="preserve"> b</w:t>
      </w:r>
      <w:r w:rsidR="000E250A">
        <w:rPr>
          <w:rFonts w:hint="eastAsia"/>
          <w:lang w:val="en-CA" w:eastAsia="ja-JP"/>
        </w:rPr>
        <w:t>ecomes constant</w:t>
      </w:r>
      <w:r w:rsidR="00497248">
        <w:rPr>
          <w:lang w:val="en-CA" w:eastAsia="ja-JP"/>
        </w:rPr>
        <w:t>,</w:t>
      </w:r>
      <w:r w:rsidR="000E250A">
        <w:rPr>
          <w:rFonts w:hint="eastAsia"/>
          <w:lang w:val="en-CA" w:eastAsia="ja-JP"/>
        </w:rPr>
        <w:t xml:space="preserve"> </w:t>
      </w:r>
      <w:r w:rsidR="000E250A">
        <w:rPr>
          <w:lang w:val="en-CA" w:eastAsia="ja-JP"/>
        </w:rPr>
        <w:t xml:space="preserve">when the </w:t>
      </w:r>
      <w:r w:rsidR="00CF2BC0">
        <w:rPr>
          <w:lang w:val="en-CA" w:eastAsia="ja-JP"/>
        </w:rPr>
        <w:t xml:space="preserve">variable </w:t>
      </w:r>
      <w:proofErr w:type="spellStart"/>
      <w:r w:rsidR="000E250A">
        <w:rPr>
          <w:lang w:val="en-CA" w:eastAsia="ja-JP"/>
        </w:rPr>
        <w:t>bit</w:t>
      </w:r>
      <w:r w:rsidR="00CF2BC0">
        <w:rPr>
          <w:lang w:val="en-CA" w:eastAsia="ja-JP"/>
        </w:rPr>
        <w:t>D</w:t>
      </w:r>
      <w:r w:rsidR="000E250A">
        <w:rPr>
          <w:lang w:val="en-CA" w:eastAsia="ja-JP"/>
        </w:rPr>
        <w:t>epth</w:t>
      </w:r>
      <w:proofErr w:type="spellEnd"/>
      <w:r w:rsidR="000E250A">
        <w:rPr>
          <w:lang w:val="en-CA" w:eastAsia="ja-JP"/>
        </w:rPr>
        <w:t xml:space="preserve"> is greater than 12-bit</w:t>
      </w:r>
      <w:r w:rsidR="00497248">
        <w:rPr>
          <w:lang w:val="en-CA" w:eastAsia="ja-JP"/>
        </w:rPr>
        <w:t>,</w:t>
      </w:r>
      <w:r w:rsidR="00CF2BC0">
        <w:rPr>
          <w:lang w:val="en-CA" w:eastAsia="ja-JP"/>
        </w:rPr>
        <w:t xml:space="preserve"> the optical flow (</w:t>
      </w:r>
      <w:proofErr w:type="spellStart"/>
      <w:r w:rsidR="00CF2BC0">
        <w:rPr>
          <w:lang w:val="en-CA" w:eastAsia="ja-JP"/>
        </w:rPr>
        <w:t>v</w:t>
      </w:r>
      <w:r w:rsidR="00CF2BC0" w:rsidRPr="00BD6DF1">
        <w:rPr>
          <w:vertAlign w:val="subscript"/>
          <w:lang w:val="en-CA" w:eastAsia="ja-JP"/>
        </w:rPr>
        <w:t>x</w:t>
      </w:r>
      <w:proofErr w:type="spellEnd"/>
      <w:r w:rsidR="00CF2BC0">
        <w:rPr>
          <w:lang w:val="en-CA" w:eastAsia="ja-JP"/>
        </w:rPr>
        <w:t>, .</w:t>
      </w:r>
      <w:proofErr w:type="spellStart"/>
      <w:r w:rsidR="00CF2BC0">
        <w:rPr>
          <w:lang w:val="en-CA" w:eastAsia="ja-JP"/>
        </w:rPr>
        <w:t>v</w:t>
      </w:r>
      <w:r w:rsidR="00CF2BC0" w:rsidRPr="00BD6DF1">
        <w:rPr>
          <w:vertAlign w:val="subscript"/>
          <w:lang w:val="en-CA" w:eastAsia="ja-JP"/>
        </w:rPr>
        <w:t>y</w:t>
      </w:r>
      <w:proofErr w:type="spellEnd"/>
      <w:r w:rsidR="00CF2BC0">
        <w:rPr>
          <w:lang w:val="en-CA" w:eastAsia="ja-JP"/>
        </w:rPr>
        <w:t xml:space="preserve">) </w:t>
      </w:r>
      <w:r w:rsidR="001C4305">
        <w:rPr>
          <w:lang w:val="en-CA" w:eastAsia="ja-JP"/>
        </w:rPr>
        <w:t>is</w:t>
      </w:r>
      <w:r w:rsidR="00CF2BC0">
        <w:rPr>
          <w:lang w:val="en-CA" w:eastAsia="ja-JP"/>
        </w:rPr>
        <w:t xml:space="preserve"> derived correctly.</w:t>
      </w:r>
      <w:r w:rsidR="000E250A">
        <w:rPr>
          <w:lang w:val="en-CA" w:eastAsia="ja-JP"/>
        </w:rPr>
        <w:t xml:space="preserve"> </w:t>
      </w:r>
      <w:r w:rsidR="00CF2BC0">
        <w:rPr>
          <w:lang w:val="en-CA" w:eastAsia="ja-JP"/>
        </w:rPr>
        <w:t xml:space="preserve">Since </w:t>
      </w:r>
      <w:r w:rsidR="006C3AD2">
        <w:rPr>
          <w:lang w:val="en-CA" w:eastAsia="ja-JP"/>
        </w:rPr>
        <w:t xml:space="preserve">the variable </w:t>
      </w:r>
      <w:proofErr w:type="spellStart"/>
      <w:r w:rsidR="006C3AD2">
        <w:rPr>
          <w:lang w:val="en-CA" w:eastAsia="ja-JP"/>
        </w:rPr>
        <w:t>mvRefineThres</w:t>
      </w:r>
      <w:proofErr w:type="spellEnd"/>
      <w:r w:rsidR="006C3AD2">
        <w:rPr>
          <w:lang w:val="en-CA" w:eastAsia="ja-JP"/>
        </w:rPr>
        <w:t xml:space="preserve"> is fixed to 32, </w:t>
      </w:r>
      <w:r w:rsidR="00CF2BC0">
        <w:rPr>
          <w:lang w:val="en-CA" w:eastAsia="ja-JP"/>
        </w:rPr>
        <w:t>the precision of optical flow (</w:t>
      </w:r>
      <w:proofErr w:type="spellStart"/>
      <w:r w:rsidR="00CF2BC0">
        <w:rPr>
          <w:lang w:val="en-CA" w:eastAsia="ja-JP"/>
        </w:rPr>
        <w:t>v</w:t>
      </w:r>
      <w:r w:rsidR="00CF2BC0" w:rsidRPr="00BD6DF1">
        <w:rPr>
          <w:vertAlign w:val="subscript"/>
          <w:lang w:val="en-CA" w:eastAsia="ja-JP"/>
        </w:rPr>
        <w:t>x</w:t>
      </w:r>
      <w:proofErr w:type="spellEnd"/>
      <w:r w:rsidR="00CF2BC0">
        <w:rPr>
          <w:lang w:val="en-CA" w:eastAsia="ja-JP"/>
        </w:rPr>
        <w:t>, .</w:t>
      </w:r>
      <w:proofErr w:type="spellStart"/>
      <w:r w:rsidR="00CF2BC0">
        <w:rPr>
          <w:lang w:val="en-CA" w:eastAsia="ja-JP"/>
        </w:rPr>
        <w:t>v</w:t>
      </w:r>
      <w:r w:rsidR="00CF2BC0" w:rsidRPr="00BD6DF1">
        <w:rPr>
          <w:vertAlign w:val="subscript"/>
          <w:lang w:val="en-CA" w:eastAsia="ja-JP"/>
        </w:rPr>
        <w:t>y</w:t>
      </w:r>
      <w:proofErr w:type="spellEnd"/>
      <w:r w:rsidR="00CF2BC0">
        <w:rPr>
          <w:lang w:val="en-CA" w:eastAsia="ja-JP"/>
        </w:rPr>
        <w:t>) is constant</w:t>
      </w:r>
      <w:r w:rsidR="006C3AD2">
        <w:rPr>
          <w:lang w:val="en-CA" w:eastAsia="ja-JP"/>
        </w:rPr>
        <w:t>.</w:t>
      </w:r>
      <w:r w:rsidR="001024CB">
        <w:rPr>
          <w:lang w:val="en-CA" w:eastAsia="ja-JP"/>
        </w:rPr>
        <w:t xml:space="preserve"> </w:t>
      </w:r>
      <w:r w:rsidR="006C3AD2">
        <w:rPr>
          <w:lang w:val="en-CA" w:eastAsia="ja-JP"/>
        </w:rPr>
        <w:t xml:space="preserve">On the other hand, </w:t>
      </w:r>
      <w:bookmarkStart w:id="7" w:name="_GoBack"/>
      <w:r w:rsidR="006C3AD2">
        <w:rPr>
          <w:lang w:val="en-CA" w:eastAsia="ja-JP"/>
        </w:rPr>
        <w:t>as</w:t>
      </w:r>
      <w:r w:rsidR="001024CB">
        <w:rPr>
          <w:lang w:val="en-CA" w:eastAsia="ja-JP"/>
        </w:rPr>
        <w:t xml:space="preserve"> the precision of variables grandientHL0</w:t>
      </w:r>
      <w:r w:rsidR="00CF2BC0">
        <w:rPr>
          <w:lang w:val="en-CA" w:eastAsia="ja-JP"/>
        </w:rPr>
        <w:t>,</w:t>
      </w:r>
      <w:r w:rsidR="001024CB">
        <w:rPr>
          <w:lang w:val="en-CA" w:eastAsia="ja-JP"/>
        </w:rPr>
        <w:t xml:space="preserve"> VL0, HL1 and VL1 is </w:t>
      </w:r>
      <w:r w:rsidR="00497248" w:rsidRPr="00497248">
        <w:rPr>
          <w:lang w:val="en-CA" w:eastAsia="ja-JP"/>
        </w:rPr>
        <w:t>proportional to</w:t>
      </w:r>
      <w:r w:rsidR="00497248">
        <w:rPr>
          <w:lang w:val="en-CA" w:eastAsia="ja-JP"/>
        </w:rPr>
        <w:t xml:space="preserve"> that of variables predSamplesL0 and L1, the variable </w:t>
      </w:r>
      <w:proofErr w:type="spellStart"/>
      <w:r w:rsidR="00497248">
        <w:rPr>
          <w:lang w:val="en-CA" w:eastAsia="ja-JP"/>
        </w:rPr>
        <w:t>bdofOffset</w:t>
      </w:r>
      <w:proofErr w:type="spellEnd"/>
      <w:r w:rsidR="00497248">
        <w:rPr>
          <w:lang w:val="en-CA" w:eastAsia="ja-JP"/>
        </w:rPr>
        <w:t xml:space="preserve"> </w:t>
      </w:r>
      <w:r w:rsidR="001C4305">
        <w:rPr>
          <w:lang w:val="en-CA" w:eastAsia="ja-JP"/>
        </w:rPr>
        <w:t>is</w:t>
      </w:r>
      <w:r w:rsidR="00497248">
        <w:rPr>
          <w:lang w:val="en-CA" w:eastAsia="ja-JP"/>
        </w:rPr>
        <w:t xml:space="preserve"> derived correctly.</w:t>
      </w:r>
      <w:r w:rsidR="001C4305" w:rsidDel="001C4305">
        <w:rPr>
          <w:rFonts w:hint="eastAsia"/>
          <w:lang w:val="en-CA" w:eastAsia="ja-JP"/>
        </w:rPr>
        <w:t xml:space="preserve"> </w:t>
      </w:r>
    </w:p>
    <w:bookmarkEnd w:id="7"/>
    <w:p w14:paraId="37450FCE" w14:textId="77777777" w:rsidR="00CF2BC0" w:rsidRPr="00497248" w:rsidRDefault="00CF2BC0" w:rsidP="000E250A">
      <w:pPr>
        <w:ind w:firstLineChars="100" w:firstLine="220"/>
        <w:rPr>
          <w:lang w:val="en-CA" w:eastAsia="ja-JP"/>
        </w:rPr>
      </w:pPr>
    </w:p>
    <w:p w14:paraId="402DA6DF" w14:textId="7C5A85C2" w:rsidR="00C72F23" w:rsidRDefault="00C72F23" w:rsidP="00FD7469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304248">
        <w:rPr>
          <w:noProof/>
        </w:rPr>
        <w:fldChar w:fldCharType="begin"/>
      </w:r>
      <w:r w:rsidR="00304248">
        <w:rPr>
          <w:noProof/>
        </w:rPr>
        <w:instrText xml:space="preserve"> SEQ Table \* ARABIC </w:instrText>
      </w:r>
      <w:r w:rsidR="00304248">
        <w:rPr>
          <w:noProof/>
        </w:rPr>
        <w:fldChar w:fldCharType="separate"/>
      </w:r>
      <w:r w:rsidR="005D3538">
        <w:rPr>
          <w:noProof/>
        </w:rPr>
        <w:t>3</w:t>
      </w:r>
      <w:r w:rsidR="00304248">
        <w:rPr>
          <w:noProof/>
        </w:rPr>
        <w:fldChar w:fldCharType="end"/>
      </w:r>
      <w:r w:rsidR="00516499" w:rsidRPr="00516499">
        <w:t xml:space="preserve"> </w:t>
      </w:r>
      <w:r w:rsidR="00516499">
        <w:tab/>
        <w:t xml:space="preserve">The </w:t>
      </w:r>
      <w:ins w:id="8" w:author="Takeshi Chujoh" w:date="2019-07-01T19:22:00Z">
        <w:r w:rsidR="00FF0133">
          <w:t>value</w:t>
        </w:r>
      </w:ins>
      <w:ins w:id="9" w:author="Takeshi Chujoh" w:date="2019-06-27T13:54:00Z">
        <w:r w:rsidR="000A6161">
          <w:t xml:space="preserve"> of each variable specified </w:t>
        </w:r>
      </w:ins>
      <w:del w:id="10" w:author="Takeshi Chujoh" w:date="2019-06-27T13:54:00Z">
        <w:r w:rsidR="00516499" w:rsidDel="000A6161">
          <w:delText xml:space="preserve">precision (dynamic range) per bitDepth of each variable </w:delText>
        </w:r>
      </w:del>
      <w:r w:rsidR="009458C3">
        <w:t>i</w:t>
      </w:r>
      <w:r w:rsidR="00516499">
        <w:t xml:space="preserve">n proposed </w:t>
      </w:r>
      <w:proofErr w:type="spellStart"/>
      <w:r w:rsidR="00516499">
        <w:t>bugfix</w:t>
      </w:r>
      <w:proofErr w:type="spellEnd"/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640"/>
        <w:gridCol w:w="642"/>
        <w:gridCol w:w="718"/>
        <w:gridCol w:w="710"/>
        <w:gridCol w:w="718"/>
        <w:gridCol w:w="718"/>
        <w:gridCol w:w="590"/>
        <w:gridCol w:w="590"/>
        <w:gridCol w:w="590"/>
      </w:tblGrid>
      <w:tr w:rsidR="00516499" w14:paraId="3519C983" w14:textId="77777777" w:rsidTr="00FD7469">
        <w:trPr>
          <w:jc w:val="center"/>
        </w:trPr>
        <w:tc>
          <w:tcPr>
            <w:tcW w:w="1737" w:type="dxa"/>
            <w:vMerge w:val="restart"/>
          </w:tcPr>
          <w:p w14:paraId="60A363A7" w14:textId="77777777" w:rsidR="00516499" w:rsidRDefault="00516499" w:rsidP="00C72F23">
            <w:pPr>
              <w:pStyle w:val="af"/>
            </w:pPr>
          </w:p>
        </w:tc>
        <w:tc>
          <w:tcPr>
            <w:tcW w:w="5916" w:type="dxa"/>
            <w:gridSpan w:val="9"/>
            <w:vAlign w:val="center"/>
          </w:tcPr>
          <w:p w14:paraId="689B9E6E" w14:textId="77684EF9" w:rsidR="00516499" w:rsidRDefault="00516499" w:rsidP="00516499">
            <w:pPr>
              <w:pStyle w:val="af"/>
              <w:jc w:val="center"/>
            </w:pPr>
            <w:proofErr w:type="spellStart"/>
            <w:r>
              <w:rPr>
                <w:rFonts w:hint="eastAsia"/>
              </w:rPr>
              <w:t>bitDepth</w:t>
            </w:r>
            <w:proofErr w:type="spellEnd"/>
          </w:p>
        </w:tc>
      </w:tr>
      <w:tr w:rsidR="00516499" w14:paraId="774C3358" w14:textId="77777777" w:rsidTr="00FD7469">
        <w:trPr>
          <w:jc w:val="center"/>
        </w:trPr>
        <w:tc>
          <w:tcPr>
            <w:tcW w:w="1737" w:type="dxa"/>
            <w:vMerge/>
          </w:tcPr>
          <w:p w14:paraId="64709336" w14:textId="79F80BD2" w:rsidR="00516499" w:rsidRPr="002171A7" w:rsidRDefault="00516499" w:rsidP="00C72F23">
            <w:pPr>
              <w:pStyle w:val="af"/>
            </w:pPr>
          </w:p>
        </w:tc>
        <w:tc>
          <w:tcPr>
            <w:tcW w:w="640" w:type="dxa"/>
            <w:vAlign w:val="center"/>
          </w:tcPr>
          <w:p w14:paraId="4DCC7B5F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vAlign w:val="center"/>
          </w:tcPr>
          <w:p w14:paraId="38A5D5E9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vAlign w:val="center"/>
          </w:tcPr>
          <w:p w14:paraId="4D0C22C9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10" w:type="dxa"/>
            <w:vAlign w:val="center"/>
          </w:tcPr>
          <w:p w14:paraId="659F5C5F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18" w:type="dxa"/>
            <w:vAlign w:val="center"/>
          </w:tcPr>
          <w:p w14:paraId="2DA7A32C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18" w:type="dxa"/>
            <w:vAlign w:val="center"/>
          </w:tcPr>
          <w:p w14:paraId="132B8FBA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vAlign w:val="center"/>
          </w:tcPr>
          <w:p w14:paraId="093583A7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90" w:type="dxa"/>
            <w:vAlign w:val="center"/>
          </w:tcPr>
          <w:p w14:paraId="6508502B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90" w:type="dxa"/>
            <w:vAlign w:val="center"/>
          </w:tcPr>
          <w:p w14:paraId="0AF86BCC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C72F23" w:rsidRPr="007867DC" w14:paraId="31EB80A8" w14:textId="77777777" w:rsidTr="00FD7469">
        <w:trPr>
          <w:jc w:val="center"/>
        </w:trPr>
        <w:tc>
          <w:tcPr>
            <w:tcW w:w="1737" w:type="dxa"/>
            <w:vAlign w:val="center"/>
          </w:tcPr>
          <w:p w14:paraId="243F164F" w14:textId="77777777" w:rsidR="00C72F23" w:rsidRPr="002171A7" w:rsidRDefault="00C72F23" w:rsidP="009458C3">
            <w:pPr>
              <w:pStyle w:val="af"/>
            </w:pPr>
            <w:r>
              <w:t>s</w:t>
            </w:r>
            <w:r>
              <w:rPr>
                <w:rFonts w:hint="eastAsia"/>
              </w:rPr>
              <w:t>hift1</w:t>
            </w:r>
          </w:p>
        </w:tc>
        <w:tc>
          <w:tcPr>
            <w:tcW w:w="640" w:type="dxa"/>
            <w:vAlign w:val="center"/>
          </w:tcPr>
          <w:p w14:paraId="23478B53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42" w:type="dxa"/>
            <w:vAlign w:val="center"/>
          </w:tcPr>
          <w:p w14:paraId="0AB8B297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6AA8109D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0" w:type="dxa"/>
            <w:vAlign w:val="center"/>
          </w:tcPr>
          <w:p w14:paraId="4C9234F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2007EBF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6AF30CBC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  <w:tc>
          <w:tcPr>
            <w:tcW w:w="590" w:type="dxa"/>
            <w:vAlign w:val="center"/>
          </w:tcPr>
          <w:p w14:paraId="093C6B22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  <w:tc>
          <w:tcPr>
            <w:tcW w:w="590" w:type="dxa"/>
            <w:vAlign w:val="center"/>
          </w:tcPr>
          <w:p w14:paraId="6DE69AF1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  <w:tc>
          <w:tcPr>
            <w:tcW w:w="590" w:type="dxa"/>
            <w:vAlign w:val="center"/>
          </w:tcPr>
          <w:p w14:paraId="42D2F41B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</w:tr>
      <w:tr w:rsidR="00C72F23" w14:paraId="4AB28C45" w14:textId="77777777" w:rsidTr="00FD7469">
        <w:trPr>
          <w:jc w:val="center"/>
        </w:trPr>
        <w:tc>
          <w:tcPr>
            <w:tcW w:w="1737" w:type="dxa"/>
            <w:vAlign w:val="center"/>
          </w:tcPr>
          <w:p w14:paraId="32B3867F" w14:textId="77777777" w:rsidR="00C72F23" w:rsidRPr="002171A7" w:rsidRDefault="00C72F23" w:rsidP="009458C3">
            <w:pPr>
              <w:pStyle w:val="af"/>
            </w:pPr>
            <w:r>
              <w:t>s</w:t>
            </w:r>
            <w:r>
              <w:rPr>
                <w:rFonts w:hint="eastAsia"/>
              </w:rPr>
              <w:t>hift2</w:t>
            </w:r>
          </w:p>
        </w:tc>
        <w:tc>
          <w:tcPr>
            <w:tcW w:w="640" w:type="dxa"/>
            <w:vAlign w:val="center"/>
          </w:tcPr>
          <w:p w14:paraId="2C3B8B55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42" w:type="dxa"/>
            <w:vAlign w:val="center"/>
          </w:tcPr>
          <w:p w14:paraId="035D038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225C84F2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0" w:type="dxa"/>
            <w:vAlign w:val="center"/>
          </w:tcPr>
          <w:p w14:paraId="5264EEE9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052E46ED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5B63A34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0" w:type="dxa"/>
            <w:vAlign w:val="center"/>
          </w:tcPr>
          <w:p w14:paraId="187AAE16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0" w:type="dxa"/>
            <w:vAlign w:val="center"/>
          </w:tcPr>
          <w:p w14:paraId="357541A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0" w:type="dxa"/>
            <w:vAlign w:val="center"/>
          </w:tcPr>
          <w:p w14:paraId="6E65992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C72F23" w14:paraId="437442E7" w14:textId="77777777" w:rsidTr="00FD7469">
        <w:trPr>
          <w:jc w:val="center"/>
        </w:trPr>
        <w:tc>
          <w:tcPr>
            <w:tcW w:w="1737" w:type="dxa"/>
            <w:vAlign w:val="center"/>
          </w:tcPr>
          <w:p w14:paraId="3EBC17FF" w14:textId="77777777" w:rsidR="00C72F23" w:rsidRPr="002171A7" w:rsidRDefault="00C72F23" w:rsidP="009458C3">
            <w:pPr>
              <w:pStyle w:val="af"/>
            </w:pPr>
            <w:r>
              <w:t>s</w:t>
            </w:r>
            <w:r>
              <w:rPr>
                <w:rFonts w:hint="eastAsia"/>
              </w:rPr>
              <w:t>hift3</w:t>
            </w:r>
          </w:p>
        </w:tc>
        <w:tc>
          <w:tcPr>
            <w:tcW w:w="640" w:type="dxa"/>
            <w:vAlign w:val="center"/>
          </w:tcPr>
          <w:p w14:paraId="50F15ED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2" w:type="dxa"/>
            <w:vAlign w:val="center"/>
          </w:tcPr>
          <w:p w14:paraId="56CF2ED9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65451A2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0" w:type="dxa"/>
            <w:vAlign w:val="center"/>
          </w:tcPr>
          <w:p w14:paraId="2708B2B8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13BCF5F1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5333E1C3" w14:textId="77777777" w:rsidR="00C72F23" w:rsidRDefault="00C72F23" w:rsidP="009458C3">
            <w:pPr>
              <w:pStyle w:val="af"/>
              <w:jc w:val="center"/>
            </w:pPr>
            <w:r>
              <w:t>2</w:t>
            </w:r>
          </w:p>
        </w:tc>
        <w:tc>
          <w:tcPr>
            <w:tcW w:w="590" w:type="dxa"/>
            <w:vAlign w:val="center"/>
          </w:tcPr>
          <w:p w14:paraId="0868CD0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378F7C69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0" w:type="dxa"/>
            <w:vAlign w:val="center"/>
          </w:tcPr>
          <w:p w14:paraId="16A49852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C72F23" w14:paraId="42B3A1FF" w14:textId="77777777" w:rsidTr="00FD7469">
        <w:trPr>
          <w:jc w:val="center"/>
        </w:trPr>
        <w:tc>
          <w:tcPr>
            <w:tcW w:w="1737" w:type="dxa"/>
            <w:vAlign w:val="center"/>
          </w:tcPr>
          <w:p w14:paraId="5E376BD6" w14:textId="77777777" w:rsidR="00C72F23" w:rsidRPr="002171A7" w:rsidRDefault="00C72F23" w:rsidP="009458C3">
            <w:pPr>
              <w:pStyle w:val="af"/>
            </w:pPr>
            <w:r>
              <w:t>s</w:t>
            </w:r>
            <w:r>
              <w:rPr>
                <w:rFonts w:hint="eastAsia"/>
              </w:rPr>
              <w:t>hift</w:t>
            </w:r>
            <w:r>
              <w:t>4</w:t>
            </w:r>
          </w:p>
        </w:tc>
        <w:tc>
          <w:tcPr>
            <w:tcW w:w="640" w:type="dxa"/>
            <w:vAlign w:val="center"/>
          </w:tcPr>
          <w:p w14:paraId="0F30DB5E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42" w:type="dxa"/>
            <w:vAlign w:val="center"/>
          </w:tcPr>
          <w:p w14:paraId="605C6AD5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547B445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10" w:type="dxa"/>
            <w:vAlign w:val="center"/>
          </w:tcPr>
          <w:p w14:paraId="17FAC5E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0A88180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8" w:type="dxa"/>
            <w:vAlign w:val="center"/>
          </w:tcPr>
          <w:p w14:paraId="220D77FE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79C1036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7CAC1566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70BDF6D8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4731CE" w:rsidRPr="00297F6D" w14:paraId="748E66BE" w14:textId="77777777" w:rsidTr="00FD7469">
        <w:trPr>
          <w:jc w:val="center"/>
        </w:trPr>
        <w:tc>
          <w:tcPr>
            <w:tcW w:w="1737" w:type="dxa"/>
            <w:vAlign w:val="center"/>
          </w:tcPr>
          <w:p w14:paraId="1ECCB512" w14:textId="77777777" w:rsidR="004731CE" w:rsidRDefault="004731CE" w:rsidP="004731CE">
            <w:pPr>
              <w:pStyle w:val="af"/>
            </w:pPr>
            <w:proofErr w:type="spellStart"/>
            <w:r w:rsidRPr="00292C6F">
              <w:t>mvRefineThres</w:t>
            </w:r>
            <w:proofErr w:type="spellEnd"/>
          </w:p>
        </w:tc>
        <w:tc>
          <w:tcPr>
            <w:tcW w:w="640" w:type="dxa"/>
            <w:vAlign w:val="center"/>
          </w:tcPr>
          <w:p w14:paraId="2E4B3BFF" w14:textId="38CAD19C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642" w:type="dxa"/>
            <w:vAlign w:val="center"/>
          </w:tcPr>
          <w:p w14:paraId="174971EB" w14:textId="188AD41F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77A3F466" w14:textId="73DC66E3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0" w:type="dxa"/>
            <w:vAlign w:val="center"/>
          </w:tcPr>
          <w:p w14:paraId="67E3D773" w14:textId="4004923E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2ACD5449" w14:textId="4E9083EE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22273183" w14:textId="4B281A09" w:rsidR="004731CE" w:rsidRPr="004731CE" w:rsidRDefault="004731CE" w:rsidP="004731CE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32</w:t>
            </w:r>
          </w:p>
        </w:tc>
        <w:tc>
          <w:tcPr>
            <w:tcW w:w="590" w:type="dxa"/>
            <w:vAlign w:val="center"/>
          </w:tcPr>
          <w:p w14:paraId="54A342E2" w14:textId="0D29A3FA" w:rsidR="004731CE" w:rsidRPr="004731CE" w:rsidRDefault="004731CE" w:rsidP="004731CE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32</w:t>
            </w:r>
          </w:p>
        </w:tc>
        <w:tc>
          <w:tcPr>
            <w:tcW w:w="590" w:type="dxa"/>
            <w:vAlign w:val="center"/>
          </w:tcPr>
          <w:p w14:paraId="1649BF35" w14:textId="21C8AD6D" w:rsidR="004731CE" w:rsidRPr="004731CE" w:rsidRDefault="004731CE" w:rsidP="004731CE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32</w:t>
            </w:r>
          </w:p>
        </w:tc>
        <w:tc>
          <w:tcPr>
            <w:tcW w:w="590" w:type="dxa"/>
            <w:vAlign w:val="center"/>
          </w:tcPr>
          <w:p w14:paraId="26390555" w14:textId="075FCBE0" w:rsidR="004731CE" w:rsidRPr="004731CE" w:rsidRDefault="004731CE" w:rsidP="004731CE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32</w:t>
            </w:r>
          </w:p>
        </w:tc>
      </w:tr>
    </w:tbl>
    <w:p w14:paraId="26B5BEA6" w14:textId="77777777" w:rsidR="00C72F23" w:rsidRDefault="00C72F23" w:rsidP="00027384">
      <w:pPr>
        <w:rPr>
          <w:szCs w:val="22"/>
          <w:lang w:val="en-CA"/>
        </w:rPr>
      </w:pPr>
    </w:p>
    <w:p w14:paraId="1D719AD3" w14:textId="52FCC534" w:rsidR="005D3538" w:rsidRDefault="005D3538" w:rsidP="005D3538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304248">
        <w:rPr>
          <w:noProof/>
        </w:rPr>
        <w:fldChar w:fldCharType="begin"/>
      </w:r>
      <w:r w:rsidR="00304248">
        <w:rPr>
          <w:noProof/>
        </w:rPr>
        <w:instrText xml:space="preserve"> SEQ Table \* ARABIC </w:instrText>
      </w:r>
      <w:r w:rsidR="00304248">
        <w:rPr>
          <w:noProof/>
        </w:rPr>
        <w:fldChar w:fldCharType="separate"/>
      </w:r>
      <w:r>
        <w:rPr>
          <w:noProof/>
        </w:rPr>
        <w:t>4</w:t>
      </w:r>
      <w:r w:rsidR="00304248">
        <w:rPr>
          <w:noProof/>
        </w:rPr>
        <w:fldChar w:fldCharType="end"/>
      </w:r>
      <w:r w:rsidRPr="00516499">
        <w:t xml:space="preserve"> </w:t>
      </w:r>
      <w:r>
        <w:tab/>
        <w:t xml:space="preserve">The precision (dynamic range) per </w:t>
      </w:r>
      <w:proofErr w:type="spellStart"/>
      <w:r>
        <w:t>bitDepth</w:t>
      </w:r>
      <w:proofErr w:type="spellEnd"/>
      <w:r>
        <w:t xml:space="preserve"> of each variable in proposed </w:t>
      </w:r>
      <w:proofErr w:type="spellStart"/>
      <w:r>
        <w:t>bugfix</w:t>
      </w:r>
      <w:proofErr w:type="spellEnd"/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640"/>
        <w:gridCol w:w="642"/>
        <w:gridCol w:w="718"/>
        <w:gridCol w:w="710"/>
        <w:gridCol w:w="718"/>
        <w:gridCol w:w="718"/>
        <w:gridCol w:w="590"/>
        <w:gridCol w:w="590"/>
        <w:gridCol w:w="684"/>
      </w:tblGrid>
      <w:tr w:rsidR="005D3538" w14:paraId="08D5EEAD" w14:textId="77777777" w:rsidTr="006932E2">
        <w:trPr>
          <w:jc w:val="center"/>
        </w:trPr>
        <w:tc>
          <w:tcPr>
            <w:tcW w:w="1737" w:type="dxa"/>
            <w:vMerge w:val="restart"/>
          </w:tcPr>
          <w:p w14:paraId="2A4D604E" w14:textId="77777777" w:rsidR="005D3538" w:rsidRDefault="005D3538" w:rsidP="006932E2">
            <w:pPr>
              <w:pStyle w:val="af"/>
            </w:pPr>
          </w:p>
        </w:tc>
        <w:tc>
          <w:tcPr>
            <w:tcW w:w="5916" w:type="dxa"/>
            <w:gridSpan w:val="9"/>
            <w:vAlign w:val="center"/>
          </w:tcPr>
          <w:p w14:paraId="75744708" w14:textId="77777777" w:rsidR="005D3538" w:rsidRDefault="005D3538" w:rsidP="006932E2">
            <w:pPr>
              <w:pStyle w:val="af"/>
              <w:jc w:val="center"/>
            </w:pPr>
            <w:proofErr w:type="spellStart"/>
            <w:r>
              <w:rPr>
                <w:rFonts w:hint="eastAsia"/>
              </w:rPr>
              <w:t>bitDepth</w:t>
            </w:r>
            <w:proofErr w:type="spellEnd"/>
          </w:p>
        </w:tc>
      </w:tr>
      <w:tr w:rsidR="005D3538" w14:paraId="10155AFE" w14:textId="77777777" w:rsidTr="006932E2">
        <w:trPr>
          <w:jc w:val="center"/>
        </w:trPr>
        <w:tc>
          <w:tcPr>
            <w:tcW w:w="1737" w:type="dxa"/>
            <w:vMerge/>
          </w:tcPr>
          <w:p w14:paraId="12322490" w14:textId="77777777" w:rsidR="005D3538" w:rsidRPr="002171A7" w:rsidRDefault="005D3538" w:rsidP="006932E2">
            <w:pPr>
              <w:pStyle w:val="af"/>
            </w:pPr>
          </w:p>
        </w:tc>
        <w:tc>
          <w:tcPr>
            <w:tcW w:w="640" w:type="dxa"/>
            <w:vAlign w:val="center"/>
          </w:tcPr>
          <w:p w14:paraId="28B1674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vAlign w:val="center"/>
          </w:tcPr>
          <w:p w14:paraId="38D2F245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vAlign w:val="center"/>
          </w:tcPr>
          <w:p w14:paraId="0FA509C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10" w:type="dxa"/>
            <w:vAlign w:val="center"/>
          </w:tcPr>
          <w:p w14:paraId="4973C592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18" w:type="dxa"/>
            <w:vAlign w:val="center"/>
          </w:tcPr>
          <w:p w14:paraId="796F3C1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18" w:type="dxa"/>
            <w:vAlign w:val="center"/>
          </w:tcPr>
          <w:p w14:paraId="3B6043B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vAlign w:val="center"/>
          </w:tcPr>
          <w:p w14:paraId="7711F6A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90" w:type="dxa"/>
            <w:vAlign w:val="center"/>
          </w:tcPr>
          <w:p w14:paraId="0731441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90" w:type="dxa"/>
            <w:vAlign w:val="center"/>
          </w:tcPr>
          <w:p w14:paraId="080DAF9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5D3538" w14:paraId="236458B1" w14:textId="77777777" w:rsidTr="006932E2">
        <w:trPr>
          <w:jc w:val="center"/>
        </w:trPr>
        <w:tc>
          <w:tcPr>
            <w:tcW w:w="1737" w:type="dxa"/>
            <w:vAlign w:val="center"/>
          </w:tcPr>
          <w:p w14:paraId="1E508BC8" w14:textId="77777777" w:rsidR="005D3538" w:rsidRDefault="005D3538" w:rsidP="006932E2">
            <w:pPr>
              <w:pStyle w:val="af"/>
            </w:pPr>
            <w:r w:rsidRPr="00B1301C">
              <w:t>predSamplesL0</w:t>
            </w:r>
          </w:p>
          <w:p w14:paraId="130F3267" w14:textId="77777777" w:rsidR="005D3538" w:rsidRDefault="005D3538" w:rsidP="006932E2">
            <w:pPr>
              <w:pStyle w:val="af"/>
            </w:pPr>
            <w:r w:rsidRPr="00DE0F0E">
              <w:rPr>
                <w:noProof/>
                <w:lang w:val="en-CA" w:eastAsia="ko-KR"/>
              </w:rPr>
              <w:t>predSamplesL</w:t>
            </w: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640" w:type="dxa"/>
            <w:vAlign w:val="center"/>
          </w:tcPr>
          <w:p w14:paraId="490D5C7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20A1A3F7" w14:textId="77777777" w:rsidR="005D3538" w:rsidRDefault="005D3538" w:rsidP="006932E2">
            <w:pPr>
              <w:pStyle w:val="af"/>
              <w:jc w:val="center"/>
            </w:pPr>
            <w:r>
              <w:t>(1</w:t>
            </w:r>
            <w:r>
              <w:rPr>
                <w:rFonts w:hint="eastAsia"/>
              </w:rPr>
              <w:t>6</w:t>
            </w:r>
            <w:r>
              <w:t>)</w:t>
            </w:r>
          </w:p>
        </w:tc>
        <w:tc>
          <w:tcPr>
            <w:tcW w:w="642" w:type="dxa"/>
            <w:vAlign w:val="center"/>
          </w:tcPr>
          <w:p w14:paraId="741C06E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7242CE3F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07EF3569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7EE0AD9F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0" w:type="dxa"/>
            <w:vAlign w:val="center"/>
          </w:tcPr>
          <w:p w14:paraId="0C719A9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7D45113C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5DB31E5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3B9FA6AE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76CA281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  <w:p w14:paraId="4470F41D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17</w:t>
            </w:r>
            <w:r>
              <w:t>)</w:t>
            </w:r>
          </w:p>
        </w:tc>
        <w:tc>
          <w:tcPr>
            <w:tcW w:w="590" w:type="dxa"/>
            <w:vAlign w:val="center"/>
          </w:tcPr>
          <w:p w14:paraId="3C51DCD2" w14:textId="77777777" w:rsidR="005D3538" w:rsidRDefault="005D3538" w:rsidP="006932E2">
            <w:pPr>
              <w:pStyle w:val="af"/>
              <w:jc w:val="center"/>
            </w:pPr>
            <w:r>
              <w:t>16</w:t>
            </w:r>
          </w:p>
          <w:p w14:paraId="2B91276D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18</w:t>
            </w:r>
            <w:r>
              <w:t>)</w:t>
            </w:r>
          </w:p>
        </w:tc>
        <w:tc>
          <w:tcPr>
            <w:tcW w:w="590" w:type="dxa"/>
            <w:vAlign w:val="center"/>
          </w:tcPr>
          <w:p w14:paraId="7AA250D8" w14:textId="77777777" w:rsidR="005D3538" w:rsidRDefault="005D3538" w:rsidP="006932E2">
            <w:pPr>
              <w:pStyle w:val="af"/>
              <w:jc w:val="center"/>
            </w:pPr>
            <w:r>
              <w:t>17</w:t>
            </w:r>
          </w:p>
          <w:p w14:paraId="40045CEA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9)</w:t>
            </w:r>
          </w:p>
        </w:tc>
        <w:tc>
          <w:tcPr>
            <w:tcW w:w="590" w:type="dxa"/>
            <w:vAlign w:val="center"/>
          </w:tcPr>
          <w:p w14:paraId="026D4CF6" w14:textId="77777777" w:rsidR="005D3538" w:rsidRDefault="005D3538" w:rsidP="006932E2">
            <w:pPr>
              <w:pStyle w:val="af"/>
              <w:jc w:val="center"/>
            </w:pPr>
            <w:r>
              <w:t>18</w:t>
            </w:r>
          </w:p>
          <w:p w14:paraId="362E2593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2</w:t>
            </w:r>
            <w:r>
              <w:t>0)</w:t>
            </w:r>
          </w:p>
        </w:tc>
      </w:tr>
      <w:tr w:rsidR="005D3538" w:rsidRPr="007867DC" w14:paraId="1708E32B" w14:textId="77777777" w:rsidTr="006932E2">
        <w:trPr>
          <w:jc w:val="center"/>
        </w:trPr>
        <w:tc>
          <w:tcPr>
            <w:tcW w:w="1737" w:type="dxa"/>
            <w:vAlign w:val="center"/>
          </w:tcPr>
          <w:p w14:paraId="614E11C8" w14:textId="77777777" w:rsidR="005D3538" w:rsidRDefault="005D3538" w:rsidP="006932E2">
            <w:pPr>
              <w:pStyle w:val="af"/>
            </w:pPr>
            <w:r w:rsidRPr="002171A7">
              <w:t>gradientHL0</w:t>
            </w:r>
          </w:p>
          <w:p w14:paraId="0B0D027F" w14:textId="77777777" w:rsidR="005D3538" w:rsidRDefault="005D3538" w:rsidP="006932E2">
            <w:pPr>
              <w:pStyle w:val="af"/>
            </w:pPr>
            <w:r w:rsidRPr="002171A7">
              <w:t>gradientVL0</w:t>
            </w:r>
          </w:p>
          <w:p w14:paraId="0D2577A4" w14:textId="77777777" w:rsidR="005D3538" w:rsidRDefault="005D3538" w:rsidP="006932E2">
            <w:pPr>
              <w:pStyle w:val="af"/>
            </w:pPr>
            <w:r w:rsidRPr="002171A7">
              <w:t>gradientHL1</w:t>
            </w:r>
          </w:p>
          <w:p w14:paraId="716B7636" w14:textId="77777777" w:rsidR="005D3538" w:rsidRDefault="005D3538" w:rsidP="006932E2">
            <w:pPr>
              <w:pStyle w:val="af"/>
            </w:pPr>
            <w:r w:rsidRPr="002171A7">
              <w:t>gradientVL1</w:t>
            </w:r>
          </w:p>
        </w:tc>
        <w:tc>
          <w:tcPr>
            <w:tcW w:w="640" w:type="dxa"/>
            <w:vAlign w:val="center"/>
          </w:tcPr>
          <w:p w14:paraId="42A2F93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013EA525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642" w:type="dxa"/>
            <w:vAlign w:val="center"/>
          </w:tcPr>
          <w:p w14:paraId="5B5235D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7BE831D3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15CC643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5D2D4F7F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0" w:type="dxa"/>
            <w:vAlign w:val="center"/>
          </w:tcPr>
          <w:p w14:paraId="2E4F99D9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3ECDE41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7BB3FA0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428CD1AA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2F5433DC" w14:textId="77777777" w:rsidR="005D3538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</w:t>
            </w:r>
          </w:p>
          <w:p w14:paraId="4C56553D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</w:t>
            </w:r>
            <w:r>
              <w:rPr>
                <w:highlight w:val="yellow"/>
              </w:rPr>
              <w:t>2)</w:t>
            </w:r>
          </w:p>
        </w:tc>
        <w:tc>
          <w:tcPr>
            <w:tcW w:w="590" w:type="dxa"/>
            <w:vAlign w:val="center"/>
          </w:tcPr>
          <w:p w14:paraId="2710E898" w14:textId="77777777" w:rsidR="005D3538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11</w:t>
            </w:r>
          </w:p>
          <w:p w14:paraId="4EB7C41E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</w:t>
            </w:r>
            <w:r>
              <w:rPr>
                <w:highlight w:val="yellow"/>
              </w:rPr>
              <w:t>3)</w:t>
            </w:r>
          </w:p>
        </w:tc>
        <w:tc>
          <w:tcPr>
            <w:tcW w:w="590" w:type="dxa"/>
            <w:vAlign w:val="center"/>
          </w:tcPr>
          <w:p w14:paraId="7AEB95E0" w14:textId="77777777" w:rsidR="005D3538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12</w:t>
            </w:r>
          </w:p>
          <w:p w14:paraId="3AE1B08E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</w:t>
            </w:r>
            <w:r>
              <w:rPr>
                <w:highlight w:val="yellow"/>
              </w:rPr>
              <w:t>4)</w:t>
            </w:r>
          </w:p>
        </w:tc>
        <w:tc>
          <w:tcPr>
            <w:tcW w:w="590" w:type="dxa"/>
            <w:vAlign w:val="center"/>
          </w:tcPr>
          <w:p w14:paraId="7F3F0CED" w14:textId="77777777" w:rsidR="005D3538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13</w:t>
            </w:r>
          </w:p>
          <w:p w14:paraId="30DFDC08" w14:textId="7B1398A4" w:rsidR="005D3538" w:rsidRPr="007867DC" w:rsidRDefault="005D3538" w:rsidP="000A6161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</w:t>
            </w:r>
            <w:del w:id="11" w:author="Takeshi Chujoh" w:date="2019-06-27T13:53:00Z">
              <w:r w:rsidDel="000A6161">
                <w:rPr>
                  <w:highlight w:val="yellow"/>
                </w:rPr>
                <w:delText>6</w:delText>
              </w:r>
            </w:del>
            <w:ins w:id="12" w:author="Takeshi Chujoh" w:date="2019-06-27T13:53:00Z">
              <w:r w:rsidR="000A6161">
                <w:rPr>
                  <w:highlight w:val="yellow"/>
                </w:rPr>
                <w:t>5</w:t>
              </w:r>
            </w:ins>
            <w:r>
              <w:rPr>
                <w:highlight w:val="yellow"/>
              </w:rPr>
              <w:t>)</w:t>
            </w:r>
          </w:p>
        </w:tc>
      </w:tr>
      <w:tr w:rsidR="005D3538" w14:paraId="0B076FA9" w14:textId="77777777" w:rsidTr="006932E2">
        <w:trPr>
          <w:jc w:val="center"/>
        </w:trPr>
        <w:tc>
          <w:tcPr>
            <w:tcW w:w="1737" w:type="dxa"/>
            <w:vAlign w:val="center"/>
          </w:tcPr>
          <w:p w14:paraId="4AFFAE4E" w14:textId="77777777" w:rsidR="005D3538" w:rsidRDefault="005D3538" w:rsidP="006932E2">
            <w:pPr>
              <w:pStyle w:val="af"/>
            </w:pPr>
            <w:r w:rsidRPr="002171A7">
              <w:t>Diff</w:t>
            </w:r>
          </w:p>
        </w:tc>
        <w:tc>
          <w:tcPr>
            <w:tcW w:w="640" w:type="dxa"/>
            <w:vAlign w:val="center"/>
          </w:tcPr>
          <w:p w14:paraId="4DCEBD5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0F4214F0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642" w:type="dxa"/>
            <w:vAlign w:val="center"/>
          </w:tcPr>
          <w:p w14:paraId="7529F15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651D3CC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2DB1569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0752BBF7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0" w:type="dxa"/>
            <w:vAlign w:val="center"/>
          </w:tcPr>
          <w:p w14:paraId="0C01AA8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36F8C96D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01542B2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15080E6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711D1E5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0522F42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28FD189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10A44673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092F601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7986935E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3AD079C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6ADBBDA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</w:tr>
      <w:tr w:rsidR="005D3538" w14:paraId="1EA035E7" w14:textId="77777777" w:rsidTr="006932E2">
        <w:trPr>
          <w:jc w:val="center"/>
        </w:trPr>
        <w:tc>
          <w:tcPr>
            <w:tcW w:w="1737" w:type="dxa"/>
            <w:vAlign w:val="center"/>
          </w:tcPr>
          <w:p w14:paraId="37535EAB" w14:textId="77777777" w:rsidR="005D3538" w:rsidRDefault="005D3538" w:rsidP="006932E2">
            <w:pPr>
              <w:pStyle w:val="af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tempH</w:t>
            </w:r>
          </w:p>
          <w:p w14:paraId="14638969" w14:textId="77777777" w:rsidR="005D3538" w:rsidRDefault="005D3538" w:rsidP="006932E2">
            <w:pPr>
              <w:pStyle w:val="af"/>
            </w:pPr>
            <w:r w:rsidRPr="00DE0F0E">
              <w:rPr>
                <w:noProof/>
                <w:lang w:val="en-CA" w:eastAsia="ko-KR"/>
              </w:rPr>
              <w:t>tempV</w:t>
            </w:r>
          </w:p>
        </w:tc>
        <w:tc>
          <w:tcPr>
            <w:tcW w:w="640" w:type="dxa"/>
            <w:vAlign w:val="center"/>
          </w:tcPr>
          <w:p w14:paraId="499B38F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62E541EE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642" w:type="dxa"/>
            <w:vAlign w:val="center"/>
          </w:tcPr>
          <w:p w14:paraId="101F3E6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19A8A678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760708E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06ED98C8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710" w:type="dxa"/>
            <w:vAlign w:val="center"/>
          </w:tcPr>
          <w:p w14:paraId="640AE4B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10F5BCFE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3E6014B2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0706C1E4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2948F769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9</w:t>
            </w:r>
          </w:p>
          <w:p w14:paraId="6F4837BB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highlight w:val="yellow"/>
              </w:rPr>
              <w:t>(11)</w:t>
            </w:r>
          </w:p>
        </w:tc>
        <w:tc>
          <w:tcPr>
            <w:tcW w:w="590" w:type="dxa"/>
            <w:vAlign w:val="center"/>
          </w:tcPr>
          <w:p w14:paraId="408EF0CD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9</w:t>
            </w:r>
          </w:p>
          <w:p w14:paraId="46B8C9A8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highlight w:val="yellow"/>
              </w:rPr>
              <w:t>(11)</w:t>
            </w:r>
          </w:p>
        </w:tc>
        <w:tc>
          <w:tcPr>
            <w:tcW w:w="590" w:type="dxa"/>
            <w:vAlign w:val="center"/>
          </w:tcPr>
          <w:p w14:paraId="3A1CFC10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9</w:t>
            </w:r>
          </w:p>
          <w:p w14:paraId="04FEB6FA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highlight w:val="yellow"/>
              </w:rPr>
              <w:t>(11)</w:t>
            </w:r>
          </w:p>
        </w:tc>
        <w:tc>
          <w:tcPr>
            <w:tcW w:w="590" w:type="dxa"/>
            <w:vAlign w:val="center"/>
          </w:tcPr>
          <w:p w14:paraId="3ABE3B09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9</w:t>
            </w:r>
          </w:p>
          <w:p w14:paraId="2EEB942C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highlight w:val="yellow"/>
              </w:rPr>
              <w:t>(11)</w:t>
            </w:r>
          </w:p>
        </w:tc>
      </w:tr>
      <w:tr w:rsidR="005D3538" w14:paraId="04DAEDA4" w14:textId="77777777" w:rsidTr="006932E2">
        <w:trPr>
          <w:jc w:val="center"/>
        </w:trPr>
        <w:tc>
          <w:tcPr>
            <w:tcW w:w="1737" w:type="dxa"/>
            <w:vAlign w:val="center"/>
          </w:tcPr>
          <w:p w14:paraId="2B4FA9CF" w14:textId="77777777" w:rsidR="005D3538" w:rsidRPr="002171A7" w:rsidRDefault="005D3538" w:rsidP="006932E2">
            <w:pPr>
              <w:pStyle w:val="af"/>
            </w:pPr>
            <w:proofErr w:type="spellStart"/>
            <w:r>
              <w:rPr>
                <w:rFonts w:hint="eastAsia"/>
              </w:rPr>
              <w:t>b</w:t>
            </w:r>
            <w:r>
              <w:t>dofOffset</w:t>
            </w:r>
            <w:proofErr w:type="spellEnd"/>
          </w:p>
        </w:tc>
        <w:tc>
          <w:tcPr>
            <w:tcW w:w="640" w:type="dxa"/>
            <w:vAlign w:val="center"/>
          </w:tcPr>
          <w:p w14:paraId="2A32251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  <w:p w14:paraId="60C5DAB7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7)</w:t>
            </w:r>
          </w:p>
        </w:tc>
        <w:tc>
          <w:tcPr>
            <w:tcW w:w="642" w:type="dxa"/>
            <w:vAlign w:val="center"/>
          </w:tcPr>
          <w:p w14:paraId="216485E2" w14:textId="77777777" w:rsidR="005D3538" w:rsidRDefault="005D3538" w:rsidP="006932E2">
            <w:pPr>
              <w:pStyle w:val="af"/>
              <w:jc w:val="center"/>
            </w:pPr>
            <w:r w:rsidRPr="00515C64">
              <w:rPr>
                <w:rFonts w:hint="eastAsia"/>
              </w:rPr>
              <w:t>15</w:t>
            </w:r>
          </w:p>
          <w:p w14:paraId="2870FC0E" w14:textId="77777777" w:rsidR="005D3538" w:rsidRPr="00515C64" w:rsidRDefault="005D3538" w:rsidP="006932E2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11826D78" w14:textId="77777777" w:rsidR="005D3538" w:rsidRDefault="005D3538" w:rsidP="006932E2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53AE59E7" w14:textId="77777777" w:rsidR="005D3538" w:rsidRPr="00552413" w:rsidRDefault="005D3538" w:rsidP="006932E2">
            <w:pPr>
              <w:pStyle w:val="af"/>
              <w:jc w:val="center"/>
            </w:pPr>
            <w:r>
              <w:t>(17)</w:t>
            </w:r>
          </w:p>
        </w:tc>
        <w:tc>
          <w:tcPr>
            <w:tcW w:w="710" w:type="dxa"/>
            <w:vAlign w:val="center"/>
          </w:tcPr>
          <w:p w14:paraId="62BBCD6E" w14:textId="77777777" w:rsidR="005D3538" w:rsidRDefault="005D3538" w:rsidP="006932E2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59C4DEFC" w14:textId="77777777" w:rsidR="005D3538" w:rsidRPr="00552413" w:rsidRDefault="005D3538" w:rsidP="006932E2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70AB4435" w14:textId="77777777" w:rsidR="005D3538" w:rsidRDefault="005D3538" w:rsidP="006932E2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75649D36" w14:textId="77777777" w:rsidR="005D3538" w:rsidRPr="00552413" w:rsidRDefault="005D3538" w:rsidP="006932E2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2FF0197A" w14:textId="77777777" w:rsidR="005D3538" w:rsidRPr="00EA31DC" w:rsidRDefault="005D3538" w:rsidP="006932E2">
            <w:pPr>
              <w:pStyle w:val="af"/>
              <w:jc w:val="center"/>
              <w:rPr>
                <w:highlight w:val="yellow"/>
                <w:rPrChange w:id="13" w:author="Takeshi Chujoh" w:date="2019-07-03T19:02:00Z">
                  <w:rPr/>
                </w:rPrChange>
              </w:rPr>
            </w:pPr>
            <w:r w:rsidRPr="00EA31DC">
              <w:rPr>
                <w:rFonts w:hint="eastAsia"/>
                <w:highlight w:val="yellow"/>
                <w:rPrChange w:id="14" w:author="Takeshi Chujoh" w:date="2019-07-03T19:02:00Z">
                  <w:rPr>
                    <w:rFonts w:hint="eastAsia"/>
                  </w:rPr>
                </w:rPrChange>
              </w:rPr>
              <w:t>1</w:t>
            </w:r>
            <w:r w:rsidRPr="00EA31DC">
              <w:rPr>
                <w:highlight w:val="yellow"/>
                <w:rPrChange w:id="15" w:author="Takeshi Chujoh" w:date="2019-07-03T19:02:00Z">
                  <w:rPr/>
                </w:rPrChange>
              </w:rPr>
              <w:t>6</w:t>
            </w:r>
          </w:p>
          <w:p w14:paraId="290E36B6" w14:textId="77777777" w:rsidR="005D3538" w:rsidRPr="00EA31DC" w:rsidRDefault="005D3538" w:rsidP="006932E2">
            <w:pPr>
              <w:pStyle w:val="af"/>
              <w:jc w:val="center"/>
              <w:rPr>
                <w:highlight w:val="yellow"/>
                <w:rPrChange w:id="16" w:author="Takeshi Chujoh" w:date="2019-07-03T19:02:00Z">
                  <w:rPr/>
                </w:rPrChange>
              </w:rPr>
            </w:pPr>
            <w:r w:rsidRPr="00EA31DC">
              <w:rPr>
                <w:highlight w:val="yellow"/>
                <w:rPrChange w:id="17" w:author="Takeshi Chujoh" w:date="2019-07-03T19:02:00Z">
                  <w:rPr/>
                </w:rPrChange>
              </w:rPr>
              <w:t>(18)</w:t>
            </w:r>
          </w:p>
        </w:tc>
        <w:tc>
          <w:tcPr>
            <w:tcW w:w="590" w:type="dxa"/>
            <w:vAlign w:val="center"/>
          </w:tcPr>
          <w:p w14:paraId="2155B258" w14:textId="77777777" w:rsidR="005D3538" w:rsidRPr="00EA31DC" w:rsidRDefault="005D3538" w:rsidP="006932E2">
            <w:pPr>
              <w:pStyle w:val="af"/>
              <w:jc w:val="center"/>
              <w:rPr>
                <w:highlight w:val="yellow"/>
                <w:rPrChange w:id="18" w:author="Takeshi Chujoh" w:date="2019-07-03T19:02:00Z">
                  <w:rPr/>
                </w:rPrChange>
              </w:rPr>
            </w:pPr>
            <w:r w:rsidRPr="00EA31DC">
              <w:rPr>
                <w:rFonts w:hint="eastAsia"/>
                <w:highlight w:val="yellow"/>
                <w:rPrChange w:id="19" w:author="Takeshi Chujoh" w:date="2019-07-03T19:02:00Z">
                  <w:rPr>
                    <w:rFonts w:hint="eastAsia"/>
                  </w:rPr>
                </w:rPrChange>
              </w:rPr>
              <w:t>1</w:t>
            </w:r>
            <w:r w:rsidRPr="00EA31DC">
              <w:rPr>
                <w:highlight w:val="yellow"/>
                <w:rPrChange w:id="20" w:author="Takeshi Chujoh" w:date="2019-07-03T19:02:00Z">
                  <w:rPr/>
                </w:rPrChange>
              </w:rPr>
              <w:t>7</w:t>
            </w:r>
          </w:p>
          <w:p w14:paraId="6FA7A5B8" w14:textId="77777777" w:rsidR="005D3538" w:rsidRPr="00EA31DC" w:rsidRDefault="005D3538" w:rsidP="006932E2">
            <w:pPr>
              <w:pStyle w:val="af"/>
              <w:jc w:val="center"/>
              <w:rPr>
                <w:highlight w:val="yellow"/>
                <w:rPrChange w:id="21" w:author="Takeshi Chujoh" w:date="2019-07-03T19:02:00Z">
                  <w:rPr/>
                </w:rPrChange>
              </w:rPr>
            </w:pPr>
            <w:r w:rsidRPr="00EA31DC">
              <w:rPr>
                <w:highlight w:val="yellow"/>
                <w:rPrChange w:id="22" w:author="Takeshi Chujoh" w:date="2019-07-03T19:02:00Z">
                  <w:rPr/>
                </w:rPrChange>
              </w:rPr>
              <w:t>(19)</w:t>
            </w:r>
          </w:p>
        </w:tc>
        <w:tc>
          <w:tcPr>
            <w:tcW w:w="590" w:type="dxa"/>
            <w:vAlign w:val="center"/>
          </w:tcPr>
          <w:p w14:paraId="0D8D7630" w14:textId="77777777" w:rsidR="005D3538" w:rsidRPr="00EA31DC" w:rsidRDefault="005D3538" w:rsidP="006932E2">
            <w:pPr>
              <w:pStyle w:val="af"/>
              <w:jc w:val="center"/>
              <w:rPr>
                <w:highlight w:val="yellow"/>
                <w:rPrChange w:id="23" w:author="Takeshi Chujoh" w:date="2019-07-03T19:02:00Z">
                  <w:rPr/>
                </w:rPrChange>
              </w:rPr>
            </w:pPr>
            <w:r w:rsidRPr="00EA31DC">
              <w:rPr>
                <w:rFonts w:hint="eastAsia"/>
                <w:highlight w:val="yellow"/>
                <w:rPrChange w:id="24" w:author="Takeshi Chujoh" w:date="2019-07-03T19:02:00Z">
                  <w:rPr>
                    <w:rFonts w:hint="eastAsia"/>
                  </w:rPr>
                </w:rPrChange>
              </w:rPr>
              <w:t>18</w:t>
            </w:r>
          </w:p>
          <w:p w14:paraId="06FBCA1C" w14:textId="77777777" w:rsidR="005D3538" w:rsidRPr="00EA31DC" w:rsidRDefault="005D3538" w:rsidP="006932E2">
            <w:pPr>
              <w:pStyle w:val="af"/>
              <w:jc w:val="center"/>
              <w:rPr>
                <w:highlight w:val="yellow"/>
                <w:rPrChange w:id="25" w:author="Takeshi Chujoh" w:date="2019-07-03T19:02:00Z">
                  <w:rPr/>
                </w:rPrChange>
              </w:rPr>
            </w:pPr>
            <w:r w:rsidRPr="00EA31DC">
              <w:rPr>
                <w:highlight w:val="yellow"/>
                <w:rPrChange w:id="26" w:author="Takeshi Chujoh" w:date="2019-07-03T19:02:00Z">
                  <w:rPr/>
                </w:rPrChange>
              </w:rPr>
              <w:t>(20)</w:t>
            </w:r>
          </w:p>
        </w:tc>
        <w:tc>
          <w:tcPr>
            <w:tcW w:w="590" w:type="dxa"/>
            <w:vAlign w:val="center"/>
          </w:tcPr>
          <w:p w14:paraId="04855045" w14:textId="77777777" w:rsidR="005D3538" w:rsidRPr="00EA31DC" w:rsidRDefault="005D3538" w:rsidP="006932E2">
            <w:pPr>
              <w:pStyle w:val="af"/>
              <w:jc w:val="center"/>
              <w:rPr>
                <w:highlight w:val="yellow"/>
                <w:rPrChange w:id="27" w:author="Takeshi Chujoh" w:date="2019-07-03T19:02:00Z">
                  <w:rPr/>
                </w:rPrChange>
              </w:rPr>
            </w:pPr>
            <w:r w:rsidRPr="00EA31DC">
              <w:rPr>
                <w:highlight w:val="yellow"/>
                <w:rPrChange w:id="28" w:author="Takeshi Chujoh" w:date="2019-07-03T19:02:00Z">
                  <w:rPr/>
                </w:rPrChange>
              </w:rPr>
              <w:t>19</w:t>
            </w:r>
          </w:p>
          <w:p w14:paraId="09650E1C" w14:textId="77777777" w:rsidR="005D3538" w:rsidRPr="00EA31DC" w:rsidRDefault="005D3538" w:rsidP="006932E2">
            <w:pPr>
              <w:pStyle w:val="af"/>
              <w:jc w:val="center"/>
              <w:rPr>
                <w:highlight w:val="yellow"/>
                <w:rPrChange w:id="29" w:author="Takeshi Chujoh" w:date="2019-07-03T19:02:00Z">
                  <w:rPr/>
                </w:rPrChange>
              </w:rPr>
            </w:pPr>
            <w:r w:rsidRPr="00EA31DC">
              <w:rPr>
                <w:highlight w:val="yellow"/>
                <w:rPrChange w:id="30" w:author="Takeshi Chujoh" w:date="2019-07-03T19:02:00Z">
                  <w:rPr/>
                </w:rPrChange>
              </w:rPr>
              <w:t>(21)</w:t>
            </w:r>
          </w:p>
        </w:tc>
      </w:tr>
      <w:tr w:rsidR="005D3538" w14:paraId="18E8ACC1" w14:textId="77777777" w:rsidTr="006932E2">
        <w:trPr>
          <w:jc w:val="center"/>
        </w:trPr>
        <w:tc>
          <w:tcPr>
            <w:tcW w:w="1737" w:type="dxa"/>
            <w:vAlign w:val="center"/>
          </w:tcPr>
          <w:p w14:paraId="5DDB5929" w14:textId="77777777" w:rsidR="005D3538" w:rsidRDefault="005D3538" w:rsidP="006932E2">
            <w:pPr>
              <w:pStyle w:val="af"/>
            </w:pPr>
            <w:proofErr w:type="spellStart"/>
            <w:r w:rsidRPr="002171A7">
              <w:t>pbSamples</w:t>
            </w:r>
            <w:proofErr w:type="spellEnd"/>
          </w:p>
        </w:tc>
        <w:tc>
          <w:tcPr>
            <w:tcW w:w="640" w:type="dxa"/>
            <w:vAlign w:val="center"/>
          </w:tcPr>
          <w:p w14:paraId="42F856A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vAlign w:val="center"/>
          </w:tcPr>
          <w:p w14:paraId="4C213FE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vAlign w:val="center"/>
          </w:tcPr>
          <w:p w14:paraId="329E393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10" w:type="dxa"/>
            <w:vAlign w:val="center"/>
          </w:tcPr>
          <w:p w14:paraId="7B05F62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718" w:type="dxa"/>
            <w:vAlign w:val="center"/>
          </w:tcPr>
          <w:p w14:paraId="2EC21E9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718" w:type="dxa"/>
            <w:vAlign w:val="center"/>
          </w:tcPr>
          <w:p w14:paraId="681BBB8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vAlign w:val="center"/>
          </w:tcPr>
          <w:p w14:paraId="0AF6FB6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590" w:type="dxa"/>
            <w:vAlign w:val="center"/>
          </w:tcPr>
          <w:p w14:paraId="40163B9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590" w:type="dxa"/>
            <w:vAlign w:val="center"/>
          </w:tcPr>
          <w:p w14:paraId="2FF9B02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</w:tr>
    </w:tbl>
    <w:p w14:paraId="35C9E561" w14:textId="77777777" w:rsidR="005D3538" w:rsidRPr="00AE43BE" w:rsidRDefault="005D3538" w:rsidP="00027384">
      <w:pPr>
        <w:rPr>
          <w:szCs w:val="22"/>
          <w:lang w:val="en-CA"/>
        </w:rPr>
      </w:pPr>
    </w:p>
    <w:p w14:paraId="59C02584" w14:textId="77777777" w:rsidR="00027384" w:rsidRDefault="00027384" w:rsidP="00027384">
      <w:pPr>
        <w:pStyle w:val="1"/>
        <w:rPr>
          <w:lang w:val="en-CA"/>
        </w:rPr>
      </w:pPr>
      <w:r>
        <w:rPr>
          <w:lang w:val="en-CA"/>
        </w:rPr>
        <w:t>Proposal changes of specification</w:t>
      </w:r>
    </w:p>
    <w:p w14:paraId="3B6C1D95" w14:textId="0AFEB029" w:rsidR="00027384" w:rsidRDefault="00027384" w:rsidP="00027384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working draft [</w:t>
      </w:r>
      <w:r w:rsidR="00516499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 should be changed by the followings.</w:t>
      </w:r>
    </w:p>
    <w:p w14:paraId="3DB7B4CC" w14:textId="77777777" w:rsidR="00027384" w:rsidRDefault="00027384" w:rsidP="00027384">
      <w:pPr>
        <w:rPr>
          <w:szCs w:val="22"/>
          <w:lang w:val="en-CA" w:eastAsia="ja-JP"/>
        </w:rPr>
      </w:pPr>
    </w:p>
    <w:p w14:paraId="3122325F" w14:textId="3D158057" w:rsidR="00B73076" w:rsidRPr="00B73076" w:rsidDel="003C51E6" w:rsidRDefault="00C77860" w:rsidP="001E087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31" w:name="_Hlk526634677"/>
      <w:bookmarkStart w:id="32" w:name="_Ref532667106"/>
      <w:r>
        <w:rPr>
          <w:rFonts w:eastAsia="SimSun"/>
          <w:b/>
          <w:noProof/>
          <w:sz w:val="20"/>
          <w:lang w:val="en-CA"/>
        </w:rPr>
        <w:t>8.5.6.4</w:t>
      </w:r>
      <w:r>
        <w:rPr>
          <w:rFonts w:eastAsia="SimSun"/>
          <w:b/>
          <w:noProof/>
          <w:sz w:val="20"/>
          <w:lang w:val="en-CA"/>
        </w:rPr>
        <w:tab/>
      </w:r>
      <w:r w:rsidR="00B73076" w:rsidRPr="00B73076">
        <w:rPr>
          <w:rFonts w:eastAsia="SimSun"/>
          <w:b/>
          <w:noProof/>
          <w:sz w:val="20"/>
          <w:lang w:val="en-CA"/>
        </w:rPr>
        <w:t>Bidirectional optical flow prediction process</w:t>
      </w:r>
    </w:p>
    <w:p w14:paraId="07F32FF2" w14:textId="77777777" w:rsidR="00B73076" w:rsidRPr="00B73076" w:rsidDel="003C51E6" w:rsidRDefault="00B73076" w:rsidP="00B730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73076" w:rsidDel="003C51E6">
        <w:rPr>
          <w:rFonts w:eastAsia="SimSun"/>
          <w:noProof/>
          <w:sz w:val="20"/>
          <w:lang w:val="en-CA"/>
        </w:rPr>
        <w:t>Inputs to this process are:</w:t>
      </w:r>
    </w:p>
    <w:p w14:paraId="17830AB1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/>
        </w:rPr>
      </w:pPr>
      <w:r w:rsidRPr="00B73076" w:rsidDel="003C51E6">
        <w:rPr>
          <w:rFonts w:eastAsia="SimSun"/>
          <w:noProof/>
          <w:sz w:val="20"/>
          <w:lang w:val="en-CA"/>
        </w:rPr>
        <w:t xml:space="preserve">two 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B73076">
        <w:rPr>
          <w:rFonts w:eastAsia="SimSun"/>
          <w:noProof/>
          <w:sz w:val="20"/>
          <w:lang w:val="en-CA"/>
        </w:rPr>
        <w:t>nC</w:t>
      </w:r>
      <w:r w:rsidRPr="00B73076" w:rsidDel="003C51E6">
        <w:rPr>
          <w:rFonts w:eastAsia="SimSun"/>
          <w:noProof/>
          <w:sz w:val="20"/>
          <w:lang w:val="en-CA"/>
        </w:rPr>
        <w:t>bW and n</w:t>
      </w:r>
      <w:r w:rsidRPr="00B73076">
        <w:rPr>
          <w:rFonts w:eastAsia="SimSun"/>
          <w:noProof/>
          <w:sz w:val="20"/>
          <w:lang w:val="en-CA"/>
        </w:rPr>
        <w:t>C</w:t>
      </w:r>
      <w:r w:rsidRPr="00B73076" w:rsidDel="003C51E6">
        <w:rPr>
          <w:rFonts w:eastAsia="SimSun"/>
          <w:noProof/>
          <w:sz w:val="20"/>
          <w:lang w:val="en-CA"/>
        </w:rPr>
        <w:t xml:space="preserve">bH 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specifying the width and the height of the current </w:t>
      </w:r>
      <w:r w:rsidRPr="00B73076">
        <w:rPr>
          <w:rFonts w:eastAsia="SimSun"/>
          <w:noProof/>
          <w:sz w:val="20"/>
          <w:lang w:val="en-CA" w:eastAsia="ko-KR"/>
        </w:rPr>
        <w:t>coding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 block,</w:t>
      </w:r>
    </w:p>
    <w:p w14:paraId="193DEF7C" w14:textId="77777777" w:rsidR="00B73076" w:rsidRPr="00B73076" w:rsidDel="003C51E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 w:eastAsia="ko-KR"/>
        </w:rPr>
        <w:t>two (n</w:t>
      </w:r>
      <w:r w:rsidRPr="00B73076">
        <w:rPr>
          <w:rFonts w:eastAsia="SimSun"/>
          <w:noProof/>
          <w:sz w:val="20"/>
          <w:lang w:val="en-CA" w:eastAsia="ko-KR"/>
        </w:rPr>
        <w:t>C</w:t>
      </w:r>
      <w:r w:rsidRPr="00B73076" w:rsidDel="003C51E6">
        <w:rPr>
          <w:rFonts w:eastAsia="SimSun"/>
          <w:noProof/>
          <w:sz w:val="20"/>
          <w:lang w:val="en-CA" w:eastAsia="ko-KR"/>
        </w:rPr>
        <w:t>bW</w:t>
      </w:r>
      <w:r w:rsidRPr="00B73076">
        <w:rPr>
          <w:rFonts w:eastAsia="SimSun"/>
          <w:noProof/>
          <w:sz w:val="20"/>
          <w:lang w:val="en-CA" w:eastAsia="ko-KR"/>
        </w:rPr>
        <w:t> + 2</w:t>
      </w:r>
      <w:r w:rsidRPr="00B73076" w:rsidDel="003C51E6">
        <w:rPr>
          <w:rFonts w:eastAsia="SimSun"/>
          <w:noProof/>
          <w:sz w:val="20"/>
          <w:lang w:val="en-CA" w:eastAsia="ko-KR"/>
        </w:rPr>
        <w:t>)x(n</w:t>
      </w:r>
      <w:r w:rsidRPr="00B73076">
        <w:rPr>
          <w:rFonts w:eastAsia="SimSun"/>
          <w:noProof/>
          <w:sz w:val="20"/>
          <w:lang w:val="en-CA" w:eastAsia="ko-KR"/>
        </w:rPr>
        <w:t>C</w:t>
      </w:r>
      <w:r w:rsidRPr="00B73076" w:rsidDel="003C51E6">
        <w:rPr>
          <w:rFonts w:eastAsia="SimSun"/>
          <w:noProof/>
          <w:sz w:val="20"/>
          <w:lang w:val="en-CA" w:eastAsia="ko-KR"/>
        </w:rPr>
        <w:t>bH</w:t>
      </w:r>
      <w:r w:rsidRPr="00B73076">
        <w:rPr>
          <w:rFonts w:eastAsia="SimSun"/>
          <w:noProof/>
          <w:sz w:val="20"/>
          <w:lang w:val="en-CA" w:eastAsia="ko-KR"/>
        </w:rPr>
        <w:t> + 2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) </w:t>
      </w:r>
      <w:r w:rsidRPr="00B73076">
        <w:rPr>
          <w:rFonts w:eastAsia="SimSun"/>
          <w:noProof/>
          <w:sz w:val="20"/>
          <w:lang w:val="en-CA" w:eastAsia="ko-KR"/>
        </w:rPr>
        <w:t xml:space="preserve">luma prediction sample </w:t>
      </w:r>
      <w:r w:rsidRPr="00B73076" w:rsidDel="003C51E6">
        <w:rPr>
          <w:rFonts w:eastAsia="SimSun"/>
          <w:noProof/>
          <w:sz w:val="20"/>
          <w:lang w:val="en-CA" w:eastAsia="ko-KR"/>
        </w:rPr>
        <w:t>arrays predSamplesL0 and predSamplesL1,</w:t>
      </w:r>
    </w:p>
    <w:p w14:paraId="781930F3" w14:textId="77777777" w:rsidR="00B73076" w:rsidRPr="00B73076" w:rsidDel="003C51E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/>
        </w:rPr>
        <w:t xml:space="preserve">the </w:t>
      </w:r>
      <w:r w:rsidRPr="00B73076" w:rsidDel="003C51E6">
        <w:rPr>
          <w:rFonts w:eastAsia="SimSun"/>
          <w:noProof/>
          <w:sz w:val="20"/>
          <w:lang w:val="en-CA" w:eastAsia="ko-KR"/>
        </w:rPr>
        <w:t>pr</w:t>
      </w:r>
      <w:r w:rsidRPr="00B73076">
        <w:rPr>
          <w:rFonts w:eastAsia="SimSun"/>
          <w:noProof/>
          <w:sz w:val="20"/>
          <w:lang w:val="en-CA" w:eastAsia="ko-KR"/>
        </w:rPr>
        <w:t>ediction list utilization flags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 predFlagL0 and predFlagL1,</w:t>
      </w:r>
    </w:p>
    <w:p w14:paraId="7977D05C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/>
        </w:rPr>
        <w:t xml:space="preserve">the </w:t>
      </w:r>
      <w:r w:rsidRPr="00B73076" w:rsidDel="003C51E6">
        <w:rPr>
          <w:rFonts w:eastAsia="SimSun"/>
          <w:noProof/>
          <w:sz w:val="20"/>
          <w:lang w:val="en-CA" w:eastAsia="ko-KR"/>
        </w:rPr>
        <w:t>reference indices refIdxL0 and refIdxL1,</w:t>
      </w:r>
    </w:p>
    <w:p w14:paraId="048163D2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>the bidirectional optical flow utilization flags bdofUtilizationFlag[ xIdx ][ yIdx ] with xIdx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=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0..( nCbW &gt;&gt; 2 ) </w:t>
      </w:r>
      <w:r w:rsidRPr="00B73076">
        <w:rPr>
          <w:rFonts w:eastAsia="SimSun"/>
          <w:noProof/>
          <w:sz w:val="20"/>
          <w:lang w:val="en-CA"/>
        </w:rPr>
        <w:t>−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1, yIdx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=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0..( nCbH &gt;&gt; 2 ) </w:t>
      </w:r>
      <w:r w:rsidRPr="00B73076">
        <w:rPr>
          <w:rFonts w:eastAsia="SimSun"/>
          <w:noProof/>
          <w:sz w:val="20"/>
          <w:lang w:val="en-CA"/>
        </w:rPr>
        <w:t>−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1.</w:t>
      </w:r>
    </w:p>
    <w:bookmarkEnd w:id="31"/>
    <w:bookmarkEnd w:id="32"/>
    <w:p w14:paraId="72DF0F48" w14:textId="77777777" w:rsidR="00B73076" w:rsidRPr="00B73076" w:rsidDel="003C51E6" w:rsidRDefault="00B73076" w:rsidP="00B730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 w:eastAsia="ko-KR"/>
        </w:rPr>
        <w:t>Output of this process is</w:t>
      </w:r>
      <w:r w:rsidRPr="00B73076" w:rsidDel="003C51E6">
        <w:rPr>
          <w:rFonts w:eastAsia="SimSun"/>
          <w:noProof/>
          <w:sz w:val="20"/>
          <w:lang w:val="en-CA"/>
        </w:rPr>
        <w:t xml:space="preserve"> </w:t>
      </w:r>
      <w:r w:rsidRPr="00B73076" w:rsidDel="003C51E6">
        <w:rPr>
          <w:rFonts w:eastAsia="SimSun"/>
          <w:noProof/>
          <w:sz w:val="20"/>
          <w:lang w:val="en-CA" w:eastAsia="ko-KR"/>
        </w:rPr>
        <w:t>the (n</w:t>
      </w:r>
      <w:r w:rsidRPr="00B73076">
        <w:rPr>
          <w:rFonts w:eastAsia="SimSun"/>
          <w:noProof/>
          <w:sz w:val="20"/>
          <w:lang w:val="en-CA" w:eastAsia="ko-KR"/>
        </w:rPr>
        <w:t>C</w:t>
      </w:r>
      <w:r w:rsidRPr="00B73076" w:rsidDel="003C51E6">
        <w:rPr>
          <w:rFonts w:eastAsia="SimSun"/>
          <w:noProof/>
          <w:sz w:val="20"/>
          <w:lang w:val="en-CA" w:eastAsia="ko-KR"/>
        </w:rPr>
        <w:t>bW)x(n</w:t>
      </w:r>
      <w:r w:rsidRPr="00B73076">
        <w:rPr>
          <w:rFonts w:eastAsia="SimSun"/>
          <w:noProof/>
          <w:sz w:val="20"/>
          <w:lang w:val="en-CA" w:eastAsia="ko-KR"/>
        </w:rPr>
        <w:t>C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bH) array pbSamples of </w:t>
      </w:r>
      <w:r w:rsidRPr="00B73076">
        <w:rPr>
          <w:rFonts w:eastAsia="SimSun"/>
          <w:noProof/>
          <w:sz w:val="20"/>
          <w:lang w:val="en-CA" w:eastAsia="ko-KR"/>
        </w:rPr>
        <w:t xml:space="preserve">luma </w:t>
      </w:r>
      <w:r w:rsidRPr="00B73076" w:rsidDel="003C51E6">
        <w:rPr>
          <w:rFonts w:eastAsia="SimSun"/>
          <w:noProof/>
          <w:sz w:val="20"/>
          <w:lang w:val="en-CA" w:eastAsia="ko-KR"/>
        </w:rPr>
        <w:t>prediction sample values.</w:t>
      </w:r>
    </w:p>
    <w:p w14:paraId="725A2C7F" w14:textId="77777777" w:rsidR="00B73076" w:rsidRPr="00B73076" w:rsidDel="003C51E6" w:rsidRDefault="00B73076" w:rsidP="00B730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B73076">
        <w:rPr>
          <w:rFonts w:eastAsia="SimSun"/>
          <w:noProof/>
          <w:sz w:val="20"/>
          <w:lang w:val="en-CA" w:eastAsia="ko-KR"/>
        </w:rPr>
        <w:t xml:space="preserve">bitDepth, 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shift1, shift2, </w:t>
      </w:r>
      <w:r w:rsidRPr="00B73076">
        <w:rPr>
          <w:rFonts w:eastAsia="SimSun"/>
          <w:noProof/>
          <w:sz w:val="20"/>
          <w:lang w:val="en-CA" w:eastAsia="ko-KR"/>
        </w:rPr>
        <w:t xml:space="preserve">shift3, shift4, </w:t>
      </w:r>
      <w:r w:rsidRPr="00B73076" w:rsidDel="003C51E6">
        <w:rPr>
          <w:rFonts w:eastAsia="SimSun"/>
          <w:noProof/>
          <w:sz w:val="20"/>
          <w:lang w:val="en-CA" w:eastAsia="ko-KR"/>
        </w:rPr>
        <w:t>offset</w:t>
      </w:r>
      <w:r w:rsidRPr="00B73076">
        <w:rPr>
          <w:rFonts w:eastAsia="SimSun"/>
          <w:noProof/>
          <w:sz w:val="20"/>
          <w:lang w:val="en-CA" w:eastAsia="ko-KR"/>
        </w:rPr>
        <w:t>4, and mvRefineThres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086A0158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 w:eastAsia="ko-KR"/>
        </w:rPr>
        <w:t>The variable bitDepth is</w:t>
      </w:r>
      <w:r w:rsidRPr="00B73076">
        <w:rPr>
          <w:rFonts w:eastAsia="SimSun"/>
          <w:noProof/>
          <w:sz w:val="20"/>
          <w:lang w:val="en-CA" w:eastAsia="ko-KR"/>
        </w:rPr>
        <w:t xml:space="preserve"> </w:t>
      </w:r>
      <w:r w:rsidRPr="00B73076" w:rsidDel="003C51E6">
        <w:rPr>
          <w:rFonts w:eastAsia="SimSun"/>
          <w:noProof/>
          <w:sz w:val="20"/>
          <w:lang w:val="en-CA" w:eastAsia="ko-KR"/>
        </w:rPr>
        <w:t>set equal to BitDepth</w:t>
      </w:r>
      <w:r w:rsidRPr="00B73076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B73076" w:rsidDel="003C51E6">
        <w:rPr>
          <w:rFonts w:eastAsia="SimSun"/>
          <w:noProof/>
          <w:sz w:val="20"/>
          <w:lang w:val="en-CA" w:eastAsia="ko-KR"/>
        </w:rPr>
        <w:t>.</w:t>
      </w:r>
    </w:p>
    <w:p w14:paraId="65C25486" w14:textId="15E9AE22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 xml:space="preserve">The variable shift1 is set to equal to </w:t>
      </w:r>
      <w:r w:rsidRPr="00B73076">
        <w:rPr>
          <w:rFonts w:eastAsia="SimSun"/>
          <w:dstrike/>
          <w:noProof/>
          <w:sz w:val="20"/>
          <w:lang w:val="en-CA" w:eastAsia="ko-KR"/>
        </w:rPr>
        <w:t>Max( 6, bitDepth − 6 )</w:t>
      </w:r>
      <w:r w:rsidR="001E0877" w:rsidRPr="001E0877">
        <w:rPr>
          <w:rFonts w:eastAsia="SimSun"/>
          <w:noProof/>
          <w:sz w:val="20"/>
          <w:highlight w:val="yellow"/>
          <w:lang w:val="en-CA" w:eastAsia="ko-KR"/>
        </w:rPr>
        <w:t>6</w:t>
      </w:r>
      <w:r w:rsidRPr="00B73076">
        <w:rPr>
          <w:rFonts w:eastAsia="SimSun"/>
          <w:noProof/>
          <w:sz w:val="20"/>
          <w:lang w:val="en-CA" w:eastAsia="ko-KR"/>
        </w:rPr>
        <w:t>.</w:t>
      </w:r>
    </w:p>
    <w:p w14:paraId="6B31846D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>The variable shift2 is set to equal to Max( 4, bitDepth − 8 ).</w:t>
      </w:r>
    </w:p>
    <w:p w14:paraId="65B22B14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>The variable shift3 is set to equal to Max( 1, bitDepth − 11 ).</w:t>
      </w:r>
    </w:p>
    <w:p w14:paraId="7F2B843D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>The v</w:t>
      </w:r>
      <w:r w:rsidRPr="00B73076" w:rsidDel="003C51E6">
        <w:rPr>
          <w:rFonts w:eastAsia="SimSun"/>
          <w:noProof/>
          <w:sz w:val="20"/>
          <w:lang w:val="en-CA" w:eastAsia="ko-KR"/>
        </w:rPr>
        <w:t>ariable shift</w:t>
      </w:r>
      <w:r w:rsidRPr="00B73076">
        <w:rPr>
          <w:rFonts w:eastAsia="SimSun"/>
          <w:noProof/>
          <w:sz w:val="20"/>
          <w:lang w:val="en-CA" w:eastAsia="ko-KR"/>
        </w:rPr>
        <w:t>4</w:t>
      </w:r>
      <w:r w:rsidRPr="00B73076" w:rsidDel="003C51E6">
        <w:rPr>
          <w:rFonts w:eastAsia="SimSun"/>
          <w:noProof/>
          <w:sz w:val="20"/>
          <w:lang w:val="en-CA"/>
        </w:rPr>
        <w:t xml:space="preserve"> is set equal to Max( 3, </w:t>
      </w:r>
      <w:r w:rsidRPr="00B73076" w:rsidDel="003C51E6">
        <w:rPr>
          <w:rFonts w:eastAsia="SimSun"/>
          <w:noProof/>
          <w:sz w:val="20"/>
          <w:lang w:val="en-CA" w:eastAsia="ko-KR"/>
        </w:rPr>
        <w:t>15</w:t>
      </w:r>
      <w:r w:rsidRPr="00B73076" w:rsidDel="003C51E6">
        <w:rPr>
          <w:rFonts w:eastAsia="SimSun"/>
          <w:noProof/>
          <w:sz w:val="20"/>
          <w:lang w:val="en-CA"/>
        </w:rPr>
        <w:t> </w:t>
      </w:r>
      <w:r w:rsidRPr="00B73076" w:rsidDel="003C51E6">
        <w:rPr>
          <w:rFonts w:eastAsia="SimSun"/>
          <w:noProof/>
          <w:sz w:val="20"/>
          <w:lang w:val="en-CA" w:eastAsia="ko-KR"/>
        </w:rPr>
        <w:t>−</w:t>
      </w:r>
      <w:r w:rsidRPr="00B73076" w:rsidDel="003C51E6">
        <w:rPr>
          <w:rFonts w:eastAsia="SimSun"/>
          <w:noProof/>
          <w:sz w:val="20"/>
          <w:lang w:val="en-CA"/>
        </w:rPr>
        <w:t> </w:t>
      </w:r>
      <w:r w:rsidRPr="00B73076" w:rsidDel="003C51E6">
        <w:rPr>
          <w:rFonts w:eastAsia="SimSun"/>
          <w:noProof/>
          <w:sz w:val="20"/>
          <w:lang w:val="en-CA" w:eastAsia="ko-KR"/>
        </w:rPr>
        <w:t>bitDepth</w:t>
      </w:r>
      <w:r w:rsidRPr="00B73076" w:rsidDel="003C51E6">
        <w:rPr>
          <w:rFonts w:eastAsia="SimSun"/>
          <w:noProof/>
          <w:sz w:val="20"/>
          <w:lang w:val="en-CA"/>
        </w:rPr>
        <w:t> )</w:t>
      </w:r>
      <w:r w:rsidRPr="00B73076">
        <w:rPr>
          <w:rFonts w:eastAsia="SimSun"/>
          <w:noProof/>
          <w:sz w:val="20"/>
          <w:lang w:val="en-CA" w:eastAsia="ko-KR"/>
        </w:rPr>
        <w:t xml:space="preserve"> and the </w:t>
      </w:r>
      <w:r w:rsidRPr="00B73076" w:rsidDel="003C51E6">
        <w:rPr>
          <w:rFonts w:eastAsia="SimSun"/>
          <w:noProof/>
          <w:sz w:val="20"/>
          <w:lang w:val="en-CA"/>
        </w:rPr>
        <w:t xml:space="preserve">variable </w:t>
      </w:r>
      <w:r w:rsidRPr="00B73076" w:rsidDel="003C51E6">
        <w:rPr>
          <w:rFonts w:eastAsia="SimSun"/>
          <w:noProof/>
          <w:sz w:val="20"/>
          <w:lang w:val="en-CA" w:eastAsia="ko-KR"/>
        </w:rPr>
        <w:t>offset</w:t>
      </w:r>
      <w:r w:rsidRPr="00B73076">
        <w:rPr>
          <w:rFonts w:eastAsia="SimSun"/>
          <w:noProof/>
          <w:sz w:val="20"/>
          <w:lang w:val="en-CA" w:eastAsia="ko-KR"/>
        </w:rPr>
        <w:t>4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 is set equal to 1  &lt;&lt;  ( shift</w:t>
      </w:r>
      <w:r w:rsidRPr="00B73076">
        <w:rPr>
          <w:rFonts w:eastAsia="SimSun"/>
          <w:noProof/>
          <w:sz w:val="20"/>
          <w:lang w:val="en-CA" w:eastAsia="ko-KR"/>
        </w:rPr>
        <w:t>4</w:t>
      </w:r>
      <w:r w:rsidRPr="00B73076" w:rsidDel="003C51E6">
        <w:rPr>
          <w:rFonts w:eastAsia="SimSun"/>
          <w:noProof/>
          <w:sz w:val="20"/>
          <w:lang w:val="en-CA" w:eastAsia="ko-KR"/>
        </w:rPr>
        <w:t> − 1 ).</w:t>
      </w:r>
    </w:p>
    <w:p w14:paraId="68DD30D2" w14:textId="5C609B93" w:rsidR="00304248" w:rsidRPr="00461040" w:rsidRDefault="00B73076" w:rsidP="0046104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 xml:space="preserve">The variable mvRefineThres is set equal to </w:t>
      </w:r>
      <w:r w:rsidRPr="00B73076">
        <w:rPr>
          <w:rFonts w:eastAsia="SimSun"/>
          <w:dstrike/>
          <w:noProof/>
          <w:sz w:val="20"/>
          <w:lang w:val="en-CA" w:eastAsia="ko-KR"/>
        </w:rPr>
        <w:t>1 &lt;&lt; Max( 5, bitDepth − 7 )</w:t>
      </w:r>
      <w:r w:rsidR="001E0877" w:rsidRPr="001E0877">
        <w:rPr>
          <w:rFonts w:eastAsia="SimSun"/>
          <w:noProof/>
          <w:sz w:val="20"/>
          <w:highlight w:val="yellow"/>
          <w:lang w:val="en-CA" w:eastAsia="ko-KR"/>
        </w:rPr>
        <w:t>32</w:t>
      </w:r>
      <w:r w:rsidRPr="00B73076">
        <w:rPr>
          <w:rFonts w:eastAsia="SimSun"/>
          <w:noProof/>
          <w:sz w:val="20"/>
          <w:lang w:val="en-CA" w:eastAsia="ko-KR"/>
        </w:rPr>
        <w:t>.</w:t>
      </w:r>
    </w:p>
    <w:p w14:paraId="22D5532E" w14:textId="77777777" w:rsidR="00304248" w:rsidRPr="00DE0F0E" w:rsidRDefault="00304248" w:rsidP="00304248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xIdx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0..(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nCbW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 and yIdx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0..(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nCbH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6CE4DD75" w14:textId="77777777" w:rsidR="00304248" w:rsidRPr="00DE0F0E" w:rsidRDefault="00304248" w:rsidP="0030424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The variable xSb is set equal to ( </w:t>
      </w:r>
      <w:r w:rsidRPr="00DE0F0E">
        <w:rPr>
          <w:noProof/>
          <w:lang w:val="en-CA" w:eastAsia="ko-KR"/>
        </w:rPr>
        <w:t xml:space="preserve">xIdx &lt;&lt; 2) + 1 and ySb </w:t>
      </w:r>
      <w:r w:rsidRPr="00DE0F0E">
        <w:rPr>
          <w:noProof/>
          <w:lang w:val="en-CA"/>
        </w:rPr>
        <w:t>is set equal to ( </w:t>
      </w:r>
      <w:r w:rsidRPr="00DE0F0E">
        <w:rPr>
          <w:noProof/>
          <w:lang w:val="en-CA" w:eastAsia="ko-KR"/>
        </w:rPr>
        <w:t>yIdx &lt;&lt; 2 ) + 1.</w:t>
      </w:r>
    </w:p>
    <w:p w14:paraId="2310BD5E" w14:textId="77777777" w:rsidR="00304248" w:rsidRPr="00DE0F0E" w:rsidRDefault="00304248" w:rsidP="0030424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 xml:space="preserve">bdofUtilizationFlag[ xIdx ][ yIdx ] is equal to FALSE, for </w:t>
      </w:r>
      <w:r w:rsidRPr="00DE0F0E">
        <w:rPr>
          <w:noProof/>
          <w:lang w:val="en-CA"/>
        </w:rPr>
        <w:t>x = xSb 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..xSb + 2, y = ySb 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.. ySb + 2</w:t>
      </w:r>
      <w:r w:rsidRPr="00DE0F0E">
        <w:rPr>
          <w:noProof/>
          <w:lang w:val="en-CA" w:eastAsia="ko-KR"/>
        </w:rPr>
        <w:t>, the prediction sample values of the current subblock are derived as follows:</w:t>
      </w:r>
    </w:p>
    <w:p w14:paraId="543D7193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clear" w:pos="4849"/>
          <w:tab w:val="left" w:pos="4590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</w:t>
      </w:r>
      <w:r w:rsidRPr="00DE0F0E">
        <w:rPr>
          <w:noProof/>
          <w:lang w:val="en-CA" w:eastAsia="ko-KR"/>
        </w:rPr>
        <w:t>amples[ x ][ y ] = Clip3( 0, ( 2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 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offset</w:t>
      </w:r>
      <w:r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)  &gt;&gt;  shift</w:t>
      </w:r>
      <w:r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14:paraId="543AF79B" w14:textId="77777777" w:rsidR="00304248" w:rsidRPr="00DE0F0E" w:rsidRDefault="00304248" w:rsidP="0030424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Otherwise (</w:t>
      </w:r>
      <w:r w:rsidRPr="00DE0F0E">
        <w:rPr>
          <w:noProof/>
          <w:lang w:val="en-CA" w:eastAsia="ko-KR"/>
        </w:rPr>
        <w:t>bdofUtilizationFlag[ xIdx ][ yIdx ] is equal to TRUE)</w:t>
      </w:r>
      <w:r w:rsidRPr="00DE0F0E">
        <w:rPr>
          <w:noProof/>
          <w:lang w:val="en-CA"/>
        </w:rPr>
        <w:t xml:space="preserve">, the prediction sample values of the current </w:t>
      </w:r>
      <w:r w:rsidRPr="00DE0F0E">
        <w:rPr>
          <w:noProof/>
          <w:lang w:val="en-CA" w:eastAsia="ko-KR"/>
        </w:rPr>
        <w:t xml:space="preserve">subblock </w:t>
      </w:r>
      <w:r w:rsidRPr="00DE0F0E">
        <w:rPr>
          <w:noProof/>
          <w:lang w:val="en-CA"/>
        </w:rPr>
        <w:t>are derived as follows:</w:t>
      </w:r>
    </w:p>
    <w:p w14:paraId="7539E207" w14:textId="77777777" w:rsidR="00304248" w:rsidRPr="00DE0F0E" w:rsidRDefault="00304248" w:rsidP="00304248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For x =xSb − 1..xSb + 4, y = ySb − 1..ySb + 4, the following ordered steps apply:</w:t>
      </w:r>
    </w:p>
    <w:p w14:paraId="48A115E3" w14:textId="77777777" w:rsidR="00304248" w:rsidRPr="00DE0F0E" w:rsidRDefault="00304248" w:rsidP="00304248">
      <w:pPr>
        <w:pStyle w:val="ad"/>
        <w:keepNext/>
        <w:numPr>
          <w:ilvl w:val="0"/>
          <w:numId w:val="18"/>
        </w:numPr>
        <w:tabs>
          <w:tab w:val="left" w:pos="284"/>
        </w:tabs>
        <w:ind w:left="1080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The locations ( h</w:t>
      </w:r>
      <w:r w:rsidRPr="00DE0F0E">
        <w:rPr>
          <w:noProof/>
          <w:vertAlign w:val="subscript"/>
          <w:lang w:val="en-CA"/>
        </w:rPr>
        <w:t>x</w:t>
      </w:r>
      <w:r w:rsidRPr="00DE0F0E">
        <w:rPr>
          <w:noProof/>
          <w:lang w:val="en-CA"/>
        </w:rPr>
        <w:t>, v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 ) for each of the corresponding sample locations ( x, y ) inside the prediction sample arrays are derived as follows:</w:t>
      </w:r>
    </w:p>
    <w:p w14:paraId="66D17C4E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Clip3( 1, nCbW, x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D9AAA2F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Clip3( 1, nCbH, y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17F8B7E" w14:textId="77777777" w:rsidR="00304248" w:rsidRPr="00DE0F0E" w:rsidRDefault="00304248" w:rsidP="00304248">
      <w:pPr>
        <w:pStyle w:val="ad"/>
        <w:keepNext/>
        <w:numPr>
          <w:ilvl w:val="0"/>
          <w:numId w:val="18"/>
        </w:numPr>
        <w:tabs>
          <w:tab w:val="left" w:pos="284"/>
        </w:tabs>
        <w:ind w:left="1080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The variables gradientHL0[ x ][ y ], gradientVL0[ x ][ y ], gradientHL1[ x ][ y ] and gradientVL1[ x ][ y ] are derived as follows:</w:t>
      </w:r>
    </w:p>
    <w:p w14:paraId="15172004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gradientHL0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(predSamplesL0[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+ 1 ][v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] − predSampleL0[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− 1 ][ v</w:t>
      </w:r>
      <w:r w:rsidRPr="00DE0F0E">
        <w:rPr>
          <w:noProof/>
          <w:vertAlign w:val="subscript"/>
          <w:lang w:val="en-CA" w:eastAsia="ko-KR"/>
        </w:rPr>
        <w:t>y </w:t>
      </w:r>
      <w:r w:rsidRPr="00DE0F0E">
        <w:rPr>
          <w:noProof/>
          <w:lang w:val="en-CA" w:eastAsia="ko-KR"/>
        </w:rPr>
        <w:t>] ) &gt;&gt; shift1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3333F89F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lastRenderedPageBreak/>
        <w:t>gradientVL0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 (predSampleL0[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][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+ 1 ] − predSampleL0[ h</w:t>
      </w:r>
      <w:r w:rsidRPr="00DE0F0E">
        <w:rPr>
          <w:noProof/>
          <w:vertAlign w:val="subscript"/>
          <w:lang w:val="en-CA" w:eastAsia="ko-KR"/>
        </w:rPr>
        <w:t>x </w:t>
      </w:r>
      <w:r w:rsidRPr="00DE0F0E">
        <w:rPr>
          <w:noProof/>
          <w:lang w:val="en-CA" w:eastAsia="ko-KR"/>
        </w:rPr>
        <w:t>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− 1 ] ) &gt;&gt; shift1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BD5AF75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gradientHL1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(predSamplesL1[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+ 1 ][v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] − predSampleL1[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− 1 ][ v</w:t>
      </w:r>
      <w:r w:rsidRPr="00DE0F0E">
        <w:rPr>
          <w:noProof/>
          <w:vertAlign w:val="subscript"/>
          <w:lang w:val="en-CA" w:eastAsia="ko-KR"/>
        </w:rPr>
        <w:t>y </w:t>
      </w:r>
      <w:r w:rsidRPr="00DE0F0E">
        <w:rPr>
          <w:noProof/>
          <w:lang w:val="en-CA" w:eastAsia="ko-KR"/>
        </w:rPr>
        <w:t>] ) &gt;&gt; shift1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FB90CD4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gradientVL1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 (predSampleL1[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][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+ 1 ] − predSampleL1[ h</w:t>
      </w:r>
      <w:r w:rsidRPr="00DE0F0E">
        <w:rPr>
          <w:noProof/>
          <w:vertAlign w:val="subscript"/>
          <w:lang w:val="en-CA" w:eastAsia="ko-KR"/>
        </w:rPr>
        <w:t>x </w:t>
      </w:r>
      <w:r w:rsidRPr="00DE0F0E">
        <w:rPr>
          <w:noProof/>
          <w:lang w:val="en-CA" w:eastAsia="ko-KR"/>
        </w:rPr>
        <w:t>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− 1 ] ) &gt;&gt; shift1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92E2A35" w14:textId="77777777" w:rsidR="00304248" w:rsidRPr="00DE0F0E" w:rsidRDefault="00304248" w:rsidP="00304248">
      <w:pPr>
        <w:pStyle w:val="ad"/>
        <w:keepNext/>
        <w:numPr>
          <w:ilvl w:val="0"/>
          <w:numId w:val="18"/>
        </w:numPr>
        <w:tabs>
          <w:tab w:val="left" w:pos="284"/>
        </w:tabs>
        <w:ind w:left="1080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 xml:space="preserve">The variables </w:t>
      </w:r>
      <w:r>
        <w:rPr>
          <w:noProof/>
          <w:lang w:val="en-CA"/>
        </w:rPr>
        <w:t>diff</w:t>
      </w:r>
      <w:r w:rsidRPr="00DE0F0E">
        <w:rPr>
          <w:noProof/>
          <w:lang w:val="en-CA"/>
        </w:rPr>
        <w:t>[ x ][ y ], tempH[ x ][ y ] and tempV[ x ][ y ] are derived as follows:</w:t>
      </w:r>
    </w:p>
    <w:p w14:paraId="7B162391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(predSamplesL0[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/>
        </w:rPr>
        <w:t> ]</w:t>
      </w:r>
      <w:r w:rsidRPr="00DE0F0E">
        <w:rPr>
          <w:noProof/>
          <w:lang w:val="en-CA" w:eastAsia="ko-KR"/>
        </w:rPr>
        <w:t>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/>
        </w:rPr>
        <w:t> ] </w:t>
      </w:r>
      <w:r w:rsidRPr="00DE0F0E">
        <w:rPr>
          <w:noProof/>
          <w:lang w:val="en-CA" w:eastAsia="ko-KR"/>
        </w:rPr>
        <w:t>&gt;&gt; shift2 ) − ( predSamplesL1[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/>
        </w:rPr>
        <w:t> ]</w:t>
      </w:r>
      <w:r w:rsidRPr="00DE0F0E">
        <w:rPr>
          <w:noProof/>
          <w:lang w:val="en-CA" w:eastAsia="ko-KR"/>
        </w:rPr>
        <w:t>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/>
        </w:rPr>
        <w:t> ] </w:t>
      </w:r>
      <w:r w:rsidRPr="00DE0F0E">
        <w:rPr>
          <w:noProof/>
          <w:lang w:val="en-CA" w:eastAsia="ko-KR"/>
        </w:rPr>
        <w:t>&gt;&gt; shift2 )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B5F7CAC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tempH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(gradientHL0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+ gradientHL1</w:t>
      </w:r>
      <w:r w:rsidRPr="00DE0F0E">
        <w:rPr>
          <w:noProof/>
          <w:lang w:val="en-CA"/>
        </w:rPr>
        <w:t>[ x ][ y ] </w:t>
      </w:r>
      <w:r w:rsidRPr="00DE0F0E">
        <w:rPr>
          <w:noProof/>
          <w:lang w:val="en-CA" w:eastAsia="ko-KR"/>
        </w:rPr>
        <w:t>) &gt;&gt; shift3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93E83DD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tempV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(gradientVL0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+ gradientVL1</w:t>
      </w:r>
      <w:r w:rsidRPr="00DE0F0E">
        <w:rPr>
          <w:noProof/>
          <w:lang w:val="en-CA"/>
        </w:rPr>
        <w:t>[ x ][ y ] </w:t>
      </w:r>
      <w:r w:rsidRPr="00DE0F0E">
        <w:rPr>
          <w:noProof/>
          <w:lang w:val="en-CA" w:eastAsia="ko-KR"/>
        </w:rPr>
        <w:t>) &gt;&gt; shift3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E5583A9" w14:textId="77777777" w:rsidR="00304248" w:rsidRPr="00DE0F0E" w:rsidRDefault="00304248" w:rsidP="00304248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variables sGx2, sGy2, sGxGy, sGxdI and sGydI are derived as follows:</w:t>
      </w:r>
    </w:p>
    <w:p w14:paraId="21A8C416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tempH[ xSb + i ][ ySb + j ] * tempH[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27743BA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tempV[ xSb + i ][ ySb + j ] * tempV[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46E1834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tempH[ xSb + i ][ ySb + j ] * tempV[ xSb + i ][ ySb + j ] ) with i, j  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EA3505D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</w:t>
      </w:r>
      <w:r w:rsidRPr="00B42AFD">
        <w:rPr>
          <w:noProof/>
          <w:vertAlign w:val="subscript"/>
          <w:lang w:val="en-CA" w:eastAsia="ko-KR"/>
        </w:rPr>
        <w:t>m</w:t>
      </w:r>
      <w:r w:rsidRPr="00DE0F0E">
        <w:rPr>
          <w:noProof/>
          <w:lang w:val="en-CA" w:eastAsia="ko-KR"/>
        </w:rPr>
        <w:t> =</w:t>
      </w:r>
      <w:r>
        <w:rPr>
          <w:noProof/>
          <w:lang w:val="en-CA" w:eastAsia="ko-KR"/>
        </w:rPr>
        <w:t> sGxGy &gt;&gt; </w:t>
      </w:r>
      <w:r w:rsidRPr="00A3702C">
        <w:rPr>
          <w:noProof/>
          <w:lang w:val="en-CA" w:eastAsia="ko-KR"/>
        </w:rPr>
        <w:t>12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A4EF8F2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</w:t>
      </w:r>
      <w:r>
        <w:rPr>
          <w:noProof/>
          <w:vertAlign w:val="subscript"/>
          <w:lang w:val="en-CA" w:eastAsia="ko-KR"/>
        </w:rPr>
        <w:t>s</w:t>
      </w:r>
      <w:r w:rsidRPr="00DE0F0E">
        <w:rPr>
          <w:noProof/>
          <w:lang w:val="en-CA" w:eastAsia="ko-KR"/>
        </w:rPr>
        <w:t> = </w:t>
      </w:r>
      <w:r>
        <w:rPr>
          <w:noProof/>
          <w:lang w:val="en-CA" w:eastAsia="ko-KR"/>
        </w:rPr>
        <w:t> sGxGy &amp; ( ( 1 &lt;&lt; </w:t>
      </w:r>
      <w:r w:rsidRPr="00A3702C">
        <w:rPr>
          <w:noProof/>
          <w:lang w:val="en-CA" w:eastAsia="ko-KR"/>
        </w:rPr>
        <w:t>12</w:t>
      </w:r>
      <w:r>
        <w:rPr>
          <w:noProof/>
          <w:lang w:val="en-CA" w:eastAsia="ko-KR"/>
        </w:rPr>
        <w:t> )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1 )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2B12ABE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−tempH[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1C171CB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−tempV[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537707C" w14:textId="77777777" w:rsidR="00304248" w:rsidRPr="00DE0F0E" w:rsidRDefault="00304248" w:rsidP="00304248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horizontal and vertical motion offset of the current subblock are derived as:</w:t>
      </w:r>
    </w:p>
    <w:p w14:paraId="4AE31991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sGx2 &gt; 0  ?  Clip3( −mvRefineThres, mvRefineThres,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−( sGxdI &lt;&lt; 3 ) &gt;&gt; Floor( Log2( sGx2 ) ) )  :  0</w:t>
      </w:r>
    </w:p>
    <w:p w14:paraId="0558A553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sGy2 &gt; 0  ?  Clip3( −mvRefineThres, mvRefineThres, ( ( sGydI &lt;&lt; 3 ) − 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( (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m</w:t>
      </w:r>
      <w:r w:rsidRPr="00DE0F0E">
        <w:rPr>
          <w:noProof/>
          <w:lang w:val="en-CA" w:eastAsia="ko-KR"/>
        </w:rPr>
        <w:t> ) &lt;&lt; 12 +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s</w:t>
      </w:r>
      <w:r w:rsidRPr="00DE0F0E">
        <w:rPr>
          <w:noProof/>
          <w:lang w:val="en-CA" w:eastAsia="ko-KR"/>
        </w:rPr>
        <w:t> ) &gt;&gt; 1 ) &gt;&gt; Floor( Log2( sGx2 ) ) )  :  0</w:t>
      </w:r>
    </w:p>
    <w:p w14:paraId="34CB05DE" w14:textId="77777777" w:rsidR="00304248" w:rsidRPr="00DE0F0E" w:rsidRDefault="00304248" w:rsidP="00304248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For x =xSb − 1..xSb + 2, y = ySb − 1..ySb + 2, the prediction sample values of the current </w:t>
      </w:r>
      <w:r w:rsidRPr="00DE0F0E">
        <w:rPr>
          <w:noProof/>
          <w:lang w:val="en-CA" w:eastAsia="ko-KR"/>
        </w:rPr>
        <w:t xml:space="preserve">sub-block </w:t>
      </w:r>
      <w:r w:rsidRPr="00DE0F0E">
        <w:rPr>
          <w:noProof/>
          <w:lang w:val="en-CA"/>
        </w:rPr>
        <w:t>are derived as follows:</w:t>
      </w:r>
    </w:p>
    <w:p w14:paraId="6BACEFA3" w14:textId="77777777" w:rsidR="00304248" w:rsidRPr="00461040" w:rsidRDefault="00304248" w:rsidP="00304248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lang w:val="en-CA" w:eastAsia="ko-KR"/>
        </w:rPr>
      </w:pPr>
      <w:r w:rsidRPr="00461040">
        <w:rPr>
          <w:noProof/>
          <w:lang w:val="en-CA" w:eastAsia="ko-KR"/>
        </w:rPr>
        <w:t>bdofOffset = Round( ( v</w:t>
      </w:r>
      <w:r w:rsidRPr="00461040">
        <w:rPr>
          <w:noProof/>
          <w:vertAlign w:val="subscript"/>
          <w:lang w:val="en-CA" w:eastAsia="ko-KR"/>
        </w:rPr>
        <w:t>x</w:t>
      </w:r>
      <w:r w:rsidRPr="00461040">
        <w:rPr>
          <w:noProof/>
          <w:lang w:val="en-CA" w:eastAsia="ko-KR"/>
        </w:rPr>
        <w:t> * ( gradientHL1</w:t>
      </w:r>
      <w:r w:rsidRPr="00461040" w:rsidDel="003C51E6">
        <w:rPr>
          <w:noProof/>
          <w:lang w:val="en-CA" w:eastAsia="ko-KR"/>
        </w:rPr>
        <w:t>[ x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][ y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</w:t>
      </w:r>
      <w:r w:rsidRPr="00461040">
        <w:rPr>
          <w:noProof/>
          <w:lang w:val="en-CA"/>
        </w:rPr>
        <w:t> − </w:t>
      </w:r>
      <w:r w:rsidRPr="00461040">
        <w:rPr>
          <w:noProof/>
          <w:lang w:val="en-CA" w:eastAsia="ko-KR"/>
        </w:rPr>
        <w:t>gradientHL0</w:t>
      </w:r>
      <w:r w:rsidRPr="00461040" w:rsidDel="003C51E6">
        <w:rPr>
          <w:noProof/>
          <w:lang w:val="en-CA" w:eastAsia="ko-KR"/>
        </w:rPr>
        <w:t>[ x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][ y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</w:t>
      </w:r>
      <w:r w:rsidRPr="00461040">
        <w:rPr>
          <w:noProof/>
          <w:lang w:val="en-CA" w:eastAsia="ko-KR"/>
        </w:rPr>
        <w:t> ) ) &gt;&gt; 1 )</w:t>
      </w:r>
      <w:r w:rsidRPr="00461040">
        <w:rPr>
          <w:noProof/>
          <w:lang w:val="en-CA" w:eastAsia="ko-KR"/>
        </w:rPr>
        <w:tab/>
      </w:r>
      <w:r w:rsidRPr="00461040" w:rsidDel="003C51E6">
        <w:rPr>
          <w:noProof/>
          <w:lang w:val="en-CA" w:eastAsia="ko-KR"/>
        </w:rPr>
        <w:t>(</w:t>
      </w:r>
      <w:r w:rsidRPr="00461040" w:rsidDel="003C51E6">
        <w:rPr>
          <w:noProof/>
          <w:lang w:val="en-CA"/>
        </w:rPr>
        <w:fldChar w:fldCharType="begin" w:fldLock="1"/>
      </w:r>
      <w:r w:rsidRPr="00461040" w:rsidDel="003C51E6">
        <w:rPr>
          <w:noProof/>
          <w:lang w:val="en-CA"/>
        </w:rPr>
        <w:instrText xml:space="preserve"> STYLEREF 1 \s </w:instrText>
      </w:r>
      <w:r w:rsidRPr="00461040" w:rsidDel="003C51E6">
        <w:rPr>
          <w:noProof/>
          <w:lang w:val="en-CA"/>
        </w:rPr>
        <w:fldChar w:fldCharType="separate"/>
      </w:r>
      <w:r w:rsidRPr="00461040">
        <w:rPr>
          <w:noProof/>
          <w:lang w:val="en-CA"/>
        </w:rPr>
        <w:t>8</w:t>
      </w:r>
      <w:r w:rsidRPr="00461040" w:rsidDel="003C51E6">
        <w:rPr>
          <w:noProof/>
          <w:lang w:val="en-CA"/>
        </w:rPr>
        <w:fldChar w:fldCharType="end"/>
      </w:r>
      <w:r w:rsidRPr="00461040" w:rsidDel="003C51E6">
        <w:rPr>
          <w:noProof/>
          <w:lang w:val="en-CA"/>
        </w:rPr>
        <w:noBreakHyphen/>
      </w:r>
      <w:r w:rsidRPr="00461040" w:rsidDel="003C51E6">
        <w:rPr>
          <w:noProof/>
          <w:lang w:val="en-CA"/>
        </w:rPr>
        <w:fldChar w:fldCharType="begin" w:fldLock="1"/>
      </w:r>
      <w:r w:rsidRPr="00461040" w:rsidDel="003C51E6">
        <w:rPr>
          <w:noProof/>
          <w:lang w:val="en-CA"/>
        </w:rPr>
        <w:instrText xml:space="preserve"> SEQ Equation \* ARABIC \s 1 </w:instrText>
      </w:r>
      <w:r w:rsidRPr="00461040" w:rsidDel="003C51E6">
        <w:rPr>
          <w:noProof/>
          <w:lang w:val="en-CA"/>
        </w:rPr>
        <w:fldChar w:fldCharType="separate"/>
      </w:r>
      <w:r w:rsidRPr="00461040">
        <w:rPr>
          <w:noProof/>
          <w:lang w:val="en-CA"/>
        </w:rPr>
        <w:t>785</w:t>
      </w:r>
      <w:r w:rsidRPr="00461040" w:rsidDel="003C51E6">
        <w:rPr>
          <w:noProof/>
          <w:lang w:val="en-CA"/>
        </w:rPr>
        <w:fldChar w:fldCharType="end"/>
      </w:r>
      <w:r w:rsidRPr="00461040" w:rsidDel="003C51E6">
        <w:rPr>
          <w:noProof/>
          <w:lang w:val="en-CA" w:eastAsia="ko-KR"/>
        </w:rPr>
        <w:t>)</w:t>
      </w:r>
      <w:r w:rsidRPr="00461040">
        <w:rPr>
          <w:noProof/>
          <w:lang w:val="en-CA" w:eastAsia="ko-KR"/>
        </w:rPr>
        <w:br/>
      </w:r>
      <w:r w:rsidRPr="00461040">
        <w:rPr>
          <w:noProof/>
          <w:lang w:val="en-CA" w:eastAsia="ko-KR"/>
        </w:rPr>
        <w:tab/>
        <w:t>+ Round( ( v</w:t>
      </w:r>
      <w:r w:rsidRPr="00461040">
        <w:rPr>
          <w:noProof/>
          <w:vertAlign w:val="subscript"/>
          <w:lang w:val="en-CA" w:eastAsia="ko-KR"/>
        </w:rPr>
        <w:t>y</w:t>
      </w:r>
      <w:r w:rsidRPr="00461040">
        <w:rPr>
          <w:noProof/>
          <w:lang w:val="en-CA" w:eastAsia="ko-KR"/>
        </w:rPr>
        <w:t> * (gradientVL1</w:t>
      </w:r>
      <w:r w:rsidRPr="00461040" w:rsidDel="003C51E6">
        <w:rPr>
          <w:noProof/>
          <w:lang w:val="en-CA" w:eastAsia="ko-KR"/>
        </w:rPr>
        <w:t>[ x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][ y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</w:t>
      </w:r>
      <w:r w:rsidRPr="00461040">
        <w:rPr>
          <w:noProof/>
          <w:lang w:val="en-CA"/>
        </w:rPr>
        <w:t> − </w:t>
      </w:r>
      <w:r w:rsidRPr="00461040">
        <w:rPr>
          <w:noProof/>
          <w:lang w:val="en-CA" w:eastAsia="ko-KR"/>
        </w:rPr>
        <w:t>gradientVL0</w:t>
      </w:r>
      <w:r w:rsidRPr="00461040" w:rsidDel="003C51E6">
        <w:rPr>
          <w:noProof/>
          <w:lang w:val="en-CA" w:eastAsia="ko-KR"/>
        </w:rPr>
        <w:t>[ x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][ y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</w:t>
      </w:r>
      <w:r w:rsidRPr="00461040">
        <w:rPr>
          <w:noProof/>
          <w:lang w:val="en-CA" w:eastAsia="ko-KR"/>
        </w:rPr>
        <w:t> ) ) &gt;&gt; 1 )</w:t>
      </w:r>
    </w:p>
    <w:p w14:paraId="64721FD2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461040">
        <w:rPr>
          <w:noProof/>
          <w:lang w:val="en-CA" w:eastAsia="ko-KR"/>
        </w:rPr>
        <w:t>[Ed. (JC):</w:t>
      </w:r>
      <w:r w:rsidRPr="00461040">
        <w:rPr>
          <w:noProof/>
          <w:lang w:val="en-CA" w:eastAsia="zh-CN"/>
        </w:rPr>
        <w:t xml:space="preserve"> Round() operation is defined for float input. The Round() operation seems redundant here since the input is an integer value. To be confirmed by the proponent]</w:t>
      </w:r>
    </w:p>
    <w:p w14:paraId="093BB2CE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pbSamples</w:t>
      </w:r>
      <w:r w:rsidRPr="00DE0F0E">
        <w:rPr>
          <w:noProof/>
          <w:lang w:val="en-CA" w:eastAsia="ko-KR"/>
        </w:rPr>
        <w:t>[ x ][ y ] = </w:t>
      </w:r>
      <w:r w:rsidRPr="00DE0F0E" w:rsidDel="003C51E6">
        <w:rPr>
          <w:noProof/>
          <w:lang w:val="en-CA" w:eastAsia="ko-KR"/>
        </w:rPr>
        <w:t>Clip3( 0, (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</w:t>
      </w:r>
      <w:r w:rsidRPr="00DE0F0E">
        <w:rPr>
          <w:noProof/>
          <w:lang w:val="en-CA" w:eastAsia="ko-KR"/>
        </w:rPr>
        <w:t> +</w:t>
      </w:r>
      <w:r w:rsidRPr="00DE0F0E" w:rsidDel="003C51E6">
        <w:rPr>
          <w:noProof/>
          <w:lang w:val="en-CA" w:eastAsia="ko-KR"/>
        </w:rPr>
        <w:t> offset</w:t>
      </w:r>
      <w:r w:rsidRPr="00DE0F0E">
        <w:rPr>
          <w:noProof/>
          <w:lang w:val="en-CA" w:eastAsia="ko-KR"/>
        </w:rPr>
        <w:t>4 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bdofOffset</w:t>
      </w:r>
      <w:r w:rsidRPr="00DE0F0E" w:rsidDel="003C51E6">
        <w:rPr>
          <w:noProof/>
          <w:lang w:val="en-CA" w:eastAsia="ko-KR"/>
        </w:rPr>
        <w:t> )  &gt;&gt; 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14:paraId="013D2C33" w14:textId="77777777" w:rsidR="00304248" w:rsidRPr="00461040" w:rsidRDefault="00304248" w:rsidP="004610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49440961" w14:textId="77777777" w:rsidR="00776891" w:rsidRDefault="00776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 w:eastAsia="ja-JP"/>
        </w:rPr>
      </w:pPr>
      <w:r>
        <w:rPr>
          <w:lang w:val="en-CA" w:eastAsia="ja-JP"/>
        </w:rPr>
        <w:br w:type="page"/>
      </w:r>
    </w:p>
    <w:p w14:paraId="73F36AA1" w14:textId="4D18BE29" w:rsidR="007D0F34" w:rsidRDefault="007D0F34" w:rsidP="007D0F34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5C4E8D56" w14:textId="60B864BB" w:rsidR="007D0F34" w:rsidRDefault="007D0F34" w:rsidP="007D0F34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EA3CB0">
        <w:rPr>
          <w:szCs w:val="22"/>
          <w:lang w:val="en-CA"/>
        </w:rPr>
        <w:t xml:space="preserve">In this contribution, </w:t>
      </w:r>
      <w:r w:rsidR="008C40E5">
        <w:rPr>
          <w:szCs w:val="22"/>
          <w:lang w:val="en-CA"/>
        </w:rPr>
        <w:t xml:space="preserve">we </w:t>
      </w:r>
      <w:r w:rsidR="00F6551B">
        <w:rPr>
          <w:szCs w:val="22"/>
          <w:lang w:val="en-CA"/>
        </w:rPr>
        <w:t>propose</w:t>
      </w:r>
      <w:r w:rsidR="00DC7C60">
        <w:rPr>
          <w:szCs w:val="22"/>
          <w:lang w:val="en-CA"/>
        </w:rPr>
        <w:t>d</w:t>
      </w:r>
      <w:r w:rsidR="008C40E5">
        <w:rPr>
          <w:szCs w:val="22"/>
          <w:lang w:val="en-CA"/>
        </w:rPr>
        <w:t xml:space="preserve"> a</w:t>
      </w:r>
      <w:r w:rsidR="000E250A">
        <w:rPr>
          <w:szCs w:val="22"/>
          <w:lang w:val="en-CA"/>
        </w:rPr>
        <w:t xml:space="preserve"> bug fix for BODF specification. </w:t>
      </w:r>
      <w:r w:rsidR="00F6551B">
        <w:rPr>
          <w:szCs w:val="22"/>
          <w:lang w:val="en-CA"/>
        </w:rPr>
        <w:t>W</w:t>
      </w:r>
      <w:r w:rsidR="000E250A">
        <w:rPr>
          <w:szCs w:val="22"/>
          <w:lang w:val="en-CA"/>
        </w:rPr>
        <w:t xml:space="preserve">e would like to </w:t>
      </w:r>
      <w:r w:rsidRPr="00EA3CB0">
        <w:rPr>
          <w:szCs w:val="22"/>
          <w:lang w:val="en-CA"/>
        </w:rPr>
        <w:t xml:space="preserve">recommend that </w:t>
      </w:r>
      <w:r>
        <w:rPr>
          <w:szCs w:val="22"/>
          <w:lang w:val="en-CA"/>
        </w:rPr>
        <w:t xml:space="preserve">the working draft and reference software should support this specification. </w:t>
      </w:r>
    </w:p>
    <w:p w14:paraId="4C90F6FB" w14:textId="77777777" w:rsidR="007D0F34" w:rsidRPr="00210E48" w:rsidRDefault="007D0F34" w:rsidP="007D0F34">
      <w:pPr>
        <w:rPr>
          <w:szCs w:val="22"/>
          <w:lang w:val="en-CA"/>
        </w:rPr>
      </w:pPr>
    </w:p>
    <w:p w14:paraId="705FD3BF" w14:textId="77777777" w:rsidR="007D0F34" w:rsidRDefault="007D0F34" w:rsidP="007D0F3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0A5CA125" w14:textId="3DA2C3E2" w:rsidR="007D0F34" w:rsidRDefault="007D0F34" w:rsidP="007D0F34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="001024CB" w:rsidRPr="001024CB">
        <w:rPr>
          <w:szCs w:val="22"/>
          <w:lang w:val="en-CA" w:eastAsia="ja-JP"/>
        </w:rPr>
        <w:t>X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 xml:space="preserve"> Xiu, Y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>-W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 xml:space="preserve"> Chen, T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>-C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 xml:space="preserve"> Ma, X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 xml:space="preserve"> Wang</w:t>
      </w:r>
      <w:r>
        <w:rPr>
          <w:rFonts w:hint="eastAsia"/>
          <w:szCs w:val="22"/>
          <w:lang w:val="en-CA" w:eastAsia="ja-JP"/>
        </w:rPr>
        <w:t xml:space="preserve">, </w:t>
      </w:r>
      <w:r w:rsidRPr="00FC50F6">
        <w:rPr>
          <w:szCs w:val="22"/>
          <w:lang w:val="en-CA" w:eastAsia="ja-JP"/>
        </w:rPr>
        <w:t xml:space="preserve">CE9-related: </w:t>
      </w:r>
      <w:r w:rsidR="001024CB" w:rsidRPr="001024CB">
        <w:rPr>
          <w:szCs w:val="22"/>
          <w:lang w:val="en-CA" w:eastAsia="ja-JP"/>
        </w:rPr>
        <w:t>CE9-related: Improvements on bi-directional optical flow (BDOF)</w:t>
      </w:r>
      <w:r w:rsidRPr="00FF1B84">
        <w:rPr>
          <w:szCs w:val="22"/>
          <w:lang w:val="en-CA"/>
        </w:rPr>
        <w:t>, Joint Video Experts Team Document, JVET-</w:t>
      </w:r>
      <w:r w:rsidR="001024CB">
        <w:rPr>
          <w:szCs w:val="22"/>
          <w:lang w:val="en-CA"/>
        </w:rPr>
        <w:t>N</w:t>
      </w:r>
      <w:r>
        <w:rPr>
          <w:szCs w:val="22"/>
          <w:lang w:val="en-CA"/>
        </w:rPr>
        <w:t>0</w:t>
      </w:r>
      <w:r w:rsidR="001024CB">
        <w:rPr>
          <w:szCs w:val="22"/>
          <w:lang w:val="en-CA"/>
        </w:rPr>
        <w:t>325r2</w:t>
      </w:r>
      <w:r w:rsidRPr="00FF1B84">
        <w:rPr>
          <w:szCs w:val="22"/>
          <w:lang w:val="en-CA"/>
        </w:rPr>
        <w:t xml:space="preserve">, </w:t>
      </w:r>
      <w:r w:rsidR="001024CB">
        <w:rPr>
          <w:szCs w:val="22"/>
          <w:lang w:val="en-CA"/>
        </w:rPr>
        <w:t>Geneva</w:t>
      </w:r>
      <w:r w:rsidRPr="00FF1B84">
        <w:rPr>
          <w:szCs w:val="22"/>
          <w:lang w:val="en-CA"/>
        </w:rPr>
        <w:t xml:space="preserve">, </w:t>
      </w:r>
      <w:r w:rsidR="001024CB">
        <w:rPr>
          <w:szCs w:val="22"/>
          <w:lang w:val="en-CA"/>
        </w:rPr>
        <w:t>April</w:t>
      </w:r>
      <w:r w:rsidRPr="00FF1B84">
        <w:rPr>
          <w:szCs w:val="22"/>
          <w:lang w:val="en-CA"/>
        </w:rPr>
        <w:t xml:space="preserve"> 201</w:t>
      </w:r>
      <w:r w:rsidR="001024CB"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1E9EBF37" w14:textId="762C842F" w:rsidR="007D0F34" w:rsidRPr="00402A03" w:rsidRDefault="007D0F34" w:rsidP="007D0F34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CF2BC0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5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N1001-v8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FF1B84">
        <w:rPr>
          <w:szCs w:val="22"/>
          <w:lang w:val="en-CA"/>
        </w:rPr>
        <w:t xml:space="preserve">, </w:t>
      </w:r>
      <w:r w:rsidR="001024CB">
        <w:rPr>
          <w:szCs w:val="22"/>
          <w:lang w:val="en-CA"/>
        </w:rPr>
        <w:t>April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21E891E8" w14:textId="77777777" w:rsidR="007D0F34" w:rsidRPr="007D0F34" w:rsidRDefault="007D0F3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8FFC52A" w:rsidR="00342FF4" w:rsidRPr="005B217D" w:rsidRDefault="00FE7047" w:rsidP="009234A5">
      <w:pPr>
        <w:rPr>
          <w:szCs w:val="22"/>
          <w:lang w:val="en-CA"/>
        </w:rPr>
      </w:pPr>
      <w:r w:rsidRPr="00FE7047">
        <w:rPr>
          <w:b/>
          <w:szCs w:val="22"/>
          <w:lang w:val="en-CA"/>
        </w:rPr>
        <w:t>Sharp</w:t>
      </w:r>
      <w:r w:rsidR="009234A5" w:rsidRPr="00FE7047">
        <w:rPr>
          <w:b/>
          <w:szCs w:val="22"/>
          <w:lang w:val="en-CA"/>
        </w:rPr>
        <w:t> </w:t>
      </w:r>
      <w:r w:rsidR="001F2594" w:rsidRPr="00FE7047">
        <w:rPr>
          <w:b/>
          <w:szCs w:val="22"/>
          <w:lang w:val="en-CA"/>
        </w:rPr>
        <w:t xml:space="preserve">Corporation may have </w:t>
      </w:r>
      <w:r w:rsidR="0098551D" w:rsidRPr="00FE7047">
        <w:rPr>
          <w:b/>
          <w:szCs w:val="22"/>
          <w:lang w:val="en-CA"/>
        </w:rPr>
        <w:t>current or pending</w:t>
      </w:r>
      <w:r w:rsidR="001F2594" w:rsidRPr="00FE7047">
        <w:rPr>
          <w:b/>
          <w:szCs w:val="22"/>
          <w:lang w:val="en-CA"/>
        </w:rPr>
        <w:t xml:space="preserve"> </w:t>
      </w:r>
      <w:r w:rsidR="0098551D" w:rsidRPr="00FE7047">
        <w:rPr>
          <w:b/>
          <w:szCs w:val="22"/>
          <w:lang w:val="en-CA"/>
        </w:rPr>
        <w:t xml:space="preserve">patent rights </w:t>
      </w:r>
      <w:r w:rsidR="001F2594" w:rsidRPr="00FE7047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F5F6F" w14:textId="77777777" w:rsidR="00892FC9" w:rsidRDefault="00892FC9">
      <w:r>
        <w:separator/>
      </w:r>
    </w:p>
  </w:endnote>
  <w:endnote w:type="continuationSeparator" w:id="0">
    <w:p w14:paraId="26ABCC4A" w14:textId="77777777" w:rsidR="00892FC9" w:rsidRDefault="00892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F69711" w:rsidR="00EA31DC" w:rsidRPr="00C00DDE" w:rsidRDefault="00EA31D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C748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" w:author="Takeshi Chujoh" w:date="2019-07-03T18:55:00Z">
      <w:r>
        <w:rPr>
          <w:rStyle w:val="a5"/>
          <w:noProof/>
        </w:rPr>
        <w:t>2019-07-01</w:t>
      </w:r>
    </w:ins>
    <w:del w:id="34" w:author="Takeshi Chujoh" w:date="2019-07-01T19:01:00Z">
      <w:r w:rsidDel="00FF0133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DA9ED" w14:textId="77777777" w:rsidR="00892FC9" w:rsidRDefault="00892FC9">
      <w:r>
        <w:separator/>
      </w:r>
    </w:p>
  </w:footnote>
  <w:footnote w:type="continuationSeparator" w:id="0">
    <w:p w14:paraId="577376C2" w14:textId="77777777" w:rsidR="00892FC9" w:rsidRDefault="00892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EF7F03"/>
    <w:multiLevelType w:val="hybridMultilevel"/>
    <w:tmpl w:val="D2CC8628"/>
    <w:lvl w:ilvl="0" w:tplc="9948C5F6">
      <w:numFmt w:val="bullet"/>
      <w:lvlText w:val="・"/>
      <w:lvlJc w:val="left"/>
      <w:pPr>
        <w:ind w:left="6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6A87AE1"/>
    <w:multiLevelType w:val="hybridMultilevel"/>
    <w:tmpl w:val="C0CE16A8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A0478"/>
    <w:multiLevelType w:val="hybridMultilevel"/>
    <w:tmpl w:val="30FE0EA0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 w15:restartNumberingAfterBreak="0">
    <w:nsid w:val="46735FB1"/>
    <w:multiLevelType w:val="hybridMultilevel"/>
    <w:tmpl w:val="A17800E0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 w15:restartNumberingAfterBreak="0">
    <w:nsid w:val="4D172F11"/>
    <w:multiLevelType w:val="hybridMultilevel"/>
    <w:tmpl w:val="B5DA0C46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1"/>
  </w:num>
  <w:num w:numId="14">
    <w:abstractNumId w:val="15"/>
  </w:num>
  <w:num w:numId="15">
    <w:abstractNumId w:val="10"/>
  </w:num>
  <w:num w:numId="16">
    <w:abstractNumId w:val="9"/>
  </w:num>
  <w:num w:numId="17">
    <w:abstractNumId w:val="6"/>
  </w:num>
  <w:num w:numId="1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38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161"/>
    <w:rsid w:val="000B0C0F"/>
    <w:rsid w:val="000B1C6B"/>
    <w:rsid w:val="000B4FF9"/>
    <w:rsid w:val="000C09AC"/>
    <w:rsid w:val="000E00F3"/>
    <w:rsid w:val="000E250A"/>
    <w:rsid w:val="000F158C"/>
    <w:rsid w:val="001024C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305"/>
    <w:rsid w:val="001D1BD2"/>
    <w:rsid w:val="001E0248"/>
    <w:rsid w:val="001E02BE"/>
    <w:rsid w:val="001E087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7EE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384"/>
    <w:rsid w:val="002A54E0"/>
    <w:rsid w:val="002B1595"/>
    <w:rsid w:val="002B191D"/>
    <w:rsid w:val="002B2E83"/>
    <w:rsid w:val="002D0AF6"/>
    <w:rsid w:val="002F164D"/>
    <w:rsid w:val="003021BC"/>
    <w:rsid w:val="00304248"/>
    <w:rsid w:val="00306206"/>
    <w:rsid w:val="00314EB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6ED"/>
    <w:rsid w:val="00414101"/>
    <w:rsid w:val="004219CF"/>
    <w:rsid w:val="004234F0"/>
    <w:rsid w:val="00433DDB"/>
    <w:rsid w:val="00435A29"/>
    <w:rsid w:val="00437619"/>
    <w:rsid w:val="00461040"/>
    <w:rsid w:val="00465A1E"/>
    <w:rsid w:val="004731CE"/>
    <w:rsid w:val="0049445A"/>
    <w:rsid w:val="00497248"/>
    <w:rsid w:val="004A2A63"/>
    <w:rsid w:val="004B210C"/>
    <w:rsid w:val="004D405F"/>
    <w:rsid w:val="004E4F4F"/>
    <w:rsid w:val="004E6789"/>
    <w:rsid w:val="004F61E3"/>
    <w:rsid w:val="00502E10"/>
    <w:rsid w:val="0051015C"/>
    <w:rsid w:val="00516499"/>
    <w:rsid w:val="00516CF1"/>
    <w:rsid w:val="00531AE9"/>
    <w:rsid w:val="00536188"/>
    <w:rsid w:val="00550A66"/>
    <w:rsid w:val="005670EB"/>
    <w:rsid w:val="00567EC7"/>
    <w:rsid w:val="00570013"/>
    <w:rsid w:val="005753EC"/>
    <w:rsid w:val="005801A2"/>
    <w:rsid w:val="005952A5"/>
    <w:rsid w:val="005A33A1"/>
    <w:rsid w:val="005B217D"/>
    <w:rsid w:val="005C385F"/>
    <w:rsid w:val="005D353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2E2"/>
    <w:rsid w:val="0069685A"/>
    <w:rsid w:val="006B6EB3"/>
    <w:rsid w:val="006C3AD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91"/>
    <w:rsid w:val="007768FF"/>
    <w:rsid w:val="007824D3"/>
    <w:rsid w:val="00796EE3"/>
    <w:rsid w:val="007A137E"/>
    <w:rsid w:val="007A7D29"/>
    <w:rsid w:val="007B4AB8"/>
    <w:rsid w:val="007D0F34"/>
    <w:rsid w:val="007D1181"/>
    <w:rsid w:val="007E01A3"/>
    <w:rsid w:val="007F1F8B"/>
    <w:rsid w:val="007F67A1"/>
    <w:rsid w:val="00811C05"/>
    <w:rsid w:val="008206C8"/>
    <w:rsid w:val="0086387C"/>
    <w:rsid w:val="008730FC"/>
    <w:rsid w:val="00874A6C"/>
    <w:rsid w:val="00876C65"/>
    <w:rsid w:val="00882F72"/>
    <w:rsid w:val="00892FC9"/>
    <w:rsid w:val="008A4B4C"/>
    <w:rsid w:val="008B1084"/>
    <w:rsid w:val="008C239F"/>
    <w:rsid w:val="008C40E5"/>
    <w:rsid w:val="008E480C"/>
    <w:rsid w:val="0090584E"/>
    <w:rsid w:val="00907757"/>
    <w:rsid w:val="009212B0"/>
    <w:rsid w:val="00921FA1"/>
    <w:rsid w:val="009234A5"/>
    <w:rsid w:val="00933453"/>
    <w:rsid w:val="009336F7"/>
    <w:rsid w:val="0093636C"/>
    <w:rsid w:val="009374A7"/>
    <w:rsid w:val="009458C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179B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2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076"/>
    <w:rsid w:val="00B73A2A"/>
    <w:rsid w:val="00B75A51"/>
    <w:rsid w:val="00B827C6"/>
    <w:rsid w:val="00B94B06"/>
    <w:rsid w:val="00B94C28"/>
    <w:rsid w:val="00BC10BA"/>
    <w:rsid w:val="00BC5AFD"/>
    <w:rsid w:val="00BC748E"/>
    <w:rsid w:val="00BD6DF1"/>
    <w:rsid w:val="00C00DDE"/>
    <w:rsid w:val="00C04F43"/>
    <w:rsid w:val="00C0609D"/>
    <w:rsid w:val="00C115AB"/>
    <w:rsid w:val="00C2376B"/>
    <w:rsid w:val="00C26CCB"/>
    <w:rsid w:val="00C30249"/>
    <w:rsid w:val="00C3723B"/>
    <w:rsid w:val="00C42466"/>
    <w:rsid w:val="00C606C9"/>
    <w:rsid w:val="00C72F23"/>
    <w:rsid w:val="00C77860"/>
    <w:rsid w:val="00C80288"/>
    <w:rsid w:val="00C84003"/>
    <w:rsid w:val="00C90650"/>
    <w:rsid w:val="00C97D78"/>
    <w:rsid w:val="00CC2AAE"/>
    <w:rsid w:val="00CC55DE"/>
    <w:rsid w:val="00CC5A42"/>
    <w:rsid w:val="00CD0EAB"/>
    <w:rsid w:val="00CE5E02"/>
    <w:rsid w:val="00CF2BC0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C60"/>
    <w:rsid w:val="00DD02F4"/>
    <w:rsid w:val="00DD6622"/>
    <w:rsid w:val="00DE1C7C"/>
    <w:rsid w:val="00DE6B43"/>
    <w:rsid w:val="00DF05D4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C23"/>
    <w:rsid w:val="00EA31DC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551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E90"/>
    <w:rsid w:val="00FC2405"/>
    <w:rsid w:val="00FD01C2"/>
    <w:rsid w:val="00FD491A"/>
    <w:rsid w:val="00FD7469"/>
    <w:rsid w:val="00FE0B34"/>
    <w:rsid w:val="00FE595C"/>
    <w:rsid w:val="00FE7047"/>
    <w:rsid w:val="00FF01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7D0F34"/>
    <w:rPr>
      <w:b/>
      <w:bCs/>
      <w:sz w:val="21"/>
      <w:szCs w:val="21"/>
    </w:rPr>
  </w:style>
  <w:style w:type="character" w:customStyle="1" w:styleId="ac">
    <w:name w:val="リスト段落 (文字)"/>
    <w:link w:val="ad"/>
    <w:uiPriority w:val="34"/>
    <w:locked/>
    <w:rsid w:val="00027384"/>
    <w:rPr>
      <w:lang w:val="en-GB"/>
    </w:rPr>
  </w:style>
  <w:style w:type="paragraph" w:styleId="ad">
    <w:name w:val="List Paragraph"/>
    <w:basedOn w:val="a"/>
    <w:link w:val="ac"/>
    <w:uiPriority w:val="34"/>
    <w:qFormat/>
    <w:rsid w:val="000273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  <w:textAlignment w:val="auto"/>
    </w:pPr>
    <w:rPr>
      <w:sz w:val="20"/>
      <w:lang w:val="en-GB"/>
    </w:rPr>
  </w:style>
  <w:style w:type="table" w:styleId="ae">
    <w:name w:val="Table Grid"/>
    <w:basedOn w:val="a1"/>
    <w:uiPriority w:val="39"/>
    <w:rsid w:val="00C72F23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C72F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styleId="4-5">
    <w:name w:val="Grid Table 4 Accent 5"/>
    <w:basedOn w:val="a1"/>
    <w:uiPriority w:val="49"/>
    <w:rsid w:val="007A137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5-1">
    <w:name w:val="Grid Table 5 Dark Accent 1"/>
    <w:basedOn w:val="a1"/>
    <w:uiPriority w:val="50"/>
    <w:rsid w:val="007A13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1">
    <w:name w:val="Plain Table 5"/>
    <w:basedOn w:val="a1"/>
    <w:uiPriority w:val="45"/>
    <w:rsid w:val="007A137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Equation">
    <w:name w:val="Equation"/>
    <w:basedOn w:val="a"/>
    <w:uiPriority w:val="99"/>
    <w:qFormat/>
    <w:rsid w:val="003042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60804-C79E-4EF9-96E2-30596A29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1733</Words>
  <Characters>9883</Characters>
  <Application>Microsoft Office Word</Application>
  <DocSecurity>0</DocSecurity>
  <Lines>82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5</cp:revision>
  <cp:lastPrinted>1900-01-01T08:00:00Z</cp:lastPrinted>
  <dcterms:created xsi:type="dcterms:W3CDTF">2019-06-27T05:01:00Z</dcterms:created>
  <dcterms:modified xsi:type="dcterms:W3CDTF">2019-07-03T11:05:00Z</dcterms:modified>
</cp:coreProperties>
</file>