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1C9F835"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4C43E31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FD08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E93FE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86754">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FCD519" w:rsidR="00E61DAC" w:rsidRPr="005B217D" w:rsidRDefault="00220AE3" w:rsidP="009D7CE6">
            <w:pPr>
              <w:spacing w:before="60" w:after="60"/>
              <w:rPr>
                <w:b/>
                <w:szCs w:val="22"/>
                <w:lang w:val="en-CA"/>
              </w:rPr>
            </w:pPr>
            <w:r>
              <w:rPr>
                <w:b/>
                <w:szCs w:val="22"/>
                <w:lang w:val="en-CA"/>
              </w:rPr>
              <w:t>Non-CE</w:t>
            </w:r>
            <w:r w:rsidR="002C3A67">
              <w:rPr>
                <w:b/>
                <w:szCs w:val="22"/>
                <w:lang w:val="en-CA"/>
              </w:rPr>
              <w:t>3</w:t>
            </w:r>
            <w:r w:rsidR="00BA7293">
              <w:rPr>
                <w:b/>
                <w:szCs w:val="22"/>
                <w:lang w:val="en-CA"/>
              </w:rPr>
              <w:t>:</w:t>
            </w:r>
            <w:r>
              <w:rPr>
                <w:b/>
                <w:szCs w:val="22"/>
                <w:lang w:val="en-CA"/>
              </w:rPr>
              <w:t xml:space="preserve"> </w:t>
            </w:r>
            <w:r w:rsidR="00BA7293">
              <w:rPr>
                <w:b/>
                <w:szCs w:val="22"/>
                <w:lang w:val="en-CA"/>
              </w:rPr>
              <w:t xml:space="preserve">MIP Modifications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3C2B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AA2EE5" w:rsidR="00E61DAC" w:rsidRPr="005B217D" w:rsidRDefault="00220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A9AD3E" w:rsidR="00E61DAC" w:rsidRPr="005B217D" w:rsidRDefault="00220AE3">
            <w:pPr>
              <w:spacing w:before="60" w:after="60"/>
              <w:rPr>
                <w:szCs w:val="22"/>
                <w:lang w:val="en-CA"/>
              </w:rPr>
            </w:pPr>
            <w:r>
              <w:rPr>
                <w:szCs w:val="22"/>
                <w:lang w:val="en-CA"/>
              </w:rPr>
              <w:t>Yong-Uk Yoon</w:t>
            </w:r>
            <w:r>
              <w:rPr>
                <w:szCs w:val="22"/>
                <w:lang w:val="en-CA"/>
              </w:rPr>
              <w:br/>
              <w:t>Do-Hyeon Park</w:t>
            </w:r>
            <w:r>
              <w:rPr>
                <w:szCs w:val="22"/>
                <w:lang w:val="en-CA"/>
              </w:rPr>
              <w:br/>
              <w:t>Jae-Gon Kim</w:t>
            </w:r>
            <w:r>
              <w:rPr>
                <w:szCs w:val="22"/>
                <w:lang w:val="en-CA"/>
              </w:rPr>
              <w:br/>
            </w:r>
            <w:proofErr w:type="spellStart"/>
            <w:r>
              <w:rPr>
                <w:szCs w:val="22"/>
                <w:lang w:val="en-CA"/>
              </w:rPr>
              <w:t>Jinho</w:t>
            </w:r>
            <w:proofErr w:type="spellEnd"/>
            <w:r>
              <w:rPr>
                <w:szCs w:val="22"/>
                <w:lang w:val="en-CA"/>
              </w:rPr>
              <w:t xml:space="preserve"> Lee</w:t>
            </w:r>
            <w:r>
              <w:rPr>
                <w:szCs w:val="22"/>
                <w:lang w:val="en-CA"/>
              </w:rPr>
              <w:br/>
            </w:r>
            <w:proofErr w:type="spellStart"/>
            <w:r>
              <w:rPr>
                <w:szCs w:val="22"/>
                <w:lang w:val="en-CA"/>
              </w:rPr>
              <w:t>Jungwon</w:t>
            </w:r>
            <w:proofErr w:type="spellEnd"/>
            <w:r>
              <w:rPr>
                <w:szCs w:val="22"/>
                <w:lang w:val="en-CA"/>
              </w:rPr>
              <w:t xml:space="preserve"> Kang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3AFAB12" w14:textId="7DB34826" w:rsidR="00E61DAC" w:rsidRDefault="00E61DAC" w:rsidP="005952A5">
            <w:pPr>
              <w:spacing w:before="60" w:after="60"/>
              <w:rPr>
                <w:szCs w:val="22"/>
                <w:lang w:val="en-CA"/>
              </w:rPr>
            </w:pPr>
            <w:r w:rsidRPr="005B217D">
              <w:rPr>
                <w:szCs w:val="22"/>
                <w:lang w:val="en-CA"/>
              </w:rPr>
              <w:br/>
            </w:r>
            <w:r w:rsidR="00BA7293">
              <w:rPr>
                <w:szCs w:val="22"/>
                <w:lang w:val="en-CA"/>
              </w:rPr>
              <w:t>+82-2-300-0414</w:t>
            </w:r>
            <w:r w:rsidRPr="005B217D">
              <w:rPr>
                <w:szCs w:val="22"/>
                <w:lang w:val="en-CA"/>
              </w:rPr>
              <w:br/>
            </w:r>
            <w:hyperlink r:id="rId9" w:history="1">
              <w:r w:rsidR="00BA7293" w:rsidRPr="00E71508">
                <w:rPr>
                  <w:rStyle w:val="Hyperlink"/>
                  <w:szCs w:val="22"/>
                  <w:lang w:val="en-CA"/>
                </w:rPr>
                <w:t>yuyoon@kau.kr</w:t>
              </w:r>
            </w:hyperlink>
            <w:r w:rsidR="00BA7293">
              <w:rPr>
                <w:szCs w:val="22"/>
                <w:lang w:val="en-CA"/>
              </w:rPr>
              <w:br/>
            </w:r>
            <w:hyperlink r:id="rId10" w:history="1">
              <w:r w:rsidR="00BA7293" w:rsidRPr="00E71508">
                <w:rPr>
                  <w:rStyle w:val="Hyperlink"/>
                  <w:szCs w:val="22"/>
                  <w:lang w:val="en-CA"/>
                </w:rPr>
                <w:t>dhpark@kau.kr</w:t>
              </w:r>
            </w:hyperlink>
            <w:r w:rsidR="00BA7293">
              <w:rPr>
                <w:szCs w:val="22"/>
                <w:lang w:val="en-CA"/>
              </w:rPr>
              <w:br/>
            </w:r>
            <w:hyperlink r:id="rId11" w:history="1">
              <w:r w:rsidR="00BA7293" w:rsidRPr="00E71508">
                <w:rPr>
                  <w:rStyle w:val="Hyperlink"/>
                  <w:szCs w:val="22"/>
                  <w:lang w:val="en-CA"/>
                </w:rPr>
                <w:t>jgkim@kau.ac.kr</w:t>
              </w:r>
            </w:hyperlink>
            <w:r w:rsidR="00BA7293">
              <w:rPr>
                <w:szCs w:val="22"/>
                <w:lang w:val="en-CA"/>
              </w:rPr>
              <w:br/>
            </w:r>
            <w:hyperlink r:id="rId12" w:history="1">
              <w:r w:rsidR="00BA7293" w:rsidRPr="00E71508">
                <w:rPr>
                  <w:rStyle w:val="Hyperlink"/>
                  <w:szCs w:val="22"/>
                  <w:lang w:val="en-CA"/>
                </w:rPr>
                <w:t>jinosoul@etri.re.kr</w:t>
              </w:r>
            </w:hyperlink>
            <w:r w:rsidR="00BA7293">
              <w:rPr>
                <w:szCs w:val="22"/>
                <w:lang w:val="en-CA"/>
              </w:rPr>
              <w:br/>
            </w:r>
            <w:hyperlink r:id="rId13" w:history="1">
              <w:r w:rsidR="00BA7293" w:rsidRPr="00E71508">
                <w:rPr>
                  <w:rStyle w:val="Hyperlink"/>
                  <w:szCs w:val="22"/>
                  <w:lang w:val="en-CA"/>
                </w:rPr>
                <w:t>jungwon@etri.re.kr</w:t>
              </w:r>
            </w:hyperlink>
          </w:p>
          <w:p w14:paraId="32C2ABFD" w14:textId="683566A5" w:rsidR="00BA7293" w:rsidRPr="005B217D" w:rsidRDefault="00BA729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05F56" w:rsidR="00E61DAC" w:rsidRPr="005B217D" w:rsidRDefault="00BA7293">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8E220C" w14:textId="6D5244CE" w:rsidR="00D834D7" w:rsidRDefault="00BA7293" w:rsidP="00C97D78">
      <w:pPr>
        <w:rPr>
          <w:lang w:val="en-CA"/>
        </w:rPr>
      </w:pPr>
      <w:r>
        <w:rPr>
          <w:lang w:val="en-CA"/>
        </w:rPr>
        <w:t>This contribution proposes two modifications of matrix-weighted intra prediction (MIP)</w:t>
      </w:r>
      <w:ins w:id="0" w:author="Yong-Uk Yoon" w:date="2019-07-04T12:56:00Z">
        <w:r w:rsidR="003564D9">
          <w:rPr>
            <w:lang w:val="en-CA"/>
          </w:rPr>
          <w:t xml:space="preserve"> [1]</w:t>
        </w:r>
      </w:ins>
      <w:r>
        <w:rPr>
          <w:lang w:val="en-CA"/>
        </w:rPr>
        <w:t xml:space="preserve">. The first modification is changing the positions </w:t>
      </w:r>
      <w:r w:rsidR="00B1072C">
        <w:rPr>
          <w:rFonts w:hint="eastAsia"/>
          <w:lang w:val="en-CA" w:eastAsia="ko-KR"/>
        </w:rPr>
        <w:t xml:space="preserve">of </w:t>
      </w:r>
      <w:r w:rsidR="00B1072C">
        <w:rPr>
          <w:lang w:val="en-CA" w:eastAsia="ko-KR"/>
        </w:rPr>
        <w:t>the neighb</w:t>
      </w:r>
      <w:bookmarkStart w:id="1" w:name="_GoBack"/>
      <w:bookmarkEnd w:id="1"/>
      <w:r w:rsidR="00B1072C">
        <w:rPr>
          <w:lang w:val="en-CA" w:eastAsia="ko-KR"/>
        </w:rPr>
        <w:t xml:space="preserve">oring blocks to be referred </w:t>
      </w:r>
      <w:r>
        <w:rPr>
          <w:lang w:val="en-CA"/>
        </w:rPr>
        <w:t xml:space="preserve">deriving </w:t>
      </w:r>
      <w:r w:rsidR="008B3E2F">
        <w:rPr>
          <w:lang w:val="en-CA"/>
        </w:rPr>
        <w:t xml:space="preserve">MIP </w:t>
      </w:r>
      <w:r>
        <w:rPr>
          <w:lang w:val="en-CA"/>
        </w:rPr>
        <w:t xml:space="preserve">MPM. The second modification is removing </w:t>
      </w:r>
      <w:r w:rsidR="00E428AC">
        <w:rPr>
          <w:lang w:val="en-CA"/>
        </w:rPr>
        <w:t xml:space="preserve">inverse </w:t>
      </w:r>
      <w:r>
        <w:rPr>
          <w:lang w:val="en-CA"/>
        </w:rPr>
        <w:t xml:space="preserve">mapping table which maps </w:t>
      </w:r>
      <w:r w:rsidR="00D834D7">
        <w:rPr>
          <w:lang w:val="en-CA"/>
        </w:rPr>
        <w:t>MIP matrix mode</w:t>
      </w:r>
      <w:r w:rsidR="00B1072C">
        <w:rPr>
          <w:lang w:val="en-CA"/>
        </w:rPr>
        <w:t>s</w:t>
      </w:r>
      <w:r w:rsidR="00D834D7">
        <w:rPr>
          <w:lang w:val="en-CA"/>
        </w:rPr>
        <w:t xml:space="preserve"> to regular</w:t>
      </w:r>
      <w:r w:rsidR="00E428AC">
        <w:rPr>
          <w:lang w:val="en-CA"/>
        </w:rPr>
        <w:t xml:space="preserve"> intra</w:t>
      </w:r>
      <w:r w:rsidR="00D834D7">
        <w:rPr>
          <w:lang w:val="en-CA"/>
        </w:rPr>
        <w:t xml:space="preserve"> mode</w:t>
      </w:r>
      <w:r w:rsidR="00B1072C">
        <w:rPr>
          <w:lang w:val="en-CA"/>
        </w:rPr>
        <w:t>s</w:t>
      </w:r>
      <w:r w:rsidR="00D834D7">
        <w:rPr>
          <w:lang w:val="en-CA"/>
        </w:rPr>
        <w:t xml:space="preserve">. This contribution reports the performances on the </w:t>
      </w:r>
      <w:r w:rsidR="009F4496">
        <w:rPr>
          <w:lang w:val="en-CA"/>
        </w:rPr>
        <w:t>two</w:t>
      </w:r>
      <w:r w:rsidR="00D834D7">
        <w:rPr>
          <w:lang w:val="en-CA"/>
        </w:rPr>
        <w:t xml:space="preserve"> tests below:</w:t>
      </w:r>
    </w:p>
    <w:p w14:paraId="2A100019" w14:textId="00A93EEF" w:rsidR="00D834D7" w:rsidRDefault="00D834D7" w:rsidP="00D834D7">
      <w:pPr>
        <w:pStyle w:val="ListParagraph"/>
        <w:numPr>
          <w:ilvl w:val="0"/>
          <w:numId w:val="12"/>
        </w:numPr>
        <w:rPr>
          <w:lang w:val="en-CA"/>
        </w:rPr>
      </w:pPr>
      <w:r>
        <w:rPr>
          <w:lang w:val="en-CA"/>
        </w:rPr>
        <w:t xml:space="preserve">Test 1: </w:t>
      </w:r>
      <w:ins w:id="2" w:author="Yong-Uk Yoon" w:date="2019-07-04T13:11:00Z">
        <w:r w:rsidR="005B4FB9">
          <w:rPr>
            <w:lang w:val="en-CA"/>
          </w:rPr>
          <w:t>change the</w:t>
        </w:r>
      </w:ins>
      <w:del w:id="3" w:author="Yong-Uk Yoon" w:date="2019-07-04T13:11:00Z">
        <w:r w:rsidDel="005B4FB9">
          <w:rPr>
            <w:lang w:val="en-CA"/>
          </w:rPr>
          <w:delText>modified</w:delText>
        </w:r>
      </w:del>
      <w:r>
        <w:rPr>
          <w:lang w:val="en-CA"/>
        </w:rPr>
        <w:t xml:space="preserve"> positions </w:t>
      </w:r>
      <w:r w:rsidR="00B1072C">
        <w:rPr>
          <w:lang w:val="en-CA"/>
        </w:rPr>
        <w:t xml:space="preserve">for </w:t>
      </w:r>
      <w:r>
        <w:rPr>
          <w:lang w:val="en-CA"/>
        </w:rPr>
        <w:t xml:space="preserve">deriving </w:t>
      </w:r>
      <w:r w:rsidR="008B3E2F">
        <w:rPr>
          <w:lang w:val="en-CA"/>
        </w:rPr>
        <w:t xml:space="preserve">MIP </w:t>
      </w:r>
      <w:r>
        <w:rPr>
          <w:lang w:val="en-CA"/>
        </w:rPr>
        <w:t>MPM candidates</w:t>
      </w:r>
    </w:p>
    <w:p w14:paraId="0D68AC30" w14:textId="6E1C80BC" w:rsidR="00D834D7" w:rsidRDefault="00D834D7" w:rsidP="00D834D7">
      <w:pPr>
        <w:pStyle w:val="ListParagraph"/>
        <w:numPr>
          <w:ilvl w:val="0"/>
          <w:numId w:val="12"/>
        </w:numPr>
        <w:rPr>
          <w:lang w:val="en-CA"/>
        </w:rPr>
      </w:pPr>
      <w:r>
        <w:rPr>
          <w:lang w:val="en-CA"/>
        </w:rPr>
        <w:t xml:space="preserve">Test 2: remove </w:t>
      </w:r>
      <w:r w:rsidR="00E428AC">
        <w:rPr>
          <w:lang w:val="en-CA"/>
        </w:rPr>
        <w:t>inverse</w:t>
      </w:r>
      <w:r w:rsidR="000B18EE">
        <w:rPr>
          <w:lang w:eastAsia="ko-KR"/>
        </w:rPr>
        <w:t xml:space="preserve"> </w:t>
      </w:r>
      <w:r>
        <w:rPr>
          <w:lang w:val="en-CA"/>
        </w:rPr>
        <w:t xml:space="preserve">mapping table </w:t>
      </w:r>
      <w:r w:rsidR="000B18EE">
        <w:rPr>
          <w:lang w:val="en-CA"/>
        </w:rPr>
        <w:t>that assign</w:t>
      </w:r>
      <w:r w:rsidR="00B1072C">
        <w:rPr>
          <w:lang w:val="en-CA"/>
        </w:rPr>
        <w:t>s</w:t>
      </w:r>
      <w:r w:rsidR="000B18EE">
        <w:rPr>
          <w:lang w:val="en-CA"/>
        </w:rPr>
        <w:t xml:space="preserve"> MIP mode</w:t>
      </w:r>
      <w:r w:rsidR="00B1072C">
        <w:rPr>
          <w:lang w:val="en-CA"/>
        </w:rPr>
        <w:t>s</w:t>
      </w:r>
      <w:r w:rsidR="000B18EE">
        <w:rPr>
          <w:lang w:val="en-CA"/>
        </w:rPr>
        <w:t xml:space="preserve"> to regular intra prediction mode</w:t>
      </w:r>
      <w:r w:rsidR="00B1072C">
        <w:rPr>
          <w:lang w:val="en-CA"/>
        </w:rPr>
        <w:t>s</w:t>
      </w:r>
    </w:p>
    <w:p w14:paraId="51C0AD17" w14:textId="479DA7C5" w:rsidR="00D834D7" w:rsidRDefault="000B18EE" w:rsidP="00C97D78">
      <w:pPr>
        <w:rPr>
          <w:lang w:val="en-CA"/>
        </w:rPr>
      </w:pPr>
      <w:r>
        <w:rPr>
          <w:lang w:val="en-CA"/>
        </w:rPr>
        <w:t>T</w:t>
      </w:r>
      <w:r w:rsidR="00D834D7">
        <w:rPr>
          <w:lang w:val="en-CA"/>
        </w:rPr>
        <w:t>he experiment results</w:t>
      </w:r>
      <w:r>
        <w:rPr>
          <w:lang w:val="en-CA"/>
        </w:rPr>
        <w:t xml:space="preserve"> for</w:t>
      </w:r>
      <w:r w:rsidR="006D48AE">
        <w:rPr>
          <w:lang w:val="en-CA"/>
        </w:rPr>
        <w:t xml:space="preserve"> test 1</w:t>
      </w:r>
      <w:r w:rsidR="00D834D7">
        <w:rPr>
          <w:lang w:val="en-CA"/>
        </w:rPr>
        <w:t xml:space="preserve"> reportedly show 0.</w:t>
      </w:r>
      <w:r w:rsidR="00C241A3">
        <w:rPr>
          <w:lang w:val="en-CA"/>
        </w:rPr>
        <w:t>00</w:t>
      </w:r>
      <w:r w:rsidR="00D834D7">
        <w:rPr>
          <w:lang w:val="en-CA"/>
        </w:rPr>
        <w:t>%</w:t>
      </w:r>
      <w:r w:rsidR="006D48AE">
        <w:rPr>
          <w:lang w:val="en-CA"/>
        </w:rPr>
        <w:t xml:space="preserve"> and </w:t>
      </w:r>
      <w:ins w:id="4" w:author="Yong-Uk Yoon" w:date="2019-07-04T13:10:00Z">
        <w:r w:rsidR="005B4FB9">
          <w:rPr>
            <w:lang w:val="en-CA"/>
          </w:rPr>
          <w:t>-</w:t>
        </w:r>
      </w:ins>
      <w:r w:rsidR="00D834D7">
        <w:rPr>
          <w:lang w:val="en-CA"/>
        </w:rPr>
        <w:t>0.</w:t>
      </w:r>
      <w:ins w:id="5" w:author="Yong-Uk Yoon" w:date="2019-07-04T13:10:00Z">
        <w:r w:rsidR="005B4FB9">
          <w:rPr>
            <w:lang w:val="en-CA"/>
          </w:rPr>
          <w:t>01</w:t>
        </w:r>
      </w:ins>
      <w:del w:id="6" w:author="Yong-Uk Yoon" w:date="2019-07-04T13:10:00Z">
        <w:r w:rsidR="00EF2498" w:rsidDel="005B4FB9">
          <w:rPr>
            <w:lang w:val="en-CA"/>
          </w:rPr>
          <w:delText>XX</w:delText>
        </w:r>
      </w:del>
      <w:r w:rsidR="00D834D7">
        <w:rPr>
          <w:lang w:val="en-CA"/>
        </w:rPr>
        <w:t>%</w:t>
      </w:r>
      <w:r w:rsidR="006D48AE">
        <w:rPr>
          <w:lang w:val="en-CA"/>
        </w:rPr>
        <w:t xml:space="preserve"> luma BD-rates performance with </w:t>
      </w:r>
      <w:r w:rsidR="00182721">
        <w:rPr>
          <w:lang w:val="en-CA"/>
        </w:rPr>
        <w:t>101</w:t>
      </w:r>
      <w:r w:rsidR="006D48AE">
        <w:rPr>
          <w:lang w:val="en-CA"/>
        </w:rPr>
        <w:t xml:space="preserve">% and, </w:t>
      </w:r>
      <w:ins w:id="7" w:author="Yong-Uk Yoon" w:date="2019-07-04T13:10:00Z">
        <w:r w:rsidR="005B4FB9">
          <w:rPr>
            <w:lang w:val="en-CA"/>
          </w:rPr>
          <w:t>99</w:t>
        </w:r>
      </w:ins>
      <w:del w:id="8" w:author="Yong-Uk Yoon" w:date="2019-07-04T13:10:00Z">
        <w:r w:rsidR="006D48AE" w:rsidDel="005B4FB9">
          <w:rPr>
            <w:lang w:val="en-CA"/>
          </w:rPr>
          <w:delText>XX</w:delText>
        </w:r>
      </w:del>
      <w:r w:rsidR="006D48AE">
        <w:rPr>
          <w:lang w:val="en-CA"/>
        </w:rPr>
        <w:t>% encoding time for the AI and RA, respectively.</w:t>
      </w:r>
    </w:p>
    <w:p w14:paraId="419B9A83" w14:textId="06E04336" w:rsidR="006D48AE" w:rsidRDefault="006D48AE" w:rsidP="006D48AE">
      <w:pPr>
        <w:rPr>
          <w:lang w:val="en-CA"/>
        </w:rPr>
      </w:pPr>
      <w:r>
        <w:rPr>
          <w:lang w:val="en-CA"/>
        </w:rPr>
        <w:t>The experiment results for test 2 reportedly show 0.</w:t>
      </w:r>
      <w:r w:rsidR="00EF2498">
        <w:rPr>
          <w:lang w:val="en-CA"/>
        </w:rPr>
        <w:t>0</w:t>
      </w:r>
      <w:r w:rsidR="00C241A3">
        <w:rPr>
          <w:lang w:val="en-CA"/>
        </w:rPr>
        <w:t>1</w:t>
      </w:r>
      <w:r>
        <w:rPr>
          <w:lang w:val="en-CA"/>
        </w:rPr>
        <w:t>% and 0.</w:t>
      </w:r>
      <w:ins w:id="9" w:author="Yong-Uk Yoon" w:date="2019-07-04T13:10:00Z">
        <w:r w:rsidR="005B4FB9">
          <w:rPr>
            <w:lang w:val="en-CA"/>
          </w:rPr>
          <w:t>01</w:t>
        </w:r>
      </w:ins>
      <w:del w:id="10" w:author="Yong-Uk Yoon" w:date="2019-07-04T13:10:00Z">
        <w:r w:rsidR="00C241A3" w:rsidDel="005B4FB9">
          <w:rPr>
            <w:lang w:val="en-CA"/>
          </w:rPr>
          <w:delText>XX</w:delText>
        </w:r>
      </w:del>
      <w:r>
        <w:rPr>
          <w:lang w:val="en-CA"/>
        </w:rPr>
        <w:t xml:space="preserve">% luma BD-rates performance with </w:t>
      </w:r>
      <w:r w:rsidR="00182721">
        <w:rPr>
          <w:lang w:val="en-CA"/>
        </w:rPr>
        <w:t>99</w:t>
      </w:r>
      <w:r>
        <w:rPr>
          <w:lang w:val="en-CA"/>
        </w:rPr>
        <w:t xml:space="preserve">% and, </w:t>
      </w:r>
      <w:ins w:id="11" w:author="Yong-Uk Yoon" w:date="2019-07-04T13:10:00Z">
        <w:r w:rsidR="005B4FB9">
          <w:rPr>
            <w:lang w:val="en-CA"/>
          </w:rPr>
          <w:t>97</w:t>
        </w:r>
      </w:ins>
      <w:del w:id="12" w:author="Yong-Uk Yoon" w:date="2019-07-04T13:10:00Z">
        <w:r w:rsidDel="005B4FB9">
          <w:rPr>
            <w:lang w:val="en-CA"/>
          </w:rPr>
          <w:delText>XX</w:delText>
        </w:r>
      </w:del>
      <w:r>
        <w:rPr>
          <w:lang w:val="en-CA"/>
        </w:rPr>
        <w:t>% encoding time for the AI and RA, respectively.</w:t>
      </w:r>
    </w:p>
    <w:p w14:paraId="5E4BA0B4" w14:textId="77777777" w:rsidR="00D834D7" w:rsidRDefault="00D834D7" w:rsidP="00C97D78">
      <w:pPr>
        <w:rPr>
          <w:lang w:val="en-CA"/>
        </w:rPr>
      </w:pPr>
    </w:p>
    <w:p w14:paraId="257055C8" w14:textId="2DDE8DF5" w:rsidR="00D834D7" w:rsidRDefault="00D834D7" w:rsidP="00D834D7">
      <w:pPr>
        <w:pStyle w:val="Heading1"/>
        <w:rPr>
          <w:lang w:val="en-CA"/>
        </w:rPr>
      </w:pPr>
      <w:r>
        <w:rPr>
          <w:lang w:val="en-CA"/>
        </w:rPr>
        <w:t>Introduction</w:t>
      </w:r>
    </w:p>
    <w:p w14:paraId="73C977D1" w14:textId="1F1AF6CD" w:rsidR="00FA18E5" w:rsidRDefault="00157E0F" w:rsidP="00D834D7">
      <w:pPr>
        <w:rPr>
          <w:lang w:eastAsia="ko-KR"/>
        </w:rPr>
      </w:pPr>
      <w:r>
        <w:rPr>
          <w:lang w:eastAsia="ko-KR"/>
        </w:rPr>
        <w:t xml:space="preserve">At </w:t>
      </w:r>
      <w:r w:rsidR="00B1072C">
        <w:rPr>
          <w:lang w:eastAsia="ko-KR"/>
        </w:rPr>
        <w:t xml:space="preserve">the </w:t>
      </w:r>
      <w:r>
        <w:rPr>
          <w:lang w:eastAsia="ko-KR"/>
        </w:rPr>
        <w:t xml:space="preserve">last meeting, MIP </w:t>
      </w:r>
      <w:r w:rsidR="00B1072C">
        <w:rPr>
          <w:lang w:eastAsia="ko-KR"/>
        </w:rPr>
        <w:t>was</w:t>
      </w:r>
      <w:r>
        <w:rPr>
          <w:lang w:eastAsia="ko-KR"/>
        </w:rPr>
        <w:t xml:space="preserve"> adopted as a new intra coding tool. In VTM 5.0, if the MIP mode is applied, the index of the MIP mode is signaled using 3 MPMs which are derived from neighboring blocks. Unlike </w:t>
      </w:r>
      <w:r w:rsidR="00B1072C">
        <w:rPr>
          <w:lang w:eastAsia="ko-KR"/>
        </w:rPr>
        <w:t xml:space="preserve">the </w:t>
      </w:r>
      <w:r w:rsidR="00FA18E5">
        <w:rPr>
          <w:lang w:eastAsia="ko-KR"/>
        </w:rPr>
        <w:t xml:space="preserve">neighboring positions </w:t>
      </w:r>
      <w:r w:rsidR="00B1072C">
        <w:rPr>
          <w:lang w:eastAsia="ko-KR"/>
        </w:rPr>
        <w:t xml:space="preserve">which are referred to </w:t>
      </w:r>
      <w:r w:rsidR="00FA18E5">
        <w:rPr>
          <w:lang w:eastAsia="ko-KR"/>
        </w:rPr>
        <w:t>deriv</w:t>
      </w:r>
      <w:r w:rsidR="00B1072C">
        <w:rPr>
          <w:lang w:eastAsia="ko-KR"/>
        </w:rPr>
        <w:t>e</w:t>
      </w:r>
      <w:r w:rsidR="00FA18E5">
        <w:rPr>
          <w:lang w:eastAsia="ko-KR"/>
        </w:rPr>
        <w:t xml:space="preserve"> </w:t>
      </w:r>
      <w:r w:rsidR="00B1072C">
        <w:rPr>
          <w:lang w:eastAsia="ko-KR"/>
        </w:rPr>
        <w:t xml:space="preserve">the </w:t>
      </w:r>
      <w:r w:rsidR="00FA18E5">
        <w:rPr>
          <w:lang w:eastAsia="ko-KR"/>
        </w:rPr>
        <w:t>regular 6 MPMs</w:t>
      </w:r>
      <w:r w:rsidR="00B1072C">
        <w:rPr>
          <w:lang w:eastAsia="ko-KR"/>
        </w:rPr>
        <w:t>,</w:t>
      </w:r>
      <w:r w:rsidR="00FA18E5">
        <w:rPr>
          <w:lang w:eastAsia="ko-KR"/>
        </w:rPr>
        <w:t xml:space="preserve"> which are top-</w:t>
      </w:r>
      <w:r w:rsidR="00E428AC">
        <w:rPr>
          <w:lang w:eastAsia="ko-KR"/>
        </w:rPr>
        <w:t>right</w:t>
      </w:r>
      <w:r w:rsidR="00FA18E5">
        <w:rPr>
          <w:lang w:eastAsia="ko-KR"/>
        </w:rPr>
        <w:t xml:space="preserve"> and bottom-left, 3 MPMs of MIP are derived from neighboring positions of top-</w:t>
      </w:r>
      <w:r w:rsidR="00E428AC">
        <w:rPr>
          <w:lang w:eastAsia="ko-KR"/>
        </w:rPr>
        <w:t>left</w:t>
      </w:r>
      <w:r w:rsidR="00FA18E5">
        <w:rPr>
          <w:lang w:eastAsia="ko-KR"/>
        </w:rPr>
        <w:t xml:space="preserve"> corner as shown in Fig</w:t>
      </w:r>
      <w:r w:rsidR="00E428AC">
        <w:rPr>
          <w:lang w:eastAsia="ko-KR"/>
        </w:rPr>
        <w:t>ure</w:t>
      </w:r>
      <w:r w:rsidR="00FA18E5">
        <w:rPr>
          <w:lang w:eastAsia="ko-KR"/>
        </w:rPr>
        <w:t xml:space="preserve"> </w:t>
      </w:r>
      <w:r w:rsidR="00E428AC">
        <w:rPr>
          <w:lang w:eastAsia="ko-KR"/>
        </w:rPr>
        <w:t>1</w:t>
      </w:r>
      <w:r w:rsidR="00FA18E5">
        <w:rPr>
          <w:lang w:eastAsia="ko-KR"/>
        </w:rPr>
        <w:t>.</w:t>
      </w:r>
      <w:r w:rsidR="0091255E">
        <w:rPr>
          <w:lang w:eastAsia="ko-KR"/>
        </w:rPr>
        <w:t xml:space="preserve"> </w:t>
      </w:r>
      <w:r w:rsidR="00917426">
        <w:rPr>
          <w:lang w:eastAsia="ko-KR"/>
        </w:rPr>
        <w:t>The derivation of the MPMs is harmonized with regular intra mode</w:t>
      </w:r>
      <w:r w:rsidR="00B1072C">
        <w:rPr>
          <w:lang w:eastAsia="ko-KR"/>
        </w:rPr>
        <w:t>s</w:t>
      </w:r>
      <w:r w:rsidR="00917426">
        <w:rPr>
          <w:lang w:eastAsia="ko-KR"/>
        </w:rPr>
        <w:t xml:space="preserve"> by performing mode mapping between regular intra mode</w:t>
      </w:r>
      <w:r w:rsidR="00B1072C">
        <w:rPr>
          <w:lang w:eastAsia="ko-KR"/>
        </w:rPr>
        <w:t>s</w:t>
      </w:r>
      <w:r w:rsidR="00917426">
        <w:rPr>
          <w:lang w:eastAsia="ko-KR"/>
        </w:rPr>
        <w:t xml:space="preserve"> and MIP mode</w:t>
      </w:r>
      <w:r w:rsidR="00B1072C">
        <w:rPr>
          <w:lang w:eastAsia="ko-KR"/>
        </w:rPr>
        <w:t>s</w:t>
      </w:r>
      <w:r w:rsidR="00917426">
        <w:rPr>
          <w:lang w:eastAsia="ko-KR"/>
        </w:rPr>
        <w:t xml:space="preserve"> based on </w:t>
      </w:r>
      <w:r w:rsidR="00B1072C">
        <w:rPr>
          <w:lang w:eastAsia="ko-KR"/>
        </w:rPr>
        <w:t xml:space="preserve">the </w:t>
      </w:r>
      <w:r w:rsidR="00917426">
        <w:rPr>
          <w:lang w:eastAsia="ko-KR"/>
        </w:rPr>
        <w:t>predefined mapping table</w:t>
      </w:r>
      <w:r w:rsidR="0070129D">
        <w:rPr>
          <w:lang w:eastAsia="ko-KR"/>
        </w:rPr>
        <w:t>s</w:t>
      </w:r>
      <w:r w:rsidR="00917426">
        <w:rPr>
          <w:lang w:eastAsia="ko-KR"/>
        </w:rPr>
        <w:t xml:space="preserve"> which depend on </w:t>
      </w:r>
      <w:r w:rsidR="00B1072C">
        <w:rPr>
          <w:lang w:eastAsia="ko-KR"/>
        </w:rPr>
        <w:t xml:space="preserve">the </w:t>
      </w:r>
      <w:r w:rsidR="00917426">
        <w:rPr>
          <w:lang w:eastAsia="ko-KR"/>
        </w:rPr>
        <w:t>block size. The forward mapping table maps regular intra mode</w:t>
      </w:r>
      <w:r w:rsidR="0070129D">
        <w:rPr>
          <w:lang w:eastAsia="ko-KR"/>
        </w:rPr>
        <w:t>s</w:t>
      </w:r>
      <w:r w:rsidR="00917426">
        <w:rPr>
          <w:lang w:eastAsia="ko-KR"/>
        </w:rPr>
        <w:t xml:space="preserve"> to MIP mode</w:t>
      </w:r>
      <w:r w:rsidR="0070129D">
        <w:rPr>
          <w:lang w:eastAsia="ko-KR"/>
        </w:rPr>
        <w:t>s,</w:t>
      </w:r>
      <w:r w:rsidR="00917426">
        <w:rPr>
          <w:lang w:eastAsia="ko-KR"/>
        </w:rPr>
        <w:t xml:space="preserve"> and the inverse mapping table maps MIP mode</w:t>
      </w:r>
      <w:r w:rsidR="0070129D">
        <w:rPr>
          <w:lang w:eastAsia="ko-KR"/>
        </w:rPr>
        <w:t>s</w:t>
      </w:r>
      <w:r w:rsidR="00917426">
        <w:rPr>
          <w:lang w:eastAsia="ko-KR"/>
        </w:rPr>
        <w:t xml:space="preserve"> to </w:t>
      </w:r>
      <w:r w:rsidR="00E428AC">
        <w:rPr>
          <w:lang w:eastAsia="ko-KR"/>
        </w:rPr>
        <w:t xml:space="preserve">regular </w:t>
      </w:r>
      <w:r w:rsidR="00917426">
        <w:rPr>
          <w:lang w:eastAsia="ko-KR"/>
        </w:rPr>
        <w:t>intra mode</w:t>
      </w:r>
      <w:r w:rsidR="0070129D">
        <w:rPr>
          <w:lang w:eastAsia="ko-KR"/>
        </w:rPr>
        <w:t>s</w:t>
      </w:r>
      <w:r w:rsidR="00917426">
        <w:rPr>
          <w:lang w:eastAsia="ko-KR"/>
        </w:rPr>
        <w:t xml:space="preserve">. The inverse mapping table is used for </w:t>
      </w:r>
      <w:r w:rsidR="0070129D">
        <w:rPr>
          <w:lang w:eastAsia="ko-KR"/>
        </w:rPr>
        <w:t xml:space="preserve">the </w:t>
      </w:r>
      <w:r w:rsidR="00917426">
        <w:rPr>
          <w:lang w:eastAsia="ko-KR"/>
        </w:rPr>
        <w:t xml:space="preserve">derivation of regular MPM </w:t>
      </w:r>
      <w:r w:rsidR="0070129D">
        <w:rPr>
          <w:lang w:eastAsia="ko-KR"/>
        </w:rPr>
        <w:t xml:space="preserve">modes </w:t>
      </w:r>
      <w:r w:rsidR="00917426">
        <w:rPr>
          <w:lang w:eastAsia="ko-KR"/>
        </w:rPr>
        <w:t xml:space="preserve">and </w:t>
      </w:r>
      <w:r w:rsidR="0070129D">
        <w:rPr>
          <w:lang w:eastAsia="ko-KR"/>
        </w:rPr>
        <w:t xml:space="preserve">a </w:t>
      </w:r>
      <w:r w:rsidR="00917426">
        <w:rPr>
          <w:lang w:eastAsia="ko-KR"/>
        </w:rPr>
        <w:t xml:space="preserve">chroma DM mode. In other words, </w:t>
      </w:r>
      <w:r w:rsidR="001C1426">
        <w:rPr>
          <w:lang w:eastAsia="ko-KR"/>
        </w:rPr>
        <w:t>when deriving regular MPM</w:t>
      </w:r>
      <w:r w:rsidR="0070129D">
        <w:rPr>
          <w:lang w:eastAsia="ko-KR"/>
        </w:rPr>
        <w:t xml:space="preserve"> modes</w:t>
      </w:r>
      <w:r w:rsidR="001C1426">
        <w:rPr>
          <w:lang w:eastAsia="ko-KR"/>
        </w:rPr>
        <w:t xml:space="preserve"> or </w:t>
      </w:r>
      <w:r w:rsidR="0070129D">
        <w:rPr>
          <w:lang w:eastAsia="ko-KR"/>
        </w:rPr>
        <w:t xml:space="preserve">a </w:t>
      </w:r>
      <w:r w:rsidR="001C1426">
        <w:rPr>
          <w:lang w:eastAsia="ko-KR"/>
        </w:rPr>
        <w:t xml:space="preserve">chroma DM mode, if the referenced block is </w:t>
      </w:r>
      <w:r w:rsidR="0070129D">
        <w:rPr>
          <w:lang w:eastAsia="ko-KR"/>
        </w:rPr>
        <w:t xml:space="preserve">a </w:t>
      </w:r>
      <w:r w:rsidR="001C1426">
        <w:rPr>
          <w:lang w:eastAsia="ko-KR"/>
        </w:rPr>
        <w:t>MIP mode</w:t>
      </w:r>
      <w:r w:rsidR="00917426">
        <w:rPr>
          <w:lang w:eastAsia="ko-KR"/>
        </w:rPr>
        <w:t xml:space="preserve">, the MIP mode is mapped to </w:t>
      </w:r>
      <w:r w:rsidR="0070129D">
        <w:rPr>
          <w:lang w:eastAsia="ko-KR"/>
        </w:rPr>
        <w:t xml:space="preserve">a </w:t>
      </w:r>
      <w:r w:rsidR="00917426">
        <w:rPr>
          <w:lang w:eastAsia="ko-KR"/>
        </w:rPr>
        <w:t>regular</w:t>
      </w:r>
      <w:r w:rsidR="00E428AC">
        <w:rPr>
          <w:lang w:eastAsia="ko-KR"/>
        </w:rPr>
        <w:t xml:space="preserve"> intra</w:t>
      </w:r>
      <w:r w:rsidR="00917426">
        <w:rPr>
          <w:lang w:eastAsia="ko-KR"/>
        </w:rPr>
        <w:t xml:space="preserve"> mode by using </w:t>
      </w:r>
      <w:r w:rsidR="0070129D">
        <w:rPr>
          <w:lang w:eastAsia="ko-KR"/>
        </w:rPr>
        <w:t xml:space="preserve">the </w:t>
      </w:r>
      <w:r w:rsidR="00917426">
        <w:rPr>
          <w:lang w:eastAsia="ko-KR"/>
        </w:rPr>
        <w:t>inverse mapping table</w:t>
      </w:r>
      <w:r w:rsidR="0091255E">
        <w:rPr>
          <w:lang w:eastAsia="ko-KR"/>
        </w:rPr>
        <w:t>.</w:t>
      </w:r>
    </w:p>
    <w:p w14:paraId="255E2C8B" w14:textId="28DF986E" w:rsidR="0091255E" w:rsidRDefault="0091255E" w:rsidP="00D834D7">
      <w:pPr>
        <w:rPr>
          <w:lang w:eastAsia="ko-KR"/>
        </w:rPr>
      </w:pPr>
    </w:p>
    <w:p w14:paraId="24E775D3" w14:textId="7E364BFE" w:rsidR="0091255E" w:rsidRDefault="0091255E" w:rsidP="0091255E">
      <w:pPr>
        <w:pStyle w:val="Heading1"/>
        <w:rPr>
          <w:lang w:eastAsia="ko-KR"/>
        </w:rPr>
      </w:pPr>
      <w:r>
        <w:rPr>
          <w:lang w:eastAsia="ko-KR"/>
        </w:rPr>
        <w:lastRenderedPageBreak/>
        <w:t xml:space="preserve">Proposed </w:t>
      </w:r>
      <w:r w:rsidR="00186E78">
        <w:rPr>
          <w:lang w:eastAsia="ko-KR"/>
        </w:rPr>
        <w:t>modifications</w:t>
      </w:r>
    </w:p>
    <w:p w14:paraId="040E4511" w14:textId="7E3A72CF" w:rsidR="00186E78" w:rsidRPr="00186E78" w:rsidRDefault="005B4FB9" w:rsidP="00186E78">
      <w:pPr>
        <w:pStyle w:val="Heading2"/>
        <w:rPr>
          <w:lang w:eastAsia="ko-KR"/>
        </w:rPr>
      </w:pPr>
      <w:ins w:id="13" w:author="Yong-Uk Yoon" w:date="2019-07-04T13:11:00Z">
        <w:r>
          <w:rPr>
            <w:lang w:eastAsia="ko-KR"/>
          </w:rPr>
          <w:t>Change the</w:t>
        </w:r>
      </w:ins>
      <w:del w:id="14" w:author="Yong-Uk Yoon" w:date="2019-07-04T13:11:00Z">
        <w:r w:rsidR="00186E78" w:rsidDel="005B4FB9">
          <w:rPr>
            <w:lang w:eastAsia="ko-KR"/>
          </w:rPr>
          <w:delText>Modification of</w:delText>
        </w:r>
      </w:del>
      <w:r w:rsidR="00186E78">
        <w:rPr>
          <w:lang w:eastAsia="ko-KR"/>
        </w:rPr>
        <w:t xml:space="preserve"> positions deriving </w:t>
      </w:r>
      <w:r w:rsidR="008B3E2F">
        <w:rPr>
          <w:lang w:eastAsia="ko-KR"/>
        </w:rPr>
        <w:t xml:space="preserve">MIP </w:t>
      </w:r>
      <w:r w:rsidR="00186E78">
        <w:rPr>
          <w:lang w:eastAsia="ko-KR"/>
        </w:rPr>
        <w:t>MPM candidates</w:t>
      </w:r>
    </w:p>
    <w:p w14:paraId="7E6E2E67" w14:textId="7CE50117" w:rsidR="00186E78" w:rsidRDefault="00186E78" w:rsidP="00C97D78">
      <w:pPr>
        <w:rPr>
          <w:lang w:eastAsia="ko-KR"/>
        </w:rPr>
      </w:pPr>
      <w:r>
        <w:rPr>
          <w:lang w:eastAsia="ko-KR"/>
        </w:rPr>
        <w:t xml:space="preserve">In VTM5.0, the </w:t>
      </w:r>
      <w:r w:rsidR="008B3E2F">
        <w:rPr>
          <w:lang w:eastAsia="ko-KR"/>
        </w:rPr>
        <w:t xml:space="preserve">MIP </w:t>
      </w:r>
      <w:r>
        <w:rPr>
          <w:lang w:eastAsia="ko-KR"/>
        </w:rPr>
        <w:t xml:space="preserve">MPM is derived from </w:t>
      </w:r>
      <w:r w:rsidR="00EA35AF">
        <w:rPr>
          <w:lang w:eastAsia="ko-KR"/>
        </w:rPr>
        <w:t xml:space="preserve">positions shown in Figure </w:t>
      </w:r>
      <w:r w:rsidR="00E428AC">
        <w:rPr>
          <w:lang w:eastAsia="ko-KR"/>
        </w:rPr>
        <w:t>1 (right)</w:t>
      </w:r>
      <w:r w:rsidR="00EA35AF">
        <w:rPr>
          <w:lang w:eastAsia="ko-KR"/>
        </w:rPr>
        <w:t xml:space="preserve"> while the regular MPM is derived from positions shown in Figure </w:t>
      </w:r>
      <w:r w:rsidR="008B3E2F">
        <w:rPr>
          <w:lang w:eastAsia="ko-KR"/>
        </w:rPr>
        <w:t>1 (left)</w:t>
      </w:r>
      <w:r w:rsidR="00EA35AF">
        <w:rPr>
          <w:lang w:eastAsia="ko-KR"/>
        </w:rPr>
        <w:t xml:space="preserve">. To keep the consistency of </w:t>
      </w:r>
      <w:r w:rsidR="0070129D">
        <w:rPr>
          <w:lang w:eastAsia="ko-KR"/>
        </w:rPr>
        <w:t xml:space="preserve">the reference </w:t>
      </w:r>
      <w:r w:rsidR="00EA35AF">
        <w:rPr>
          <w:lang w:eastAsia="ko-KR"/>
        </w:rPr>
        <w:t>positions deriving MPM, the first modification propose</w:t>
      </w:r>
      <w:r w:rsidR="008B3E2F">
        <w:rPr>
          <w:lang w:eastAsia="ko-KR"/>
        </w:rPr>
        <w:t>s</w:t>
      </w:r>
      <w:r w:rsidR="00EA35AF">
        <w:rPr>
          <w:lang w:eastAsia="ko-KR"/>
        </w:rPr>
        <w:t xml:space="preserve"> to change the </w:t>
      </w:r>
      <w:r w:rsidR="0070129D">
        <w:rPr>
          <w:lang w:eastAsia="ko-KR"/>
        </w:rPr>
        <w:t xml:space="preserve">reference </w:t>
      </w:r>
      <w:r w:rsidR="00EA35AF">
        <w:rPr>
          <w:lang w:eastAsia="ko-KR"/>
        </w:rPr>
        <w:t xml:space="preserve">positions deriving </w:t>
      </w:r>
      <w:r w:rsidR="008B3E2F">
        <w:rPr>
          <w:lang w:eastAsia="ko-KR"/>
        </w:rPr>
        <w:t xml:space="preserve">MIP MPM </w:t>
      </w:r>
      <w:r w:rsidR="00EA35AF">
        <w:rPr>
          <w:lang w:eastAsia="ko-KR"/>
        </w:rPr>
        <w:t>as the same positions which derive regular MPM.</w:t>
      </w:r>
    </w:p>
    <w:p w14:paraId="4576321E" w14:textId="110C5F2B" w:rsidR="00660FC7" w:rsidRDefault="00EA35AF" w:rsidP="00EA35AF">
      <w:pPr>
        <w:pStyle w:val="Heading2"/>
        <w:rPr>
          <w:lang w:eastAsia="ko-KR"/>
        </w:rPr>
      </w:pPr>
      <w:r>
        <w:rPr>
          <w:lang w:eastAsia="ko-KR"/>
        </w:rPr>
        <w:t xml:space="preserve">Remove </w:t>
      </w:r>
      <w:r w:rsidR="001C1426">
        <w:rPr>
          <w:lang w:eastAsia="ko-KR"/>
        </w:rPr>
        <w:t xml:space="preserve">inverse </w:t>
      </w:r>
      <w:r>
        <w:rPr>
          <w:lang w:eastAsia="ko-KR"/>
        </w:rPr>
        <w:t>mapping table that assign</w:t>
      </w:r>
      <w:r w:rsidR="0070129D">
        <w:rPr>
          <w:lang w:eastAsia="ko-KR"/>
        </w:rPr>
        <w:t>s</w:t>
      </w:r>
      <w:r>
        <w:rPr>
          <w:lang w:eastAsia="ko-KR"/>
        </w:rPr>
        <w:t xml:space="preserve"> MIP mode to regular intra mode</w:t>
      </w:r>
    </w:p>
    <w:p w14:paraId="6852B9B1" w14:textId="13C09899" w:rsidR="00EA35AF" w:rsidRDefault="00917426" w:rsidP="00EA35AF">
      <w:pPr>
        <w:rPr>
          <w:lang w:eastAsia="ko-KR"/>
        </w:rPr>
      </w:pPr>
      <w:r>
        <w:rPr>
          <w:lang w:eastAsia="ko-KR"/>
        </w:rPr>
        <w:t>This contribution propose</w:t>
      </w:r>
      <w:r w:rsidR="00E14196">
        <w:rPr>
          <w:lang w:eastAsia="ko-KR"/>
        </w:rPr>
        <w:t>s</w:t>
      </w:r>
      <w:r>
        <w:rPr>
          <w:lang w:eastAsia="ko-KR"/>
        </w:rPr>
        <w:t xml:space="preserve"> to remove</w:t>
      </w:r>
      <w:r w:rsidR="0070129D">
        <w:rPr>
          <w:lang w:eastAsia="ko-KR"/>
        </w:rPr>
        <w:t xml:space="preserve"> the</w:t>
      </w:r>
      <w:r>
        <w:rPr>
          <w:lang w:eastAsia="ko-KR"/>
        </w:rPr>
        <w:t xml:space="preserve"> </w:t>
      </w:r>
      <w:r w:rsidR="001C1426">
        <w:rPr>
          <w:lang w:eastAsia="ko-KR"/>
        </w:rPr>
        <w:t xml:space="preserve">inverse mapping table. When deriving regular MPM or chroma DM mode, if the referenced block is </w:t>
      </w:r>
      <w:r w:rsidR="00E14196">
        <w:rPr>
          <w:lang w:eastAsia="ko-KR"/>
        </w:rPr>
        <w:t xml:space="preserve">a </w:t>
      </w:r>
      <w:r w:rsidR="001C1426">
        <w:rPr>
          <w:lang w:eastAsia="ko-KR"/>
        </w:rPr>
        <w:t xml:space="preserve">MIP mode, the mode of the reference block is considered as planar mode. Therefore, the cases where the inverse mapping table is used are eliminated, so that the </w:t>
      </w:r>
      <w:r w:rsidR="008B3E2F">
        <w:rPr>
          <w:lang w:eastAsia="ko-KR"/>
        </w:rPr>
        <w:t xml:space="preserve">inverse </w:t>
      </w:r>
      <w:r w:rsidR="001C1426">
        <w:rPr>
          <w:lang w:eastAsia="ko-KR"/>
        </w:rPr>
        <w:t>mapping table can be removed.</w:t>
      </w:r>
    </w:p>
    <w:p w14:paraId="1F0CB6E3" w14:textId="45D0F736" w:rsidR="00E428AC" w:rsidRDefault="00E428AC" w:rsidP="00EA35AF">
      <w:pPr>
        <w:rPr>
          <w:lang w:eastAsia="ko-KR"/>
        </w:rPr>
      </w:pPr>
    </w:p>
    <w:p w14:paraId="2BA57916" w14:textId="63B990FC" w:rsidR="008B3E2F" w:rsidRDefault="008A3312" w:rsidP="008B3E2F">
      <w:pPr>
        <w:keepNext/>
        <w:jc w:val="center"/>
      </w:pPr>
      <w:r>
        <w:rPr>
          <w:noProof/>
        </w:rPr>
        <w:object w:dxaOrig="7006" w:dyaOrig="3540" w14:anchorId="14BE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2pt;height:2in;mso-width-percent:0;mso-height-percent:0;mso-width-percent:0;mso-height-percent:0" o:ole="">
            <v:imagedata r:id="rId14" o:title=""/>
          </v:shape>
          <o:OLEObject Type="Embed" ProgID="Visio.Drawing.15" ShapeID="_x0000_i1025" DrawAspect="Content" ObjectID="_1623751266" r:id="rId15"/>
        </w:object>
      </w:r>
    </w:p>
    <w:p w14:paraId="7CA8ADCD" w14:textId="20B6DF11" w:rsidR="00E428AC" w:rsidRDefault="008B3E2F" w:rsidP="008B3E2F">
      <w:pPr>
        <w:pStyle w:val="Caption"/>
        <w:jc w:val="center"/>
      </w:pPr>
      <w:r>
        <w:t xml:space="preserve">Figure </w:t>
      </w:r>
      <w:r w:rsidR="008A3312">
        <w:fldChar w:fldCharType="begin"/>
      </w:r>
      <w:r w:rsidR="008A3312">
        <w:instrText xml:space="preserve"> SEQ Figure \* ARABIC </w:instrText>
      </w:r>
      <w:r w:rsidR="008A3312">
        <w:fldChar w:fldCharType="separate"/>
      </w:r>
      <w:r>
        <w:rPr>
          <w:noProof/>
        </w:rPr>
        <w:t>1</w:t>
      </w:r>
      <w:r w:rsidR="008A3312">
        <w:rPr>
          <w:noProof/>
        </w:rPr>
        <w:fldChar w:fldCharType="end"/>
      </w:r>
      <w:r>
        <w:t>. Referenced positions for MPM (</w:t>
      </w:r>
      <w:r w:rsidR="005B0266">
        <w:t>left:</w:t>
      </w:r>
      <w:r>
        <w:t xml:space="preserve"> regular MPM, right: MIP MPM)</w:t>
      </w:r>
    </w:p>
    <w:p w14:paraId="4E7A0169" w14:textId="77777777" w:rsidR="00E428AC" w:rsidRPr="00EA35AF" w:rsidRDefault="00E428AC" w:rsidP="00E428AC">
      <w:pPr>
        <w:jc w:val="center"/>
        <w:rPr>
          <w:lang w:eastAsia="ko-KR"/>
        </w:rPr>
      </w:pPr>
    </w:p>
    <w:p w14:paraId="656D452C" w14:textId="58115658" w:rsidR="00186E78" w:rsidRDefault="00186E78" w:rsidP="00A83253">
      <w:pPr>
        <w:pStyle w:val="Heading1"/>
        <w:rPr>
          <w:lang w:val="en-CA" w:eastAsia="ko-KR"/>
        </w:rPr>
      </w:pPr>
      <w:r>
        <w:rPr>
          <w:rFonts w:hint="eastAsia"/>
          <w:lang w:val="en-CA" w:eastAsia="ko-KR"/>
        </w:rPr>
        <w:t>E</w:t>
      </w:r>
      <w:r>
        <w:rPr>
          <w:lang w:val="en-CA" w:eastAsia="ko-KR"/>
        </w:rPr>
        <w:t>xperimental results</w:t>
      </w:r>
    </w:p>
    <w:p w14:paraId="2C2A42A4" w14:textId="5FC22DF7" w:rsidR="008B3E2F" w:rsidRDefault="008B3E2F" w:rsidP="008B3E2F">
      <w:pPr>
        <w:rPr>
          <w:lang w:val="en-CA" w:eastAsia="ko-KR"/>
        </w:rPr>
      </w:pPr>
      <w:r>
        <w:rPr>
          <w:lang w:val="en-CA" w:eastAsia="ko-KR"/>
        </w:rPr>
        <w:t xml:space="preserve">The proposed modifications are implemented on top of VTM5.0 </w:t>
      </w:r>
      <w:ins w:id="15" w:author="Yong-Uk Yoon" w:date="2019-07-04T12:57:00Z">
        <w:r w:rsidR="003564D9">
          <w:rPr>
            <w:lang w:val="en-CA" w:eastAsia="ko-KR"/>
          </w:rPr>
          <w:t xml:space="preserve">[2] </w:t>
        </w:r>
      </w:ins>
      <w:r>
        <w:rPr>
          <w:lang w:val="en-CA" w:eastAsia="ko-KR"/>
        </w:rPr>
        <w:t>and evaluated with VTM configurations according to the common test conditions</w:t>
      </w:r>
      <w:ins w:id="16" w:author="Yong-Uk Yoon" w:date="2019-07-04T12:57:00Z">
        <w:r w:rsidR="003564D9">
          <w:rPr>
            <w:lang w:val="en-CA" w:eastAsia="ko-KR"/>
          </w:rPr>
          <w:t xml:space="preserve"> [3]</w:t>
        </w:r>
      </w:ins>
      <w:r>
        <w:rPr>
          <w:lang w:val="en-CA" w:eastAsia="ko-KR"/>
        </w:rPr>
        <w:t xml:space="preserve">. This contribution reports on the performance on the </w:t>
      </w:r>
      <w:r w:rsidR="00E6415E">
        <w:rPr>
          <w:lang w:val="en-CA" w:eastAsia="ko-KR"/>
        </w:rPr>
        <w:t>two</w:t>
      </w:r>
      <w:r>
        <w:rPr>
          <w:lang w:val="en-CA" w:eastAsia="ko-KR"/>
        </w:rPr>
        <w:t xml:space="preserve"> tests below:</w:t>
      </w:r>
    </w:p>
    <w:p w14:paraId="53E0A466" w14:textId="57F8B798" w:rsidR="008B3E2F" w:rsidRDefault="008B3E2F" w:rsidP="008B3E2F">
      <w:pPr>
        <w:pStyle w:val="ListParagraph"/>
        <w:numPr>
          <w:ilvl w:val="0"/>
          <w:numId w:val="12"/>
        </w:numPr>
        <w:rPr>
          <w:lang w:val="en-CA"/>
        </w:rPr>
      </w:pPr>
      <w:r>
        <w:rPr>
          <w:lang w:val="en-CA"/>
        </w:rPr>
        <w:t>Test 1: modified positions</w:t>
      </w:r>
      <w:r w:rsidR="00F84964">
        <w:rPr>
          <w:lang w:val="en-CA"/>
        </w:rPr>
        <w:t xml:space="preserve"> for</w:t>
      </w:r>
      <w:r>
        <w:rPr>
          <w:lang w:val="en-CA"/>
        </w:rPr>
        <w:t xml:space="preserve"> deriving </w:t>
      </w:r>
      <w:r w:rsidR="00F84964">
        <w:rPr>
          <w:lang w:val="en-CA"/>
        </w:rPr>
        <w:t xml:space="preserve">MIP </w:t>
      </w:r>
      <w:r>
        <w:rPr>
          <w:lang w:val="en-CA"/>
        </w:rPr>
        <w:t xml:space="preserve">MPM candidates </w:t>
      </w:r>
    </w:p>
    <w:p w14:paraId="6C0FC2F4" w14:textId="7D8057AB" w:rsidR="008B3E2F" w:rsidRDefault="008B3E2F" w:rsidP="008B3E2F">
      <w:pPr>
        <w:pStyle w:val="ListParagraph"/>
        <w:numPr>
          <w:ilvl w:val="0"/>
          <w:numId w:val="12"/>
        </w:numPr>
        <w:rPr>
          <w:lang w:val="en-CA"/>
        </w:rPr>
      </w:pPr>
      <w:r>
        <w:rPr>
          <w:lang w:val="en-CA"/>
        </w:rPr>
        <w:t xml:space="preserve">Test 2: remove </w:t>
      </w:r>
      <w:r w:rsidR="0070129D">
        <w:rPr>
          <w:lang w:val="en-CA"/>
        </w:rPr>
        <w:t xml:space="preserve">the </w:t>
      </w:r>
      <w:r>
        <w:rPr>
          <w:lang w:val="en-CA"/>
        </w:rPr>
        <w:t>inverse</w:t>
      </w:r>
      <w:r>
        <w:rPr>
          <w:lang w:eastAsia="ko-KR"/>
        </w:rPr>
        <w:t xml:space="preserve"> </w:t>
      </w:r>
      <w:r>
        <w:rPr>
          <w:lang w:val="en-CA"/>
        </w:rPr>
        <w:t>mapping table that assign</w:t>
      </w:r>
      <w:r w:rsidR="0070129D">
        <w:rPr>
          <w:lang w:val="en-CA"/>
        </w:rPr>
        <w:t>s</w:t>
      </w:r>
      <w:r>
        <w:rPr>
          <w:lang w:val="en-CA"/>
        </w:rPr>
        <w:t xml:space="preserve"> MIP mode</w:t>
      </w:r>
      <w:r w:rsidR="0070129D">
        <w:rPr>
          <w:lang w:val="en-CA"/>
        </w:rPr>
        <w:t>s</w:t>
      </w:r>
      <w:r>
        <w:rPr>
          <w:lang w:val="en-CA"/>
        </w:rPr>
        <w:t xml:space="preserve"> to regular intra prediction mode</w:t>
      </w:r>
      <w:r w:rsidR="0070129D">
        <w:rPr>
          <w:lang w:val="en-CA"/>
        </w:rPr>
        <w:t>s</w:t>
      </w:r>
    </w:p>
    <w:p w14:paraId="21661D6F" w14:textId="7C96E435" w:rsidR="0077021C" w:rsidRPr="0077021C" w:rsidRDefault="0077021C" w:rsidP="0077021C">
      <w:pPr>
        <w:pStyle w:val="Heading2"/>
        <w:rPr>
          <w:lang w:val="en-CA" w:eastAsia="ko-KR"/>
        </w:rPr>
      </w:pPr>
      <w:r>
        <w:rPr>
          <w:rFonts w:hint="eastAsia"/>
          <w:lang w:val="en-CA" w:eastAsia="ko-KR"/>
        </w:rPr>
        <w:t>T</w:t>
      </w:r>
      <w:r>
        <w:rPr>
          <w:lang w:val="en-CA" w:eastAsia="ko-KR"/>
        </w:rPr>
        <w:t>est 1 results</w:t>
      </w:r>
    </w:p>
    <w:p w14:paraId="6B0E4F75" w14:textId="7B66F228" w:rsidR="008B3E2F" w:rsidRDefault="008B3E2F" w:rsidP="008B3E2F">
      <w:pPr>
        <w:rPr>
          <w:lang w:val="en-CA" w:eastAsia="ko-KR"/>
        </w:rPr>
      </w:pPr>
    </w:p>
    <w:tbl>
      <w:tblPr>
        <w:tblW w:w="7741" w:type="dxa"/>
        <w:jc w:val="center"/>
        <w:tblCellMar>
          <w:left w:w="99" w:type="dxa"/>
          <w:right w:w="99" w:type="dxa"/>
        </w:tblCellMar>
        <w:tblLook w:val="04A0" w:firstRow="1" w:lastRow="0" w:firstColumn="1" w:lastColumn="0" w:noHBand="0" w:noVBand="1"/>
      </w:tblPr>
      <w:tblGrid>
        <w:gridCol w:w="1840"/>
        <w:gridCol w:w="1180"/>
        <w:gridCol w:w="1180"/>
        <w:gridCol w:w="1181"/>
        <w:gridCol w:w="1180"/>
        <w:gridCol w:w="1180"/>
      </w:tblGrid>
      <w:tr w:rsidR="0077021C" w:rsidRPr="0077021C" w14:paraId="30F528B7"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141D59D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450D2437"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24331CE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7E8E2B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All Intra Main10 </w:t>
            </w:r>
          </w:p>
        </w:tc>
        <w:tc>
          <w:tcPr>
            <w:tcW w:w="1180" w:type="dxa"/>
            <w:tcBorders>
              <w:top w:val="single" w:sz="8" w:space="0" w:color="auto"/>
              <w:left w:val="nil"/>
              <w:bottom w:val="single" w:sz="8" w:space="0" w:color="auto"/>
              <w:right w:val="nil"/>
            </w:tcBorders>
            <w:shd w:val="clear" w:color="auto" w:fill="auto"/>
            <w:noWrap/>
            <w:vAlign w:val="center"/>
            <w:hideMark/>
          </w:tcPr>
          <w:p w14:paraId="1C4DAE8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B2CCE5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r>
      <w:tr w:rsidR="0077021C" w:rsidRPr="0077021C" w14:paraId="482BA891"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4827BC0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3765910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E7927E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181" w:type="dxa"/>
            <w:tcBorders>
              <w:top w:val="nil"/>
              <w:left w:val="nil"/>
              <w:bottom w:val="nil"/>
              <w:right w:val="nil"/>
            </w:tcBorders>
            <w:shd w:val="clear" w:color="auto" w:fill="auto"/>
            <w:noWrap/>
            <w:vAlign w:val="center"/>
            <w:hideMark/>
          </w:tcPr>
          <w:p w14:paraId="18FDE1BB" w14:textId="26B89C4B" w:rsidR="0077021C" w:rsidRPr="0077021C" w:rsidRDefault="0077021C" w:rsidP="00C24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Over VTM-</w:t>
            </w:r>
            <w:r w:rsidR="00C241A3">
              <w:rPr>
                <w:rFonts w:ascii="Arial" w:eastAsia="Malgun Gothic" w:hAnsi="Arial" w:cs="Arial"/>
                <w:b/>
                <w:bCs/>
                <w:color w:val="000000"/>
                <w:sz w:val="18"/>
                <w:szCs w:val="18"/>
                <w:lang w:eastAsia="ko-KR"/>
              </w:rPr>
              <w:t>5</w:t>
            </w:r>
            <w:r w:rsidRPr="0077021C">
              <w:rPr>
                <w:rFonts w:ascii="Arial" w:eastAsia="Malgun Gothic" w:hAnsi="Arial" w:cs="Arial"/>
                <w:b/>
                <w:bCs/>
                <w:color w:val="000000"/>
                <w:sz w:val="18"/>
                <w:szCs w:val="18"/>
                <w:lang w:eastAsia="ko-KR"/>
              </w:rPr>
              <w:t>.</w:t>
            </w:r>
            <w:r w:rsidR="00C241A3">
              <w:rPr>
                <w:rFonts w:ascii="Arial" w:eastAsia="Malgun Gothic" w:hAnsi="Arial" w:cs="Arial"/>
                <w:b/>
                <w:bCs/>
                <w:color w:val="000000"/>
                <w:sz w:val="18"/>
                <w:szCs w:val="18"/>
                <w:lang w:eastAsia="ko-KR"/>
              </w:rPr>
              <w:t>0</w:t>
            </w:r>
          </w:p>
        </w:tc>
        <w:tc>
          <w:tcPr>
            <w:tcW w:w="1180" w:type="dxa"/>
            <w:tcBorders>
              <w:top w:val="nil"/>
              <w:left w:val="nil"/>
              <w:bottom w:val="nil"/>
              <w:right w:val="nil"/>
            </w:tcBorders>
            <w:shd w:val="clear" w:color="auto" w:fill="auto"/>
            <w:noWrap/>
            <w:vAlign w:val="center"/>
            <w:hideMark/>
          </w:tcPr>
          <w:p w14:paraId="5EC9779B"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1FE69B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r>
      <w:tr w:rsidR="0077021C" w:rsidRPr="0077021C" w14:paraId="13E01CB4"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4DEE96F8"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55228F3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29DC489B"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DA3B2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091CF12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365C742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DecT</w:t>
            </w:r>
          </w:p>
        </w:tc>
      </w:tr>
      <w:tr w:rsidR="00EC7D24" w:rsidRPr="0077021C" w14:paraId="2E752510"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B9E036"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0DB41A5" w14:textId="13126E2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06724278" w14:textId="4640F74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686C9BCE" w14:textId="559307CD"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0.11%</w:t>
            </w:r>
          </w:p>
        </w:tc>
        <w:tc>
          <w:tcPr>
            <w:tcW w:w="1180" w:type="dxa"/>
            <w:tcBorders>
              <w:top w:val="nil"/>
              <w:left w:val="nil"/>
              <w:bottom w:val="nil"/>
              <w:right w:val="nil"/>
            </w:tcBorders>
            <w:shd w:val="clear" w:color="auto" w:fill="auto"/>
            <w:noWrap/>
            <w:vAlign w:val="center"/>
          </w:tcPr>
          <w:p w14:paraId="29A2201A" w14:textId="6911824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4BB65F5C" w14:textId="489B4FD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r>
      <w:tr w:rsidR="00EC7D24" w:rsidRPr="0077021C" w14:paraId="7BE5EEDF"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1BAC14"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3A5703B" w14:textId="2CE03A8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3CCF4FAA" w14:textId="79336633"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78300A7D" w14:textId="382DBBB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-0.08%</w:t>
            </w:r>
          </w:p>
        </w:tc>
        <w:tc>
          <w:tcPr>
            <w:tcW w:w="1180" w:type="dxa"/>
            <w:tcBorders>
              <w:top w:val="nil"/>
              <w:left w:val="nil"/>
              <w:bottom w:val="nil"/>
              <w:right w:val="nil"/>
            </w:tcBorders>
            <w:shd w:val="clear" w:color="auto" w:fill="auto"/>
            <w:noWrap/>
            <w:vAlign w:val="center"/>
          </w:tcPr>
          <w:p w14:paraId="660F6687" w14:textId="6F64A47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77DD3277" w14:textId="2A719D5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EC7D24" w:rsidRPr="0077021C" w14:paraId="74C17E20"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9D3BA"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770C6401" w14:textId="23CD4926"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180" w:type="dxa"/>
            <w:tcBorders>
              <w:top w:val="nil"/>
              <w:left w:val="nil"/>
              <w:bottom w:val="nil"/>
              <w:right w:val="nil"/>
            </w:tcBorders>
            <w:shd w:val="clear" w:color="auto" w:fill="auto"/>
            <w:noWrap/>
            <w:vAlign w:val="center"/>
            <w:hideMark/>
          </w:tcPr>
          <w:p w14:paraId="3165679C" w14:textId="51BFF0D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A449F38" w14:textId="05B61593"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180" w:type="dxa"/>
            <w:tcBorders>
              <w:top w:val="nil"/>
              <w:left w:val="nil"/>
              <w:bottom w:val="nil"/>
              <w:right w:val="nil"/>
            </w:tcBorders>
            <w:shd w:val="clear" w:color="auto" w:fill="auto"/>
            <w:noWrap/>
            <w:vAlign w:val="center"/>
          </w:tcPr>
          <w:p w14:paraId="559CEF20" w14:textId="3113AD1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008E78EB" w14:textId="0FB5AE8E"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r>
      <w:tr w:rsidR="00EC7D24" w:rsidRPr="0077021C" w14:paraId="33324CD9"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E1078A7"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18F17AC2" w14:textId="4C9C6F46"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02FF2106" w14:textId="6164122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10A28DAB" w14:textId="12B1FD7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nil"/>
              <w:right w:val="nil"/>
            </w:tcBorders>
            <w:shd w:val="clear" w:color="auto" w:fill="auto"/>
            <w:noWrap/>
            <w:vAlign w:val="center"/>
          </w:tcPr>
          <w:p w14:paraId="47218C39" w14:textId="6850EB1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98%</w:t>
            </w:r>
          </w:p>
        </w:tc>
        <w:tc>
          <w:tcPr>
            <w:tcW w:w="1180" w:type="dxa"/>
            <w:tcBorders>
              <w:top w:val="nil"/>
              <w:left w:val="nil"/>
              <w:bottom w:val="nil"/>
              <w:right w:val="single" w:sz="8" w:space="0" w:color="auto"/>
            </w:tcBorders>
            <w:shd w:val="clear" w:color="auto" w:fill="auto"/>
            <w:noWrap/>
            <w:vAlign w:val="center"/>
            <w:hideMark/>
          </w:tcPr>
          <w:p w14:paraId="6D0D52E7" w14:textId="6EF4C77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EC7D24" w:rsidRPr="0077021C" w14:paraId="627F2918"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BBAEE16"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3D4C7FE2" w14:textId="43B432C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3AD2DC4A" w14:textId="43DD827F"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4659DEE5" w14:textId="7F742A1D"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-0.06%</w:t>
            </w:r>
          </w:p>
        </w:tc>
        <w:tc>
          <w:tcPr>
            <w:tcW w:w="1180" w:type="dxa"/>
            <w:tcBorders>
              <w:top w:val="nil"/>
              <w:left w:val="nil"/>
              <w:bottom w:val="nil"/>
              <w:right w:val="nil"/>
            </w:tcBorders>
            <w:shd w:val="clear" w:color="auto" w:fill="auto"/>
            <w:noWrap/>
            <w:vAlign w:val="center"/>
          </w:tcPr>
          <w:p w14:paraId="00C8D322" w14:textId="2B9DFA5C"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33586DF5" w14:textId="4EC23AD0"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EC7D24" w:rsidRPr="0077021C" w14:paraId="6A699926"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5861EF"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30B1F8AC" w14:textId="0518315C"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hideMark/>
          </w:tcPr>
          <w:p w14:paraId="369DB913" w14:textId="4DCC2971"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5BD1D888" w14:textId="4755F49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tcPr>
          <w:p w14:paraId="1C6CAFF3" w14:textId="45E2F279"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10A6CF41" w14:textId="087A356E"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EC7D24" w:rsidRPr="0077021C" w14:paraId="2070D4D6" w14:textId="77777777" w:rsidTr="0077021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0252AE8"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5CEBF9E5" w14:textId="38CB879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hideMark/>
          </w:tcPr>
          <w:p w14:paraId="63DEAA85" w14:textId="3267345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0409278" w14:textId="4FCD7A6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tcPr>
          <w:p w14:paraId="784003D8" w14:textId="7E50FB1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99%</w:t>
            </w:r>
          </w:p>
        </w:tc>
        <w:tc>
          <w:tcPr>
            <w:tcW w:w="1180" w:type="dxa"/>
            <w:tcBorders>
              <w:top w:val="single" w:sz="8" w:space="0" w:color="auto"/>
              <w:left w:val="nil"/>
              <w:bottom w:val="nil"/>
              <w:right w:val="single" w:sz="8" w:space="0" w:color="auto"/>
            </w:tcBorders>
            <w:shd w:val="clear" w:color="auto" w:fill="auto"/>
            <w:noWrap/>
            <w:vAlign w:val="center"/>
            <w:hideMark/>
          </w:tcPr>
          <w:p w14:paraId="4AE07838" w14:textId="3623DA3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102%</w:t>
            </w:r>
          </w:p>
        </w:tc>
      </w:tr>
      <w:tr w:rsidR="00EC7D24" w:rsidRPr="0077021C" w14:paraId="2CB017A6" w14:textId="77777777" w:rsidTr="0077021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3A1DD13"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lastRenderedPageBreak/>
              <w:t>Class F</w:t>
            </w:r>
          </w:p>
        </w:tc>
        <w:tc>
          <w:tcPr>
            <w:tcW w:w="1180" w:type="dxa"/>
            <w:tcBorders>
              <w:top w:val="nil"/>
              <w:left w:val="single" w:sz="8" w:space="0" w:color="auto"/>
              <w:bottom w:val="single" w:sz="8" w:space="0" w:color="auto"/>
              <w:right w:val="nil"/>
            </w:tcBorders>
            <w:shd w:val="clear" w:color="auto" w:fill="auto"/>
            <w:noWrap/>
            <w:vAlign w:val="center"/>
            <w:hideMark/>
          </w:tcPr>
          <w:p w14:paraId="13AAF8BF" w14:textId="49C42CB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180" w:type="dxa"/>
            <w:tcBorders>
              <w:top w:val="nil"/>
              <w:left w:val="nil"/>
              <w:bottom w:val="single" w:sz="8" w:space="0" w:color="auto"/>
              <w:right w:val="nil"/>
            </w:tcBorders>
            <w:shd w:val="clear" w:color="auto" w:fill="auto"/>
            <w:noWrap/>
            <w:vAlign w:val="center"/>
            <w:hideMark/>
          </w:tcPr>
          <w:p w14:paraId="21157EDF" w14:textId="6C9161A0"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50B0EF6D" w14:textId="6275709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180" w:type="dxa"/>
            <w:tcBorders>
              <w:top w:val="nil"/>
              <w:left w:val="nil"/>
              <w:bottom w:val="single" w:sz="8" w:space="0" w:color="auto"/>
              <w:right w:val="nil"/>
            </w:tcBorders>
            <w:shd w:val="clear" w:color="auto" w:fill="auto"/>
            <w:noWrap/>
            <w:vAlign w:val="center"/>
            <w:hideMark/>
          </w:tcPr>
          <w:p w14:paraId="2EDE0E34" w14:textId="3FC8F91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17D3A00F" w14:textId="7952219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bl>
    <w:p w14:paraId="3764ECB5" w14:textId="225D5E5E" w:rsidR="0077021C" w:rsidRDefault="0077021C" w:rsidP="008B3E2F">
      <w:pPr>
        <w:rPr>
          <w:lang w:val="en-CA" w:eastAsia="ko-KR"/>
        </w:rPr>
      </w:pPr>
    </w:p>
    <w:tbl>
      <w:tblPr>
        <w:tblW w:w="8625" w:type="dxa"/>
        <w:jc w:val="center"/>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887D24" w:rsidRPr="00887D24" w14:paraId="2BCBC329" w14:textId="77777777" w:rsidTr="00335421">
        <w:trPr>
          <w:trHeight w:val="255"/>
          <w:jc w:val="center"/>
        </w:trPr>
        <w:tc>
          <w:tcPr>
            <w:tcW w:w="1840" w:type="dxa"/>
            <w:tcBorders>
              <w:top w:val="nil"/>
              <w:left w:val="nil"/>
              <w:bottom w:val="nil"/>
              <w:right w:val="nil"/>
            </w:tcBorders>
            <w:shd w:val="clear" w:color="auto" w:fill="auto"/>
            <w:noWrap/>
            <w:vAlign w:val="center"/>
            <w:hideMark/>
          </w:tcPr>
          <w:p w14:paraId="1C451A4A"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220E3DE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176AC46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75FC8CC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Random access Main10 </w:t>
            </w:r>
          </w:p>
        </w:tc>
        <w:tc>
          <w:tcPr>
            <w:tcW w:w="1219" w:type="dxa"/>
            <w:tcBorders>
              <w:top w:val="single" w:sz="8" w:space="0" w:color="auto"/>
              <w:left w:val="nil"/>
              <w:bottom w:val="single" w:sz="8" w:space="0" w:color="auto"/>
              <w:right w:val="nil"/>
            </w:tcBorders>
            <w:shd w:val="clear" w:color="auto" w:fill="auto"/>
            <w:noWrap/>
            <w:vAlign w:val="center"/>
            <w:hideMark/>
          </w:tcPr>
          <w:p w14:paraId="74B2DDA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0CEE44A2"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r>
      <w:tr w:rsidR="00887D24" w:rsidRPr="00887D24" w14:paraId="6D772EFE" w14:textId="77777777" w:rsidTr="00335421">
        <w:trPr>
          <w:trHeight w:val="255"/>
          <w:jc w:val="center"/>
        </w:trPr>
        <w:tc>
          <w:tcPr>
            <w:tcW w:w="1840" w:type="dxa"/>
            <w:tcBorders>
              <w:top w:val="nil"/>
              <w:left w:val="nil"/>
              <w:bottom w:val="nil"/>
              <w:right w:val="nil"/>
            </w:tcBorders>
            <w:shd w:val="clear" w:color="auto" w:fill="auto"/>
            <w:noWrap/>
            <w:vAlign w:val="center"/>
            <w:hideMark/>
          </w:tcPr>
          <w:p w14:paraId="430ABA3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0D976E6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449" w:type="dxa"/>
            <w:tcBorders>
              <w:top w:val="nil"/>
              <w:left w:val="nil"/>
              <w:bottom w:val="nil"/>
              <w:right w:val="nil"/>
            </w:tcBorders>
            <w:shd w:val="clear" w:color="auto" w:fill="auto"/>
            <w:noWrap/>
            <w:vAlign w:val="center"/>
            <w:hideMark/>
          </w:tcPr>
          <w:p w14:paraId="05745B9D"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449" w:type="dxa"/>
            <w:tcBorders>
              <w:top w:val="nil"/>
              <w:left w:val="nil"/>
              <w:bottom w:val="nil"/>
              <w:right w:val="nil"/>
            </w:tcBorders>
            <w:shd w:val="clear" w:color="auto" w:fill="auto"/>
            <w:noWrap/>
            <w:vAlign w:val="center"/>
            <w:hideMark/>
          </w:tcPr>
          <w:p w14:paraId="5BEB4DD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Over VTM-5.0</w:t>
            </w:r>
          </w:p>
        </w:tc>
        <w:tc>
          <w:tcPr>
            <w:tcW w:w="1219" w:type="dxa"/>
            <w:tcBorders>
              <w:top w:val="nil"/>
              <w:left w:val="nil"/>
              <w:bottom w:val="nil"/>
              <w:right w:val="nil"/>
            </w:tcBorders>
            <w:shd w:val="clear" w:color="auto" w:fill="auto"/>
            <w:noWrap/>
            <w:vAlign w:val="center"/>
            <w:hideMark/>
          </w:tcPr>
          <w:p w14:paraId="6D16B0C2"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219" w:type="dxa"/>
            <w:tcBorders>
              <w:top w:val="nil"/>
              <w:left w:val="nil"/>
              <w:bottom w:val="nil"/>
              <w:right w:val="single" w:sz="8" w:space="0" w:color="auto"/>
            </w:tcBorders>
            <w:shd w:val="clear" w:color="auto" w:fill="auto"/>
            <w:noWrap/>
            <w:vAlign w:val="center"/>
            <w:hideMark/>
          </w:tcPr>
          <w:p w14:paraId="1A87F96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r>
      <w:tr w:rsidR="00887D24" w:rsidRPr="00887D24" w14:paraId="6F3227A9" w14:textId="77777777" w:rsidTr="00335421">
        <w:trPr>
          <w:trHeight w:val="255"/>
          <w:jc w:val="center"/>
        </w:trPr>
        <w:tc>
          <w:tcPr>
            <w:tcW w:w="1840" w:type="dxa"/>
            <w:tcBorders>
              <w:top w:val="nil"/>
              <w:left w:val="nil"/>
              <w:bottom w:val="nil"/>
              <w:right w:val="nil"/>
            </w:tcBorders>
            <w:shd w:val="clear" w:color="auto" w:fill="auto"/>
            <w:noWrap/>
            <w:vAlign w:val="center"/>
            <w:hideMark/>
          </w:tcPr>
          <w:p w14:paraId="1052B2E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4FA6C9E5"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4C9C3EF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21277AD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2A07B6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61AAC41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DecT</w:t>
            </w:r>
          </w:p>
        </w:tc>
      </w:tr>
      <w:tr w:rsidR="007C7BA0" w:rsidRPr="00887D24" w14:paraId="4CEFF960" w14:textId="77777777" w:rsidTr="0033542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2865CB"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
          <w:p w14:paraId="12D61010" w14:textId="75FE394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3932FE45" w14:textId="47DD65C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-0.15%</w:t>
            </w:r>
          </w:p>
        </w:tc>
        <w:tc>
          <w:tcPr>
            <w:tcW w:w="1449" w:type="dxa"/>
            <w:tcBorders>
              <w:top w:val="nil"/>
              <w:left w:val="nil"/>
              <w:bottom w:val="nil"/>
              <w:right w:val="single" w:sz="4" w:space="0" w:color="auto"/>
            </w:tcBorders>
            <w:shd w:val="clear" w:color="auto" w:fill="auto"/>
            <w:noWrap/>
            <w:vAlign w:val="center"/>
            <w:hideMark/>
          </w:tcPr>
          <w:p w14:paraId="74516957" w14:textId="06FBFB82"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0.04%</w:t>
            </w:r>
          </w:p>
        </w:tc>
        <w:tc>
          <w:tcPr>
            <w:tcW w:w="1219" w:type="dxa"/>
            <w:tcBorders>
              <w:top w:val="nil"/>
              <w:left w:val="nil"/>
              <w:bottom w:val="nil"/>
              <w:right w:val="nil"/>
            </w:tcBorders>
            <w:shd w:val="clear" w:color="auto" w:fill="auto"/>
            <w:noWrap/>
            <w:vAlign w:val="center"/>
            <w:hideMark/>
          </w:tcPr>
          <w:p w14:paraId="72432B5C" w14:textId="03978DCD"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15E352E6"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100%</w:t>
            </w:r>
          </w:p>
        </w:tc>
      </w:tr>
      <w:tr w:rsidR="007C7BA0" w:rsidRPr="00887D24" w14:paraId="03C9EC9B" w14:textId="77777777" w:rsidTr="0033542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3EBE14"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
          <w:p w14:paraId="5B0ED5D0" w14:textId="560957C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632D7084" w14:textId="18D8E24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-0.10%</w:t>
            </w:r>
          </w:p>
        </w:tc>
        <w:tc>
          <w:tcPr>
            <w:tcW w:w="1449" w:type="dxa"/>
            <w:tcBorders>
              <w:top w:val="nil"/>
              <w:left w:val="nil"/>
              <w:bottom w:val="nil"/>
              <w:right w:val="single" w:sz="4" w:space="0" w:color="auto"/>
            </w:tcBorders>
            <w:shd w:val="clear" w:color="auto" w:fill="auto"/>
            <w:noWrap/>
            <w:vAlign w:val="center"/>
            <w:hideMark/>
          </w:tcPr>
          <w:p w14:paraId="61425DA1" w14:textId="1A0EFD7A"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0.04%</w:t>
            </w:r>
          </w:p>
        </w:tc>
        <w:tc>
          <w:tcPr>
            <w:tcW w:w="1219" w:type="dxa"/>
            <w:tcBorders>
              <w:top w:val="nil"/>
              <w:left w:val="nil"/>
              <w:bottom w:val="nil"/>
              <w:right w:val="nil"/>
            </w:tcBorders>
            <w:shd w:val="clear" w:color="auto" w:fill="auto"/>
            <w:noWrap/>
            <w:vAlign w:val="center"/>
            <w:hideMark/>
          </w:tcPr>
          <w:p w14:paraId="4A0ED5FC" w14:textId="5A0B02F5"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3633FEFC"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100%</w:t>
            </w:r>
          </w:p>
        </w:tc>
      </w:tr>
      <w:tr w:rsidR="00335421" w:rsidRPr="00887D24" w14:paraId="16FFC746" w14:textId="77777777" w:rsidTr="0033542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86AEBA"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
          <w:p w14:paraId="6DEA0D27" w14:textId="5F0E500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7" w:author="Yong-Uk Yoon" w:date="2019-07-04T12:58:00Z">
              <w:r>
                <w:rPr>
                  <w:rFonts w:ascii="Arial" w:hAnsi="Arial" w:cs="Arial"/>
                  <w:color w:val="000000"/>
                  <w:sz w:val="18"/>
                  <w:szCs w:val="18"/>
                </w:rPr>
                <w:t>-0.01%</w:t>
              </w:r>
            </w:ins>
            <w:del w:id="18" w:author="Yong-Uk Yoon" w:date="2019-07-04T12:58:00Z">
              <w:r w:rsidDel="00483CD1">
                <w:rPr>
                  <w:rFonts w:ascii="Arial" w:eastAsia="Malgun Gothic"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hideMark/>
          </w:tcPr>
          <w:p w14:paraId="47078D79" w14:textId="59D17C9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 w:author="Yong-Uk Yoon" w:date="2019-07-04T12:58:00Z">
              <w:r>
                <w:rPr>
                  <w:rFonts w:ascii="Arial" w:hAnsi="Arial" w:cs="Arial"/>
                  <w:color w:val="000000"/>
                  <w:sz w:val="18"/>
                  <w:szCs w:val="18"/>
                </w:rPr>
                <w:t>0.06%</w:t>
              </w:r>
            </w:ins>
            <w:del w:id="20" w:author="Yong-Uk Yoon" w:date="2019-07-04T12:58:00Z">
              <w:r w:rsidDel="00483CD1">
                <w:rPr>
                  <w:rFonts w:ascii="Arial" w:eastAsia="Malgun Gothic"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hideMark/>
          </w:tcPr>
          <w:p w14:paraId="07CB41FD" w14:textId="70AB241D"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 w:author="Yong-Uk Yoon" w:date="2019-07-04T12:58:00Z">
              <w:r>
                <w:rPr>
                  <w:rFonts w:ascii="Arial" w:hAnsi="Arial" w:cs="Arial"/>
                  <w:color w:val="000000"/>
                  <w:sz w:val="18"/>
                  <w:szCs w:val="18"/>
                </w:rPr>
                <w:t>-0.11%</w:t>
              </w:r>
            </w:ins>
            <w:del w:id="22" w:author="Yong-Uk Yoon" w:date="2019-07-04T12:58:00Z">
              <w:r w:rsidDel="00483CD1">
                <w:rPr>
                  <w:rFonts w:ascii="Arial" w:eastAsia="Malgun Gothic"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1BAF3106" w14:textId="2D0F5C23"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 w:author="Yong-Uk Yoon" w:date="2019-07-04T12:58:00Z">
              <w:r>
                <w:rPr>
                  <w:rFonts w:ascii="Arial" w:hAnsi="Arial" w:cs="Arial"/>
                  <w:color w:val="000000"/>
                  <w:sz w:val="18"/>
                  <w:szCs w:val="18"/>
                </w:rPr>
                <w:t>97%</w:t>
              </w:r>
            </w:ins>
            <w:del w:id="24" w:author="Yong-Uk Yoon" w:date="2019-07-04T12:58:00Z">
              <w:r w:rsidDel="00483CD1">
                <w:rPr>
                  <w:rFonts w:ascii="Arial" w:eastAsia="Malgun Gothic"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2AF869CE" w14:textId="7CBE8790"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 w:author="Yong-Uk Yoon" w:date="2019-07-04T12:58:00Z">
              <w:r>
                <w:rPr>
                  <w:rFonts w:ascii="Arial" w:hAnsi="Arial" w:cs="Arial"/>
                  <w:color w:val="000000"/>
                  <w:sz w:val="18"/>
                  <w:szCs w:val="18"/>
                </w:rPr>
                <w:t>100%</w:t>
              </w:r>
            </w:ins>
            <w:del w:id="26" w:author="Yong-Uk Yoon" w:date="2019-07-04T12:58:00Z">
              <w:r w:rsidRPr="00887D24" w:rsidDel="00483CD1">
                <w:rPr>
                  <w:rFonts w:ascii="Arial" w:eastAsia="Malgun Gothic" w:hAnsi="Arial" w:cs="Arial"/>
                  <w:color w:val="000000"/>
                  <w:sz w:val="18"/>
                  <w:szCs w:val="18"/>
                  <w:lang w:eastAsia="ko-KR"/>
                </w:rPr>
                <w:delText>#NUM!</w:delText>
              </w:r>
            </w:del>
          </w:p>
        </w:tc>
      </w:tr>
      <w:tr w:rsidR="00335421" w:rsidRPr="00887D24" w14:paraId="1FC87654" w14:textId="77777777" w:rsidTr="0033542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8C8E2F"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
          <w:p w14:paraId="4437A566" w14:textId="6E6C8B5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 w:author="Yong-Uk Yoon" w:date="2019-07-04T12:58:00Z">
              <w:r>
                <w:rPr>
                  <w:rFonts w:ascii="Arial" w:hAnsi="Arial" w:cs="Arial"/>
                  <w:color w:val="000000"/>
                  <w:sz w:val="18"/>
                  <w:szCs w:val="18"/>
                </w:rPr>
                <w:t>-0.04%</w:t>
              </w:r>
            </w:ins>
            <w:del w:id="28" w:author="Yong-Uk Yoon" w:date="2019-07-04T12:58:00Z">
              <w:r w:rsidDel="00483CD1">
                <w:rPr>
                  <w:rFonts w:ascii="Arial" w:eastAsia="Malgun Gothic"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hideMark/>
          </w:tcPr>
          <w:p w14:paraId="25D10B81" w14:textId="02C2DE3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 w:author="Yong-Uk Yoon" w:date="2019-07-04T12:58:00Z">
              <w:r>
                <w:rPr>
                  <w:rFonts w:ascii="Arial" w:hAnsi="Arial" w:cs="Arial"/>
                  <w:color w:val="000000"/>
                  <w:sz w:val="18"/>
                  <w:szCs w:val="18"/>
                </w:rPr>
                <w:t>-0.10%</w:t>
              </w:r>
            </w:ins>
            <w:del w:id="30" w:author="Yong-Uk Yoon" w:date="2019-07-04T12:58:00Z">
              <w:r w:rsidDel="00483CD1">
                <w:rPr>
                  <w:rFonts w:ascii="Arial" w:eastAsia="Malgun Gothic"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hideMark/>
          </w:tcPr>
          <w:p w14:paraId="5FB31859" w14:textId="629B6F0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1" w:author="Yong-Uk Yoon" w:date="2019-07-04T12:58:00Z">
              <w:r>
                <w:rPr>
                  <w:rFonts w:ascii="Arial" w:hAnsi="Arial" w:cs="Arial"/>
                  <w:color w:val="000000"/>
                  <w:sz w:val="18"/>
                  <w:szCs w:val="18"/>
                </w:rPr>
                <w:t>0.00%</w:t>
              </w:r>
            </w:ins>
            <w:del w:id="32" w:author="Yong-Uk Yoon" w:date="2019-07-04T12:58:00Z">
              <w:r w:rsidDel="00483CD1">
                <w:rPr>
                  <w:rFonts w:ascii="Arial" w:eastAsia="Malgun Gothic"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hideMark/>
          </w:tcPr>
          <w:p w14:paraId="74B9E8EB" w14:textId="13115F5F"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3" w:author="Yong-Uk Yoon" w:date="2019-07-04T12:58:00Z">
              <w:r>
                <w:rPr>
                  <w:rFonts w:ascii="Arial" w:hAnsi="Arial" w:cs="Arial"/>
                  <w:color w:val="000000"/>
                  <w:sz w:val="18"/>
                  <w:szCs w:val="18"/>
                </w:rPr>
                <w:t>98%</w:t>
              </w:r>
            </w:ins>
            <w:del w:id="34" w:author="Yong-Uk Yoon" w:date="2019-07-04T12:58:00Z">
              <w:r w:rsidDel="00483CD1">
                <w:rPr>
                  <w:rFonts w:ascii="Arial" w:eastAsia="Malgun Gothic"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hideMark/>
          </w:tcPr>
          <w:p w14:paraId="1B29705E" w14:textId="235581E4"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5" w:author="Yong-Uk Yoon" w:date="2019-07-04T12:58:00Z">
              <w:r>
                <w:rPr>
                  <w:rFonts w:ascii="Arial" w:hAnsi="Arial" w:cs="Arial"/>
                  <w:color w:val="000000"/>
                  <w:sz w:val="18"/>
                  <w:szCs w:val="18"/>
                </w:rPr>
                <w:t>100%</w:t>
              </w:r>
            </w:ins>
            <w:del w:id="36" w:author="Yong-Uk Yoon" w:date="2019-07-04T12:58:00Z">
              <w:r w:rsidRPr="00887D24" w:rsidDel="00483CD1">
                <w:rPr>
                  <w:rFonts w:ascii="Arial" w:eastAsia="Malgun Gothic" w:hAnsi="Arial" w:cs="Arial"/>
                  <w:color w:val="000000"/>
                  <w:sz w:val="18"/>
                  <w:szCs w:val="18"/>
                  <w:lang w:eastAsia="ko-KR"/>
                </w:rPr>
                <w:delText>#NUM!</w:delText>
              </w:r>
            </w:del>
          </w:p>
        </w:tc>
      </w:tr>
      <w:tr w:rsidR="00335421" w:rsidRPr="00887D24" w14:paraId="5C38CEEA" w14:textId="77777777" w:rsidTr="0033542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70467C"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hideMark/>
          </w:tcPr>
          <w:p w14:paraId="364CF850" w14:textId="0F669A82"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7" w:author="Yong-Uk Yoon" w:date="2019-07-04T12:58:00Z">
              <w:r>
                <w:rPr>
                  <w:rFonts w:ascii="Arial" w:hAnsi="Arial" w:cs="Arial"/>
                  <w:color w:val="000000"/>
                  <w:sz w:val="18"/>
                  <w:szCs w:val="18"/>
                </w:rPr>
                <w:t> </w:t>
              </w:r>
            </w:ins>
            <w:del w:id="38" w:author="Yong-Uk Yoon" w:date="2019-07-04T12:58:00Z">
              <w:r w:rsidDel="00483CD1">
                <w:rPr>
                  <w:rFonts w:ascii="Arial" w:eastAsia="Malgun Gothic"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hideMark/>
          </w:tcPr>
          <w:p w14:paraId="41DED2CE"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hideMark/>
          </w:tcPr>
          <w:p w14:paraId="1C49F617" w14:textId="7BA2576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9" w:author="Yong-Uk Yoon" w:date="2019-07-04T12:58:00Z">
              <w:r>
                <w:rPr>
                  <w:rFonts w:ascii="Arial" w:hAnsi="Arial" w:cs="Arial"/>
                  <w:color w:val="000000"/>
                  <w:sz w:val="18"/>
                  <w:szCs w:val="18"/>
                </w:rPr>
                <w:t> </w:t>
              </w:r>
            </w:ins>
            <w:del w:id="40" w:author="Yong-Uk Yoon" w:date="2019-07-04T12:58:00Z">
              <w:r w:rsidDel="00483CD1">
                <w:rPr>
                  <w:rFonts w:ascii="Arial" w:eastAsia="Malgun Gothic"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hideMark/>
          </w:tcPr>
          <w:p w14:paraId="5C728E3F" w14:textId="00B5DDC2"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1" w:author="Yong-Uk Yoon" w:date="2019-07-04T12:58:00Z">
              <w:r>
                <w:rPr>
                  <w:rFonts w:ascii="Arial" w:hAnsi="Arial" w:cs="Arial"/>
                  <w:color w:val="000000"/>
                  <w:sz w:val="18"/>
                  <w:szCs w:val="18"/>
                </w:rPr>
                <w:t> </w:t>
              </w:r>
            </w:ins>
            <w:del w:id="42" w:author="Yong-Uk Yoon" w:date="2019-07-04T12:58:00Z">
              <w:r w:rsidDel="00483CD1">
                <w:rPr>
                  <w:rFonts w:ascii="Arial" w:eastAsia="Malgun Gothic" w:hAnsi="Arial" w:cs="Arial"/>
                  <w:color w:val="000000"/>
                  <w:sz w:val="18"/>
                  <w:szCs w:val="18"/>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31C7E213" w14:textId="60872FB8"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3" w:author="Yong-Uk Yoon" w:date="2019-07-04T12:58:00Z">
              <w:r>
                <w:rPr>
                  <w:rFonts w:ascii="Arial" w:hAnsi="Arial" w:cs="Arial"/>
                  <w:color w:val="000000"/>
                  <w:sz w:val="18"/>
                  <w:szCs w:val="18"/>
                </w:rPr>
                <w:t> </w:t>
              </w:r>
            </w:ins>
            <w:del w:id="44" w:author="Yong-Uk Yoon" w:date="2019-07-04T12:58:00Z">
              <w:r w:rsidRPr="00887D24" w:rsidDel="00483CD1">
                <w:rPr>
                  <w:rFonts w:ascii="Arial" w:eastAsia="Malgun Gothic" w:hAnsi="Arial" w:cs="Arial"/>
                  <w:color w:val="000000"/>
                  <w:sz w:val="18"/>
                  <w:szCs w:val="18"/>
                  <w:lang w:eastAsia="ko-KR"/>
                </w:rPr>
                <w:delText xml:space="preserve">　</w:delText>
              </w:r>
            </w:del>
          </w:p>
        </w:tc>
      </w:tr>
      <w:tr w:rsidR="00335421" w:rsidRPr="00887D24" w14:paraId="3F8E31C3" w14:textId="77777777" w:rsidTr="0033542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66C2F3"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hideMark/>
          </w:tcPr>
          <w:p w14:paraId="235192E3" w14:textId="25E83DE1"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5" w:author="Yong-Uk Yoon" w:date="2019-07-04T12:58:00Z">
              <w:r>
                <w:rPr>
                  <w:rFonts w:ascii="Arial" w:hAnsi="Arial" w:cs="Arial"/>
                  <w:color w:val="000000"/>
                  <w:sz w:val="18"/>
                  <w:szCs w:val="18"/>
                </w:rPr>
                <w:t>-0.01%</w:t>
              </w:r>
            </w:ins>
            <w:del w:id="46" w:author="Yong-Uk Yoon" w:date="2019-07-04T12:58:00Z">
              <w:r w:rsidDel="00483CD1">
                <w:rPr>
                  <w:rFonts w:ascii="Arial" w:eastAsia="Malgun Gothic"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hideMark/>
          </w:tcPr>
          <w:p w14:paraId="0B7CC132" w14:textId="1EE09DDB"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7" w:author="Yong-Uk Yoon" w:date="2019-07-04T12:58:00Z">
              <w:r>
                <w:rPr>
                  <w:rFonts w:ascii="Arial" w:hAnsi="Arial" w:cs="Arial"/>
                  <w:color w:val="000000"/>
                  <w:sz w:val="18"/>
                  <w:szCs w:val="18"/>
                </w:rPr>
                <w:t>-0.06%</w:t>
              </w:r>
            </w:ins>
            <w:del w:id="48" w:author="Yong-Uk Yoon" w:date="2019-07-04T12:58:00Z">
              <w:r w:rsidDel="00483CD1">
                <w:rPr>
                  <w:rFonts w:ascii="Arial" w:eastAsia="Malgun Gothic"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hideMark/>
          </w:tcPr>
          <w:p w14:paraId="4C0C4D84" w14:textId="73546D06"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9" w:author="Yong-Uk Yoon" w:date="2019-07-04T12:58:00Z">
              <w:r>
                <w:rPr>
                  <w:rFonts w:ascii="Arial" w:hAnsi="Arial" w:cs="Arial"/>
                  <w:color w:val="000000"/>
                  <w:sz w:val="18"/>
                  <w:szCs w:val="18"/>
                </w:rPr>
                <w:t>-0.02%</w:t>
              </w:r>
            </w:ins>
            <w:del w:id="50" w:author="Yong-Uk Yoon" w:date="2019-07-04T12:58:00Z">
              <w:r w:rsidDel="00483CD1">
                <w:rPr>
                  <w:rFonts w:ascii="Arial" w:eastAsia="Malgun Gothic"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hideMark/>
          </w:tcPr>
          <w:p w14:paraId="0F069D31" w14:textId="30DE4914"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1" w:author="Yong-Uk Yoon" w:date="2019-07-04T12:58:00Z">
              <w:r>
                <w:rPr>
                  <w:rFonts w:ascii="Arial" w:hAnsi="Arial" w:cs="Arial"/>
                  <w:color w:val="000000"/>
                  <w:sz w:val="18"/>
                  <w:szCs w:val="18"/>
                </w:rPr>
                <w:t>99%</w:t>
              </w:r>
            </w:ins>
            <w:del w:id="52" w:author="Yong-Uk Yoon" w:date="2019-07-04T12:58:00Z">
              <w:r w:rsidDel="00483CD1">
                <w:rPr>
                  <w:rFonts w:ascii="Arial" w:eastAsia="Malgun Gothic"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0BC92B48" w14:textId="399AB8D2"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3" w:author="Yong-Uk Yoon" w:date="2019-07-04T12:58:00Z">
              <w:r>
                <w:rPr>
                  <w:rFonts w:ascii="Arial" w:hAnsi="Arial" w:cs="Arial"/>
                  <w:color w:val="000000"/>
                  <w:sz w:val="18"/>
                  <w:szCs w:val="18"/>
                </w:rPr>
                <w:t>100%</w:t>
              </w:r>
            </w:ins>
            <w:del w:id="54" w:author="Yong-Uk Yoon" w:date="2019-07-04T12:58:00Z">
              <w:r w:rsidRPr="00887D24" w:rsidDel="00483CD1">
                <w:rPr>
                  <w:rFonts w:ascii="Arial" w:eastAsia="Malgun Gothic" w:hAnsi="Arial" w:cs="Arial"/>
                  <w:color w:val="000000"/>
                  <w:sz w:val="18"/>
                  <w:szCs w:val="18"/>
                  <w:lang w:eastAsia="ko-KR"/>
                </w:rPr>
                <w:delText>#NUM!</w:delText>
              </w:r>
            </w:del>
          </w:p>
        </w:tc>
      </w:tr>
      <w:tr w:rsidR="00335421" w:rsidRPr="00887D24" w14:paraId="4BF96AE6" w14:textId="77777777" w:rsidTr="0033542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17E00E"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hideMark/>
          </w:tcPr>
          <w:p w14:paraId="27FB473D" w14:textId="6C5D93EC"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449" w:type="dxa"/>
            <w:tcBorders>
              <w:top w:val="single" w:sz="8" w:space="0" w:color="auto"/>
              <w:left w:val="nil"/>
              <w:bottom w:val="nil"/>
              <w:right w:val="nil"/>
            </w:tcBorders>
            <w:shd w:val="clear" w:color="auto" w:fill="auto"/>
            <w:noWrap/>
            <w:vAlign w:val="center"/>
            <w:hideMark/>
          </w:tcPr>
          <w:p w14:paraId="6DE8B3F1" w14:textId="7E87DFD9"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-0.12%</w:t>
            </w:r>
          </w:p>
        </w:tc>
        <w:tc>
          <w:tcPr>
            <w:tcW w:w="1449" w:type="dxa"/>
            <w:tcBorders>
              <w:top w:val="single" w:sz="8" w:space="0" w:color="auto"/>
              <w:left w:val="nil"/>
              <w:bottom w:val="nil"/>
              <w:right w:val="single" w:sz="4" w:space="0" w:color="auto"/>
            </w:tcBorders>
            <w:shd w:val="clear" w:color="auto" w:fill="auto"/>
            <w:noWrap/>
            <w:vAlign w:val="center"/>
            <w:hideMark/>
          </w:tcPr>
          <w:p w14:paraId="134C1B04" w14:textId="46A6676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0.44%</w:t>
            </w:r>
          </w:p>
        </w:tc>
        <w:tc>
          <w:tcPr>
            <w:tcW w:w="1219" w:type="dxa"/>
            <w:tcBorders>
              <w:top w:val="single" w:sz="8" w:space="0" w:color="auto"/>
              <w:left w:val="nil"/>
              <w:bottom w:val="nil"/>
              <w:right w:val="nil"/>
            </w:tcBorders>
            <w:shd w:val="clear" w:color="auto" w:fill="auto"/>
            <w:noWrap/>
            <w:vAlign w:val="center"/>
            <w:hideMark/>
          </w:tcPr>
          <w:p w14:paraId="69B522AC" w14:textId="7D98CDD2"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98%</w:t>
            </w:r>
          </w:p>
        </w:tc>
        <w:tc>
          <w:tcPr>
            <w:tcW w:w="1219" w:type="dxa"/>
            <w:tcBorders>
              <w:top w:val="single" w:sz="8" w:space="0" w:color="auto"/>
              <w:left w:val="nil"/>
              <w:bottom w:val="nil"/>
              <w:right w:val="single" w:sz="8" w:space="0" w:color="auto"/>
            </w:tcBorders>
            <w:shd w:val="clear" w:color="auto" w:fill="auto"/>
            <w:noWrap/>
            <w:vAlign w:val="center"/>
            <w:hideMark/>
          </w:tcPr>
          <w:p w14:paraId="64FFFF7E" w14:textId="3A5A5CDB"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5" w:author="Yong-Uk Yoon" w:date="2019-07-04T12:59:00Z">
              <w:r>
                <w:rPr>
                  <w:rFonts w:ascii="Arial" w:hAnsi="Arial" w:cs="Arial"/>
                  <w:color w:val="000000"/>
                  <w:sz w:val="18"/>
                  <w:szCs w:val="18"/>
                </w:rPr>
                <w:t>100%</w:t>
              </w:r>
            </w:ins>
            <w:del w:id="56" w:author="Yong-Uk Yoon" w:date="2019-07-04T12:59:00Z">
              <w:r w:rsidRPr="00887D24" w:rsidDel="00906F29">
                <w:rPr>
                  <w:rFonts w:ascii="Arial" w:eastAsia="Malgun Gothic" w:hAnsi="Arial" w:cs="Arial"/>
                  <w:color w:val="000000"/>
                  <w:sz w:val="18"/>
                  <w:szCs w:val="18"/>
                  <w:lang w:eastAsia="ko-KR"/>
                </w:rPr>
                <w:delText>#NUM!</w:delText>
              </w:r>
            </w:del>
          </w:p>
        </w:tc>
      </w:tr>
      <w:tr w:rsidR="00335421" w:rsidRPr="00887D24" w14:paraId="13222AAD" w14:textId="77777777" w:rsidTr="00335421">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A86E980"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hideMark/>
          </w:tcPr>
          <w:p w14:paraId="64B89536" w14:textId="5DD0E31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7" w:author="Yong-Uk Yoon" w:date="2019-07-04T12:59:00Z">
              <w:r>
                <w:rPr>
                  <w:rFonts w:ascii="Arial" w:hAnsi="Arial" w:cs="Arial"/>
                  <w:color w:val="000000"/>
                  <w:sz w:val="18"/>
                  <w:szCs w:val="18"/>
                </w:rPr>
                <w:t>0.02%</w:t>
              </w:r>
            </w:ins>
            <w:del w:id="58" w:author="Yong-Uk Yoon" w:date="2019-07-04T12:59:00Z">
              <w:r w:rsidDel="002F5F07">
                <w:rPr>
                  <w:rFonts w:ascii="Arial" w:eastAsia="Malgun Gothic"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hideMark/>
          </w:tcPr>
          <w:p w14:paraId="18411DEC" w14:textId="66EB10A6"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9" w:author="Yong-Uk Yoon" w:date="2019-07-04T12:59:00Z">
              <w:r>
                <w:rPr>
                  <w:rFonts w:ascii="Arial" w:hAnsi="Arial" w:cs="Arial"/>
                  <w:color w:val="000000"/>
                  <w:sz w:val="18"/>
                  <w:szCs w:val="18"/>
                </w:rPr>
                <w:t>0.11%</w:t>
              </w:r>
            </w:ins>
            <w:del w:id="60" w:author="Yong-Uk Yoon" w:date="2019-07-04T12:59:00Z">
              <w:r w:rsidDel="002F5F07">
                <w:rPr>
                  <w:rFonts w:ascii="Arial" w:eastAsia="Malgun Gothic"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hideMark/>
          </w:tcPr>
          <w:p w14:paraId="1525B064" w14:textId="5BF61146"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1" w:author="Yong-Uk Yoon" w:date="2019-07-04T12:59:00Z">
              <w:r>
                <w:rPr>
                  <w:rFonts w:ascii="Arial" w:hAnsi="Arial" w:cs="Arial"/>
                  <w:color w:val="000000"/>
                  <w:sz w:val="18"/>
                  <w:szCs w:val="18"/>
                </w:rPr>
                <w:t>0.04%</w:t>
              </w:r>
            </w:ins>
            <w:del w:id="62" w:author="Yong-Uk Yoon" w:date="2019-07-04T12:59:00Z">
              <w:r w:rsidDel="002F5F07">
                <w:rPr>
                  <w:rFonts w:ascii="Arial" w:eastAsia="Malgun Gothic"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hideMark/>
          </w:tcPr>
          <w:p w14:paraId="61ECB502" w14:textId="7A135C04"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3" w:author="Yong-Uk Yoon" w:date="2019-07-04T12:59:00Z">
              <w:r>
                <w:rPr>
                  <w:rFonts w:ascii="Arial" w:hAnsi="Arial" w:cs="Arial"/>
                  <w:color w:val="000000"/>
                  <w:sz w:val="18"/>
                  <w:szCs w:val="18"/>
                </w:rPr>
                <w:t>102%</w:t>
              </w:r>
            </w:ins>
            <w:del w:id="64" w:author="Yong-Uk Yoon" w:date="2019-07-04T12:59:00Z">
              <w:r w:rsidDel="002F5F07">
                <w:rPr>
                  <w:rFonts w:ascii="Arial" w:eastAsia="Malgun Gothic"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50E8EEE8" w14:textId="3AD4FC66"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5" w:author="Yong-Uk Yoon" w:date="2019-07-04T12:59:00Z">
              <w:r>
                <w:rPr>
                  <w:rFonts w:ascii="Arial" w:hAnsi="Arial" w:cs="Arial"/>
                  <w:color w:val="000000"/>
                  <w:sz w:val="18"/>
                  <w:szCs w:val="18"/>
                </w:rPr>
                <w:t>100%</w:t>
              </w:r>
            </w:ins>
            <w:del w:id="66" w:author="Yong-Uk Yoon" w:date="2019-07-04T12:59:00Z">
              <w:r w:rsidRPr="00887D24" w:rsidDel="002F5F07">
                <w:rPr>
                  <w:rFonts w:ascii="Arial" w:eastAsia="Malgun Gothic" w:hAnsi="Arial" w:cs="Arial"/>
                  <w:color w:val="000000"/>
                  <w:sz w:val="18"/>
                  <w:szCs w:val="18"/>
                  <w:lang w:eastAsia="ko-KR"/>
                </w:rPr>
                <w:delText>#NUM!</w:delText>
              </w:r>
            </w:del>
          </w:p>
        </w:tc>
      </w:tr>
    </w:tbl>
    <w:p w14:paraId="72FA117D" w14:textId="7E7DE457" w:rsidR="00887D24" w:rsidRDefault="00887D24" w:rsidP="008B3E2F">
      <w:pPr>
        <w:rPr>
          <w:lang w:val="en-CA" w:eastAsia="ko-KR"/>
        </w:rPr>
      </w:pPr>
    </w:p>
    <w:p w14:paraId="3EADC83B" w14:textId="77777777" w:rsidR="00887D24" w:rsidRDefault="00887D24" w:rsidP="008B3E2F">
      <w:pPr>
        <w:rPr>
          <w:lang w:val="en-CA" w:eastAsia="ko-KR"/>
        </w:rPr>
      </w:pPr>
    </w:p>
    <w:p w14:paraId="78BA00AF" w14:textId="1A8BEF49" w:rsidR="0077021C" w:rsidRDefault="0077021C" w:rsidP="0077021C">
      <w:pPr>
        <w:pStyle w:val="Heading2"/>
        <w:rPr>
          <w:lang w:val="en-CA" w:eastAsia="ko-KR"/>
        </w:rPr>
      </w:pPr>
      <w:r>
        <w:rPr>
          <w:rFonts w:hint="eastAsia"/>
          <w:lang w:val="en-CA" w:eastAsia="ko-KR"/>
        </w:rPr>
        <w:t>T</w:t>
      </w:r>
      <w:r>
        <w:rPr>
          <w:lang w:val="en-CA" w:eastAsia="ko-KR"/>
        </w:rPr>
        <w:t>est 2 results</w:t>
      </w:r>
    </w:p>
    <w:p w14:paraId="609ADEB4" w14:textId="77777777" w:rsidR="0077021C" w:rsidRDefault="0077021C" w:rsidP="008B3E2F">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77021C" w:rsidRPr="0077021C" w14:paraId="7B6D0DA0"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58CC08E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7F46EA"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BD0382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E0806E3"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14FD2C1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F90A73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77021C">
              <w:rPr>
                <w:rFonts w:ascii="Malgun Gothic" w:eastAsia="Malgun Gothic" w:hAnsi="Malgun Gothic" w:cs="Gulim" w:hint="eastAsia"/>
                <w:color w:val="000000"/>
                <w:sz w:val="24"/>
                <w:szCs w:val="24"/>
                <w:lang w:eastAsia="ko-KR"/>
              </w:rPr>
              <w:t xml:space="preserve">　</w:t>
            </w:r>
          </w:p>
        </w:tc>
      </w:tr>
      <w:tr w:rsidR="0077021C" w:rsidRPr="0077021C" w14:paraId="11A938C9"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21B0A8F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14FC11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BB028C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198A26" w14:textId="1350BDFE" w:rsidR="0077021C" w:rsidRPr="0077021C" w:rsidRDefault="0077021C" w:rsidP="00C24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Over VTM-</w:t>
            </w:r>
            <w:r w:rsidR="00C241A3">
              <w:rPr>
                <w:rFonts w:ascii="Arial" w:eastAsia="Malgun Gothic" w:hAnsi="Arial" w:cs="Arial"/>
                <w:b/>
                <w:bCs/>
                <w:color w:val="000000"/>
                <w:sz w:val="18"/>
                <w:szCs w:val="18"/>
                <w:lang w:eastAsia="ko-KR"/>
              </w:rPr>
              <w:t>5</w:t>
            </w:r>
            <w:r w:rsidRPr="0077021C">
              <w:rPr>
                <w:rFonts w:ascii="Arial" w:eastAsia="Malgun Gothic" w:hAnsi="Arial" w:cs="Arial"/>
                <w:b/>
                <w:bCs/>
                <w:color w:val="000000"/>
                <w:sz w:val="18"/>
                <w:szCs w:val="18"/>
                <w:lang w:eastAsia="ko-KR"/>
              </w:rPr>
              <w:t>.0</w:t>
            </w:r>
          </w:p>
        </w:tc>
        <w:tc>
          <w:tcPr>
            <w:tcW w:w="1200" w:type="dxa"/>
            <w:tcBorders>
              <w:top w:val="nil"/>
              <w:left w:val="nil"/>
              <w:bottom w:val="nil"/>
              <w:right w:val="nil"/>
            </w:tcBorders>
            <w:shd w:val="clear" w:color="auto" w:fill="auto"/>
            <w:noWrap/>
            <w:vAlign w:val="center"/>
            <w:hideMark/>
          </w:tcPr>
          <w:p w14:paraId="1ED5B98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83C703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　</w:t>
            </w:r>
          </w:p>
        </w:tc>
      </w:tr>
      <w:tr w:rsidR="0077021C" w:rsidRPr="0077021C" w14:paraId="00A2ECEF"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23F42BD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942D97A"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49E1F9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2FEBBC"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6733E06"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E1F44E6"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DecT</w:t>
            </w:r>
          </w:p>
        </w:tc>
      </w:tr>
      <w:tr w:rsidR="00CF46B1" w:rsidRPr="0077021C" w14:paraId="1DEC6869"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683F98"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B5C4CE1" w14:textId="09D53E5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EFDFFDD" w14:textId="1975629A"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214DB957" w14:textId="0AA323F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0.04%</w:t>
            </w:r>
          </w:p>
        </w:tc>
        <w:tc>
          <w:tcPr>
            <w:tcW w:w="1200" w:type="dxa"/>
            <w:tcBorders>
              <w:top w:val="nil"/>
              <w:left w:val="nil"/>
              <w:bottom w:val="nil"/>
              <w:right w:val="nil"/>
            </w:tcBorders>
            <w:shd w:val="clear" w:color="auto" w:fill="auto"/>
            <w:noWrap/>
            <w:vAlign w:val="center"/>
          </w:tcPr>
          <w:p w14:paraId="3DCC1034" w14:textId="67F0C92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8966D50" w14:textId="36A72D6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CF46B1" w:rsidRPr="0077021C" w14:paraId="653E180B"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16E4F87"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FED972E" w14:textId="780BBFE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68CD8ED5" w14:textId="53737C11"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30ED7A64" w14:textId="043E5DE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nil"/>
              <w:left w:val="nil"/>
              <w:bottom w:val="nil"/>
              <w:right w:val="nil"/>
            </w:tcBorders>
            <w:shd w:val="clear" w:color="auto" w:fill="auto"/>
            <w:noWrap/>
            <w:vAlign w:val="center"/>
          </w:tcPr>
          <w:p w14:paraId="217D0F38" w14:textId="626047E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55BD965C" w14:textId="401DAD1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CF46B1" w:rsidRPr="0077021C" w14:paraId="20447F5D"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2D48EC"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65340ED" w14:textId="10C5D4F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2EEB0F8" w14:textId="4511104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2A07F103" w14:textId="5545C05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0.09%</w:t>
            </w:r>
          </w:p>
        </w:tc>
        <w:tc>
          <w:tcPr>
            <w:tcW w:w="1200" w:type="dxa"/>
            <w:tcBorders>
              <w:top w:val="nil"/>
              <w:left w:val="nil"/>
              <w:bottom w:val="nil"/>
              <w:right w:val="nil"/>
            </w:tcBorders>
            <w:shd w:val="clear" w:color="auto" w:fill="auto"/>
            <w:noWrap/>
            <w:vAlign w:val="center"/>
          </w:tcPr>
          <w:p w14:paraId="0DB5CE8B" w14:textId="136124C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2C164CB" w14:textId="6B49438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CF46B1" w:rsidRPr="0077021C" w14:paraId="63287CFE"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D6CE6D"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BA1BEB" w14:textId="096781A5"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BCDC4A3" w14:textId="1341E71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0FFD78E2" w14:textId="64784959"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0.05%</w:t>
            </w:r>
          </w:p>
        </w:tc>
        <w:tc>
          <w:tcPr>
            <w:tcW w:w="1200" w:type="dxa"/>
            <w:tcBorders>
              <w:top w:val="nil"/>
              <w:left w:val="nil"/>
              <w:bottom w:val="nil"/>
              <w:right w:val="nil"/>
            </w:tcBorders>
            <w:shd w:val="clear" w:color="auto" w:fill="auto"/>
            <w:noWrap/>
            <w:vAlign w:val="center"/>
          </w:tcPr>
          <w:p w14:paraId="0A133D83" w14:textId="0051D089"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1F2B820A" w14:textId="3D606E6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r>
      <w:tr w:rsidR="00CF46B1" w:rsidRPr="0077021C" w14:paraId="28E7F867"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50016E"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F5394AE" w14:textId="34CAB10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47BA822" w14:textId="0BCC376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26EE00C9" w14:textId="4828713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200" w:type="dxa"/>
            <w:tcBorders>
              <w:top w:val="nil"/>
              <w:left w:val="nil"/>
              <w:bottom w:val="nil"/>
              <w:right w:val="nil"/>
            </w:tcBorders>
            <w:shd w:val="clear" w:color="auto" w:fill="auto"/>
            <w:noWrap/>
            <w:vAlign w:val="center"/>
          </w:tcPr>
          <w:p w14:paraId="13A0F018" w14:textId="7B4CE208"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02790BA" w14:textId="39764EC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CF46B1" w:rsidRPr="0077021C" w14:paraId="467A04A0"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31502C"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77021C">
              <w:rPr>
                <w:rFonts w:ascii="Arial" w:eastAsia="Malgun Gothic"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0CDD9023" w14:textId="654BCB0E"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AEF54A0" w14:textId="1BB4AE36"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3A8E43A9" w14:textId="7E8BAD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tcPr>
          <w:p w14:paraId="7EC67372" w14:textId="168C277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E47E071" w14:textId="65E309B6"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r w:rsidR="00CF46B1" w:rsidRPr="0077021C" w14:paraId="60F0F553" w14:textId="77777777" w:rsidTr="0077021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2104318"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4EAC8CF" w14:textId="45E9074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4E2685EA" w14:textId="02F3002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0.19%</w:t>
            </w:r>
          </w:p>
        </w:tc>
        <w:tc>
          <w:tcPr>
            <w:tcW w:w="1200" w:type="dxa"/>
            <w:tcBorders>
              <w:top w:val="single" w:sz="8" w:space="0" w:color="auto"/>
              <w:left w:val="nil"/>
              <w:bottom w:val="nil"/>
              <w:right w:val="single" w:sz="4" w:space="0" w:color="auto"/>
            </w:tcBorders>
            <w:shd w:val="clear" w:color="auto" w:fill="auto"/>
            <w:noWrap/>
            <w:vAlign w:val="center"/>
            <w:hideMark/>
          </w:tcPr>
          <w:p w14:paraId="36EC3E3F" w14:textId="4AF5482F"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tcPr>
          <w:p w14:paraId="201CC15E" w14:textId="0DB4820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A32FBC2" w14:textId="19BD26E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104%</w:t>
            </w:r>
          </w:p>
        </w:tc>
      </w:tr>
      <w:tr w:rsidR="00CF46B1" w:rsidRPr="0077021C" w14:paraId="2E99F230" w14:textId="77777777" w:rsidTr="0077021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70065AB"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77021C">
              <w:rPr>
                <w:rFonts w:ascii="Arial" w:eastAsia="Malgun Gothic"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54915E9" w14:textId="35FFF61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5FDA3561" w14:textId="26A0E29A"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nil"/>
              <w:left w:val="nil"/>
              <w:bottom w:val="single" w:sz="8" w:space="0" w:color="auto"/>
              <w:right w:val="single" w:sz="4" w:space="0" w:color="auto"/>
            </w:tcBorders>
            <w:shd w:val="clear" w:color="auto" w:fill="auto"/>
            <w:noWrap/>
            <w:vAlign w:val="center"/>
            <w:hideMark/>
          </w:tcPr>
          <w:p w14:paraId="513EAABF" w14:textId="03EDCE9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0.08%</w:t>
            </w:r>
          </w:p>
        </w:tc>
        <w:tc>
          <w:tcPr>
            <w:tcW w:w="1200" w:type="dxa"/>
            <w:tcBorders>
              <w:top w:val="nil"/>
              <w:left w:val="nil"/>
              <w:bottom w:val="single" w:sz="8" w:space="0" w:color="auto"/>
              <w:right w:val="nil"/>
            </w:tcBorders>
            <w:shd w:val="clear" w:color="auto" w:fill="auto"/>
            <w:noWrap/>
            <w:vAlign w:val="center"/>
            <w:hideMark/>
          </w:tcPr>
          <w:p w14:paraId="6C29396D" w14:textId="7B11ACE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048CF4DA" w14:textId="24E09DD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r>
    </w:tbl>
    <w:p w14:paraId="09F95B67" w14:textId="3FD7253D" w:rsidR="0077021C" w:rsidRDefault="0077021C" w:rsidP="008B3E2F">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449"/>
        <w:gridCol w:w="1449"/>
        <w:gridCol w:w="1449"/>
        <w:gridCol w:w="1200"/>
        <w:gridCol w:w="1200"/>
      </w:tblGrid>
      <w:tr w:rsidR="00887D24" w:rsidRPr="00887D24" w14:paraId="71FFE4EA"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63E0B00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DCDED7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01B977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D8DA02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D4579F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D64E05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887D24">
              <w:rPr>
                <w:rFonts w:ascii="Malgun Gothic" w:eastAsia="Malgun Gothic" w:hAnsi="Malgun Gothic" w:cs="Gulim" w:hint="eastAsia"/>
                <w:color w:val="000000"/>
                <w:sz w:val="24"/>
                <w:szCs w:val="24"/>
                <w:lang w:eastAsia="ko-KR"/>
              </w:rPr>
              <w:t xml:space="preserve">　</w:t>
            </w:r>
          </w:p>
        </w:tc>
      </w:tr>
      <w:tr w:rsidR="00887D24" w:rsidRPr="00887D24" w14:paraId="544F5703"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00FDC765"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2D70DD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3AA1A9"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758AA5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Over VTM-5.0</w:t>
            </w:r>
          </w:p>
        </w:tc>
        <w:tc>
          <w:tcPr>
            <w:tcW w:w="1200" w:type="dxa"/>
            <w:tcBorders>
              <w:top w:val="nil"/>
              <w:left w:val="nil"/>
              <w:bottom w:val="nil"/>
              <w:right w:val="nil"/>
            </w:tcBorders>
            <w:shd w:val="clear" w:color="auto" w:fill="auto"/>
            <w:noWrap/>
            <w:vAlign w:val="center"/>
            <w:hideMark/>
          </w:tcPr>
          <w:p w14:paraId="1F8BE14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44E20D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 xml:space="preserve">　</w:t>
            </w:r>
          </w:p>
        </w:tc>
      </w:tr>
      <w:tr w:rsidR="00887D24" w:rsidRPr="00887D24" w14:paraId="2CB7B81B"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02C9E5A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67D2B0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AE7F40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F89642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4D4A53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CD3999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DecT</w:t>
            </w:r>
          </w:p>
        </w:tc>
      </w:tr>
      <w:tr w:rsidR="00AB2C30" w:rsidRPr="00887D24" w14:paraId="6D9ED1D7"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EA885"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633BF72" w14:textId="23F8A132"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A445D0B" w14:textId="61F3604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6BB246BC" w14:textId="2537A14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31508F09" w14:textId="4639402B"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A8C261B"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100%</w:t>
            </w:r>
          </w:p>
        </w:tc>
      </w:tr>
      <w:tr w:rsidR="00AB2C30" w:rsidRPr="00887D24" w14:paraId="1E8A5E7A"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E52503"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1C999F6" w14:textId="780B21CA"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5E246335" w14:textId="7ED1339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0.22%</w:t>
            </w:r>
          </w:p>
        </w:tc>
        <w:tc>
          <w:tcPr>
            <w:tcW w:w="1200" w:type="dxa"/>
            <w:tcBorders>
              <w:top w:val="nil"/>
              <w:left w:val="nil"/>
              <w:bottom w:val="nil"/>
              <w:right w:val="single" w:sz="4" w:space="0" w:color="auto"/>
            </w:tcBorders>
            <w:shd w:val="clear" w:color="auto" w:fill="auto"/>
            <w:noWrap/>
            <w:vAlign w:val="center"/>
            <w:hideMark/>
          </w:tcPr>
          <w:p w14:paraId="34FEE2C3" w14:textId="73953FC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314E2C01" w14:textId="33130FB3"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EFB020D"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100%</w:t>
            </w:r>
          </w:p>
        </w:tc>
      </w:tr>
      <w:tr w:rsidR="00335421" w:rsidRPr="00887D24" w14:paraId="1511455C"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57392D"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639386E" w14:textId="7F481023"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7" w:author="Yong-Uk Yoon" w:date="2019-07-04T13:01:00Z">
              <w:r>
                <w:rPr>
                  <w:rFonts w:ascii="Arial" w:hAnsi="Arial" w:cs="Arial"/>
                  <w:color w:val="000000"/>
                  <w:sz w:val="18"/>
                  <w:szCs w:val="18"/>
                </w:rPr>
                <w:t>0.01%</w:t>
              </w:r>
            </w:ins>
            <w:del w:id="68"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nil"/>
            </w:tcBorders>
            <w:shd w:val="clear" w:color="auto" w:fill="auto"/>
            <w:noWrap/>
            <w:vAlign w:val="center"/>
            <w:hideMark/>
          </w:tcPr>
          <w:p w14:paraId="6C36BFEE" w14:textId="45C3494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9" w:author="Yong-Uk Yoon" w:date="2019-07-04T13:01:00Z">
              <w:r>
                <w:rPr>
                  <w:rFonts w:ascii="Arial" w:hAnsi="Arial" w:cs="Arial"/>
                  <w:color w:val="000000"/>
                  <w:sz w:val="18"/>
                  <w:szCs w:val="18"/>
                </w:rPr>
                <w:t>0.04%</w:t>
              </w:r>
            </w:ins>
            <w:del w:id="70"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single" w:sz="4" w:space="0" w:color="auto"/>
            </w:tcBorders>
            <w:shd w:val="clear" w:color="auto" w:fill="auto"/>
            <w:noWrap/>
            <w:vAlign w:val="center"/>
            <w:hideMark/>
          </w:tcPr>
          <w:p w14:paraId="0B6E03DA" w14:textId="04032862"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1" w:author="Yong-Uk Yoon" w:date="2019-07-04T13:01:00Z">
              <w:r>
                <w:rPr>
                  <w:rFonts w:ascii="Arial" w:hAnsi="Arial" w:cs="Arial"/>
                  <w:color w:val="000000"/>
                  <w:sz w:val="18"/>
                  <w:szCs w:val="18"/>
                </w:rPr>
                <w:t>0.01%</w:t>
              </w:r>
            </w:ins>
            <w:del w:id="72"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nil"/>
            </w:tcBorders>
            <w:shd w:val="clear" w:color="auto" w:fill="auto"/>
            <w:noWrap/>
            <w:vAlign w:val="center"/>
            <w:hideMark/>
          </w:tcPr>
          <w:p w14:paraId="16967560" w14:textId="56E8393F"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3" w:author="Yong-Uk Yoon" w:date="2019-07-04T13:01:00Z">
              <w:r>
                <w:rPr>
                  <w:rFonts w:ascii="Arial" w:hAnsi="Arial" w:cs="Arial"/>
                  <w:color w:val="000000"/>
                  <w:sz w:val="18"/>
                  <w:szCs w:val="18"/>
                </w:rPr>
                <w:t>92%</w:t>
              </w:r>
            </w:ins>
            <w:del w:id="74" w:author="Yong-Uk Yoon" w:date="2019-07-04T13:01:00Z">
              <w:r w:rsidDel="001A39F3">
                <w:rPr>
                  <w:rFonts w:ascii="Arial" w:eastAsia="Malgun Gothic" w:hAnsi="Arial" w:cs="Arial"/>
                  <w:color w:val="000000"/>
                  <w:sz w:val="18"/>
                  <w:szCs w:val="18"/>
                </w:rPr>
                <w:delText>#NUM!</w:delText>
              </w:r>
            </w:del>
          </w:p>
        </w:tc>
        <w:tc>
          <w:tcPr>
            <w:tcW w:w="1200" w:type="dxa"/>
            <w:tcBorders>
              <w:top w:val="nil"/>
              <w:left w:val="nil"/>
              <w:bottom w:val="nil"/>
              <w:right w:val="single" w:sz="8" w:space="0" w:color="auto"/>
            </w:tcBorders>
            <w:shd w:val="clear" w:color="auto" w:fill="auto"/>
            <w:noWrap/>
            <w:vAlign w:val="center"/>
            <w:hideMark/>
          </w:tcPr>
          <w:p w14:paraId="252199AD" w14:textId="7ACEE463"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5" w:author="Yong-Uk Yoon" w:date="2019-07-04T13:01:00Z">
              <w:r>
                <w:rPr>
                  <w:rFonts w:ascii="Arial" w:hAnsi="Arial" w:cs="Arial"/>
                  <w:color w:val="000000"/>
                  <w:sz w:val="18"/>
                  <w:szCs w:val="18"/>
                </w:rPr>
                <w:t>99%</w:t>
              </w:r>
            </w:ins>
            <w:del w:id="76" w:author="Yong-Uk Yoon" w:date="2019-07-04T13:01:00Z">
              <w:r w:rsidRPr="00887D24" w:rsidDel="001A39F3">
                <w:rPr>
                  <w:rFonts w:ascii="Arial" w:eastAsia="Malgun Gothic" w:hAnsi="Arial" w:cs="Arial"/>
                  <w:color w:val="000000"/>
                  <w:sz w:val="18"/>
                  <w:szCs w:val="18"/>
                  <w:lang w:eastAsia="ko-KR"/>
                </w:rPr>
                <w:delText>#NUM!</w:delText>
              </w:r>
            </w:del>
          </w:p>
        </w:tc>
      </w:tr>
      <w:tr w:rsidR="00335421" w:rsidRPr="00887D24" w14:paraId="1768B7C3"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9EA726"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7F36A5" w14:textId="5E1D7554"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7" w:author="Yong-Uk Yoon" w:date="2019-07-04T13:01:00Z">
              <w:r>
                <w:rPr>
                  <w:rFonts w:ascii="Arial" w:hAnsi="Arial" w:cs="Arial"/>
                  <w:color w:val="000000"/>
                  <w:sz w:val="18"/>
                  <w:szCs w:val="18"/>
                </w:rPr>
                <w:t>-0.02%</w:t>
              </w:r>
            </w:ins>
            <w:del w:id="78"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nil"/>
            </w:tcBorders>
            <w:shd w:val="clear" w:color="auto" w:fill="auto"/>
            <w:noWrap/>
            <w:vAlign w:val="center"/>
            <w:hideMark/>
          </w:tcPr>
          <w:p w14:paraId="4A60299D" w14:textId="2E5F4959"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9" w:author="Yong-Uk Yoon" w:date="2019-07-04T13:01:00Z">
              <w:r>
                <w:rPr>
                  <w:rFonts w:ascii="Arial" w:hAnsi="Arial" w:cs="Arial"/>
                  <w:color w:val="000000"/>
                  <w:sz w:val="18"/>
                  <w:szCs w:val="18"/>
                </w:rPr>
                <w:t>0.15%</w:t>
              </w:r>
            </w:ins>
            <w:del w:id="80"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single" w:sz="4" w:space="0" w:color="auto"/>
            </w:tcBorders>
            <w:shd w:val="clear" w:color="auto" w:fill="auto"/>
            <w:noWrap/>
            <w:vAlign w:val="center"/>
            <w:hideMark/>
          </w:tcPr>
          <w:p w14:paraId="6629456C" w14:textId="0A8CA2C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1" w:author="Yong-Uk Yoon" w:date="2019-07-04T13:01:00Z">
              <w:r>
                <w:rPr>
                  <w:rFonts w:ascii="Arial" w:hAnsi="Arial" w:cs="Arial"/>
                  <w:color w:val="000000"/>
                  <w:sz w:val="18"/>
                  <w:szCs w:val="18"/>
                </w:rPr>
                <w:t>0.01%</w:t>
              </w:r>
            </w:ins>
            <w:del w:id="82"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nil"/>
              <w:right w:val="nil"/>
            </w:tcBorders>
            <w:shd w:val="clear" w:color="auto" w:fill="auto"/>
            <w:noWrap/>
            <w:vAlign w:val="center"/>
            <w:hideMark/>
          </w:tcPr>
          <w:p w14:paraId="585934D2" w14:textId="52602D75"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3" w:author="Yong-Uk Yoon" w:date="2019-07-04T13:01:00Z">
              <w:r>
                <w:rPr>
                  <w:rFonts w:ascii="Arial" w:hAnsi="Arial" w:cs="Arial"/>
                  <w:color w:val="000000"/>
                  <w:sz w:val="18"/>
                  <w:szCs w:val="18"/>
                </w:rPr>
                <w:t>98%</w:t>
              </w:r>
            </w:ins>
            <w:del w:id="84" w:author="Yong-Uk Yoon" w:date="2019-07-04T13:01:00Z">
              <w:r w:rsidDel="001A39F3">
                <w:rPr>
                  <w:rFonts w:ascii="Arial" w:eastAsia="Malgun Gothic" w:hAnsi="Arial" w:cs="Arial"/>
                  <w:color w:val="000000"/>
                  <w:sz w:val="18"/>
                  <w:szCs w:val="18"/>
                </w:rPr>
                <w:delText>#NUM!</w:delText>
              </w:r>
            </w:del>
          </w:p>
        </w:tc>
        <w:tc>
          <w:tcPr>
            <w:tcW w:w="1200" w:type="dxa"/>
            <w:tcBorders>
              <w:top w:val="nil"/>
              <w:left w:val="nil"/>
              <w:bottom w:val="nil"/>
              <w:right w:val="single" w:sz="8" w:space="0" w:color="auto"/>
            </w:tcBorders>
            <w:shd w:val="clear" w:color="auto" w:fill="auto"/>
            <w:noWrap/>
            <w:vAlign w:val="center"/>
            <w:hideMark/>
          </w:tcPr>
          <w:p w14:paraId="714C4E67" w14:textId="3C239158"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5" w:author="Yong-Uk Yoon" w:date="2019-07-04T13:01:00Z">
              <w:r>
                <w:rPr>
                  <w:rFonts w:ascii="Arial" w:hAnsi="Arial" w:cs="Arial"/>
                  <w:color w:val="000000"/>
                  <w:sz w:val="18"/>
                  <w:szCs w:val="18"/>
                </w:rPr>
                <w:t>98%</w:t>
              </w:r>
            </w:ins>
            <w:del w:id="86" w:author="Yong-Uk Yoon" w:date="2019-07-04T13:01:00Z">
              <w:r w:rsidRPr="00887D24" w:rsidDel="001A39F3">
                <w:rPr>
                  <w:rFonts w:ascii="Arial" w:eastAsia="Malgun Gothic" w:hAnsi="Arial" w:cs="Arial"/>
                  <w:color w:val="000000"/>
                  <w:sz w:val="18"/>
                  <w:szCs w:val="18"/>
                  <w:lang w:eastAsia="ko-KR"/>
                </w:rPr>
                <w:delText>#NUM!</w:delText>
              </w:r>
            </w:del>
          </w:p>
        </w:tc>
      </w:tr>
      <w:tr w:rsidR="00335421" w:rsidRPr="00887D24" w14:paraId="0A6CB815"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5E6E83"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CC253AE" w14:textId="79E57563"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7" w:author="Yong-Uk Yoon" w:date="2019-07-04T13:01:00Z">
              <w:r>
                <w:rPr>
                  <w:rFonts w:ascii="Arial" w:hAnsi="Arial" w:cs="Arial"/>
                  <w:color w:val="000000"/>
                  <w:sz w:val="18"/>
                  <w:szCs w:val="18"/>
                </w:rPr>
                <w:t> </w:t>
              </w:r>
            </w:ins>
            <w:del w:id="88" w:author="Yong-Uk Yoon" w:date="2019-07-04T13:01:00Z">
              <w:r w:rsidDel="001A39F3">
                <w:rPr>
                  <w:rFonts w:ascii="Arial" w:eastAsia="Malgun Gothic" w:hAnsi="Arial" w:cs="Arial"/>
                  <w:color w:val="000000"/>
                  <w:sz w:val="18"/>
                  <w:szCs w:val="18"/>
                </w:rPr>
                <w:delText xml:space="preserve">　</w:delText>
              </w:r>
            </w:del>
          </w:p>
        </w:tc>
        <w:tc>
          <w:tcPr>
            <w:tcW w:w="1200" w:type="dxa"/>
            <w:tcBorders>
              <w:top w:val="nil"/>
              <w:left w:val="nil"/>
              <w:bottom w:val="nil"/>
              <w:right w:val="nil"/>
            </w:tcBorders>
            <w:shd w:val="clear" w:color="auto" w:fill="auto"/>
            <w:noWrap/>
            <w:vAlign w:val="center"/>
            <w:hideMark/>
          </w:tcPr>
          <w:p w14:paraId="76112DF9"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C1D9BBA" w14:textId="7A2544E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9" w:author="Yong-Uk Yoon" w:date="2019-07-04T13:01:00Z">
              <w:r>
                <w:rPr>
                  <w:rFonts w:ascii="Arial" w:hAnsi="Arial" w:cs="Arial"/>
                  <w:color w:val="000000"/>
                  <w:sz w:val="18"/>
                  <w:szCs w:val="18"/>
                </w:rPr>
                <w:t> </w:t>
              </w:r>
            </w:ins>
            <w:del w:id="90" w:author="Yong-Uk Yoon" w:date="2019-07-04T13:01:00Z">
              <w:r w:rsidDel="001A39F3">
                <w:rPr>
                  <w:rFonts w:ascii="Arial" w:eastAsia="Malgun Gothic" w:hAnsi="Arial" w:cs="Arial"/>
                  <w:color w:val="000000"/>
                  <w:sz w:val="18"/>
                  <w:szCs w:val="18"/>
                </w:rPr>
                <w:delText xml:space="preserve">　</w:delText>
              </w:r>
            </w:del>
          </w:p>
        </w:tc>
        <w:tc>
          <w:tcPr>
            <w:tcW w:w="1200" w:type="dxa"/>
            <w:tcBorders>
              <w:top w:val="nil"/>
              <w:left w:val="nil"/>
              <w:bottom w:val="nil"/>
              <w:right w:val="nil"/>
            </w:tcBorders>
            <w:shd w:val="clear" w:color="auto" w:fill="auto"/>
            <w:noWrap/>
            <w:vAlign w:val="center"/>
            <w:hideMark/>
          </w:tcPr>
          <w:p w14:paraId="66EBE232" w14:textId="345674D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1" w:author="Yong-Uk Yoon" w:date="2019-07-04T13:01:00Z">
              <w:r>
                <w:rPr>
                  <w:rFonts w:ascii="Arial" w:hAnsi="Arial" w:cs="Arial"/>
                  <w:color w:val="000000"/>
                  <w:sz w:val="18"/>
                  <w:szCs w:val="18"/>
                </w:rPr>
                <w:t> </w:t>
              </w:r>
            </w:ins>
            <w:del w:id="92" w:author="Yong-Uk Yoon" w:date="2019-07-04T13:01:00Z">
              <w:r w:rsidDel="001A39F3">
                <w:rPr>
                  <w:rFonts w:ascii="Arial" w:eastAsia="Malgun Gothic" w:hAnsi="Arial" w:cs="Arial"/>
                  <w:color w:val="000000"/>
                  <w:sz w:val="18"/>
                  <w:szCs w:val="18"/>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025177C7" w14:textId="34450229"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3" w:author="Yong-Uk Yoon" w:date="2019-07-04T13:01:00Z">
              <w:r>
                <w:rPr>
                  <w:rFonts w:ascii="Arial" w:hAnsi="Arial" w:cs="Arial"/>
                  <w:color w:val="000000"/>
                  <w:sz w:val="18"/>
                  <w:szCs w:val="18"/>
                </w:rPr>
                <w:t> </w:t>
              </w:r>
            </w:ins>
            <w:del w:id="94" w:author="Yong-Uk Yoon" w:date="2019-07-04T13:01:00Z">
              <w:r w:rsidRPr="00887D24" w:rsidDel="001A39F3">
                <w:rPr>
                  <w:rFonts w:ascii="Arial" w:eastAsia="Malgun Gothic" w:hAnsi="Arial" w:cs="Arial"/>
                  <w:color w:val="000000"/>
                  <w:sz w:val="18"/>
                  <w:szCs w:val="18"/>
                  <w:lang w:eastAsia="ko-KR"/>
                </w:rPr>
                <w:delText xml:space="preserve">　</w:delText>
              </w:r>
            </w:del>
          </w:p>
        </w:tc>
      </w:tr>
      <w:tr w:rsidR="00335421" w:rsidRPr="00887D24" w14:paraId="681CAE99"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DEA63F"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887D24">
              <w:rPr>
                <w:rFonts w:ascii="Arial" w:eastAsia="Malgun Gothic"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39C743B" w14:textId="3C29E474"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5" w:author="Yong-Uk Yoon" w:date="2019-07-04T13:01:00Z">
              <w:r>
                <w:rPr>
                  <w:rFonts w:ascii="Arial" w:hAnsi="Arial" w:cs="Arial"/>
                  <w:color w:val="000000"/>
                  <w:sz w:val="18"/>
                  <w:szCs w:val="18"/>
                </w:rPr>
                <w:t>0.01%</w:t>
              </w:r>
            </w:ins>
            <w:del w:id="96"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nil"/>
            </w:tcBorders>
            <w:shd w:val="clear" w:color="auto" w:fill="auto"/>
            <w:noWrap/>
            <w:vAlign w:val="center"/>
            <w:hideMark/>
          </w:tcPr>
          <w:p w14:paraId="2423AC3E" w14:textId="3844A090"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7" w:author="Yong-Uk Yoon" w:date="2019-07-04T13:01:00Z">
              <w:r>
                <w:rPr>
                  <w:rFonts w:ascii="Arial" w:hAnsi="Arial" w:cs="Arial"/>
                  <w:color w:val="000000"/>
                  <w:sz w:val="18"/>
                  <w:szCs w:val="18"/>
                </w:rPr>
                <w:t>0.09%</w:t>
              </w:r>
            </w:ins>
            <w:del w:id="98"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single" w:sz="4" w:space="0" w:color="auto"/>
            </w:tcBorders>
            <w:shd w:val="clear" w:color="auto" w:fill="auto"/>
            <w:noWrap/>
            <w:vAlign w:val="center"/>
            <w:hideMark/>
          </w:tcPr>
          <w:p w14:paraId="07938AED" w14:textId="4A6BC588"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99" w:author="Yong-Uk Yoon" w:date="2019-07-04T13:01:00Z">
              <w:r>
                <w:rPr>
                  <w:rFonts w:ascii="Arial" w:hAnsi="Arial" w:cs="Arial"/>
                  <w:color w:val="000000"/>
                  <w:sz w:val="18"/>
                  <w:szCs w:val="18"/>
                </w:rPr>
                <w:t>0.06%</w:t>
              </w:r>
            </w:ins>
            <w:del w:id="100"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nil"/>
            </w:tcBorders>
            <w:shd w:val="clear" w:color="auto" w:fill="auto"/>
            <w:noWrap/>
            <w:vAlign w:val="center"/>
            <w:hideMark/>
          </w:tcPr>
          <w:p w14:paraId="42456A78" w14:textId="5D55B170"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1" w:author="Yong-Uk Yoon" w:date="2019-07-04T13:01:00Z">
              <w:r>
                <w:rPr>
                  <w:rFonts w:ascii="Arial" w:hAnsi="Arial" w:cs="Arial"/>
                  <w:color w:val="000000"/>
                  <w:sz w:val="18"/>
                  <w:szCs w:val="18"/>
                </w:rPr>
                <w:t>97%</w:t>
              </w:r>
            </w:ins>
            <w:del w:id="102" w:author="Yong-Uk Yoon" w:date="2019-07-04T13:01:00Z">
              <w:r w:rsidDel="001A39F3">
                <w:rPr>
                  <w:rFonts w:ascii="Arial" w:eastAsia="Malgun Gothic" w:hAnsi="Arial" w:cs="Arial"/>
                  <w:color w:val="000000"/>
                  <w:sz w:val="18"/>
                  <w:szCs w:val="18"/>
                </w:rPr>
                <w:delText>#NUM!</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7C1260E8" w14:textId="79C2B339"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3" w:author="Yong-Uk Yoon" w:date="2019-07-04T13:01:00Z">
              <w:r>
                <w:rPr>
                  <w:rFonts w:ascii="Arial" w:hAnsi="Arial" w:cs="Arial"/>
                  <w:color w:val="000000"/>
                  <w:sz w:val="18"/>
                  <w:szCs w:val="18"/>
                </w:rPr>
                <w:t>99%</w:t>
              </w:r>
            </w:ins>
            <w:del w:id="104" w:author="Yong-Uk Yoon" w:date="2019-07-04T13:01:00Z">
              <w:r w:rsidRPr="00887D24" w:rsidDel="001A39F3">
                <w:rPr>
                  <w:rFonts w:ascii="Arial" w:eastAsia="Malgun Gothic" w:hAnsi="Arial" w:cs="Arial"/>
                  <w:color w:val="000000"/>
                  <w:sz w:val="18"/>
                  <w:szCs w:val="18"/>
                  <w:lang w:eastAsia="ko-KR"/>
                </w:rPr>
                <w:delText>#NUM!</w:delText>
              </w:r>
            </w:del>
          </w:p>
        </w:tc>
      </w:tr>
      <w:tr w:rsidR="00335421" w:rsidRPr="00887D24" w14:paraId="6079A081"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630969"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056CD538" w14:textId="09B82711"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5" w:author="Yong-Uk Yoon" w:date="2019-07-04T13:01:00Z">
              <w:r>
                <w:rPr>
                  <w:rFonts w:ascii="Arial" w:hAnsi="Arial" w:cs="Arial"/>
                  <w:color w:val="000000"/>
                  <w:sz w:val="18"/>
                  <w:szCs w:val="18"/>
                </w:rPr>
                <w:t>0.00%</w:t>
              </w:r>
            </w:ins>
            <w:del w:id="106"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nil"/>
            </w:tcBorders>
            <w:shd w:val="clear" w:color="auto" w:fill="auto"/>
            <w:noWrap/>
            <w:vAlign w:val="center"/>
            <w:hideMark/>
          </w:tcPr>
          <w:p w14:paraId="3B3C712D" w14:textId="63C72AB1"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7" w:author="Yong-Uk Yoon" w:date="2019-07-04T13:01:00Z">
              <w:r>
                <w:rPr>
                  <w:rFonts w:ascii="Arial" w:hAnsi="Arial" w:cs="Arial"/>
                  <w:color w:val="000000"/>
                  <w:sz w:val="18"/>
                  <w:szCs w:val="18"/>
                </w:rPr>
                <w:t>0.07%</w:t>
              </w:r>
            </w:ins>
            <w:del w:id="108"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single" w:sz="4" w:space="0" w:color="auto"/>
            </w:tcBorders>
            <w:shd w:val="clear" w:color="auto" w:fill="auto"/>
            <w:noWrap/>
            <w:vAlign w:val="center"/>
            <w:hideMark/>
          </w:tcPr>
          <w:p w14:paraId="18CEAF28" w14:textId="07F69145"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09" w:author="Yong-Uk Yoon" w:date="2019-07-04T13:01:00Z">
              <w:r>
                <w:rPr>
                  <w:rFonts w:ascii="Arial" w:hAnsi="Arial" w:cs="Arial"/>
                  <w:color w:val="000000"/>
                  <w:sz w:val="18"/>
                  <w:szCs w:val="18"/>
                </w:rPr>
                <w:t>0.00%</w:t>
              </w:r>
            </w:ins>
            <w:del w:id="110" w:author="Yong-Uk Yoon" w:date="2019-07-04T13:01:00Z">
              <w:r w:rsidDel="001A39F3">
                <w:rPr>
                  <w:rFonts w:ascii="Arial" w:eastAsia="Malgun Gothic" w:hAnsi="Arial" w:cs="Arial"/>
                  <w:color w:val="000000"/>
                  <w:sz w:val="18"/>
                  <w:szCs w:val="18"/>
                </w:rPr>
                <w:delText>#VALUE!</w:delText>
              </w:r>
            </w:del>
          </w:p>
        </w:tc>
        <w:tc>
          <w:tcPr>
            <w:tcW w:w="1200" w:type="dxa"/>
            <w:tcBorders>
              <w:top w:val="single" w:sz="8" w:space="0" w:color="auto"/>
              <w:left w:val="nil"/>
              <w:bottom w:val="nil"/>
              <w:right w:val="nil"/>
            </w:tcBorders>
            <w:shd w:val="clear" w:color="auto" w:fill="auto"/>
            <w:noWrap/>
            <w:vAlign w:val="center"/>
            <w:hideMark/>
          </w:tcPr>
          <w:p w14:paraId="4C2242E9" w14:textId="5908457E"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1" w:author="Yong-Uk Yoon" w:date="2019-07-04T13:01:00Z">
              <w:r>
                <w:rPr>
                  <w:rFonts w:ascii="Arial" w:hAnsi="Arial" w:cs="Arial"/>
                  <w:color w:val="000000"/>
                  <w:sz w:val="18"/>
                  <w:szCs w:val="18"/>
                </w:rPr>
                <w:t>97%</w:t>
              </w:r>
            </w:ins>
            <w:del w:id="112" w:author="Yong-Uk Yoon" w:date="2019-07-04T13:01:00Z">
              <w:r w:rsidDel="001A39F3">
                <w:rPr>
                  <w:rFonts w:ascii="Arial" w:eastAsia="Malgun Gothic" w:hAnsi="Arial" w:cs="Arial"/>
                  <w:color w:val="000000"/>
                  <w:sz w:val="18"/>
                  <w:szCs w:val="18"/>
                </w:rPr>
                <w:delText>#NUM!</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96DB305" w14:textId="28DC74B5"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3" w:author="Yong-Uk Yoon" w:date="2019-07-04T13:01:00Z">
              <w:r>
                <w:rPr>
                  <w:rFonts w:ascii="Arial" w:hAnsi="Arial" w:cs="Arial"/>
                  <w:color w:val="000000"/>
                  <w:sz w:val="18"/>
                  <w:szCs w:val="18"/>
                </w:rPr>
                <w:t>95%</w:t>
              </w:r>
            </w:ins>
            <w:del w:id="114" w:author="Yong-Uk Yoon" w:date="2019-07-04T13:01:00Z">
              <w:r w:rsidRPr="00887D24" w:rsidDel="001A39F3">
                <w:rPr>
                  <w:rFonts w:ascii="Arial" w:eastAsia="Malgun Gothic" w:hAnsi="Arial" w:cs="Arial"/>
                  <w:color w:val="000000"/>
                  <w:sz w:val="18"/>
                  <w:szCs w:val="18"/>
                  <w:lang w:eastAsia="ko-KR"/>
                </w:rPr>
                <w:delText>#NUM!</w:delText>
              </w:r>
            </w:del>
          </w:p>
        </w:tc>
      </w:tr>
      <w:tr w:rsidR="00335421" w:rsidRPr="00887D24" w14:paraId="75D43181" w14:textId="77777777" w:rsidTr="00887D24">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0F5EF6" w14:textId="77777777"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887D24">
              <w:rPr>
                <w:rFonts w:ascii="Arial" w:eastAsia="Malgun Gothic"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9BAE500" w14:textId="4A48E2AB"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5" w:author="Yong-Uk Yoon" w:date="2019-07-04T13:01:00Z">
              <w:r>
                <w:rPr>
                  <w:rFonts w:ascii="Arial" w:hAnsi="Arial" w:cs="Arial"/>
                  <w:color w:val="000000"/>
                  <w:sz w:val="18"/>
                  <w:szCs w:val="18"/>
                </w:rPr>
                <w:t>0.00%</w:t>
              </w:r>
            </w:ins>
            <w:del w:id="116"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single" w:sz="8" w:space="0" w:color="auto"/>
              <w:right w:val="nil"/>
            </w:tcBorders>
            <w:shd w:val="clear" w:color="auto" w:fill="auto"/>
            <w:noWrap/>
            <w:vAlign w:val="center"/>
            <w:hideMark/>
          </w:tcPr>
          <w:p w14:paraId="01EFFE7B" w14:textId="6C18AE5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7" w:author="Yong-Uk Yoon" w:date="2019-07-04T13:01:00Z">
              <w:r>
                <w:rPr>
                  <w:rFonts w:ascii="Arial" w:hAnsi="Arial" w:cs="Arial"/>
                  <w:color w:val="000000"/>
                  <w:sz w:val="18"/>
                  <w:szCs w:val="18"/>
                </w:rPr>
                <w:t>0.13%</w:t>
              </w:r>
            </w:ins>
            <w:del w:id="118"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single" w:sz="8" w:space="0" w:color="auto"/>
              <w:right w:val="single" w:sz="4" w:space="0" w:color="auto"/>
            </w:tcBorders>
            <w:shd w:val="clear" w:color="auto" w:fill="auto"/>
            <w:noWrap/>
            <w:vAlign w:val="center"/>
            <w:hideMark/>
          </w:tcPr>
          <w:p w14:paraId="6F02611D" w14:textId="475B695C"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19" w:author="Yong-Uk Yoon" w:date="2019-07-04T13:01:00Z">
              <w:r>
                <w:rPr>
                  <w:rFonts w:ascii="Arial" w:hAnsi="Arial" w:cs="Arial"/>
                  <w:color w:val="000000"/>
                  <w:sz w:val="18"/>
                  <w:szCs w:val="18"/>
                </w:rPr>
                <w:t>0.16%</w:t>
              </w:r>
            </w:ins>
            <w:del w:id="120" w:author="Yong-Uk Yoon" w:date="2019-07-04T13:01:00Z">
              <w:r w:rsidDel="001A39F3">
                <w:rPr>
                  <w:rFonts w:ascii="Arial" w:eastAsia="Malgun Gothic" w:hAnsi="Arial" w:cs="Arial"/>
                  <w:color w:val="000000"/>
                  <w:sz w:val="18"/>
                  <w:szCs w:val="18"/>
                </w:rPr>
                <w:delText>#VALUE!</w:delText>
              </w:r>
            </w:del>
          </w:p>
        </w:tc>
        <w:tc>
          <w:tcPr>
            <w:tcW w:w="1200" w:type="dxa"/>
            <w:tcBorders>
              <w:top w:val="nil"/>
              <w:left w:val="nil"/>
              <w:bottom w:val="single" w:sz="8" w:space="0" w:color="auto"/>
              <w:right w:val="nil"/>
            </w:tcBorders>
            <w:shd w:val="clear" w:color="auto" w:fill="auto"/>
            <w:noWrap/>
            <w:vAlign w:val="center"/>
            <w:hideMark/>
          </w:tcPr>
          <w:p w14:paraId="49548ABA" w14:textId="42AADF3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1" w:author="Yong-Uk Yoon" w:date="2019-07-04T13:01:00Z">
              <w:r>
                <w:rPr>
                  <w:rFonts w:ascii="Arial" w:hAnsi="Arial" w:cs="Arial"/>
                  <w:color w:val="000000"/>
                  <w:sz w:val="18"/>
                  <w:szCs w:val="18"/>
                </w:rPr>
                <w:t>99%</w:t>
              </w:r>
            </w:ins>
            <w:del w:id="122" w:author="Yong-Uk Yoon" w:date="2019-07-04T13:01:00Z">
              <w:r w:rsidDel="001A39F3">
                <w:rPr>
                  <w:rFonts w:ascii="Arial" w:eastAsia="Malgun Gothic" w:hAnsi="Arial" w:cs="Arial"/>
                  <w:color w:val="000000"/>
                  <w:sz w:val="18"/>
                  <w:szCs w:val="18"/>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4B5ACF6C" w14:textId="045F146A" w:rsidR="00335421" w:rsidRPr="00887D24" w:rsidRDefault="00335421" w:rsidP="003354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23" w:author="Yong-Uk Yoon" w:date="2019-07-04T13:01:00Z">
              <w:r>
                <w:rPr>
                  <w:rFonts w:ascii="Arial" w:hAnsi="Arial" w:cs="Arial"/>
                  <w:color w:val="000000"/>
                  <w:sz w:val="18"/>
                  <w:szCs w:val="18"/>
                </w:rPr>
                <w:t>97%</w:t>
              </w:r>
            </w:ins>
            <w:del w:id="124" w:author="Yong-Uk Yoon" w:date="2019-07-04T13:01:00Z">
              <w:r w:rsidRPr="00887D24" w:rsidDel="001A39F3">
                <w:rPr>
                  <w:rFonts w:ascii="Arial" w:eastAsia="Malgun Gothic" w:hAnsi="Arial" w:cs="Arial"/>
                  <w:color w:val="000000"/>
                  <w:sz w:val="18"/>
                  <w:szCs w:val="18"/>
                  <w:lang w:eastAsia="ko-KR"/>
                </w:rPr>
                <w:delText>#NUM!</w:delText>
              </w:r>
            </w:del>
          </w:p>
        </w:tc>
      </w:tr>
    </w:tbl>
    <w:p w14:paraId="3BBC6F13" w14:textId="46FE048B" w:rsidR="00887D24" w:rsidRDefault="00887D24" w:rsidP="008B3E2F">
      <w:pPr>
        <w:rPr>
          <w:lang w:val="en-CA" w:eastAsia="ko-KR"/>
        </w:rPr>
      </w:pPr>
    </w:p>
    <w:p w14:paraId="1A011DC4" w14:textId="77777777" w:rsidR="00887D24" w:rsidRDefault="00887D24" w:rsidP="008B3E2F">
      <w:pPr>
        <w:rPr>
          <w:lang w:val="en-CA" w:eastAsia="ko-KR"/>
        </w:rPr>
      </w:pPr>
    </w:p>
    <w:p w14:paraId="716E10E7" w14:textId="268B6415" w:rsidR="00D74599" w:rsidRDefault="00D74599" w:rsidP="008B3E2F">
      <w:pPr>
        <w:rPr>
          <w:lang w:val="en-CA" w:eastAsia="ko-KR"/>
        </w:rPr>
      </w:pPr>
    </w:p>
    <w:p w14:paraId="4C8B3E56" w14:textId="77777777" w:rsidR="00D74599" w:rsidRPr="008B3E2F" w:rsidRDefault="00D74599" w:rsidP="008B3E2F">
      <w:pPr>
        <w:rPr>
          <w:lang w:val="en-CA" w:eastAsia="ko-KR"/>
        </w:rPr>
      </w:pPr>
    </w:p>
    <w:p w14:paraId="471F0697" w14:textId="1F3BD24C" w:rsidR="008B3E2F" w:rsidRDefault="008B3E2F" w:rsidP="00A83253">
      <w:pPr>
        <w:pStyle w:val="Heading1"/>
        <w:rPr>
          <w:lang w:val="en-CA" w:eastAsia="ko-KR"/>
        </w:rPr>
      </w:pPr>
      <w:r>
        <w:rPr>
          <w:rFonts w:hint="eastAsia"/>
          <w:lang w:val="en-CA" w:eastAsia="ko-KR"/>
        </w:rPr>
        <w:t>C</w:t>
      </w:r>
      <w:r>
        <w:rPr>
          <w:lang w:val="en-CA" w:eastAsia="ko-KR"/>
        </w:rPr>
        <w:t>onclusions</w:t>
      </w:r>
    </w:p>
    <w:p w14:paraId="54FF7192" w14:textId="0D165ED3" w:rsidR="008B3E2F" w:rsidRPr="008B3E2F" w:rsidRDefault="008B3E2F" w:rsidP="008B3E2F">
      <w:pPr>
        <w:rPr>
          <w:lang w:val="en-CA" w:eastAsia="ko-KR"/>
        </w:rPr>
      </w:pPr>
      <w:r>
        <w:rPr>
          <w:rFonts w:hint="eastAsia"/>
          <w:lang w:val="en-CA" w:eastAsia="ko-KR"/>
        </w:rPr>
        <w:t>T</w:t>
      </w:r>
      <w:r>
        <w:rPr>
          <w:lang w:val="en-CA" w:eastAsia="ko-KR"/>
        </w:rPr>
        <w:t>his contribution presents two modifications of MIP. First, the positions deriving MPM candidates of MIP are modified to be the same as the positions deriving regular MPM candidates. Secondly, the inverse mapping table which maps MIP mode</w:t>
      </w:r>
      <w:r w:rsidR="0070129D">
        <w:rPr>
          <w:lang w:val="en-CA" w:eastAsia="ko-KR"/>
        </w:rPr>
        <w:t>s</w:t>
      </w:r>
      <w:r>
        <w:rPr>
          <w:lang w:val="en-CA" w:eastAsia="ko-KR"/>
        </w:rPr>
        <w:t xml:space="preserve"> to regular intra mode</w:t>
      </w:r>
      <w:r w:rsidR="0070129D">
        <w:rPr>
          <w:lang w:val="en-CA" w:eastAsia="ko-KR"/>
        </w:rPr>
        <w:t>s</w:t>
      </w:r>
      <w:r>
        <w:rPr>
          <w:lang w:val="en-CA" w:eastAsia="ko-KR"/>
        </w:rPr>
        <w:t xml:space="preserve"> is removed. The three tests are performed in this contribution. The experimental results report 0.</w:t>
      </w:r>
      <w:r w:rsidR="00182721">
        <w:rPr>
          <w:lang w:val="en-CA" w:eastAsia="ko-KR"/>
        </w:rPr>
        <w:t>00</w:t>
      </w:r>
      <w:r>
        <w:rPr>
          <w:lang w:val="en-CA" w:eastAsia="ko-KR"/>
        </w:rPr>
        <w:t>%</w:t>
      </w:r>
      <w:r w:rsidR="009F4496">
        <w:rPr>
          <w:lang w:val="en-CA" w:eastAsia="ko-KR"/>
        </w:rPr>
        <w:t xml:space="preserve"> and </w:t>
      </w:r>
      <w:r>
        <w:rPr>
          <w:lang w:val="en-CA" w:eastAsia="ko-KR"/>
        </w:rPr>
        <w:t>0.</w:t>
      </w:r>
      <w:r w:rsidR="00182721">
        <w:rPr>
          <w:lang w:val="en-CA" w:eastAsia="ko-KR"/>
        </w:rPr>
        <w:t>01</w:t>
      </w:r>
      <w:r>
        <w:rPr>
          <w:lang w:val="en-CA" w:eastAsia="ko-KR"/>
        </w:rPr>
        <w:t>% luma BD-rates performance without change of encoding/decoding running time for Test 1</w:t>
      </w:r>
      <w:r w:rsidR="009F4496">
        <w:rPr>
          <w:lang w:val="en-CA" w:eastAsia="ko-KR"/>
        </w:rPr>
        <w:t xml:space="preserve"> and</w:t>
      </w:r>
      <w:r>
        <w:rPr>
          <w:lang w:val="en-CA" w:eastAsia="ko-KR"/>
        </w:rPr>
        <w:t xml:space="preserve"> Test 2, respectively.</w:t>
      </w:r>
    </w:p>
    <w:p w14:paraId="25A61943" w14:textId="40435B9D" w:rsidR="003564D9" w:rsidRDefault="003564D9" w:rsidP="00A83253">
      <w:pPr>
        <w:pStyle w:val="Heading1"/>
        <w:rPr>
          <w:ins w:id="125" w:author="Yong-Uk Yoon" w:date="2019-07-04T12:57:00Z"/>
          <w:lang w:val="en-CA"/>
        </w:rPr>
      </w:pPr>
      <w:ins w:id="126" w:author="Yong-Uk Yoon" w:date="2019-07-04T12:56:00Z">
        <w:r>
          <w:rPr>
            <w:lang w:val="en-CA"/>
          </w:rPr>
          <w:t>Re</w:t>
        </w:r>
      </w:ins>
      <w:ins w:id="127" w:author="Yong-Uk Yoon" w:date="2019-07-04T12:57:00Z">
        <w:r>
          <w:rPr>
            <w:lang w:val="en-CA"/>
          </w:rPr>
          <w:t>ferences</w:t>
        </w:r>
      </w:ins>
    </w:p>
    <w:p w14:paraId="72AB0B0D" w14:textId="77777777" w:rsidR="003564D9" w:rsidRDefault="003564D9" w:rsidP="003564D9">
      <w:pPr>
        <w:pStyle w:val="ListParagraph"/>
        <w:numPr>
          <w:ilvl w:val="0"/>
          <w:numId w:val="13"/>
        </w:numPr>
        <w:tabs>
          <w:tab w:val="clear" w:pos="1800"/>
          <w:tab w:val="clear" w:pos="2160"/>
          <w:tab w:val="clear" w:pos="2520"/>
          <w:tab w:val="clear" w:pos="2880"/>
          <w:tab w:val="clear" w:pos="3240"/>
          <w:tab w:val="clear" w:pos="3600"/>
          <w:tab w:val="clear" w:pos="3960"/>
          <w:tab w:val="clear" w:pos="4320"/>
        </w:tabs>
        <w:contextualSpacing w:val="0"/>
        <w:rPr>
          <w:ins w:id="128" w:author="Yong-Uk Yoon" w:date="2019-07-04T12:57:00Z"/>
          <w:lang w:eastAsia="zh-TW"/>
        </w:rPr>
      </w:pPr>
      <w:bookmarkStart w:id="129" w:name="_Ref510192117"/>
      <w:bookmarkStart w:id="130" w:name="_Ref533678392"/>
      <w:bookmarkStart w:id="131" w:name="_Ref533678636"/>
      <w:ins w:id="132" w:author="Yong-Uk Yoon" w:date="2019-07-04T12:57:00Z">
        <w:r w:rsidRPr="003B4AB6">
          <w:rPr>
            <w:lang w:eastAsia="zh-TW"/>
          </w:rPr>
          <w:t>J</w:t>
        </w:r>
        <w:r>
          <w:rPr>
            <w:lang w:eastAsia="zh-TW"/>
          </w:rPr>
          <w:t>.</w:t>
        </w:r>
        <w:r w:rsidRPr="003B4AB6">
          <w:rPr>
            <w:lang w:eastAsia="zh-TW"/>
          </w:rPr>
          <w:t xml:space="preserve"> Pfaff, B</w:t>
        </w:r>
        <w:r>
          <w:rPr>
            <w:lang w:eastAsia="zh-TW"/>
          </w:rPr>
          <w:t>.</w:t>
        </w:r>
        <w:r w:rsidRPr="003B4AB6">
          <w:rPr>
            <w:lang w:eastAsia="zh-TW"/>
          </w:rPr>
          <w:t xml:space="preserve"> </w:t>
        </w:r>
        <w:proofErr w:type="spellStart"/>
        <w:r w:rsidRPr="003B4AB6">
          <w:rPr>
            <w:lang w:eastAsia="zh-TW"/>
          </w:rPr>
          <w:t>Stallenberger</w:t>
        </w:r>
        <w:proofErr w:type="spellEnd"/>
        <w:r w:rsidRPr="003B4AB6">
          <w:rPr>
            <w:lang w:eastAsia="zh-TW"/>
          </w:rPr>
          <w:t>, M</w:t>
        </w:r>
        <w:r>
          <w:rPr>
            <w:lang w:eastAsia="zh-TW"/>
          </w:rPr>
          <w:t>.</w:t>
        </w:r>
        <w:r w:rsidRPr="003B4AB6">
          <w:rPr>
            <w:lang w:eastAsia="zh-TW"/>
          </w:rPr>
          <w:t xml:space="preserve"> Schäfer, P</w:t>
        </w:r>
        <w:r>
          <w:rPr>
            <w:lang w:eastAsia="zh-TW"/>
          </w:rPr>
          <w:t>.</w:t>
        </w:r>
        <w:r w:rsidRPr="003B4AB6">
          <w:rPr>
            <w:lang w:eastAsia="zh-TW"/>
          </w:rPr>
          <w:t xml:space="preserve"> Merkle, P</w:t>
        </w:r>
        <w:r>
          <w:rPr>
            <w:lang w:eastAsia="zh-TW"/>
          </w:rPr>
          <w:t>.</w:t>
        </w:r>
        <w:r w:rsidRPr="003B4AB6">
          <w:rPr>
            <w:lang w:eastAsia="zh-TW"/>
          </w:rPr>
          <w:t xml:space="preserve"> </w:t>
        </w:r>
        <w:proofErr w:type="spellStart"/>
        <w:r w:rsidRPr="003B4AB6">
          <w:rPr>
            <w:lang w:eastAsia="zh-TW"/>
          </w:rPr>
          <w:t>Helle</w:t>
        </w:r>
        <w:proofErr w:type="spellEnd"/>
        <w:r w:rsidRPr="003B4AB6">
          <w:rPr>
            <w:lang w:eastAsia="zh-TW"/>
          </w:rPr>
          <w:t>, T</w:t>
        </w:r>
        <w:r>
          <w:rPr>
            <w:lang w:eastAsia="zh-TW"/>
          </w:rPr>
          <w:t>.</w:t>
        </w:r>
        <w:r w:rsidRPr="003B4AB6">
          <w:rPr>
            <w:lang w:eastAsia="zh-TW"/>
          </w:rPr>
          <w:t xml:space="preserve"> </w:t>
        </w:r>
        <w:proofErr w:type="spellStart"/>
        <w:r w:rsidRPr="003B4AB6">
          <w:rPr>
            <w:lang w:eastAsia="zh-TW"/>
          </w:rPr>
          <w:t>Hinz</w:t>
        </w:r>
        <w:proofErr w:type="spellEnd"/>
        <w:r w:rsidRPr="003B4AB6">
          <w:rPr>
            <w:lang w:eastAsia="zh-TW"/>
          </w:rPr>
          <w:t>, H</w:t>
        </w:r>
        <w:r>
          <w:rPr>
            <w:lang w:eastAsia="zh-TW"/>
          </w:rPr>
          <w:t>.</w:t>
        </w:r>
        <w:r w:rsidRPr="003B4AB6">
          <w:rPr>
            <w:lang w:eastAsia="zh-TW"/>
          </w:rPr>
          <w:t xml:space="preserve"> Schwarz, D</w:t>
        </w:r>
        <w:r>
          <w:rPr>
            <w:lang w:eastAsia="zh-TW"/>
          </w:rPr>
          <w:t>.</w:t>
        </w:r>
        <w:r w:rsidRPr="003B4AB6">
          <w:rPr>
            <w:lang w:eastAsia="zh-TW"/>
          </w:rPr>
          <w:t xml:space="preserve"> </w:t>
        </w:r>
        <w:proofErr w:type="spellStart"/>
        <w:r w:rsidRPr="003B4AB6">
          <w:rPr>
            <w:lang w:eastAsia="zh-TW"/>
          </w:rPr>
          <w:t>Marpe</w:t>
        </w:r>
        <w:proofErr w:type="spellEnd"/>
        <w:r w:rsidRPr="003B4AB6">
          <w:rPr>
            <w:lang w:eastAsia="zh-TW"/>
          </w:rPr>
          <w:t xml:space="preserve">, </w:t>
        </w:r>
        <w:r>
          <w:rPr>
            <w:lang w:eastAsia="zh-TW"/>
          </w:rPr>
          <w:t xml:space="preserve">and </w:t>
        </w:r>
        <w:r w:rsidRPr="003B4AB6">
          <w:rPr>
            <w:lang w:eastAsia="zh-TW"/>
          </w:rPr>
          <w:t>T</w:t>
        </w:r>
        <w:r>
          <w:rPr>
            <w:lang w:eastAsia="zh-TW"/>
          </w:rPr>
          <w:t>.</w:t>
        </w:r>
        <w:r w:rsidRPr="003B4AB6">
          <w:rPr>
            <w:lang w:eastAsia="zh-TW"/>
          </w:rPr>
          <w:t xml:space="preserve"> Wiegand</w:t>
        </w:r>
        <w:r w:rsidRPr="00236EC1">
          <w:rPr>
            <w:lang w:eastAsia="zh-TW"/>
          </w:rPr>
          <w:t xml:space="preserve"> “</w:t>
        </w:r>
        <w:r w:rsidRPr="003B4AB6">
          <w:rPr>
            <w:lang w:eastAsia="zh-TW"/>
          </w:rPr>
          <w:t>CE3: Affine linear weighted intra prediction (CE3-4.1, CE3-4.2)</w:t>
        </w:r>
        <w:r>
          <w:rPr>
            <w:lang w:eastAsia="zh-TW"/>
          </w:rPr>
          <w:t xml:space="preserve">,” </w:t>
        </w:r>
        <w:r w:rsidRPr="00AC6D68">
          <w:rPr>
            <w:lang w:eastAsia="zh-TW"/>
          </w:rPr>
          <w:t>Joint Video Exploration Team (JVET) of ITU-T SG 16 WP 3 and ISO/IEC JTC 1/SC 29/WG 11,</w:t>
        </w:r>
        <w:r>
          <w:rPr>
            <w:lang w:eastAsia="zh-TW"/>
          </w:rPr>
          <w:t xml:space="preserve"> JVET-N0217, </w:t>
        </w:r>
        <w:r w:rsidRPr="001224B2">
          <w:rPr>
            <w:lang w:eastAsia="zh-TW"/>
          </w:rPr>
          <w:t>Geneva, CH, 19–27 March 2019</w:t>
        </w:r>
        <w:r w:rsidRPr="00236EC1">
          <w:rPr>
            <w:lang w:eastAsia="zh-TW"/>
          </w:rPr>
          <w:t>.</w:t>
        </w:r>
      </w:ins>
    </w:p>
    <w:bookmarkStart w:id="133" w:name="_Ref533678366"/>
    <w:bookmarkEnd w:id="129"/>
    <w:bookmarkEnd w:id="130"/>
    <w:bookmarkEnd w:id="131"/>
    <w:p w14:paraId="26D3EC88" w14:textId="77777777" w:rsidR="003564D9" w:rsidRPr="001224B2" w:rsidRDefault="003564D9" w:rsidP="003564D9">
      <w:pPr>
        <w:pStyle w:val="ListParagraph"/>
        <w:numPr>
          <w:ilvl w:val="0"/>
          <w:numId w:val="13"/>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ins w:id="134" w:author="Yong-Uk Yoon" w:date="2019-07-04T12:57:00Z"/>
          <w:lang w:eastAsia="zh-TW"/>
        </w:rPr>
      </w:pPr>
      <w:ins w:id="135" w:author="Yong-Uk Yoon" w:date="2019-07-04T12:57:00Z">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Hyperlink"/>
            <w:lang w:val="en-CA"/>
          </w:rPr>
          <w:t>https://vcgit.hhi.fraunhofer.de/jvet/VVCSoftware_</w:t>
        </w:r>
        <w:bookmarkEnd w:id="133"/>
        <w:r w:rsidRPr="0069746E">
          <w:rPr>
            <w:rStyle w:val="Hyperlink"/>
            <w:lang w:val="en-CA"/>
          </w:rPr>
          <w:t>VTM</w:t>
        </w:r>
        <w:r>
          <w:rPr>
            <w:lang w:val="en-CA"/>
          </w:rPr>
          <w:fldChar w:fldCharType="end"/>
        </w:r>
      </w:ins>
    </w:p>
    <w:p w14:paraId="2B25EC28" w14:textId="77777777" w:rsidR="003564D9" w:rsidRDefault="003564D9" w:rsidP="003564D9">
      <w:pPr>
        <w:pStyle w:val="ListParagraph"/>
        <w:numPr>
          <w:ilvl w:val="0"/>
          <w:numId w:val="13"/>
        </w:numPr>
        <w:tabs>
          <w:tab w:val="clear" w:pos="1800"/>
          <w:tab w:val="clear" w:pos="2160"/>
          <w:tab w:val="clear" w:pos="2520"/>
          <w:tab w:val="clear" w:pos="2880"/>
          <w:tab w:val="clear" w:pos="3240"/>
          <w:tab w:val="clear" w:pos="3600"/>
          <w:tab w:val="clear" w:pos="3960"/>
          <w:tab w:val="clear" w:pos="4320"/>
        </w:tabs>
        <w:contextualSpacing w:val="0"/>
        <w:rPr>
          <w:ins w:id="136" w:author="Yong-Uk Yoon" w:date="2019-07-04T12:57:00Z"/>
          <w:lang w:eastAsia="zh-TW"/>
        </w:rPr>
      </w:pPr>
      <w:bookmarkStart w:id="137" w:name="_Ref3149919"/>
      <w:ins w:id="138" w:author="Yong-Uk Yoon" w:date="2019-07-04T12:57:00Z">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r>
          <w:fldChar w:fldCharType="begin"/>
        </w:r>
        <w:r>
          <w:instrText xml:space="preserve"> HYPERLINK "mailto:vseregin@qti.qualcomm.com" </w:instrText>
        </w:r>
        <w:r>
          <w:fldChar w:fldCharType="separate"/>
        </w:r>
        <w:r w:rsidRPr="00462265">
          <w:rPr>
            <w:szCs w:val="22"/>
          </w:rPr>
          <w:t>V</w:t>
        </w:r>
        <w:r>
          <w:rPr>
            <w:szCs w:val="22"/>
          </w:rPr>
          <w:t>.</w:t>
        </w:r>
        <w:r w:rsidRPr="00462265">
          <w:rPr>
            <w:szCs w:val="22"/>
          </w:rPr>
          <w:t xml:space="preserve"> </w:t>
        </w:r>
        <w:proofErr w:type="spellStart"/>
        <w:r w:rsidRPr="00462265">
          <w:rPr>
            <w:szCs w:val="22"/>
          </w:rPr>
          <w:t>Seregin</w:t>
        </w:r>
        <w:proofErr w:type="spellEnd"/>
        <w:r>
          <w:rPr>
            <w:szCs w:val="22"/>
          </w:rPr>
          <w:fldChar w:fldCharType="end"/>
        </w:r>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JVET-N1010, </w:t>
        </w:r>
        <w:r w:rsidRPr="001224B2">
          <w:rPr>
            <w:lang w:eastAsia="zh-TW"/>
          </w:rPr>
          <w:t>Geneva, CH, 19–27 March 2019</w:t>
        </w:r>
        <w:r w:rsidRPr="00236EC1">
          <w:rPr>
            <w:lang w:eastAsia="zh-TW"/>
          </w:rPr>
          <w:t>.</w:t>
        </w:r>
        <w:bookmarkEnd w:id="137"/>
      </w:ins>
    </w:p>
    <w:p w14:paraId="731E763E" w14:textId="77777777" w:rsidR="003564D9" w:rsidRPr="003564D9" w:rsidRDefault="003564D9">
      <w:pPr>
        <w:rPr>
          <w:ins w:id="139" w:author="Yong-Uk Yoon" w:date="2019-07-04T12:56:00Z"/>
          <w:rPrChange w:id="140" w:author="Yong-Uk Yoon" w:date="2019-07-04T12:57:00Z">
            <w:rPr>
              <w:ins w:id="141" w:author="Yong-Uk Yoon" w:date="2019-07-04T12:56:00Z"/>
              <w:lang w:val="en-CA"/>
            </w:rPr>
          </w:rPrChange>
        </w:rPr>
        <w:pPrChange w:id="142" w:author="Yong-Uk Yoon" w:date="2019-07-04T12:57:00Z">
          <w:pPr>
            <w:pStyle w:val="Heading1"/>
          </w:pPr>
        </w:pPrChange>
      </w:pPr>
    </w:p>
    <w:p w14:paraId="0FB5322D" w14:textId="3ABDFD2A" w:rsidR="00712F60" w:rsidRPr="00220AE3" w:rsidRDefault="001F2594" w:rsidP="00A83253">
      <w:pPr>
        <w:pStyle w:val="Heading1"/>
        <w:rPr>
          <w:lang w:val="en-CA"/>
        </w:rPr>
      </w:pPr>
      <w:r w:rsidRPr="005B217D">
        <w:rPr>
          <w:lang w:val="en-CA"/>
        </w:rPr>
        <w:t>Patent rights declaration</w:t>
      </w:r>
      <w:r w:rsidR="00B94B06" w:rsidRPr="005B217D">
        <w:rPr>
          <w:lang w:val="en-CA"/>
        </w:rPr>
        <w:t>(s)</w:t>
      </w:r>
    </w:p>
    <w:p w14:paraId="355298AD" w14:textId="50FAD695" w:rsidR="005801A2" w:rsidRPr="005B217D" w:rsidRDefault="00186E78" w:rsidP="005801A2">
      <w:pPr>
        <w:rPr>
          <w:szCs w:val="22"/>
          <w:lang w:val="en-CA"/>
        </w:rPr>
      </w:pPr>
      <w:r>
        <w:rPr>
          <w:b/>
          <w:szCs w:val="22"/>
          <w:lang w:val="en-CA"/>
        </w:rPr>
        <w:t>KAU and ETRI</w:t>
      </w:r>
      <w:r w:rsidR="0019659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25937" w14:textId="77777777" w:rsidR="008A3312" w:rsidRDefault="008A3312">
      <w:r>
        <w:separator/>
      </w:r>
    </w:p>
  </w:endnote>
  <w:endnote w:type="continuationSeparator" w:id="0">
    <w:p w14:paraId="3DCC5A74" w14:textId="77777777" w:rsidR="008A3312" w:rsidRDefault="008A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6AE4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41A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3" w:author="Yong-Uk Yoon" w:date="2019-07-04T13:09:00Z">
      <w:r w:rsidR="005B4FB9">
        <w:rPr>
          <w:rStyle w:val="PageNumber"/>
          <w:noProof/>
        </w:rPr>
        <w:t>2019-07-04</w:t>
      </w:r>
    </w:ins>
    <w:del w:id="144" w:author="Yong-Uk Yoon" w:date="2019-07-04T13:09:00Z">
      <w:r w:rsidR="003564D9" w:rsidDel="005B4FB9">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A8DB6" w14:textId="77777777" w:rsidR="008A3312" w:rsidRDefault="008A3312">
      <w:r>
        <w:separator/>
      </w:r>
    </w:p>
  </w:footnote>
  <w:footnote w:type="continuationSeparator" w:id="0">
    <w:p w14:paraId="3DBE9DD1" w14:textId="77777777" w:rsidR="008A3312" w:rsidRDefault="008A3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AABA4660"/>
    <w:lvl w:ilvl="0" w:tplc="311C86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28F"/>
    <w:rsid w:val="00065039"/>
    <w:rsid w:val="0007614F"/>
    <w:rsid w:val="00081398"/>
    <w:rsid w:val="00094479"/>
    <w:rsid w:val="000962AC"/>
    <w:rsid w:val="00097228"/>
    <w:rsid w:val="000B0C0F"/>
    <w:rsid w:val="000B18EE"/>
    <w:rsid w:val="000B1C6B"/>
    <w:rsid w:val="000B4FF9"/>
    <w:rsid w:val="000C09AC"/>
    <w:rsid w:val="000E00F3"/>
    <w:rsid w:val="000F158C"/>
    <w:rsid w:val="00102F3D"/>
    <w:rsid w:val="00124E38"/>
    <w:rsid w:val="0012580B"/>
    <w:rsid w:val="00131F90"/>
    <w:rsid w:val="0013458C"/>
    <w:rsid w:val="0013526E"/>
    <w:rsid w:val="00136D35"/>
    <w:rsid w:val="00146152"/>
    <w:rsid w:val="00155526"/>
    <w:rsid w:val="00155EA5"/>
    <w:rsid w:val="00157E0F"/>
    <w:rsid w:val="00171371"/>
    <w:rsid w:val="00175A24"/>
    <w:rsid w:val="00181F79"/>
    <w:rsid w:val="00182721"/>
    <w:rsid w:val="00186E78"/>
    <w:rsid w:val="00187E58"/>
    <w:rsid w:val="00196599"/>
    <w:rsid w:val="001A297E"/>
    <w:rsid w:val="001A368E"/>
    <w:rsid w:val="001A7329"/>
    <w:rsid w:val="001A792F"/>
    <w:rsid w:val="001B3384"/>
    <w:rsid w:val="001B4E28"/>
    <w:rsid w:val="001C1426"/>
    <w:rsid w:val="001C3525"/>
    <w:rsid w:val="001C3AFB"/>
    <w:rsid w:val="001D1BD2"/>
    <w:rsid w:val="001E0248"/>
    <w:rsid w:val="001E02BE"/>
    <w:rsid w:val="001E3B37"/>
    <w:rsid w:val="001F2594"/>
    <w:rsid w:val="002055A6"/>
    <w:rsid w:val="00206460"/>
    <w:rsid w:val="002069B4"/>
    <w:rsid w:val="00215C0A"/>
    <w:rsid w:val="00215DFC"/>
    <w:rsid w:val="00220AE3"/>
    <w:rsid w:val="002212DF"/>
    <w:rsid w:val="00222CD4"/>
    <w:rsid w:val="00225016"/>
    <w:rsid w:val="002253CA"/>
    <w:rsid w:val="002264A6"/>
    <w:rsid w:val="00227BA7"/>
    <w:rsid w:val="0023011C"/>
    <w:rsid w:val="0023295B"/>
    <w:rsid w:val="002375C1"/>
    <w:rsid w:val="00263398"/>
    <w:rsid w:val="00263B99"/>
    <w:rsid w:val="00266F06"/>
    <w:rsid w:val="00275BCF"/>
    <w:rsid w:val="00286754"/>
    <w:rsid w:val="00291E36"/>
    <w:rsid w:val="00292257"/>
    <w:rsid w:val="002A54E0"/>
    <w:rsid w:val="002B1595"/>
    <w:rsid w:val="002B191D"/>
    <w:rsid w:val="002B2E83"/>
    <w:rsid w:val="002C3A67"/>
    <w:rsid w:val="002D0AF6"/>
    <w:rsid w:val="002F164D"/>
    <w:rsid w:val="003021BC"/>
    <w:rsid w:val="00306206"/>
    <w:rsid w:val="00317D85"/>
    <w:rsid w:val="00327C56"/>
    <w:rsid w:val="003315A1"/>
    <w:rsid w:val="00335421"/>
    <w:rsid w:val="003373EC"/>
    <w:rsid w:val="00342FF4"/>
    <w:rsid w:val="00344E5A"/>
    <w:rsid w:val="00346148"/>
    <w:rsid w:val="00347140"/>
    <w:rsid w:val="003564D9"/>
    <w:rsid w:val="003669EA"/>
    <w:rsid w:val="003706CC"/>
    <w:rsid w:val="00377710"/>
    <w:rsid w:val="003A2D8E"/>
    <w:rsid w:val="003A476A"/>
    <w:rsid w:val="003A7CE6"/>
    <w:rsid w:val="003C055A"/>
    <w:rsid w:val="003C20E4"/>
    <w:rsid w:val="003D6342"/>
    <w:rsid w:val="003E2C1E"/>
    <w:rsid w:val="003E6F90"/>
    <w:rsid w:val="003E73ED"/>
    <w:rsid w:val="003F5D0F"/>
    <w:rsid w:val="00414101"/>
    <w:rsid w:val="004219CF"/>
    <w:rsid w:val="004234F0"/>
    <w:rsid w:val="00433DDB"/>
    <w:rsid w:val="00435A29"/>
    <w:rsid w:val="00437619"/>
    <w:rsid w:val="00465A1E"/>
    <w:rsid w:val="00467751"/>
    <w:rsid w:val="0049445A"/>
    <w:rsid w:val="004A2A63"/>
    <w:rsid w:val="004B210C"/>
    <w:rsid w:val="004D02E0"/>
    <w:rsid w:val="004D405F"/>
    <w:rsid w:val="004E4F4F"/>
    <w:rsid w:val="004E6789"/>
    <w:rsid w:val="004F61E3"/>
    <w:rsid w:val="004F6EAD"/>
    <w:rsid w:val="00502E10"/>
    <w:rsid w:val="0051015C"/>
    <w:rsid w:val="00516CF1"/>
    <w:rsid w:val="00531AE9"/>
    <w:rsid w:val="00536188"/>
    <w:rsid w:val="00537942"/>
    <w:rsid w:val="00550A66"/>
    <w:rsid w:val="00567EC7"/>
    <w:rsid w:val="00570013"/>
    <w:rsid w:val="005753EC"/>
    <w:rsid w:val="005801A2"/>
    <w:rsid w:val="005952A5"/>
    <w:rsid w:val="005A33A1"/>
    <w:rsid w:val="005B0266"/>
    <w:rsid w:val="005B217D"/>
    <w:rsid w:val="005B3908"/>
    <w:rsid w:val="005B4FB9"/>
    <w:rsid w:val="005C385F"/>
    <w:rsid w:val="005C6CEB"/>
    <w:rsid w:val="005E1AC6"/>
    <w:rsid w:val="005E3F2B"/>
    <w:rsid w:val="005E70DA"/>
    <w:rsid w:val="005F6F1B"/>
    <w:rsid w:val="005F771F"/>
    <w:rsid w:val="00615995"/>
    <w:rsid w:val="00616155"/>
    <w:rsid w:val="00624B33"/>
    <w:rsid w:val="0063041A"/>
    <w:rsid w:val="00630AA2"/>
    <w:rsid w:val="00646707"/>
    <w:rsid w:val="006469B3"/>
    <w:rsid w:val="00657F7E"/>
    <w:rsid w:val="00660FC7"/>
    <w:rsid w:val="00662E58"/>
    <w:rsid w:val="006637F2"/>
    <w:rsid w:val="006642A5"/>
    <w:rsid w:val="00664DCF"/>
    <w:rsid w:val="006A69E6"/>
    <w:rsid w:val="006C5D39"/>
    <w:rsid w:val="006D48AE"/>
    <w:rsid w:val="006D6D9B"/>
    <w:rsid w:val="006E2810"/>
    <w:rsid w:val="006E5417"/>
    <w:rsid w:val="006F0794"/>
    <w:rsid w:val="006F7528"/>
    <w:rsid w:val="0070129D"/>
    <w:rsid w:val="007023DE"/>
    <w:rsid w:val="00712F60"/>
    <w:rsid w:val="00720E3B"/>
    <w:rsid w:val="007400D0"/>
    <w:rsid w:val="0074393F"/>
    <w:rsid w:val="00745F6B"/>
    <w:rsid w:val="0075175B"/>
    <w:rsid w:val="0075585E"/>
    <w:rsid w:val="0077021C"/>
    <w:rsid w:val="00770571"/>
    <w:rsid w:val="007768FF"/>
    <w:rsid w:val="007824D3"/>
    <w:rsid w:val="00786B02"/>
    <w:rsid w:val="00796EE3"/>
    <w:rsid w:val="007A7D29"/>
    <w:rsid w:val="007B168D"/>
    <w:rsid w:val="007B4AB8"/>
    <w:rsid w:val="007C7BA0"/>
    <w:rsid w:val="007D1181"/>
    <w:rsid w:val="007E01A3"/>
    <w:rsid w:val="007F1F8B"/>
    <w:rsid w:val="007F270F"/>
    <w:rsid w:val="007F67A1"/>
    <w:rsid w:val="00811C05"/>
    <w:rsid w:val="008206C8"/>
    <w:rsid w:val="0086387C"/>
    <w:rsid w:val="00874A6C"/>
    <w:rsid w:val="00876C65"/>
    <w:rsid w:val="00882F72"/>
    <w:rsid w:val="00887D24"/>
    <w:rsid w:val="008A3312"/>
    <w:rsid w:val="008A4B4C"/>
    <w:rsid w:val="008B3E2F"/>
    <w:rsid w:val="008C239F"/>
    <w:rsid w:val="008E31C6"/>
    <w:rsid w:val="008E480C"/>
    <w:rsid w:val="00907757"/>
    <w:rsid w:val="0091255E"/>
    <w:rsid w:val="0091742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496"/>
    <w:rsid w:val="009F496B"/>
    <w:rsid w:val="00A01439"/>
    <w:rsid w:val="00A02E61"/>
    <w:rsid w:val="00A05CFF"/>
    <w:rsid w:val="00A13048"/>
    <w:rsid w:val="00A46843"/>
    <w:rsid w:val="00A56B97"/>
    <w:rsid w:val="00A6093D"/>
    <w:rsid w:val="00A767DC"/>
    <w:rsid w:val="00A76A6D"/>
    <w:rsid w:val="00A83253"/>
    <w:rsid w:val="00AA6E84"/>
    <w:rsid w:val="00AB1A1C"/>
    <w:rsid w:val="00AB2C30"/>
    <w:rsid w:val="00AD05A8"/>
    <w:rsid w:val="00AE051E"/>
    <w:rsid w:val="00AE341B"/>
    <w:rsid w:val="00AE6456"/>
    <w:rsid w:val="00B01905"/>
    <w:rsid w:val="00B07CA7"/>
    <w:rsid w:val="00B1072C"/>
    <w:rsid w:val="00B1279A"/>
    <w:rsid w:val="00B3640F"/>
    <w:rsid w:val="00B4194A"/>
    <w:rsid w:val="00B437E8"/>
    <w:rsid w:val="00B5222E"/>
    <w:rsid w:val="00B53179"/>
    <w:rsid w:val="00B57A23"/>
    <w:rsid w:val="00B600CD"/>
    <w:rsid w:val="00B61C96"/>
    <w:rsid w:val="00B73A2A"/>
    <w:rsid w:val="00B75915"/>
    <w:rsid w:val="00B75A51"/>
    <w:rsid w:val="00B827C6"/>
    <w:rsid w:val="00B94B06"/>
    <w:rsid w:val="00B94C28"/>
    <w:rsid w:val="00BA016C"/>
    <w:rsid w:val="00BA7293"/>
    <w:rsid w:val="00BC10BA"/>
    <w:rsid w:val="00BC5AFD"/>
    <w:rsid w:val="00C00DDE"/>
    <w:rsid w:val="00C04F43"/>
    <w:rsid w:val="00C0609D"/>
    <w:rsid w:val="00C115AB"/>
    <w:rsid w:val="00C241A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46B1"/>
    <w:rsid w:val="00CF558F"/>
    <w:rsid w:val="00D010C0"/>
    <w:rsid w:val="00D073E2"/>
    <w:rsid w:val="00D15C98"/>
    <w:rsid w:val="00D446EC"/>
    <w:rsid w:val="00D51BF0"/>
    <w:rsid w:val="00D531DB"/>
    <w:rsid w:val="00D55942"/>
    <w:rsid w:val="00D74599"/>
    <w:rsid w:val="00D807BF"/>
    <w:rsid w:val="00D82FCC"/>
    <w:rsid w:val="00D834D7"/>
    <w:rsid w:val="00DA17FC"/>
    <w:rsid w:val="00DA7887"/>
    <w:rsid w:val="00DB2C26"/>
    <w:rsid w:val="00DD02F4"/>
    <w:rsid w:val="00DD6622"/>
    <w:rsid w:val="00DE1C7C"/>
    <w:rsid w:val="00DE6B43"/>
    <w:rsid w:val="00DF312C"/>
    <w:rsid w:val="00E11923"/>
    <w:rsid w:val="00E14196"/>
    <w:rsid w:val="00E262D4"/>
    <w:rsid w:val="00E36250"/>
    <w:rsid w:val="00E428AC"/>
    <w:rsid w:val="00E47F2D"/>
    <w:rsid w:val="00E54511"/>
    <w:rsid w:val="00E60EDC"/>
    <w:rsid w:val="00E61DAC"/>
    <w:rsid w:val="00E6415E"/>
    <w:rsid w:val="00E72B80"/>
    <w:rsid w:val="00E75FE3"/>
    <w:rsid w:val="00E86C4C"/>
    <w:rsid w:val="00E907A3"/>
    <w:rsid w:val="00EA35AF"/>
    <w:rsid w:val="00EA5AE0"/>
    <w:rsid w:val="00EB56E1"/>
    <w:rsid w:val="00EB7AB1"/>
    <w:rsid w:val="00EC041E"/>
    <w:rsid w:val="00EC7D24"/>
    <w:rsid w:val="00EE7CD8"/>
    <w:rsid w:val="00EF2498"/>
    <w:rsid w:val="00EF37F6"/>
    <w:rsid w:val="00EF48CC"/>
    <w:rsid w:val="00F00801"/>
    <w:rsid w:val="00F2488D"/>
    <w:rsid w:val="00F601A0"/>
    <w:rsid w:val="00F712E9"/>
    <w:rsid w:val="00F73032"/>
    <w:rsid w:val="00F84174"/>
    <w:rsid w:val="00F848FC"/>
    <w:rsid w:val="00F84964"/>
    <w:rsid w:val="00F85BBE"/>
    <w:rsid w:val="00F906F6"/>
    <w:rsid w:val="00F9282A"/>
    <w:rsid w:val="00F96BAD"/>
    <w:rsid w:val="00FA139D"/>
    <w:rsid w:val="00FA18E5"/>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1">
    <w:name w:val="확인되지 않은 멘션1"/>
    <w:basedOn w:val="DefaultParagraphFont"/>
    <w:uiPriority w:val="99"/>
    <w:semiHidden/>
    <w:unhideWhenUsed/>
    <w:rsid w:val="00BA7293"/>
    <w:rPr>
      <w:color w:val="605E5C"/>
      <w:shd w:val="clear" w:color="auto" w:fill="E1DFDD"/>
    </w:rPr>
  </w:style>
  <w:style w:type="paragraph" w:styleId="ListParagraph">
    <w:name w:val="List Paragraph"/>
    <w:basedOn w:val="Normal"/>
    <w:uiPriority w:val="34"/>
    <w:qFormat/>
    <w:rsid w:val="00D834D7"/>
    <w:pPr>
      <w:ind w:left="720"/>
      <w:contextualSpacing/>
    </w:pPr>
  </w:style>
  <w:style w:type="paragraph" w:styleId="Caption">
    <w:name w:val="caption"/>
    <w:basedOn w:val="Normal"/>
    <w:next w:val="Normal"/>
    <w:unhideWhenUsed/>
    <w:qFormat/>
    <w:rsid w:val="008B3E2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56035">
      <w:bodyDiv w:val="1"/>
      <w:marLeft w:val="0"/>
      <w:marRight w:val="0"/>
      <w:marTop w:val="0"/>
      <w:marBottom w:val="0"/>
      <w:divBdr>
        <w:top w:val="none" w:sz="0" w:space="0" w:color="auto"/>
        <w:left w:val="none" w:sz="0" w:space="0" w:color="auto"/>
        <w:bottom w:val="none" w:sz="0" w:space="0" w:color="auto"/>
        <w:right w:val="none" w:sz="0" w:space="0" w:color="auto"/>
      </w:divBdr>
    </w:div>
    <w:div w:id="261110858">
      <w:bodyDiv w:val="1"/>
      <w:marLeft w:val="0"/>
      <w:marRight w:val="0"/>
      <w:marTop w:val="0"/>
      <w:marBottom w:val="0"/>
      <w:divBdr>
        <w:top w:val="none" w:sz="0" w:space="0" w:color="auto"/>
        <w:left w:val="none" w:sz="0" w:space="0" w:color="auto"/>
        <w:bottom w:val="none" w:sz="0" w:space="0" w:color="auto"/>
        <w:right w:val="none" w:sz="0" w:space="0" w:color="auto"/>
      </w:divBdr>
    </w:div>
    <w:div w:id="417605569">
      <w:bodyDiv w:val="1"/>
      <w:marLeft w:val="0"/>
      <w:marRight w:val="0"/>
      <w:marTop w:val="0"/>
      <w:marBottom w:val="0"/>
      <w:divBdr>
        <w:top w:val="none" w:sz="0" w:space="0" w:color="auto"/>
        <w:left w:val="none" w:sz="0" w:space="0" w:color="auto"/>
        <w:bottom w:val="none" w:sz="0" w:space="0" w:color="auto"/>
        <w:right w:val="none" w:sz="0" w:space="0" w:color="auto"/>
      </w:divBdr>
    </w:div>
    <w:div w:id="1134060430">
      <w:bodyDiv w:val="1"/>
      <w:marLeft w:val="0"/>
      <w:marRight w:val="0"/>
      <w:marTop w:val="0"/>
      <w:marBottom w:val="0"/>
      <w:divBdr>
        <w:top w:val="none" w:sz="0" w:space="0" w:color="auto"/>
        <w:left w:val="none" w:sz="0" w:space="0" w:color="auto"/>
        <w:bottom w:val="none" w:sz="0" w:space="0" w:color="auto"/>
        <w:right w:val="none" w:sz="0" w:space="0" w:color="auto"/>
      </w:divBdr>
    </w:div>
    <w:div w:id="16422726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dhpark@kau.kr" TargetMode="External"/><Relationship Id="rId4" Type="http://schemas.openxmlformats.org/officeDocument/2006/relationships/webSettings" Target="webSettings.xml"/><Relationship Id="rId9" Type="http://schemas.openxmlformats.org/officeDocument/2006/relationships/hyperlink" Target="mailto:yuyoon@kau.kr"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2142</TotalTime>
  <Pages>4</Pages>
  <Words>1116</Words>
  <Characters>6364</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Yong-Uk Yoon</cp:lastModifiedBy>
  <cp:revision>45</cp:revision>
  <cp:lastPrinted>1900-01-01T07:59:00Z</cp:lastPrinted>
  <dcterms:created xsi:type="dcterms:W3CDTF">2019-04-11T19:57:00Z</dcterms:created>
  <dcterms:modified xsi:type="dcterms:W3CDTF">2019-07-04T11:12:00Z</dcterms:modified>
</cp:coreProperties>
</file>