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2EA95C83" w14:textId="77777777" w:rsidTr="000962AC">
        <w:tc>
          <w:tcPr>
            <w:tcW w:w="6300" w:type="dxa"/>
          </w:tcPr>
          <w:p w14:paraId="702F5ECF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3097E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5515F8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F38C527" w14:textId="77777777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2FF03EE3" w14:textId="63B016A7" w:rsidR="008A4B4C" w:rsidRPr="00FD4A0E" w:rsidRDefault="00E61DAC" w:rsidP="00A7163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163B">
              <w:rPr>
                <w:lang w:val="en-CA"/>
              </w:rPr>
              <w:t>O0188</w:t>
            </w:r>
            <w:ins w:id="0" w:author="v2" w:date="2019-07-05T10:39:00Z">
              <w:r w:rsidR="00FD4A0E">
                <w:rPr>
                  <w:lang w:val="en-CA"/>
                </w:rPr>
                <w:t>-v2</w:t>
              </w:r>
            </w:ins>
          </w:p>
        </w:tc>
      </w:tr>
    </w:tbl>
    <w:p w14:paraId="324EE375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2F631601" w14:textId="77777777" w:rsidTr="000962AC">
        <w:tc>
          <w:tcPr>
            <w:tcW w:w="1458" w:type="dxa"/>
          </w:tcPr>
          <w:p w14:paraId="1778DF7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13228C0A" w14:textId="47E457CC" w:rsidR="00E61DAC" w:rsidRPr="005B217D" w:rsidRDefault="00276047" w:rsidP="0082791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Non-CE5: </w:t>
            </w:r>
            <w:r w:rsidR="00A7163B" w:rsidRPr="00A7163B">
              <w:rPr>
                <w:b/>
                <w:szCs w:val="22"/>
                <w:lang w:val="en-CA"/>
              </w:rPr>
              <w:t>Non-</w:t>
            </w:r>
            <w:r w:rsidR="00827919">
              <w:rPr>
                <w:b/>
                <w:szCs w:val="22"/>
                <w:lang w:val="en-CA"/>
              </w:rPr>
              <w:t>l</w:t>
            </w:r>
            <w:r w:rsidR="00A7163B" w:rsidRPr="00A7163B">
              <w:rPr>
                <w:b/>
                <w:szCs w:val="22"/>
                <w:lang w:val="en-CA"/>
              </w:rPr>
              <w:t>inear ALF simplification</w:t>
            </w:r>
            <w:r w:rsidR="00827919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1A6B39CE" w14:textId="77777777" w:rsidTr="000962AC">
        <w:tc>
          <w:tcPr>
            <w:tcW w:w="1458" w:type="dxa"/>
          </w:tcPr>
          <w:p w14:paraId="074FEAF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FF523CD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2DC75031" w14:textId="77777777" w:rsidTr="000962AC">
        <w:tc>
          <w:tcPr>
            <w:tcW w:w="1458" w:type="dxa"/>
          </w:tcPr>
          <w:p w14:paraId="1E954E8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0F18D51" w14:textId="77777777" w:rsidR="00E61DAC" w:rsidRPr="005B217D" w:rsidRDefault="00441A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39A905E" w14:textId="77777777" w:rsidTr="000962AC">
        <w:tc>
          <w:tcPr>
            <w:tcW w:w="1458" w:type="dxa"/>
          </w:tcPr>
          <w:p w14:paraId="525C33A1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357A6F" w14:textId="77777777" w:rsidR="00441ABB" w:rsidRDefault="003656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Sergey Ikonin</w:t>
            </w:r>
          </w:p>
          <w:p w14:paraId="3CA6D116" w14:textId="0D33FD13" w:rsidR="00441ABB" w:rsidRDefault="006117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Victor </w:t>
            </w:r>
            <w:r w:rsidR="00441ABB">
              <w:rPr>
                <w:szCs w:val="22"/>
                <w:lang w:val="en-CA"/>
              </w:rPr>
              <w:t>Stepin</w:t>
            </w:r>
          </w:p>
          <w:p w14:paraId="66B00DE2" w14:textId="77777777" w:rsidR="00E61DAC" w:rsidRPr="005B217D" w:rsidRDefault="00441ABB" w:rsidP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B118F97" w14:textId="08183E1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BE4A54" w14:textId="14EFA046" w:rsidR="00441ABB" w:rsidRDefault="00E2391C" w:rsidP="00441AB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+7-906-035-18-23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="00827919" w:rsidRPr="000354F6">
                <w:rPr>
                  <w:rStyle w:val="Hyperlink"/>
                </w:rPr>
                <w:t>sergey.ikonin@huawei.com</w:t>
              </w:r>
            </w:hyperlink>
          </w:p>
          <w:p w14:paraId="0E365462" w14:textId="77777777" w:rsidR="00441ABB" w:rsidRDefault="007A21D7" w:rsidP="00441ABB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02661" w:rsidRPr="00D86AFE">
                <w:rPr>
                  <w:rStyle w:val="Hyperlink"/>
                  <w:szCs w:val="22"/>
                  <w:lang w:val="en-CA"/>
                </w:rPr>
                <w:t>stepin.victor@huawei.com</w:t>
              </w:r>
            </w:hyperlink>
          </w:p>
          <w:p w14:paraId="554FDB3D" w14:textId="5CD67C34" w:rsidR="00E61DAC" w:rsidRPr="005B217D" w:rsidRDefault="007A21D7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2391C">
                <w:rPr>
                  <w:rStyle w:val="Hyperlink"/>
                </w:rPr>
                <w:t>elena.alshina@huawei.com</w:t>
              </w:r>
            </w:hyperlink>
          </w:p>
        </w:tc>
      </w:tr>
      <w:tr w:rsidR="00E61DAC" w:rsidRPr="005B217D" w14:paraId="21C6F599" w14:textId="77777777" w:rsidTr="000962AC">
        <w:tc>
          <w:tcPr>
            <w:tcW w:w="1458" w:type="dxa"/>
          </w:tcPr>
          <w:p w14:paraId="0BA164D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9A6DF07" w14:textId="77777777" w:rsidR="00E61DAC" w:rsidRPr="005B217D" w:rsidRDefault="00441ABB" w:rsidP="00441ABB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68C8B131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64290FF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ED12B5" w14:textId="73AD35D0" w:rsidR="008D7ED6" w:rsidRDefault="008D7ED6" w:rsidP="00244998">
      <w:pPr>
        <w:tabs>
          <w:tab w:val="clear" w:pos="2160"/>
          <w:tab w:val="clear" w:pos="2880"/>
          <w:tab w:val="clear" w:pos="4320"/>
          <w:tab w:val="left" w:pos="2771"/>
        </w:tabs>
        <w:rPr>
          <w:lang w:val="en-CA"/>
        </w:rPr>
      </w:pPr>
      <w:r>
        <w:rPr>
          <w:lang w:val="en-CA"/>
        </w:rPr>
        <w:t>This</w:t>
      </w:r>
      <w:r w:rsidR="00441ABB">
        <w:rPr>
          <w:lang w:val="en-CA"/>
        </w:rPr>
        <w:t xml:space="preserve"> contribution proposes </w:t>
      </w:r>
      <w:r w:rsidR="000948DB">
        <w:rPr>
          <w:lang w:val="en-CA"/>
        </w:rPr>
        <w:t>a simplification</w:t>
      </w:r>
      <w:r w:rsidR="00244998">
        <w:rPr>
          <w:lang w:val="en-CA"/>
        </w:rPr>
        <w:t>s</w:t>
      </w:r>
      <w:r w:rsidR="000948DB">
        <w:rPr>
          <w:lang w:val="en-CA"/>
        </w:rPr>
        <w:t xml:space="preserve"> of </w:t>
      </w:r>
      <w:r w:rsidR="0036561B">
        <w:rPr>
          <w:lang w:val="en-CA"/>
        </w:rPr>
        <w:t xml:space="preserve">the </w:t>
      </w:r>
      <w:r>
        <w:rPr>
          <w:lang w:val="en-CA"/>
        </w:rPr>
        <w:t>n</w:t>
      </w:r>
      <w:r w:rsidR="0036561B">
        <w:rPr>
          <w:lang w:val="en-CA"/>
        </w:rPr>
        <w:t>on-</w:t>
      </w:r>
      <w:r>
        <w:rPr>
          <w:lang w:val="en-CA"/>
        </w:rPr>
        <w:t>l</w:t>
      </w:r>
      <w:r w:rsidR="0036561B">
        <w:rPr>
          <w:lang w:val="en-CA"/>
        </w:rPr>
        <w:t xml:space="preserve">inear </w:t>
      </w:r>
      <w:r>
        <w:rPr>
          <w:lang w:val="en-CA"/>
        </w:rPr>
        <w:t>a</w:t>
      </w:r>
      <w:r w:rsidR="0036561B">
        <w:rPr>
          <w:lang w:val="en-CA"/>
        </w:rPr>
        <w:t xml:space="preserve">daptive </w:t>
      </w:r>
      <w:r>
        <w:rPr>
          <w:lang w:val="en-CA"/>
        </w:rPr>
        <w:t>l</w:t>
      </w:r>
      <w:r w:rsidR="0036561B">
        <w:rPr>
          <w:lang w:val="en-CA"/>
        </w:rPr>
        <w:t xml:space="preserve">oop </w:t>
      </w:r>
      <w:r>
        <w:rPr>
          <w:lang w:val="en-CA"/>
        </w:rPr>
        <w:t>f</w:t>
      </w:r>
      <w:r w:rsidR="0036561B">
        <w:rPr>
          <w:lang w:val="en-CA"/>
        </w:rPr>
        <w:t>ilter</w:t>
      </w:r>
      <w:r w:rsidR="003A36AB">
        <w:rPr>
          <w:lang w:val="en-CA"/>
        </w:rPr>
        <w:t xml:space="preserve"> adopted to VTM5.0</w:t>
      </w:r>
      <w:r w:rsidR="0036561B" w:rsidRPr="0036561B">
        <w:rPr>
          <w:lang w:val="en-CA"/>
        </w:rPr>
        <w:t xml:space="preserve"> </w:t>
      </w:r>
      <w:r w:rsidR="0036561B">
        <w:rPr>
          <w:lang w:val="en-CA"/>
        </w:rPr>
        <w:t xml:space="preserve">where adaptive clipping operation </w:t>
      </w:r>
      <w:r>
        <w:rPr>
          <w:lang w:val="en-CA"/>
        </w:rPr>
        <w:t>is</w:t>
      </w:r>
      <w:r w:rsidR="0036561B">
        <w:rPr>
          <w:lang w:val="en-CA"/>
        </w:rPr>
        <w:t xml:space="preserve"> applied during the </w:t>
      </w:r>
      <w:r>
        <w:rPr>
          <w:lang w:val="en-CA"/>
        </w:rPr>
        <w:t>f</w:t>
      </w:r>
      <w:r w:rsidR="001D2C0C">
        <w:rPr>
          <w:lang w:val="en-CA"/>
        </w:rPr>
        <w:t xml:space="preserve">iltering </w:t>
      </w:r>
      <w:r w:rsidR="003A36AB">
        <w:rPr>
          <w:lang w:val="en-CA"/>
        </w:rPr>
        <w:t>process</w:t>
      </w:r>
      <w:r w:rsidR="0036561B">
        <w:rPr>
          <w:lang w:val="en-CA"/>
        </w:rPr>
        <w:t xml:space="preserve">. </w:t>
      </w:r>
      <w:r w:rsidR="0037047D">
        <w:rPr>
          <w:lang w:val="en-CA"/>
        </w:rPr>
        <w:t>For the worst case scenario</w:t>
      </w:r>
      <w:r>
        <w:rPr>
          <w:lang w:val="en-CA"/>
        </w:rPr>
        <w:t xml:space="preserve"> non-linear </w:t>
      </w:r>
      <w:r w:rsidR="00B91A37">
        <w:rPr>
          <w:lang w:val="en-CA"/>
        </w:rPr>
        <w:t xml:space="preserve">adaptive loop filter </w:t>
      </w:r>
      <w:r w:rsidR="00E1438B">
        <w:rPr>
          <w:lang w:val="en-CA"/>
        </w:rPr>
        <w:t>requires 12 multiplication</w:t>
      </w:r>
      <w:r w:rsidR="0037047D">
        <w:rPr>
          <w:lang w:val="en-CA"/>
        </w:rPr>
        <w:t>s</w:t>
      </w:r>
      <w:r w:rsidR="0002559D">
        <w:rPr>
          <w:lang w:val="en-CA"/>
        </w:rPr>
        <w:t xml:space="preserve"> of 8-bit filter coefficient by (BitDepth+3)-bit </w:t>
      </w:r>
      <w:r w:rsidR="001D2C0C">
        <w:rPr>
          <w:lang w:val="en-CA"/>
        </w:rPr>
        <w:t>value equal</w:t>
      </w:r>
      <w:r w:rsidR="00827919">
        <w:rPr>
          <w:lang w:val="en-CA"/>
        </w:rPr>
        <w:t>s</w:t>
      </w:r>
      <w:r w:rsidR="001D2C0C">
        <w:rPr>
          <w:lang w:val="en-CA"/>
        </w:rPr>
        <w:t xml:space="preserve"> to</w:t>
      </w:r>
      <w:r w:rsidR="0002559D">
        <w:rPr>
          <w:lang w:val="en-CA"/>
        </w:rPr>
        <w:t xml:space="preserve"> </w:t>
      </w:r>
      <w:r w:rsidR="001D2C0C">
        <w:rPr>
          <w:lang w:val="en-CA"/>
        </w:rPr>
        <w:t xml:space="preserve">sum of </w:t>
      </w:r>
      <w:r w:rsidR="00694BDF">
        <w:rPr>
          <w:lang w:val="en-CA"/>
        </w:rPr>
        <w:t xml:space="preserve">clipped </w:t>
      </w:r>
      <w:r w:rsidR="001D2C0C">
        <w:rPr>
          <w:lang w:val="en-CA"/>
        </w:rPr>
        <w:t xml:space="preserve">difference between </w:t>
      </w:r>
      <w:r w:rsidR="00862CF2">
        <w:rPr>
          <w:lang w:val="en-CA"/>
        </w:rPr>
        <w:t>filtering sample and neighbor</w:t>
      </w:r>
      <w:r w:rsidR="003A36AB">
        <w:rPr>
          <w:lang w:val="en-CA"/>
        </w:rPr>
        <w:t>ing</w:t>
      </w:r>
      <w:r w:rsidR="00862CF2">
        <w:rPr>
          <w:lang w:val="en-CA"/>
        </w:rPr>
        <w:t xml:space="preserve"> sample</w:t>
      </w:r>
      <w:r w:rsidR="0036561B">
        <w:rPr>
          <w:lang w:val="en-CA"/>
        </w:rPr>
        <w:t>.</w:t>
      </w:r>
      <w:r>
        <w:rPr>
          <w:lang w:val="en-CA"/>
        </w:rPr>
        <w:t xml:space="preserve"> The proposed method modifies formula of clipping value calculation and applies secondary clipping to guarantee bit depth of multiplication operand</w:t>
      </w:r>
      <w:r w:rsidR="00827919">
        <w:rPr>
          <w:lang w:val="en-CA"/>
        </w:rPr>
        <w:t xml:space="preserve"> after summation</w:t>
      </w:r>
      <w:r>
        <w:rPr>
          <w:lang w:val="en-CA"/>
        </w:rPr>
        <w:t>.</w:t>
      </w:r>
      <w:r>
        <w:rPr>
          <w:rFonts w:hint="eastAsia"/>
          <w:lang w:val="en-CA"/>
        </w:rPr>
        <w:t xml:space="preserve"> </w:t>
      </w:r>
      <w:r w:rsidR="00A7163B">
        <w:rPr>
          <w:lang w:val="en-CA"/>
        </w:rPr>
        <w:t xml:space="preserve">The method </w:t>
      </w:r>
      <w:r>
        <w:rPr>
          <w:lang w:val="en-CA"/>
        </w:rPr>
        <w:t>allows to save 2 bit</w:t>
      </w:r>
      <w:r w:rsidR="00A7163B">
        <w:rPr>
          <w:lang w:val="en-CA"/>
        </w:rPr>
        <w:t>s</w:t>
      </w:r>
      <w:r>
        <w:rPr>
          <w:lang w:val="en-CA"/>
        </w:rPr>
        <w:t xml:space="preserve"> of multiplication bit depth from 8x(BitDepth+3) to 8x(BitDepth+1) for each of 12 multiplications in the worst case scenario. </w:t>
      </w:r>
      <w:r w:rsidR="00A7163B">
        <w:rPr>
          <w:lang w:val="en-CA"/>
        </w:rPr>
        <w:t xml:space="preserve">Additionally using the same clipping level equation for luma and </w:t>
      </w:r>
      <w:proofErr w:type="spellStart"/>
      <w:r w:rsidR="00A7163B">
        <w:rPr>
          <w:lang w:val="en-CA"/>
        </w:rPr>
        <w:t>chroma</w:t>
      </w:r>
      <w:proofErr w:type="spellEnd"/>
      <w:r w:rsidR="00A7163B">
        <w:rPr>
          <w:lang w:val="en-CA"/>
        </w:rPr>
        <w:t xml:space="preserve"> components is proposed to unify the calculation. </w:t>
      </w:r>
      <w:r w:rsidR="00A7163B">
        <w:rPr>
          <w:rFonts w:hint="eastAsia"/>
          <w:lang w:val="en-CA"/>
        </w:rPr>
        <w:t xml:space="preserve">The proposed </w:t>
      </w:r>
      <w:r w:rsidR="00827919">
        <w:rPr>
          <w:lang w:val="en-CA"/>
        </w:rPr>
        <w:t>simplifications</w:t>
      </w:r>
      <w:r w:rsidR="00827919">
        <w:rPr>
          <w:rFonts w:hint="eastAsia"/>
          <w:lang w:val="en-CA"/>
        </w:rPr>
        <w:t xml:space="preserve"> </w:t>
      </w:r>
      <w:r w:rsidR="00A7163B">
        <w:rPr>
          <w:rFonts w:hint="eastAsia"/>
          <w:lang w:val="en-CA"/>
        </w:rPr>
        <w:t xml:space="preserve">demonstrate </w:t>
      </w:r>
      <w:r w:rsidR="00A7163B">
        <w:rPr>
          <w:lang w:val="en-CA"/>
        </w:rPr>
        <w:t>negligible</w:t>
      </w:r>
      <w:r w:rsidR="00A7163B">
        <w:rPr>
          <w:rFonts w:hint="eastAsia"/>
          <w:lang w:val="en-CA"/>
        </w:rPr>
        <w:t xml:space="preserve"> </w:t>
      </w:r>
      <w:r w:rsidR="00A7163B">
        <w:rPr>
          <w:lang w:val="en-CA"/>
        </w:rPr>
        <w:t>performance change</w:t>
      </w:r>
      <w:r w:rsidR="00244998">
        <w:rPr>
          <w:lang w:val="en-CA"/>
        </w:rPr>
        <w:t>, namely: 0.00%/</w:t>
      </w:r>
      <w:r w:rsidR="00244998" w:rsidRPr="00244998">
        <w:rPr>
          <w:lang w:val="en-CA"/>
        </w:rPr>
        <w:t>-0.02%</w:t>
      </w:r>
      <w:r w:rsidR="00244998" w:rsidRPr="00244998">
        <w:rPr>
          <w:lang w:val="en-CA"/>
        </w:rPr>
        <w:tab/>
      </w:r>
      <w:r w:rsidR="00244998">
        <w:rPr>
          <w:lang w:val="en-CA"/>
        </w:rPr>
        <w:t>/</w:t>
      </w:r>
      <w:r w:rsidR="00244998" w:rsidRPr="00244998">
        <w:rPr>
          <w:lang w:val="en-CA"/>
        </w:rPr>
        <w:t>-0.01%</w:t>
      </w:r>
      <w:r w:rsidR="00244998">
        <w:rPr>
          <w:lang w:val="en-CA"/>
        </w:rPr>
        <w:t xml:space="preserve"> and 0.02%/-0.04%/</w:t>
      </w:r>
      <w:r w:rsidR="00244998" w:rsidRPr="00244998">
        <w:rPr>
          <w:lang w:val="en-CA"/>
        </w:rPr>
        <w:t>-0.04%</w:t>
      </w:r>
      <w:r w:rsidR="00244998">
        <w:rPr>
          <w:lang w:val="en-CA"/>
        </w:rPr>
        <w:t xml:space="preserve"> (Y/</w:t>
      </w:r>
      <w:proofErr w:type="spellStart"/>
      <w:r w:rsidR="00244998">
        <w:rPr>
          <w:lang w:val="en-CA"/>
        </w:rPr>
        <w:t>Cb</w:t>
      </w:r>
      <w:proofErr w:type="spellEnd"/>
      <w:r w:rsidR="00244998">
        <w:rPr>
          <w:lang w:val="en-CA"/>
        </w:rPr>
        <w:t>/Cr) in AI and RA configurations correspondingly.</w:t>
      </w:r>
    </w:p>
    <w:p w14:paraId="10EB7FE4" w14:textId="7777777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61F5">
        <w:rPr>
          <w:lang w:val="en-CA"/>
        </w:rPr>
        <w:t xml:space="preserve">oduction </w:t>
      </w:r>
    </w:p>
    <w:p w14:paraId="35960E91" w14:textId="77777777" w:rsidR="00C81645" w:rsidRDefault="00C81645" w:rsidP="00694BDF">
      <w:pPr>
        <w:rPr>
          <w:rFonts w:eastAsia="SimSun"/>
          <w:sz w:val="24"/>
          <w:lang w:bidi="he-IL"/>
        </w:rPr>
      </w:pPr>
      <w:r>
        <w:rPr>
          <w:rFonts w:eastAsia="SimSun"/>
          <w:sz w:val="24"/>
          <w:lang w:bidi="he-IL"/>
        </w:rPr>
        <w:t>The</w:t>
      </w:r>
      <w:r w:rsidRPr="005D6817">
        <w:rPr>
          <w:rFonts w:eastAsia="SimSun"/>
          <w:sz w:val="24"/>
          <w:lang w:bidi="he-IL"/>
        </w:rPr>
        <w:t xml:space="preserve"> filtering process of the Adaptive Loop Filter, is performed as follows:</w:t>
      </w:r>
    </w:p>
    <w:p w14:paraId="58B9A81E" w14:textId="77777777" w:rsidR="00C81645" w:rsidRPr="005D6817" w:rsidRDefault="00C81645" w:rsidP="00694BDF">
      <w:pPr>
        <w:rPr>
          <w:rFonts w:eastAsia="SimSun"/>
          <w:sz w:val="24"/>
          <w:lang w:bidi="he-IL"/>
        </w:rPr>
      </w:pPr>
    </w:p>
    <w:p w14:paraId="65735FC3" w14:textId="77777777" w:rsidR="00C81645" w:rsidRDefault="00C81645" w:rsidP="00694BDF">
      <w:pPr>
        <w:tabs>
          <w:tab w:val="left" w:pos="1985"/>
          <w:tab w:val="left" w:pos="8789"/>
        </w:tabs>
        <w:ind w:left="360"/>
        <w:jc w:val="center"/>
        <w:rPr>
          <w:rFonts w:eastAsia="SimSun"/>
          <w:sz w:val="24"/>
          <w:lang w:bidi="he-IL"/>
        </w:rPr>
      </w:pPr>
      <m:oMath>
        <m:r>
          <w:rPr>
            <w:rFonts w:ascii="Cambria Math" w:eastAsia="SimSun" w:hAnsi="Cambria Math"/>
            <w:sz w:val="24"/>
            <w:lang w:bidi="he-IL"/>
          </w:rPr>
          <m:t>O</m:t>
        </m:r>
        <m:d>
          <m:dPr>
            <m:ctrlPr>
              <w:rPr>
                <w:rFonts w:ascii="Cambria Math" w:eastAsia="SimSun" w:hAnsi="Cambria Math"/>
                <w:sz w:val="24"/>
                <w:lang w:bidi="he-IL"/>
              </w:rPr>
            </m:ctrlPr>
          </m:dPr>
          <m:e>
            <m:r>
              <w:rPr>
                <w:rFonts w:ascii="Cambria Math" w:eastAsia="SimSun" w:hAnsi="Cambria Math"/>
                <w:sz w:val="24"/>
                <w:lang w:bidi="he-IL"/>
              </w:rPr>
              <m:t>x</m:t>
            </m:r>
            <m:r>
              <m:rPr>
                <m:sty m:val="p"/>
              </m:rPr>
              <w:rPr>
                <w:rFonts w:ascii="Cambria Math" w:eastAsia="SimSun" w:hAnsi="Cambria Math"/>
                <w:sz w:val="24"/>
                <w:lang w:bidi="he-IL"/>
              </w:rPr>
              <m:t>,</m:t>
            </m:r>
            <m:r>
              <w:rPr>
                <w:rFonts w:ascii="Cambria Math" w:eastAsia="SimSun" w:hAnsi="Cambria Math"/>
                <w:sz w:val="24"/>
                <w:lang w:bidi="he-IL"/>
              </w:rPr>
              <m:t>y</m:t>
            </m:r>
          </m:e>
        </m:d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SimSun" w:hAnsi="Cambria Math"/>
                <w:sz w:val="24"/>
                <w:lang w:bidi="he-IL"/>
              </w:rPr>
            </m:ctrlPr>
          </m:naryPr>
          <m:sub>
            <m:d>
              <m:dPr>
                <m:ctrlPr>
                  <w:rPr>
                    <w:rFonts w:ascii="Cambria Math" w:eastAsia="SimSun" w:hAnsi="Cambria Math"/>
                    <w:sz w:val="24"/>
                    <w:lang w:bidi="he-IL"/>
                  </w:rPr>
                </m:ctrlPr>
              </m:dPr>
              <m:e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4"/>
                    <w:lang w:bidi="he-IL"/>
                  </w:rPr>
                  <m:t>,</m:t>
                </m:r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j</m:t>
                </m:r>
              </m:e>
            </m:d>
          </m:sub>
          <m:sup/>
          <m:e>
            <m:r>
              <w:rPr>
                <w:rFonts w:ascii="Cambria Math" w:eastAsia="SimSun" w:hAnsi="Cambria Math"/>
                <w:sz w:val="24"/>
                <w:lang w:bidi="he-IL"/>
              </w:rPr>
              <m:t>w</m:t>
            </m:r>
            <m:d>
              <m:dPr>
                <m:ctrlPr>
                  <w:rPr>
                    <w:rFonts w:ascii="Cambria Math" w:eastAsia="SimSun" w:hAnsi="Cambria Math"/>
                    <w:sz w:val="24"/>
                    <w:lang w:bidi="he-IL"/>
                  </w:rPr>
                </m:ctrlPr>
              </m:dPr>
              <m:e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4"/>
                    <w:lang w:bidi="he-IL"/>
                  </w:rPr>
                  <m:t>,</m:t>
                </m:r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j</m:t>
                </m:r>
              </m:e>
            </m:d>
            <m:r>
              <m:rPr>
                <m:sty m:val="p"/>
              </m:rPr>
              <w:rPr>
                <w:rFonts w:ascii="Cambria Math" w:eastAsia="SimSun" w:hAnsi="Cambria Math"/>
                <w:sz w:val="24"/>
                <w:lang w:bidi="he-IL"/>
              </w:rPr>
              <m:t>.</m:t>
            </m:r>
            <m:r>
              <w:rPr>
                <w:rFonts w:ascii="Cambria Math" w:eastAsia="SimSun" w:hAnsi="Cambria Math"/>
                <w:sz w:val="24"/>
                <w:lang w:bidi="he-IL"/>
              </w:rPr>
              <m:t>I</m:t>
            </m:r>
            <m:d>
              <m:dPr>
                <m:ctrlPr>
                  <w:rPr>
                    <w:rFonts w:ascii="Cambria Math" w:eastAsia="SimSun" w:hAnsi="Cambria Math"/>
                    <w:sz w:val="24"/>
                    <w:lang w:bidi="he-IL"/>
                  </w:rPr>
                </m:ctrlPr>
              </m:dPr>
              <m:e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4"/>
                    <w:lang w:bidi="he-IL"/>
                  </w:rPr>
                  <m:t>+</m:t>
                </m:r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4"/>
                    <w:lang w:bidi="he-IL"/>
                  </w:rPr>
                  <m:t>,</m:t>
                </m:r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4"/>
                    <w:lang w:bidi="he-IL"/>
                  </w:rPr>
                  <m:t>+</m:t>
                </m:r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j</m:t>
                </m:r>
              </m:e>
            </m:d>
          </m:e>
        </m:nary>
      </m:oMath>
      <w:r w:rsidRPr="005D6817">
        <w:rPr>
          <w:rFonts w:eastAsia="SimSun"/>
          <w:sz w:val="24"/>
          <w:lang w:bidi="he-IL"/>
        </w:rPr>
        <w:t>,</w:t>
      </w:r>
    </w:p>
    <w:p w14:paraId="162DA604" w14:textId="77777777" w:rsidR="00C81645" w:rsidRPr="005D6817" w:rsidRDefault="00C81645" w:rsidP="00694BDF">
      <w:pPr>
        <w:tabs>
          <w:tab w:val="left" w:pos="1985"/>
          <w:tab w:val="left" w:pos="8789"/>
        </w:tabs>
        <w:ind w:left="360"/>
        <w:jc w:val="center"/>
        <w:rPr>
          <w:rFonts w:eastAsia="SimSun"/>
          <w:sz w:val="24"/>
          <w:lang w:bidi="he-IL"/>
        </w:rPr>
      </w:pPr>
    </w:p>
    <w:p w14:paraId="7046A9B0" w14:textId="56F6681E" w:rsidR="00C81645" w:rsidRDefault="00C81645" w:rsidP="00694BDF">
      <w:pPr>
        <w:rPr>
          <w:rFonts w:eastAsia="SimSun"/>
          <w:sz w:val="24"/>
          <w:lang w:bidi="he-IL"/>
        </w:rPr>
      </w:pPr>
      <w:r w:rsidRPr="005D6817">
        <w:rPr>
          <w:rFonts w:eastAsia="SimSun"/>
          <w:sz w:val="24"/>
          <w:lang w:bidi="he-IL"/>
        </w:rPr>
        <w:t xml:space="preserve">where samples </w:t>
      </w:r>
      <m:oMath>
        <m:r>
          <w:rPr>
            <w:rFonts w:ascii="Cambria Math" w:eastAsia="SimSun" w:hAnsi="Cambria Math"/>
            <w:sz w:val="24"/>
            <w:lang w:bidi="he-IL"/>
          </w:rPr>
          <m:t>I</m:t>
        </m:r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>(</m:t>
        </m:r>
        <m:r>
          <w:rPr>
            <w:rFonts w:ascii="Cambria Math" w:eastAsia="SimSun" w:hAnsi="Cambria Math"/>
            <w:sz w:val="24"/>
            <w:lang w:bidi="he-IL"/>
          </w:rPr>
          <m:t>x</m:t>
        </m:r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>+</m:t>
        </m:r>
        <m:r>
          <w:rPr>
            <w:rFonts w:ascii="Cambria Math" w:eastAsia="SimSun" w:hAnsi="Cambria Math"/>
            <w:sz w:val="24"/>
            <w:lang w:bidi="he-IL"/>
          </w:rPr>
          <m:t>i</m:t>
        </m:r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>,</m:t>
        </m:r>
        <m:r>
          <w:rPr>
            <w:rFonts w:ascii="Cambria Math" w:eastAsia="SimSun" w:hAnsi="Cambria Math"/>
            <w:sz w:val="24"/>
            <w:lang w:bidi="he-IL"/>
          </w:rPr>
          <m:t>y</m:t>
        </m:r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>+</m:t>
        </m:r>
        <m:r>
          <w:rPr>
            <w:rFonts w:ascii="Cambria Math" w:eastAsia="SimSun" w:hAnsi="Cambria Math"/>
            <w:sz w:val="24"/>
            <w:lang w:bidi="he-IL"/>
          </w:rPr>
          <m:t>j</m:t>
        </m:r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 xml:space="preserve">) </m:t>
        </m:r>
      </m:oMath>
      <w:r>
        <w:rPr>
          <w:rFonts w:eastAsia="SimSun"/>
          <w:sz w:val="24"/>
          <w:lang w:bidi="he-IL"/>
        </w:rPr>
        <w:t>are input reconstructed</w:t>
      </w:r>
      <w:r w:rsidRPr="005D6817">
        <w:rPr>
          <w:rFonts w:eastAsia="SimSun"/>
          <w:sz w:val="24"/>
          <w:lang w:bidi="he-IL"/>
        </w:rPr>
        <w:t xml:space="preserve"> samples, </w:t>
      </w:r>
      <m:oMath>
        <m:r>
          <w:rPr>
            <w:rFonts w:ascii="Cambria Math" w:eastAsia="SimSun" w:hAnsi="Cambria Math"/>
            <w:sz w:val="24"/>
            <w:lang w:bidi="he-IL"/>
          </w:rPr>
          <m:t>O</m:t>
        </m:r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>(</m:t>
        </m:r>
        <m:r>
          <w:rPr>
            <w:rFonts w:ascii="Cambria Math" w:eastAsia="SimSun" w:hAnsi="Cambria Math"/>
            <w:sz w:val="24"/>
            <w:lang w:bidi="he-IL"/>
          </w:rPr>
          <m:t>x</m:t>
        </m:r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>,</m:t>
        </m:r>
        <m:r>
          <w:rPr>
            <w:rFonts w:ascii="Cambria Math" w:eastAsia="SimSun" w:hAnsi="Cambria Math"/>
            <w:sz w:val="24"/>
            <w:lang w:bidi="he-IL"/>
          </w:rPr>
          <m:t>y</m:t>
        </m:r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>)</m:t>
        </m:r>
      </m:oMath>
      <w:r w:rsidRPr="005D6817">
        <w:rPr>
          <w:rFonts w:eastAsia="SimSun"/>
          <w:sz w:val="24"/>
          <w:lang w:bidi="he-IL"/>
        </w:rPr>
        <w:t xml:space="preserve"> is the filtered output </w:t>
      </w:r>
      <w:r>
        <w:rPr>
          <w:rFonts w:eastAsia="SimSun"/>
          <w:sz w:val="24"/>
          <w:lang w:bidi="he-IL"/>
        </w:rPr>
        <w:t xml:space="preserve">reconstructed </w:t>
      </w:r>
      <w:r w:rsidRPr="005D6817">
        <w:rPr>
          <w:rFonts w:eastAsia="SimSun"/>
          <w:sz w:val="24"/>
          <w:lang w:bidi="he-IL"/>
        </w:rPr>
        <w:t xml:space="preserve">sample (i.e. filter result), and </w:t>
      </w:r>
      <m:oMath>
        <m:r>
          <w:rPr>
            <w:rFonts w:ascii="Cambria Math" w:eastAsia="SimSun" w:hAnsi="Cambria Math"/>
            <w:sz w:val="24"/>
            <w:lang w:bidi="he-IL"/>
          </w:rPr>
          <m:t>w</m:t>
        </m:r>
        <m:d>
          <m:dPr>
            <m:ctrlPr>
              <w:rPr>
                <w:rFonts w:ascii="Cambria Math" w:eastAsia="SimSun" w:hAnsi="Cambria Math"/>
                <w:sz w:val="24"/>
                <w:lang w:bidi="he-IL"/>
              </w:rPr>
            </m:ctrlPr>
          </m:dPr>
          <m:e>
            <m:r>
              <w:rPr>
                <w:rFonts w:ascii="Cambria Math" w:eastAsia="SimSun" w:hAnsi="Cambria Math"/>
                <w:sz w:val="24"/>
                <w:lang w:bidi="he-IL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 w:val="24"/>
                <w:lang w:bidi="he-IL"/>
              </w:rPr>
              <m:t xml:space="preserve">, </m:t>
            </m:r>
            <m:r>
              <w:rPr>
                <w:rFonts w:ascii="Cambria Math" w:eastAsia="SimSun" w:hAnsi="Cambria Math"/>
                <w:sz w:val="24"/>
                <w:lang w:bidi="he-IL"/>
              </w:rPr>
              <m:t>j</m:t>
            </m:r>
          </m:e>
        </m:d>
        <m:r>
          <m:rPr>
            <m:sty m:val="p"/>
          </m:rPr>
          <w:rPr>
            <w:rFonts w:ascii="Cambria Math" w:eastAsia="SimSun" w:hAnsi="Cambria Math"/>
            <w:sz w:val="24"/>
            <w:lang w:bidi="he-IL"/>
          </w:rPr>
          <m:t xml:space="preserve"> </m:t>
        </m:r>
      </m:oMath>
      <w:r w:rsidRPr="005D6817">
        <w:rPr>
          <w:rFonts w:eastAsia="SimSun"/>
          <w:sz w:val="24"/>
          <w:lang w:bidi="he-IL"/>
        </w:rPr>
        <w:t>denotes the filter coefficients.</w:t>
      </w:r>
      <w:r>
        <w:rPr>
          <w:rFonts w:eastAsia="SimSun"/>
          <w:sz w:val="24"/>
          <w:lang w:bidi="he-IL"/>
        </w:rPr>
        <w:t xml:space="preserve"> The described above e</w:t>
      </w:r>
      <w:r w:rsidRPr="005D6817">
        <w:rPr>
          <w:rFonts w:eastAsia="SimSun"/>
          <w:sz w:val="24"/>
          <w:lang w:bidi="he-IL"/>
        </w:rPr>
        <w:t>quation</w:t>
      </w:r>
      <w:r>
        <w:rPr>
          <w:rFonts w:eastAsia="SimSun"/>
          <w:sz w:val="24"/>
          <w:lang w:bidi="he-IL"/>
        </w:rPr>
        <w:t xml:space="preserve"> </w:t>
      </w:r>
      <w:r w:rsidRPr="005D6817">
        <w:rPr>
          <w:rFonts w:eastAsia="SimSun"/>
          <w:sz w:val="24"/>
          <w:lang w:bidi="he-IL"/>
        </w:rPr>
        <w:t>can be reformulated</w:t>
      </w:r>
      <w:r>
        <w:rPr>
          <w:rFonts w:eastAsia="SimSun"/>
          <w:sz w:val="24"/>
          <w:lang w:bidi="he-IL"/>
        </w:rPr>
        <w:t xml:space="preserve"> (according to Non-linear Adaptive </w:t>
      </w:r>
      <w:r w:rsidR="008A57E4">
        <w:rPr>
          <w:rFonts w:eastAsia="SimSun"/>
          <w:sz w:val="24"/>
          <w:lang w:bidi="he-IL"/>
        </w:rPr>
        <w:t>L</w:t>
      </w:r>
      <w:r>
        <w:rPr>
          <w:rFonts w:eastAsia="SimSun"/>
          <w:sz w:val="24"/>
          <w:lang w:bidi="he-IL"/>
        </w:rPr>
        <w:t xml:space="preserve">oop </w:t>
      </w:r>
      <w:r w:rsidR="008A57E4">
        <w:rPr>
          <w:rFonts w:eastAsia="SimSun"/>
          <w:sz w:val="24"/>
          <w:lang w:bidi="he-IL"/>
        </w:rPr>
        <w:t>F</w:t>
      </w:r>
      <w:r>
        <w:rPr>
          <w:rFonts w:eastAsia="SimSun"/>
          <w:sz w:val="24"/>
          <w:lang w:bidi="he-IL"/>
        </w:rPr>
        <w:t>ilter method,</w:t>
      </w:r>
      <w:r w:rsidR="005348C3">
        <w:rPr>
          <w:rFonts w:eastAsia="SimSun"/>
          <w:sz w:val="24"/>
          <w:lang w:bidi="he-IL"/>
        </w:rPr>
        <w:t xml:space="preserve"> </w:t>
      </w:r>
      <w:r w:rsidR="00F862C3">
        <w:rPr>
          <w:rFonts w:eastAsia="SimSun"/>
          <w:sz w:val="24"/>
          <w:lang w:bidi="he-IL"/>
        </w:rPr>
        <w:t xml:space="preserve">introduced in </w:t>
      </w:r>
      <w:r w:rsidR="00F862C3" w:rsidRPr="005D6817">
        <w:rPr>
          <w:rFonts w:eastAsia="SimSun"/>
          <w:sz w:val="24"/>
          <w:lang w:bidi="he-IL"/>
        </w:rPr>
        <w:t>JVET-M0385</w:t>
      </w:r>
      <w:r w:rsidR="00F862C3">
        <w:rPr>
          <w:rFonts w:eastAsia="SimSun"/>
          <w:sz w:val="24"/>
          <w:lang w:bidi="he-IL"/>
        </w:rPr>
        <w:t xml:space="preserve"> and </w:t>
      </w:r>
      <w:r w:rsidR="005348C3">
        <w:rPr>
          <w:rFonts w:eastAsia="SimSun"/>
          <w:sz w:val="24"/>
          <w:lang w:bidi="he-IL"/>
        </w:rPr>
        <w:t>adopted to VTM5.0</w:t>
      </w:r>
      <w:r>
        <w:rPr>
          <w:rFonts w:eastAsia="SimSun"/>
          <w:sz w:val="24"/>
          <w:lang w:bidi="he-IL"/>
        </w:rPr>
        <w:t>)</w:t>
      </w:r>
      <w:r w:rsidRPr="005D6817">
        <w:rPr>
          <w:rFonts w:eastAsia="SimSun"/>
          <w:sz w:val="24"/>
          <w:lang w:bidi="he-IL"/>
        </w:rPr>
        <w:t>, without coding efficiency impact, in the following expression:</w:t>
      </w:r>
    </w:p>
    <w:p w14:paraId="61E8B4A7" w14:textId="77777777" w:rsidR="00C81645" w:rsidRPr="005D6817" w:rsidRDefault="00C81645" w:rsidP="00C81645">
      <w:pPr>
        <w:rPr>
          <w:rFonts w:eastAsia="SimSun"/>
          <w:sz w:val="24"/>
          <w:lang w:bidi="he-IL"/>
        </w:rPr>
      </w:pPr>
    </w:p>
    <w:p w14:paraId="37676447" w14:textId="19EF664F" w:rsidR="00C81645" w:rsidRDefault="00C81645" w:rsidP="00C81645">
      <w:pPr>
        <w:tabs>
          <w:tab w:val="left" w:pos="8789"/>
        </w:tabs>
        <w:jc w:val="center"/>
        <w:rPr>
          <w:rFonts w:eastAsia="SimSun"/>
          <w:sz w:val="24"/>
          <w:lang w:bidi="he-IL"/>
        </w:rPr>
      </w:pPr>
      <m:oMathPara>
        <m:oMath>
          <m:r>
            <w:rPr>
              <w:rFonts w:ascii="Cambria Math" w:eastAsia="SimSun" w:hAnsi="Cambria Math"/>
              <w:sz w:val="24"/>
              <w:lang w:bidi="he-IL"/>
            </w:rPr>
            <m:t>O</m:t>
          </m:r>
          <m:d>
            <m:dPr>
              <m:ctrlPr>
                <w:rPr>
                  <w:rFonts w:ascii="Cambria Math" w:eastAsia="SimSun" w:hAnsi="Cambria Math"/>
                  <w:sz w:val="24"/>
                  <w:lang w:bidi="he-IL"/>
                </w:rPr>
              </m:ctrlPr>
            </m:dPr>
            <m:e>
              <m:r>
                <w:rPr>
                  <w:rFonts w:ascii="Cambria Math" w:eastAsia="SimSun" w:hAnsi="Cambria Math"/>
                  <w:sz w:val="24"/>
                  <w:lang w:bidi="he-IL"/>
                </w:rPr>
                <m:t>x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4"/>
                  <w:lang w:bidi="he-IL"/>
                </w:rPr>
                <m:t>,</m:t>
              </m:r>
              <m:r>
                <w:rPr>
                  <w:rFonts w:ascii="Cambria Math" w:eastAsia="SimSun" w:hAnsi="Cambria Math"/>
                  <w:sz w:val="24"/>
                  <w:lang w:bidi="he-IL"/>
                </w:rPr>
                <m:t>y</m:t>
              </m:r>
            </m:e>
          </m:d>
          <m:r>
            <m:rPr>
              <m:sty m:val="p"/>
            </m:rPr>
            <w:rPr>
              <w:rFonts w:ascii="Cambria Math" w:eastAsia="SimSun" w:hAnsi="Cambria Math"/>
              <w:sz w:val="24"/>
              <w:lang w:bidi="he-IL"/>
            </w:rPr>
            <m:t>=</m:t>
          </m:r>
          <m:r>
            <w:rPr>
              <w:rFonts w:ascii="Cambria Math" w:eastAsia="SimSun" w:hAnsi="Cambria Math"/>
              <w:sz w:val="24"/>
              <w:lang w:bidi="he-IL"/>
            </w:rPr>
            <m:t>I</m:t>
          </m:r>
          <m:d>
            <m:dPr>
              <m:ctrlPr>
                <w:rPr>
                  <w:rFonts w:ascii="Cambria Math" w:eastAsia="SimSun" w:hAnsi="Cambria Math"/>
                  <w:sz w:val="24"/>
                  <w:lang w:bidi="he-IL"/>
                </w:rPr>
              </m:ctrlPr>
            </m:dPr>
            <m:e>
              <m:r>
                <w:rPr>
                  <w:rFonts w:ascii="Cambria Math" w:eastAsia="SimSun" w:hAnsi="Cambria Math"/>
                  <w:sz w:val="24"/>
                  <w:lang w:bidi="he-IL"/>
                </w:rPr>
                <m:t>x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4"/>
                  <w:lang w:bidi="he-IL"/>
                </w:rPr>
                <m:t>,</m:t>
              </m:r>
              <m:r>
                <w:rPr>
                  <w:rFonts w:ascii="Cambria Math" w:eastAsia="SimSun" w:hAnsi="Cambria Math"/>
                  <w:sz w:val="24"/>
                  <w:lang w:bidi="he-IL"/>
                </w:rPr>
                <m:t>y</m:t>
              </m:r>
            </m:e>
          </m:d>
          <m:r>
            <m:rPr>
              <m:sty m:val="p"/>
            </m:rPr>
            <w:rPr>
              <w:rFonts w:ascii="Cambria Math" w:eastAsia="SimSun" w:hAnsi="Cambria Math"/>
              <w:sz w:val="24"/>
              <w:lang w:bidi="he-IL"/>
            </w:rPr>
            <m:t>+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SimSun" w:hAnsi="Cambria Math"/>
                  <w:sz w:val="24"/>
                  <w:lang w:bidi="he-IL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SimSun" w:hAnsi="Cambria Math"/>
                  <w:sz w:val="24"/>
                  <w:lang w:bidi="he-IL"/>
                </w:rPr>
                <m:t>(</m:t>
              </m:r>
              <m:r>
                <w:rPr>
                  <w:rFonts w:ascii="Cambria Math" w:eastAsia="SimSun" w:hAnsi="Cambria Math"/>
                  <w:sz w:val="24"/>
                  <w:lang w:bidi="he-IL"/>
                </w:rPr>
                <m:t>i</m:t>
              </m:r>
              <m:r>
                <m:rPr>
                  <m:sty m:val="p"/>
                </m:rPr>
                <w:rPr>
                  <w:rFonts w:ascii="Cambria Math" w:eastAsia="SimSun" w:hAnsi="Cambria Math"/>
                  <w:sz w:val="24"/>
                  <w:lang w:bidi="he-IL"/>
                </w:rPr>
                <m:t>,</m:t>
              </m:r>
              <m:r>
                <w:rPr>
                  <w:rFonts w:ascii="Cambria Math" w:eastAsia="SimSun" w:hAnsi="Cambria Math"/>
                  <w:sz w:val="24"/>
                  <w:lang w:bidi="he-IL"/>
                </w:rPr>
                <m:t>j</m:t>
              </m:r>
              <m:r>
                <m:rPr>
                  <m:sty m:val="p"/>
                </m:rPr>
                <w:rPr>
                  <w:rFonts w:ascii="Cambria Math" w:eastAsia="SimSun" w:hAnsi="Cambria Math" w:hint="eastAsia"/>
                  <w:sz w:val="24"/>
                  <w:lang w:bidi="he-IL"/>
                </w:rPr>
                <m:t>)</m:t>
              </m:r>
              <m:r>
                <m:rPr>
                  <m:sty m:val="p"/>
                </m:rPr>
                <w:rPr>
                  <w:rFonts w:ascii="Cambria Math" w:eastAsia="SimSun" w:hAnsi="Cambria Math" w:hint="eastAsia"/>
                  <w:sz w:val="24"/>
                  <w:lang w:bidi="he-IL"/>
                </w:rPr>
                <m:t>≠</m:t>
              </m:r>
              <m:r>
                <m:rPr>
                  <m:sty m:val="p"/>
                </m:rPr>
                <w:rPr>
                  <w:rFonts w:ascii="Cambria Math" w:eastAsia="SimSun" w:hAnsi="Cambria Math" w:hint="eastAsia"/>
                  <w:sz w:val="24"/>
                  <w:lang w:bidi="he-IL"/>
                </w:rPr>
                <m:t>(0,0)</m:t>
              </m:r>
            </m:sub>
            <m:sup/>
            <m:e>
              <m:r>
                <w:rPr>
                  <w:rFonts w:ascii="Cambria Math" w:eastAsia="SimSun" w:hAnsi="Cambria Math"/>
                  <w:sz w:val="24"/>
                  <w:lang w:bidi="he-IL"/>
                </w:rPr>
                <m:t>w</m:t>
              </m:r>
              <m:d>
                <m:dPr>
                  <m:ctrlPr>
                    <w:rPr>
                      <w:rFonts w:ascii="Cambria Math" w:eastAsia="SimSun" w:hAnsi="Cambria Math"/>
                      <w:sz w:val="24"/>
                      <w:lang w:bidi="he-IL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sz w:val="24"/>
                      <w:lang w:bidi="he-IL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4"/>
                      <w:lang w:bidi="he-IL"/>
                    </w:rPr>
                    <m:t xml:space="preserve">, </m:t>
                  </m:r>
                  <m:r>
                    <w:rPr>
                      <w:rFonts w:ascii="Cambria Math" w:eastAsia="SimSun" w:hAnsi="Cambria Math"/>
                      <w:sz w:val="24"/>
                      <w:lang w:bidi="he-IL"/>
                    </w:rPr>
                    <m:t>j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sz w:val="24"/>
                  <w:lang w:bidi="he-IL"/>
                </w:rPr>
                <m:t>.</m:t>
              </m:r>
              <m:d>
                <m:dPr>
                  <m:ctrlPr>
                    <w:rPr>
                      <w:rFonts w:ascii="Cambria Math" w:eastAsia="SimSun" w:hAnsi="Cambria Math"/>
                      <w:sz w:val="24"/>
                      <w:lang w:bidi="he-IL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sz w:val="24"/>
                      <w:lang w:bidi="he-IL"/>
                    </w:rPr>
                    <m:t>I</m:t>
                  </m:r>
                  <m:d>
                    <m:dPr>
                      <m:ctrlP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</m:ctrlPr>
                    </m:dPr>
                    <m:e>
                      <m: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+</m:t>
                      </m:r>
                      <m: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,</m:t>
                      </m:r>
                      <m: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y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+</m:t>
                      </m:r>
                      <m: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j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4"/>
                      <w:lang w:bidi="he-IL"/>
                    </w:rPr>
                    <m:t>-</m:t>
                  </m:r>
                  <m:r>
                    <w:rPr>
                      <w:rFonts w:ascii="Cambria Math" w:eastAsia="SimSun" w:hAnsi="Cambria Math"/>
                      <w:sz w:val="24"/>
                      <w:lang w:bidi="he-IL"/>
                    </w:rPr>
                    <m:t>I</m:t>
                  </m:r>
                  <m:d>
                    <m:dPr>
                      <m:ctrlP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</m:ctrlPr>
                    </m:dPr>
                    <m:e>
                      <m: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,</m:t>
                      </m:r>
                      <m:r>
                        <w:rPr>
                          <w:rFonts w:ascii="Cambria Math" w:eastAsia="SimSun" w:hAnsi="Cambria Math"/>
                          <w:sz w:val="24"/>
                          <w:lang w:bidi="he-IL"/>
                        </w:rPr>
                        <m:t>y</m:t>
                      </m:r>
                    </m:e>
                  </m:d>
                </m:e>
              </m:d>
            </m:e>
          </m:nary>
          <m:r>
            <w:rPr>
              <w:rFonts w:ascii="Cambria Math" w:eastAsia="SimSun" w:hAnsi="Cambria Math"/>
              <w:sz w:val="24"/>
              <w:lang w:bidi="he-IL"/>
            </w:rPr>
            <m:t>,</m:t>
          </m:r>
        </m:oMath>
      </m:oMathPara>
    </w:p>
    <w:p w14:paraId="147ECA11" w14:textId="77777777" w:rsidR="00C81645" w:rsidRPr="005D6817" w:rsidRDefault="00C81645" w:rsidP="00C81645">
      <w:pPr>
        <w:tabs>
          <w:tab w:val="left" w:pos="8789"/>
        </w:tabs>
        <w:rPr>
          <w:rFonts w:eastAsia="SimSun"/>
          <w:sz w:val="24"/>
          <w:lang w:bidi="he-IL"/>
        </w:rPr>
      </w:pPr>
    </w:p>
    <w:p w14:paraId="5F1AB295" w14:textId="1D284BB8" w:rsidR="00C81645" w:rsidRDefault="008B6DE5" w:rsidP="00694BDF">
      <w:pPr>
        <w:rPr>
          <w:rFonts w:eastAsia="SimSun"/>
          <w:sz w:val="24"/>
          <w:lang w:bidi="he-IL"/>
        </w:rPr>
      </w:pPr>
      <w:r w:rsidRPr="005D6817">
        <w:rPr>
          <w:rFonts w:eastAsia="SimSun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33ECA04" wp14:editId="4E34EEEB">
                <wp:simplePos x="0" y="0"/>
                <wp:positionH relativeFrom="column">
                  <wp:posOffset>-738187</wp:posOffset>
                </wp:positionH>
                <wp:positionV relativeFrom="paragraph">
                  <wp:posOffset>392113</wp:posOffset>
                </wp:positionV>
                <wp:extent cx="7259102" cy="1619250"/>
                <wp:effectExtent l="0" t="0" r="0" b="0"/>
                <wp:wrapTopAndBottom/>
                <wp:docPr id="3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9102" cy="1619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FB1C16C" w14:textId="77777777" w:rsidR="00B130F6" w:rsidRPr="005D6817" w:rsidRDefault="007A21D7" w:rsidP="008B6DE5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rFonts w:asciiTheme="minorHAnsi" w:hAnsiTheme="minorHAnsi" w:cstheme="minorBidi"/>
                                <w:color w:val="000000" w:themeColor="text1"/>
                                <w:kern w:val="2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O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'</m:t>
                                    </m:r>
                                  </m:sup>
                                </m:sSup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x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y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=I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x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y</m:t>
                                    </m:r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+</m:t>
                                </m:r>
                              </m:oMath>
                            </m:oMathPara>
                          </w:p>
                          <w:p w14:paraId="71563A3B" w14:textId="490E8878" w:rsidR="00B130F6" w:rsidRDefault="007A21D7" w:rsidP="008B6DE5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nary>
                                  <m:naryPr>
                                    <m:chr m:val="∑"/>
                                    <m:limLoc m:val="undOvr"/>
                                    <m:supHide m:val="1"/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naryPr>
                                  <m: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SimSun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i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,</m:t>
                                        </m:r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j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)≠(0,0</m:t>
                                        </m:r>
                                      </m:e>
                                    </m:d>
                                  </m:sub>
                                  <m:sup/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w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SimSun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i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, </m:t>
                                        </m:r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j</m:t>
                                        </m:r>
                                      </m:e>
                                    </m:d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×</m:t>
                                    </m:r>
                                    <m:d>
                                      <m:dPr>
                                        <m:begChr m:val="{"/>
                                        <m:endChr m:val="}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Clip</m:t>
                                        </m:r>
                                        <m:d>
                                          <m:dPr>
                                            <m:begChr m:val="["/>
                                            <m:endChr m:val="]"/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∆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  <m:t>x,y,i,j</m:t>
                                                </m:r>
                                              </m:e>
                                            </m:d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,Lim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  <m:t>i,j</m:t>
                                                </m:r>
                                              </m:e>
                                            </m:d>
                                          </m:e>
                                        </m:d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+Clip</m:t>
                                        </m:r>
                                        <m:d>
                                          <m:dPr>
                                            <m:begChr m:val="["/>
                                            <m:endChr m:val="]"/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∆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  <m:t>x,y,-i,-j</m:t>
                                                </m:r>
                                              </m:e>
                                            </m:d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,Lim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  <m:t>i,j</m:t>
                                                </m:r>
                                              </m:e>
                                            </m:d>
                                          </m:e>
                                        </m:d>
                                      </m:e>
                                    </m:d>
                                  </m:e>
                                </m:nary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33ECA04" id="Rectangle 1" o:spid="_x0000_s1026" style="position:absolute;left:0;text-align:left;margin-left:-58.1pt;margin-top:30.9pt;width:571.6pt;height:127.5pt;z-index:251668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" filled="f" stroked="f">
                <v:textbox style="mso-fit-shape-to-text:t">
                  <w:txbxContent>
                    <w:p w14:paraId="4FB1C16C" w14:textId="77777777" w:rsidR="00B130F6" w:rsidRPr="005D6817" w:rsidRDefault="00B130F6" w:rsidP="008B6DE5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rFonts w:asciiTheme="minorHAnsi" w:hAnsiTheme="minorHAnsi" w:cstheme="minorBidi"/>
                          <w:color w:val="000000" w:themeColor="text1"/>
                          <w:kern w:val="2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O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'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y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=I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y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+</m:t>
                          </m:r>
                        </m:oMath>
                      </m:oMathPara>
                    </w:p>
                    <w:p w14:paraId="71563A3B" w14:textId="490E8878" w:rsidR="00B130F6" w:rsidRDefault="00B130F6" w:rsidP="008B6DE5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m:oMathPara>
                        <m:oMathParaPr>
                          <m:jc m:val="centerGroup"/>
                        </m:oMathParaPr>
                        <m:oMath>
                          <m:nary>
                            <m:naryPr>
                              <m:chr m:val="∑"/>
                              <m:limLoc m:val="undOvr"/>
                              <m:supHide m:val="1"/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naryPr>
                            <m:sub>
                              <m:d>
                                <m:dPr>
                                  <m:ctrlPr>
                                    <w:rPr>
                                      <w:rFonts w:ascii="Cambria Math" w:eastAsia="SimSun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j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)≠(0,0</m:t>
                                  </m:r>
                                </m:e>
                              </m:d>
                            </m:sub>
                            <m:sup/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w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SimSun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, </m:t>
                                  </m:r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j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</w:rPr>
                                <m:t>×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Clip</m:t>
                                  </m:r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∆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x,y,i,j</m:t>
                                          </m:r>
                                        </m:e>
                                      </m:d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,Lim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i,j</m:t>
                                          </m:r>
                                        </m:e>
                                      </m:d>
                                    </m:e>
                                  </m:d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+Clip</m:t>
                                  </m:r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∆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x,y,-i,-j</m:t>
                                          </m:r>
                                        </m:e>
                                      </m:d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,Lim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i,j</m:t>
                                          </m:r>
                                        </m:e>
                                      </m:d>
                                    </m:e>
                                  </m:d>
                                </m:e>
                              </m:d>
                            </m:e>
                          </m:nary>
                        </m:oMath>
                      </m:oMathPara>
                    </w:p>
                  </w:txbxContent>
                </v:textbox>
                <w10:wrap type="topAndBottom"/>
              </v:rect>
            </w:pict>
          </mc:Fallback>
        </mc:AlternateContent>
      </w:r>
      <w:r w:rsidR="00C81645" w:rsidRPr="005D6817">
        <w:rPr>
          <w:rFonts w:eastAsia="SimSun"/>
          <w:sz w:val="24"/>
          <w:lang w:bidi="he-IL"/>
        </w:rPr>
        <w:t xml:space="preserve">where </w:t>
      </w:r>
      <m:oMath>
        <m:r>
          <w:rPr>
            <w:rFonts w:ascii="Cambria Math" w:eastAsia="SimSun" w:hAnsi="Cambria Math"/>
            <w:sz w:val="24"/>
            <w:lang w:bidi="he-IL"/>
          </w:rPr>
          <m:t>w</m:t>
        </m:r>
        <m:d>
          <m:dPr>
            <m:ctrlPr>
              <w:rPr>
                <w:rFonts w:ascii="Cambria Math" w:eastAsia="SimSun" w:hAnsi="Cambria Math"/>
                <w:sz w:val="24"/>
                <w:lang w:bidi="he-IL"/>
              </w:rPr>
            </m:ctrlPr>
          </m:dPr>
          <m:e>
            <m:r>
              <w:rPr>
                <w:rFonts w:ascii="Cambria Math" w:eastAsia="SimSun" w:hAnsi="Cambria Math"/>
                <w:sz w:val="24"/>
                <w:lang w:bidi="he-IL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 w:val="24"/>
                <w:lang w:bidi="he-IL"/>
              </w:rPr>
              <m:t xml:space="preserve">, </m:t>
            </m:r>
            <m:r>
              <w:rPr>
                <w:rFonts w:ascii="Cambria Math" w:eastAsia="SimSun" w:hAnsi="Cambria Math"/>
                <w:sz w:val="24"/>
                <w:lang w:bidi="he-IL"/>
              </w:rPr>
              <m:t>j</m:t>
            </m:r>
          </m:e>
        </m:d>
      </m:oMath>
      <w:r w:rsidR="00C81645" w:rsidRPr="005D6817">
        <w:rPr>
          <w:rFonts w:eastAsia="SimSun"/>
          <w:sz w:val="24"/>
          <w:lang w:bidi="he-IL"/>
        </w:rPr>
        <w:t xml:space="preserve"> are the same filter coefficients as in </w:t>
      </w:r>
      <w:r w:rsidR="00C81645">
        <w:rPr>
          <w:rFonts w:eastAsia="SimSun"/>
          <w:sz w:val="24"/>
          <w:lang w:bidi="he-IL"/>
        </w:rPr>
        <w:t xml:space="preserve">first </w:t>
      </w:r>
      <w:r w:rsidR="00C81645" w:rsidRPr="005D6817">
        <w:rPr>
          <w:rFonts w:eastAsia="SimSun"/>
          <w:sz w:val="24"/>
          <w:lang w:bidi="he-IL"/>
        </w:rPr>
        <w:t>equation [</w:t>
      </w:r>
      <m:oMath>
        <m:nary>
          <m:naryPr>
            <m:chr m:val="∑"/>
            <m:limLoc m:val="undOvr"/>
            <m:supHide m:val="1"/>
            <m:ctrlPr>
              <w:rPr>
                <w:rFonts w:ascii="Cambria Math" w:eastAsia="SimSun" w:hAnsi="Cambria Math"/>
                <w:sz w:val="24"/>
                <w:lang w:bidi="he-IL"/>
              </w:rPr>
            </m:ctrlPr>
          </m:naryPr>
          <m:sub>
            <m:r>
              <m:rPr>
                <m:sty m:val="p"/>
              </m:rPr>
              <w:rPr>
                <w:rFonts w:ascii="Cambria Math" w:eastAsia="SimSun" w:hAnsi="Cambria Math"/>
                <w:sz w:val="24"/>
                <w:lang w:bidi="he-IL"/>
              </w:rPr>
              <m:t>(</m:t>
            </m:r>
            <m:r>
              <w:rPr>
                <w:rFonts w:ascii="Cambria Math" w:eastAsia="SimSun" w:hAnsi="Cambria Math"/>
                <w:sz w:val="24"/>
                <w:lang w:bidi="he-IL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sz w:val="24"/>
                <w:lang w:bidi="he-IL"/>
              </w:rPr>
              <m:t>,</m:t>
            </m:r>
            <m:r>
              <w:rPr>
                <w:rFonts w:ascii="Cambria Math" w:eastAsia="SimSun" w:hAnsi="Cambria Math"/>
                <w:sz w:val="24"/>
                <w:lang w:bidi="he-IL"/>
              </w:rPr>
              <m:t>j</m:t>
            </m:r>
            <m:r>
              <m:rPr>
                <m:sty m:val="p"/>
              </m:rPr>
              <w:rPr>
                <w:rFonts w:ascii="Cambria Math" w:eastAsia="SimSun" w:hAnsi="Cambria Math" w:hint="eastAsia"/>
                <w:sz w:val="24"/>
                <w:lang w:bidi="he-IL"/>
              </w:rPr>
              <m:t>)</m:t>
            </m:r>
          </m:sub>
          <m:sup/>
          <m:e>
            <m:r>
              <w:rPr>
                <w:rFonts w:ascii="Cambria Math" w:eastAsia="SimSun" w:hAnsi="Cambria Math"/>
                <w:sz w:val="24"/>
                <w:lang w:bidi="he-IL"/>
              </w:rPr>
              <m:t>w</m:t>
            </m:r>
            <m:d>
              <m:dPr>
                <m:ctrlPr>
                  <w:rPr>
                    <w:rFonts w:ascii="Cambria Math" w:eastAsia="SimSun" w:hAnsi="Cambria Math"/>
                    <w:sz w:val="24"/>
                    <w:lang w:bidi="he-IL"/>
                  </w:rPr>
                </m:ctrlPr>
              </m:dPr>
              <m:e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4"/>
                    <w:lang w:bidi="he-IL"/>
                  </w:rPr>
                  <m:t xml:space="preserve">, </m:t>
                </m:r>
                <m:r>
                  <w:rPr>
                    <w:rFonts w:ascii="Cambria Math" w:eastAsia="SimSun" w:hAnsi="Cambria Math"/>
                    <w:sz w:val="24"/>
                    <w:lang w:bidi="he-IL"/>
                  </w:rPr>
                  <m:t>j</m:t>
                </m:r>
              </m:e>
            </m:d>
            <m:r>
              <w:rPr>
                <w:rFonts w:ascii="Cambria Math" w:eastAsia="SimSun" w:hAnsi="Cambria Math"/>
                <w:sz w:val="24"/>
                <w:lang w:bidi="he-IL"/>
              </w:rPr>
              <m:t>=1</m:t>
            </m:r>
          </m:e>
        </m:nary>
      </m:oMath>
      <w:r w:rsidR="00C81645" w:rsidRPr="005D6817">
        <w:rPr>
          <w:rFonts w:eastAsia="SimSun"/>
          <w:sz w:val="24"/>
          <w:lang w:bidi="he-IL"/>
        </w:rPr>
        <w:t>].</w:t>
      </w:r>
      <w:r w:rsidR="00C81645">
        <w:rPr>
          <w:rFonts w:eastAsia="SimSun"/>
          <w:sz w:val="24"/>
          <w:lang w:bidi="he-IL"/>
        </w:rPr>
        <w:t xml:space="preserve"> </w:t>
      </w:r>
      <w:r w:rsidR="00C81645" w:rsidRPr="005D6817">
        <w:rPr>
          <w:rFonts w:eastAsia="SimSun"/>
          <w:sz w:val="24"/>
          <w:lang w:bidi="he-IL"/>
        </w:rPr>
        <w:t>According to JVET-M0385, the ALF filter is modified as follows:</w:t>
      </w:r>
    </w:p>
    <w:p w14:paraId="59850B1D" w14:textId="77777777" w:rsidR="00E2391C" w:rsidRPr="006F076A" w:rsidRDefault="00E2391C" w:rsidP="00E2391C">
      <w:pPr>
        <w:pStyle w:val="NormalWeb"/>
        <w:spacing w:before="0" w:beforeAutospacing="0" w:after="0" w:afterAutospacing="0"/>
        <w:textAlignment w:val="baseline"/>
      </w:pPr>
      <m:oMathPara>
        <m:oMathParaPr>
          <m:jc m:val="center"/>
        </m:oMathParaPr>
        <m:oMath>
          <m:r>
            <w:rPr>
              <w:rFonts w:ascii="Cambria Math" w:eastAsia="Cambria Math" w:hAnsi="Cambria Math" w:cstheme="minorBidi"/>
              <w:color w:val="000000" w:themeColor="text1"/>
              <w:kern w:val="24"/>
            </w:rPr>
            <m:t>∆</m:t>
          </m:r>
          <m:d>
            <m:dPr>
              <m:ctrlPr>
                <w:rPr>
                  <w:rFonts w:ascii="Cambria Math" w:eastAsia="Cambria Math" w:hAnsi="Cambria Math" w:cstheme="minorBidi"/>
                  <w:i/>
                  <w:iCs/>
                  <w:color w:val="000000" w:themeColor="text1"/>
                  <w:kern w:val="24"/>
                </w:rPr>
              </m:ctrlPr>
            </m:dPr>
            <m:e>
              <m:r>
                <w:rPr>
                  <w:rFonts w:ascii="Cambria Math" w:eastAsia="Cambria Math" w:hAnsi="Cambria Math" w:cstheme="minorBidi"/>
                  <w:color w:val="000000" w:themeColor="text1"/>
                  <w:kern w:val="24"/>
                </w:rPr>
                <m:t>x,y,i,j</m:t>
              </m:r>
            </m:e>
          </m:d>
          <m:r>
            <w:rPr>
              <w:rFonts w:ascii="Cambria Math" w:eastAsia="Cambria Math" w:hAnsi="Cambria Math" w:cstheme="minorBidi"/>
              <w:color w:val="000000" w:themeColor="text1"/>
              <w:kern w:val="24"/>
            </w:rPr>
            <m:t>=I</m:t>
          </m:r>
          <m:d>
            <m:dPr>
              <m:ctrlPr>
                <w:rPr>
                  <w:rFonts w:ascii="Cambria Math" w:eastAsia="Cambria Math" w:hAnsi="Cambria Math" w:cstheme="minorBidi"/>
                  <w:i/>
                  <w:iCs/>
                  <w:color w:val="000000" w:themeColor="text1"/>
                  <w:kern w:val="24"/>
                </w:rPr>
              </m:ctrlPr>
            </m:dPr>
            <m:e>
              <m:r>
                <w:rPr>
                  <w:rFonts w:ascii="Cambria Math" w:eastAsia="Cambria Math" w:hAnsi="Cambria Math" w:cstheme="minorBidi"/>
                  <w:color w:val="000000" w:themeColor="text1"/>
                  <w:kern w:val="24"/>
                </w:rPr>
                <m:t>x+i,y+j</m:t>
              </m:r>
            </m:e>
          </m:d>
          <m:r>
            <w:rPr>
              <w:rFonts w:ascii="Cambria Math" w:eastAsia="Cambria Math" w:hAnsi="Cambria Math" w:cstheme="minorBidi"/>
              <w:color w:val="000000" w:themeColor="text1"/>
              <w:kern w:val="24"/>
            </w:rPr>
            <m:t>-I(x,y)</m:t>
          </m:r>
        </m:oMath>
      </m:oMathPara>
    </w:p>
    <w:p w14:paraId="028715B2" w14:textId="6D470605" w:rsidR="008B6DE5" w:rsidRPr="00291404" w:rsidRDefault="007A21D7" w:rsidP="00CE1ACF">
      <w:pPr>
        <w:keepNext/>
        <w:jc w:val="left"/>
        <w:rPr>
          <w:rFonts w:eastAsia="SimSun"/>
          <w:iCs/>
          <w:color w:val="000000" w:themeColor="text1"/>
          <w:kern w:val="24"/>
        </w:rPr>
      </w:pPr>
      <m:oMathPara>
        <m:oMath>
          <m:d>
            <m:dPr>
              <m:begChr m:val=""/>
              <m:ctrlPr>
                <w:rPr>
                  <w:rFonts w:ascii="Cambria Math" w:eastAsia="SimSun" w:hAnsi="Cambria Math" w:cstheme="minorBidi"/>
                  <w:i/>
                  <w:iCs/>
                  <w:color w:val="000000" w:themeColor="text1"/>
                  <w:kern w:val="24"/>
                </w:rPr>
              </m:ctrlPr>
            </m:dPr>
            <m:e>
              <m:r>
                <w:rPr>
                  <w:rFonts w:ascii="Cambria Math" w:eastAsia="SimSun" w:hAnsi="Cambria Math" w:cstheme="minorBidi"/>
                  <w:color w:val="000000" w:themeColor="text1"/>
                  <w:kern w:val="24"/>
                </w:rPr>
                <m:t>Clip</m:t>
              </m:r>
              <m:d>
                <m:dPr>
                  <m:ctrlPr>
                    <w:rPr>
                      <w:rFonts w:ascii="Cambria Math" w:eastAsia="SimSun" w:hAnsi="Cambria Math" w:cstheme="minorBidi"/>
                      <w:i/>
                      <w:iCs/>
                      <w:color w:val="000000" w:themeColor="text1"/>
                      <w:kern w:val="24"/>
                    </w:rPr>
                  </m:ctrlPr>
                </m:dPr>
                <m:e>
                  <m:r>
                    <w:rPr>
                      <w:rFonts w:ascii="Cambria Math" w:eastAsia="SimSun" w:hAnsi="Cambria Math" w:cstheme="minorBidi"/>
                      <w:color w:val="000000" w:themeColor="text1"/>
                      <w:kern w:val="24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eastAsia="SimSun" w:hAnsi="Cambria Math" w:cstheme="minorBidi"/>
                      <w:color w:val="000000" w:themeColor="text1"/>
                      <w:kern w:val="24"/>
                    </w:rPr>
                    <m:t>,</m:t>
                  </m:r>
                  <m:r>
                    <w:rPr>
                      <w:rFonts w:ascii="Cambria Math" w:eastAsia="SimSun" w:hAnsi="Cambria Math" w:cstheme="minorBidi"/>
                      <w:color w:val="000000" w:themeColor="text1"/>
                      <w:kern w:val="24"/>
                    </w:rPr>
                    <m:t>b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 w:cstheme="minorBidi"/>
                  <w:color w:val="000000" w:themeColor="text1"/>
                  <w:kern w:val="24"/>
                </w:rPr>
                <m:t>=mi</m:t>
              </m:r>
              <m:func>
                <m:funcPr>
                  <m:ctrlPr>
                    <w:rPr>
                      <w:rFonts w:ascii="Cambria Math" w:eastAsia="SimSun" w:hAnsi="Cambria Math" w:cstheme="minorBidi"/>
                      <w:i/>
                      <w:iCs/>
                      <w:color w:val="000000" w:themeColor="text1"/>
                      <w:kern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SimSun" w:hAnsi="Cambria Math" w:cstheme="minorBidi"/>
                      <w:color w:val="000000" w:themeColor="text1"/>
                      <w:kern w:val="24"/>
                    </w:rPr>
                    <m:t>n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="SimSun" w:hAnsi="Cambria Math" w:cstheme="minorBidi"/>
                      <w:color w:val="000000" w:themeColor="text1"/>
                      <w:kern w:val="24"/>
                    </w:rPr>
                    <m:t>(</m:t>
                  </m:r>
                </m:e>
              </m:func>
              <m:r>
                <w:rPr>
                  <w:rFonts w:ascii="Cambria Math" w:eastAsia="SimSun" w:hAnsi="Cambria Math" w:cstheme="minorBidi"/>
                  <w:color w:val="000000" w:themeColor="text1"/>
                  <w:kern w:val="24"/>
                </w:rPr>
                <m:t>b</m:t>
              </m:r>
              <m:r>
                <m:rPr>
                  <m:sty m:val="p"/>
                </m:rPr>
                <w:rPr>
                  <w:rFonts w:ascii="Cambria Math" w:eastAsia="SimSun" w:hAnsi="Cambria Math" w:cstheme="minorBidi"/>
                  <w:color w:val="000000" w:themeColor="text1"/>
                  <w:kern w:val="24"/>
                </w:rPr>
                <m:t>,</m:t>
              </m:r>
              <m:func>
                <m:funcPr>
                  <m:ctrlPr>
                    <w:rPr>
                      <w:rFonts w:ascii="Cambria Math" w:eastAsia="SimSun" w:hAnsi="Cambria Math" w:cstheme="minorBidi"/>
                      <w:i/>
                      <w:iCs/>
                      <w:color w:val="000000" w:themeColor="text1"/>
                      <w:kern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SimSun" w:hAnsi="Cambria Math" w:cstheme="minorBidi"/>
                      <w:color w:val="000000" w:themeColor="text1"/>
                      <w:kern w:val="24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 w:cstheme="minorBidi"/>
                          <w:i/>
                          <w:iCs/>
                          <w:color w:val="000000" w:themeColor="text1"/>
                          <w:kern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 w:cstheme="minorBidi"/>
                          <w:color w:val="000000" w:themeColor="text1"/>
                          <w:kern w:val="24"/>
                        </w:rPr>
                        <m:t>-</m:t>
                      </m:r>
                      <m:r>
                        <w:rPr>
                          <w:rFonts w:ascii="Cambria Math" w:eastAsia="SimSun" w:hAnsi="Cambria Math" w:cstheme="minorBidi"/>
                          <w:color w:val="000000" w:themeColor="text1"/>
                          <w:kern w:val="24"/>
                        </w:rPr>
                        <m:t>b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 w:cstheme="minorBidi"/>
                          <w:color w:val="000000" w:themeColor="text1"/>
                          <w:kern w:val="24"/>
                        </w:rPr>
                        <m:t>,</m:t>
                      </m:r>
                      <m:r>
                        <w:rPr>
                          <w:rFonts w:ascii="Cambria Math" w:eastAsia="SimSun" w:hAnsi="Cambria Math" w:cstheme="minorBidi"/>
                          <w:color w:val="000000" w:themeColor="text1"/>
                          <w:kern w:val="24"/>
                        </w:rPr>
                        <m:t>d</m:t>
                      </m:r>
                    </m:e>
                  </m:d>
                </m:e>
              </m:func>
            </m:e>
          </m:d>
        </m:oMath>
      </m:oMathPara>
    </w:p>
    <w:p w14:paraId="5FBE96F2" w14:textId="77777777" w:rsidR="00481F44" w:rsidRPr="005D6817" w:rsidRDefault="00481F44" w:rsidP="00CE1ACF">
      <w:pPr>
        <w:keepNext/>
        <w:jc w:val="left"/>
        <w:rPr>
          <w:rFonts w:eastAsia="SimSun"/>
          <w:sz w:val="24"/>
          <w:lang w:bidi="he-IL"/>
        </w:rPr>
      </w:pPr>
    </w:p>
    <w:p w14:paraId="1357FD9F" w14:textId="6D3DF8A9" w:rsidR="008B6DE5" w:rsidRPr="005D6817" w:rsidRDefault="008B6DE5" w:rsidP="008B6DE5">
      <w:pPr>
        <w:rPr>
          <w:rFonts w:eastAsia="SimSun"/>
          <w:sz w:val="24"/>
          <w:lang w:bidi="he-IL"/>
        </w:rPr>
      </w:pPr>
      <w:r w:rsidRPr="00FF04EE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9E27121" wp14:editId="6482F6F4">
                <wp:simplePos x="0" y="0"/>
                <wp:positionH relativeFrom="column">
                  <wp:posOffset>812800</wp:posOffset>
                </wp:positionH>
                <wp:positionV relativeFrom="paragraph">
                  <wp:posOffset>15240</wp:posOffset>
                </wp:positionV>
                <wp:extent cx="3924300" cy="421334"/>
                <wp:effectExtent l="0" t="0" r="0" b="0"/>
                <wp:wrapNone/>
                <wp:docPr id="35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300" cy="42133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5EAD4B0" w14:textId="2E27F599" w:rsidR="00B130F6" w:rsidRPr="00FF04EE" w:rsidRDefault="00B130F6" w:rsidP="008B6DE5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Lim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i,j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BitDepthLuma*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SimSun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fPr>
                                      <m:num>
                                        <m:d>
                                          <m:dPr>
                                            <m:begChr m:val="["/>
                                            <m:endChr m:val="]"/>
                                            <m:ctrlPr>
                                              <w:rPr>
                                                <w:rFonts w:ascii="Cambria Math" w:eastAsia="SimSun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SimSun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4-Idx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SimSun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SimSun" w:hAnsi="Cambria Math" w:cstheme="minorBidi"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  <m:t>i,j</m:t>
                                                </m:r>
                                              </m:e>
                                            </m:d>
                                          </m:e>
                                        </m:d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 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, for luma filtering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9E27121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7" type="#_x0000_t202" style="position:absolute;left:0;text-align:left;margin-left:64pt;margin-top:1.2pt;width:309pt;height:33.2pt;z-index:251671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" filled="f" stroked="f">
                <v:textbox style="mso-fit-shape-to-text:t" inset="0,0,0,0">
                  <w:txbxContent>
                    <w:p w14:paraId="55EAD4B0" w14:textId="2E27F599" w:rsidR="00B130F6" w:rsidRPr="00FF04EE" w:rsidRDefault="00B130F6" w:rsidP="008B6DE5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m:oMathPara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Lim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i,j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BitDepthLuma*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SimSun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eastAsia="SimSun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SimSun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4-Idx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SimSun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SimSun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i,j</m:t>
                                          </m:r>
                                        </m:e>
                                      </m:d>
                                    </m:e>
                                  </m:d>
                                </m:num>
                                <m:den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4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 </m:t>
                              </m:r>
                            </m:sup>
                          </m:sSup>
                          <m: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, for luma filtering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31A979D5" w14:textId="7C3336B7" w:rsidR="008B6DE5" w:rsidRPr="005D6817" w:rsidRDefault="008B6DE5" w:rsidP="008B6DE5">
      <w:pPr>
        <w:spacing w:after="160" w:line="360" w:lineRule="auto"/>
        <w:jc w:val="left"/>
        <w:rPr>
          <w:rFonts w:eastAsia="SimSun"/>
          <w:sz w:val="24"/>
          <w:lang w:val="en-CA" w:bidi="he-IL"/>
        </w:rPr>
      </w:pPr>
      <w:r w:rsidRPr="00FF04EE"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E4310A5" wp14:editId="236D2547">
                <wp:simplePos x="0" y="0"/>
                <wp:positionH relativeFrom="column">
                  <wp:posOffset>469900</wp:posOffset>
                </wp:positionH>
                <wp:positionV relativeFrom="paragraph">
                  <wp:posOffset>223520</wp:posOffset>
                </wp:positionV>
                <wp:extent cx="4908550" cy="422744"/>
                <wp:effectExtent l="0" t="0" r="0" b="0"/>
                <wp:wrapNone/>
                <wp:docPr id="36" name="Text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08550" cy="42274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CEE5980" w14:textId="488E8D89" w:rsidR="00B130F6" w:rsidRPr="00FF04EE" w:rsidRDefault="00B130F6" w:rsidP="008B6DE5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Lim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/>
                                        <w:kern w:val="24"/>
                                      </w:rPr>
                                      <m:t>i,j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/>
                                        <w:kern w:val="24"/>
                                      </w:rPr>
                                      <m:t>2</m:t>
                                    </m:r>
                                  </m:e>
                                  <m:sup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SimSun" w:hAnsi="Cambria Math"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SimSun" w:hAnsi="Cambria Math"/>
                                            <w:color w:val="000000"/>
                                            <w:kern w:val="24"/>
                                          </w:rPr>
                                          <m:t>BitDepthChroma-8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eastAsia="SimSun" w:hAnsi="Cambria Math"/>
                                        <w:color w:val="000000"/>
                                        <w:kern w:val="24"/>
                                      </w:rPr>
                                      <m:t>+8*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SimSun" w:hAnsi="Cambria Math"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</w:rPr>
                                        </m:ctrlPr>
                                      </m:fPr>
                                      <m:num>
                                        <m:d>
                                          <m:dPr>
                                            <m:begChr m:val="["/>
                                            <m:endChr m:val="]"/>
                                            <m:ctrlPr>
                                              <w:rPr>
                                                <w:rFonts w:ascii="Cambria Math" w:eastAsia="SimSun" w:hAnsi="Cambria Math"/>
                                                <w:i/>
                                                <w:iCs/>
                                                <w:color w:val="000000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SimSun" w:hAnsi="Cambria Math"/>
                                                <w:color w:val="000000"/>
                                                <w:kern w:val="24"/>
                                              </w:rPr>
                                              <m:t>3-Idx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SimSun" w:hAnsi="Cambria Math"/>
                                                    <w:i/>
                                                    <w:iCs/>
                                                    <w:color w:val="000000"/>
                                                    <w:kern w:val="24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SimSun" w:hAnsi="Cambria Math"/>
                                                    <w:color w:val="000000"/>
                                                    <w:kern w:val="24"/>
                                                  </w:rPr>
                                                  <m:t>i,j</m:t>
                                                </m:r>
                                              </m:e>
                                            </m:d>
                                          </m:e>
                                        </m:d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SimSun" w:hAnsi="Cambria Math"/>
                                            <w:color w:val="000000"/>
                                            <w:kern w:val="24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sup>
                                </m:sSup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,  for chroma filtering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E4310A5" id="TextBox 12" o:spid="_x0000_s1028" type="#_x0000_t202" style="position:absolute;margin-left:37pt;margin-top:17.6pt;width:386.5pt;height:33.3pt;z-index:251672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" filled="f" stroked="f">
                <v:textbox style="mso-fit-shape-to-text:t" inset="0,0,0,0">
                  <w:txbxContent>
                    <w:p w14:paraId="2CEE5980" w14:textId="488E8D89" w:rsidR="00B130F6" w:rsidRPr="00FF04EE" w:rsidRDefault="00B130F6" w:rsidP="008B6DE5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m:oMathPara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Lim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  <w:kern w:val="24"/>
                                </w:rPr>
                                <m:t>i,j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/>
                                  <w:kern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  <w:kern w:val="24"/>
                                </w:rPr>
                                <m:t>2</m:t>
                              </m:r>
                            </m:e>
                            <m:sup>
                              <m:d>
                                <m:d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iCs/>
                                      <w:color w:val="000000"/>
                                      <w:kern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color w:val="000000"/>
                                      <w:kern w:val="24"/>
                                    </w:rPr>
                                    <m:t>BitDepthChroma-8</m:t>
                                  </m:r>
                                </m:e>
                              </m:d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  <w:kern w:val="24"/>
                                </w:rPr>
                                <m:t>+8*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iCs/>
                                      <w:color w:val="000000"/>
                                      <w:kern w:val="24"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iCs/>
                                          <w:color w:val="000000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  <w:color w:val="000000"/>
                                          <w:kern w:val="24"/>
                                        </w:rPr>
                                        <m:t>3-Idx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SimSun" w:hAnsi="Cambria Math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SimSun" w:hAnsi="Cambria Math"/>
                                              <w:color w:val="000000"/>
                                              <w:kern w:val="24"/>
                                            </w:rPr>
                                            <m:t>i,j</m:t>
                                          </m:r>
                                        </m:e>
                                      </m:d>
                                    </m:e>
                                  </m:d>
                                </m:num>
                                <m:den>
                                  <m:r>
                                    <w:rPr>
                                      <w:rFonts w:ascii="Cambria Math" w:eastAsia="SimSun" w:hAnsi="Cambria Math"/>
                                      <w:color w:val="000000"/>
                                      <w:kern w:val="24"/>
                                    </w:rPr>
                                    <m:t>3</m:t>
                                  </m:r>
                                </m:den>
                              </m:f>
                            </m:sup>
                          </m:sSup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,  for chroma filtering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4DB3AC48" w14:textId="048D8C6A" w:rsidR="008B6DE5" w:rsidRDefault="008B6DE5" w:rsidP="008B6DE5">
      <w:pPr>
        <w:keepNext/>
        <w:spacing w:line="360" w:lineRule="auto"/>
        <w:jc w:val="left"/>
        <w:rPr>
          <w:rFonts w:eastAsia="SimSun"/>
          <w:sz w:val="24"/>
          <w:lang w:bidi="he-IL"/>
        </w:rPr>
      </w:pPr>
      <w:r w:rsidRPr="00FF04EE"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6FCD5054" wp14:editId="1A5EEC02">
                <wp:simplePos x="0" y="0"/>
                <wp:positionH relativeFrom="column">
                  <wp:posOffset>1638300</wp:posOffset>
                </wp:positionH>
                <wp:positionV relativeFrom="paragraph">
                  <wp:posOffset>255270</wp:posOffset>
                </wp:positionV>
                <wp:extent cx="1987550" cy="276999"/>
                <wp:effectExtent l="0" t="0" r="0" b="0"/>
                <wp:wrapNone/>
                <wp:docPr id="37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7550" cy="27699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CBD04AA" w14:textId="77777777" w:rsidR="00B130F6" w:rsidRDefault="00B130F6" w:rsidP="008B6DE5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Idx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/>
                                        <w:kern w:val="24"/>
                                      </w:rPr>
                                      <m:t>i,j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=0,1,2 or 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FCD5054" id="TextBox 6" o:spid="_x0000_s1029" type="#_x0000_t202" style="position:absolute;margin-left:129pt;margin-top:20.1pt;width:156.5pt;height:21.8pt;z-index:251673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" filled="f" stroked="f">
                <v:textbox style="mso-fit-shape-to-text:t" inset="0,0,0,0">
                  <w:txbxContent>
                    <w:p w14:paraId="5CBD04AA" w14:textId="77777777" w:rsidR="00B130F6" w:rsidRDefault="00B130F6" w:rsidP="008B6DE5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Idx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  <w:kern w:val="24"/>
                                </w:rPr>
                                <m:t>i,j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=0,1,2 or 3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00E52013" w14:textId="52543BF8" w:rsidR="008B6DE5" w:rsidRDefault="008B6DE5" w:rsidP="008B6DE5">
      <w:pPr>
        <w:spacing w:line="360" w:lineRule="auto"/>
        <w:jc w:val="left"/>
        <w:rPr>
          <w:rFonts w:eastAsia="SimSun"/>
          <w:sz w:val="24"/>
          <w:lang w:bidi="he-IL"/>
        </w:rPr>
      </w:pPr>
    </w:p>
    <w:p w14:paraId="0A706EB4" w14:textId="2387F308" w:rsidR="00D84DFF" w:rsidRDefault="008B6DE5" w:rsidP="008B6DE5">
      <w:pPr>
        <w:jc w:val="left"/>
        <w:rPr>
          <w:rFonts w:eastAsia="SimSun"/>
          <w:sz w:val="24"/>
          <w:lang w:bidi="he-IL"/>
        </w:rPr>
      </w:pPr>
      <w:r>
        <w:rPr>
          <w:rFonts w:eastAsia="SimSun"/>
          <w:sz w:val="24"/>
          <w:lang w:bidi="he-IL"/>
        </w:rPr>
        <w:t xml:space="preserve">If maximal weight coefficient </w:t>
      </w:r>
      <w:r w:rsidRPr="005D6817">
        <w:rPr>
          <w:rFonts w:eastAsia="SimSun"/>
          <w:i/>
          <w:sz w:val="24"/>
          <w:lang w:bidi="he-IL"/>
        </w:rPr>
        <w:t>w(</w:t>
      </w:r>
      <w:proofErr w:type="spellStart"/>
      <w:r w:rsidRPr="005D6817">
        <w:rPr>
          <w:rFonts w:eastAsia="SimSun"/>
          <w:i/>
          <w:sz w:val="24"/>
          <w:lang w:bidi="he-IL"/>
        </w:rPr>
        <w:t>i,j</w:t>
      </w:r>
      <w:proofErr w:type="spellEnd"/>
      <w:r w:rsidRPr="005D6817">
        <w:rPr>
          <w:rFonts w:eastAsia="SimSun"/>
          <w:i/>
          <w:sz w:val="24"/>
          <w:lang w:bidi="he-IL"/>
        </w:rPr>
        <w:t>)</w:t>
      </w:r>
      <w:r>
        <w:rPr>
          <w:rFonts w:eastAsia="SimSun"/>
          <w:sz w:val="24"/>
          <w:lang w:bidi="he-IL"/>
        </w:rPr>
        <w:t xml:space="preserve"> is </w:t>
      </w:r>
      <w:r>
        <w:rPr>
          <w:rFonts w:eastAsia="SimSun"/>
          <w:i/>
          <w:sz w:val="24"/>
          <w:lang w:bidi="he-IL"/>
        </w:rPr>
        <w:t>8</w:t>
      </w:r>
      <w:r w:rsidRPr="00CB1699">
        <w:rPr>
          <w:rFonts w:eastAsia="SimSun"/>
          <w:i/>
          <w:sz w:val="24"/>
          <w:lang w:bidi="he-IL"/>
        </w:rPr>
        <w:t>-</w:t>
      </w:r>
      <w:r>
        <w:rPr>
          <w:rFonts w:eastAsia="SimSun"/>
          <w:sz w:val="24"/>
          <w:lang w:bidi="he-IL"/>
        </w:rPr>
        <w:t xml:space="preserve">bits integer value, </w:t>
      </w:r>
      <w:proofErr w:type="spellStart"/>
      <w:r w:rsidRPr="008E52BB">
        <w:rPr>
          <w:rFonts w:eastAsia="SimSun"/>
          <w:i/>
          <w:sz w:val="24"/>
          <w:lang w:bidi="he-IL"/>
        </w:rPr>
        <w:t>BitDepthLuma</w:t>
      </w:r>
      <w:proofErr w:type="spellEnd"/>
      <w:r w:rsidRPr="008E52BB">
        <w:rPr>
          <w:rFonts w:eastAsia="SimSun"/>
          <w:i/>
          <w:sz w:val="24"/>
          <w:lang w:bidi="he-IL"/>
        </w:rPr>
        <w:t xml:space="preserve"> </w:t>
      </w:r>
      <w:r>
        <w:rPr>
          <w:rFonts w:eastAsia="SimSun"/>
          <w:sz w:val="24"/>
          <w:lang w:bidi="he-IL"/>
        </w:rPr>
        <w:t>is luma component bit depth</w:t>
      </w:r>
      <w:r w:rsidR="00CB1AE6">
        <w:rPr>
          <w:rFonts w:eastAsia="SimSun"/>
          <w:sz w:val="24"/>
          <w:lang w:bidi="he-IL"/>
        </w:rPr>
        <w:t xml:space="preserve"> and</w:t>
      </w:r>
      <w:r>
        <w:rPr>
          <w:rFonts w:eastAsia="SimSun"/>
          <w:sz w:val="24"/>
          <w:lang w:bidi="he-IL"/>
        </w:rPr>
        <w:t xml:space="preserve"> </w:t>
      </w:r>
      <w:proofErr w:type="spellStart"/>
      <w:r w:rsidRPr="008E52BB">
        <w:rPr>
          <w:rFonts w:eastAsia="SimSun"/>
          <w:i/>
          <w:sz w:val="24"/>
          <w:lang w:bidi="he-IL"/>
        </w:rPr>
        <w:t>BitDepthChroma</w:t>
      </w:r>
      <w:proofErr w:type="spellEnd"/>
      <w:r>
        <w:rPr>
          <w:rFonts w:eastAsia="SimSun"/>
          <w:i/>
          <w:sz w:val="24"/>
          <w:lang w:bidi="he-IL"/>
        </w:rPr>
        <w:t xml:space="preserve"> </w:t>
      </w:r>
      <w:r>
        <w:rPr>
          <w:rFonts w:eastAsia="SimSun"/>
          <w:sz w:val="24"/>
          <w:lang w:bidi="he-IL"/>
        </w:rPr>
        <w:t xml:space="preserve">is </w:t>
      </w:r>
      <w:proofErr w:type="spellStart"/>
      <w:r>
        <w:rPr>
          <w:rFonts w:eastAsia="SimSun"/>
          <w:sz w:val="24"/>
          <w:lang w:bidi="he-IL"/>
        </w:rPr>
        <w:t>chroma</w:t>
      </w:r>
      <w:proofErr w:type="spellEnd"/>
      <w:r>
        <w:rPr>
          <w:rFonts w:eastAsia="SimSun"/>
          <w:sz w:val="24"/>
          <w:lang w:bidi="he-IL"/>
        </w:rPr>
        <w:t xml:space="preserve"> component bit depth then filter implementation requires N integer multiplication of 8-bit value by (</w:t>
      </w:r>
      <w:r w:rsidRPr="00882894">
        <w:rPr>
          <w:rFonts w:eastAsia="SimSun"/>
          <w:i/>
          <w:sz w:val="24"/>
          <w:lang w:bidi="he-IL"/>
        </w:rPr>
        <w:t>BitDepthLuma+3</w:t>
      </w:r>
      <w:r>
        <w:rPr>
          <w:rFonts w:eastAsia="SimSun"/>
          <w:sz w:val="24"/>
          <w:lang w:bidi="he-IL"/>
        </w:rPr>
        <w:t>)-bit values for luma component filtering and by (</w:t>
      </w:r>
      <w:r w:rsidRPr="00882894">
        <w:rPr>
          <w:rFonts w:eastAsia="SimSun"/>
          <w:i/>
          <w:sz w:val="24"/>
          <w:lang w:bidi="he-IL"/>
        </w:rPr>
        <w:t>BitDepthChroma+3</w:t>
      </w:r>
      <w:r>
        <w:rPr>
          <w:rFonts w:eastAsia="SimSun"/>
          <w:sz w:val="24"/>
          <w:lang w:bidi="he-IL"/>
        </w:rPr>
        <w:t xml:space="preserve">) for </w:t>
      </w:r>
      <w:proofErr w:type="spellStart"/>
      <w:r>
        <w:rPr>
          <w:rFonts w:eastAsia="SimSun"/>
          <w:sz w:val="24"/>
          <w:lang w:bidi="he-IL"/>
        </w:rPr>
        <w:t>chroma</w:t>
      </w:r>
      <w:proofErr w:type="spellEnd"/>
      <w:r>
        <w:rPr>
          <w:rFonts w:eastAsia="SimSun"/>
          <w:sz w:val="24"/>
          <w:lang w:bidi="he-IL"/>
        </w:rPr>
        <w:t xml:space="preserve"> component filtering, wherein N is </w:t>
      </w:r>
      <w:r w:rsidR="00A83105">
        <w:rPr>
          <w:rFonts w:eastAsia="SimSun"/>
          <w:sz w:val="24"/>
          <w:lang w:bidi="he-IL"/>
        </w:rPr>
        <w:t>amount of filter coefficients</w:t>
      </w:r>
      <w:r w:rsidR="00D84DFF">
        <w:rPr>
          <w:rFonts w:eastAsia="SimSun"/>
          <w:sz w:val="24"/>
          <w:lang w:bidi="he-IL"/>
        </w:rPr>
        <w:t xml:space="preserve"> (12 for luma and </w:t>
      </w:r>
      <w:r w:rsidR="00A83105">
        <w:rPr>
          <w:rFonts w:eastAsia="SimSun"/>
          <w:sz w:val="24"/>
          <w:lang w:bidi="he-IL"/>
        </w:rPr>
        <w:t>6</w:t>
      </w:r>
      <w:r w:rsidR="00D84DFF">
        <w:rPr>
          <w:rFonts w:eastAsia="SimSun"/>
          <w:sz w:val="24"/>
          <w:lang w:bidi="he-IL"/>
        </w:rPr>
        <w:t xml:space="preserve"> for </w:t>
      </w:r>
      <w:proofErr w:type="spellStart"/>
      <w:r w:rsidR="00D84DFF">
        <w:rPr>
          <w:rFonts w:eastAsia="SimSun"/>
          <w:sz w:val="24"/>
          <w:lang w:bidi="he-IL"/>
        </w:rPr>
        <w:t>chroma</w:t>
      </w:r>
      <w:proofErr w:type="spellEnd"/>
      <w:r w:rsidR="00D84DFF">
        <w:rPr>
          <w:rFonts w:eastAsia="SimSun"/>
          <w:sz w:val="24"/>
          <w:lang w:bidi="he-IL"/>
        </w:rPr>
        <w:t>)</w:t>
      </w:r>
      <w:r>
        <w:rPr>
          <w:rFonts w:eastAsia="SimSun"/>
          <w:sz w:val="24"/>
          <w:lang w:bidi="he-IL"/>
        </w:rPr>
        <w:t>.</w:t>
      </w:r>
      <w:r w:rsidR="00632BE5">
        <w:rPr>
          <w:rFonts w:eastAsia="SimSun"/>
          <w:sz w:val="24"/>
          <w:lang w:bidi="he-IL"/>
        </w:rPr>
        <w:t xml:space="preserve"> </w:t>
      </w:r>
      <w:r w:rsidR="00D84DFF">
        <w:rPr>
          <w:rFonts w:eastAsia="SimSun"/>
          <w:sz w:val="24"/>
          <w:lang w:bidi="he-IL"/>
        </w:rPr>
        <w:t xml:space="preserve">For example if </w:t>
      </w:r>
      <w:proofErr w:type="spellStart"/>
      <w:r w:rsidR="00D84DFF" w:rsidRPr="00313D5C">
        <w:rPr>
          <w:rFonts w:eastAsia="SimSun"/>
          <w:i/>
          <w:sz w:val="24"/>
          <w:lang w:bidi="he-IL"/>
        </w:rPr>
        <w:t>BitDepth</w:t>
      </w:r>
      <w:proofErr w:type="spellEnd"/>
      <w:r w:rsidR="00D84DFF">
        <w:rPr>
          <w:rFonts w:eastAsia="SimSun"/>
          <w:sz w:val="24"/>
          <w:lang w:bidi="he-IL"/>
        </w:rPr>
        <w:t xml:space="preserve"> equals to 10, then maximum value after clipping is </w:t>
      </w:r>
      <w:r w:rsidR="00D84DFF" w:rsidRPr="00CB1699">
        <w:rPr>
          <w:rFonts w:eastAsia="SimSun"/>
          <w:i/>
          <w:sz w:val="24"/>
          <w:lang w:bidi="he-IL"/>
        </w:rPr>
        <w:t>Lim(</w:t>
      </w:r>
      <w:proofErr w:type="spellStart"/>
      <w:r w:rsidR="00D84DFF">
        <w:rPr>
          <w:rFonts w:eastAsia="SimSun"/>
          <w:i/>
          <w:sz w:val="24"/>
          <w:lang w:bidi="he-IL"/>
        </w:rPr>
        <w:t>i</w:t>
      </w:r>
      <w:r w:rsidR="00D84DFF" w:rsidRPr="00CB1699">
        <w:rPr>
          <w:rFonts w:eastAsia="SimSun"/>
          <w:i/>
          <w:sz w:val="24"/>
          <w:lang w:bidi="he-IL"/>
        </w:rPr>
        <w:t>,j</w:t>
      </w:r>
      <w:proofErr w:type="spellEnd"/>
      <w:r w:rsidR="00D84DFF" w:rsidRPr="00CB1699">
        <w:rPr>
          <w:rFonts w:eastAsia="SimSun"/>
          <w:i/>
          <w:sz w:val="24"/>
          <w:lang w:bidi="he-IL"/>
        </w:rPr>
        <w:t>)=</w:t>
      </w:r>
      <m:oMath>
        <m:sSup>
          <m:sSupPr>
            <m:ctrlPr>
              <w:rPr>
                <w:rFonts w:ascii="Cambria Math" w:eastAsia="SimSun" w:hAnsi="Cambria Math"/>
                <w:i/>
                <w:sz w:val="24"/>
                <w:lang w:bidi="he-IL"/>
              </w:rPr>
            </m:ctrlPr>
          </m:sSupPr>
          <m:e>
            <m:r>
              <w:rPr>
                <w:rFonts w:ascii="Cambria Math" w:eastAsia="SimSun" w:hAnsi="Cambria Math"/>
                <w:sz w:val="24"/>
                <w:lang w:bidi="he-IL"/>
              </w:rPr>
              <m:t>2</m:t>
            </m:r>
          </m:e>
          <m:sup>
            <m:r>
              <w:rPr>
                <w:rFonts w:ascii="Cambria Math" w:eastAsia="SimSun" w:hAnsi="Cambria Math"/>
                <w:sz w:val="24"/>
                <w:lang w:bidi="he-IL"/>
              </w:rPr>
              <m:t>bitDepth</m:t>
            </m:r>
          </m:sup>
        </m:sSup>
        <m:r>
          <w:rPr>
            <w:rFonts w:ascii="Cambria Math" w:eastAsia="SimSun" w:hAnsi="Cambria Math"/>
            <w:sz w:val="24"/>
            <w:lang w:bidi="he-IL"/>
          </w:rPr>
          <m:t>=</m:t>
        </m:r>
        <m:sSup>
          <m:sSupPr>
            <m:ctrlPr>
              <w:rPr>
                <w:rFonts w:ascii="Cambria Math" w:eastAsia="SimSun" w:hAnsi="Cambria Math"/>
                <w:i/>
                <w:sz w:val="24"/>
                <w:lang w:bidi="he-IL"/>
              </w:rPr>
            </m:ctrlPr>
          </m:sSupPr>
          <m:e>
            <m:r>
              <w:rPr>
                <w:rFonts w:ascii="Cambria Math" w:eastAsia="SimSun" w:hAnsi="Cambria Math"/>
                <w:sz w:val="24"/>
                <w:lang w:bidi="he-IL"/>
              </w:rPr>
              <m:t>2</m:t>
            </m:r>
          </m:e>
          <m:sup>
            <m:r>
              <w:rPr>
                <w:rFonts w:ascii="Cambria Math" w:eastAsia="SimSun" w:hAnsi="Cambria Math"/>
                <w:sz w:val="24"/>
                <w:lang w:bidi="he-IL"/>
              </w:rPr>
              <m:t>10</m:t>
            </m:r>
          </m:sup>
        </m:sSup>
        <m:r>
          <w:rPr>
            <w:rFonts w:ascii="Cambria Math" w:eastAsia="SimSun" w:hAnsi="Cambria Math"/>
            <w:sz w:val="24"/>
            <w:lang w:bidi="he-IL"/>
          </w:rPr>
          <m:t>=1024</m:t>
        </m:r>
      </m:oMath>
      <w:r w:rsidR="00D84DFF">
        <w:rPr>
          <w:rFonts w:eastAsia="SimSun"/>
          <w:sz w:val="24"/>
          <w:lang w:bidi="he-IL"/>
        </w:rPr>
        <w:t>, that requires 1</w:t>
      </w:r>
      <w:r w:rsidR="00FB309C">
        <w:rPr>
          <w:rFonts w:eastAsia="SimSun"/>
          <w:sz w:val="24"/>
          <w:lang w:bidi="he-IL"/>
        </w:rPr>
        <w:t>2</w:t>
      </w:r>
      <w:r w:rsidR="00D84DFF">
        <w:rPr>
          <w:rFonts w:eastAsia="SimSun"/>
          <w:sz w:val="24"/>
          <w:lang w:bidi="he-IL"/>
        </w:rPr>
        <w:t xml:space="preserve"> bits</w:t>
      </w:r>
      <w:r w:rsidR="00FB309C">
        <w:rPr>
          <w:rFonts w:eastAsia="SimSun"/>
          <w:sz w:val="24"/>
          <w:lang w:bidi="he-IL"/>
        </w:rPr>
        <w:t xml:space="preserve"> </w:t>
      </w:r>
      <w:r w:rsidR="00394E3B">
        <w:rPr>
          <w:rFonts w:eastAsia="SimSun"/>
          <w:sz w:val="24"/>
          <w:lang w:bidi="he-IL"/>
        </w:rPr>
        <w:t xml:space="preserve">if </w:t>
      </w:r>
      <w:r w:rsidR="00FB309C">
        <w:rPr>
          <w:rFonts w:eastAsia="SimSun"/>
          <w:sz w:val="24"/>
          <w:lang w:bidi="he-IL"/>
        </w:rPr>
        <w:t>tak</w:t>
      </w:r>
      <w:r w:rsidR="00394E3B">
        <w:rPr>
          <w:rFonts w:eastAsia="SimSun"/>
          <w:sz w:val="24"/>
          <w:lang w:bidi="he-IL"/>
        </w:rPr>
        <w:t xml:space="preserve">e </w:t>
      </w:r>
      <w:r w:rsidR="00FB309C">
        <w:rPr>
          <w:rFonts w:eastAsia="SimSun"/>
          <w:sz w:val="24"/>
          <w:lang w:bidi="he-IL"/>
        </w:rPr>
        <w:t xml:space="preserve">into account </w:t>
      </w:r>
      <w:r w:rsidR="00394E3B">
        <w:rPr>
          <w:rFonts w:eastAsia="SimSun"/>
          <w:sz w:val="24"/>
          <w:lang w:bidi="he-IL"/>
        </w:rPr>
        <w:t xml:space="preserve">clipping by positive and </w:t>
      </w:r>
      <w:r w:rsidR="00FB309C">
        <w:rPr>
          <w:rFonts w:eastAsia="SimSun"/>
          <w:sz w:val="24"/>
          <w:lang w:bidi="he-IL"/>
        </w:rPr>
        <w:t>negative value</w:t>
      </w:r>
      <w:r w:rsidR="00394E3B">
        <w:rPr>
          <w:rFonts w:eastAsia="SimSun"/>
          <w:sz w:val="24"/>
          <w:lang w:bidi="he-IL"/>
        </w:rPr>
        <w:t xml:space="preserve"> of </w:t>
      </w:r>
      <w:r w:rsidR="00394E3B" w:rsidRPr="00CB1699">
        <w:rPr>
          <w:rFonts w:eastAsia="SimSun"/>
          <w:i/>
          <w:sz w:val="24"/>
          <w:lang w:bidi="he-IL"/>
        </w:rPr>
        <w:t>Lim(</w:t>
      </w:r>
      <w:proofErr w:type="spellStart"/>
      <w:r w:rsidR="00394E3B">
        <w:rPr>
          <w:rFonts w:eastAsia="SimSun"/>
          <w:i/>
          <w:sz w:val="24"/>
          <w:lang w:bidi="he-IL"/>
        </w:rPr>
        <w:t>i</w:t>
      </w:r>
      <w:r w:rsidR="00394E3B" w:rsidRPr="00CB1699">
        <w:rPr>
          <w:rFonts w:eastAsia="SimSun"/>
          <w:i/>
          <w:sz w:val="24"/>
          <w:lang w:bidi="he-IL"/>
        </w:rPr>
        <w:t>,j</w:t>
      </w:r>
      <w:proofErr w:type="spellEnd"/>
      <w:r w:rsidR="00394E3B" w:rsidRPr="00CB1699">
        <w:rPr>
          <w:rFonts w:eastAsia="SimSun"/>
          <w:i/>
          <w:sz w:val="24"/>
          <w:lang w:bidi="he-IL"/>
        </w:rPr>
        <w:t>)</w:t>
      </w:r>
      <w:r w:rsidR="00D84DFF">
        <w:rPr>
          <w:rFonts w:eastAsia="SimSun"/>
          <w:sz w:val="24"/>
          <w:lang w:bidi="he-IL"/>
        </w:rPr>
        <w:t xml:space="preserve">. </w:t>
      </w:r>
      <w:r w:rsidR="00394E3B">
        <w:rPr>
          <w:rFonts w:eastAsia="SimSun"/>
          <w:sz w:val="24"/>
          <w:lang w:bidi="he-IL"/>
        </w:rPr>
        <w:t>A</w:t>
      </w:r>
      <w:r w:rsidR="00D84DFF">
        <w:rPr>
          <w:rFonts w:eastAsia="SimSun"/>
          <w:sz w:val="24"/>
          <w:lang w:bidi="he-IL"/>
        </w:rPr>
        <w:t>fter sum of clipped values the bit depth is increased to 1</w:t>
      </w:r>
      <w:r w:rsidR="00FB309C">
        <w:rPr>
          <w:rFonts w:eastAsia="SimSun"/>
          <w:sz w:val="24"/>
          <w:lang w:bidi="he-IL"/>
        </w:rPr>
        <w:t>3</w:t>
      </w:r>
      <w:r w:rsidR="00D84DFF">
        <w:rPr>
          <w:rFonts w:eastAsia="SimSun"/>
          <w:sz w:val="24"/>
          <w:lang w:bidi="he-IL"/>
        </w:rPr>
        <w:t xml:space="preserve">. </w:t>
      </w:r>
      <w:r w:rsidR="004C6623">
        <w:rPr>
          <w:rFonts w:eastAsia="SimSun"/>
          <w:sz w:val="24"/>
          <w:lang w:bidi="he-IL"/>
        </w:rPr>
        <w:t>In the worst case scenario it would require 12 multiplications of 8-bit by 1</w:t>
      </w:r>
      <w:r w:rsidR="00FB309C">
        <w:rPr>
          <w:rFonts w:eastAsia="SimSun"/>
          <w:sz w:val="24"/>
          <w:lang w:bidi="he-IL"/>
        </w:rPr>
        <w:t>3</w:t>
      </w:r>
      <w:r w:rsidR="004C6623">
        <w:rPr>
          <w:rFonts w:eastAsia="SimSun"/>
          <w:sz w:val="24"/>
          <w:lang w:bidi="he-IL"/>
        </w:rPr>
        <w:t>-bit values</w:t>
      </w:r>
      <w:r w:rsidR="00D84DFF">
        <w:rPr>
          <w:rFonts w:eastAsia="SimSun"/>
          <w:sz w:val="24"/>
          <w:lang w:bidi="he-IL"/>
        </w:rPr>
        <w:t>.</w:t>
      </w:r>
    </w:p>
    <w:p w14:paraId="65E3F3A0" w14:textId="17FB52E6" w:rsidR="00C83DBF" w:rsidRDefault="002006A6" w:rsidP="00C83DBF">
      <w:pPr>
        <w:pStyle w:val="Heading1"/>
        <w:ind w:left="432" w:hanging="432"/>
        <w:rPr>
          <w:lang w:val="en-CA"/>
        </w:rPr>
      </w:pPr>
      <w:r>
        <w:rPr>
          <w:lang w:val="en-CA"/>
        </w:rPr>
        <w:t>Proposal</w:t>
      </w:r>
    </w:p>
    <w:p w14:paraId="70002A69" w14:textId="1492AAAF" w:rsidR="002C3925" w:rsidRDefault="002C3925" w:rsidP="00E2391C">
      <w:pPr>
        <w:pStyle w:val="Heading2"/>
        <w:rPr>
          <w:lang w:val="en-CA"/>
        </w:rPr>
      </w:pPr>
      <w:r>
        <w:rPr>
          <w:rFonts w:hint="eastAsia"/>
          <w:lang w:val="en-CA"/>
        </w:rPr>
        <w:t xml:space="preserve">Aspect </w:t>
      </w:r>
      <w:r>
        <w:rPr>
          <w:lang w:val="en-CA"/>
        </w:rPr>
        <w:t xml:space="preserve">1: </w:t>
      </w:r>
      <w:r w:rsidR="00217805">
        <w:rPr>
          <w:lang w:val="en-CA"/>
        </w:rPr>
        <w:t xml:space="preserve">fix of clipping value </w:t>
      </w:r>
      <w:r w:rsidR="00146823">
        <w:rPr>
          <w:lang w:val="en-CA"/>
        </w:rPr>
        <w:t>calculation formula</w:t>
      </w:r>
    </w:p>
    <w:p w14:paraId="76458DEF" w14:textId="06AAF923" w:rsidR="004C6623" w:rsidRDefault="004C6623" w:rsidP="002A368D">
      <w:pPr>
        <w:jc w:val="left"/>
        <w:rPr>
          <w:rFonts w:eastAsia="SimSun"/>
          <w:sz w:val="24"/>
          <w:lang w:bidi="he-IL"/>
        </w:rPr>
      </w:pPr>
      <w:r>
        <w:rPr>
          <w:rFonts w:eastAsia="SimSun" w:hint="eastAsia"/>
          <w:sz w:val="24"/>
          <w:lang w:bidi="he-IL"/>
        </w:rPr>
        <w:t>A</w:t>
      </w:r>
      <w:r>
        <w:rPr>
          <w:rFonts w:eastAsia="SimSun"/>
          <w:sz w:val="24"/>
          <w:lang w:bidi="he-IL"/>
        </w:rPr>
        <w:t xml:space="preserve">s a first aspect of this contribution we propose to modify formula of clipping value calculation to ensure </w:t>
      </w:r>
      <w:r w:rsidR="00F67FBF">
        <w:rPr>
          <w:rFonts w:eastAsia="SimSun"/>
          <w:sz w:val="24"/>
          <w:lang w:bidi="he-IL"/>
        </w:rPr>
        <w:t xml:space="preserve">the </w:t>
      </w:r>
      <w:r>
        <w:rPr>
          <w:rFonts w:eastAsia="SimSun"/>
          <w:sz w:val="24"/>
          <w:lang w:bidi="he-IL"/>
        </w:rPr>
        <w:t xml:space="preserve">output </w:t>
      </w:r>
      <w:r w:rsidR="00F67FBF">
        <w:rPr>
          <w:rFonts w:eastAsia="SimSun"/>
          <w:sz w:val="24"/>
          <w:lang w:bidi="he-IL"/>
        </w:rPr>
        <w:t xml:space="preserve">after clipping by negative and positive value of </w:t>
      </w:r>
      <m:oMath>
        <m:r>
          <w:rPr>
            <w:rFonts w:ascii="Cambria Math" w:eastAsia="SimSun" w:hAnsi="Cambria Math" w:cstheme="minorBidi"/>
            <w:color w:val="000000" w:themeColor="text1"/>
            <w:kern w:val="24"/>
          </w:rPr>
          <m:t>Lim</m:t>
        </m:r>
        <m:d>
          <m:dPr>
            <m:ctrlPr>
              <w:rPr>
                <w:rFonts w:ascii="Cambria Math" w:eastAsia="SimSun" w:hAnsi="Cambria Math" w:cstheme="minorBidi"/>
                <w:i/>
                <w:iCs/>
                <w:color w:val="000000" w:themeColor="text1"/>
                <w:kern w:val="24"/>
              </w:rPr>
            </m:ctrlPr>
          </m:dPr>
          <m:e>
            <m:r>
              <w:rPr>
                <w:rFonts w:ascii="Cambria Math" w:eastAsia="SimSun" w:hAnsi="Cambria Math" w:cstheme="minorBidi"/>
                <w:color w:val="000000" w:themeColor="text1"/>
                <w:kern w:val="24"/>
              </w:rPr>
              <m:t>i,j</m:t>
            </m:r>
          </m:e>
        </m:d>
      </m:oMath>
      <w:r>
        <w:rPr>
          <w:rFonts w:eastAsia="SimSun"/>
          <w:sz w:val="24"/>
          <w:lang w:bidi="he-IL"/>
        </w:rPr>
        <w:t xml:space="preserve"> is in 1</w:t>
      </w:r>
      <w:r w:rsidR="00FB309C">
        <w:rPr>
          <w:rFonts w:eastAsia="SimSun"/>
          <w:sz w:val="24"/>
          <w:lang w:bidi="he-IL"/>
        </w:rPr>
        <w:t>1</w:t>
      </w:r>
      <w:r>
        <w:rPr>
          <w:rFonts w:eastAsia="SimSun"/>
          <w:sz w:val="24"/>
          <w:lang w:bidi="he-IL"/>
        </w:rPr>
        <w:t xml:space="preserve"> bit range</w:t>
      </w:r>
      <w:r w:rsidR="0062368A">
        <w:rPr>
          <w:rFonts w:eastAsia="SimSun"/>
          <w:sz w:val="24"/>
          <w:lang w:bidi="he-IL"/>
        </w:rPr>
        <w:t xml:space="preserve"> (for internal </w:t>
      </w:r>
      <w:proofErr w:type="spellStart"/>
      <w:r w:rsidR="0062368A" w:rsidRPr="00827919">
        <w:rPr>
          <w:rFonts w:eastAsia="SimSun"/>
          <w:i/>
          <w:sz w:val="24"/>
          <w:lang w:bidi="he-IL"/>
        </w:rPr>
        <w:t>BitDepth</w:t>
      </w:r>
      <w:proofErr w:type="spellEnd"/>
      <w:r w:rsidR="0062368A">
        <w:rPr>
          <w:rFonts w:eastAsia="SimSun"/>
          <w:sz w:val="24"/>
          <w:lang w:bidi="he-IL"/>
        </w:rPr>
        <w:t xml:space="preserve"> of 10 bit)</w:t>
      </w:r>
      <w:r>
        <w:rPr>
          <w:rFonts w:eastAsia="SimSun"/>
          <w:sz w:val="24"/>
          <w:lang w:bidi="he-IL"/>
        </w:rPr>
        <w:t>:</w:t>
      </w:r>
    </w:p>
    <w:p w14:paraId="0DF804D3" w14:textId="4863B447" w:rsidR="004C6623" w:rsidRDefault="00146823" w:rsidP="004C6623">
      <w:pPr>
        <w:spacing w:line="360" w:lineRule="auto"/>
        <w:jc w:val="left"/>
        <w:rPr>
          <w:rFonts w:eastAsia="SimSun"/>
          <w:sz w:val="24"/>
          <w:lang w:bidi="he-IL"/>
        </w:rPr>
      </w:pPr>
      <w:r w:rsidRPr="00FF04EE"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102BDC50" wp14:editId="6B12229E">
                <wp:simplePos x="0" y="0"/>
                <wp:positionH relativeFrom="column">
                  <wp:posOffset>1142683</wp:posOffset>
                </wp:positionH>
                <wp:positionV relativeFrom="paragraph">
                  <wp:posOffset>90170</wp:posOffset>
                </wp:positionV>
                <wp:extent cx="3924300" cy="272415"/>
                <wp:effectExtent l="0" t="0" r="0" b="0"/>
                <wp:wrapNone/>
                <wp:docPr id="25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300" cy="2724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2EE4B8D" w14:textId="360A78DE" w:rsidR="00B130F6" w:rsidRPr="00FF04EE" w:rsidRDefault="00B130F6" w:rsidP="004C6623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Lim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i,j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BitDepthLuma*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SimSun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fPr>
                                      <m:num>
                                        <m:d>
                                          <m:dPr>
                                            <m:begChr m:val="["/>
                                            <m:endChr m:val="]"/>
                                            <m:ctrlPr>
                                              <w:rPr>
                                                <w:rFonts w:ascii="Cambria Math" w:eastAsia="SimSun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SimSun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4-Idx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SimSun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SimSun" w:hAnsi="Cambria Math" w:cstheme="minorBidi"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  <m:t>i,j</m:t>
                                                </m:r>
                                              </m:e>
                                            </m:d>
                                          </m:e>
                                        </m:d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</m:sup>
                                </m:sSup>
                                <m: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  <w:highlight w:val="yellow"/>
                                  </w:rPr>
                                  <m:t>-1</m:t>
                                </m:r>
                                <m: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, for luma filtering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02BDC50" id="_x0000_s1030" type="#_x0000_t202" style="position:absolute;margin-left:90pt;margin-top:7.1pt;width:309pt;height:21.45pt;z-index:251685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" filled="f" stroked="f">
                <v:textbox style="mso-fit-shape-to-text:t" inset="0,0,0,0">
                  <w:txbxContent>
                    <w:p w14:paraId="52EE4B8D" w14:textId="360A78DE" w:rsidR="00B130F6" w:rsidRPr="00FF04EE" w:rsidRDefault="00B130F6" w:rsidP="004C6623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m:oMathPara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Lim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i,j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BitDepthLuma*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SimSun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eastAsia="SimSun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SimSun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4-Idx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SimSun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SimSun" w:hAnsi="Cambria Math" w:cstheme="minorBidi"/>
                                              <w:color w:val="000000" w:themeColor="text1"/>
                                              <w:kern w:val="24"/>
                                            </w:rPr>
                                            <m:t>i,j</m:t>
                                          </m:r>
                                        </m:e>
                                      </m:d>
                                    </m:e>
                                  </m:d>
                                </m:num>
                                <m:den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4</m:t>
                                  </m:r>
                                </m:den>
                              </m:f>
                            </m:sup>
                          </m:sSup>
                          <m: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  <w:highlight w:val="yellow"/>
                            </w:rPr>
                            <m:t>-1</m:t>
                          </m:r>
                          <m: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, for luma filtering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1CB63549" w14:textId="77777777" w:rsidR="004C6623" w:rsidRDefault="004C6623" w:rsidP="004C6623">
      <w:pPr>
        <w:spacing w:line="360" w:lineRule="auto"/>
        <w:jc w:val="left"/>
        <w:rPr>
          <w:rFonts w:eastAsia="SimSun"/>
          <w:sz w:val="24"/>
          <w:lang w:bidi="he-IL"/>
        </w:rPr>
      </w:pPr>
      <w:r w:rsidRPr="00FF04EE">
        <w:rPr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5503EC94" wp14:editId="5A71C23B">
                <wp:simplePos x="0" y="0"/>
                <wp:positionH relativeFrom="column">
                  <wp:posOffset>709613</wp:posOffset>
                </wp:positionH>
                <wp:positionV relativeFrom="paragraph">
                  <wp:posOffset>7620</wp:posOffset>
                </wp:positionV>
                <wp:extent cx="4797425" cy="422275"/>
                <wp:effectExtent l="0" t="0" r="0" b="0"/>
                <wp:wrapNone/>
                <wp:docPr id="28" name="Text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97425" cy="4222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A2A3AB" w14:textId="731E3B16" w:rsidR="00B130F6" w:rsidRPr="00FF04EE" w:rsidRDefault="00B130F6" w:rsidP="004C662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Lim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/>
                                        <w:kern w:val="24"/>
                                      </w:rPr>
                                      <m:t>i,j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/>
                                        <w:kern w:val="24"/>
                                      </w:rPr>
                                      <m:t>2</m:t>
                                    </m:r>
                                  </m:e>
                                  <m:sup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SimSun" w:hAnsi="Cambria Math"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SimSun" w:hAnsi="Cambria Math"/>
                                            <w:color w:val="000000"/>
                                            <w:kern w:val="24"/>
                                          </w:rPr>
                                          <m:t>BitDepthChroma-8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eastAsia="SimSun" w:hAnsi="Cambria Math"/>
                                        <w:color w:val="000000"/>
                                        <w:kern w:val="24"/>
                                      </w:rPr>
                                      <m:t>+8*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SimSun" w:hAnsi="Cambria Math"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</w:rPr>
                                        </m:ctrlPr>
                                      </m:fPr>
                                      <m:num>
                                        <m:d>
                                          <m:dPr>
                                            <m:begChr m:val="["/>
                                            <m:endChr m:val="]"/>
                                            <m:ctrlPr>
                                              <w:rPr>
                                                <w:rFonts w:ascii="Cambria Math" w:eastAsia="SimSun" w:hAnsi="Cambria Math"/>
                                                <w:i/>
                                                <w:iCs/>
                                                <w:color w:val="000000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SimSun" w:hAnsi="Cambria Math"/>
                                                <w:color w:val="000000"/>
                                                <w:kern w:val="24"/>
                                              </w:rPr>
                                              <m:t>3-Idx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SimSun" w:hAnsi="Cambria Math"/>
                                                    <w:i/>
                                                    <w:iCs/>
                                                    <w:color w:val="000000"/>
                                                    <w:kern w:val="24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SimSun" w:hAnsi="Cambria Math"/>
                                                    <w:color w:val="000000"/>
                                                    <w:kern w:val="24"/>
                                                  </w:rPr>
                                                  <m:t>i,j</m:t>
                                                </m:r>
                                              </m:e>
                                            </m:d>
                                          </m:e>
                                        </m:d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SimSun" w:hAnsi="Cambria Math"/>
                                            <w:color w:val="000000"/>
                                            <w:kern w:val="24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sup>
                                </m:sSup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  <w:highlight w:val="yellow"/>
                                  </w:rPr>
                                  <m:t>-1</m:t>
                                </m:r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, for chroma filtering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503EC94" id="_x0000_s1031" type="#_x0000_t202" style="position:absolute;margin-left:55.9pt;margin-top:.6pt;width:377.75pt;height:33.25pt;z-index:251686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" filled="f" stroked="f">
                <v:textbox style="mso-fit-shape-to-text:t" inset="0,0,0,0">
                  <w:txbxContent>
                    <w:p w14:paraId="01A2A3AB" w14:textId="731E3B16" w:rsidR="00B130F6" w:rsidRPr="00FF04EE" w:rsidRDefault="00B130F6" w:rsidP="004C6623">
                      <w:pPr>
                        <w:pStyle w:val="NormalWeb"/>
                        <w:spacing w:before="0" w:beforeAutospacing="0" w:after="0" w:afterAutospacing="0"/>
                        <w:jc w:val="center"/>
                        <w:textAlignment w:val="baseline"/>
                      </w:pPr>
                      <m:oMathPara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Lim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  <w:kern w:val="24"/>
                                </w:rPr>
                                <m:t>i,j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/>
                                  <w:kern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  <w:kern w:val="24"/>
                                </w:rPr>
                                <m:t>2</m:t>
                              </m:r>
                            </m:e>
                            <m:sup>
                              <m:d>
                                <m:d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iCs/>
                                      <w:color w:val="000000"/>
                                      <w:kern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color w:val="000000"/>
                                      <w:kern w:val="24"/>
                                    </w:rPr>
                                    <m:t>BitDepthChroma-8</m:t>
                                  </m:r>
                                </m:e>
                              </m:d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  <w:kern w:val="24"/>
                                </w:rPr>
                                <m:t>+8*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iCs/>
                                      <w:color w:val="000000"/>
                                      <w:kern w:val="24"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iCs/>
                                          <w:color w:val="000000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  <w:color w:val="000000"/>
                                          <w:kern w:val="24"/>
                                        </w:rPr>
                                        <m:t>3-Idx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SimSun" w:hAnsi="Cambria Math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SimSun" w:hAnsi="Cambria Math"/>
                                              <w:color w:val="000000"/>
                                              <w:kern w:val="24"/>
                                            </w:rPr>
                                            <m:t>i,j</m:t>
                                          </m:r>
                                        </m:e>
                                      </m:d>
                                    </m:e>
                                  </m:d>
                                </m:num>
                                <m:den>
                                  <m:r>
                                    <w:rPr>
                                      <w:rFonts w:ascii="Cambria Math" w:eastAsia="SimSun" w:hAnsi="Cambria Math"/>
                                      <w:color w:val="000000"/>
                                      <w:kern w:val="24"/>
                                    </w:rPr>
                                    <m:t>3</m:t>
                                  </m:r>
                                </m:den>
                              </m:f>
                            </m:sup>
                          </m:sSup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  <w:highlight w:val="yellow"/>
                            </w:rPr>
                            <m:t>-1</m:t>
                          </m:r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, for chroma filtering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2098F8B7" w14:textId="5440CE9D" w:rsidR="00F67FBF" w:rsidRDefault="00F67FBF" w:rsidP="004C6623">
      <w:pPr>
        <w:spacing w:line="360" w:lineRule="auto"/>
        <w:jc w:val="left"/>
        <w:rPr>
          <w:rFonts w:eastAsia="SimSun"/>
          <w:sz w:val="24"/>
          <w:lang w:bidi="he-IL"/>
        </w:rPr>
      </w:pPr>
      <w:r w:rsidRPr="00FF04EE"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66DB3914" wp14:editId="7FBAEA75">
                <wp:simplePos x="0" y="0"/>
                <wp:positionH relativeFrom="column">
                  <wp:posOffset>2036128</wp:posOffset>
                </wp:positionH>
                <wp:positionV relativeFrom="paragraph">
                  <wp:posOffset>88583</wp:posOffset>
                </wp:positionV>
                <wp:extent cx="2116455" cy="276999"/>
                <wp:effectExtent l="0" t="0" r="0" b="0"/>
                <wp:wrapNone/>
                <wp:docPr id="29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6455" cy="27699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D5F370F" w14:textId="38D00D3F" w:rsidR="00B130F6" w:rsidRPr="00827919" w:rsidRDefault="00B130F6" w:rsidP="004C6623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rFonts w:eastAsia="SimSun"/>
                                <w:color w:val="000000"/>
                                <w:kern w:val="24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Idx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/>
                                        <w:kern w:val="24"/>
                                      </w:rPr>
                                      <m:t>i,j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/>
                                    <w:color w:val="000000"/>
                                    <w:kern w:val="24"/>
                                  </w:rPr>
                                  <m:t>=0,1,2,3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DB3914" id="_x0000_s1032" type="#_x0000_t202" style="position:absolute;margin-left:160.35pt;margin-top:7pt;width:166.65pt;height:21.8pt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" filled="f" stroked="f">
                <v:textbox style="mso-fit-shape-to-text:t" inset="0,0,0,0">
                  <w:txbxContent>
                    <w:p w14:paraId="2D5F370F" w14:textId="38D00D3F" w:rsidR="00B130F6" w:rsidRPr="00827919" w:rsidRDefault="00B130F6" w:rsidP="004C6623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rFonts w:eastAsia="SimSun"/>
                          <w:color w:val="000000"/>
                          <w:kern w:val="24"/>
                        </w:rPr>
                      </w:pPr>
                      <m:oMathPara>
                        <m:oMath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Idx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/>
                                  <w:kern w:val="24"/>
                                </w:rPr>
                                <m:t>i,j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/>
                              <w:color w:val="000000"/>
                              <w:kern w:val="24"/>
                            </w:rPr>
                            <m:t>=0,1,2,3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3EECDEF6" w14:textId="3B4C6B91" w:rsidR="00827919" w:rsidRDefault="00827919" w:rsidP="004C6623">
      <w:pPr>
        <w:spacing w:line="360" w:lineRule="auto"/>
        <w:jc w:val="left"/>
        <w:rPr>
          <w:rFonts w:eastAsia="SimSun"/>
          <w:sz w:val="24"/>
          <w:lang w:bidi="he-IL"/>
        </w:rPr>
      </w:pPr>
      <w:r>
        <w:rPr>
          <w:rFonts w:eastAsia="SimSun"/>
          <w:sz w:val="24"/>
          <w:lang w:bidi="he-IL"/>
        </w:rPr>
        <w:t xml:space="preserve">According to the formula the maximum clipping level is achieved at the </w:t>
      </w:r>
      <w:proofErr w:type="spellStart"/>
      <w:r w:rsidRPr="001F2BBC">
        <w:rPr>
          <w:rFonts w:eastAsia="SimSun"/>
          <w:i/>
          <w:sz w:val="24"/>
          <w:lang w:bidi="he-IL"/>
        </w:rPr>
        <w:t>Idx</w:t>
      </w:r>
      <w:proofErr w:type="spellEnd"/>
      <w:r w:rsidRPr="001F2BBC">
        <w:rPr>
          <w:rFonts w:eastAsia="SimSun"/>
          <w:i/>
          <w:sz w:val="24"/>
          <w:lang w:bidi="he-IL"/>
        </w:rPr>
        <w:t xml:space="preserve"> = 0</w:t>
      </w:r>
      <w:r>
        <w:rPr>
          <w:rFonts w:eastAsia="SimSun"/>
          <w:sz w:val="24"/>
          <w:lang w:bidi="he-IL"/>
        </w:rPr>
        <w:t xml:space="preserve">. Supposing </w:t>
      </w:r>
      <m:oMath>
        <m:r>
          <w:rPr>
            <w:rFonts w:ascii="Cambria Math" w:eastAsia="SimSun" w:hAnsi="Cambria Math"/>
            <w:lang w:bidi="he-IL"/>
          </w:rPr>
          <m:t>BitDepthLuma</m:t>
        </m:r>
      </m:oMath>
      <w:r>
        <w:rPr>
          <w:rFonts w:eastAsia="SimSun" w:hint="eastAsia"/>
          <w:sz w:val="24"/>
          <w:lang w:bidi="he-IL"/>
        </w:rPr>
        <w:t xml:space="preserve"> =10</w:t>
      </w:r>
      <w:r w:rsidR="001F2BBC">
        <w:rPr>
          <w:rFonts w:eastAsia="SimSun"/>
          <w:sz w:val="24"/>
          <w:lang w:bidi="he-IL"/>
        </w:rPr>
        <w:t>,</w:t>
      </w:r>
      <w:r>
        <w:rPr>
          <w:rFonts w:eastAsia="SimSun" w:hint="eastAsia"/>
          <w:sz w:val="24"/>
          <w:lang w:bidi="he-IL"/>
        </w:rPr>
        <w:t xml:space="preserve"> the </w:t>
      </w:r>
      <w:r>
        <w:rPr>
          <w:rFonts w:eastAsia="SimSun"/>
          <w:sz w:val="24"/>
          <w:lang w:bidi="he-IL"/>
        </w:rPr>
        <w:t xml:space="preserve">maximum </w:t>
      </w:r>
      <w:r>
        <w:rPr>
          <w:rFonts w:eastAsia="SimSun" w:hint="eastAsia"/>
          <w:sz w:val="24"/>
          <w:lang w:bidi="he-IL"/>
        </w:rPr>
        <w:t>cli</w:t>
      </w:r>
      <w:r>
        <w:rPr>
          <w:rFonts w:eastAsia="SimSun"/>
          <w:sz w:val="24"/>
          <w:lang w:bidi="he-IL"/>
        </w:rPr>
        <w:t>p</w:t>
      </w:r>
      <w:r>
        <w:rPr>
          <w:rFonts w:eastAsia="SimSun" w:hint="eastAsia"/>
          <w:sz w:val="24"/>
          <w:lang w:bidi="he-IL"/>
        </w:rPr>
        <w:t xml:space="preserve">ping </w:t>
      </w:r>
      <w:r>
        <w:rPr>
          <w:rFonts w:eastAsia="SimSun"/>
          <w:sz w:val="24"/>
          <w:lang w:bidi="he-IL"/>
        </w:rPr>
        <w:t>value is</w:t>
      </w:r>
      <w:r w:rsidRPr="00CB1699">
        <w:rPr>
          <w:rFonts w:eastAsia="SimSun"/>
          <w:i/>
          <w:sz w:val="24"/>
          <w:lang w:bidi="he-IL"/>
        </w:rPr>
        <w:t xml:space="preserve"> Lim(</w:t>
      </w:r>
      <w:proofErr w:type="spellStart"/>
      <w:r>
        <w:rPr>
          <w:rFonts w:eastAsia="SimSun"/>
          <w:i/>
          <w:sz w:val="24"/>
          <w:lang w:bidi="he-IL"/>
        </w:rPr>
        <w:t>i</w:t>
      </w:r>
      <w:r w:rsidRPr="00CB1699">
        <w:rPr>
          <w:rFonts w:eastAsia="SimSun"/>
          <w:i/>
          <w:sz w:val="24"/>
          <w:lang w:bidi="he-IL"/>
        </w:rPr>
        <w:t>,j</w:t>
      </w:r>
      <w:proofErr w:type="spellEnd"/>
      <w:r w:rsidRPr="00CB1699">
        <w:rPr>
          <w:rFonts w:eastAsia="SimSun"/>
          <w:i/>
          <w:sz w:val="24"/>
          <w:lang w:bidi="he-IL"/>
        </w:rPr>
        <w:t>)=</w:t>
      </w:r>
      <m:oMath>
        <m:sSup>
          <m:sSupPr>
            <m:ctrlPr>
              <w:rPr>
                <w:rFonts w:ascii="Cambria Math" w:eastAsia="SimSun" w:hAnsi="Cambria Math"/>
                <w:i/>
                <w:sz w:val="24"/>
                <w:lang w:bidi="he-IL"/>
              </w:rPr>
            </m:ctrlPr>
          </m:sSupPr>
          <m:e>
            <m:r>
              <w:rPr>
                <w:rFonts w:ascii="Cambria Math" w:eastAsia="SimSun" w:hAnsi="Cambria Math"/>
                <w:sz w:val="24"/>
                <w:lang w:bidi="he-IL"/>
              </w:rPr>
              <m:t>2</m:t>
            </m:r>
          </m:e>
          <m:sup>
            <m:r>
              <w:rPr>
                <w:rFonts w:ascii="Cambria Math" w:eastAsia="SimSun" w:hAnsi="Cambria Math"/>
                <w:sz w:val="24"/>
                <w:lang w:bidi="he-IL"/>
              </w:rPr>
              <m:t>BitDepthLuma</m:t>
            </m:r>
          </m:sup>
        </m:sSup>
        <m:r>
          <w:rPr>
            <w:rFonts w:ascii="Cambria Math" w:eastAsia="SimSun" w:hAnsi="Cambria Math"/>
            <w:sz w:val="24"/>
            <w:lang w:bidi="he-IL"/>
          </w:rPr>
          <m:t>-1=</m:t>
        </m:r>
        <m:sSup>
          <m:sSupPr>
            <m:ctrlPr>
              <w:rPr>
                <w:rFonts w:ascii="Cambria Math" w:eastAsia="SimSun" w:hAnsi="Cambria Math"/>
                <w:i/>
                <w:sz w:val="24"/>
                <w:lang w:bidi="he-IL"/>
              </w:rPr>
            </m:ctrlPr>
          </m:sSupPr>
          <m:e>
            <m:r>
              <w:rPr>
                <w:rFonts w:ascii="Cambria Math" w:eastAsia="SimSun" w:hAnsi="Cambria Math"/>
                <w:sz w:val="24"/>
                <w:lang w:bidi="he-IL"/>
              </w:rPr>
              <m:t>2</m:t>
            </m:r>
          </m:e>
          <m:sup>
            <m:r>
              <w:rPr>
                <w:rFonts w:ascii="Cambria Math" w:eastAsia="SimSun" w:hAnsi="Cambria Math"/>
                <w:sz w:val="24"/>
                <w:lang w:bidi="he-IL"/>
              </w:rPr>
              <m:t>10</m:t>
            </m:r>
          </m:sup>
        </m:sSup>
        <m:r>
          <w:rPr>
            <w:rFonts w:ascii="Cambria Math" w:eastAsia="SimSun" w:hAnsi="Cambria Math"/>
            <w:sz w:val="24"/>
            <w:lang w:bidi="he-IL"/>
          </w:rPr>
          <m:t>-1=1023</m:t>
        </m:r>
      </m:oMath>
      <w:r w:rsidR="001F2BBC">
        <w:rPr>
          <w:rFonts w:eastAsia="SimSun"/>
          <w:sz w:val="24"/>
          <w:lang w:bidi="he-IL"/>
        </w:rPr>
        <w:t>. T</w:t>
      </w:r>
      <w:proofErr w:type="spellStart"/>
      <w:r w:rsidRPr="001F2BBC">
        <w:rPr>
          <w:rFonts w:eastAsia="SimSun" w:hint="eastAsia"/>
          <w:sz w:val="24"/>
          <w:lang w:bidi="he-IL"/>
        </w:rPr>
        <w:t>hat</w:t>
      </w:r>
      <w:proofErr w:type="spellEnd"/>
      <w:r w:rsidRPr="001F2BBC">
        <w:rPr>
          <w:rFonts w:eastAsia="SimSun" w:hint="eastAsia"/>
          <w:sz w:val="24"/>
          <w:lang w:bidi="he-IL"/>
        </w:rPr>
        <w:t xml:space="preserve"> </w:t>
      </w:r>
      <w:r>
        <w:rPr>
          <w:rFonts w:eastAsia="SimSun"/>
          <w:sz w:val="24"/>
          <w:lang w:bidi="he-IL"/>
        </w:rPr>
        <w:t xml:space="preserve">fits into 10 bits for positive </w:t>
      </w:r>
      <w:r w:rsidR="001F2BBC">
        <w:rPr>
          <w:rFonts w:eastAsia="SimSun"/>
          <w:sz w:val="24"/>
          <w:lang w:bidi="he-IL"/>
        </w:rPr>
        <w:t xml:space="preserve">value, and would require </w:t>
      </w:r>
      <w:r>
        <w:rPr>
          <w:rFonts w:eastAsia="SimSun"/>
          <w:sz w:val="24"/>
          <w:lang w:bidi="he-IL"/>
        </w:rPr>
        <w:t xml:space="preserve">11 bits </w:t>
      </w:r>
      <w:r w:rsidR="001F2BBC">
        <w:rPr>
          <w:rFonts w:eastAsia="SimSun"/>
          <w:sz w:val="24"/>
          <w:lang w:bidi="he-IL"/>
        </w:rPr>
        <w:t>if also consider negative clipping value</w:t>
      </w:r>
      <w:r>
        <w:rPr>
          <w:rFonts w:eastAsia="SimSun"/>
          <w:sz w:val="24"/>
          <w:lang w:bidi="he-IL"/>
        </w:rPr>
        <w:t>.</w:t>
      </w:r>
    </w:p>
    <w:p w14:paraId="1526E500" w14:textId="7036E793" w:rsidR="004C6623" w:rsidRDefault="00F67FBF" w:rsidP="004C6623">
      <w:pPr>
        <w:spacing w:line="360" w:lineRule="auto"/>
        <w:jc w:val="left"/>
        <w:rPr>
          <w:rFonts w:eastAsia="SimSun"/>
          <w:sz w:val="24"/>
          <w:lang w:bidi="he-IL"/>
        </w:rPr>
      </w:pPr>
      <w:r>
        <w:rPr>
          <w:rFonts w:eastAsia="SimSun" w:hint="eastAsia"/>
          <w:sz w:val="24"/>
          <w:lang w:bidi="he-IL"/>
        </w:rPr>
        <w:t xml:space="preserve">The following modifications in </w:t>
      </w:r>
      <w:r>
        <w:rPr>
          <w:rFonts w:eastAsia="SimSun"/>
          <w:sz w:val="24"/>
          <w:lang w:bidi="he-IL"/>
        </w:rPr>
        <w:t>specification</w:t>
      </w:r>
      <w:r>
        <w:rPr>
          <w:rFonts w:eastAsia="SimSun" w:hint="eastAsia"/>
          <w:sz w:val="24"/>
          <w:lang w:bidi="he-IL"/>
        </w:rPr>
        <w:t xml:space="preserve"> </w:t>
      </w:r>
      <w:r>
        <w:rPr>
          <w:rFonts w:eastAsia="SimSun"/>
          <w:sz w:val="24"/>
          <w:lang w:bidi="he-IL"/>
        </w:rPr>
        <w:t>text are required:</w:t>
      </w:r>
    </w:p>
    <w:p w14:paraId="265D1855" w14:textId="77777777" w:rsidR="00F67FBF" w:rsidRDefault="00F67FBF" w:rsidP="00F67FBF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Malgun Gothic"/>
          <w:noProof/>
          <w:szCs w:val="22"/>
          <w:lang w:val="en-CA"/>
        </w:rPr>
      </w:pPr>
      <w:proofErr w:type="spellStart"/>
      <w:r w:rsidRPr="0029507F">
        <w:rPr>
          <w:rFonts w:eastAsia="Times New Roman"/>
          <w:szCs w:val="24"/>
          <w:lang w:eastAsia="fr-FR"/>
        </w:rPr>
        <w:t>AlfClip</w:t>
      </w:r>
      <w:r w:rsidRPr="0029507F">
        <w:rPr>
          <w:rFonts w:eastAsia="Times New Roman"/>
          <w:szCs w:val="24"/>
          <w:vertAlign w:val="subscript"/>
          <w:lang w:eastAsia="fr-FR"/>
        </w:rPr>
        <w:t>L</w:t>
      </w:r>
      <w:proofErr w:type="spellEnd"/>
      <w:r>
        <w:rPr>
          <w:noProof/>
          <w:lang w:val="en-CA" w:eastAsia="ko-KR"/>
        </w:rPr>
        <w:t>[ </w:t>
      </w:r>
      <w:r w:rsidRPr="003459F2">
        <w:rPr>
          <w:noProof/>
          <w:lang w:val="en-CA" w:eastAsia="ko-KR"/>
        </w:rPr>
        <w:t>adaptation_parameter_set_id</w:t>
      </w:r>
      <w:r>
        <w:rPr>
          <w:noProof/>
          <w:lang w:val="en-CA" w:eastAsia="ko-KR"/>
        </w:rPr>
        <w:t> ]</w:t>
      </w:r>
      <w:r>
        <w:rPr>
          <w:rFonts w:eastAsia="Times New Roman"/>
          <w:szCs w:val="24"/>
          <w:lang w:eastAsia="fr-FR"/>
        </w:rPr>
        <w:t>[ </w:t>
      </w:r>
      <w:proofErr w:type="spellStart"/>
      <w:r>
        <w:rPr>
          <w:rFonts w:eastAsia="Times New Roman"/>
          <w:szCs w:val="24"/>
          <w:lang w:eastAsia="fr-FR"/>
        </w:rPr>
        <w:t>filtIdx</w:t>
      </w:r>
      <w:proofErr w:type="spellEnd"/>
      <w:r>
        <w:rPr>
          <w:rFonts w:eastAsia="Times New Roman"/>
          <w:szCs w:val="24"/>
          <w:lang w:eastAsia="fr-FR"/>
        </w:rPr>
        <w:t> ][ j ] = </w:t>
      </w:r>
      <w:proofErr w:type="spellStart"/>
      <w:r w:rsidRPr="0029507F">
        <w:rPr>
          <w:rFonts w:eastAsia="Times New Roman"/>
          <w:szCs w:val="24"/>
          <w:lang w:eastAsia="fr-FR"/>
        </w:rPr>
        <w:t>fi</w:t>
      </w:r>
      <w:r>
        <w:rPr>
          <w:rFonts w:eastAsia="Times New Roman"/>
          <w:szCs w:val="24"/>
          <w:lang w:eastAsia="fr-FR"/>
        </w:rPr>
        <w:t>lterClips</w:t>
      </w:r>
      <w:proofErr w:type="spellEnd"/>
      <w:r>
        <w:rPr>
          <w:rFonts w:eastAsia="Times New Roman"/>
          <w:szCs w:val="24"/>
          <w:lang w:eastAsia="fr-FR"/>
        </w:rPr>
        <w:t>[ </w:t>
      </w:r>
      <w:r w:rsidRPr="00DE0F0E">
        <w:rPr>
          <w:noProof/>
          <w:lang w:val="en-CA" w:eastAsia="ko-KR"/>
        </w:rPr>
        <w:t>alf_luma_coeff_delta_idx</w:t>
      </w:r>
      <w:r>
        <w:rPr>
          <w:rFonts w:eastAsia="Times New Roman"/>
          <w:szCs w:val="24"/>
          <w:lang w:eastAsia="fr-FR"/>
        </w:rPr>
        <w:t>[ </w:t>
      </w:r>
      <w:proofErr w:type="spellStart"/>
      <w:r>
        <w:rPr>
          <w:rFonts w:eastAsia="Times New Roman"/>
          <w:szCs w:val="24"/>
          <w:lang w:eastAsia="fr-FR"/>
        </w:rPr>
        <w:t>filtIdx</w:t>
      </w:r>
      <w:proofErr w:type="spellEnd"/>
      <w:r>
        <w:rPr>
          <w:rFonts w:eastAsia="Times New Roman"/>
          <w:szCs w:val="24"/>
          <w:lang w:eastAsia="fr-FR"/>
        </w:rPr>
        <w:t> ] ][ j </w:t>
      </w:r>
      <w:r w:rsidRPr="0029507F">
        <w:rPr>
          <w:rFonts w:eastAsia="Times New Roman"/>
          <w:szCs w:val="24"/>
          <w:lang w:eastAsia="fr-FR"/>
        </w:rPr>
        <w:t>]</w:t>
      </w:r>
    </w:p>
    <w:p w14:paraId="5C7B2F2C" w14:textId="4A296CA5" w:rsidR="00F67FBF" w:rsidRPr="00E2391C" w:rsidRDefault="00F67FBF" w:rsidP="00F67FBF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zCs w:val="24"/>
          <w:lang w:eastAsia="fr-FR"/>
        </w:rPr>
      </w:pPr>
      <w:proofErr w:type="spellStart"/>
      <w:r>
        <w:rPr>
          <w:rFonts w:eastAsia="Times New Roman"/>
          <w:szCs w:val="24"/>
          <w:lang w:eastAsia="fr-FR"/>
        </w:rPr>
        <w:t>filterClips</w:t>
      </w:r>
      <w:proofErr w:type="spellEnd"/>
      <w:r>
        <w:rPr>
          <w:rFonts w:eastAsia="Times New Roman"/>
          <w:szCs w:val="24"/>
          <w:lang w:eastAsia="fr-FR"/>
        </w:rPr>
        <w:t>[ </w:t>
      </w:r>
      <w:proofErr w:type="spellStart"/>
      <w:r>
        <w:rPr>
          <w:rFonts w:eastAsia="Times New Roman"/>
          <w:szCs w:val="24"/>
          <w:lang w:eastAsia="fr-FR"/>
        </w:rPr>
        <w:t>sfIdx</w:t>
      </w:r>
      <w:proofErr w:type="spellEnd"/>
      <w:r>
        <w:rPr>
          <w:rFonts w:eastAsia="Times New Roman"/>
          <w:szCs w:val="24"/>
          <w:lang w:eastAsia="fr-FR"/>
        </w:rPr>
        <w:t> ][ j ] = </w:t>
      </w:r>
      <w:r w:rsidRPr="0038256F">
        <w:rPr>
          <w:rFonts w:eastAsia="Times New Roman"/>
          <w:lang w:eastAsia="fr-FR"/>
        </w:rPr>
        <w:t>Round( </w:t>
      </w:r>
      <w:r w:rsidRPr="0029507F">
        <w:rPr>
          <w:rFonts w:eastAsia="Times New Roman"/>
          <w:lang w:eastAsia="fr-FR"/>
        </w:rPr>
        <w:t>2</w:t>
      </w:r>
      <w:r w:rsidRPr="0038256F">
        <w:rPr>
          <w:rFonts w:eastAsia="Times New Roman"/>
          <w:vertAlign w:val="superscript"/>
          <w:lang w:eastAsia="fr-FR"/>
        </w:rPr>
        <w:t>(</w:t>
      </w:r>
      <w:r>
        <w:rPr>
          <w:rFonts w:eastAsia="Times New Roman"/>
          <w:vertAlign w:val="superscript"/>
          <w:lang w:eastAsia="fr-FR"/>
        </w:rPr>
        <w:t> </w:t>
      </w:r>
      <w:proofErr w:type="spellStart"/>
      <w:r w:rsidRPr="0038256F">
        <w:rPr>
          <w:rFonts w:eastAsia="Times New Roman"/>
          <w:vertAlign w:val="superscript"/>
          <w:lang w:eastAsia="fr-FR"/>
        </w:rPr>
        <w:t>BitDepthY</w:t>
      </w:r>
      <w:proofErr w:type="spellEnd"/>
      <w:r w:rsidRPr="0038256F">
        <w:rPr>
          <w:rFonts w:eastAsia="Times New Roman"/>
          <w:vertAlign w:val="superscript"/>
          <w:lang w:eastAsia="fr-FR"/>
        </w:rPr>
        <w:t> * </w:t>
      </w:r>
      <w:r w:rsidRPr="0029507F">
        <w:rPr>
          <w:rFonts w:eastAsia="Times New Roman"/>
          <w:vertAlign w:val="superscript"/>
          <w:lang w:eastAsia="fr-FR"/>
        </w:rPr>
        <w:t>(</w:t>
      </w:r>
      <w:r>
        <w:rPr>
          <w:rFonts w:eastAsia="Times New Roman"/>
          <w:vertAlign w:val="superscript"/>
          <w:lang w:eastAsia="fr-FR"/>
        </w:rPr>
        <w:t> 4</w:t>
      </w:r>
      <w:r>
        <w:rPr>
          <w:noProof/>
          <w:vertAlign w:val="superscript"/>
          <w:lang w:val="en-CA" w:eastAsia="ko-KR"/>
        </w:rPr>
        <w:t> </w:t>
      </w:r>
      <w:r w:rsidRPr="0029507F">
        <w:rPr>
          <w:noProof/>
          <w:vertAlign w:val="superscript"/>
          <w:lang w:val="en-CA"/>
        </w:rPr>
        <w:t>− </w:t>
      </w:r>
      <w:proofErr w:type="spellStart"/>
      <w:r w:rsidRPr="0029507F">
        <w:rPr>
          <w:rFonts w:eastAsia="Times New Roman"/>
          <w:szCs w:val="24"/>
          <w:vertAlign w:val="superscript"/>
          <w:lang w:eastAsia="fr-FR"/>
        </w:rPr>
        <w:t>alf_luma_clip_idx</w:t>
      </w:r>
      <w:proofErr w:type="spellEnd"/>
      <w:r w:rsidRPr="0029507F">
        <w:rPr>
          <w:rFonts w:eastAsia="Times New Roman"/>
          <w:szCs w:val="24"/>
          <w:vertAlign w:val="superscript"/>
          <w:lang w:eastAsia="fr-FR"/>
        </w:rPr>
        <w:t>[ </w:t>
      </w:r>
      <w:proofErr w:type="spellStart"/>
      <w:r>
        <w:rPr>
          <w:rFonts w:eastAsia="Times New Roman"/>
          <w:szCs w:val="24"/>
          <w:vertAlign w:val="superscript"/>
          <w:lang w:eastAsia="fr-FR"/>
        </w:rPr>
        <w:t>sfIdx</w:t>
      </w:r>
      <w:proofErr w:type="spellEnd"/>
      <w:r w:rsidRPr="0029507F">
        <w:rPr>
          <w:rFonts w:eastAsia="Times New Roman"/>
          <w:szCs w:val="24"/>
          <w:vertAlign w:val="superscript"/>
          <w:lang w:eastAsia="fr-FR"/>
        </w:rPr>
        <w:t> ][ j ]</w:t>
      </w:r>
      <w:r w:rsidRPr="0038256F">
        <w:rPr>
          <w:rFonts w:eastAsia="Times New Roman"/>
          <w:vertAlign w:val="superscript"/>
          <w:lang w:eastAsia="fr-FR"/>
        </w:rPr>
        <w:t> </w:t>
      </w:r>
      <w:r w:rsidRPr="0029507F">
        <w:rPr>
          <w:rFonts w:eastAsia="Times New Roman"/>
          <w:vertAlign w:val="superscript"/>
          <w:lang w:eastAsia="fr-FR"/>
        </w:rPr>
        <w:t>)</w:t>
      </w:r>
      <w:r>
        <w:rPr>
          <w:rFonts w:eastAsia="Times New Roman"/>
          <w:vertAlign w:val="superscript"/>
          <w:lang w:eastAsia="fr-FR"/>
        </w:rPr>
        <w:t> </w:t>
      </w:r>
      <w:r w:rsidRPr="0029507F">
        <w:rPr>
          <w:rFonts w:eastAsia="Times New Roman"/>
          <w:vertAlign w:val="superscript"/>
          <w:lang w:eastAsia="fr-FR"/>
        </w:rPr>
        <w:t>/</w:t>
      </w:r>
      <w:r>
        <w:rPr>
          <w:rFonts w:eastAsia="Times New Roman"/>
          <w:vertAlign w:val="superscript"/>
          <w:lang w:eastAsia="fr-FR"/>
        </w:rPr>
        <w:t> 4 </w:t>
      </w:r>
      <w:r w:rsidRPr="0029507F">
        <w:rPr>
          <w:rFonts w:eastAsia="Times New Roman"/>
          <w:vertAlign w:val="superscript"/>
          <w:lang w:eastAsia="fr-FR"/>
        </w:rPr>
        <w:t>)</w:t>
      </w:r>
      <w:r>
        <w:rPr>
          <w:rFonts w:eastAsia="Times New Roman"/>
          <w:lang w:eastAsia="fr-FR"/>
        </w:rPr>
        <w:t> </w:t>
      </w:r>
      <w:r w:rsidRPr="00827919">
        <w:rPr>
          <w:rFonts w:eastAsia="Times New Roman"/>
          <w:highlight w:val="yellow"/>
          <w:lang w:eastAsia="fr-FR"/>
        </w:rPr>
        <w:t>- 1</w:t>
      </w:r>
      <w:r w:rsidRPr="0029507F">
        <w:rPr>
          <w:rFonts w:eastAsia="Times New Roman"/>
          <w:lang w:eastAsia="fr-FR"/>
        </w:rPr>
        <w:t>)</w:t>
      </w:r>
    </w:p>
    <w:p w14:paraId="7CCD90F5" w14:textId="366C547E" w:rsidR="00F67FBF" w:rsidRDefault="00F67FBF" w:rsidP="00F67FBF">
      <w:pPr>
        <w:keepNext/>
        <w:jc w:val="left"/>
        <w:rPr>
          <w:rFonts w:eastAsia="SimSun"/>
          <w:sz w:val="24"/>
          <w:lang w:val="en-GB" w:bidi="he-IL"/>
        </w:rPr>
      </w:pPr>
      <w:r>
        <w:rPr>
          <w:rFonts w:eastAsia="SimSun"/>
          <w:sz w:val="24"/>
          <w:lang w:val="en-GB" w:bidi="he-IL"/>
        </w:rPr>
        <w:lastRenderedPageBreak/>
        <w:t>…</w:t>
      </w:r>
    </w:p>
    <w:p w14:paraId="753F0F5F" w14:textId="3239CD9C" w:rsidR="00F67FBF" w:rsidRPr="0029507F" w:rsidRDefault="00F67FBF" w:rsidP="00F67FBF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zCs w:val="24"/>
          <w:lang w:eastAsia="fr-FR"/>
        </w:rPr>
      </w:pPr>
      <w:proofErr w:type="spellStart"/>
      <w:r w:rsidRPr="0029507F">
        <w:rPr>
          <w:rFonts w:eastAsia="Times New Roman"/>
          <w:szCs w:val="24"/>
          <w:lang w:eastAsia="fr-FR"/>
        </w:rPr>
        <w:t>AlfClip</w:t>
      </w:r>
      <w:r>
        <w:rPr>
          <w:rFonts w:eastAsia="Times New Roman"/>
          <w:szCs w:val="24"/>
          <w:vertAlign w:val="subscript"/>
          <w:lang w:eastAsia="fr-FR"/>
        </w:rPr>
        <w:t>C</w:t>
      </w:r>
      <w:proofErr w:type="spellEnd"/>
      <w:r>
        <w:rPr>
          <w:noProof/>
          <w:lang w:val="en-CA" w:eastAsia="ko-KR"/>
        </w:rPr>
        <w:t>[ </w:t>
      </w:r>
      <w:r w:rsidRPr="003459F2">
        <w:rPr>
          <w:noProof/>
          <w:lang w:val="en-CA" w:eastAsia="ko-KR"/>
        </w:rPr>
        <w:t>adaptation_parameter_set_id</w:t>
      </w:r>
      <w:r>
        <w:rPr>
          <w:noProof/>
          <w:lang w:val="en-CA" w:eastAsia="ko-KR"/>
        </w:rPr>
        <w:t> ]</w:t>
      </w:r>
      <w:r>
        <w:rPr>
          <w:rFonts w:eastAsia="Times New Roman"/>
          <w:szCs w:val="24"/>
          <w:lang w:eastAsia="fr-FR"/>
        </w:rPr>
        <w:t>[ j ] = </w:t>
      </w:r>
      <w:r w:rsidRPr="0038256F">
        <w:rPr>
          <w:rFonts w:eastAsia="Times New Roman"/>
          <w:lang w:eastAsia="fr-FR"/>
        </w:rPr>
        <w:t>Round( </w:t>
      </w:r>
      <w:r w:rsidRPr="0029507F">
        <w:rPr>
          <w:rFonts w:eastAsia="Times New Roman"/>
          <w:lang w:eastAsia="fr-FR"/>
        </w:rPr>
        <w:t>2</w:t>
      </w:r>
      <w:r w:rsidRPr="0038256F">
        <w:rPr>
          <w:rFonts w:eastAsia="Times New Roman"/>
          <w:vertAlign w:val="superscript"/>
          <w:lang w:eastAsia="fr-FR"/>
        </w:rPr>
        <w:t>(</w:t>
      </w:r>
      <w:r>
        <w:rPr>
          <w:rFonts w:eastAsia="Times New Roman"/>
          <w:vertAlign w:val="superscript"/>
          <w:lang w:eastAsia="fr-FR"/>
        </w:rPr>
        <w:t> </w:t>
      </w:r>
      <w:proofErr w:type="spellStart"/>
      <w:r>
        <w:rPr>
          <w:rFonts w:eastAsia="Times New Roman"/>
          <w:vertAlign w:val="superscript"/>
          <w:lang w:eastAsia="fr-FR"/>
        </w:rPr>
        <w:t>BitDepthC</w:t>
      </w:r>
      <w:proofErr w:type="spellEnd"/>
      <w:r>
        <w:rPr>
          <w:noProof/>
          <w:vertAlign w:val="superscript"/>
          <w:lang w:val="en-CA" w:eastAsia="ko-KR"/>
        </w:rPr>
        <w:t> </w:t>
      </w:r>
      <w:r w:rsidRPr="0029507F">
        <w:rPr>
          <w:noProof/>
          <w:vertAlign w:val="superscript"/>
          <w:lang w:val="en-CA"/>
        </w:rPr>
        <w:t>− </w:t>
      </w:r>
      <w:r>
        <w:rPr>
          <w:noProof/>
          <w:vertAlign w:val="superscript"/>
          <w:lang w:val="en-CA"/>
        </w:rPr>
        <w:t>8 )</w:t>
      </w:r>
      <w:r w:rsidRPr="0029507F">
        <w:rPr>
          <w:rFonts w:eastAsia="Times New Roman"/>
          <w:lang w:eastAsia="fr-FR"/>
        </w:rPr>
        <w:t> * 2</w:t>
      </w:r>
      <w:r w:rsidRPr="0029507F">
        <w:rPr>
          <w:rFonts w:eastAsia="Times New Roman"/>
          <w:vertAlign w:val="superscript"/>
          <w:lang w:eastAsia="fr-FR"/>
        </w:rPr>
        <w:t>(</w:t>
      </w:r>
      <w:r>
        <w:rPr>
          <w:rFonts w:eastAsia="Times New Roman"/>
          <w:vertAlign w:val="superscript"/>
          <w:lang w:eastAsia="fr-FR"/>
        </w:rPr>
        <w:t> 8 * ( 3</w:t>
      </w:r>
      <w:r>
        <w:rPr>
          <w:noProof/>
          <w:vertAlign w:val="superscript"/>
          <w:lang w:val="en-CA" w:eastAsia="ko-KR"/>
        </w:rPr>
        <w:t> </w:t>
      </w:r>
      <w:r w:rsidRPr="0029507F">
        <w:rPr>
          <w:noProof/>
          <w:vertAlign w:val="superscript"/>
          <w:lang w:val="en-CA"/>
        </w:rPr>
        <w:t>− </w:t>
      </w:r>
      <w:proofErr w:type="spellStart"/>
      <w:r w:rsidRPr="0029507F">
        <w:rPr>
          <w:rFonts w:eastAsia="Times New Roman"/>
          <w:szCs w:val="24"/>
          <w:vertAlign w:val="superscript"/>
          <w:lang w:eastAsia="fr-FR"/>
        </w:rPr>
        <w:t>alf_</w:t>
      </w:r>
      <w:r>
        <w:rPr>
          <w:rFonts w:eastAsia="Times New Roman"/>
          <w:szCs w:val="24"/>
          <w:vertAlign w:val="superscript"/>
          <w:lang w:eastAsia="fr-FR"/>
        </w:rPr>
        <w:t>chroma</w:t>
      </w:r>
      <w:r w:rsidRPr="0029507F">
        <w:rPr>
          <w:rFonts w:eastAsia="Times New Roman"/>
          <w:szCs w:val="24"/>
          <w:vertAlign w:val="superscript"/>
          <w:lang w:eastAsia="fr-FR"/>
        </w:rPr>
        <w:t>_clip_idx</w:t>
      </w:r>
      <w:proofErr w:type="spellEnd"/>
      <w:r w:rsidRPr="0029507F">
        <w:rPr>
          <w:rFonts w:eastAsia="Times New Roman"/>
          <w:szCs w:val="24"/>
          <w:vertAlign w:val="superscript"/>
          <w:lang w:eastAsia="fr-FR"/>
        </w:rPr>
        <w:t>[ j ]</w:t>
      </w:r>
      <w:r w:rsidRPr="0038256F">
        <w:rPr>
          <w:rFonts w:eastAsia="Times New Roman"/>
          <w:vertAlign w:val="superscript"/>
          <w:lang w:eastAsia="fr-FR"/>
        </w:rPr>
        <w:t> </w:t>
      </w:r>
      <w:r w:rsidRPr="0029507F">
        <w:rPr>
          <w:rFonts w:eastAsia="Times New Roman"/>
          <w:vertAlign w:val="superscript"/>
          <w:lang w:eastAsia="fr-FR"/>
        </w:rPr>
        <w:t>)</w:t>
      </w:r>
      <w:r>
        <w:rPr>
          <w:rFonts w:eastAsia="Times New Roman"/>
          <w:vertAlign w:val="superscript"/>
          <w:lang w:eastAsia="fr-FR"/>
        </w:rPr>
        <w:t> </w:t>
      </w:r>
      <w:r w:rsidRPr="0029507F">
        <w:rPr>
          <w:rFonts w:eastAsia="Times New Roman"/>
          <w:vertAlign w:val="superscript"/>
          <w:lang w:eastAsia="fr-FR"/>
        </w:rPr>
        <w:t>/</w:t>
      </w:r>
      <w:r>
        <w:rPr>
          <w:rFonts w:eastAsia="Times New Roman"/>
          <w:vertAlign w:val="superscript"/>
          <w:lang w:eastAsia="fr-FR"/>
        </w:rPr>
        <w:t> 3 </w:t>
      </w:r>
      <w:r w:rsidRPr="0029507F">
        <w:rPr>
          <w:rFonts w:eastAsia="Times New Roman"/>
          <w:vertAlign w:val="superscript"/>
          <w:lang w:eastAsia="fr-FR"/>
        </w:rPr>
        <w:t>)</w:t>
      </w:r>
      <w:r>
        <w:rPr>
          <w:rFonts w:eastAsia="Times New Roman"/>
          <w:lang w:eastAsia="fr-FR"/>
        </w:rPr>
        <w:t> </w:t>
      </w:r>
      <w:r w:rsidRPr="00827919">
        <w:rPr>
          <w:rFonts w:eastAsia="Times New Roman"/>
          <w:highlight w:val="yellow"/>
          <w:lang w:eastAsia="fr-FR"/>
        </w:rPr>
        <w:t>- 1</w:t>
      </w:r>
      <w:r w:rsidRPr="0029507F">
        <w:rPr>
          <w:rFonts w:eastAsia="Times New Roman"/>
          <w:lang w:eastAsia="fr-FR"/>
        </w:rPr>
        <w:t>)</w:t>
      </w:r>
    </w:p>
    <w:p w14:paraId="14B2922A" w14:textId="6824617E" w:rsidR="00192B6F" w:rsidRPr="00827919" w:rsidRDefault="00192B6F" w:rsidP="00827919">
      <w:pPr>
        <w:rPr>
          <w:lang w:bidi="he-IL"/>
        </w:rPr>
      </w:pPr>
      <w:r>
        <w:rPr>
          <w:rFonts w:eastAsia="SimSun"/>
          <w:sz w:val="24"/>
          <w:lang w:bidi="he-IL"/>
        </w:rPr>
        <w:t>This modification saves 1 bit of filtering multiplication bit depth.</w:t>
      </w:r>
    </w:p>
    <w:p w14:paraId="54277ABB" w14:textId="77777777" w:rsidR="002C3925" w:rsidRDefault="002C3925" w:rsidP="002C3925">
      <w:pPr>
        <w:pStyle w:val="Heading2"/>
        <w:rPr>
          <w:lang w:val="en-CA"/>
        </w:rPr>
      </w:pPr>
      <w:r>
        <w:rPr>
          <w:rFonts w:hint="eastAsia"/>
          <w:lang w:val="en-CA"/>
        </w:rPr>
        <w:t>Aspect 2: secondary clipping</w:t>
      </w:r>
    </w:p>
    <w:p w14:paraId="55A19637" w14:textId="11B8D58C" w:rsidR="002A368D" w:rsidRDefault="00481F44" w:rsidP="002A368D">
      <w:pPr>
        <w:jc w:val="left"/>
        <w:rPr>
          <w:rFonts w:eastAsia="SimSun"/>
          <w:sz w:val="24"/>
          <w:lang w:bidi="he-I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30024621" wp14:editId="12AB5A84">
                <wp:simplePos x="0" y="0"/>
                <wp:positionH relativeFrom="column">
                  <wp:posOffset>2000250</wp:posOffset>
                </wp:positionH>
                <wp:positionV relativeFrom="paragraph">
                  <wp:posOffset>1614805</wp:posOffset>
                </wp:positionV>
                <wp:extent cx="2364105" cy="178435"/>
                <wp:effectExtent l="0" t="0" r="0" b="0"/>
                <wp:wrapTopAndBottom/>
                <wp:docPr id="39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64105" cy="1784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F394794" w14:textId="77777777" w:rsidR="00B130F6" w:rsidRPr="006F076A" w:rsidRDefault="00B130F6" w:rsidP="00CB1AE6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∆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x,y,i,j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=I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x+i,y+j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</w:rPr>
                                  <m:t>-I(x,y)</m:t>
                                </m:r>
                              </m:oMath>
                            </m:oMathPara>
                          </w:p>
                        </w:txbxContent>
                      </wps:txbx>
                      <wps:bodyPr wrap="none" lIns="0" tIns="0" rIns="0" bIns="0" rtlCol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024621" id="TextBox 4" o:spid="_x0000_s1033" type="#_x0000_t202" style="position:absolute;margin-left:157.5pt;margin-top:127.15pt;width:186.15pt;height:14.05pt;z-index:2516761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" filled="f" stroked="f">
                <v:path arrowok="t"/>
                <v:textbox style="mso-fit-shape-to-text:t" inset="0,0,0,0">
                  <w:txbxContent>
                    <w:p w14:paraId="0F394794" w14:textId="77777777" w:rsidR="00B130F6" w:rsidRPr="006F076A" w:rsidRDefault="00B130F6" w:rsidP="00CB1AE6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m:oMathPara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</w:rPr>
                            <m:t>∆</m:t>
                          </m:r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</w:rPr>
                                <m:t>x,y,i,j</m:t>
                              </m:r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</w:rPr>
                            <m:t>=I</m:t>
                          </m:r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</w:rPr>
                                <m:t>x+i,y+j</m:t>
                              </m:r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</w:rPr>
                            <m:t>-I(x,y)</m:t>
                          </m:r>
                        </m:oMath>
                      </m:oMathPara>
                    </w:p>
                  </w:txbxContent>
                </v:textbox>
                <w10:wrap type="topAndBottom"/>
              </v:shape>
            </w:pict>
          </mc:Fallback>
        </mc:AlternateContent>
      </w:r>
      <w:r w:rsidR="004C6623">
        <w:rPr>
          <w:rFonts w:eastAsia="SimSun" w:hint="eastAsia"/>
          <w:sz w:val="24"/>
          <w:lang w:bidi="he-IL"/>
        </w:rPr>
        <w:t xml:space="preserve">According to the </w:t>
      </w:r>
      <w:r w:rsidR="004C6623">
        <w:rPr>
          <w:rFonts w:eastAsia="SimSun"/>
          <w:sz w:val="24"/>
          <w:lang w:bidi="he-IL"/>
        </w:rPr>
        <w:t>second</w:t>
      </w:r>
      <w:r w:rsidR="004C6623">
        <w:rPr>
          <w:rFonts w:eastAsia="SimSun" w:hint="eastAsia"/>
          <w:sz w:val="24"/>
          <w:lang w:bidi="he-IL"/>
        </w:rPr>
        <w:t xml:space="preserve"> aspec</w:t>
      </w:r>
      <w:r w:rsidR="004C6623">
        <w:rPr>
          <w:rFonts w:eastAsia="SimSun"/>
          <w:sz w:val="24"/>
          <w:lang w:bidi="he-IL"/>
        </w:rPr>
        <w:t>t we propose to add second</w:t>
      </w:r>
      <w:r w:rsidR="00F67FBF">
        <w:rPr>
          <w:rFonts w:eastAsia="SimSun"/>
          <w:sz w:val="24"/>
          <w:lang w:bidi="he-IL"/>
        </w:rPr>
        <w:t>ary</w:t>
      </w:r>
      <w:r w:rsidR="004C6623">
        <w:rPr>
          <w:rFonts w:eastAsia="SimSun"/>
          <w:sz w:val="24"/>
          <w:lang w:bidi="he-IL"/>
        </w:rPr>
        <w:t xml:space="preserve"> clipping </w:t>
      </w:r>
      <w:r w:rsidR="00192B6F">
        <w:rPr>
          <w:rFonts w:eastAsia="SimSun"/>
          <w:sz w:val="24"/>
          <w:lang w:bidi="he-IL"/>
        </w:rPr>
        <w:t xml:space="preserve">to </w:t>
      </w:r>
      <w:r w:rsidR="00524AF4" w:rsidRPr="005D6817">
        <w:rPr>
          <w:rFonts w:eastAsia="SimSun"/>
          <w:sz w:val="24"/>
          <w:lang w:bidi="he-IL"/>
        </w:rPr>
        <w:t xml:space="preserve">sum </w:t>
      </w:r>
      <w:r w:rsidR="00524AF4">
        <w:rPr>
          <w:rFonts w:eastAsia="SimSun"/>
          <w:sz w:val="24"/>
          <w:lang w:bidi="he-IL"/>
        </w:rPr>
        <w:t xml:space="preserve">of clipped differences between filtering sample and </w:t>
      </w:r>
      <w:r w:rsidR="00524AF4" w:rsidRPr="00524AF4">
        <w:rPr>
          <w:rFonts w:eastAsia="SimSun"/>
          <w:sz w:val="24"/>
          <w:lang w:bidi="he-IL"/>
        </w:rPr>
        <w:t>neighbor sample</w:t>
      </w:r>
      <w:r w:rsidR="0062368A">
        <w:rPr>
          <w:rFonts w:eastAsia="SimSun"/>
          <w:sz w:val="24"/>
          <w:lang w:bidi="he-IL"/>
        </w:rPr>
        <w:t xml:space="preserve"> to ensure the sum of clipped differences is </w:t>
      </w:r>
      <w:r w:rsidR="001F2BBC">
        <w:rPr>
          <w:rFonts w:eastAsia="SimSun"/>
          <w:sz w:val="24"/>
          <w:lang w:bidi="he-IL"/>
        </w:rPr>
        <w:t xml:space="preserve">still </w:t>
      </w:r>
      <w:r w:rsidR="0062368A">
        <w:rPr>
          <w:rFonts w:eastAsia="SimSun"/>
          <w:sz w:val="24"/>
          <w:lang w:bidi="he-IL"/>
        </w:rPr>
        <w:t xml:space="preserve">in 11 bit range (for internal </w:t>
      </w:r>
      <w:proofErr w:type="spellStart"/>
      <w:r w:rsidR="0062368A" w:rsidRPr="000B2F17">
        <w:rPr>
          <w:rFonts w:eastAsia="SimSun"/>
          <w:i/>
          <w:sz w:val="24"/>
          <w:lang w:bidi="he-IL"/>
        </w:rPr>
        <w:t>BitDepth</w:t>
      </w:r>
      <w:proofErr w:type="spellEnd"/>
      <w:r w:rsidR="0062368A">
        <w:rPr>
          <w:rFonts w:eastAsia="SimSun"/>
          <w:sz w:val="24"/>
          <w:lang w:bidi="he-IL"/>
        </w:rPr>
        <w:t xml:space="preserve"> of 10 bit)</w:t>
      </w:r>
      <w:r w:rsidR="00524AF4">
        <w:rPr>
          <w:rFonts w:eastAsia="SimSun"/>
          <w:sz w:val="24"/>
          <w:lang w:bidi="he-IL"/>
        </w:rPr>
        <w:t>:</w:t>
      </w:r>
    </w:p>
    <w:p w14:paraId="7A60133E" w14:textId="6CC152E4" w:rsidR="00CB1AE6" w:rsidRDefault="007A21D7" w:rsidP="00CE1ACF">
      <w:pPr>
        <w:spacing w:line="360" w:lineRule="auto"/>
        <w:jc w:val="center"/>
        <w:rPr>
          <w:rFonts w:eastAsia="SimSun"/>
          <w:sz w:val="24"/>
          <w:lang w:bidi="he-IL"/>
        </w:rPr>
      </w:pPr>
      <m:oMath>
        <m:d>
          <m:dPr>
            <m:begChr m:val=""/>
            <m:ctrlPr>
              <w:rPr>
                <w:rFonts w:ascii="Cambria Math" w:eastAsia="SimSun" w:hAnsi="Cambria Math" w:cstheme="minorBidi"/>
                <w:i/>
                <w:iCs/>
                <w:color w:val="000000" w:themeColor="text1"/>
                <w:kern w:val="24"/>
              </w:rPr>
            </m:ctrlPr>
          </m:dPr>
          <m:e>
            <m:r>
              <w:rPr>
                <w:rFonts w:ascii="Cambria Math" w:eastAsia="SimSun" w:hAnsi="Cambria Math" w:cstheme="minorBidi"/>
                <w:color w:val="000000" w:themeColor="text1"/>
                <w:kern w:val="24"/>
              </w:rPr>
              <m:t>Clip</m:t>
            </m:r>
            <m:d>
              <m:dPr>
                <m:ctrlPr>
                  <w:rPr>
                    <w:rFonts w:ascii="Cambria Math" w:eastAsia="SimSun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dPr>
              <m:e>
                <m:r>
                  <w:rPr>
                    <w:rFonts w:ascii="Cambria Math" w:eastAsia="SimSun" w:hAnsi="Cambria Math" w:cstheme="minorBidi"/>
                    <w:color w:val="000000" w:themeColor="text1"/>
                    <w:kern w:val="24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eastAsia="SimSun" w:hAnsi="Cambria Math" w:cstheme="minorBidi"/>
                    <w:color w:val="000000" w:themeColor="text1"/>
                    <w:kern w:val="24"/>
                  </w:rPr>
                  <m:t>,</m:t>
                </m:r>
                <m:r>
                  <w:rPr>
                    <w:rFonts w:ascii="Cambria Math" w:eastAsia="SimSun" w:hAnsi="Cambria Math" w:cstheme="minorBidi"/>
                    <w:color w:val="000000" w:themeColor="text1"/>
                    <w:kern w:val="24"/>
                  </w:rPr>
                  <m:t>b</m:t>
                </m:r>
              </m:e>
            </m:d>
            <m:r>
              <m:rPr>
                <m:sty m:val="p"/>
              </m:rPr>
              <w:rPr>
                <w:rFonts w:ascii="Cambria Math" w:eastAsia="SimSun" w:hAnsi="Cambria Math" w:cstheme="minorBidi"/>
                <w:color w:val="000000" w:themeColor="text1"/>
                <w:kern w:val="24"/>
              </w:rPr>
              <m:t>=mi</m:t>
            </m:r>
            <m:func>
              <m:funcPr>
                <m:ctrlPr>
                  <w:rPr>
                    <w:rFonts w:ascii="Cambria Math" w:eastAsia="SimSun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SimSun" w:hAnsi="Cambria Math" w:cstheme="minorBidi"/>
                    <w:color w:val="000000" w:themeColor="text1"/>
                    <w:kern w:val="24"/>
                  </w:rPr>
                  <m:t>n</m:t>
                </m:r>
              </m:fName>
              <m:e>
                <m:r>
                  <m:rPr>
                    <m:sty m:val="p"/>
                  </m:rPr>
                  <w:rPr>
                    <w:rFonts w:ascii="Cambria Math" w:eastAsia="SimSun" w:hAnsi="Cambria Math" w:cstheme="minorBidi"/>
                    <w:color w:val="000000" w:themeColor="text1"/>
                    <w:kern w:val="24"/>
                  </w:rPr>
                  <m:t>(</m:t>
                </m:r>
              </m:e>
            </m:func>
            <m:r>
              <w:rPr>
                <w:rFonts w:ascii="Cambria Math" w:eastAsia="SimSun" w:hAnsi="Cambria Math" w:cstheme="minorBidi"/>
                <w:color w:val="000000" w:themeColor="text1"/>
                <w:kern w:val="24"/>
              </w:rPr>
              <m:t>b</m:t>
            </m:r>
            <m:r>
              <m:rPr>
                <m:sty m:val="p"/>
              </m:rPr>
              <w:rPr>
                <w:rFonts w:ascii="Cambria Math" w:eastAsia="SimSun" w:hAnsi="Cambria Math" w:cstheme="minorBidi"/>
                <w:color w:val="000000" w:themeColor="text1"/>
                <w:kern w:val="24"/>
              </w:rPr>
              <m:t>,</m:t>
            </m:r>
            <m:func>
              <m:funcPr>
                <m:ctrlPr>
                  <w:rPr>
                    <w:rFonts w:ascii="Cambria Math" w:eastAsia="SimSun" w:hAnsi="Cambria Math" w:cstheme="minorBidi"/>
                    <w:i/>
                    <w:iCs/>
                    <w:color w:val="000000" w:themeColor="text1"/>
                    <w:kern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SimSun" w:hAnsi="Cambria Math" w:cstheme="minorBidi"/>
                    <w:color w:val="000000" w:themeColor="text1"/>
                    <w:kern w:val="24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SimSun" w:hAnsi="Cambria Math" w:cstheme="minorBidi"/>
                        <w:i/>
                        <w:iCs/>
                        <w:color w:val="000000" w:themeColor="text1"/>
                        <w:kern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 w:cstheme="minorBidi"/>
                        <w:color w:val="000000" w:themeColor="text1"/>
                        <w:kern w:val="24"/>
                      </w:rPr>
                      <m:t>-</m:t>
                    </m:r>
                    <m:r>
                      <w:rPr>
                        <w:rFonts w:ascii="Cambria Math" w:eastAsia="SimSun" w:hAnsi="Cambria Math" w:cstheme="minorBidi"/>
                        <w:color w:val="000000" w:themeColor="text1"/>
                        <w:kern w:val="24"/>
                      </w:rPr>
                      <m:t>b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 w:cstheme="minorBidi"/>
                        <w:color w:val="000000" w:themeColor="text1"/>
                        <w:kern w:val="24"/>
                      </w:rPr>
                      <m:t>,</m:t>
                    </m:r>
                    <m:r>
                      <w:rPr>
                        <w:rFonts w:ascii="Cambria Math" w:eastAsia="SimSun" w:hAnsi="Cambria Math" w:cstheme="minorBidi"/>
                        <w:color w:val="000000" w:themeColor="text1"/>
                        <w:kern w:val="24"/>
                      </w:rPr>
                      <m:t>d</m:t>
                    </m:r>
                  </m:e>
                </m:d>
              </m:e>
            </m:func>
          </m:e>
        </m:d>
      </m:oMath>
      <w:r w:rsidR="00481F44">
        <w:rPr>
          <w:rFonts w:eastAsia="SimSun"/>
          <w:noProof/>
          <w:sz w:val="24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72F1A868" wp14:editId="34EF0D7D">
                <wp:simplePos x="0" y="0"/>
                <wp:positionH relativeFrom="column">
                  <wp:posOffset>123825</wp:posOffset>
                </wp:positionH>
                <wp:positionV relativeFrom="paragraph">
                  <wp:posOffset>222250</wp:posOffset>
                </wp:positionV>
                <wp:extent cx="6036310" cy="900430"/>
                <wp:effectExtent l="0" t="0" r="0" b="0"/>
                <wp:wrapTopAndBottom/>
                <wp:docPr id="3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6310" cy="9004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2C2BFB" w14:textId="2398D005" w:rsidR="00B130F6" w:rsidRPr="005D6817" w:rsidRDefault="007A21D7" w:rsidP="00CB1AE6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rFonts w:asciiTheme="minorHAnsi" w:hAnsiTheme="minorHAnsi" w:cstheme="minorBidi"/>
                                <w:color w:val="000000" w:themeColor="text1"/>
                                <w:kern w:val="2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O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'</m:t>
                                    </m:r>
                                  </m:sup>
                                </m:sSup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x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y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=I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x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y</m:t>
                                    </m:r>
                                  </m:e>
                                </m:d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theme="minorBidi"/>
                                    <w:color w:val="000000" w:themeColor="text1"/>
                                    <w:kern w:val="24"/>
                                  </w:rPr>
                                  <m:t>+</m:t>
                                </m:r>
                              </m:oMath>
                            </m:oMathPara>
                          </w:p>
                          <w:p w14:paraId="0BA02E87" w14:textId="649FBCBD" w:rsidR="00B130F6" w:rsidRDefault="007A21D7" w:rsidP="00CB1AE6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nary>
                                  <m:naryPr>
                                    <m:chr m:val="∑"/>
                                    <m:limLoc m:val="undOvr"/>
                                    <m:supHide m:val="1"/>
                                    <m:ctrlPr>
                                      <w:rPr>
                                        <w:rFonts w:ascii="Cambria Math" w:eastAsia="SimSun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naryPr>
                                  <m:sub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SimSun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i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,</m:t>
                                        </m:r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j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)≠(0,0</m:t>
                                        </m:r>
                                      </m:e>
                                    </m:d>
                                  </m:sub>
                                  <m:sup/>
                                  <m:e>
                                    <m:r>
                                      <w:rPr>
                                        <w:rFonts w:ascii="Cambria Math" w:eastAsia="SimSun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w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SimSun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i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, </m:t>
                                        </m:r>
                                        <m:r>
                                          <w:rPr>
                                            <w:rFonts w:ascii="Cambria Math" w:eastAsia="SimSun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j</m:t>
                                        </m:r>
                                      </m:e>
                                    </m:d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×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highlight w:val="yellow"/>
                                      </w:rPr>
                                      <m:t>Clip{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Clip</m:t>
                                    </m:r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∆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x,y,i,j</m:t>
                                            </m:r>
                                          </m:e>
                                        </m:d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,Lim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i,j</m:t>
                                            </m:r>
                                          </m:e>
                                        </m:d>
                                      </m:e>
                                    </m:d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+Clip</m:t>
                                    </m:r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∆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x,y,-i,-j</m:t>
                                            </m:r>
                                          </m:e>
                                        </m:d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</w:rPr>
                                          <m:t>,Lim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</w:rPr>
                                              <m:t>i,j</m:t>
                                            </m:r>
                                          </m:e>
                                        </m:d>
                                      </m:e>
                                    </m:d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highlight w:val="yellow"/>
                                      </w:rPr>
                                      <m:t>Thr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</w:rPr>
                                      <m:t>}</m:t>
                                    </m:r>
                                  </m:e>
                                </m:nary>
                              </m:oMath>
                            </m:oMathPara>
                          </w:p>
                          <w:p w14:paraId="1B25ABB7" w14:textId="1C8AF7D8" w:rsidR="00B130F6" w:rsidRDefault="00B130F6" w:rsidP="00CB1AE6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F1A868" id="Rectangle 8" o:spid="_x0000_s1034" style="position:absolute;left:0;text-align:left;margin-left:9.75pt;margin-top:17.5pt;width:475.3pt;height:70.9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" filled="f" stroked="f">
                <v:path arrowok="t"/>
                <v:textbox style="mso-fit-shape-to-text:t">
                  <w:txbxContent>
                    <w:p w14:paraId="7A2C2BFB" w14:textId="2398D005" w:rsidR="00B130F6" w:rsidRPr="005D6817" w:rsidRDefault="00B130F6" w:rsidP="00CB1AE6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rFonts w:asciiTheme="minorHAnsi" w:hAnsiTheme="minorHAnsi" w:cstheme="minorBidi"/>
                          <w:color w:val="000000" w:themeColor="text1"/>
                          <w:kern w:val="2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O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'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y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=I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y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 w:cstheme="minorBidi"/>
                              <w:color w:val="000000" w:themeColor="text1"/>
                              <w:kern w:val="24"/>
                            </w:rPr>
                            <m:t>+</m:t>
                          </m:r>
                        </m:oMath>
                      </m:oMathPara>
                    </w:p>
                    <w:p w14:paraId="0BA02E87" w14:textId="649FBCBD" w:rsidR="00B130F6" w:rsidRDefault="00B130F6" w:rsidP="00CB1AE6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m:oMathPara>
                        <m:oMathParaPr>
                          <m:jc m:val="centerGroup"/>
                        </m:oMathParaPr>
                        <m:oMath>
                          <m:nary>
                            <m:naryPr>
                              <m:chr m:val="∑"/>
                              <m:limLoc m:val="undOvr"/>
                              <m:supHide m:val="1"/>
                              <m:ctrlPr>
                                <w:rPr>
                                  <w:rFonts w:ascii="Cambria Math" w:eastAsia="SimSun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naryPr>
                            <m:sub>
                              <m:d>
                                <m:dPr>
                                  <m:ctrlPr>
                                    <w:rPr>
                                      <w:rFonts w:ascii="Cambria Math" w:eastAsia="SimSun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j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)≠(0,0</m:t>
                                  </m:r>
                                </m:e>
                              </m:d>
                            </m:sub>
                            <m:sup/>
                            <m:e>
                              <m:r>
                                <w:rPr>
                                  <w:rFonts w:ascii="Cambria Math" w:eastAsia="SimSun" w:hAnsi="Cambria Math" w:cstheme="minorBidi"/>
                                  <w:color w:val="000000" w:themeColor="text1"/>
                                  <w:kern w:val="24"/>
                                </w:rPr>
                                <m:t>w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SimSun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, </m:t>
                                  </m:r>
                                  <m:r>
                                    <w:rPr>
                                      <w:rFonts w:ascii="Cambria Math" w:eastAsia="SimSun" w:hAnsi="Cambria Math" w:cstheme="minorBidi"/>
                                      <w:color w:val="000000" w:themeColor="text1"/>
                                      <w:kern w:val="24"/>
                                    </w:rPr>
                                    <m:t>j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</w:rPr>
                                <m:t>×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highlight w:val="yellow"/>
                                </w:rPr>
                                <m:t>Clip{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</w:rPr>
                                <m:t>Clip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∆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x,y,i,j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,Lim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i,j</m:t>
                                      </m:r>
                                    </m:e>
                                  </m:d>
                                </m:e>
                              </m:d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</w:rPr>
                                <m:t>+Clip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∆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x,y,-i,-j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</w:rPr>
                                    <m:t>,Lim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</w:rPr>
                                        <m:t>i,j</m:t>
                                      </m:r>
                                    </m:e>
                                  </m:d>
                                </m:e>
                              </m:d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highlight w:val="yellow"/>
                                </w:rPr>
                                <m:t>Thr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</w:rPr>
                                <m:t>}</m:t>
                              </m:r>
                            </m:e>
                          </m:nary>
                        </m:oMath>
                      </m:oMathPara>
                    </w:p>
                    <w:p w14:paraId="1B25ABB7" w14:textId="1C8AF7D8" w:rsidR="00B130F6" w:rsidRDefault="00B130F6" w:rsidP="00CB1AE6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15BF5705" w14:textId="01B84F12" w:rsidR="00CB1AE6" w:rsidRPr="00840EF2" w:rsidRDefault="001430AE" w:rsidP="00CB1AE6">
      <w:pPr>
        <w:spacing w:line="360" w:lineRule="auto"/>
        <w:jc w:val="left"/>
        <w:rPr>
          <w:rFonts w:eastAsia="SimSun"/>
          <w:sz w:val="24"/>
          <w:highlight w:val="yellow"/>
          <w:lang w:bidi="he-IL"/>
        </w:rPr>
      </w:pPr>
      <m:oMathPara>
        <m:oMathParaPr>
          <m:jc m:val="center"/>
        </m:oMathParaPr>
        <m:oMath>
          <m:r>
            <w:rPr>
              <w:rFonts w:ascii="Cambria Math" w:eastAsia="SimSun" w:hAnsi="Cambria Math"/>
              <w:sz w:val="24"/>
              <w:highlight w:val="yellow"/>
              <w:lang w:bidi="he-IL"/>
            </w:rPr>
            <m:t>Thr=</m:t>
          </m:r>
          <m:sSup>
            <m:sSupPr>
              <m:ctrlPr>
                <w:rPr>
                  <w:rFonts w:ascii="Cambria Math" w:eastAsia="SimSun" w:hAnsi="Cambria Math"/>
                  <w:i/>
                  <w:sz w:val="24"/>
                  <w:highlight w:val="yellow"/>
                  <w:lang w:bidi="he-IL"/>
                </w:rPr>
              </m:ctrlPr>
            </m:sSupPr>
            <m:e>
              <m:r>
                <w:rPr>
                  <w:rFonts w:ascii="Cambria Math" w:eastAsia="SimSun" w:hAnsi="Cambria Math"/>
                  <w:sz w:val="24"/>
                  <w:highlight w:val="yellow"/>
                  <w:lang w:bidi="he-IL"/>
                </w:rPr>
                <m:t>2</m:t>
              </m:r>
            </m:e>
            <m:sup>
              <m:r>
                <w:rPr>
                  <w:rFonts w:ascii="Cambria Math" w:eastAsia="SimSun" w:hAnsi="Cambria Math"/>
                  <w:sz w:val="24"/>
                  <w:highlight w:val="yellow"/>
                  <w:lang w:bidi="he-IL"/>
                </w:rPr>
                <m:t>BitDepthLuma</m:t>
              </m:r>
            </m:sup>
          </m:sSup>
          <m:r>
            <w:rPr>
              <w:rFonts w:ascii="Cambria Math" w:eastAsia="SimSun" w:hAnsi="Cambria Math"/>
              <w:sz w:val="24"/>
              <w:highlight w:val="yellow"/>
              <w:lang w:bidi="he-IL"/>
            </w:rPr>
            <m:t>-1 for luma filtering</m:t>
          </m:r>
        </m:oMath>
      </m:oMathPara>
    </w:p>
    <w:p w14:paraId="76A4FAD5" w14:textId="2A467C9D" w:rsidR="001430AE" w:rsidRPr="001430AE" w:rsidRDefault="001430AE" w:rsidP="001430AE">
      <w:pPr>
        <w:spacing w:line="360" w:lineRule="auto"/>
        <w:jc w:val="left"/>
        <w:rPr>
          <w:rFonts w:eastAsia="SimSun"/>
          <w:sz w:val="24"/>
          <w:lang w:bidi="he-IL"/>
        </w:rPr>
      </w:pPr>
      <m:oMathPara>
        <m:oMathParaPr>
          <m:jc m:val="center"/>
        </m:oMathParaPr>
        <m:oMath>
          <m:r>
            <w:rPr>
              <w:rFonts w:ascii="Cambria Math" w:eastAsia="SimSun" w:hAnsi="Cambria Math"/>
              <w:sz w:val="24"/>
              <w:highlight w:val="yellow"/>
              <w:lang w:bidi="he-IL"/>
            </w:rPr>
            <m:t>Thr=</m:t>
          </m:r>
          <m:sSup>
            <m:sSupPr>
              <m:ctrlPr>
                <w:rPr>
                  <w:rFonts w:ascii="Cambria Math" w:eastAsia="SimSun" w:hAnsi="Cambria Math"/>
                  <w:i/>
                  <w:sz w:val="24"/>
                  <w:highlight w:val="yellow"/>
                  <w:lang w:bidi="he-IL"/>
                </w:rPr>
              </m:ctrlPr>
            </m:sSupPr>
            <m:e>
              <m:r>
                <w:rPr>
                  <w:rFonts w:ascii="Cambria Math" w:eastAsia="SimSun" w:hAnsi="Cambria Math"/>
                  <w:sz w:val="24"/>
                  <w:highlight w:val="yellow"/>
                  <w:lang w:bidi="he-IL"/>
                </w:rPr>
                <m:t>2</m:t>
              </m:r>
            </m:e>
            <m:sup>
              <m:r>
                <w:rPr>
                  <w:rFonts w:ascii="Cambria Math" w:eastAsia="SimSun" w:hAnsi="Cambria Math"/>
                  <w:sz w:val="24"/>
                  <w:highlight w:val="yellow"/>
                  <w:lang w:bidi="he-IL"/>
                </w:rPr>
                <m:t>BitDepthChroma</m:t>
              </m:r>
            </m:sup>
          </m:sSup>
          <m:r>
            <w:rPr>
              <w:rFonts w:ascii="Cambria Math" w:eastAsia="SimSun" w:hAnsi="Cambria Math"/>
              <w:sz w:val="24"/>
              <w:highlight w:val="yellow"/>
              <w:lang w:bidi="he-IL"/>
            </w:rPr>
            <m:t>-1 for chroma filtering</m:t>
          </m:r>
        </m:oMath>
      </m:oMathPara>
    </w:p>
    <w:p w14:paraId="528C48AF" w14:textId="37487E86" w:rsidR="00481F44" w:rsidRDefault="002C3925" w:rsidP="00CE1AC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sz w:val="24"/>
          <w:lang w:bidi="he-IL"/>
        </w:rPr>
      </w:pPr>
      <w:r>
        <w:rPr>
          <w:rFonts w:eastAsia="SimSun" w:hint="eastAsia"/>
          <w:sz w:val="24"/>
          <w:lang w:bidi="he-IL"/>
        </w:rPr>
        <w:t>Proposed modification</w:t>
      </w:r>
      <w:r w:rsidR="001F2BBC">
        <w:rPr>
          <w:rFonts w:eastAsia="SimSun"/>
          <w:sz w:val="24"/>
          <w:lang w:bidi="he-IL"/>
        </w:rPr>
        <w:t>s</w:t>
      </w:r>
      <w:r>
        <w:rPr>
          <w:rFonts w:eastAsia="SimSun" w:hint="eastAsia"/>
          <w:sz w:val="24"/>
          <w:lang w:bidi="he-IL"/>
        </w:rPr>
        <w:t xml:space="preserve"> of </w:t>
      </w:r>
      <w:r>
        <w:rPr>
          <w:rFonts w:eastAsia="SimSun"/>
          <w:sz w:val="24"/>
          <w:lang w:bidi="he-IL"/>
        </w:rPr>
        <w:t>specification</w:t>
      </w:r>
      <w:r>
        <w:rPr>
          <w:rFonts w:eastAsia="SimSun" w:hint="eastAsia"/>
          <w:sz w:val="24"/>
          <w:lang w:bidi="he-IL"/>
        </w:rPr>
        <w:t xml:space="preserve"> </w:t>
      </w:r>
      <w:r w:rsidR="001F2BBC">
        <w:rPr>
          <w:rFonts w:eastAsia="SimSun"/>
          <w:sz w:val="24"/>
          <w:lang w:bidi="he-IL"/>
        </w:rPr>
        <w:t>are</w:t>
      </w:r>
      <w:r>
        <w:rPr>
          <w:rFonts w:eastAsia="SimSun"/>
          <w:sz w:val="24"/>
          <w:lang w:bidi="he-IL"/>
        </w:rPr>
        <w:t xml:space="preserve"> as follows:</w:t>
      </w:r>
      <w:r w:rsidR="00481F44">
        <w:rPr>
          <w:rFonts w:eastAsia="SimSun"/>
          <w:sz w:val="24"/>
          <w:lang w:bidi="he-IL"/>
        </w:rPr>
        <w:t xml:space="preserve"> </w:t>
      </w:r>
    </w:p>
    <w:p w14:paraId="3AD91FA2" w14:textId="732AABE6" w:rsidR="002C3925" w:rsidRPr="006D3459" w:rsidRDefault="00481F44" w:rsidP="00CE1AC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highlight w:val="yellow"/>
          <w:lang w:val="en-CA" w:eastAsia="ko-KR"/>
        </w:rPr>
      </w:pPr>
      <w:r>
        <w:rPr>
          <w:rFonts w:eastAsia="SimSun"/>
          <w:sz w:val="24"/>
          <w:lang w:bidi="he-IL"/>
        </w:rPr>
        <w:t>–</w:t>
      </w:r>
      <w:r w:rsidR="002C3925" w:rsidRPr="006D3459">
        <w:rPr>
          <w:noProof/>
          <w:highlight w:val="yellow"/>
          <w:lang w:val="en-CA" w:eastAsia="ko-KR"/>
        </w:rPr>
        <w:t>Thr</w:t>
      </w:r>
      <w:r w:rsidR="00192B6F" w:rsidRPr="00827919">
        <w:rPr>
          <w:noProof/>
          <w:highlight w:val="yellow"/>
          <w:vertAlign w:val="subscript"/>
          <w:lang w:val="en-CA" w:eastAsia="ko-KR"/>
        </w:rPr>
        <w:t>L</w:t>
      </w:r>
      <w:r w:rsidR="002C3925" w:rsidRPr="006D3459">
        <w:rPr>
          <w:noProof/>
          <w:highlight w:val="yellow"/>
          <w:lang w:val="en-CA" w:eastAsia="ko-KR"/>
        </w:rPr>
        <w:t xml:space="preserve"> = ( 1 &lt;&lt; BitDepth</w:t>
      </w:r>
      <w:r w:rsidR="002C3925" w:rsidRPr="006D3459">
        <w:rPr>
          <w:noProof/>
          <w:highlight w:val="yellow"/>
          <w:vertAlign w:val="subscript"/>
          <w:lang w:val="en-CA" w:eastAsia="ko-KR"/>
        </w:rPr>
        <w:t>Y</w:t>
      </w:r>
      <w:r w:rsidR="002C3925" w:rsidRPr="006D3459">
        <w:rPr>
          <w:noProof/>
          <w:highlight w:val="yellow"/>
          <w:lang w:val="en-CA" w:eastAsia="ko-KR"/>
        </w:rPr>
        <w:t> ) − 1</w:t>
      </w:r>
    </w:p>
    <w:p w14:paraId="369F6710" w14:textId="268DA5F5" w:rsidR="002C3925" w:rsidRPr="00DE0F0E" w:rsidRDefault="002C3925" w:rsidP="002C3925">
      <w:pPr>
        <w:pStyle w:val="Equation"/>
        <w:keepNext/>
        <w:keepLines/>
        <w:tabs>
          <w:tab w:val="clear" w:pos="794"/>
          <w:tab w:val="clear" w:pos="1588"/>
          <w:tab w:val="left" w:pos="1260"/>
          <w:tab w:val="left" w:pos="2610"/>
        </w:tabs>
        <w:ind w:left="720"/>
        <w:rPr>
          <w:noProof/>
          <w:lang w:val="en-CA" w:eastAsia="ko-KR"/>
        </w:rPr>
      </w:pPr>
      <w:r w:rsidRPr="00DE0F0E">
        <w:rPr>
          <w:noProof/>
          <w:lang w:val="en-CA"/>
        </w:rPr>
        <w:t>sum</w:t>
      </w:r>
      <w:r w:rsidRPr="00DE0F0E">
        <w:rPr>
          <w:noProof/>
          <w:lang w:val="en-CA" w:eastAsia="ko-KR"/>
        </w:rPr>
        <w:t> = 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0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192B6F" w:rsidRPr="00192B6F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,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0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0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3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0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0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3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1 ]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idx[ 1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idx[ 1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2 ]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2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2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2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2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3 ]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Pr="00DE0F0E">
        <w:rPr>
          <w:noProof/>
          <w:lang w:val="en-CA" w:eastAsia="ko-KR"/>
        </w:rPr>
        <w:t>( 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3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3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3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3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4 ]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+ 2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− 2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5 ]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5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5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5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5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6 ]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6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6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6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6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7 ]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7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7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7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7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8 ]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− 2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+ 2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9 ]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 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9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9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+ 3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9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9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   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− 3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 w:rsidRPr="00DE0F0E">
        <w:rPr>
          <w:noProof/>
          <w:lang w:val="en-CA" w:eastAsia="ko-KR"/>
        </w:rPr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10 ]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* 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10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10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+ 2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10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10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− 2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  <w:t>f[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11 ]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 *</w:t>
      </w:r>
      <w:r>
        <w:rPr>
          <w:noProof/>
          <w:lang w:val="en-CA" w:eastAsia="ko-KR"/>
        </w:rPr>
        <w:t xml:space="preserve"> </w:t>
      </w:r>
      <w:r w:rsidRPr="006D3459">
        <w:rPr>
          <w:noProof/>
          <w:highlight w:val="yellow"/>
          <w:lang w:val="en-CA" w:eastAsia="ko-KR"/>
        </w:rPr>
        <w:t>Clip3(-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="003A1799">
        <w:rPr>
          <w:noProof/>
          <w:highlight w:val="yellow"/>
          <w:lang w:val="en-CA" w:eastAsia="ko-KR"/>
        </w:rPr>
        <w:t xml:space="preserve"> </w:t>
      </w:r>
      <w:r w:rsidR="00192B6F" w:rsidRPr="006D3459">
        <w:rPr>
          <w:noProof/>
          <w:highlight w:val="yellow"/>
          <w:lang w:val="en-CA" w:eastAsia="ko-KR"/>
        </w:rPr>
        <w:t>Thr</w:t>
      </w:r>
      <w:r w:rsidR="00192B6F" w:rsidRPr="000B2F17">
        <w:rPr>
          <w:noProof/>
          <w:highlight w:val="yellow"/>
          <w:vertAlign w:val="subscript"/>
          <w:lang w:val="en-CA" w:eastAsia="ko-KR"/>
        </w:rPr>
        <w:t>L</w:t>
      </w:r>
      <w:r w:rsidRPr="006D3459">
        <w:rPr>
          <w:noProof/>
          <w:highlight w:val="yellow"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 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11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11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 w:eastAsia="ko-KR"/>
        </w:rPr>
        <w:t>Clip3( </w:t>
      </w:r>
      <w:r w:rsidRPr="00427853">
        <w:rPr>
          <w:lang w:eastAsia="ko-KR"/>
        </w:rPr>
        <w:t>−</w:t>
      </w:r>
      <w:r>
        <w:rPr>
          <w:lang w:eastAsia="ko-KR"/>
        </w:rPr>
        <w:t>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11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</w:t>
      </w:r>
      <w:r>
        <w:rPr>
          <w:noProof/>
          <w:lang w:val="en-CA" w:eastAsia="ko-KR"/>
        </w:rPr>
        <w:t> idx[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11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] </w:t>
      </w:r>
      <w:r w:rsidRPr="00DE0F0E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427853">
        <w:rPr>
          <w:lang w:eastAsia="ko-KR"/>
        </w:rPr>
        <w:t>−</w:t>
      </w:r>
      <w:r>
        <w:rPr>
          <w:lang w:eastAsia="ko-KR"/>
        </w:rPr>
        <w:t> </w:t>
      </w:r>
      <w:proofErr w:type="spellStart"/>
      <w:r>
        <w:rPr>
          <w:lang w:eastAsia="ko-KR"/>
        </w:rPr>
        <w:t>curr</w:t>
      </w:r>
      <w:proofErr w:type="spellEnd"/>
      <w:r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 )</w:t>
      </w:r>
    </w:p>
    <w:p w14:paraId="4BC58599" w14:textId="77777777" w:rsidR="00291404" w:rsidRDefault="00291404" w:rsidP="002C3925">
      <w:pPr>
        <w:rPr>
          <w:lang w:val="en-CA"/>
        </w:rPr>
      </w:pPr>
    </w:p>
    <w:p w14:paraId="73A32B86" w14:textId="77777777" w:rsidR="00291404" w:rsidRDefault="00291404" w:rsidP="002C3925">
      <w:pPr>
        <w:rPr>
          <w:lang w:val="en-CA"/>
        </w:rPr>
      </w:pPr>
    </w:p>
    <w:p w14:paraId="55C9B7ED" w14:textId="77777777" w:rsidR="00291404" w:rsidRDefault="00291404" w:rsidP="002C3925">
      <w:pPr>
        <w:rPr>
          <w:lang w:val="en-CA"/>
        </w:rPr>
      </w:pPr>
    </w:p>
    <w:p w14:paraId="1C41A928" w14:textId="7419FD7A" w:rsidR="002C3925" w:rsidRDefault="0062368A" w:rsidP="002C3925">
      <w:pPr>
        <w:rPr>
          <w:lang w:val="en-CA"/>
        </w:rPr>
      </w:pPr>
      <w:r>
        <w:rPr>
          <w:lang w:val="en-CA"/>
        </w:rPr>
        <w:lastRenderedPageBreak/>
        <w:t xml:space="preserve">, </w:t>
      </w:r>
      <w:r w:rsidR="002C3925">
        <w:rPr>
          <w:lang w:val="en-CA"/>
        </w:rPr>
        <w:t xml:space="preserve">and for </w:t>
      </w:r>
      <w:proofErr w:type="spellStart"/>
      <w:r w:rsidR="002C3925">
        <w:rPr>
          <w:lang w:val="en-CA"/>
        </w:rPr>
        <w:t>chroma</w:t>
      </w:r>
      <w:proofErr w:type="spellEnd"/>
      <w:r w:rsidR="002C3925">
        <w:rPr>
          <w:lang w:val="en-CA"/>
        </w:rPr>
        <w:t xml:space="preserve"> components</w:t>
      </w:r>
      <w:r>
        <w:rPr>
          <w:lang w:val="en-CA"/>
        </w:rPr>
        <w:t>:</w:t>
      </w:r>
    </w:p>
    <w:p w14:paraId="78798F2E" w14:textId="6B83BDAA" w:rsidR="002C3925" w:rsidRPr="00DE0F0E" w:rsidRDefault="002C3925" w:rsidP="002C3925">
      <w:pPr>
        <w:numPr>
          <w:ilvl w:val="1"/>
          <w:numId w:val="13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     </w:t>
      </w:r>
      <w:r w:rsidRPr="006D3459">
        <w:rPr>
          <w:noProof/>
          <w:highlight w:val="yellow"/>
          <w:lang w:val="en-CA" w:eastAsia="ko-KR"/>
        </w:rPr>
        <w:t>Thr</w:t>
      </w:r>
      <w:r w:rsidR="003A1799" w:rsidRPr="00827919">
        <w:rPr>
          <w:noProof/>
          <w:highlight w:val="yellow"/>
          <w:vertAlign w:val="subscript"/>
          <w:lang w:val="en-CA" w:eastAsia="ko-KR"/>
        </w:rPr>
        <w:t>c</w:t>
      </w:r>
      <w:r w:rsidRPr="006D3459">
        <w:rPr>
          <w:noProof/>
          <w:highlight w:val="yellow"/>
          <w:lang w:val="en-CA" w:eastAsia="ko-KR"/>
        </w:rPr>
        <w:t xml:space="preserve"> = ( 1 &lt;&lt; BitDepth</w:t>
      </w:r>
      <w:r w:rsidRPr="006D3459">
        <w:rPr>
          <w:noProof/>
          <w:highlight w:val="yellow"/>
          <w:vertAlign w:val="subscript"/>
          <w:lang w:val="en-CA" w:eastAsia="ko-KR"/>
        </w:rPr>
        <w:t>C</w:t>
      </w:r>
      <w:r w:rsidRPr="006D3459">
        <w:rPr>
          <w:noProof/>
          <w:highlight w:val="yellow"/>
          <w:lang w:val="en-CA" w:eastAsia="ko-KR"/>
        </w:rPr>
        <w:t> ) − 1</w:t>
      </w:r>
    </w:p>
    <w:p w14:paraId="6A76C4CE" w14:textId="1F151EB7" w:rsidR="002C3925" w:rsidRPr="00DE0F0E" w:rsidRDefault="002C3925" w:rsidP="002C3925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sum = </w:t>
      </w:r>
      <w:r>
        <w:rPr>
          <w:noProof/>
          <w:lang w:val="en-CA" w:eastAsia="ko-KR"/>
        </w:rPr>
        <w:t>f</w:t>
      </w:r>
      <w:r w:rsidRPr="00DE0F0E">
        <w:rPr>
          <w:noProof/>
          <w:lang w:val="en-CA" w:eastAsia="ko-KR"/>
        </w:rPr>
        <w:t>[ 0 ] * </w:t>
      </w:r>
      <w:r w:rsidRPr="006D3459">
        <w:rPr>
          <w:noProof/>
          <w:highlight w:val="yellow"/>
          <w:lang w:val="en-CA" w:eastAsia="ko-KR"/>
        </w:rPr>
        <w:t>Clip3(-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 w:rsidR="003A1799" w:rsidRPr="006D3459" w:rsidDel="003A1799">
        <w:rPr>
          <w:noProof/>
          <w:highlight w:val="yellow"/>
          <w:lang w:val="en-CA" w:eastAsia="ko-KR"/>
        </w:rPr>
        <w:t xml:space="preserve"> </w:t>
      </w:r>
      <w:r w:rsidRPr="006D3459">
        <w:rPr>
          <w:noProof/>
          <w:highlight w:val="yellow"/>
          <w:lang w:val="en-CA" w:eastAsia="ko-KR"/>
        </w:rPr>
        <w:t>,</w:t>
      </w:r>
      <w:r w:rsidR="003A1799" w:rsidRPr="003A1799">
        <w:rPr>
          <w:noProof/>
          <w:highlight w:val="yellow"/>
          <w:lang w:val="en-CA" w:eastAsia="ko-KR"/>
        </w:rPr>
        <w:t xml:space="preserve"> 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>
        <w:rPr>
          <w:noProof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 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[ 0 ]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[ 0 ]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[ 0 ]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[ 0 ]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>f</w:t>
      </w:r>
      <w:r w:rsidRPr="00DE0F0E">
        <w:rPr>
          <w:noProof/>
          <w:lang w:val="en-CA" w:eastAsia="ko-KR"/>
        </w:rPr>
        <w:t>[ 1 ] * </w:t>
      </w:r>
      <w:r w:rsidRPr="006D3459">
        <w:rPr>
          <w:noProof/>
          <w:highlight w:val="yellow"/>
          <w:lang w:val="en-CA" w:eastAsia="ko-KR"/>
        </w:rPr>
        <w:t>Clip3(-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 w:rsidRPr="006D3459">
        <w:rPr>
          <w:noProof/>
          <w:highlight w:val="yellow"/>
          <w:lang w:val="en-CA" w:eastAsia="ko-KR"/>
        </w:rPr>
        <w:t>,</w:t>
      </w:r>
      <w:r w:rsidR="003A1799" w:rsidRPr="003A1799">
        <w:rPr>
          <w:noProof/>
          <w:highlight w:val="yellow"/>
          <w:lang w:val="en-CA" w:eastAsia="ko-KR"/>
        </w:rPr>
        <w:t xml:space="preserve"> 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>
        <w:rPr>
          <w:noProof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>f</w:t>
      </w:r>
      <w:r w:rsidRPr="00DE0F0E">
        <w:rPr>
          <w:noProof/>
          <w:lang w:val="en-CA" w:eastAsia="ko-KR"/>
        </w:rPr>
        <w:t>[ 2 ] * </w:t>
      </w:r>
      <w:r w:rsidRPr="006D3459">
        <w:rPr>
          <w:noProof/>
          <w:highlight w:val="yellow"/>
          <w:lang w:val="en-CA" w:eastAsia="ko-KR"/>
        </w:rPr>
        <w:t>Clip3(-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 w:rsidRPr="006D3459">
        <w:rPr>
          <w:noProof/>
          <w:highlight w:val="yellow"/>
          <w:lang w:val="en-CA" w:eastAsia="ko-KR"/>
        </w:rPr>
        <w:t>,</w:t>
      </w:r>
      <w:r w:rsidR="003A1799" w:rsidRPr="003A1799">
        <w:rPr>
          <w:noProof/>
          <w:highlight w:val="yellow"/>
          <w:lang w:val="en-CA" w:eastAsia="ko-KR"/>
        </w:rPr>
        <w:t xml:space="preserve"> 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>
        <w:rPr>
          <w:noProof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2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>f</w:t>
      </w:r>
      <w:r w:rsidRPr="00DE0F0E">
        <w:rPr>
          <w:noProof/>
          <w:lang w:val="en-CA" w:eastAsia="ko-KR"/>
        </w:rPr>
        <w:t>[ 3 ] * </w:t>
      </w:r>
      <w:r w:rsidRPr="006D3459">
        <w:rPr>
          <w:noProof/>
          <w:highlight w:val="yellow"/>
          <w:lang w:val="en-CA" w:eastAsia="ko-KR"/>
        </w:rPr>
        <w:t>Clip3(-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 w:rsidRPr="006D3459">
        <w:rPr>
          <w:noProof/>
          <w:highlight w:val="yellow"/>
          <w:lang w:val="en-CA" w:eastAsia="ko-KR"/>
        </w:rPr>
        <w:t>,</w:t>
      </w:r>
      <w:r w:rsidR="003A1799" w:rsidRPr="003A1799">
        <w:rPr>
          <w:noProof/>
          <w:highlight w:val="yellow"/>
          <w:lang w:val="en-CA" w:eastAsia="ko-KR"/>
        </w:rPr>
        <w:t xml:space="preserve"> 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>
        <w:rPr>
          <w:noProof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3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3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+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3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3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 − </w:t>
      </w:r>
      <w:r>
        <w:rPr>
          <w:noProof/>
          <w:vertAlign w:val="subscript"/>
          <w:lang w:val="en-CA" w:eastAsia="ko-KR"/>
        </w:rPr>
        <w:t>r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>f</w:t>
      </w:r>
      <w:r w:rsidRPr="00DE0F0E">
        <w:rPr>
          <w:noProof/>
          <w:lang w:val="en-CA" w:eastAsia="ko-KR"/>
        </w:rPr>
        <w:t>[ 4 ] * </w:t>
      </w:r>
      <w:r w:rsidRPr="006D3459">
        <w:rPr>
          <w:noProof/>
          <w:highlight w:val="yellow"/>
          <w:lang w:val="en-CA" w:eastAsia="ko-KR"/>
        </w:rPr>
        <w:t>Clip3(-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 w:rsidRPr="006D3459">
        <w:rPr>
          <w:noProof/>
          <w:highlight w:val="yellow"/>
          <w:lang w:val="en-CA" w:eastAsia="ko-KR"/>
        </w:rPr>
        <w:t>,</w:t>
      </w:r>
      <w:r w:rsidR="003A1799" w:rsidRPr="003A1799">
        <w:rPr>
          <w:noProof/>
          <w:highlight w:val="yellow"/>
          <w:lang w:val="en-CA" w:eastAsia="ko-KR"/>
        </w:rPr>
        <w:t xml:space="preserve"> 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>
        <w:rPr>
          <w:noProof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+ 2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4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− 2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 xml:space="preserve"> ) + 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>f</w:t>
      </w:r>
      <w:r w:rsidRPr="00DE0F0E">
        <w:rPr>
          <w:noProof/>
          <w:lang w:val="en-CA" w:eastAsia="ko-KR"/>
        </w:rPr>
        <w:t>[ 5 ] * </w:t>
      </w:r>
      <w:r w:rsidRPr="006D3459">
        <w:rPr>
          <w:noProof/>
          <w:highlight w:val="yellow"/>
          <w:lang w:val="en-CA" w:eastAsia="ko-KR"/>
        </w:rPr>
        <w:t>Clip3(-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 w:rsidRPr="006D3459">
        <w:rPr>
          <w:noProof/>
          <w:highlight w:val="yellow"/>
          <w:lang w:val="en-CA" w:eastAsia="ko-KR"/>
        </w:rPr>
        <w:t>,</w:t>
      </w:r>
      <w:r w:rsidR="003A1799" w:rsidRPr="003A1799">
        <w:rPr>
          <w:noProof/>
          <w:highlight w:val="yellow"/>
          <w:lang w:val="en-CA" w:eastAsia="ko-KR"/>
        </w:rPr>
        <w:t xml:space="preserve"> </w:t>
      </w:r>
      <w:r w:rsidR="003A1799" w:rsidRPr="006D3459">
        <w:rPr>
          <w:noProof/>
          <w:highlight w:val="yellow"/>
          <w:lang w:val="en-CA" w:eastAsia="ko-KR"/>
        </w:rPr>
        <w:t>Thr</w:t>
      </w:r>
      <w:r w:rsidR="003A1799" w:rsidRPr="000B2F17">
        <w:rPr>
          <w:noProof/>
          <w:highlight w:val="yellow"/>
          <w:vertAlign w:val="subscript"/>
          <w:lang w:val="en-CA" w:eastAsia="ko-KR"/>
        </w:rPr>
        <w:t>c</w:t>
      </w:r>
      <w:r>
        <w:rPr>
          <w:noProof/>
          <w:lang w:val="en-CA" w:eastAsia="ko-KR"/>
        </w:rPr>
        <w:t>,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5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5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+ 1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> + 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Clip3(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5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c</w:t>
      </w:r>
      <w:r w:rsidRPr="00DE0F0E">
        <w:rPr>
          <w:noProof/>
          <w:lang w:val="en-CA" w:eastAsia="ko-KR"/>
        </w:rPr>
        <w:t>[ </w:t>
      </w:r>
      <w:r>
        <w:rPr>
          <w:noProof/>
          <w:lang w:val="en-CA" w:eastAsia="ko-KR"/>
        </w:rPr>
        <w:t>5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, </w:t>
      </w:r>
      <w:r w:rsidRPr="00DE0F0E">
        <w:rPr>
          <w:noProof/>
          <w:lang w:val="en-CA"/>
        </w:rPr>
        <w:t>recPicture</w:t>
      </w:r>
      <w:r w:rsidRPr="00DE0F0E">
        <w:rPr>
          <w:noProof/>
          <w:lang w:val="en-CA" w:eastAsia="ko-KR"/>
        </w:rPr>
        <w:t>[ h</w:t>
      </w:r>
      <w:r w:rsidRPr="00DE0F0E">
        <w:rPr>
          <w:noProof/>
          <w:vertAlign w:val="subscript"/>
          <w:lang w:val="en-CA" w:eastAsia="ko-KR"/>
        </w:rPr>
        <w:t>x − 1</w:t>
      </w:r>
      <w:r w:rsidRPr="00DE0F0E">
        <w:rPr>
          <w:noProof/>
          <w:lang w:val="en-CA" w:eastAsia="ko-KR"/>
        </w:rPr>
        <w:t>, v</w:t>
      </w:r>
      <w:r w:rsidRPr="00DE0F0E">
        <w:rPr>
          <w:noProof/>
          <w:vertAlign w:val="subscript"/>
          <w:lang w:val="en-CA" w:eastAsia="ko-KR"/>
        </w:rPr>
        <w:t>y</w:t>
      </w:r>
      <w:r w:rsidRPr="00DE0F0E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 curr )</w:t>
      </w:r>
      <w:r w:rsidRPr="00DE0F0E">
        <w:rPr>
          <w:noProof/>
          <w:lang w:val="en-CA" w:eastAsia="ko-KR"/>
        </w:rPr>
        <w:t> )</w:t>
      </w:r>
    </w:p>
    <w:p w14:paraId="08BBD591" w14:textId="6A3A2079" w:rsidR="0062368A" w:rsidRPr="000B2F17" w:rsidRDefault="0062368A" w:rsidP="0062368A">
      <w:pPr>
        <w:rPr>
          <w:lang w:bidi="he-IL"/>
        </w:rPr>
      </w:pPr>
      <w:r>
        <w:rPr>
          <w:rFonts w:eastAsia="SimSun"/>
          <w:sz w:val="24"/>
          <w:lang w:bidi="he-IL"/>
        </w:rPr>
        <w:t>This modification additionally saves 1 bit of filtering multiplication bit depth.</w:t>
      </w:r>
    </w:p>
    <w:p w14:paraId="758CEB37" w14:textId="1345C103" w:rsidR="002C3925" w:rsidRDefault="002C3925" w:rsidP="002C3925">
      <w:pPr>
        <w:pStyle w:val="Heading2"/>
        <w:rPr>
          <w:lang w:val="en-CA"/>
        </w:rPr>
      </w:pPr>
      <w:r>
        <w:rPr>
          <w:rFonts w:hint="eastAsia"/>
          <w:lang w:val="en-CA"/>
        </w:rPr>
        <w:t xml:space="preserve">Aspect </w:t>
      </w:r>
      <w:r>
        <w:rPr>
          <w:lang w:val="en-CA"/>
        </w:rPr>
        <w:t>3</w:t>
      </w:r>
      <w:r>
        <w:rPr>
          <w:rFonts w:hint="eastAsia"/>
          <w:lang w:val="en-CA"/>
        </w:rPr>
        <w:t xml:space="preserve">: </w:t>
      </w:r>
      <w:r w:rsidR="00671E5C">
        <w:rPr>
          <w:lang w:val="en-CA"/>
        </w:rPr>
        <w:t xml:space="preserve">use </w:t>
      </w:r>
      <w:r>
        <w:rPr>
          <w:lang w:val="en-CA"/>
        </w:rPr>
        <w:t xml:space="preserve">same formula for luma and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</w:t>
      </w:r>
      <w:r>
        <w:rPr>
          <w:rFonts w:hint="eastAsia"/>
          <w:lang w:val="en-CA"/>
        </w:rPr>
        <w:t>clipping</w:t>
      </w:r>
      <w:r>
        <w:rPr>
          <w:lang w:val="en-CA"/>
        </w:rPr>
        <w:t xml:space="preserve"> value calculation</w:t>
      </w:r>
    </w:p>
    <w:p w14:paraId="5AA5D1EF" w14:textId="26A53774" w:rsidR="00524AF4" w:rsidRDefault="00524AF4" w:rsidP="005935AD">
      <w:pPr>
        <w:jc w:val="left"/>
        <w:rPr>
          <w:rFonts w:eastAsia="SimSun"/>
          <w:sz w:val="24"/>
          <w:lang w:bidi="he-IL"/>
        </w:rPr>
      </w:pPr>
      <w:r>
        <w:rPr>
          <w:rFonts w:eastAsia="SimSun"/>
          <w:sz w:val="24"/>
          <w:lang w:bidi="he-IL"/>
        </w:rPr>
        <w:t xml:space="preserve">According to the third aspect we propose to use same formula for clipping value calculation both for luma and </w:t>
      </w:r>
      <w:proofErr w:type="spellStart"/>
      <w:r>
        <w:rPr>
          <w:rFonts w:eastAsia="SimSun"/>
          <w:sz w:val="24"/>
          <w:lang w:bidi="he-IL"/>
        </w:rPr>
        <w:t>chroma</w:t>
      </w:r>
      <w:proofErr w:type="spellEnd"/>
      <w:r>
        <w:rPr>
          <w:rFonts w:eastAsia="SimSun"/>
          <w:sz w:val="24"/>
          <w:lang w:bidi="he-IL"/>
        </w:rPr>
        <w:t>:</w:t>
      </w:r>
    </w:p>
    <w:p w14:paraId="23B163BD" w14:textId="77777777" w:rsidR="00524AF4" w:rsidRDefault="00524AF4" w:rsidP="00524AF4">
      <w:pPr>
        <w:spacing w:line="360" w:lineRule="auto"/>
        <w:jc w:val="left"/>
        <w:rPr>
          <w:rFonts w:eastAsia="SimSun"/>
          <w:sz w:val="24"/>
          <w:lang w:bidi="he-IL"/>
        </w:rPr>
      </w:pPr>
      <w:r w:rsidRPr="00FF04EE"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65CD3C29" wp14:editId="0D89EB2E">
                <wp:simplePos x="0" y="0"/>
                <wp:positionH relativeFrom="column">
                  <wp:posOffset>971550</wp:posOffset>
                </wp:positionH>
                <wp:positionV relativeFrom="paragraph">
                  <wp:posOffset>26670</wp:posOffset>
                </wp:positionV>
                <wp:extent cx="3924300" cy="421334"/>
                <wp:effectExtent l="0" t="0" r="0" b="0"/>
                <wp:wrapNone/>
                <wp:docPr id="30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300" cy="42133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979555E" w14:textId="2D1A2360" w:rsidR="00B130F6" w:rsidRPr="00FF04EE" w:rsidRDefault="00B130F6" w:rsidP="00524AF4"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eastAsia="SimSun" w:hAnsi="Cambria Math"/>
                                    <w:color w:val="000000" w:themeColor="text1"/>
                                    <w:kern w:val="24"/>
                                  </w:rPr>
                                  <m:t>Lim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 w:themeColor="text1"/>
                                        <w:kern w:val="24"/>
                                      </w:rPr>
                                      <m:t>i,j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/>
                                    <w:color w:val="000000" w:themeColor="text1"/>
                                    <w:kern w:val="24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 w:themeColor="text1"/>
                                        <w:kern w:val="24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SimSun" w:hAnsi="Cambria Math"/>
                                        <w:color w:val="000000" w:themeColor="text1"/>
                                        <w:kern w:val="24"/>
                                      </w:rPr>
                                      <m:t>BitDepthLuma*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SimSun" w:hAnsi="Cambria Math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</w:rPr>
                                        </m:ctrlPr>
                                      </m:fPr>
                                      <m:num>
                                        <m:d>
                                          <m:dPr>
                                            <m:begChr m:val="["/>
                                            <m:endChr m:val="]"/>
                                            <m:ctrlPr>
                                              <w:rPr>
                                                <w:rFonts w:ascii="Cambria Math" w:eastAsia="SimSun" w:hAnsi="Cambria Math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SimSun" w:hAnsi="Cambria Math"/>
                                                <w:color w:val="000000" w:themeColor="text1"/>
                                                <w:kern w:val="24"/>
                                              </w:rPr>
                                              <m:t>4-Idx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SimSun" w:hAnsi="Cambria Math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SimSun" w:hAnsi="Cambria Math"/>
                                                    <w:color w:val="000000" w:themeColor="text1"/>
                                                    <w:kern w:val="24"/>
                                                  </w:rPr>
                                                  <m:t>i,j</m:t>
                                                </m:r>
                                              </m:e>
                                            </m:d>
                                          </m:e>
                                        </m:d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SimSun" w:hAnsi="Cambria Math"/>
                                            <w:color w:val="000000" w:themeColor="text1"/>
                                            <w:kern w:val="24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</m:sup>
                                </m:sSup>
                                <m:r>
                                  <w:rPr>
                                    <w:rFonts w:ascii="Cambria Math" w:eastAsia="SimSun" w:hAnsi="Cambria Math"/>
                                    <w:color w:val="000000" w:themeColor="text1"/>
                                    <w:kern w:val="24"/>
                                    <w:highlight w:val="yellow"/>
                                  </w:rPr>
                                  <m:t>-1</m:t>
                                </m:r>
                                <m:r>
                                  <w:rPr>
                                    <w:rFonts w:ascii="Cambria Math" w:eastAsia="SimSun" w:hAnsi="Cambria Math"/>
                                    <w:color w:val="000000" w:themeColor="text1"/>
                                    <w:kern w:val="24"/>
                                  </w:rPr>
                                  <m:t>, for luma filtering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5CD3C29" id="_x0000_s1035" type="#_x0000_t202" style="position:absolute;margin-left:76.5pt;margin-top:2.1pt;width:309pt;height:33.2pt;z-index:251689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" filled="f" stroked="f">
                <v:textbox style="mso-fit-shape-to-text:t" inset="0,0,0,0">
                  <w:txbxContent>
                    <w:p w14:paraId="4979555E" w14:textId="2D1A2360" w:rsidR="00B130F6" w:rsidRPr="00FF04EE" w:rsidRDefault="00B130F6" w:rsidP="00524AF4">
                      <m:oMathPara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eastAsia="SimSun" w:hAnsi="Cambria Math"/>
                              <w:color w:val="000000" w:themeColor="text1"/>
                              <w:kern w:val="24"/>
                            </w:rPr>
                            <m:t>Lim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 w:themeColor="text1"/>
                                  <w:kern w:val="24"/>
                                </w:rPr>
                                <m:t>i,j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/>
                              <w:color w:val="000000" w:themeColor="text1"/>
                              <w:kern w:val="24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 w:themeColor="text1"/>
                                  <w:kern w:val="24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SimSun" w:hAnsi="Cambria Math"/>
                                  <w:color w:val="000000" w:themeColor="text1"/>
                                  <w:kern w:val="24"/>
                                </w:rPr>
                                <m:t>BitDepthLuma*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iCs/>
                                      <w:color w:val="000000" w:themeColor="text1"/>
                                      <w:kern w:val="24"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  <w:color w:val="000000" w:themeColor="text1"/>
                                          <w:kern w:val="24"/>
                                        </w:rPr>
                                        <m:t>4-Idx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SimSun" w:hAnsi="Cambria Math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SimSun" w:hAnsi="Cambria Math"/>
                                              <w:color w:val="000000" w:themeColor="text1"/>
                                              <w:kern w:val="24"/>
                                            </w:rPr>
                                            <m:t>i,j</m:t>
                                          </m:r>
                                        </m:e>
                                      </m:d>
                                    </m:e>
                                  </m:d>
                                </m:num>
                                <m:den>
                                  <m:r>
                                    <w:rPr>
                                      <w:rFonts w:ascii="Cambria Math" w:eastAsia="SimSun" w:hAnsi="Cambria Math"/>
                                      <w:color w:val="000000" w:themeColor="text1"/>
                                      <w:kern w:val="24"/>
                                    </w:rPr>
                                    <m:t>4</m:t>
                                  </m:r>
                                </m:den>
                              </m:f>
                            </m:sup>
                          </m:sSup>
                          <m:r>
                            <w:rPr>
                              <w:rFonts w:ascii="Cambria Math" w:eastAsia="SimSun" w:hAnsi="Cambria Math"/>
                              <w:color w:val="000000" w:themeColor="text1"/>
                              <w:kern w:val="24"/>
                              <w:highlight w:val="yellow"/>
                            </w:rPr>
                            <m:t>-1</m:t>
                          </m:r>
                          <m:r>
                            <w:rPr>
                              <w:rFonts w:ascii="Cambria Math" w:eastAsia="SimSun" w:hAnsi="Cambria Math"/>
                              <w:color w:val="000000" w:themeColor="text1"/>
                              <w:kern w:val="24"/>
                            </w:rPr>
                            <m:t>, for luma filtering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674C1D94" w14:textId="77777777" w:rsidR="00524AF4" w:rsidRPr="000838B1" w:rsidRDefault="00524AF4" w:rsidP="00524AF4">
      <w:pPr>
        <w:spacing w:line="360" w:lineRule="auto"/>
        <w:jc w:val="left"/>
        <w:rPr>
          <w:rFonts w:eastAsia="SimSun"/>
          <w:sz w:val="24"/>
          <w:lang w:bidi="he-IL"/>
        </w:rPr>
      </w:pPr>
      <w:r w:rsidRPr="00FF04EE"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7F1007F8" wp14:editId="250EA124">
                <wp:simplePos x="0" y="0"/>
                <wp:positionH relativeFrom="column">
                  <wp:posOffset>971550</wp:posOffset>
                </wp:positionH>
                <wp:positionV relativeFrom="paragraph">
                  <wp:posOffset>214630</wp:posOffset>
                </wp:positionV>
                <wp:extent cx="3924300" cy="421334"/>
                <wp:effectExtent l="0" t="0" r="0" b="0"/>
                <wp:wrapNone/>
                <wp:docPr id="31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300" cy="42133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4D5F06D" w14:textId="75A9E44A" w:rsidR="00B130F6" w:rsidRPr="00FF04EE" w:rsidRDefault="00B130F6" w:rsidP="00524AF4">
                            <m:oMathPara>
                              <m:oMathParaPr>
                                <m:jc m:val="center"/>
                              </m:oMathParaPr>
                              <m:oMath>
                                <m:r>
                                  <w:rPr>
                                    <w:rFonts w:ascii="Cambria Math" w:eastAsia="SimSun" w:hAnsi="Cambria Math"/>
                                    <w:color w:val="000000" w:themeColor="text1"/>
                                    <w:kern w:val="24"/>
                                  </w:rPr>
                                  <m:t>Lim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 w:themeColor="text1"/>
                                        <w:kern w:val="24"/>
                                      </w:rPr>
                                      <m:t>i,j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SimSun" w:hAnsi="Cambria Math"/>
                                    <w:color w:val="000000" w:themeColor="text1"/>
                                    <w:kern w:val="24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SimSun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highlight w:val="yellow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SimSun" w:hAnsi="Cambria Math"/>
                                        <w:color w:val="000000" w:themeColor="text1"/>
                                        <w:kern w:val="24"/>
                                        <w:highlight w:val="yellow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SimSun" w:hAnsi="Cambria Math"/>
                                        <w:color w:val="000000" w:themeColor="text1"/>
                                        <w:kern w:val="24"/>
                                        <w:highlight w:val="yellow"/>
                                      </w:rPr>
                                      <m:t>BitDepthChroma*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SimSun" w:hAnsi="Cambria Math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highlight w:val="yellow"/>
                                          </w:rPr>
                                        </m:ctrlPr>
                                      </m:fPr>
                                      <m:num>
                                        <m:d>
                                          <m:dPr>
                                            <m:begChr m:val="["/>
                                            <m:endChr m:val="]"/>
                                            <m:ctrlPr>
                                              <w:rPr>
                                                <w:rFonts w:ascii="Cambria Math" w:eastAsia="SimSun" w:hAnsi="Cambria Math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highlight w:val="yellow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SimSun" w:hAnsi="Cambria Math"/>
                                                <w:color w:val="000000" w:themeColor="text1"/>
                                                <w:kern w:val="24"/>
                                                <w:highlight w:val="yellow"/>
                                              </w:rPr>
                                              <m:t>4-Idx</m:t>
                                            </m:r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SimSun" w:hAnsi="Cambria Math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highlight w:val="yellow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SimSun" w:hAnsi="Cambria Math"/>
                                                    <w:color w:val="000000" w:themeColor="text1"/>
                                                    <w:kern w:val="24"/>
                                                    <w:highlight w:val="yellow"/>
                                                  </w:rPr>
                                                  <m:t>i,j</m:t>
                                                </m:r>
                                              </m:e>
                                            </m:d>
                                          </m:e>
                                        </m:d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SimSun" w:hAnsi="Cambria Math"/>
                                            <w:color w:val="000000" w:themeColor="text1"/>
                                            <w:kern w:val="24"/>
                                            <w:highlight w:val="yellow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</m:sup>
                                </m:sSup>
                                <m:r>
                                  <w:rPr>
                                    <w:rFonts w:ascii="Cambria Math" w:eastAsia="SimSun" w:hAnsi="Cambria Math"/>
                                    <w:color w:val="000000" w:themeColor="text1"/>
                                    <w:kern w:val="24"/>
                                    <w:highlight w:val="yellow"/>
                                  </w:rPr>
                                  <m:t>-1</m:t>
                                </m:r>
                                <m:r>
                                  <w:rPr>
                                    <w:rFonts w:ascii="Cambria Math" w:eastAsia="SimSun" w:hAnsi="Cambria Math"/>
                                    <w:color w:val="000000" w:themeColor="text1"/>
                                    <w:kern w:val="24"/>
                                  </w:rPr>
                                  <m:t>, for chroma filtering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1007F8" id="_x0000_s1036" type="#_x0000_t202" style="position:absolute;margin-left:76.5pt;margin-top:16.9pt;width:309pt;height:33.2pt;z-index:251690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" filled="f" stroked="f">
                <v:textbox style="mso-fit-shape-to-text:t" inset="0,0,0,0">
                  <w:txbxContent>
                    <w:p w14:paraId="24D5F06D" w14:textId="75A9E44A" w:rsidR="00B130F6" w:rsidRPr="00FF04EE" w:rsidRDefault="00B130F6" w:rsidP="00524AF4">
                      <m:oMathPara>
                        <m:oMathParaPr>
                          <m:jc m:val="center"/>
                        </m:oMathParaPr>
                        <m:oMath>
                          <m:r>
                            <w:rPr>
                              <w:rFonts w:ascii="Cambria Math" w:eastAsia="SimSun" w:hAnsi="Cambria Math"/>
                              <w:color w:val="000000" w:themeColor="text1"/>
                              <w:kern w:val="24"/>
                            </w:rPr>
                            <m:t>Lim</m:t>
                          </m:r>
                          <m:d>
                            <m:d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 w:themeColor="text1"/>
                                  <w:kern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 w:themeColor="text1"/>
                                  <w:kern w:val="24"/>
                                </w:rPr>
                                <m:t>i,j</m:t>
                              </m:r>
                            </m:e>
                          </m:d>
                          <m:r>
                            <w:rPr>
                              <w:rFonts w:ascii="Cambria Math" w:eastAsia="SimSun" w:hAnsi="Cambria Math"/>
                              <w:color w:val="000000" w:themeColor="text1"/>
                              <w:kern w:val="24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eastAsia="SimSun" w:hAnsi="Cambria Math"/>
                                  <w:i/>
                                  <w:iCs/>
                                  <w:color w:val="000000" w:themeColor="text1"/>
                                  <w:kern w:val="24"/>
                                  <w:highlight w:val="yellow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SimSun" w:hAnsi="Cambria Math"/>
                                  <w:color w:val="000000" w:themeColor="text1"/>
                                  <w:kern w:val="24"/>
                                  <w:highlight w:val="yellow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SimSun" w:hAnsi="Cambria Math"/>
                                  <w:color w:val="000000" w:themeColor="text1"/>
                                  <w:kern w:val="24"/>
                                  <w:highlight w:val="yellow"/>
                                </w:rPr>
                                <m:t>BitDepthChroma*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highlight w:val="yellow"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highlight w:val="yellow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  <w:color w:val="000000" w:themeColor="text1"/>
                                          <w:kern w:val="24"/>
                                          <w:highlight w:val="yellow"/>
                                        </w:rPr>
                                        <m:t>4-Idx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SimSun" w:hAnsi="Cambria Math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highlight w:val="yellow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SimSun" w:hAnsi="Cambria Math"/>
                                              <w:color w:val="000000" w:themeColor="text1"/>
                                              <w:kern w:val="24"/>
                                              <w:highlight w:val="yellow"/>
                                            </w:rPr>
                                            <m:t>i,j</m:t>
                                          </m:r>
                                        </m:e>
                                      </m:d>
                                    </m:e>
                                  </m:d>
                                </m:num>
                                <m:den>
                                  <m:r>
                                    <w:rPr>
                                      <w:rFonts w:ascii="Cambria Math" w:eastAsia="SimSun" w:hAnsi="Cambria Math"/>
                                      <w:color w:val="000000" w:themeColor="text1"/>
                                      <w:kern w:val="24"/>
                                      <w:highlight w:val="yellow"/>
                                    </w:rPr>
                                    <m:t>4</m:t>
                                  </m:r>
                                </m:den>
                              </m:f>
                            </m:sup>
                          </m:sSup>
                          <m:r>
                            <w:rPr>
                              <w:rFonts w:ascii="Cambria Math" w:eastAsia="SimSun" w:hAnsi="Cambria Math"/>
                              <w:color w:val="000000" w:themeColor="text1"/>
                              <w:kern w:val="24"/>
                              <w:highlight w:val="yellow"/>
                            </w:rPr>
                            <m:t>-1</m:t>
                          </m:r>
                          <m:r>
                            <w:rPr>
                              <w:rFonts w:ascii="Cambria Math" w:eastAsia="SimSun" w:hAnsi="Cambria Math"/>
                              <w:color w:val="000000" w:themeColor="text1"/>
                              <w:kern w:val="24"/>
                            </w:rPr>
                            <m:t>, for chroma filtering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14:paraId="6E17A163" w14:textId="77777777" w:rsidR="00524AF4" w:rsidRDefault="00524AF4" w:rsidP="00524AF4">
      <w:pPr>
        <w:spacing w:line="360" w:lineRule="auto"/>
        <w:jc w:val="left"/>
        <w:rPr>
          <w:rFonts w:eastAsia="SimSun"/>
          <w:sz w:val="24"/>
          <w:lang w:bidi="he-IL"/>
        </w:rPr>
      </w:pPr>
    </w:p>
    <w:p w14:paraId="1B973F04" w14:textId="2FC4F435" w:rsidR="00524AF4" w:rsidRDefault="00524AF4" w:rsidP="00524AF4">
      <w:pPr>
        <w:spacing w:line="360" w:lineRule="auto"/>
        <w:jc w:val="center"/>
        <w:rPr>
          <w:rFonts w:eastAsia="SimSun"/>
          <w:sz w:val="24"/>
          <w:lang w:bidi="he-IL"/>
        </w:rPr>
      </w:pPr>
    </w:p>
    <w:p w14:paraId="4BEDE391" w14:textId="3D921B3D" w:rsidR="00217805" w:rsidRDefault="008B53D0" w:rsidP="00217805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Malgun Gothic"/>
          <w:noProof/>
          <w:szCs w:val="22"/>
          <w:lang w:val="en-CA"/>
        </w:rPr>
      </w:pPr>
      <w:r>
        <w:rPr>
          <w:sz w:val="24"/>
          <w:lang w:bidi="he-IL"/>
        </w:rPr>
        <w:t>T</w:t>
      </w:r>
      <w:r w:rsidR="00524AF4">
        <w:rPr>
          <w:sz w:val="24"/>
          <w:lang w:bidi="he-IL"/>
        </w:rPr>
        <w:t xml:space="preserve">he following </w:t>
      </w:r>
      <w:r w:rsidR="001F2BBC">
        <w:rPr>
          <w:sz w:val="24"/>
          <w:lang w:bidi="he-IL"/>
        </w:rPr>
        <w:t xml:space="preserve">changes </w:t>
      </w:r>
      <w:r w:rsidR="00524AF4">
        <w:rPr>
          <w:sz w:val="24"/>
          <w:lang w:bidi="he-IL"/>
        </w:rPr>
        <w:t xml:space="preserve">in specification </w:t>
      </w:r>
      <w:r>
        <w:rPr>
          <w:sz w:val="24"/>
          <w:lang w:bidi="he-IL"/>
        </w:rPr>
        <w:t xml:space="preserve">would be </w:t>
      </w:r>
      <w:proofErr w:type="spellStart"/>
      <w:r w:rsidR="00D56930">
        <w:rPr>
          <w:sz w:val="24"/>
          <w:lang w:bidi="he-IL"/>
        </w:rPr>
        <w:t>required</w:t>
      </w:r>
      <w:r w:rsidR="00524AF4">
        <w:rPr>
          <w:sz w:val="24"/>
          <w:lang w:bidi="he-IL"/>
        </w:rPr>
        <w:t>:</w:t>
      </w:r>
      <w:r w:rsidR="00217805" w:rsidRPr="0029507F">
        <w:rPr>
          <w:rFonts w:eastAsia="Times New Roman"/>
          <w:szCs w:val="24"/>
          <w:lang w:eastAsia="fr-FR"/>
        </w:rPr>
        <w:t>AlfClip</w:t>
      </w:r>
      <w:r w:rsidR="00217805" w:rsidRPr="0029507F">
        <w:rPr>
          <w:rFonts w:eastAsia="Times New Roman"/>
          <w:szCs w:val="24"/>
          <w:vertAlign w:val="subscript"/>
          <w:lang w:eastAsia="fr-FR"/>
        </w:rPr>
        <w:t>L</w:t>
      </w:r>
      <w:proofErr w:type="spellEnd"/>
      <w:r w:rsidR="00217805">
        <w:rPr>
          <w:noProof/>
          <w:lang w:val="en-CA" w:eastAsia="ko-KR"/>
        </w:rPr>
        <w:t>[ </w:t>
      </w:r>
      <w:r w:rsidR="00217805" w:rsidRPr="003459F2">
        <w:rPr>
          <w:noProof/>
          <w:lang w:val="en-CA" w:eastAsia="ko-KR"/>
        </w:rPr>
        <w:t>adaptation_parameter_set_id</w:t>
      </w:r>
      <w:r w:rsidR="00217805">
        <w:rPr>
          <w:noProof/>
          <w:lang w:val="en-CA" w:eastAsia="ko-KR"/>
        </w:rPr>
        <w:t> ]</w:t>
      </w:r>
      <w:r w:rsidR="00217805">
        <w:rPr>
          <w:rFonts w:eastAsia="Times New Roman"/>
          <w:szCs w:val="24"/>
          <w:lang w:eastAsia="fr-FR"/>
        </w:rPr>
        <w:t>[ </w:t>
      </w:r>
      <w:proofErr w:type="spellStart"/>
      <w:r w:rsidR="00217805">
        <w:rPr>
          <w:rFonts w:eastAsia="Times New Roman"/>
          <w:szCs w:val="24"/>
          <w:lang w:eastAsia="fr-FR"/>
        </w:rPr>
        <w:t>filtIdx</w:t>
      </w:r>
      <w:proofErr w:type="spellEnd"/>
      <w:r w:rsidR="00217805">
        <w:rPr>
          <w:rFonts w:eastAsia="Times New Roman"/>
          <w:szCs w:val="24"/>
          <w:lang w:eastAsia="fr-FR"/>
        </w:rPr>
        <w:t> ][ j ] = </w:t>
      </w:r>
      <w:proofErr w:type="spellStart"/>
      <w:r w:rsidR="00217805" w:rsidRPr="0029507F">
        <w:rPr>
          <w:rFonts w:eastAsia="Times New Roman"/>
          <w:szCs w:val="24"/>
          <w:lang w:eastAsia="fr-FR"/>
        </w:rPr>
        <w:t>fi</w:t>
      </w:r>
      <w:r w:rsidR="00217805">
        <w:rPr>
          <w:rFonts w:eastAsia="Times New Roman"/>
          <w:szCs w:val="24"/>
          <w:lang w:eastAsia="fr-FR"/>
        </w:rPr>
        <w:t>lterClips</w:t>
      </w:r>
      <w:proofErr w:type="spellEnd"/>
      <w:r w:rsidR="00217805">
        <w:rPr>
          <w:rFonts w:eastAsia="Times New Roman"/>
          <w:szCs w:val="24"/>
          <w:lang w:eastAsia="fr-FR"/>
        </w:rPr>
        <w:t>[ </w:t>
      </w:r>
      <w:r w:rsidR="00217805" w:rsidRPr="00DE0F0E">
        <w:rPr>
          <w:noProof/>
          <w:lang w:val="en-CA" w:eastAsia="ko-KR"/>
        </w:rPr>
        <w:t>alf_luma_coeff_delta_idx</w:t>
      </w:r>
      <w:r w:rsidR="00217805">
        <w:rPr>
          <w:rFonts w:eastAsia="Times New Roman"/>
          <w:szCs w:val="24"/>
          <w:lang w:eastAsia="fr-FR"/>
        </w:rPr>
        <w:t>[ </w:t>
      </w:r>
      <w:proofErr w:type="spellStart"/>
      <w:r w:rsidR="00217805">
        <w:rPr>
          <w:rFonts w:eastAsia="Times New Roman"/>
          <w:szCs w:val="24"/>
          <w:lang w:eastAsia="fr-FR"/>
        </w:rPr>
        <w:t>filtIdx</w:t>
      </w:r>
      <w:proofErr w:type="spellEnd"/>
      <w:r w:rsidR="00217805">
        <w:rPr>
          <w:rFonts w:eastAsia="Times New Roman"/>
          <w:szCs w:val="24"/>
          <w:lang w:eastAsia="fr-FR"/>
        </w:rPr>
        <w:t> ] ][ j </w:t>
      </w:r>
      <w:r w:rsidR="00217805" w:rsidRPr="0029507F">
        <w:rPr>
          <w:rFonts w:eastAsia="Times New Roman"/>
          <w:szCs w:val="24"/>
          <w:lang w:eastAsia="fr-FR"/>
        </w:rPr>
        <w:t>]</w:t>
      </w:r>
    </w:p>
    <w:p w14:paraId="00401C9A" w14:textId="77777777" w:rsidR="00217805" w:rsidRPr="00E2391C" w:rsidRDefault="00217805" w:rsidP="00217805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zCs w:val="24"/>
          <w:lang w:eastAsia="fr-FR"/>
        </w:rPr>
      </w:pPr>
      <w:proofErr w:type="spellStart"/>
      <w:r>
        <w:rPr>
          <w:rFonts w:eastAsia="Times New Roman"/>
          <w:szCs w:val="24"/>
          <w:lang w:eastAsia="fr-FR"/>
        </w:rPr>
        <w:t>filterClips</w:t>
      </w:r>
      <w:proofErr w:type="spellEnd"/>
      <w:r>
        <w:rPr>
          <w:rFonts w:eastAsia="Times New Roman"/>
          <w:szCs w:val="24"/>
          <w:lang w:eastAsia="fr-FR"/>
        </w:rPr>
        <w:t>[ </w:t>
      </w:r>
      <w:proofErr w:type="spellStart"/>
      <w:r>
        <w:rPr>
          <w:rFonts w:eastAsia="Times New Roman"/>
          <w:szCs w:val="24"/>
          <w:lang w:eastAsia="fr-FR"/>
        </w:rPr>
        <w:t>sfIdx</w:t>
      </w:r>
      <w:proofErr w:type="spellEnd"/>
      <w:r>
        <w:rPr>
          <w:rFonts w:eastAsia="Times New Roman"/>
          <w:szCs w:val="24"/>
          <w:lang w:eastAsia="fr-FR"/>
        </w:rPr>
        <w:t> ][ j ] = </w:t>
      </w:r>
      <w:r w:rsidRPr="0038256F">
        <w:rPr>
          <w:rFonts w:eastAsia="Times New Roman"/>
          <w:lang w:eastAsia="fr-FR"/>
        </w:rPr>
        <w:t>Round( </w:t>
      </w:r>
      <w:r w:rsidRPr="0029507F">
        <w:rPr>
          <w:rFonts w:eastAsia="Times New Roman"/>
          <w:lang w:eastAsia="fr-FR"/>
        </w:rPr>
        <w:t>2</w:t>
      </w:r>
      <w:r w:rsidRPr="0038256F">
        <w:rPr>
          <w:rFonts w:eastAsia="Times New Roman"/>
          <w:vertAlign w:val="superscript"/>
          <w:lang w:eastAsia="fr-FR"/>
        </w:rPr>
        <w:t>(</w:t>
      </w:r>
      <w:r>
        <w:rPr>
          <w:rFonts w:eastAsia="Times New Roman"/>
          <w:vertAlign w:val="superscript"/>
          <w:lang w:eastAsia="fr-FR"/>
        </w:rPr>
        <w:t> </w:t>
      </w:r>
      <w:proofErr w:type="spellStart"/>
      <w:r w:rsidRPr="0038256F">
        <w:rPr>
          <w:rFonts w:eastAsia="Times New Roman"/>
          <w:vertAlign w:val="superscript"/>
          <w:lang w:eastAsia="fr-FR"/>
        </w:rPr>
        <w:t>BitDepthY</w:t>
      </w:r>
      <w:proofErr w:type="spellEnd"/>
      <w:r w:rsidRPr="0038256F">
        <w:rPr>
          <w:rFonts w:eastAsia="Times New Roman"/>
          <w:vertAlign w:val="superscript"/>
          <w:lang w:eastAsia="fr-FR"/>
        </w:rPr>
        <w:t> * </w:t>
      </w:r>
      <w:r w:rsidRPr="0029507F">
        <w:rPr>
          <w:rFonts w:eastAsia="Times New Roman"/>
          <w:vertAlign w:val="superscript"/>
          <w:lang w:eastAsia="fr-FR"/>
        </w:rPr>
        <w:t>(</w:t>
      </w:r>
      <w:r>
        <w:rPr>
          <w:rFonts w:eastAsia="Times New Roman"/>
          <w:vertAlign w:val="superscript"/>
          <w:lang w:eastAsia="fr-FR"/>
        </w:rPr>
        <w:t> 4</w:t>
      </w:r>
      <w:r>
        <w:rPr>
          <w:noProof/>
          <w:vertAlign w:val="superscript"/>
          <w:lang w:val="en-CA" w:eastAsia="ko-KR"/>
        </w:rPr>
        <w:t> </w:t>
      </w:r>
      <w:r w:rsidRPr="0029507F">
        <w:rPr>
          <w:noProof/>
          <w:vertAlign w:val="superscript"/>
          <w:lang w:val="en-CA"/>
        </w:rPr>
        <w:t>− </w:t>
      </w:r>
      <w:proofErr w:type="spellStart"/>
      <w:r w:rsidRPr="0029507F">
        <w:rPr>
          <w:rFonts w:eastAsia="Times New Roman"/>
          <w:szCs w:val="24"/>
          <w:vertAlign w:val="superscript"/>
          <w:lang w:eastAsia="fr-FR"/>
        </w:rPr>
        <w:t>alf_luma_clip_idx</w:t>
      </w:r>
      <w:proofErr w:type="spellEnd"/>
      <w:r w:rsidRPr="0029507F">
        <w:rPr>
          <w:rFonts w:eastAsia="Times New Roman"/>
          <w:szCs w:val="24"/>
          <w:vertAlign w:val="superscript"/>
          <w:lang w:eastAsia="fr-FR"/>
        </w:rPr>
        <w:t>[ </w:t>
      </w:r>
      <w:proofErr w:type="spellStart"/>
      <w:r>
        <w:rPr>
          <w:rFonts w:eastAsia="Times New Roman"/>
          <w:szCs w:val="24"/>
          <w:vertAlign w:val="superscript"/>
          <w:lang w:eastAsia="fr-FR"/>
        </w:rPr>
        <w:t>sfIdx</w:t>
      </w:r>
      <w:proofErr w:type="spellEnd"/>
      <w:r w:rsidRPr="0029507F">
        <w:rPr>
          <w:rFonts w:eastAsia="Times New Roman"/>
          <w:szCs w:val="24"/>
          <w:vertAlign w:val="superscript"/>
          <w:lang w:eastAsia="fr-FR"/>
        </w:rPr>
        <w:t> ][ j ]</w:t>
      </w:r>
      <w:r w:rsidRPr="0038256F">
        <w:rPr>
          <w:rFonts w:eastAsia="Times New Roman"/>
          <w:vertAlign w:val="superscript"/>
          <w:lang w:eastAsia="fr-FR"/>
        </w:rPr>
        <w:t> </w:t>
      </w:r>
      <w:r w:rsidRPr="0029507F">
        <w:rPr>
          <w:rFonts w:eastAsia="Times New Roman"/>
          <w:vertAlign w:val="superscript"/>
          <w:lang w:eastAsia="fr-FR"/>
        </w:rPr>
        <w:t>)</w:t>
      </w:r>
      <w:r>
        <w:rPr>
          <w:rFonts w:eastAsia="Times New Roman"/>
          <w:vertAlign w:val="superscript"/>
          <w:lang w:eastAsia="fr-FR"/>
        </w:rPr>
        <w:t> </w:t>
      </w:r>
      <w:r w:rsidRPr="0029507F">
        <w:rPr>
          <w:rFonts w:eastAsia="Times New Roman"/>
          <w:vertAlign w:val="superscript"/>
          <w:lang w:eastAsia="fr-FR"/>
        </w:rPr>
        <w:t>/</w:t>
      </w:r>
      <w:r>
        <w:rPr>
          <w:rFonts w:eastAsia="Times New Roman"/>
          <w:vertAlign w:val="superscript"/>
          <w:lang w:eastAsia="fr-FR"/>
        </w:rPr>
        <w:t> 4 </w:t>
      </w:r>
      <w:r w:rsidRPr="0029507F">
        <w:rPr>
          <w:rFonts w:eastAsia="Times New Roman"/>
          <w:vertAlign w:val="superscript"/>
          <w:lang w:eastAsia="fr-FR"/>
        </w:rPr>
        <w:t>)</w:t>
      </w:r>
      <w:r>
        <w:rPr>
          <w:rFonts w:eastAsia="Times New Roman"/>
          <w:lang w:eastAsia="fr-FR"/>
        </w:rPr>
        <w:t> </w:t>
      </w:r>
      <w:r w:rsidRPr="000B2F17">
        <w:rPr>
          <w:rFonts w:eastAsia="Times New Roman"/>
          <w:highlight w:val="yellow"/>
          <w:lang w:eastAsia="fr-FR"/>
        </w:rPr>
        <w:t>- 1</w:t>
      </w:r>
      <w:r w:rsidRPr="0029507F">
        <w:rPr>
          <w:rFonts w:eastAsia="Times New Roman"/>
          <w:lang w:eastAsia="fr-FR"/>
        </w:rPr>
        <w:t>)</w:t>
      </w:r>
    </w:p>
    <w:p w14:paraId="3695FB24" w14:textId="77777777" w:rsidR="00217805" w:rsidRDefault="00217805" w:rsidP="00217805">
      <w:pPr>
        <w:keepNext/>
        <w:jc w:val="left"/>
        <w:rPr>
          <w:rFonts w:eastAsia="SimSun"/>
          <w:sz w:val="24"/>
          <w:lang w:val="en-GB" w:bidi="he-IL"/>
        </w:rPr>
      </w:pPr>
      <w:r>
        <w:rPr>
          <w:rFonts w:eastAsia="SimSun"/>
          <w:sz w:val="24"/>
          <w:lang w:val="en-GB" w:bidi="he-IL"/>
        </w:rPr>
        <w:t>…</w:t>
      </w:r>
    </w:p>
    <w:p w14:paraId="32D05A97" w14:textId="0ED3E57D" w:rsidR="00217805" w:rsidRPr="0029507F" w:rsidRDefault="00217805" w:rsidP="00217805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rFonts w:eastAsia="Times New Roman"/>
          <w:szCs w:val="24"/>
          <w:lang w:eastAsia="fr-FR"/>
        </w:rPr>
      </w:pPr>
      <w:proofErr w:type="spellStart"/>
      <w:r w:rsidRPr="0029507F">
        <w:rPr>
          <w:rFonts w:eastAsia="Times New Roman"/>
          <w:szCs w:val="24"/>
          <w:lang w:eastAsia="fr-FR"/>
        </w:rPr>
        <w:t>AlfClip</w:t>
      </w:r>
      <w:r>
        <w:rPr>
          <w:rFonts w:eastAsia="Times New Roman"/>
          <w:szCs w:val="24"/>
          <w:vertAlign w:val="subscript"/>
          <w:lang w:eastAsia="fr-FR"/>
        </w:rPr>
        <w:t>C</w:t>
      </w:r>
      <w:proofErr w:type="spellEnd"/>
      <w:r>
        <w:rPr>
          <w:noProof/>
          <w:lang w:val="en-CA" w:eastAsia="ko-KR"/>
        </w:rPr>
        <w:t>[ </w:t>
      </w:r>
      <w:r w:rsidRPr="003459F2">
        <w:rPr>
          <w:noProof/>
          <w:lang w:val="en-CA" w:eastAsia="ko-KR"/>
        </w:rPr>
        <w:t>adaptation_parameter_set_id</w:t>
      </w:r>
      <w:r>
        <w:rPr>
          <w:noProof/>
          <w:lang w:val="en-CA" w:eastAsia="ko-KR"/>
        </w:rPr>
        <w:t> ]</w:t>
      </w:r>
      <w:r>
        <w:rPr>
          <w:rFonts w:eastAsia="Times New Roman"/>
          <w:szCs w:val="24"/>
          <w:lang w:eastAsia="fr-FR"/>
        </w:rPr>
        <w:t>[ j ] = </w:t>
      </w:r>
      <w:r w:rsidRPr="0038256F">
        <w:rPr>
          <w:rFonts w:eastAsia="Times New Roman"/>
          <w:lang w:eastAsia="fr-FR"/>
        </w:rPr>
        <w:t>Round( </w:t>
      </w:r>
      <w:r w:rsidRPr="00827919">
        <w:rPr>
          <w:rFonts w:eastAsia="Times New Roman"/>
          <w:highlight w:val="yellow"/>
          <w:lang w:eastAsia="fr-FR"/>
        </w:rPr>
        <w:t>2</w:t>
      </w:r>
      <w:r w:rsidRPr="00827919">
        <w:rPr>
          <w:rFonts w:eastAsia="Times New Roman"/>
          <w:highlight w:val="yellow"/>
          <w:vertAlign w:val="superscript"/>
          <w:lang w:eastAsia="fr-FR"/>
        </w:rPr>
        <w:t>(</w:t>
      </w:r>
      <w:proofErr w:type="spellStart"/>
      <w:r w:rsidRPr="00827919">
        <w:rPr>
          <w:rFonts w:eastAsia="Times New Roman"/>
          <w:highlight w:val="yellow"/>
          <w:vertAlign w:val="superscript"/>
          <w:lang w:eastAsia="fr-FR"/>
        </w:rPr>
        <w:t>BitDepthC</w:t>
      </w:r>
      <w:proofErr w:type="spellEnd"/>
      <w:r w:rsidRPr="00827919">
        <w:rPr>
          <w:rFonts w:eastAsia="Times New Roman"/>
          <w:highlight w:val="yellow"/>
          <w:vertAlign w:val="superscript"/>
          <w:lang w:eastAsia="fr-FR"/>
        </w:rPr>
        <w:t> * ( 4</w:t>
      </w:r>
      <w:r w:rsidRPr="00827919">
        <w:rPr>
          <w:noProof/>
          <w:highlight w:val="yellow"/>
          <w:vertAlign w:val="superscript"/>
          <w:lang w:val="en-CA" w:eastAsia="ko-KR"/>
        </w:rPr>
        <w:t> </w:t>
      </w:r>
      <w:r w:rsidRPr="00827919">
        <w:rPr>
          <w:noProof/>
          <w:highlight w:val="yellow"/>
          <w:vertAlign w:val="superscript"/>
          <w:lang w:val="en-CA"/>
        </w:rPr>
        <w:t>− </w:t>
      </w:r>
      <w:proofErr w:type="spellStart"/>
      <w:r w:rsidRPr="00827919">
        <w:rPr>
          <w:rFonts w:eastAsia="Times New Roman"/>
          <w:szCs w:val="24"/>
          <w:highlight w:val="yellow"/>
          <w:vertAlign w:val="superscript"/>
          <w:lang w:eastAsia="fr-FR"/>
        </w:rPr>
        <w:t>alf_chroma_clip_idx</w:t>
      </w:r>
      <w:proofErr w:type="spellEnd"/>
      <w:r w:rsidRPr="00827919">
        <w:rPr>
          <w:rFonts w:eastAsia="Times New Roman"/>
          <w:szCs w:val="24"/>
          <w:highlight w:val="yellow"/>
          <w:vertAlign w:val="superscript"/>
          <w:lang w:eastAsia="fr-FR"/>
        </w:rPr>
        <w:t> </w:t>
      </w:r>
      <w:ins w:id="1" w:author="v2" w:date="2019-07-06T12:47:00Z">
        <w:r w:rsidR="00AD7B21" w:rsidRPr="00827919" w:rsidDel="00AD7B21">
          <w:rPr>
            <w:rFonts w:eastAsia="Times New Roman"/>
            <w:szCs w:val="24"/>
            <w:highlight w:val="yellow"/>
            <w:vertAlign w:val="superscript"/>
            <w:lang w:eastAsia="fr-FR"/>
          </w:rPr>
          <w:t xml:space="preserve"> </w:t>
        </w:r>
      </w:ins>
      <w:del w:id="2" w:author="v2" w:date="2019-07-06T12:47:00Z">
        <w:r w:rsidRPr="00827919" w:rsidDel="00AD7B21">
          <w:rPr>
            <w:rFonts w:eastAsia="Times New Roman"/>
            <w:szCs w:val="24"/>
            <w:highlight w:val="yellow"/>
            <w:vertAlign w:val="superscript"/>
            <w:lang w:eastAsia="fr-FR"/>
          </w:rPr>
          <w:delText>]</w:delText>
        </w:r>
      </w:del>
      <w:r w:rsidRPr="00827919">
        <w:rPr>
          <w:rFonts w:eastAsia="Times New Roman"/>
          <w:szCs w:val="24"/>
          <w:highlight w:val="yellow"/>
          <w:vertAlign w:val="superscript"/>
          <w:lang w:eastAsia="fr-FR"/>
        </w:rPr>
        <w:t>[ j ]</w:t>
      </w:r>
      <w:r w:rsidRPr="00827919">
        <w:rPr>
          <w:rFonts w:eastAsia="Times New Roman"/>
          <w:highlight w:val="yellow"/>
          <w:vertAlign w:val="superscript"/>
          <w:lang w:eastAsia="fr-FR"/>
        </w:rPr>
        <w:t> ) / 4 )</w:t>
      </w:r>
      <w:r w:rsidRPr="00827919">
        <w:rPr>
          <w:rFonts w:eastAsia="Times New Roman"/>
          <w:highlight w:val="yellow"/>
          <w:lang w:eastAsia="fr-FR"/>
        </w:rPr>
        <w:t> </w:t>
      </w:r>
      <w:r w:rsidRPr="00620F67">
        <w:rPr>
          <w:rFonts w:eastAsia="Times New Roman"/>
          <w:highlight w:val="yellow"/>
          <w:lang w:eastAsia="fr-FR"/>
        </w:rPr>
        <w:t>- 1</w:t>
      </w:r>
      <w:r w:rsidRPr="0029507F">
        <w:rPr>
          <w:rFonts w:eastAsia="Times New Roman"/>
          <w:lang w:eastAsia="fr-FR"/>
        </w:rPr>
        <w:t>)</w:t>
      </w:r>
    </w:p>
    <w:p w14:paraId="26739D23" w14:textId="45FEF5A2" w:rsidR="00524AF4" w:rsidRPr="00E2391C" w:rsidRDefault="00524AF4" w:rsidP="005935AD">
      <w:pPr>
        <w:jc w:val="left"/>
        <w:rPr>
          <w:rFonts w:eastAsia="SimSun"/>
          <w:sz w:val="24"/>
          <w:lang w:val="en-GB" w:bidi="he-IL"/>
        </w:rPr>
      </w:pPr>
      <w:r>
        <w:rPr>
          <w:rFonts w:eastAsia="SimSun"/>
          <w:sz w:val="24"/>
          <w:lang w:bidi="he-IL"/>
        </w:rPr>
        <w:t xml:space="preserve">It bring additional simplification due to unification of clipping value calculation for luma and </w:t>
      </w:r>
      <w:proofErr w:type="spellStart"/>
      <w:r>
        <w:rPr>
          <w:rFonts w:eastAsia="SimSun"/>
          <w:sz w:val="24"/>
          <w:lang w:bidi="he-IL"/>
        </w:rPr>
        <w:t>chroma</w:t>
      </w:r>
      <w:proofErr w:type="spellEnd"/>
      <w:r>
        <w:rPr>
          <w:rFonts w:eastAsia="SimSun"/>
          <w:sz w:val="24"/>
          <w:lang w:bidi="he-IL"/>
        </w:rPr>
        <w:t xml:space="preserve"> components</w:t>
      </w:r>
    </w:p>
    <w:p w14:paraId="0589EC81" w14:textId="6B9D5DB6" w:rsidR="00C15BF8" w:rsidRDefault="00803B1D" w:rsidP="00C15BF8">
      <w:pPr>
        <w:pStyle w:val="Heading1"/>
        <w:ind w:left="432" w:hanging="432"/>
        <w:rPr>
          <w:lang w:val="en-CA"/>
        </w:rPr>
      </w:pPr>
      <w:r>
        <w:rPr>
          <w:lang w:val="en-CA"/>
        </w:rPr>
        <w:t>Complexity reduction for worst case</w:t>
      </w:r>
    </w:p>
    <w:p w14:paraId="3DBC1D55" w14:textId="564E3D3D" w:rsidR="003E5809" w:rsidRPr="00276047" w:rsidRDefault="00803B1D" w:rsidP="00803B1D">
      <w:pPr>
        <w:rPr>
          <w:lang w:val="en-CA"/>
        </w:rPr>
      </w:pPr>
      <w:r>
        <w:rPr>
          <w:lang w:val="en-CA"/>
        </w:rPr>
        <w:t xml:space="preserve">In the worst case </w:t>
      </w:r>
      <w:r w:rsidR="003E5809">
        <w:rPr>
          <w:lang w:val="en-CA"/>
        </w:rPr>
        <w:t xml:space="preserve">non-linear </w:t>
      </w:r>
      <w:r>
        <w:rPr>
          <w:lang w:val="en-CA"/>
        </w:rPr>
        <w:t xml:space="preserve">adaptive loop filter </w:t>
      </w:r>
      <w:r w:rsidR="003E5809">
        <w:rPr>
          <w:lang w:val="en-CA"/>
        </w:rPr>
        <w:t>of VTM5.0</w:t>
      </w:r>
      <w:r>
        <w:rPr>
          <w:lang w:val="en-CA"/>
        </w:rPr>
        <w:t xml:space="preserve"> requires 12 multiplication</w:t>
      </w:r>
      <w:r w:rsidR="0074314A">
        <w:rPr>
          <w:lang w:val="en-CA"/>
        </w:rPr>
        <w:t>s</w:t>
      </w:r>
      <w:r>
        <w:rPr>
          <w:lang w:val="en-CA"/>
        </w:rPr>
        <w:t xml:space="preserve"> of 8-bit integer filter coefficient by </w:t>
      </w:r>
      <w:r w:rsidRPr="00827919">
        <w:rPr>
          <w:lang w:val="en-CA"/>
        </w:rPr>
        <w:t>(BitDepth+3)-</w:t>
      </w:r>
      <w:r>
        <w:rPr>
          <w:lang w:val="en-CA"/>
        </w:rPr>
        <w:t>bit integer value equal</w:t>
      </w:r>
      <w:r w:rsidR="0074314A">
        <w:rPr>
          <w:lang w:val="en-CA"/>
        </w:rPr>
        <w:t>s</w:t>
      </w:r>
      <w:r>
        <w:rPr>
          <w:lang w:val="en-CA"/>
        </w:rPr>
        <w:t xml:space="preserve"> to sum of clipped difference between filtering sample and neighbor sample. The proposed method requires 12 multiplication of 8- bit integer filter coefficient by </w:t>
      </w:r>
      <w:r w:rsidRPr="00827919">
        <w:rPr>
          <w:lang w:val="en-CA"/>
        </w:rPr>
        <w:t>(BitDepth+</w:t>
      </w:r>
      <w:r w:rsidR="00701531" w:rsidRPr="00827919">
        <w:rPr>
          <w:lang w:val="en-CA"/>
        </w:rPr>
        <w:t>1</w:t>
      </w:r>
      <w:r w:rsidRPr="00827919">
        <w:rPr>
          <w:lang w:val="en-CA"/>
        </w:rPr>
        <w:t>)-</w:t>
      </w:r>
      <w:r>
        <w:rPr>
          <w:lang w:val="en-CA"/>
        </w:rPr>
        <w:t>bit integer value equal</w:t>
      </w:r>
      <w:r w:rsidR="0074314A">
        <w:rPr>
          <w:lang w:val="en-CA"/>
        </w:rPr>
        <w:t>s</w:t>
      </w:r>
      <w:r>
        <w:rPr>
          <w:lang w:val="en-CA"/>
        </w:rPr>
        <w:t xml:space="preserve"> to clipped </w:t>
      </w:r>
      <w:r w:rsidR="00701531">
        <w:rPr>
          <w:lang w:val="en-CA"/>
        </w:rPr>
        <w:t xml:space="preserve">sum of clipped </w:t>
      </w:r>
      <w:r>
        <w:rPr>
          <w:lang w:val="en-CA"/>
        </w:rPr>
        <w:t>difference between filtering sample and neighbor samples</w:t>
      </w:r>
      <w:r w:rsidR="003E5809">
        <w:rPr>
          <w:lang w:val="en-CA"/>
        </w:rPr>
        <w:t xml:space="preserve"> </w:t>
      </w:r>
      <w:r w:rsidR="00490B12">
        <w:rPr>
          <w:lang w:val="en-CA"/>
        </w:rPr>
        <w:t xml:space="preserve">that saves </w:t>
      </w:r>
      <w:r w:rsidR="00701531" w:rsidRPr="00827919">
        <w:rPr>
          <w:lang w:val="en-CA"/>
        </w:rPr>
        <w:t>2</w:t>
      </w:r>
      <w:r w:rsidR="003E5809" w:rsidRPr="00827919">
        <w:rPr>
          <w:lang w:val="en-CA"/>
        </w:rPr>
        <w:t xml:space="preserve"> bits</w:t>
      </w:r>
      <w:r w:rsidR="003E5809">
        <w:rPr>
          <w:lang w:val="en-CA"/>
        </w:rPr>
        <w:t xml:space="preserve"> for each multiplication</w:t>
      </w:r>
      <w:r w:rsidR="002C3925">
        <w:rPr>
          <w:lang w:val="en-CA"/>
        </w:rPr>
        <w:t xml:space="preserve"> which is beneficial for hardware implementation due to saving </w:t>
      </w:r>
      <w:r w:rsidR="00217805">
        <w:rPr>
          <w:lang w:val="en-CA"/>
        </w:rPr>
        <w:t xml:space="preserve">of </w:t>
      </w:r>
      <w:r w:rsidR="002C3925">
        <w:rPr>
          <w:lang w:val="en-CA"/>
        </w:rPr>
        <w:t>square area</w:t>
      </w:r>
      <w:r>
        <w:rPr>
          <w:lang w:val="en-CA"/>
        </w:rPr>
        <w:t>.</w:t>
      </w:r>
    </w:p>
    <w:p w14:paraId="7692D95D" w14:textId="77777777" w:rsidR="00D641F4" w:rsidRDefault="00D641F4" w:rsidP="00D641F4">
      <w:pPr>
        <w:pStyle w:val="Heading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7AA9ACB5" w14:textId="53FBAD2C" w:rsidR="00C15BF8" w:rsidRDefault="00D641F4" w:rsidP="00C15BF8">
      <w:pPr>
        <w:rPr>
          <w:lang w:val="en-CA"/>
        </w:rPr>
      </w:pPr>
      <w:r>
        <w:rPr>
          <w:lang w:val="en-CA"/>
        </w:rPr>
        <w:t xml:space="preserve">The proposed </w:t>
      </w:r>
      <w:r w:rsidR="00803B1D">
        <w:rPr>
          <w:lang w:val="en-CA"/>
        </w:rPr>
        <w:t xml:space="preserve">non-linear </w:t>
      </w:r>
      <w:r w:rsidR="00481F44">
        <w:rPr>
          <w:lang w:val="en-CA"/>
        </w:rPr>
        <w:t>adaptive loop filters simplifications</w:t>
      </w:r>
      <w:r w:rsidR="00803B1D">
        <w:rPr>
          <w:lang w:val="en-CA"/>
        </w:rPr>
        <w:t xml:space="preserve"> </w:t>
      </w:r>
      <w:r w:rsidR="00481F44">
        <w:rPr>
          <w:lang w:val="en-CA"/>
        </w:rPr>
        <w:t>are</w:t>
      </w:r>
      <w:r>
        <w:rPr>
          <w:lang w:val="en-CA"/>
        </w:rPr>
        <w:t xml:space="preserve"> implemented on top of VTM-5.0 and the simulation is performed under common test conditions a</w:t>
      </w:r>
      <w:r w:rsidR="00227934">
        <w:rPr>
          <w:lang w:val="en-CA"/>
        </w:rPr>
        <w:t>s described in JVET-N1010 [3].</w:t>
      </w:r>
    </w:p>
    <w:p w14:paraId="017BB80A" w14:textId="2B275EEB" w:rsidR="00642518" w:rsidRDefault="00321BF1" w:rsidP="00C27CC2">
      <w:pPr>
        <w:pStyle w:val="Heading2"/>
        <w:ind w:left="576" w:hanging="576"/>
        <w:rPr>
          <w:lang w:val="en-CA"/>
        </w:rPr>
      </w:pPr>
      <w:r>
        <w:rPr>
          <w:lang w:val="en-CA"/>
        </w:rPr>
        <w:lastRenderedPageBreak/>
        <w:t xml:space="preserve">Test 1: </w:t>
      </w:r>
      <w:r w:rsidR="00671E5C">
        <w:rPr>
          <w:lang w:val="en-CA"/>
        </w:rPr>
        <w:t>Aspect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86FDB" w:rsidRPr="00886FDB" w14:paraId="1162098F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DF07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FE14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886FDB" w:rsidRPr="00886FDB" w14:paraId="662BBC1A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5F3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F341AF" w14:textId="651E890F" w:rsidR="00886FDB" w:rsidRPr="00886FDB" w:rsidRDefault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5</w:t>
            </w: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886FDB" w:rsidRPr="00886FDB" w14:paraId="2383BC2F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100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ED90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95D4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38C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8E48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47AB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86FDB" w:rsidRPr="00886FDB" w14:paraId="07EB6A0F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70F6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76C7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9D17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5F58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955C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D427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6A823934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075F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B7F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1E6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C0F1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AE68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9A8E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30895700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9671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3D59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B03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D85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68D0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DE07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74E3D7F3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B7B0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C30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3599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7CA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706E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1952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2F49724C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07CF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E02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5E1C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A1C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22D4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EE80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67572488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2A85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136E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E3D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91B5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40E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4FB3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190E8A19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1594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B243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B5B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FB0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9159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D9BC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86FDB" w:rsidRPr="00886FDB" w14:paraId="2C6A167A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4A24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20BF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1762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2F8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114F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E554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86FDB" w:rsidRPr="00886FDB" w14:paraId="22B4F445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D1B1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1F5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3F1A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565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FAE0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3717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886FDB" w:rsidRPr="00886FDB" w14:paraId="3B0BF007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AF3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DBB0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886FDB" w:rsidRPr="00886FDB" w14:paraId="0C6CF9DA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40E2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F4D80" w14:textId="722E3834" w:rsidR="00886FDB" w:rsidRPr="00886FDB" w:rsidRDefault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</w:t>
            </w:r>
            <w:r w:rsidR="00402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VTM-5</w:t>
            </w: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886FDB" w:rsidRPr="00886FDB" w14:paraId="4AAB963B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9C53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F781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FE60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46D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1F3E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6CA4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86FDB" w:rsidRPr="00886FDB" w14:paraId="0430A94D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F405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4C49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7A7E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463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E0F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9B77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886FDB" w:rsidRPr="00886FDB" w14:paraId="461E9034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BAA9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395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E163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65F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BE6E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52A2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5B7D7BE3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EEEA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6A61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E418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BAD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D338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F8E9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5473D018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68F2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F97C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6C7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3A31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37F7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EE71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51E083AF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2FCC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8A39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848A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C0A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690E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287C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86FDB" w:rsidRPr="00886FDB" w14:paraId="013E2B29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8C3F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AA1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3A8D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034D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6F62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D901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7926F43E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A851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518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426E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5E9C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3A0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DFED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7BF41FD9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4E2C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E1BC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D8A4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F64F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246E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6011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7561975D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C1E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91D9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235C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5E50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090F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72A6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886FDB" w:rsidRPr="00886FDB" w14:paraId="0DFE9FC2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8B99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53BA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886FDB" w:rsidRPr="00886FDB" w14:paraId="36ABE24E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3956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6F4D8" w14:textId="23623AC0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</w:t>
            </w:r>
            <w:r w:rsidR="00402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5.0</w:t>
            </w:r>
          </w:p>
        </w:tc>
      </w:tr>
      <w:tr w:rsidR="00886FDB" w:rsidRPr="00886FDB" w14:paraId="290C821B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58A0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CF12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C517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219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E408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F188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86FDB" w:rsidRPr="00886FDB" w14:paraId="2F1A98B0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80CD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1756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21A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E6F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EC59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F902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86FDB" w:rsidRPr="00886FDB" w14:paraId="34D459EF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0745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6C9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0DD6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A936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4DDB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A510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33D4B" w:rsidRPr="00886FDB" w14:paraId="1DD68F0B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AE31D" w14:textId="7777777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7BFB4" w14:textId="1419C1F2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" w:author="v2" w:date="2019-07-04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23301" w14:textId="3B321344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" w:author="v2" w:date="2019-07-04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BACAA" w14:textId="0B19F3F2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" w:author="v2" w:date="2019-07-04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BE6F9" w14:textId="7DB02F0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" w:author="v2" w:date="2019-07-04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28C9E8" w14:textId="6B090E82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" w:author="v2" w:date="2019-07-04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86FDB" w:rsidRPr="00886FDB" w14:paraId="7AF9188E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A509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2A88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ACD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F7D1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FB1C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3FCE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71CC479A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FF11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537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C51C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0CB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5D47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5B8B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033D4B" w:rsidRPr="00886FDB" w14:paraId="3D76B56E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3DA34" w14:textId="7777777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6CF16" w14:textId="33CAF39D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" w:author="v2" w:date="2019-07-04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362CB" w14:textId="0BF09F69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" w:author="v2" w:date="2019-07-04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203D9" w14:textId="29203CAA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0" w:author="v2" w:date="2019-07-04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A90A5" w14:textId="54C3FE1A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1" w:author="v2" w:date="2019-07-04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4BEAAD" w14:textId="7DF81C0F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2" w:author="v2" w:date="2019-07-04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86FDB" w:rsidRPr="00886FDB" w14:paraId="39E05A9B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B1AD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1C12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C22E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C08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D4F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6B9B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86FDB" w:rsidRPr="00886FDB" w14:paraId="246D5F5A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0C91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E8C7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E508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3E21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6970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BCFB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41424010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FC36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9349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378B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A177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2D8B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FDB7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886FDB" w:rsidRPr="00886FDB" w14:paraId="79437292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80A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59A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P Main10 </w:t>
            </w:r>
          </w:p>
        </w:tc>
      </w:tr>
      <w:tr w:rsidR="00886FDB" w:rsidRPr="00886FDB" w14:paraId="68670C43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448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3A6E9" w14:textId="77FD6332" w:rsidR="00886FDB" w:rsidRPr="00886FDB" w:rsidRDefault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</w:t>
            </w:r>
            <w:r w:rsidR="00402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5</w:t>
            </w: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886FDB" w:rsidRPr="00886FDB" w14:paraId="7D03E4F5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E5B7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7474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7773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764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B709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A498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86FDB" w:rsidRPr="00886FDB" w14:paraId="1AF54A10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3833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CAFC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B82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9D61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7034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67DC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86FDB" w:rsidRPr="00886FDB" w14:paraId="411B0076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715F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698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BD0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F7C3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DBB7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DFB3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33D4B" w:rsidRPr="00886FDB" w14:paraId="548883D6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9166" w14:textId="7777777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FCA6D" w14:textId="19D2C11D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3" w:author="v2" w:date="2019-07-04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57F4F" w14:textId="454733A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4" w:author="v2" w:date="2019-07-04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1A6A8" w14:textId="57955765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5" w:author="v2" w:date="2019-07-04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35446" w14:textId="1746B3B5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6" w:author="v2" w:date="2019-07-04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4C1B7" w14:textId="0E68DD74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7" w:author="v2" w:date="2019-07-04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86FDB" w:rsidRPr="00886FDB" w14:paraId="6B59C9C2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69A5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96C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343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080C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8D5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F1E4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74812028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FF4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2A1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AA21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8C9A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1D8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39D2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033D4B" w:rsidRPr="00886FDB" w14:paraId="0D5FCB91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B9EE3" w14:textId="7777777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B23C8" w14:textId="51198D2B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8" w:author="v2" w:date="2019-07-04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8AE23" w14:textId="5C49896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19" w:author="v2" w:date="2019-07-04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D3F91" w14:textId="0C292C02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0" w:author="v2" w:date="2019-07-04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C8920" w14:textId="2289F84F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1" w:author="v2" w:date="2019-07-04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55662" w14:textId="2207AF4A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2" w:author="v2" w:date="2019-07-04T12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86FDB" w:rsidRPr="00886FDB" w14:paraId="73358F71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249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6519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4A3F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DE3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4F47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39AC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86FDB" w:rsidRPr="00886FDB" w14:paraId="74EEC514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CE95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1BD2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23A4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05E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9B93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3AA0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73913416" w14:textId="77777777" w:rsidR="005A568A" w:rsidRPr="005A568A" w:rsidRDefault="005A568A" w:rsidP="005A568A">
      <w:pPr>
        <w:rPr>
          <w:lang w:val="en-CA"/>
        </w:rPr>
      </w:pPr>
    </w:p>
    <w:p w14:paraId="38FC8496" w14:textId="207116D8" w:rsidR="00B15734" w:rsidRDefault="00321BF1" w:rsidP="00B15734">
      <w:pPr>
        <w:pStyle w:val="Heading2"/>
        <w:ind w:left="576" w:hanging="576"/>
        <w:rPr>
          <w:lang w:val="en-CA"/>
        </w:rPr>
      </w:pPr>
      <w:r>
        <w:rPr>
          <w:lang w:val="en-CA"/>
        </w:rPr>
        <w:lastRenderedPageBreak/>
        <w:t xml:space="preserve">Test 2: </w:t>
      </w:r>
      <w:r w:rsidR="00671E5C">
        <w:rPr>
          <w:lang w:val="en-CA"/>
        </w:rPr>
        <w:t>Aspect 1 and Aspect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86FDB" w:rsidRPr="00886FDB" w14:paraId="0200A0DE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9A8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D018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886FDB" w:rsidRPr="00886FDB" w14:paraId="42568B3A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80BA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52AC5" w14:textId="7CDA0634" w:rsidR="00886FDB" w:rsidRPr="00886FDB" w:rsidRDefault="00886FDB" w:rsidP="00402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</w:t>
            </w:r>
            <w:r w:rsidR="00402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5</w:t>
            </w: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886FDB" w:rsidRPr="00886FDB" w14:paraId="18BA91B4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0AB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09FE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2E69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5E76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A65F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71DA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86FDB" w:rsidRPr="00886FDB" w14:paraId="38C22019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452A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477B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24CA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4597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3B8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D188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1EF11159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6360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26C7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586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8804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EEBF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FC62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86FDB" w:rsidRPr="00886FDB" w14:paraId="02928DBA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334A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7189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8699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6EFC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8F0F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2228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0E21784E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3CA6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87CE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B9BB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2BA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32D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B1A6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12E624D0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0FE5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AE7D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E37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4D8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F2E0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6B76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</w:tr>
      <w:tr w:rsidR="00886FDB" w:rsidRPr="00886FDB" w14:paraId="4C67A259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EFCD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7275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F16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D55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F54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169E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86FDB" w:rsidRPr="00886FDB" w14:paraId="6E563276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C006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5C7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D3FA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141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2F2A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3B5E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6BCF52F5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AC70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1988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5562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7BBB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A0EC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5252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86FDB" w:rsidRPr="00886FDB" w14:paraId="1701C8EF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82A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63D9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BC2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CF14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BA7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E04F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886FDB" w:rsidRPr="00886FDB" w14:paraId="6A22F675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31B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D4E5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886FDB" w:rsidRPr="00886FDB" w14:paraId="1A34558E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CFB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E0721" w14:textId="6370E46C" w:rsidR="00886FDB" w:rsidRPr="00886FDB" w:rsidRDefault="00886FDB" w:rsidP="00402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</w:t>
            </w:r>
            <w:r w:rsidR="00402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5</w:t>
            </w: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886FDB" w:rsidRPr="00886FDB" w14:paraId="08FC3D1B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F6E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6353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33A4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308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195D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F005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86FDB" w:rsidRPr="00886FDB" w14:paraId="2FEF7278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0FD3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E061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3AA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359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093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9877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033D4B" w:rsidRPr="00886FDB" w14:paraId="77EEC1D8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737F1" w14:textId="7777777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9E3ED" w14:textId="73BD403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3" w:author="v2" w:date="2019-07-04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9F0F6" w14:textId="3E55654F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4" w:author="v2" w:date="2019-07-04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DDC92" w14:textId="6D1C4DC1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5" w:author="v2" w:date="2019-07-04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3804B" w14:textId="71DFDEF2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6" w:author="v2" w:date="2019-07-04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6D7A03" w14:textId="3478D13E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7" w:author="v2" w:date="2019-07-04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86FDB" w:rsidRPr="00886FDB" w14:paraId="4E927228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F65F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ACB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D8E8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0950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2D15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4CFB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86FDB" w:rsidRPr="00886FDB" w14:paraId="39A9B4E9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242F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0072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F1B9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2411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723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5423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0775D8FD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E175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AC5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D294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5279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C986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0A63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33D4B" w:rsidRPr="00886FDB" w14:paraId="651A8C71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21430" w14:textId="7777777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D4AB6" w14:textId="43C01F9C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8" w:author="v2" w:date="2019-07-04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7D05B" w14:textId="3C897C16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29" w:author="v2" w:date="2019-07-04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0FB4B" w14:textId="016A3EB9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0" w:author="v2" w:date="2019-07-04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5239F" w14:textId="63F4F3CE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1" w:author="v2" w:date="2019-07-04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B44727" w14:textId="473A134F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2" w:author="v2" w:date="2019-07-04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86FDB" w:rsidRPr="00886FDB" w14:paraId="0664D2C2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AACD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42C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304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9C98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D5F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DC03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2ECBDF1B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613D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44E9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7B9C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E75E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E401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D810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86FDB" w:rsidRPr="00886FDB" w14:paraId="719A5FFE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AE86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35A5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E878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2863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4821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075F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886FDB" w:rsidRPr="00886FDB" w14:paraId="3115F82D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764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2738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886FDB" w:rsidRPr="00886FDB" w14:paraId="53C1FECE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EA7C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80199" w14:textId="67A34624" w:rsidR="00886FDB" w:rsidRPr="00886FDB" w:rsidRDefault="00886FDB" w:rsidP="00402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</w:t>
            </w:r>
            <w:r w:rsidR="00402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5</w:t>
            </w: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886FDB" w:rsidRPr="00886FDB" w14:paraId="79F61E46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915D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73C8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B0BE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2BC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D89B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85D0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86FDB" w:rsidRPr="00886FDB" w14:paraId="1943E1D3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454D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C92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9A46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B97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9228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FAC5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86FDB" w:rsidRPr="00886FDB" w14:paraId="607685F5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B090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7612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649A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3EED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CAC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8072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33D4B" w:rsidRPr="00886FDB" w14:paraId="13F7794D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DE358" w14:textId="7777777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76A8E" w14:textId="5208C453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3" w:author="v2" w:date="2019-07-04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F9D48" w14:textId="3560864F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4" w:author="v2" w:date="2019-07-04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1A8DF" w14:textId="530D5C9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5" w:author="v2" w:date="2019-07-04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86B6C" w14:textId="42A5E92B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6" w:author="v2" w:date="2019-07-04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0DE42E" w14:textId="71EEE811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7" w:author="v2" w:date="2019-07-04T12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86FDB" w:rsidRPr="00886FDB" w14:paraId="6F5612E2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5487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516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2AC0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E2B7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1A1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2F3F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86FDB" w:rsidRPr="00886FDB" w14:paraId="1AA35758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F653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6F7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D25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5309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FAA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DC4C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033D4B" w:rsidRPr="00886FDB" w14:paraId="440C3F29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9C6B" w14:textId="7777777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F795B" w14:textId="1C5138E1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8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F72A6" w14:textId="72FFC888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39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E14EE" w14:textId="59BCFD78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0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5EB5E" w14:textId="4254CC5F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1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3471F" w14:textId="4A3121F1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2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86FDB" w:rsidRPr="00886FDB" w14:paraId="21DFA8C5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EC0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894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74081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2700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17EB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7CE3C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033D4B" w:rsidRPr="00886FDB" w14:paraId="0563D0C8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A404C" w14:textId="7777777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6155F6" w14:textId="3F2FF659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3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2B9A9B" w14:textId="2E0A9272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4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6F6C9" w14:textId="66A0D848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5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C66BFE" w14:textId="43963D30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6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29A321" w14:textId="75B63E04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7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886FDB" w:rsidRPr="00886FDB" w14:paraId="3491C5AD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3E1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372A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29EB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01D9D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CD40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DADC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886FDB" w:rsidRPr="00886FDB" w14:paraId="23931297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51D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596B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P Main10 </w:t>
            </w:r>
          </w:p>
        </w:tc>
      </w:tr>
      <w:tr w:rsidR="00886FDB" w:rsidRPr="00886FDB" w14:paraId="11EF003E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023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B169B" w14:textId="7436286B" w:rsidR="00886FDB" w:rsidRPr="00886FDB" w:rsidRDefault="00886FDB" w:rsidP="00402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</w:t>
            </w:r>
            <w:r w:rsidR="004021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5</w:t>
            </w: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886FDB" w:rsidRPr="00886FDB" w14:paraId="2E83F40D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0C6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CFED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965E2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6588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F338B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9490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86FDB" w:rsidRPr="00886FDB" w14:paraId="66A00E56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6747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8F4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AC04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38F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E37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18174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86FDB" w:rsidRPr="00886FDB" w14:paraId="2F74CE5D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F93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BC7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53B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E3A5E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20C79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5867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33D4B" w:rsidRPr="00886FDB" w14:paraId="66C9B19D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D89AC" w14:textId="7777777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754B1" w14:textId="54C6CC31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8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8CF89" w14:textId="69944A44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49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E8E51" w14:textId="78F20411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0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68135" w14:textId="7792F98E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1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B7A88A" w14:textId="5C7CC6AD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2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33D4B" w:rsidRPr="00886FDB" w14:paraId="7FE51E4D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FBB0F" w14:textId="7777777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8254A" w14:textId="39DED20F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3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B3E81" w14:textId="342D62EA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4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9C4AA" w14:textId="4C388033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5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A7385" w14:textId="2E9B1286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6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3E6CEB" w14:textId="0E226B09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7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86FDB" w:rsidRPr="00886FDB" w14:paraId="4F3E52F9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8734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A1AB8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FCEB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A6CC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C7C90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391D5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033D4B" w:rsidRPr="00886FDB" w14:paraId="6EC62710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1F5F2" w14:textId="7777777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5166F" w14:textId="174D4F8B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8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A9225" w14:textId="0BF14F35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59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5458C" w14:textId="43785136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0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9D6DE" w14:textId="79D05DDB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1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04AF4F" w14:textId="49AD8136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2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86FDB" w:rsidRPr="00886FDB" w14:paraId="03EAF81D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9373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683F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3E66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39437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9CE8F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60FDA" w14:textId="77777777" w:rsidR="00886FDB" w:rsidRPr="00886FDB" w:rsidRDefault="00886FDB" w:rsidP="00886F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033D4B" w:rsidRPr="00886FDB" w14:paraId="6F50FA11" w14:textId="77777777" w:rsidTr="00033D4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D22CF" w14:textId="77777777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86F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6D5AD6" w14:textId="219FD2D3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3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426BFA" w14:textId="0B67B469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4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5446A" w14:textId="2480C5C3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5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8E743F" w14:textId="7B2F845B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6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E5147" w14:textId="68F591F0" w:rsidR="00033D4B" w:rsidRPr="00886FDB" w:rsidRDefault="00033D4B" w:rsidP="00033D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7" w:author="v2" w:date="2019-07-04T12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422A8D12" w14:textId="77777777" w:rsidR="00B15734" w:rsidRDefault="00B15734" w:rsidP="00B15734">
      <w:pPr>
        <w:rPr>
          <w:lang w:val="en-CA"/>
        </w:rPr>
      </w:pPr>
    </w:p>
    <w:p w14:paraId="7572CDC4" w14:textId="77777777" w:rsidR="00B15734" w:rsidRDefault="00B15734" w:rsidP="00B15734">
      <w:pPr>
        <w:rPr>
          <w:lang w:val="en-CA"/>
        </w:rPr>
      </w:pPr>
    </w:p>
    <w:p w14:paraId="43AF53EC" w14:textId="2D861C29" w:rsidR="00B15734" w:rsidRDefault="00321BF1" w:rsidP="00B15734">
      <w:pPr>
        <w:pStyle w:val="Heading2"/>
        <w:ind w:left="576" w:hanging="576"/>
        <w:rPr>
          <w:lang w:val="en-CA"/>
        </w:rPr>
      </w:pPr>
      <w:r>
        <w:rPr>
          <w:lang w:val="en-CA"/>
        </w:rPr>
        <w:lastRenderedPageBreak/>
        <w:t xml:space="preserve">Test 3: </w:t>
      </w:r>
      <w:r w:rsidR="00671E5C">
        <w:rPr>
          <w:lang w:val="en-CA"/>
        </w:rPr>
        <w:t>Aspect 1, Aspect 2 and Aspect 3</w:t>
      </w:r>
    </w:p>
    <w:p w14:paraId="7962C0FB" w14:textId="77777777" w:rsidR="00C02D15" w:rsidRPr="00C02D15" w:rsidRDefault="00C02D15" w:rsidP="00C02D15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02D15" w:rsidRPr="00C02D15" w14:paraId="19C7660B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5E139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239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C02D15" w:rsidRPr="00C02D15" w14:paraId="0763BCF6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6AD9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9B8D0" w14:textId="3270F357" w:rsidR="00C02D15" w:rsidRPr="00C02D15" w:rsidRDefault="000B6C8E" w:rsidP="000B6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VTM-5</w:t>
            </w:r>
            <w:r w:rsidR="00C02D15"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C02D15" w:rsidRPr="00C02D15" w14:paraId="0370A428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4E21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2531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A5ED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3A0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266D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1546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C02D15" w:rsidRPr="00C02D15" w14:paraId="3F71B9A3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63BD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19DF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6BD5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98E2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EBA0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31B79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18D514C1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836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AA1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5D32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4BB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AA4B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1B2C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C02D15" w:rsidRPr="00C02D15" w14:paraId="58B628A5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9DF0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916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07E1B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2892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58C7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A9A8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17760206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21D5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CF69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B49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69AC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1FBB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A0A3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2963FF5B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85C3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D6F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46B5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5D51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FAD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3DCA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2996C230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80AF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A904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EFF0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027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A754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2342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4A31C03C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6A0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8C8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384B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409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A29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8A01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C02D15" w:rsidRPr="00C02D15" w14:paraId="417D3FED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894A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B1F0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3676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C17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8BCAB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AA0F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36CFF29F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430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A853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64E6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85B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844C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2450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C02D15" w:rsidRPr="00C02D15" w14:paraId="083A14D4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B81A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9868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C02D15" w:rsidRPr="00C02D15" w14:paraId="35CFEF46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DB63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3A14D" w14:textId="48C8A52D" w:rsidR="00C02D15" w:rsidRPr="00C02D15" w:rsidRDefault="000B6C8E" w:rsidP="000B6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VTM-5</w:t>
            </w:r>
            <w:r w:rsidR="00C02D15"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C02D15" w:rsidRPr="00C02D15" w14:paraId="3C7B7CD5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244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B751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796C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0E6C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3266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4444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C02D15" w:rsidRPr="00C02D15" w14:paraId="403D2208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0BD9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604E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6CA7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FC9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03AE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00C1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C02D15" w:rsidRPr="00C02D15" w14:paraId="50907C18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F5C8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E90A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FAB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D9D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E7F5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7367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6C06A3A7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5860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78B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DB3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C0A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4B5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460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4AE0A091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13C7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C82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E80B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B54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4E7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9DD0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0452D704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CCAC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B73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0960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8EE6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EA70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BA26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C02D15" w:rsidRPr="00C02D15" w14:paraId="2873EA59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F566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456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125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4E3C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0DA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CCC3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790EE28F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215E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E46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A7CA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C910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446C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2C7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2CA330B8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67D5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4248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A8E1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A90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4529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1D9F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115B45A6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DCD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4B6F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CD90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FE36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4914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74CD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C02D15" w:rsidRPr="00C02D15" w14:paraId="02A5011F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A2A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CE1F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C02D15" w:rsidRPr="00C02D15" w14:paraId="1FFFC831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8AD9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7936F" w14:textId="7EA7A121" w:rsidR="00C02D15" w:rsidRPr="00C02D15" w:rsidRDefault="00C02D15" w:rsidP="000B6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</w:t>
            </w:r>
            <w:r w:rsidR="000B6C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VTM-5</w:t>
            </w: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C02D15" w:rsidRPr="00C02D15" w14:paraId="2043036D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FC27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5023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2B26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CD2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204A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8FF9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C02D15" w:rsidRPr="00C02D15" w14:paraId="2989FB22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3AD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87C6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6DC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48C5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7A0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AC81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02D15" w:rsidRPr="00C02D15" w14:paraId="0D6EC128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421B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459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AE9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95AF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025B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B5F9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F7CA9" w:rsidRPr="00C02D15" w14:paraId="2C7BF883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4CFD4" w14:textId="77777777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5EFFB" w14:textId="1797CFDC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8" w:author="v2" w:date="2019-07-04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41C51" w14:textId="360DE2F8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69" w:author="v2" w:date="2019-07-04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F28BE" w14:textId="4DC918D6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0" w:author="v2" w:date="2019-07-04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AC847" w14:textId="36CAB44B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1" w:author="v2" w:date="2019-07-04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24207" w14:textId="19735FF7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2" w:author="v2" w:date="2019-07-04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02D15" w:rsidRPr="00C02D15" w14:paraId="070F54C3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977A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449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0EC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D18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ECF9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F438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C02D15" w:rsidRPr="00C02D15" w14:paraId="555A0151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37CD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AF8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19D49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BE6E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6805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66193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0F7CA9" w:rsidRPr="00C02D15" w14:paraId="0FA7E58C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1741D" w14:textId="77777777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067C1" w14:textId="5A6E2EB1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3" w:author="v2" w:date="2019-07-04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9549E" w14:textId="50022E0B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4" w:author="v2" w:date="2019-07-04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014C1" w14:textId="7EAD2B7E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5" w:author="v2" w:date="2019-07-04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90469" w14:textId="546A7643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6" w:author="v2" w:date="2019-07-04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6AF0E2" w14:textId="1347BAFD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7" w:author="v2" w:date="2019-07-04T12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02D15" w:rsidRPr="00C02D15" w14:paraId="22D3F5B7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DDE5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85999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04D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FB5A5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84E1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79D6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0F7CA9" w:rsidRPr="00C02D15" w14:paraId="6E641104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62155" w14:textId="77777777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B98808" w14:textId="696B7B89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8" w:author="v2" w:date="2019-07-04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A45FB1" w14:textId="5B6F3001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79" w:author="v2" w:date="2019-07-04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7D965" w14:textId="53916C28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0" w:author="v2" w:date="2019-07-04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5BFE8F" w14:textId="0CEF138D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1" w:author="v2" w:date="2019-07-04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41B25B" w14:textId="4ACDB39B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2" w:author="v2" w:date="2019-07-04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02D15" w:rsidRPr="00C02D15" w14:paraId="0C13A08B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BCF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81D8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1F2A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5C68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D2FA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A365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</w:tr>
      <w:tr w:rsidR="00C02D15" w:rsidRPr="00C02D15" w14:paraId="0DE8AAC2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AE9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FC1B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P Main10 </w:t>
            </w:r>
          </w:p>
        </w:tc>
      </w:tr>
      <w:tr w:rsidR="00C02D15" w:rsidRPr="00C02D15" w14:paraId="6291524A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B9D4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EA875" w14:textId="2B7E4ABD" w:rsidR="00C02D15" w:rsidRPr="00C02D15" w:rsidRDefault="000B6C8E" w:rsidP="000B6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VTM-5</w:t>
            </w:r>
            <w:r w:rsidR="00C02D15"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C02D15" w:rsidRPr="00C02D15" w14:paraId="78798499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CD2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13D1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07E3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77B19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A238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1104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C02D15" w:rsidRPr="00C02D15" w14:paraId="580A7BEA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0CC8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2527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39F9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1CD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1E63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9360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02D15" w:rsidRPr="00C02D15" w14:paraId="12BBF323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0A3E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1A2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4FA9B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EC00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F34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AC45C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F7CA9" w:rsidRPr="00C02D15" w14:paraId="4A138A0A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B46E7" w14:textId="77777777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BE6CE" w14:textId="6A03B423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3" w:author="v2" w:date="2019-07-04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25356" w14:textId="2B229E20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4" w:author="v2" w:date="2019-07-04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3F6A9" w14:textId="6A18EB51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5" w:author="v2" w:date="2019-07-04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AAB3B" w14:textId="59087D62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6" w:author="v2" w:date="2019-07-04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07B766" w14:textId="35BEF537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7" w:author="v2" w:date="2019-07-04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02D15" w:rsidRPr="00C02D15" w14:paraId="678BCB91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36E2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4F9A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335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68D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40BC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59AA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C02D15" w:rsidRPr="00C02D15" w14:paraId="6A294B5B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D691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9B62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6B42D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AF751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EB784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31BAA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</w:tr>
      <w:tr w:rsidR="000F7CA9" w:rsidRPr="00C02D15" w14:paraId="0AE17148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CD2FA" w14:textId="77777777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69065" w14:textId="586D12BD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8" w:author="v2" w:date="2019-07-04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E48C9" w14:textId="6B74B6F2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89" w:author="v2" w:date="2019-07-04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B158B" w14:textId="779B5D65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0" w:author="v2" w:date="2019-07-04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65D20" w14:textId="1E5AD2B8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1" w:author="v2" w:date="2019-07-04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EF501F" w14:textId="1D52AD65" w:rsidR="000F7CA9" w:rsidRPr="00C02D15" w:rsidRDefault="000F7CA9" w:rsidP="000F7C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ins w:id="92" w:author="v2" w:date="2019-07-04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02D15" w:rsidRPr="00C02D15" w14:paraId="5E3B1924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9D9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79C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AA66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EC41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834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E6450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C02D15" w:rsidRPr="00C02D15" w14:paraId="4F5134C8" w14:textId="77777777" w:rsidTr="000F7C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0703E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EBF28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84A0F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E3E9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D3FE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96E17" w14:textId="77777777" w:rsidR="00C02D15" w:rsidRPr="00C02D15" w:rsidRDefault="00C02D15" w:rsidP="00C02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02D15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2F4A3565" w14:textId="77777777" w:rsidR="00C02D15" w:rsidRDefault="00C02D15" w:rsidP="00C02D15">
      <w:pPr>
        <w:rPr>
          <w:ins w:id="93" w:author="v2" w:date="2019-07-04T12:34:00Z"/>
          <w:lang w:val="en-CA"/>
        </w:rPr>
      </w:pPr>
    </w:p>
    <w:p w14:paraId="3F5FAE4B" w14:textId="2A70EFA0" w:rsidR="003B3F4A" w:rsidRDefault="00467A8A" w:rsidP="003B3F4A">
      <w:pPr>
        <w:pStyle w:val="Heading2"/>
        <w:ind w:left="576" w:hanging="576"/>
        <w:rPr>
          <w:ins w:id="94" w:author="v2" w:date="2019-07-04T12:44:00Z"/>
          <w:lang w:val="en-CA"/>
        </w:rPr>
      </w:pPr>
      <w:ins w:id="95" w:author="v2" w:date="2019-07-04T12:44:00Z">
        <w:r>
          <w:rPr>
            <w:lang w:val="en-CA"/>
          </w:rPr>
          <w:lastRenderedPageBreak/>
          <w:t>Test 4</w:t>
        </w:r>
        <w:r w:rsidR="003B3F4A">
          <w:rPr>
            <w:lang w:val="en-CA"/>
          </w:rPr>
          <w:t xml:space="preserve">: Aspect 1, 2 and 3 using </w:t>
        </w:r>
      </w:ins>
      <w:ins w:id="96" w:author="v2" w:date="2019-07-06T12:38:00Z">
        <w:r>
          <w:rPr>
            <w:lang w:val="en-CA"/>
          </w:rPr>
          <w:t xml:space="preserve">truncated </w:t>
        </w:r>
      </w:ins>
      <w:ins w:id="97" w:author="v2" w:date="2019-07-04T12:44:00Z">
        <w:r w:rsidR="003B3F4A">
          <w:rPr>
            <w:lang w:val="en-CA"/>
          </w:rPr>
          <w:t>unary coding of clipping level index</w:t>
        </w:r>
      </w:ins>
    </w:p>
    <w:p w14:paraId="54AE3A81" w14:textId="203BB9BA" w:rsidR="003B3F4A" w:rsidRPr="00A66FA5" w:rsidRDefault="003B3F4A" w:rsidP="003B3F4A">
      <w:pPr>
        <w:rPr>
          <w:ins w:id="98" w:author="v2" w:date="2019-07-04T12:44:00Z"/>
          <w:lang w:val="en-CA"/>
        </w:rPr>
      </w:pPr>
      <w:ins w:id="99" w:author="v2" w:date="2019-07-04T12:44:00Z">
        <w:r>
          <w:rPr>
            <w:lang w:val="en-CA"/>
          </w:rPr>
          <w:t>In addition the simulation results of proposed modifications combined with</w:t>
        </w:r>
      </w:ins>
      <w:ins w:id="100" w:author="v2" w:date="2019-07-05T12:32:00Z">
        <w:r w:rsidR="000456F1" w:rsidRPr="000456F1">
          <w:t xml:space="preserve"> </w:t>
        </w:r>
        <w:r w:rsidR="000456F1">
          <w:t>truncated</w:t>
        </w:r>
      </w:ins>
      <w:ins w:id="101" w:author="v2" w:date="2019-07-04T12:44:00Z">
        <w:r>
          <w:rPr>
            <w:lang w:val="en-CA"/>
          </w:rPr>
          <w:t xml:space="preserve"> </w:t>
        </w:r>
      </w:ins>
      <w:ins w:id="102" w:author="v2" w:date="2019-07-04T12:45:00Z">
        <w:r>
          <w:rPr>
            <w:lang w:val="en-CA"/>
          </w:rPr>
          <w:t>unary</w:t>
        </w:r>
      </w:ins>
      <w:ins w:id="103" w:author="v2" w:date="2019-07-04T12:44:00Z">
        <w:r>
          <w:rPr>
            <w:lang w:val="en-CA"/>
          </w:rPr>
          <w:t xml:space="preserve"> coding of clipping level index as in </w:t>
        </w:r>
        <w:r w:rsidRPr="00A66FA5">
          <w:rPr>
            <w:lang w:val="en-CA"/>
          </w:rPr>
          <w:t>JVET-O0047</w:t>
        </w:r>
        <w:r>
          <w:rPr>
            <w:lang w:val="en-CA"/>
          </w:rPr>
          <w:t xml:space="preserve"> are reported</w:t>
        </w:r>
      </w:ins>
      <w:ins w:id="104" w:author="v2" w:date="2019-07-04T12:45:00Z">
        <w:r>
          <w:rPr>
            <w:lang w:val="en-CA"/>
          </w:rPr>
          <w:t>.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B3F4A" w:rsidRPr="00FC593B" w14:paraId="4773372D" w14:textId="77777777" w:rsidTr="001D28BC">
        <w:trPr>
          <w:trHeight w:val="255"/>
          <w:jc w:val="center"/>
          <w:ins w:id="105" w:author="v2" w:date="2019-07-04T12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74DBE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" w:author="v2" w:date="2019-07-04T12:44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E3490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v2" w:date="2019-07-04T12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8" w:author="v2" w:date="2019-07-04T12:44:00Z">
              <w:r w:rsidRPr="00FC59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3B3F4A" w:rsidRPr="00FC593B" w14:paraId="3A70855E" w14:textId="77777777" w:rsidTr="001D28BC">
        <w:trPr>
          <w:trHeight w:val="255"/>
          <w:jc w:val="center"/>
          <w:ins w:id="109" w:author="v2" w:date="2019-07-04T12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8A266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v2" w:date="2019-07-04T12:44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AEFDC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v2" w:date="2019-07-04T12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12" w:author="v2" w:date="2019-07-04T12:44:00Z">
              <w:r w:rsidRPr="00FC59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3B3F4A" w:rsidRPr="00FC593B" w14:paraId="29DDD7A0" w14:textId="77777777" w:rsidTr="001D28BC">
        <w:trPr>
          <w:trHeight w:val="255"/>
          <w:jc w:val="center"/>
          <w:ins w:id="113" w:author="v2" w:date="2019-07-04T12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934B4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v2" w:date="2019-07-04T12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790CB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A8674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4C74B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E2FBC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22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A0E91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24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D33C3" w:rsidRPr="00FC593B" w14:paraId="17FB9A4D" w14:textId="77777777" w:rsidTr="001D28BC">
        <w:trPr>
          <w:trHeight w:val="255"/>
          <w:jc w:val="center"/>
          <w:ins w:id="125" w:author="v2" w:date="2019-07-04T12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5CDD9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6C490" w14:textId="13277606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FB422" w14:textId="6BE775A1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E64E1" w14:textId="29989D32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0CE21" w14:textId="5ED35CCE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1078EB" w14:textId="6D9C3C46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AD33C3" w:rsidRPr="00FC593B" w14:paraId="629D4D23" w14:textId="77777777" w:rsidTr="001D28BC">
        <w:trPr>
          <w:trHeight w:val="255"/>
          <w:jc w:val="center"/>
          <w:ins w:id="138" w:author="v2" w:date="2019-07-04T12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B4807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6F609" w14:textId="1DC149C9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9614E" w14:textId="1B385D58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6C35B" w14:textId="5C61AAB8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1419D" w14:textId="29DF4610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CF0FC8" w14:textId="758F98E5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D33C3" w:rsidRPr="00FC593B" w14:paraId="7807F80D" w14:textId="77777777" w:rsidTr="001D28BC">
        <w:trPr>
          <w:trHeight w:val="255"/>
          <w:jc w:val="center"/>
          <w:ins w:id="151" w:author="v2" w:date="2019-07-04T12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51D9E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E1170" w14:textId="20E9752A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FC3C4" w14:textId="37409C5B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5F404" w14:textId="44BB2F91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F3808" w14:textId="5C1CA5B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59166" w14:textId="520E47BA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D33C3" w:rsidRPr="00FC593B" w14:paraId="2788F809" w14:textId="77777777" w:rsidTr="001D28BC">
        <w:trPr>
          <w:trHeight w:val="255"/>
          <w:jc w:val="center"/>
          <w:ins w:id="164" w:author="v2" w:date="2019-07-04T12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4109E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E6E04" w14:textId="08E29A24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F6985" w14:textId="78401C4F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FD387" w14:textId="4E8AFC9B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2D56F" w14:textId="4509B48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F2D2AC" w14:textId="205F804D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D33C3" w:rsidRPr="00FC593B" w14:paraId="51BF53CB" w14:textId="77777777" w:rsidTr="001D28BC">
        <w:trPr>
          <w:trHeight w:val="255"/>
          <w:jc w:val="center"/>
          <w:ins w:id="177" w:author="v2" w:date="2019-07-04T12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04C28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68109" w14:textId="0AC9DAF9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0FC53" w14:textId="7CE2437E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CF5FC" w14:textId="0F442C1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5ABE0" w14:textId="455C36D0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8F766F" w14:textId="7DAF95D6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D33C3" w:rsidRPr="00FC593B" w14:paraId="7E43FE54" w14:textId="77777777" w:rsidTr="001D28BC">
        <w:trPr>
          <w:trHeight w:val="255"/>
          <w:jc w:val="center"/>
          <w:ins w:id="190" w:author="v2" w:date="2019-07-04T12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E79EC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v2" w:date="2019-07-04T12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2" w:author="v2" w:date="2019-07-04T12:44:00Z">
              <w:r w:rsidRPr="00FC59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83125" w14:textId="54142F7F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4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22D30" w14:textId="256F059D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6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C4E9F" w14:textId="2F370FC8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10ED6" w14:textId="6E654AE3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3294C" w14:textId="3EF6E17F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2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D33C3" w:rsidRPr="00FC593B" w14:paraId="0D24E8E8" w14:textId="77777777" w:rsidTr="001D28BC">
        <w:trPr>
          <w:trHeight w:val="255"/>
          <w:jc w:val="center"/>
          <w:ins w:id="203" w:author="v2" w:date="2019-07-04T12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0E5CA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C20DF" w14:textId="2035A8DE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5BE1E" w14:textId="459C1D6C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9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B33BA" w14:textId="11218ABC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1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C5491" w14:textId="4ED4013F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250B08" w14:textId="3640BB82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D33C3" w:rsidRPr="00FC593B" w14:paraId="7BA3DBB3" w14:textId="77777777" w:rsidTr="001D28BC">
        <w:trPr>
          <w:trHeight w:val="255"/>
          <w:jc w:val="center"/>
          <w:ins w:id="216" w:author="v2" w:date="2019-07-04T12:4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7CC32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3171AE" w14:textId="6C663A19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E3000C" w14:textId="28CFC30D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58C0C" w14:textId="457A87D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5A9156" w14:textId="08BA0CD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865626" w14:textId="648B3D64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B3F4A" w:rsidRPr="00FC593B" w14:paraId="3B41B051" w14:textId="77777777" w:rsidTr="001D28BC">
        <w:trPr>
          <w:trHeight w:val="255"/>
          <w:jc w:val="center"/>
          <w:ins w:id="229" w:author="v2" w:date="2019-07-04T12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05172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16026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v2" w:date="2019-07-04T12:4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2748F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v2" w:date="2019-07-04T12:4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E7B3A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v2" w:date="2019-07-04T12:4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A1B6A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v2" w:date="2019-07-04T12:4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A85F3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v2" w:date="2019-07-04T12:44:00Z"/>
                <w:rFonts w:eastAsia="Times New Roman"/>
                <w:sz w:val="20"/>
              </w:rPr>
            </w:pPr>
          </w:p>
        </w:tc>
      </w:tr>
      <w:tr w:rsidR="003B3F4A" w:rsidRPr="00FC593B" w14:paraId="113E776E" w14:textId="77777777" w:rsidTr="001D28BC">
        <w:trPr>
          <w:trHeight w:val="255"/>
          <w:jc w:val="center"/>
          <w:ins w:id="236" w:author="v2" w:date="2019-07-04T12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5E2C6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v2" w:date="2019-07-04T12:4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9AD7A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v2" w:date="2019-07-04T12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39" w:author="v2" w:date="2019-07-04T12:44:00Z">
              <w:r w:rsidRPr="00FC59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12293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v2" w:date="2019-07-04T12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41" w:author="v2" w:date="2019-07-04T12:44:00Z">
              <w:r w:rsidRPr="00FC59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8219D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v2" w:date="2019-07-04T12:44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243" w:author="v2" w:date="2019-07-04T12:44:00Z">
              <w:r w:rsidRPr="00FC593B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3B3F4A" w:rsidRPr="00FC593B" w14:paraId="2A02E61F" w14:textId="77777777" w:rsidTr="001D28BC">
        <w:trPr>
          <w:trHeight w:val="255"/>
          <w:jc w:val="center"/>
          <w:ins w:id="244" w:author="v2" w:date="2019-07-04T12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5FF3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v2" w:date="2019-07-04T12:44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5AE77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v2" w:date="2019-07-04T12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47" w:author="v2" w:date="2019-07-04T12:44:00Z">
              <w:r w:rsidRPr="00FC59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3B3F4A" w:rsidRPr="00FC593B" w14:paraId="36B8FACF" w14:textId="77777777" w:rsidTr="001D28BC">
        <w:trPr>
          <w:trHeight w:val="255"/>
          <w:jc w:val="center"/>
          <w:ins w:id="248" w:author="v2" w:date="2019-07-04T12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2F366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v2" w:date="2019-07-04T12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07C7A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1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427CA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3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7578F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6E75D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57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6892B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59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D33C3" w:rsidRPr="00FC593B" w14:paraId="5780BA4F" w14:textId="77777777" w:rsidTr="001D28BC">
        <w:trPr>
          <w:trHeight w:val="255"/>
          <w:jc w:val="center"/>
          <w:ins w:id="260" w:author="v2" w:date="2019-07-04T12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A95E9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2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60D20" w14:textId="600424E6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4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2334E" w14:textId="1A087F52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6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71765" w14:textId="5309389E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8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95249" w14:textId="23CDD859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0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69723" w14:textId="2AF184BB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2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D33C3" w:rsidRPr="00FC593B" w14:paraId="464A34E0" w14:textId="77777777" w:rsidTr="001D28BC">
        <w:trPr>
          <w:trHeight w:val="255"/>
          <w:jc w:val="center"/>
          <w:ins w:id="273" w:author="v2" w:date="2019-07-04T12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84311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5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198E7" w14:textId="0E7DCED5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7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39276" w14:textId="0B746D24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9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69538" w14:textId="0C8BB48E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1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74722" w14:textId="669A6115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3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60A942" w14:textId="4B8B56FE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5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D33C3" w:rsidRPr="00FC593B" w14:paraId="0A0831E4" w14:textId="77777777" w:rsidTr="001D28BC">
        <w:trPr>
          <w:trHeight w:val="255"/>
          <w:jc w:val="center"/>
          <w:ins w:id="286" w:author="v2" w:date="2019-07-04T12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B3E6F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8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6DFA0" w14:textId="3B952B7C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0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DB28D" w14:textId="64B20C63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2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79241" w14:textId="1D9211BA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4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2A8F2" w14:textId="07BEC54B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6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823F4" w14:textId="3CA394FB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8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D33C3" w:rsidRPr="00FC593B" w14:paraId="59251FDB" w14:textId="77777777" w:rsidTr="001D28BC">
        <w:trPr>
          <w:trHeight w:val="255"/>
          <w:jc w:val="center"/>
          <w:ins w:id="299" w:author="v2" w:date="2019-07-04T12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EC108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1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03B80" w14:textId="6A9726A4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3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79769" w14:textId="43B24A0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5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85F00" w14:textId="29CED053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7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16443" w14:textId="7E1ADB90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9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C008F9" w14:textId="6766143A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1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D33C3" w:rsidRPr="00FC593B" w14:paraId="77F18BA6" w14:textId="77777777" w:rsidTr="001D28BC">
        <w:trPr>
          <w:trHeight w:val="255"/>
          <w:jc w:val="center"/>
          <w:ins w:id="312" w:author="v2" w:date="2019-07-04T12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407E1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4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EE4C1" w14:textId="5222EB15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6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AABCA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D26EC" w14:textId="20A161B1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9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AEA9A" w14:textId="6A2D8DB4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1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6D8A2" w14:textId="70A21A63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D33C3" w:rsidRPr="00FC593B" w14:paraId="6BB8CA4E" w14:textId="77777777" w:rsidTr="001D28BC">
        <w:trPr>
          <w:trHeight w:val="255"/>
          <w:jc w:val="center"/>
          <w:ins w:id="324" w:author="v2" w:date="2019-07-04T12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7667B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v2" w:date="2019-07-04T12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26" w:author="v2" w:date="2019-07-04T12:44:00Z">
              <w:r w:rsidRPr="00FC59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323DF" w14:textId="15DB4CAA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8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3FBC6" w14:textId="1918E39C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0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ECBFF" w14:textId="6AE0A6F2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2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4D325" w14:textId="4771727F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4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526A7" w14:textId="66425138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D33C3" w:rsidRPr="00FC593B" w14:paraId="3F54E357" w14:textId="77777777" w:rsidTr="001D28BC">
        <w:trPr>
          <w:trHeight w:val="255"/>
          <w:jc w:val="center"/>
          <w:ins w:id="337" w:author="v2" w:date="2019-07-04T12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5F2EC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50074" w14:textId="1932BE71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1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F4F3C" w14:textId="4AC0BA82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3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F9C9F" w14:textId="5EBFF5AD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5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841EC" w14:textId="0540CFA2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7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E5E37B" w14:textId="226A2EE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9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AD33C3" w:rsidRPr="00FC593B" w14:paraId="13431EA5" w14:textId="77777777" w:rsidTr="001D28BC">
        <w:trPr>
          <w:trHeight w:val="255"/>
          <w:jc w:val="center"/>
          <w:ins w:id="350" w:author="v2" w:date="2019-07-04T12:4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24B89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2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3892D3" w14:textId="5E961E78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4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656A25" w14:textId="401BD788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6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5B77B" w14:textId="07285281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8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7C9957" w14:textId="30F1C70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0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136629" w14:textId="466D18CE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2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B3F4A" w:rsidRPr="00FC593B" w14:paraId="098D8162" w14:textId="77777777" w:rsidTr="001D28BC">
        <w:trPr>
          <w:trHeight w:val="255"/>
          <w:jc w:val="center"/>
          <w:ins w:id="363" w:author="v2" w:date="2019-07-04T12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B5B10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1345B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v2" w:date="2019-07-04T12:4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23BBB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6" w:author="v2" w:date="2019-07-04T12:4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A6960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7" w:author="v2" w:date="2019-07-04T12:4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945D7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8" w:author="v2" w:date="2019-07-04T12:4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92B43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9" w:author="v2" w:date="2019-07-04T12:44:00Z"/>
                <w:rFonts w:eastAsia="Times New Roman"/>
                <w:sz w:val="20"/>
              </w:rPr>
            </w:pPr>
          </w:p>
        </w:tc>
      </w:tr>
      <w:tr w:rsidR="003B3F4A" w:rsidRPr="00FC593B" w14:paraId="2F61E8D6" w14:textId="77777777" w:rsidTr="001D28BC">
        <w:trPr>
          <w:trHeight w:val="255"/>
          <w:jc w:val="center"/>
          <w:ins w:id="370" w:author="v2" w:date="2019-07-04T12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9507D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1" w:author="v2" w:date="2019-07-04T12:4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1949E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v2" w:date="2019-07-04T12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73" w:author="v2" w:date="2019-07-04T12:44:00Z">
              <w:r w:rsidRPr="00FC59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F36A3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v2" w:date="2019-07-04T12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75" w:author="v2" w:date="2019-07-04T12:44:00Z">
              <w:r w:rsidRPr="00FC59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FB866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v2" w:date="2019-07-04T12:44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377" w:author="v2" w:date="2019-07-04T12:44:00Z">
              <w:r w:rsidRPr="00FC593B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3B3F4A" w:rsidRPr="00FC593B" w14:paraId="44F986BA" w14:textId="77777777" w:rsidTr="001D28BC">
        <w:trPr>
          <w:trHeight w:val="255"/>
          <w:jc w:val="center"/>
          <w:ins w:id="378" w:author="v2" w:date="2019-07-04T12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E3408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v2" w:date="2019-07-04T12:44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EEC07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v2" w:date="2019-07-04T12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81" w:author="v2" w:date="2019-07-04T12:44:00Z">
              <w:r w:rsidRPr="00FC59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  <w:p w14:paraId="3B018935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v2" w:date="2019-07-04T12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83" w:author="v2" w:date="2019-07-04T12:44:00Z">
              <w:r w:rsidRPr="00FC59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B3F4A" w:rsidRPr="00FC593B" w14:paraId="1FC8ABA4" w14:textId="77777777" w:rsidTr="001D28BC">
        <w:trPr>
          <w:trHeight w:val="255"/>
          <w:jc w:val="center"/>
          <w:ins w:id="384" w:author="v2" w:date="2019-07-04T12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26A8F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v2" w:date="2019-07-04T12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EB362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7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4A2B8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9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712A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1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95012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93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1871A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95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D33C3" w:rsidRPr="00FC593B" w14:paraId="554A06D8" w14:textId="77777777" w:rsidTr="001D28BC">
        <w:trPr>
          <w:trHeight w:val="255"/>
          <w:jc w:val="center"/>
          <w:ins w:id="396" w:author="v2" w:date="2019-07-04T12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D7915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8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B17E9" w14:textId="54F960A8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0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11418" w14:textId="7DFDEFB5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2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CBD61" w14:textId="11E1FB6D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4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9F1DB" w14:textId="25774410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6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01A35" w14:textId="6B7AEDE1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8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D33C3" w:rsidRPr="00FC593B" w14:paraId="5D8C8C0C" w14:textId="77777777" w:rsidTr="001D28BC">
        <w:trPr>
          <w:trHeight w:val="255"/>
          <w:jc w:val="center"/>
          <w:ins w:id="409" w:author="v2" w:date="2019-07-04T12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57107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1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DC3E1" w14:textId="6604C94C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3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05A45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3C023" w14:textId="60AB4C7D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6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EEBF6" w14:textId="26A2361F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8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7F0FC4" w14:textId="38030D84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0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D28BC" w:rsidRPr="00FC593B" w14:paraId="122DEFE2" w14:textId="77777777" w:rsidTr="001D28BC">
        <w:trPr>
          <w:trHeight w:val="255"/>
          <w:jc w:val="center"/>
          <w:ins w:id="421" w:author="v2" w:date="2019-07-04T12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58AE3" w14:textId="77777777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3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E2132" w14:textId="488B0B8C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5" w:author="v2" w:date="2019-07-06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C6962" w14:textId="1946D008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7" w:author="v2" w:date="2019-07-06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3B5DC" w14:textId="4CA77209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9" w:author="v2" w:date="2019-07-06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489EC" w14:textId="4ECEA6C6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1" w:author="v2" w:date="2019-07-06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BE3C5" w14:textId="68E0DC29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3" w:author="v2" w:date="2019-07-06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D33C3" w:rsidRPr="00FC593B" w14:paraId="04C625D2" w14:textId="77777777" w:rsidTr="001D28BC">
        <w:trPr>
          <w:trHeight w:val="255"/>
          <w:jc w:val="center"/>
          <w:ins w:id="434" w:author="v2" w:date="2019-07-04T12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87990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6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C2F39" w14:textId="016BDFA9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8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C9A76" w14:textId="22701689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0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E8B43" w14:textId="411D4BD4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2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186D9" w14:textId="1BF2E2FD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4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EEFE6" w14:textId="4FFAD355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6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AD33C3" w:rsidRPr="00FC593B" w14:paraId="55190A1A" w14:textId="77777777" w:rsidTr="001D28BC">
        <w:trPr>
          <w:trHeight w:val="255"/>
          <w:jc w:val="center"/>
          <w:ins w:id="447" w:author="v2" w:date="2019-07-04T12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5A5E8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9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A8D19" w14:textId="648A5265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1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3CD6D" w14:textId="2987E9D3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3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CA42A" w14:textId="5E22042A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5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2C9BC" w14:textId="5A06A828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7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C1E91F" w14:textId="4C6DEBC2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9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1D28BC" w:rsidRPr="00FC593B" w14:paraId="0FE4C53A" w14:textId="77777777" w:rsidTr="001D28BC">
        <w:trPr>
          <w:trHeight w:val="255"/>
          <w:jc w:val="center"/>
          <w:ins w:id="460" w:author="v2" w:date="2019-07-04T12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557FE" w14:textId="77777777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v2" w:date="2019-07-04T12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62" w:author="v2" w:date="2019-07-04T12:44:00Z">
              <w:r w:rsidRPr="00FC59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D8F3B" w14:textId="7F1FD883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4" w:author="v2" w:date="2019-07-06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C89C0" w14:textId="03C21154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6" w:author="v2" w:date="2019-07-06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D50E2" w14:textId="471F812E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8" w:author="v2" w:date="2019-07-06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4C88B" w14:textId="1EABAE5C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0" w:author="v2" w:date="2019-07-06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E3931" w14:textId="3B4CC16F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2" w:author="v2" w:date="2019-07-06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D28BC" w:rsidRPr="00FC593B" w14:paraId="222D11A3" w14:textId="77777777" w:rsidTr="001D28BC">
        <w:trPr>
          <w:trHeight w:val="255"/>
          <w:jc w:val="center"/>
          <w:ins w:id="473" w:author="v2" w:date="2019-07-04T12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ECEE" w14:textId="77777777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5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43C67" w14:textId="0E171040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7" w:author="v2" w:date="2019-07-06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E2260" w14:textId="4B901C0E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9" w:author="v2" w:date="2019-07-06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9602B" w14:textId="46E2FEAC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1" w:author="v2" w:date="2019-07-06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B1A4C" w14:textId="72985BB8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3" w:author="v2" w:date="2019-07-06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CDD28" w14:textId="57AEC0A4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5" w:author="v2" w:date="2019-07-06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D28BC" w:rsidRPr="00FC593B" w14:paraId="68947859" w14:textId="77777777" w:rsidTr="001D28BC">
        <w:trPr>
          <w:trHeight w:val="255"/>
          <w:jc w:val="center"/>
          <w:ins w:id="486" w:author="v2" w:date="2019-07-04T12:4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A6658" w14:textId="77777777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8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05066D" w14:textId="66213761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0" w:author="v2" w:date="2019-07-06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D44FE1" w14:textId="23568258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2" w:author="v2" w:date="2019-07-06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91AC5" w14:textId="48D33858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4" w:author="v2" w:date="2019-07-06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54BB9B" w14:textId="6A2561A8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6" w:author="v2" w:date="2019-07-06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ADDA17" w14:textId="37205421" w:rsidR="001D28BC" w:rsidRPr="00FC593B" w:rsidRDefault="001D28BC" w:rsidP="001D2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8" w:author="v2" w:date="2019-07-06T12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B3F4A" w:rsidRPr="00FC593B" w14:paraId="7D494580" w14:textId="77777777" w:rsidTr="001D28BC">
        <w:trPr>
          <w:trHeight w:val="255"/>
          <w:jc w:val="center"/>
          <w:ins w:id="499" w:author="v2" w:date="2019-07-04T12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DFED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048AA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v2" w:date="2019-07-04T12:4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052C3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2" w:author="v2" w:date="2019-07-04T12:4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3D4BC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3" w:author="v2" w:date="2019-07-04T12:4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51E98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4" w:author="v2" w:date="2019-07-04T12:4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36F14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5" w:author="v2" w:date="2019-07-04T12:44:00Z"/>
                <w:rFonts w:eastAsia="Times New Roman"/>
                <w:sz w:val="20"/>
              </w:rPr>
            </w:pPr>
          </w:p>
        </w:tc>
      </w:tr>
      <w:tr w:rsidR="003B3F4A" w:rsidRPr="00FC593B" w14:paraId="4A16A01E" w14:textId="77777777" w:rsidTr="001D28BC">
        <w:trPr>
          <w:trHeight w:val="255"/>
          <w:jc w:val="center"/>
          <w:ins w:id="506" w:author="v2" w:date="2019-07-04T12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4DC9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7" w:author="v2" w:date="2019-07-04T12:44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115D3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v2" w:date="2019-07-04T12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09" w:author="v2" w:date="2019-07-04T12:44:00Z">
              <w:r w:rsidRPr="00FC59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F1898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v2" w:date="2019-07-04T12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11" w:author="v2" w:date="2019-07-04T12:44:00Z">
              <w:r w:rsidRPr="00FC59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F4A00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v2" w:date="2019-07-04T12:44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513" w:author="v2" w:date="2019-07-04T12:44:00Z">
              <w:r w:rsidRPr="00FC593B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3B3F4A" w:rsidRPr="00FC593B" w14:paraId="45AF0BAA" w14:textId="77777777" w:rsidTr="001D28BC">
        <w:trPr>
          <w:trHeight w:val="255"/>
          <w:jc w:val="center"/>
          <w:ins w:id="514" w:author="v2" w:date="2019-07-04T12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68A0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v2" w:date="2019-07-04T12:44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FB823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v2" w:date="2019-07-04T12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17" w:author="v2" w:date="2019-07-04T12:44:00Z">
              <w:r w:rsidRPr="00FC59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F3C7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v2" w:date="2019-07-04T12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19" w:author="v2" w:date="2019-07-04T12:44:00Z">
              <w:r w:rsidRPr="00FC59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FE3B3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v2" w:date="2019-07-04T12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21" w:author="v2" w:date="2019-07-04T12:44:00Z">
              <w:r w:rsidRPr="00FC59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B3F4A" w:rsidRPr="00FC593B" w14:paraId="65987274" w14:textId="77777777" w:rsidTr="001D28BC">
        <w:trPr>
          <w:trHeight w:val="255"/>
          <w:jc w:val="center"/>
          <w:ins w:id="522" w:author="v2" w:date="2019-07-04T12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F5717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v2" w:date="2019-07-04T12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D017E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5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F2D71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7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F2CC1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9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4C6BF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31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9770A" w14:textId="77777777" w:rsidR="003B3F4A" w:rsidRPr="00FC593B" w:rsidRDefault="003B3F4A" w:rsidP="007A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33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AD33C3" w:rsidRPr="00FC593B" w14:paraId="44F9073E" w14:textId="77777777" w:rsidTr="001D28BC">
        <w:trPr>
          <w:trHeight w:val="255"/>
          <w:jc w:val="center"/>
          <w:ins w:id="534" w:author="v2" w:date="2019-07-04T12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BB258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6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5AA84" w14:textId="0BDB7B79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8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B6DE9" w14:textId="7E1C8EB2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0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442F5" w14:textId="289B3648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2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99D80" w14:textId="657E261F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4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C11F0" w14:textId="3389556B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6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D33C3" w:rsidRPr="00FC593B" w14:paraId="7D5BFC9D" w14:textId="77777777" w:rsidTr="001D28BC">
        <w:trPr>
          <w:trHeight w:val="255"/>
          <w:jc w:val="center"/>
          <w:ins w:id="547" w:author="v2" w:date="2019-07-04T12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7B44F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9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D0BEB" w14:textId="369EC1C3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1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F32AC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7FDE0" w14:textId="037C3228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4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34AEC" w14:textId="4E9CD39D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6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E23B0" w14:textId="716F18E1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8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64E87" w:rsidRPr="00FC593B" w14:paraId="063B7A7A" w14:textId="77777777" w:rsidTr="001D28BC">
        <w:trPr>
          <w:trHeight w:val="255"/>
          <w:jc w:val="center"/>
          <w:ins w:id="559" w:author="v2" w:date="2019-07-04T12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6FF88" w14:textId="77777777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1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5DED8" w14:textId="0BF98636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3" w:author="v2" w:date="2019-07-05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2E785" w14:textId="7E9E6FA6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5" w:author="v2" w:date="2019-07-05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8DE77" w14:textId="1F2E2FB0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7" w:author="v2" w:date="2019-07-05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B4C87" w14:textId="49E83A7E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9" w:author="v2" w:date="2019-07-05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A3B3F4" w14:textId="6D18DF85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1" w:author="v2" w:date="2019-07-05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D33C3" w:rsidRPr="00FC593B" w14:paraId="54AE8044" w14:textId="77777777" w:rsidTr="001D28BC">
        <w:trPr>
          <w:trHeight w:val="255"/>
          <w:jc w:val="center"/>
          <w:ins w:id="572" w:author="v2" w:date="2019-07-04T12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63DD6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4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F1853" w14:textId="3778078D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6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52356" w14:textId="12C68B3C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8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96565" w14:textId="65D83C8F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0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3B4A7" w14:textId="339829E5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2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761FCB" w14:textId="6F8BF7E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4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D33C3" w:rsidRPr="00FC593B" w14:paraId="6D9BB165" w14:textId="77777777" w:rsidTr="001D28BC">
        <w:trPr>
          <w:trHeight w:val="255"/>
          <w:jc w:val="center"/>
          <w:ins w:id="585" w:author="v2" w:date="2019-07-04T12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BA285" w14:textId="777777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7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69EC9" w14:textId="67B23E38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9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65007" w14:textId="3C09DA5D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1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8C934" w14:textId="610AEA77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3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B8D41" w14:textId="7AD1B869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5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C6EDBF" w14:textId="5A9C8489" w:rsidR="00AD33C3" w:rsidRPr="00FC593B" w:rsidRDefault="00AD33C3" w:rsidP="00AD3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7" w:author="v2" w:date="2019-07-04T12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64E87" w:rsidRPr="00FC593B" w14:paraId="4B1897FD" w14:textId="77777777" w:rsidTr="001D28BC">
        <w:trPr>
          <w:trHeight w:val="255"/>
          <w:jc w:val="center"/>
          <w:ins w:id="598" w:author="v2" w:date="2019-07-04T12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156F2" w14:textId="77777777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v2" w:date="2019-07-04T12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00" w:author="v2" w:date="2019-07-04T12:44:00Z">
              <w:r w:rsidRPr="00FC593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14114" w14:textId="7F67B2EA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2" w:author="v2" w:date="2019-07-05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A7AD4" w14:textId="4847BA50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4" w:author="v2" w:date="2019-07-05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6D356" w14:textId="02C359EC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6" w:author="v2" w:date="2019-07-05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6462F" w14:textId="1B5D5175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8" w:author="v2" w:date="2019-07-05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EF5EE8" w14:textId="660ABB1D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0" w:author="v2" w:date="2019-07-05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64E87" w:rsidRPr="00FC593B" w14:paraId="7AECF93D" w14:textId="77777777" w:rsidTr="001D28BC">
        <w:trPr>
          <w:trHeight w:val="255"/>
          <w:jc w:val="center"/>
          <w:ins w:id="611" w:author="v2" w:date="2019-07-04T12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B971C" w14:textId="77777777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3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0CA9D" w14:textId="0F3C1ACA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5" w:author="v2" w:date="2019-07-05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9C0C7" w14:textId="1675062A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7" w:author="v2" w:date="2019-07-05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560AC" w14:textId="46D05A6A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9" w:author="v2" w:date="2019-07-05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A59D0" w14:textId="49336CBF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1" w:author="v2" w:date="2019-07-05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F4444D" w14:textId="2691343A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3" w:author="v2" w:date="2019-07-05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D64E87" w:rsidRPr="00FC593B" w14:paraId="4B7A663A" w14:textId="77777777" w:rsidTr="001D28BC">
        <w:trPr>
          <w:trHeight w:val="255"/>
          <w:jc w:val="center"/>
          <w:ins w:id="624" w:author="v2" w:date="2019-07-04T12:4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28CFF" w14:textId="77777777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6" w:author="v2" w:date="2019-07-04T12:44:00Z">
              <w:r w:rsidRPr="00FC593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880BF1" w14:textId="2B8D4C4B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8" w:author="v2" w:date="2019-07-05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3F1FC1" w14:textId="66B4AE10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0" w:author="v2" w:date="2019-07-05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1E4B1" w14:textId="3C868D54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2" w:author="v2" w:date="2019-07-05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9F08E8" w14:textId="10E8B07A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4" w:author="v2" w:date="2019-07-05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25855F" w14:textId="49C6ED72" w:rsidR="00D64E87" w:rsidRPr="00FC593B" w:rsidRDefault="00D64E87" w:rsidP="00D64E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v2" w:date="2019-07-04T12:4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6" w:author="v2" w:date="2019-07-05T12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246FC79F" w14:textId="77777777" w:rsidR="00A66FA5" w:rsidRPr="00C02D15" w:rsidRDefault="00A66FA5" w:rsidP="00C02D15">
      <w:pPr>
        <w:rPr>
          <w:lang w:val="en-CA"/>
        </w:rPr>
      </w:pPr>
    </w:p>
    <w:p w14:paraId="6F338E1A" w14:textId="0AEC38A7" w:rsidR="00405FB7" w:rsidRDefault="00B130F6" w:rsidP="00B130F6">
      <w:pPr>
        <w:pStyle w:val="Heading1"/>
        <w:rPr>
          <w:ins w:id="637" w:author="v2" w:date="2019-07-06T12:50:00Z"/>
          <w:lang w:val="en-CA"/>
        </w:rPr>
      </w:pPr>
      <w:ins w:id="638" w:author="v2" w:date="2019-07-06T12:53:00Z">
        <w:r w:rsidRPr="00B130F6">
          <w:rPr>
            <w:lang w:val="en-CA"/>
          </w:rPr>
          <w:lastRenderedPageBreak/>
          <w:t>Acknowledgement</w:t>
        </w:r>
      </w:ins>
    </w:p>
    <w:p w14:paraId="27DF6EE9" w14:textId="4D80CBD8" w:rsidR="00405FB7" w:rsidRPr="00405FB7" w:rsidRDefault="00405FB7" w:rsidP="00785F0B">
      <w:pPr>
        <w:ind w:firstLineChars="100" w:firstLine="220"/>
        <w:rPr>
          <w:ins w:id="639" w:author="v2" w:date="2019-07-06T12:50:00Z"/>
          <w:lang w:val="en-CA"/>
        </w:rPr>
      </w:pPr>
      <w:bookmarkStart w:id="640" w:name="_GoBack"/>
      <w:ins w:id="641" w:author="v2" w:date="2019-07-06T12:50:00Z">
        <w:r>
          <w:rPr>
            <w:lang w:val="en-CA"/>
          </w:rPr>
          <w:t xml:space="preserve">We would like to thank </w:t>
        </w:r>
      </w:ins>
      <w:ins w:id="642" w:author="v2" w:date="2019-07-06T12:53:00Z">
        <w:r w:rsidR="00B130F6" w:rsidRPr="00B130F6">
          <w:rPr>
            <w:lang w:val="en-CA"/>
          </w:rPr>
          <w:t xml:space="preserve">Ivan </w:t>
        </w:r>
        <w:proofErr w:type="spellStart"/>
        <w:r w:rsidR="00B130F6" w:rsidRPr="00B130F6">
          <w:rPr>
            <w:lang w:val="en-CA"/>
          </w:rPr>
          <w:t>Zupancic</w:t>
        </w:r>
        <w:proofErr w:type="spellEnd"/>
        <w:r w:rsidR="00B130F6">
          <w:rPr>
            <w:lang w:val="en-CA"/>
          </w:rPr>
          <w:t xml:space="preserve"> from </w:t>
        </w:r>
      </w:ins>
      <w:ins w:id="643" w:author="v2" w:date="2019-07-06T12:50:00Z">
        <w:r w:rsidR="00785F0B">
          <w:rPr>
            <w:lang w:val="en-CA"/>
          </w:rPr>
          <w:t xml:space="preserve">HHI for cross-checking, </w:t>
        </w:r>
      </w:ins>
      <w:ins w:id="644" w:author="v2" w:date="2019-07-06T12:53:00Z">
        <w:r w:rsidR="00B130F6">
          <w:rPr>
            <w:lang w:val="en-CA"/>
          </w:rPr>
          <w:t>carefully</w:t>
        </w:r>
      </w:ins>
      <w:ins w:id="645" w:author="v2" w:date="2019-07-06T12:50:00Z">
        <w:r>
          <w:rPr>
            <w:lang w:val="en-CA"/>
          </w:rPr>
          <w:t xml:space="preserve"> </w:t>
        </w:r>
      </w:ins>
      <w:ins w:id="646" w:author="v2" w:date="2019-07-06T12:53:00Z">
        <w:r w:rsidR="00B130F6">
          <w:rPr>
            <w:lang w:val="en-CA"/>
          </w:rPr>
          <w:t>studying</w:t>
        </w:r>
      </w:ins>
      <w:ins w:id="647" w:author="v2" w:date="2019-07-06T12:50:00Z">
        <w:r>
          <w:rPr>
            <w:lang w:val="en-CA"/>
          </w:rPr>
          <w:t xml:space="preserve"> of contribution and </w:t>
        </w:r>
      </w:ins>
      <w:ins w:id="648" w:author="v2" w:date="2019-07-06T12:52:00Z">
        <w:r>
          <w:rPr>
            <w:lang w:val="en-CA"/>
          </w:rPr>
          <w:t>identifying</w:t>
        </w:r>
      </w:ins>
      <w:ins w:id="649" w:author="v2" w:date="2019-07-06T12:50:00Z">
        <w:r>
          <w:rPr>
            <w:lang w:val="en-CA"/>
          </w:rPr>
          <w:t xml:space="preserve"> </w:t>
        </w:r>
      </w:ins>
      <w:ins w:id="650" w:author="v2" w:date="2019-07-06T15:41:00Z">
        <w:r w:rsidR="00785F0B">
          <w:rPr>
            <w:lang w:val="en-CA"/>
          </w:rPr>
          <w:t xml:space="preserve">of </w:t>
        </w:r>
      </w:ins>
      <w:ins w:id="651" w:author="v2" w:date="2019-07-06T12:50:00Z">
        <w:r>
          <w:rPr>
            <w:lang w:val="en-CA"/>
          </w:rPr>
          <w:t xml:space="preserve">typo </w:t>
        </w:r>
      </w:ins>
      <w:ins w:id="652" w:author="v2" w:date="2019-07-06T12:52:00Z">
        <w:r>
          <w:rPr>
            <w:lang w:val="en-CA"/>
          </w:rPr>
          <w:t xml:space="preserve">related to extra closing square bracket </w:t>
        </w:r>
      </w:ins>
      <w:ins w:id="653" w:author="v2" w:date="2019-07-06T12:50:00Z">
        <w:r>
          <w:rPr>
            <w:lang w:val="en-CA"/>
          </w:rPr>
          <w:t>in specification text and corresponding part of proposal</w:t>
        </w:r>
      </w:ins>
      <w:ins w:id="654" w:author="v2" w:date="2019-07-06T12:52:00Z">
        <w:r>
          <w:rPr>
            <w:lang w:val="en-CA"/>
          </w:rPr>
          <w:t>.</w:t>
        </w:r>
      </w:ins>
    </w:p>
    <w:bookmarkEnd w:id="640"/>
    <w:p w14:paraId="0F6B683D" w14:textId="77777777" w:rsidR="00227934" w:rsidRDefault="00227934" w:rsidP="00227934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27D29827" w14:textId="0C4F9BCD" w:rsidR="00856DF5" w:rsidRPr="00856DF5" w:rsidRDefault="00CD3F13" w:rsidP="00CE1ACF">
      <w:pPr>
        <w:ind w:firstLineChars="100" w:firstLine="220"/>
        <w:rPr>
          <w:lang w:val="en-CA"/>
        </w:rPr>
      </w:pPr>
      <w:r>
        <w:rPr>
          <w:rFonts w:hint="eastAsia"/>
          <w:lang w:val="en-CA"/>
        </w:rPr>
        <w:t xml:space="preserve">This contribution proposes three aspects for simplification of non-linear </w:t>
      </w:r>
      <w:r w:rsidR="0081505D">
        <w:rPr>
          <w:lang w:val="en-CA"/>
        </w:rPr>
        <w:t>adaptive loop filter</w:t>
      </w:r>
      <w:r w:rsidR="00856DF5">
        <w:rPr>
          <w:lang w:val="en-CA"/>
        </w:rPr>
        <w:t xml:space="preserve">: clipping level formula modification to ensure result is within </w:t>
      </w:r>
      <w:r w:rsidR="0081505D">
        <w:rPr>
          <w:lang w:val="en-CA"/>
        </w:rPr>
        <w:t xml:space="preserve">11 </w:t>
      </w:r>
      <w:r w:rsidR="00856DF5">
        <w:rPr>
          <w:lang w:val="en-CA"/>
        </w:rPr>
        <w:t>bit</w:t>
      </w:r>
      <w:r w:rsidR="0081505D">
        <w:rPr>
          <w:lang w:val="en-CA"/>
        </w:rPr>
        <w:t xml:space="preserve"> range</w:t>
      </w:r>
      <w:r w:rsidR="00856DF5">
        <w:rPr>
          <w:lang w:val="en-CA"/>
        </w:rPr>
        <w:t xml:space="preserve"> (for 10 bit internal bit depth)</w:t>
      </w:r>
      <w:r w:rsidR="00620F67">
        <w:rPr>
          <w:lang w:val="en-CA"/>
        </w:rPr>
        <w:t>;</w:t>
      </w:r>
      <w:r w:rsidR="00856DF5">
        <w:rPr>
          <w:lang w:val="en-CA"/>
        </w:rPr>
        <w:t xml:space="preserve"> apply secondary clipping to </w:t>
      </w:r>
      <w:r w:rsidR="0081505D">
        <w:rPr>
          <w:lang w:val="en-CA"/>
        </w:rPr>
        <w:t xml:space="preserve">ensure </w:t>
      </w:r>
      <w:r w:rsidR="00856DF5">
        <w:rPr>
          <w:lang w:val="en-CA"/>
        </w:rPr>
        <w:t>sum of clipped value</w:t>
      </w:r>
      <w:r w:rsidR="0081505D">
        <w:rPr>
          <w:lang w:val="en-CA"/>
        </w:rPr>
        <w:t>s</w:t>
      </w:r>
      <w:r w:rsidR="00856DF5">
        <w:rPr>
          <w:lang w:val="en-CA"/>
        </w:rPr>
        <w:t xml:space="preserve"> is </w:t>
      </w:r>
      <w:r w:rsidR="0081505D">
        <w:rPr>
          <w:lang w:val="en-CA"/>
        </w:rPr>
        <w:t xml:space="preserve">still </w:t>
      </w:r>
      <w:r w:rsidR="00856DF5">
        <w:rPr>
          <w:lang w:val="en-CA"/>
        </w:rPr>
        <w:t>in 1</w:t>
      </w:r>
      <w:r w:rsidR="00FB309C">
        <w:rPr>
          <w:lang w:val="en-CA"/>
        </w:rPr>
        <w:t>1</w:t>
      </w:r>
      <w:r w:rsidR="00856DF5">
        <w:rPr>
          <w:lang w:val="en-CA"/>
        </w:rPr>
        <w:t xml:space="preserve"> bit range</w:t>
      </w:r>
      <w:r w:rsidR="00620F67">
        <w:rPr>
          <w:lang w:val="en-CA"/>
        </w:rPr>
        <w:t>;</w:t>
      </w:r>
      <w:r w:rsidR="00856DF5">
        <w:rPr>
          <w:lang w:val="en-CA"/>
        </w:rPr>
        <w:t xml:space="preserve"> use same formula for luma and chroma clipping value calculation</w:t>
      </w:r>
      <w:r>
        <w:rPr>
          <w:rFonts w:hint="eastAsia"/>
          <w:lang w:val="en-CA"/>
        </w:rPr>
        <w:t>.</w:t>
      </w:r>
      <w:r w:rsidR="0081505D">
        <w:rPr>
          <w:lang w:val="en-CA"/>
        </w:rPr>
        <w:t xml:space="preserve"> </w:t>
      </w:r>
      <w:r w:rsidR="00276047">
        <w:rPr>
          <w:rFonts w:hint="eastAsia"/>
          <w:lang w:val="en-CA"/>
        </w:rPr>
        <w:t xml:space="preserve">The proposed method </w:t>
      </w:r>
      <w:r w:rsidR="00276047">
        <w:rPr>
          <w:lang w:val="en-CA"/>
        </w:rPr>
        <w:t xml:space="preserve">allows to save </w:t>
      </w:r>
      <w:r w:rsidR="00701531">
        <w:rPr>
          <w:lang w:val="en-CA"/>
        </w:rPr>
        <w:t>2</w:t>
      </w:r>
      <w:r w:rsidR="00276047">
        <w:rPr>
          <w:lang w:val="en-CA"/>
        </w:rPr>
        <w:t xml:space="preserve"> bit</w:t>
      </w:r>
      <w:r w:rsidR="0081505D">
        <w:rPr>
          <w:lang w:val="en-CA"/>
        </w:rPr>
        <w:t>s</w:t>
      </w:r>
      <w:r w:rsidR="00276047">
        <w:rPr>
          <w:lang w:val="en-CA"/>
        </w:rPr>
        <w:t xml:space="preserve"> of multiplication bit depth from 8</w:t>
      </w:r>
      <w:r w:rsidR="00A730FD">
        <w:rPr>
          <w:lang w:val="en-CA"/>
        </w:rPr>
        <w:t>x(BitDepth+3) to 8x(BitDepth+</w:t>
      </w:r>
      <w:r w:rsidR="00701531">
        <w:rPr>
          <w:lang w:val="en-CA"/>
        </w:rPr>
        <w:t>1</w:t>
      </w:r>
      <w:r w:rsidR="00276047">
        <w:rPr>
          <w:lang w:val="en-CA"/>
        </w:rPr>
        <w:t xml:space="preserve">) for each of 12 multiplications </w:t>
      </w:r>
      <w:r w:rsidR="00856DF5">
        <w:rPr>
          <w:lang w:val="en-CA"/>
        </w:rPr>
        <w:t xml:space="preserve">in </w:t>
      </w:r>
      <w:r w:rsidR="00276047">
        <w:rPr>
          <w:lang w:val="en-CA"/>
        </w:rPr>
        <w:t>the worst case scenario</w:t>
      </w:r>
      <w:r w:rsidR="00291404">
        <w:rPr>
          <w:lang w:val="en-CA"/>
        </w:rPr>
        <w:t xml:space="preserve">. </w:t>
      </w:r>
      <w:r w:rsidR="00DE66DD">
        <w:rPr>
          <w:lang w:val="en-CA"/>
        </w:rPr>
        <w:t xml:space="preserve">The coding performance impact is negligible. We suggest to adopt proposed modifications in next release of </w:t>
      </w:r>
      <w:r w:rsidR="00376CC3">
        <w:rPr>
          <w:lang w:val="en-CA"/>
        </w:rPr>
        <w:t>VVC</w:t>
      </w:r>
    </w:p>
    <w:p w14:paraId="381E39AF" w14:textId="77777777" w:rsidR="002F61F5" w:rsidRDefault="002F61F5" w:rsidP="002F61F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ABCCBF3" w14:textId="5F61A6F4" w:rsidR="00882E46" w:rsidRDefault="00882E46" w:rsidP="00882E46">
      <w:pPr>
        <w:pStyle w:val="ListParagraph"/>
        <w:numPr>
          <w:ilvl w:val="0"/>
          <w:numId w:val="12"/>
        </w:numPr>
        <w:rPr>
          <w:lang w:val="en-CA"/>
        </w:rPr>
      </w:pPr>
      <w:r w:rsidRPr="00291404">
        <w:rPr>
          <w:lang w:val="en-CA"/>
        </w:rPr>
        <w:t xml:space="preserve">B. Bross, J. Chen, S. Liu </w:t>
      </w:r>
      <w:r>
        <w:rPr>
          <w:lang w:val="en-CA"/>
        </w:rPr>
        <w:t>“</w:t>
      </w:r>
      <w:r w:rsidR="002F61F5" w:rsidRPr="00291404">
        <w:rPr>
          <w:lang w:val="en-CA"/>
        </w:rPr>
        <w:t>Versatile Video Coding (Draft 5</w:t>
      </w:r>
      <w:r w:rsidR="002F61F5" w:rsidRPr="00882E46">
        <w:rPr>
          <w:lang w:val="en-CA"/>
        </w:rPr>
        <w:t>)</w:t>
      </w:r>
      <w:r>
        <w:rPr>
          <w:lang w:val="en-CA"/>
        </w:rPr>
        <w:t>”</w:t>
      </w:r>
      <w:r w:rsidR="002F61F5" w:rsidRPr="00291404">
        <w:rPr>
          <w:lang w:val="en-CA"/>
        </w:rPr>
        <w:t xml:space="preserve">, </w:t>
      </w:r>
      <w:r w:rsidRPr="00882E46">
        <w:rPr>
          <w:lang w:val="en-CA"/>
        </w:rPr>
        <w:t>JVET-N1001, Geneva, CH, 19–27 March 2019</w:t>
      </w:r>
    </w:p>
    <w:p w14:paraId="12B4BE39" w14:textId="404ED088" w:rsidR="00291404" w:rsidRDefault="00882E46" w:rsidP="00CE1ACF">
      <w:pPr>
        <w:pStyle w:val="ListParagraph"/>
        <w:numPr>
          <w:ilvl w:val="0"/>
          <w:numId w:val="12"/>
        </w:numPr>
        <w:rPr>
          <w:lang w:val="en-CA"/>
        </w:rPr>
      </w:pPr>
      <w:r w:rsidRPr="00291404">
        <w:rPr>
          <w:lang w:val="en-CA"/>
        </w:rPr>
        <w:t xml:space="preserve">J. Taquet, C. Gisquet, G. Laroche, P. Onno “Non-linear Adaptive Loop Filter”, </w:t>
      </w:r>
      <w:r w:rsidR="00291404" w:rsidRPr="00291404">
        <w:rPr>
          <w:lang w:val="en-CA"/>
        </w:rPr>
        <w:t>JVET-M0385, Marrakech, MA, 9–18 Jan. 2019</w:t>
      </w:r>
    </w:p>
    <w:p w14:paraId="5B80F8A0" w14:textId="0BE87F18" w:rsidR="00291404" w:rsidRPr="00CE1ACF" w:rsidRDefault="00291404" w:rsidP="00CE1ACF">
      <w:pPr>
        <w:pStyle w:val="ListParagraph"/>
        <w:numPr>
          <w:ilvl w:val="0"/>
          <w:numId w:val="12"/>
        </w:numPr>
        <w:rPr>
          <w:lang w:val="en-CA"/>
        </w:rPr>
      </w:pPr>
      <w:r w:rsidRPr="00291404">
        <w:rPr>
          <w:lang w:val="en-CA"/>
        </w:rPr>
        <w:t>J. Taquet, P. Onno, C. Gisquet, G. Laroche “</w:t>
      </w:r>
      <w:r w:rsidR="00F66DF3" w:rsidRPr="00291404">
        <w:rPr>
          <w:lang w:val="en-CA"/>
        </w:rPr>
        <w:t>CE5: Results of tests CE5-3.1 to CE5-3.4 on Non-Linear adaptive loop filter</w:t>
      </w:r>
      <w:r w:rsidRPr="00291404">
        <w:rPr>
          <w:lang w:val="en-CA"/>
        </w:rPr>
        <w:t>”</w:t>
      </w:r>
      <w:r w:rsidR="00F66DF3" w:rsidRPr="00291404">
        <w:rPr>
          <w:lang w:val="en-CA"/>
        </w:rPr>
        <w:t xml:space="preserve">, JVET-N0242, </w:t>
      </w:r>
      <w:r w:rsidRPr="00291404">
        <w:rPr>
          <w:lang w:val="en-CA"/>
        </w:rPr>
        <w:t>Geneva, CH, 19–27 March 2019</w:t>
      </w:r>
    </w:p>
    <w:p w14:paraId="5619D3A4" w14:textId="71607590" w:rsidR="002F61F5" w:rsidRPr="00CE1ACF" w:rsidRDefault="00291404" w:rsidP="00CE1ACF">
      <w:pPr>
        <w:pStyle w:val="ListParagraph"/>
        <w:numPr>
          <w:ilvl w:val="0"/>
          <w:numId w:val="12"/>
        </w:numPr>
        <w:rPr>
          <w:lang w:val="en-CA"/>
        </w:rPr>
      </w:pPr>
      <w:r w:rsidRPr="00291404">
        <w:rPr>
          <w:lang w:val="en-CA"/>
        </w:rPr>
        <w:t xml:space="preserve">F. Bossen, J. Boyce, X. Li, V. Seregin, K. Sühring </w:t>
      </w:r>
      <w:r w:rsidR="002F61F5" w:rsidRPr="00CE1ACF">
        <w:rPr>
          <w:lang w:val="en-CA"/>
        </w:rPr>
        <w:t>“JVET common test conditions and software reference configurations”,</w:t>
      </w:r>
      <w:r w:rsidR="00D641F4" w:rsidRPr="00CE1ACF">
        <w:rPr>
          <w:lang w:val="en-CA"/>
        </w:rPr>
        <w:t xml:space="preserve"> JVET-N</w:t>
      </w:r>
      <w:r w:rsidR="002F61F5" w:rsidRPr="00CE1ACF">
        <w:rPr>
          <w:lang w:val="en-CA"/>
        </w:rPr>
        <w:t>1010</w:t>
      </w:r>
      <w:r w:rsidRPr="00CE1ACF">
        <w:rPr>
          <w:lang w:val="en-CA"/>
        </w:rPr>
        <w:t xml:space="preserve">, </w:t>
      </w:r>
      <w:r w:rsidRPr="00291404">
        <w:rPr>
          <w:lang w:val="en-CA"/>
        </w:rPr>
        <w:t>Geneva, CH, 19–27 March 2019</w:t>
      </w:r>
    </w:p>
    <w:p w14:paraId="37D929B3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C4B0CD6" w14:textId="1D79E365" w:rsidR="007F1F8B" w:rsidRPr="005B217D" w:rsidRDefault="00227934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827919">
      <w:footerReference w:type="default" r:id="rId12"/>
      <w:pgSz w:w="12240" w:h="15840" w:code="1"/>
      <w:pgMar w:top="864" w:right="616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054C58" w14:textId="77777777" w:rsidR="007A21D7" w:rsidRDefault="007A21D7">
      <w:r>
        <w:separator/>
      </w:r>
    </w:p>
  </w:endnote>
  <w:endnote w:type="continuationSeparator" w:id="0">
    <w:p w14:paraId="22809942" w14:textId="77777777" w:rsidR="007A21D7" w:rsidRDefault="007A2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13F3D9" w14:textId="77777777" w:rsidR="00B130F6" w:rsidRPr="00C00DDE" w:rsidRDefault="00B130F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85F0B">
      <w:rPr>
        <w:rStyle w:val="PageNumber"/>
        <w:noProof/>
      </w:rPr>
      <w:t>9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55" w:author="v2" w:date="2019-07-06T15:40:00Z">
      <w:r w:rsidR="00785F0B">
        <w:rPr>
          <w:rStyle w:val="PageNumber"/>
          <w:noProof/>
        </w:rPr>
        <w:t>2019-07-06</w:t>
      </w:r>
    </w:ins>
    <w:del w:id="656" w:author="v2" w:date="2019-07-05T10:39:00Z">
      <w:r w:rsidDel="00FD4A0E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53CDF7" w14:textId="77777777" w:rsidR="007A21D7" w:rsidRDefault="007A21D7">
      <w:r>
        <w:separator/>
      </w:r>
    </w:p>
  </w:footnote>
  <w:footnote w:type="continuationSeparator" w:id="0">
    <w:p w14:paraId="22F53780" w14:textId="77777777" w:rsidR="007A21D7" w:rsidRDefault="007A21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53337"/>
    <w:multiLevelType w:val="hybridMultilevel"/>
    <w:tmpl w:val="4FA2683C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7F3"/>
    <w:rsid w:val="00022824"/>
    <w:rsid w:val="0002559D"/>
    <w:rsid w:val="000308A3"/>
    <w:rsid w:val="00033D4B"/>
    <w:rsid w:val="0003420A"/>
    <w:rsid w:val="000414DB"/>
    <w:rsid w:val="000456F1"/>
    <w:rsid w:val="000458BC"/>
    <w:rsid w:val="00045C41"/>
    <w:rsid w:val="00046C03"/>
    <w:rsid w:val="00065039"/>
    <w:rsid w:val="0007614F"/>
    <w:rsid w:val="00081398"/>
    <w:rsid w:val="00094479"/>
    <w:rsid w:val="000948DB"/>
    <w:rsid w:val="000962AC"/>
    <w:rsid w:val="000A32D4"/>
    <w:rsid w:val="000B0C0F"/>
    <w:rsid w:val="000B1C6B"/>
    <w:rsid w:val="000B4FF9"/>
    <w:rsid w:val="000B6C8E"/>
    <w:rsid w:val="000C09AC"/>
    <w:rsid w:val="000C22EC"/>
    <w:rsid w:val="000C7A05"/>
    <w:rsid w:val="000E00F3"/>
    <w:rsid w:val="000E138F"/>
    <w:rsid w:val="000E680B"/>
    <w:rsid w:val="000E7D73"/>
    <w:rsid w:val="000F158C"/>
    <w:rsid w:val="000F7CA9"/>
    <w:rsid w:val="00102F3D"/>
    <w:rsid w:val="00124E38"/>
    <w:rsid w:val="0012580B"/>
    <w:rsid w:val="001268B4"/>
    <w:rsid w:val="00131F90"/>
    <w:rsid w:val="0013458C"/>
    <w:rsid w:val="0013526E"/>
    <w:rsid w:val="001430AE"/>
    <w:rsid w:val="00146152"/>
    <w:rsid w:val="00146823"/>
    <w:rsid w:val="00154398"/>
    <w:rsid w:val="00155526"/>
    <w:rsid w:val="00155A94"/>
    <w:rsid w:val="0016488E"/>
    <w:rsid w:val="00164B6C"/>
    <w:rsid w:val="00170963"/>
    <w:rsid w:val="00171371"/>
    <w:rsid w:val="00175A24"/>
    <w:rsid w:val="00187E58"/>
    <w:rsid w:val="00192B6F"/>
    <w:rsid w:val="001A297E"/>
    <w:rsid w:val="001A368E"/>
    <w:rsid w:val="001A3C8E"/>
    <w:rsid w:val="001A5496"/>
    <w:rsid w:val="001A7329"/>
    <w:rsid w:val="001A792F"/>
    <w:rsid w:val="001B4E28"/>
    <w:rsid w:val="001C1779"/>
    <w:rsid w:val="001C3525"/>
    <w:rsid w:val="001C3AFB"/>
    <w:rsid w:val="001D1BD2"/>
    <w:rsid w:val="001D28BC"/>
    <w:rsid w:val="001D2C0C"/>
    <w:rsid w:val="001E0248"/>
    <w:rsid w:val="001E02BE"/>
    <w:rsid w:val="001E3B37"/>
    <w:rsid w:val="001F2241"/>
    <w:rsid w:val="001F2594"/>
    <w:rsid w:val="001F2BBC"/>
    <w:rsid w:val="002006A6"/>
    <w:rsid w:val="00200BDC"/>
    <w:rsid w:val="002055A6"/>
    <w:rsid w:val="00206460"/>
    <w:rsid w:val="002069B4"/>
    <w:rsid w:val="00215DFC"/>
    <w:rsid w:val="00217805"/>
    <w:rsid w:val="002212DF"/>
    <w:rsid w:val="00222CD4"/>
    <w:rsid w:val="00225016"/>
    <w:rsid w:val="002253CA"/>
    <w:rsid w:val="002264A6"/>
    <w:rsid w:val="00227934"/>
    <w:rsid w:val="00227BA7"/>
    <w:rsid w:val="0023011C"/>
    <w:rsid w:val="002375C1"/>
    <w:rsid w:val="00244998"/>
    <w:rsid w:val="00263398"/>
    <w:rsid w:val="00263B99"/>
    <w:rsid w:val="00266F06"/>
    <w:rsid w:val="00275BCF"/>
    <w:rsid w:val="00276047"/>
    <w:rsid w:val="00291404"/>
    <w:rsid w:val="00291E36"/>
    <w:rsid w:val="00292257"/>
    <w:rsid w:val="00292B6B"/>
    <w:rsid w:val="002A368D"/>
    <w:rsid w:val="002A54E0"/>
    <w:rsid w:val="002A6DD3"/>
    <w:rsid w:val="002B1595"/>
    <w:rsid w:val="002B191D"/>
    <w:rsid w:val="002B2E83"/>
    <w:rsid w:val="002B4C93"/>
    <w:rsid w:val="002C3925"/>
    <w:rsid w:val="002D0AF6"/>
    <w:rsid w:val="002F164D"/>
    <w:rsid w:val="002F61F5"/>
    <w:rsid w:val="003021BC"/>
    <w:rsid w:val="00306206"/>
    <w:rsid w:val="00313D5C"/>
    <w:rsid w:val="00317D85"/>
    <w:rsid w:val="00320F88"/>
    <w:rsid w:val="00321BF1"/>
    <w:rsid w:val="00327C56"/>
    <w:rsid w:val="003315A1"/>
    <w:rsid w:val="00331BB5"/>
    <w:rsid w:val="003358B5"/>
    <w:rsid w:val="003373EC"/>
    <w:rsid w:val="00342FF4"/>
    <w:rsid w:val="00344E5A"/>
    <w:rsid w:val="00346148"/>
    <w:rsid w:val="00362355"/>
    <w:rsid w:val="0036561B"/>
    <w:rsid w:val="003669EA"/>
    <w:rsid w:val="0037047D"/>
    <w:rsid w:val="003706CC"/>
    <w:rsid w:val="00376CC3"/>
    <w:rsid w:val="00377710"/>
    <w:rsid w:val="00381032"/>
    <w:rsid w:val="00394E3B"/>
    <w:rsid w:val="003A1799"/>
    <w:rsid w:val="003A2D8E"/>
    <w:rsid w:val="003A36AB"/>
    <w:rsid w:val="003A77F2"/>
    <w:rsid w:val="003A7CE6"/>
    <w:rsid w:val="003B3F4A"/>
    <w:rsid w:val="003C20E4"/>
    <w:rsid w:val="003D6342"/>
    <w:rsid w:val="003E5809"/>
    <w:rsid w:val="003E6F90"/>
    <w:rsid w:val="003E73ED"/>
    <w:rsid w:val="003F5D0F"/>
    <w:rsid w:val="00402198"/>
    <w:rsid w:val="00405FB7"/>
    <w:rsid w:val="00414101"/>
    <w:rsid w:val="004219CF"/>
    <w:rsid w:val="004234F0"/>
    <w:rsid w:val="00433DDB"/>
    <w:rsid w:val="00434CA8"/>
    <w:rsid w:val="00435A29"/>
    <w:rsid w:val="00437619"/>
    <w:rsid w:val="00440A1C"/>
    <w:rsid w:val="00441ABB"/>
    <w:rsid w:val="004439C6"/>
    <w:rsid w:val="00457821"/>
    <w:rsid w:val="00465A1E"/>
    <w:rsid w:val="00467A8A"/>
    <w:rsid w:val="00467C6C"/>
    <w:rsid w:val="00481F44"/>
    <w:rsid w:val="00484AC5"/>
    <w:rsid w:val="00490B12"/>
    <w:rsid w:val="0049445A"/>
    <w:rsid w:val="004A2A63"/>
    <w:rsid w:val="004A5D82"/>
    <w:rsid w:val="004B210C"/>
    <w:rsid w:val="004C6623"/>
    <w:rsid w:val="004D405F"/>
    <w:rsid w:val="004E4F4F"/>
    <w:rsid w:val="004E6789"/>
    <w:rsid w:val="004F61E3"/>
    <w:rsid w:val="00502661"/>
    <w:rsid w:val="00502E10"/>
    <w:rsid w:val="0051015C"/>
    <w:rsid w:val="005112CB"/>
    <w:rsid w:val="00516CF1"/>
    <w:rsid w:val="00524AF4"/>
    <w:rsid w:val="00531AE9"/>
    <w:rsid w:val="005348C3"/>
    <w:rsid w:val="00536188"/>
    <w:rsid w:val="00550A66"/>
    <w:rsid w:val="00567EC7"/>
    <w:rsid w:val="00570013"/>
    <w:rsid w:val="005753EC"/>
    <w:rsid w:val="005801A2"/>
    <w:rsid w:val="005935AD"/>
    <w:rsid w:val="005952A5"/>
    <w:rsid w:val="005970EA"/>
    <w:rsid w:val="005A33A1"/>
    <w:rsid w:val="005A568A"/>
    <w:rsid w:val="005B217D"/>
    <w:rsid w:val="005C385F"/>
    <w:rsid w:val="005C6BA4"/>
    <w:rsid w:val="005E1AC6"/>
    <w:rsid w:val="005E3F2B"/>
    <w:rsid w:val="005F6F1B"/>
    <w:rsid w:val="006117A2"/>
    <w:rsid w:val="00615995"/>
    <w:rsid w:val="00616155"/>
    <w:rsid w:val="00620F67"/>
    <w:rsid w:val="0062368A"/>
    <w:rsid w:val="006247E2"/>
    <w:rsid w:val="00624B33"/>
    <w:rsid w:val="0063041A"/>
    <w:rsid w:val="00630AA2"/>
    <w:rsid w:val="00631D56"/>
    <w:rsid w:val="00632BE5"/>
    <w:rsid w:val="00642518"/>
    <w:rsid w:val="00646707"/>
    <w:rsid w:val="00652B58"/>
    <w:rsid w:val="00655763"/>
    <w:rsid w:val="00657F7E"/>
    <w:rsid w:val="00662E58"/>
    <w:rsid w:val="006637F2"/>
    <w:rsid w:val="006642A5"/>
    <w:rsid w:val="00664DCF"/>
    <w:rsid w:val="00667FA1"/>
    <w:rsid w:val="00671E5C"/>
    <w:rsid w:val="00694BDF"/>
    <w:rsid w:val="00697D79"/>
    <w:rsid w:val="006C5D39"/>
    <w:rsid w:val="006D3459"/>
    <w:rsid w:val="006D3AA9"/>
    <w:rsid w:val="006D6D9B"/>
    <w:rsid w:val="006E0971"/>
    <w:rsid w:val="006E2810"/>
    <w:rsid w:val="006E2912"/>
    <w:rsid w:val="006E5417"/>
    <w:rsid w:val="006F0794"/>
    <w:rsid w:val="006F63DE"/>
    <w:rsid w:val="006F7528"/>
    <w:rsid w:val="00701531"/>
    <w:rsid w:val="007023DE"/>
    <w:rsid w:val="00712F60"/>
    <w:rsid w:val="00720E3B"/>
    <w:rsid w:val="0074314A"/>
    <w:rsid w:val="0074393F"/>
    <w:rsid w:val="00745F6B"/>
    <w:rsid w:val="0075175B"/>
    <w:rsid w:val="0075585E"/>
    <w:rsid w:val="00770388"/>
    <w:rsid w:val="00770571"/>
    <w:rsid w:val="0077655A"/>
    <w:rsid w:val="007768FF"/>
    <w:rsid w:val="007824D3"/>
    <w:rsid w:val="00785F0B"/>
    <w:rsid w:val="0079580E"/>
    <w:rsid w:val="00796EE3"/>
    <w:rsid w:val="007A1585"/>
    <w:rsid w:val="007A21D7"/>
    <w:rsid w:val="007A4EA2"/>
    <w:rsid w:val="007A7D29"/>
    <w:rsid w:val="007B4AB8"/>
    <w:rsid w:val="007D1181"/>
    <w:rsid w:val="007E01A3"/>
    <w:rsid w:val="007F1F8B"/>
    <w:rsid w:val="007F42BB"/>
    <w:rsid w:val="007F67A1"/>
    <w:rsid w:val="00803B1D"/>
    <w:rsid w:val="00811C05"/>
    <w:rsid w:val="0081505D"/>
    <w:rsid w:val="008206C8"/>
    <w:rsid w:val="00827919"/>
    <w:rsid w:val="00840EF2"/>
    <w:rsid w:val="0085461B"/>
    <w:rsid w:val="00856DF5"/>
    <w:rsid w:val="00862CF2"/>
    <w:rsid w:val="0086387C"/>
    <w:rsid w:val="00874A6C"/>
    <w:rsid w:val="00876C65"/>
    <w:rsid w:val="00877B17"/>
    <w:rsid w:val="00882E46"/>
    <w:rsid w:val="00882F72"/>
    <w:rsid w:val="00886FDB"/>
    <w:rsid w:val="00891395"/>
    <w:rsid w:val="008A4B4C"/>
    <w:rsid w:val="008A57E4"/>
    <w:rsid w:val="008B53D0"/>
    <w:rsid w:val="008B6DE5"/>
    <w:rsid w:val="008C1893"/>
    <w:rsid w:val="008C239F"/>
    <w:rsid w:val="008D7ED6"/>
    <w:rsid w:val="008E480C"/>
    <w:rsid w:val="008E535D"/>
    <w:rsid w:val="00907757"/>
    <w:rsid w:val="009212B0"/>
    <w:rsid w:val="00921FA1"/>
    <w:rsid w:val="009234A5"/>
    <w:rsid w:val="0092679A"/>
    <w:rsid w:val="00933453"/>
    <w:rsid w:val="009336F7"/>
    <w:rsid w:val="0093636C"/>
    <w:rsid w:val="009374A7"/>
    <w:rsid w:val="009412DF"/>
    <w:rsid w:val="00955F6D"/>
    <w:rsid w:val="00961140"/>
    <w:rsid w:val="00977C16"/>
    <w:rsid w:val="0098551D"/>
    <w:rsid w:val="00985DCB"/>
    <w:rsid w:val="00993CC8"/>
    <w:rsid w:val="0099518F"/>
    <w:rsid w:val="009A523D"/>
    <w:rsid w:val="009B02A1"/>
    <w:rsid w:val="009B3361"/>
    <w:rsid w:val="009B7F3F"/>
    <w:rsid w:val="009D7CE6"/>
    <w:rsid w:val="009E7B06"/>
    <w:rsid w:val="009F496B"/>
    <w:rsid w:val="009F572C"/>
    <w:rsid w:val="00A01439"/>
    <w:rsid w:val="00A02E61"/>
    <w:rsid w:val="00A03600"/>
    <w:rsid w:val="00A05CFF"/>
    <w:rsid w:val="00A13048"/>
    <w:rsid w:val="00A308AB"/>
    <w:rsid w:val="00A46843"/>
    <w:rsid w:val="00A5533F"/>
    <w:rsid w:val="00A56B97"/>
    <w:rsid w:val="00A605CE"/>
    <w:rsid w:val="00A6093D"/>
    <w:rsid w:val="00A66FA5"/>
    <w:rsid w:val="00A7163B"/>
    <w:rsid w:val="00A730FD"/>
    <w:rsid w:val="00A767DC"/>
    <w:rsid w:val="00A76A6D"/>
    <w:rsid w:val="00A81B67"/>
    <w:rsid w:val="00A83105"/>
    <w:rsid w:val="00A83253"/>
    <w:rsid w:val="00AA6E84"/>
    <w:rsid w:val="00AB0A66"/>
    <w:rsid w:val="00AB1A1C"/>
    <w:rsid w:val="00AB49F2"/>
    <w:rsid w:val="00AC7A14"/>
    <w:rsid w:val="00AD05A8"/>
    <w:rsid w:val="00AD33C3"/>
    <w:rsid w:val="00AD7B21"/>
    <w:rsid w:val="00AE341B"/>
    <w:rsid w:val="00AF2DF2"/>
    <w:rsid w:val="00B01905"/>
    <w:rsid w:val="00B07CA7"/>
    <w:rsid w:val="00B1279A"/>
    <w:rsid w:val="00B130F6"/>
    <w:rsid w:val="00B15734"/>
    <w:rsid w:val="00B17DB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A66"/>
    <w:rsid w:val="00B91A37"/>
    <w:rsid w:val="00B92D8A"/>
    <w:rsid w:val="00B94B06"/>
    <w:rsid w:val="00B94C28"/>
    <w:rsid w:val="00B9707E"/>
    <w:rsid w:val="00BC10BA"/>
    <w:rsid w:val="00BC5AFD"/>
    <w:rsid w:val="00C00DDE"/>
    <w:rsid w:val="00C02D15"/>
    <w:rsid w:val="00C04F43"/>
    <w:rsid w:val="00C0609D"/>
    <w:rsid w:val="00C115AB"/>
    <w:rsid w:val="00C15BF8"/>
    <w:rsid w:val="00C26CCB"/>
    <w:rsid w:val="00C27CC2"/>
    <w:rsid w:val="00C30249"/>
    <w:rsid w:val="00C3723B"/>
    <w:rsid w:val="00C42466"/>
    <w:rsid w:val="00C606C9"/>
    <w:rsid w:val="00C80288"/>
    <w:rsid w:val="00C81645"/>
    <w:rsid w:val="00C83DBF"/>
    <w:rsid w:val="00C84003"/>
    <w:rsid w:val="00C90650"/>
    <w:rsid w:val="00C97D78"/>
    <w:rsid w:val="00CB1AE6"/>
    <w:rsid w:val="00CC2AAE"/>
    <w:rsid w:val="00CC5A42"/>
    <w:rsid w:val="00CD0EAB"/>
    <w:rsid w:val="00CD3F13"/>
    <w:rsid w:val="00CE1ACF"/>
    <w:rsid w:val="00CE5E02"/>
    <w:rsid w:val="00CF263E"/>
    <w:rsid w:val="00CF34DB"/>
    <w:rsid w:val="00CF3917"/>
    <w:rsid w:val="00CF558F"/>
    <w:rsid w:val="00D010C0"/>
    <w:rsid w:val="00D073E2"/>
    <w:rsid w:val="00D24DC6"/>
    <w:rsid w:val="00D323EF"/>
    <w:rsid w:val="00D446EC"/>
    <w:rsid w:val="00D51BF0"/>
    <w:rsid w:val="00D531DB"/>
    <w:rsid w:val="00D55942"/>
    <w:rsid w:val="00D56930"/>
    <w:rsid w:val="00D578C2"/>
    <w:rsid w:val="00D641F4"/>
    <w:rsid w:val="00D64E87"/>
    <w:rsid w:val="00D73D06"/>
    <w:rsid w:val="00D74AC1"/>
    <w:rsid w:val="00D807BF"/>
    <w:rsid w:val="00D82D14"/>
    <w:rsid w:val="00D82FCC"/>
    <w:rsid w:val="00D84DFF"/>
    <w:rsid w:val="00D97C31"/>
    <w:rsid w:val="00DA17FC"/>
    <w:rsid w:val="00DA7887"/>
    <w:rsid w:val="00DB2C26"/>
    <w:rsid w:val="00DB3402"/>
    <w:rsid w:val="00DD02F4"/>
    <w:rsid w:val="00DD6622"/>
    <w:rsid w:val="00DE1C7C"/>
    <w:rsid w:val="00DE66DD"/>
    <w:rsid w:val="00DE6B43"/>
    <w:rsid w:val="00DF2136"/>
    <w:rsid w:val="00E11923"/>
    <w:rsid w:val="00E132B7"/>
    <w:rsid w:val="00E1438B"/>
    <w:rsid w:val="00E231C2"/>
    <w:rsid w:val="00E2391C"/>
    <w:rsid w:val="00E262D4"/>
    <w:rsid w:val="00E30555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D0D14"/>
    <w:rsid w:val="00EE7178"/>
    <w:rsid w:val="00EE7CD8"/>
    <w:rsid w:val="00EF37F6"/>
    <w:rsid w:val="00EF4326"/>
    <w:rsid w:val="00EF48CC"/>
    <w:rsid w:val="00F00801"/>
    <w:rsid w:val="00F17886"/>
    <w:rsid w:val="00F2488D"/>
    <w:rsid w:val="00F41A4B"/>
    <w:rsid w:val="00F601A0"/>
    <w:rsid w:val="00F61A0B"/>
    <w:rsid w:val="00F66DF3"/>
    <w:rsid w:val="00F67FBF"/>
    <w:rsid w:val="00F712E9"/>
    <w:rsid w:val="00F73032"/>
    <w:rsid w:val="00F848FC"/>
    <w:rsid w:val="00F862C3"/>
    <w:rsid w:val="00F906DD"/>
    <w:rsid w:val="00F906F6"/>
    <w:rsid w:val="00F9282A"/>
    <w:rsid w:val="00F92CCF"/>
    <w:rsid w:val="00F96BAD"/>
    <w:rsid w:val="00FA139D"/>
    <w:rsid w:val="00FA60F5"/>
    <w:rsid w:val="00FB0E84"/>
    <w:rsid w:val="00FB309C"/>
    <w:rsid w:val="00FC2405"/>
    <w:rsid w:val="00FC593B"/>
    <w:rsid w:val="00FC5AE7"/>
    <w:rsid w:val="00FD01C2"/>
    <w:rsid w:val="00FD0D37"/>
    <w:rsid w:val="00FD4A0E"/>
    <w:rsid w:val="00FE581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8164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  <w:style w:type="paragraph" w:customStyle="1" w:styleId="Equation">
    <w:name w:val="Equation"/>
    <w:basedOn w:val="Normal"/>
    <w:uiPriority w:val="99"/>
    <w:qFormat/>
    <w:rsid w:val="00694B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430AE"/>
    <w:rPr>
      <w:color w:val="808080"/>
    </w:rPr>
  </w:style>
  <w:style w:type="paragraph" w:styleId="Revision">
    <w:name w:val="Revision"/>
    <w:hidden/>
    <w:uiPriority w:val="99"/>
    <w:semiHidden/>
    <w:rsid w:val="00620F6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lena.alshina@huawei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tepin.victor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rgey.ikonin@huawei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9</Pages>
  <Words>2672</Words>
  <Characters>15233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17870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v2</cp:lastModifiedBy>
  <cp:revision>29</cp:revision>
  <cp:lastPrinted>1900-01-01T08:00:00Z</cp:lastPrinted>
  <dcterms:created xsi:type="dcterms:W3CDTF">2019-06-25T14:09:00Z</dcterms:created>
  <dcterms:modified xsi:type="dcterms:W3CDTF">2019-07-06T13:41:00Z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(3)W6L6sF/kJRUwn/LeudwzoJh+d1+f4gE2tlDsCmZz2Giu7zIugDZGlpzgosis0kyNUUyR6iZc
2gcfHYTNmwA4i5wCFb6wzGOJgpRIJZlEw+eG//bybthBjsBI441epIw6SNp68/Y566qo34dg
cUEhXG7tnzs7GGjS6D7MiL8C2QTyklEE0whuH9U9LpHGPVTwsURH0svFosd5rt113cBNTX3L
Q7wQTDZxOT0IdXU+8D</vt:lpwstr>
  </property>
  <property fmtid="{D5CDD505-2E9C-101B-9397-08002B2CF9AE}" pid="3" name="_2015_ms_pID_7253431">
    <vt:lpwstr>jQHyMNgNHTu4v/0to9xifuBwDyO0ft9HvOWaEMemrCaTntIfQ8TtVa
JUYb4JE2euE/jJbArOoxJF9RYPw2ibdxpW4kmpTMJVtUNBW58NnmUyZw62xWOvY7xdrJPNMP
8DRofnAnVGbqgrfrnZE/nScoPTIunTCZkjW43MdNPiBpVfFa/fUnrZd3CBTPjG0eOfv9LZAN
NDrYHe53gNA0W/tSPtO3vPU8szGlxJavnGeZ</vt:lpwstr>
  </property>
  <property fmtid="{D5CDD505-2E9C-101B-9397-08002B2CF9AE}" pid="4" name="_2015_ms_pID_7253432">
    <vt:lpwstr>Drj8DlbwljKnV8pTuC/OuRA=</vt:lpwstr>
  </property>
</Properties>
</file>