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21E4A9F3" w14:textId="77777777" w:rsidTr="000962AC">
        <w:tc>
          <w:tcPr>
            <w:tcW w:w="6300" w:type="dxa"/>
          </w:tcPr>
          <w:p w14:paraId="71C9F898" w14:textId="77777777"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129F3279" wp14:editId="0060157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C77959"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12430FA" wp14:editId="6477A9E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5DBD1AC1" wp14:editId="3AB8407F">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C52E470"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43129B64" w14:textId="77777777"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3BE02B29" w14:textId="0F8E100D" w:rsidR="008A4B4C" w:rsidRPr="005B217D" w:rsidRDefault="00E61DAC" w:rsidP="00A405E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966813" w:rsidRPr="00966813">
              <w:rPr>
                <w:lang w:val="en-CA"/>
              </w:rPr>
              <w:t>0186</w:t>
            </w:r>
            <w:ins w:id="0" w:author="v2" w:date="2019-07-09T15:37:00Z">
              <w:r w:rsidR="004578B8">
                <w:rPr>
                  <w:lang w:val="en-CA"/>
                </w:rPr>
                <w:t>-v2</w:t>
              </w:r>
            </w:ins>
          </w:p>
        </w:tc>
      </w:tr>
    </w:tbl>
    <w:p w14:paraId="5C5891E3"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3558DA54" w14:textId="77777777" w:rsidTr="000962AC">
        <w:tc>
          <w:tcPr>
            <w:tcW w:w="1458" w:type="dxa"/>
          </w:tcPr>
          <w:p w14:paraId="4CE19DA9"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066A4154" w14:textId="2101A6DE" w:rsidR="00E61DAC" w:rsidRPr="005B217D" w:rsidRDefault="00964D3F" w:rsidP="004E732D">
            <w:pPr>
              <w:spacing w:before="60" w:after="60"/>
              <w:rPr>
                <w:b/>
                <w:szCs w:val="22"/>
                <w:lang w:val="en-CA"/>
              </w:rPr>
            </w:pPr>
            <w:r w:rsidRPr="00964D3F">
              <w:rPr>
                <w:b/>
                <w:szCs w:val="22"/>
                <w:lang w:val="en-CA"/>
              </w:rPr>
              <w:t>AHG1</w:t>
            </w:r>
            <w:r w:rsidR="004E732D">
              <w:rPr>
                <w:b/>
                <w:szCs w:val="22"/>
                <w:lang w:val="en-CA"/>
              </w:rPr>
              <w:t>5</w:t>
            </w:r>
            <w:r w:rsidRPr="00964D3F">
              <w:rPr>
                <w:b/>
                <w:szCs w:val="22"/>
                <w:lang w:val="en-CA"/>
              </w:rPr>
              <w:t>:</w:t>
            </w:r>
            <w:r>
              <w:rPr>
                <w:b/>
                <w:szCs w:val="22"/>
                <w:lang w:val="en-CA"/>
              </w:rPr>
              <w:t xml:space="preserve"> Signalling of chroma Qp mapping table</w:t>
            </w:r>
          </w:p>
        </w:tc>
      </w:tr>
      <w:tr w:rsidR="00E61DAC" w:rsidRPr="005B217D" w14:paraId="73593C4A" w14:textId="77777777" w:rsidTr="000962AC">
        <w:tc>
          <w:tcPr>
            <w:tcW w:w="1458" w:type="dxa"/>
          </w:tcPr>
          <w:p w14:paraId="2CBCA5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5C3188C8" w14:textId="77777777" w:rsidR="00E61DAC" w:rsidRPr="005B217D" w:rsidRDefault="0074751F"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4678DCB0" w14:textId="77777777" w:rsidTr="000962AC">
        <w:tc>
          <w:tcPr>
            <w:tcW w:w="1458" w:type="dxa"/>
          </w:tcPr>
          <w:p w14:paraId="416AE8B4"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3D6E2B1D" w14:textId="77777777" w:rsidR="00E61DAC" w:rsidRPr="005B217D" w:rsidRDefault="0074751F" w:rsidP="005E1AC6">
            <w:pPr>
              <w:spacing w:before="60" w:after="60"/>
              <w:rPr>
                <w:szCs w:val="22"/>
                <w:lang w:val="en-CA"/>
              </w:rPr>
            </w:pPr>
            <w:r w:rsidRPr="005B217D">
              <w:rPr>
                <w:szCs w:val="22"/>
                <w:lang w:val="en-CA"/>
              </w:rPr>
              <w:t>Proposal</w:t>
            </w:r>
          </w:p>
        </w:tc>
      </w:tr>
      <w:tr w:rsidR="00E61DAC" w:rsidRPr="005B217D" w14:paraId="440149DF" w14:textId="77777777" w:rsidTr="000962AC">
        <w:tc>
          <w:tcPr>
            <w:tcW w:w="1458" w:type="dxa"/>
          </w:tcPr>
          <w:p w14:paraId="25B72E05"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F6D46BC" w14:textId="7A892B1B" w:rsidR="00E61DAC" w:rsidRPr="005B217D" w:rsidRDefault="0074751F" w:rsidP="0074751F">
            <w:pPr>
              <w:spacing w:before="60" w:after="60"/>
              <w:rPr>
                <w:szCs w:val="22"/>
                <w:lang w:val="en-CA"/>
              </w:rPr>
            </w:pPr>
            <w:r>
              <w:rPr>
                <w:szCs w:val="22"/>
                <w:lang w:val="en-CA"/>
              </w:rPr>
              <w:t>Sergey Ikonin</w:t>
            </w:r>
            <w:r w:rsidRPr="003E2498">
              <w:rPr>
                <w:szCs w:val="22"/>
                <w:lang w:val="en-CA"/>
              </w:rPr>
              <w:br/>
            </w:r>
            <w:r>
              <w:rPr>
                <w:szCs w:val="22"/>
                <w:lang w:val="en-CA"/>
              </w:rPr>
              <w:t>Roman Chernyak</w:t>
            </w:r>
            <w:ins w:id="1" w:author="Sergey Ikonin" w:date="2019-07-10T13:51:00Z">
              <w:r w:rsidR="00A6235C">
                <w:rPr>
                  <w:szCs w:val="22"/>
                  <w:lang w:val="en-CA"/>
                </w:rPr>
                <w:br/>
                <w:t>Timofey Solovyev</w:t>
              </w:r>
            </w:ins>
            <w:r>
              <w:rPr>
                <w:szCs w:val="22"/>
                <w:lang w:val="en-CA"/>
              </w:rPr>
              <w:br/>
              <w:t>Elena Alshina</w:t>
            </w:r>
            <w:r>
              <w:rPr>
                <w:szCs w:val="22"/>
                <w:lang w:val="en-CA"/>
              </w:rPr>
              <w:br/>
            </w:r>
            <w:r>
              <w:rPr>
                <w:szCs w:val="22"/>
                <w:lang w:val="en-CA"/>
              </w:rPr>
              <w:br/>
            </w:r>
          </w:p>
        </w:tc>
        <w:tc>
          <w:tcPr>
            <w:tcW w:w="900" w:type="dxa"/>
          </w:tcPr>
          <w:p w14:paraId="1E3FA118" w14:textId="77777777"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060" w:type="dxa"/>
          </w:tcPr>
          <w:p w14:paraId="0A13E6DF" w14:textId="7F98F87B" w:rsidR="0074751F" w:rsidRDefault="0074751F" w:rsidP="005952A5">
            <w:pPr>
              <w:spacing w:before="60" w:after="60"/>
              <w:rPr>
                <w:rStyle w:val="Hyperlink"/>
              </w:rPr>
            </w:pPr>
            <w:r w:rsidRPr="00B450FA">
              <w:rPr>
                <w:szCs w:val="22"/>
                <w:lang w:val="en-CA"/>
              </w:rPr>
              <w:t>+7-</w:t>
            </w:r>
            <w:r w:rsidR="007554B9">
              <w:rPr>
                <w:szCs w:val="22"/>
                <w:lang w:val="en-CA"/>
              </w:rPr>
              <w:t>906</w:t>
            </w:r>
            <w:r w:rsidRPr="00B450FA">
              <w:rPr>
                <w:szCs w:val="22"/>
                <w:lang w:val="en-CA"/>
              </w:rPr>
              <w:t>-</w:t>
            </w:r>
            <w:r w:rsidR="007554B9">
              <w:rPr>
                <w:szCs w:val="22"/>
                <w:lang w:val="en-CA"/>
              </w:rPr>
              <w:t>035</w:t>
            </w:r>
            <w:r w:rsidRPr="00B450FA">
              <w:rPr>
                <w:szCs w:val="22"/>
                <w:lang w:val="en-CA"/>
              </w:rPr>
              <w:t>-</w:t>
            </w:r>
            <w:r w:rsidR="007554B9">
              <w:rPr>
                <w:szCs w:val="22"/>
                <w:lang w:val="en-CA"/>
              </w:rPr>
              <w:t>18</w:t>
            </w:r>
            <w:r w:rsidRPr="00B450FA">
              <w:rPr>
                <w:szCs w:val="22"/>
                <w:lang w:val="en-CA"/>
              </w:rPr>
              <w:t>-</w:t>
            </w:r>
            <w:r w:rsidR="007554B9">
              <w:rPr>
                <w:szCs w:val="22"/>
                <w:lang w:val="en-CA"/>
              </w:rPr>
              <w:t>23</w:t>
            </w:r>
            <w:r w:rsidRPr="005B217D">
              <w:rPr>
                <w:szCs w:val="22"/>
                <w:lang w:val="en-CA"/>
              </w:rPr>
              <w:br/>
            </w:r>
            <w:hyperlink r:id="rId10" w:history="1">
              <w:r w:rsidRPr="000354F6">
                <w:rPr>
                  <w:rStyle w:val="Hyperlink"/>
                </w:rPr>
                <w:t>sergey.ikonin@huawei.com</w:t>
              </w:r>
            </w:hyperlink>
          </w:p>
          <w:p w14:paraId="388CA1A0" w14:textId="3D63CE2F" w:rsidR="0074751F" w:rsidRDefault="007E37E4" w:rsidP="005952A5">
            <w:pPr>
              <w:spacing w:before="60" w:after="60"/>
              <w:rPr>
                <w:rStyle w:val="Hyperlink"/>
              </w:rPr>
            </w:pPr>
            <w:hyperlink r:id="rId11" w:history="1">
              <w:r w:rsidR="0074751F" w:rsidRPr="0074751F">
                <w:rPr>
                  <w:rStyle w:val="Hyperlink"/>
                  <w:szCs w:val="22"/>
                </w:rPr>
                <w:t>chernyak.roman@huawei.com</w:t>
              </w:r>
            </w:hyperlink>
            <w:ins w:id="2" w:author="Sergey Ikonin" w:date="2019-07-10T13:51:00Z">
              <w:r w:rsidR="00A6235C">
                <w:rPr>
                  <w:rStyle w:val="Hyperlink"/>
                  <w:szCs w:val="22"/>
                </w:rPr>
                <w:br/>
              </w:r>
              <w:r w:rsidR="00A6235C" w:rsidRPr="00A6235C">
                <w:rPr>
                  <w:rStyle w:val="Hyperlink"/>
                </w:rPr>
                <w:t>solovyev.timofey@huawei.com</w:t>
              </w:r>
            </w:ins>
          </w:p>
          <w:p w14:paraId="06213BD7" w14:textId="77777777" w:rsidR="00E61DAC" w:rsidRPr="005B217D" w:rsidRDefault="007E37E4" w:rsidP="0074751F">
            <w:pPr>
              <w:spacing w:before="60" w:after="60"/>
              <w:rPr>
                <w:szCs w:val="22"/>
                <w:lang w:val="en-CA"/>
              </w:rPr>
            </w:pPr>
            <w:hyperlink r:id="rId12" w:history="1">
              <w:r w:rsidR="0074751F">
                <w:rPr>
                  <w:rStyle w:val="Hyperlink"/>
                </w:rPr>
                <w:t>elena.alshina@huawei.com</w:t>
              </w:r>
            </w:hyperlink>
            <w:r w:rsidR="0074751F">
              <w:rPr>
                <w:rStyle w:val="Hyperlink"/>
              </w:rPr>
              <w:br/>
            </w:r>
          </w:p>
        </w:tc>
      </w:tr>
      <w:tr w:rsidR="00E61DAC" w:rsidRPr="005B217D" w14:paraId="7E4D8B4B" w14:textId="77777777" w:rsidTr="000962AC">
        <w:tc>
          <w:tcPr>
            <w:tcW w:w="1458" w:type="dxa"/>
          </w:tcPr>
          <w:p w14:paraId="007BD4A5"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29996F3F" w14:textId="77777777" w:rsidR="00E61DAC" w:rsidRPr="005B217D" w:rsidRDefault="0074751F">
            <w:pPr>
              <w:spacing w:before="60" w:after="60"/>
              <w:rPr>
                <w:szCs w:val="22"/>
                <w:lang w:val="en-CA"/>
              </w:rPr>
            </w:pPr>
            <w:r w:rsidRPr="003E2498">
              <w:rPr>
                <w:szCs w:val="22"/>
                <w:lang w:val="en-CA"/>
              </w:rPr>
              <w:t>Huawei Technologies Co., LTD</w:t>
            </w:r>
          </w:p>
        </w:tc>
      </w:tr>
    </w:tbl>
    <w:p w14:paraId="7FE5A58E"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80D30FF"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D1D7C95" w14:textId="7E1CEC64" w:rsidR="001B1ED8" w:rsidRDefault="00061CCE" w:rsidP="001B1ED8">
      <w:pPr>
        <w:rPr>
          <w:ins w:id="3" w:author="v2" w:date="2019-07-09T15:37:00Z"/>
          <w:lang w:val="en-CA"/>
        </w:rPr>
      </w:pPr>
      <w:r>
        <w:rPr>
          <w:szCs w:val="22"/>
        </w:rPr>
        <w:t>This contribution proposes signaling mechanism for chroma Qp mapping table</w:t>
      </w:r>
      <w:r w:rsidR="001B1ED8">
        <w:rPr>
          <w:szCs w:val="22"/>
        </w:rPr>
        <w:t>.</w:t>
      </w:r>
      <w:r w:rsidR="00A93CF5" w:rsidRPr="00A93CF5">
        <w:rPr>
          <w:lang w:val="en-CA"/>
        </w:rPr>
        <w:t xml:space="preserve"> </w:t>
      </w:r>
      <w:r w:rsidR="000D6657">
        <w:t xml:space="preserve">It </w:t>
      </w:r>
      <w:r w:rsidR="00966813">
        <w:t xml:space="preserve">is </w:t>
      </w:r>
      <w:r w:rsidR="000D6657">
        <w:t xml:space="preserve">also reported that </w:t>
      </w:r>
      <w:r w:rsidR="00966813">
        <w:t xml:space="preserve">usage of </w:t>
      </w:r>
      <w:r w:rsidR="000D6657">
        <w:t>adjusted mapping table provides additional benefits in terms of coding performance and coding gain balancing across luma and chrom</w:t>
      </w:r>
      <w:r w:rsidR="00B30F6A">
        <w:t>a</w:t>
      </w:r>
      <w:r w:rsidR="000D6657">
        <w:t xml:space="preserve"> </w:t>
      </w:r>
      <w:r w:rsidR="00B30F6A">
        <w:t>components</w:t>
      </w:r>
      <w:r w:rsidR="000D6657">
        <w:t>.</w:t>
      </w:r>
      <w:r w:rsidR="00CA5366">
        <w:t xml:space="preserve"> Informal subjective evaluation results are also reported demonstrating no noticeable difference for moving pictures and slight improvement for static pictures. </w:t>
      </w:r>
      <w:r w:rsidR="00CA5366">
        <w:rPr>
          <w:lang w:val="en-CA"/>
        </w:rPr>
        <w:t>No color issues or artifacts are detected.</w:t>
      </w:r>
    </w:p>
    <w:p w14:paraId="7E6AC9B5" w14:textId="1FE4F3AC" w:rsidR="004578B8" w:rsidRDefault="004578B8" w:rsidP="001B1ED8">
      <w:pPr>
        <w:rPr>
          <w:ins w:id="4" w:author="v2" w:date="2019-07-09T15:37:00Z"/>
          <w:szCs w:val="22"/>
        </w:rPr>
      </w:pPr>
      <w:ins w:id="5" w:author="v2" w:date="2019-07-09T15:37:00Z">
        <w:r>
          <w:rPr>
            <w:szCs w:val="22"/>
          </w:rPr>
          <w:t xml:space="preserve">In a second revision </w:t>
        </w:r>
      </w:ins>
      <w:ins w:id="6" w:author="v2" w:date="2019-07-09T15:38:00Z">
        <w:r>
          <w:rPr>
            <w:szCs w:val="22"/>
          </w:rPr>
          <w:t>of the document we modified signa</w:t>
        </w:r>
      </w:ins>
      <w:ins w:id="7" w:author="v2" w:date="2019-07-11T12:19:00Z">
        <w:r w:rsidR="002B40B4">
          <w:rPr>
            <w:szCs w:val="22"/>
          </w:rPr>
          <w:t>l</w:t>
        </w:r>
      </w:ins>
      <w:bookmarkStart w:id="8" w:name="_GoBack"/>
      <w:bookmarkEnd w:id="8"/>
      <w:ins w:id="9" w:author="v2" w:date="2019-07-09T15:38:00Z">
        <w:r>
          <w:rPr>
            <w:szCs w:val="22"/>
          </w:rPr>
          <w:t xml:space="preserve">ling mechanism for chroma Qp mapping table </w:t>
        </w:r>
        <w:r>
          <w:rPr>
            <w:lang w:val="en-CA"/>
          </w:rPr>
          <w:t>to address the issues pointed during meeting discussion.</w:t>
        </w:r>
      </w:ins>
    </w:p>
    <w:p w14:paraId="61C91F43" w14:textId="77777777" w:rsidR="004578B8" w:rsidRPr="00032EDA" w:rsidRDefault="004578B8" w:rsidP="001B1ED8">
      <w:pPr>
        <w:rPr>
          <w:szCs w:val="22"/>
          <w:lang w:val="en-CA"/>
        </w:rPr>
      </w:pPr>
    </w:p>
    <w:p w14:paraId="0F4120B8" w14:textId="77777777" w:rsidR="00745F6B" w:rsidRPr="005B217D" w:rsidRDefault="00745F6B" w:rsidP="00E11923">
      <w:pPr>
        <w:pStyle w:val="Heading1"/>
        <w:rPr>
          <w:lang w:val="en-CA"/>
        </w:rPr>
      </w:pPr>
      <w:r w:rsidRPr="005B217D">
        <w:rPr>
          <w:lang w:val="en-CA"/>
        </w:rPr>
        <w:t>Introduction</w:t>
      </w:r>
    </w:p>
    <w:p w14:paraId="5090FC59" w14:textId="2EB33A7D" w:rsidR="00E65A53" w:rsidRDefault="00F57B2F" w:rsidP="00E65A53">
      <w:pPr>
        <w:rPr>
          <w:szCs w:val="22"/>
          <w:lang w:val="en-CA"/>
        </w:rPr>
      </w:pPr>
      <w:r>
        <w:rPr>
          <w:szCs w:val="22"/>
          <w:lang w:val="en-CA"/>
        </w:rPr>
        <w:t>In VVC</w:t>
      </w:r>
      <w:r w:rsidR="000D6657">
        <w:rPr>
          <w:szCs w:val="22"/>
          <w:lang w:val="en-CA"/>
        </w:rPr>
        <w:t xml:space="preserve"> 5</w:t>
      </w:r>
      <w:r>
        <w:rPr>
          <w:szCs w:val="22"/>
          <w:lang w:val="en-CA"/>
        </w:rPr>
        <w:t xml:space="preserve"> specification</w:t>
      </w:r>
      <w:r w:rsidR="00E65A53">
        <w:rPr>
          <w:szCs w:val="22"/>
          <w:lang w:val="en-CA"/>
        </w:rPr>
        <w:t xml:space="preserve"> draft </w:t>
      </w:r>
      <w:r w:rsidR="007F0FD5">
        <w:rPr>
          <w:szCs w:val="22"/>
          <w:lang w:val="en-CA"/>
        </w:rPr>
        <w:fldChar w:fldCharType="begin"/>
      </w:r>
      <w:r w:rsidR="007F0FD5">
        <w:rPr>
          <w:szCs w:val="22"/>
          <w:lang w:val="en-CA"/>
        </w:rPr>
        <w:instrText xml:space="preserve"> REF _Ref11878926 \r \h </w:instrText>
      </w:r>
      <w:r w:rsidR="007F0FD5">
        <w:rPr>
          <w:szCs w:val="22"/>
          <w:lang w:val="en-CA"/>
        </w:rPr>
      </w:r>
      <w:r w:rsidR="007F0FD5">
        <w:rPr>
          <w:szCs w:val="22"/>
          <w:lang w:val="en-CA"/>
        </w:rPr>
        <w:fldChar w:fldCharType="separate"/>
      </w:r>
      <w:r w:rsidR="007F0FD5">
        <w:rPr>
          <w:szCs w:val="22"/>
          <w:lang w:val="en-CA"/>
        </w:rPr>
        <w:t>[1]</w:t>
      </w:r>
      <w:r w:rsidR="007F0FD5">
        <w:rPr>
          <w:szCs w:val="22"/>
          <w:lang w:val="en-CA"/>
        </w:rPr>
        <w:fldChar w:fldCharType="end"/>
      </w:r>
      <w:r w:rsidR="007F0FD5">
        <w:rPr>
          <w:szCs w:val="22"/>
          <w:lang w:val="en-CA"/>
        </w:rPr>
        <w:t xml:space="preserve"> </w:t>
      </w:r>
      <w:r>
        <w:rPr>
          <w:szCs w:val="22"/>
          <w:lang w:val="en-CA"/>
        </w:rPr>
        <w:t>c</w:t>
      </w:r>
      <w:r w:rsidRPr="001C0A41">
        <w:rPr>
          <w:szCs w:val="22"/>
          <w:lang w:val="en-CA"/>
        </w:rPr>
        <w:t xml:space="preserve">hroma </w:t>
      </w:r>
      <w:r>
        <w:rPr>
          <w:szCs w:val="22"/>
          <w:lang w:val="en-CA"/>
        </w:rPr>
        <w:t>q</w:t>
      </w:r>
      <w:r w:rsidRPr="001C0A41">
        <w:rPr>
          <w:szCs w:val="22"/>
          <w:lang w:val="en-CA"/>
        </w:rPr>
        <w:t xml:space="preserve">uantization </w:t>
      </w:r>
      <w:r>
        <w:rPr>
          <w:szCs w:val="22"/>
          <w:lang w:val="en-CA"/>
        </w:rPr>
        <w:t>p</w:t>
      </w:r>
      <w:r w:rsidRPr="001C0A41">
        <w:rPr>
          <w:szCs w:val="22"/>
          <w:lang w:val="en-CA"/>
        </w:rPr>
        <w:t xml:space="preserve">arameter </w:t>
      </w:r>
      <w:r>
        <w:rPr>
          <w:szCs w:val="22"/>
          <w:lang w:val="en-CA"/>
        </w:rPr>
        <w:t>(</w:t>
      </w:r>
      <w:r w:rsidRPr="005D4CEB">
        <w:rPr>
          <w:szCs w:val="22"/>
          <w:lang w:val="en-GB"/>
        </w:rPr>
        <w:t>Qp</w:t>
      </w:r>
      <w:r w:rsidRPr="005D4CEB">
        <w:rPr>
          <w:szCs w:val="22"/>
          <w:vertAlign w:val="subscript"/>
          <w:lang w:val="en-GB"/>
        </w:rPr>
        <w:t>C</w:t>
      </w:r>
      <w:r>
        <w:rPr>
          <w:szCs w:val="22"/>
          <w:lang w:val="en-GB"/>
        </w:rPr>
        <w:t xml:space="preserve">) </w:t>
      </w:r>
      <w:r>
        <w:rPr>
          <w:szCs w:val="22"/>
          <w:lang w:val="en-CA"/>
        </w:rPr>
        <w:t xml:space="preserve">is derived based on </w:t>
      </w:r>
      <w:r w:rsidR="00061CCE">
        <w:rPr>
          <w:szCs w:val="22"/>
          <w:lang w:val="en-CA"/>
        </w:rPr>
        <w:t xml:space="preserve">luma </w:t>
      </w:r>
      <w:r>
        <w:rPr>
          <w:szCs w:val="22"/>
          <w:lang w:val="en-CA"/>
        </w:rPr>
        <w:t xml:space="preserve">Qp </w:t>
      </w:r>
      <w:r w:rsidR="00061CCE">
        <w:rPr>
          <w:szCs w:val="22"/>
          <w:lang w:val="en-CA"/>
        </w:rPr>
        <w:t xml:space="preserve">using luma-to-chroma Qp </w:t>
      </w:r>
      <w:r>
        <w:rPr>
          <w:szCs w:val="22"/>
          <w:lang w:val="en-CA"/>
        </w:rPr>
        <w:t>mapping table:</w:t>
      </w:r>
    </w:p>
    <w:p w14:paraId="652DC370" w14:textId="77777777" w:rsidR="00CE7A86" w:rsidRPr="00DE0F0E" w:rsidRDefault="00CE7A86" w:rsidP="00CE7A86">
      <w:pPr>
        <w:pStyle w:val="Caption"/>
        <w:rPr>
          <w:noProof/>
          <w:lang w:val="en-CA"/>
        </w:rPr>
      </w:pPr>
      <w:r w:rsidRPr="00DE0F0E">
        <w:rPr>
          <w:noProof/>
          <w:lang w:val="en-CA"/>
        </w:rPr>
        <w:t>Table</w:t>
      </w:r>
      <w:r w:rsidR="006A6DC4">
        <w:rPr>
          <w:noProof/>
          <w:lang w:val="en-CA"/>
        </w:rPr>
        <w:t xml:space="preserve"> </w:t>
      </w:r>
      <w:r w:rsidR="006A6DC4" w:rsidRPr="006A6DC4">
        <w:rPr>
          <w:noProof/>
          <w:lang w:val="en-CA"/>
        </w:rPr>
        <w:t>8 15</w:t>
      </w:r>
      <w:r w:rsidRPr="00DE0F0E">
        <w:rPr>
          <w:noProof/>
          <w:lang w:val="en-CA"/>
        </w:rPr>
        <w:t> – Specification of Qp</w:t>
      </w:r>
      <w:r w:rsidRPr="00DE0F0E">
        <w:rPr>
          <w:noProof/>
          <w:vertAlign w:val="subscript"/>
          <w:lang w:val="en-CA"/>
        </w:rPr>
        <w:t>C</w:t>
      </w:r>
      <w:r w:rsidRPr="00DE0F0E">
        <w:rPr>
          <w:noProof/>
          <w:lang w:val="en-CA"/>
        </w:rPr>
        <w:t xml:space="preserve"> as a function of qPi for ChromaArrayType equal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
        <w:gridCol w:w="689"/>
        <w:gridCol w:w="436"/>
        <w:gridCol w:w="436"/>
        <w:gridCol w:w="436"/>
        <w:gridCol w:w="436"/>
        <w:gridCol w:w="486"/>
        <w:gridCol w:w="436"/>
        <w:gridCol w:w="436"/>
        <w:gridCol w:w="436"/>
        <w:gridCol w:w="436"/>
        <w:gridCol w:w="436"/>
        <w:gridCol w:w="436"/>
        <w:gridCol w:w="436"/>
        <w:gridCol w:w="436"/>
        <w:gridCol w:w="436"/>
        <w:gridCol w:w="1033"/>
      </w:tblGrid>
      <w:tr w:rsidR="00CE7A86" w:rsidRPr="00DE0F0E" w14:paraId="58CDA436" w14:textId="77777777" w:rsidTr="00CE7A86">
        <w:trPr>
          <w:jc w:val="center"/>
        </w:trPr>
        <w:tc>
          <w:tcPr>
            <w:tcW w:w="579" w:type="dxa"/>
          </w:tcPr>
          <w:p w14:paraId="27AF891D" w14:textId="77777777" w:rsidR="00CE7A86" w:rsidRPr="00DE0F0E" w:rsidRDefault="00CE7A86" w:rsidP="00694503">
            <w:pPr>
              <w:keepNext/>
              <w:rPr>
                <w:noProof/>
                <w:lang w:val="en-CA"/>
              </w:rPr>
            </w:pPr>
            <w:r w:rsidRPr="00DE0F0E">
              <w:rPr>
                <w:noProof/>
                <w:lang w:val="en-CA"/>
              </w:rPr>
              <w:t>qPi</w:t>
            </w:r>
          </w:p>
        </w:tc>
        <w:tc>
          <w:tcPr>
            <w:tcW w:w="689" w:type="dxa"/>
          </w:tcPr>
          <w:p w14:paraId="142BE6D1" w14:textId="77777777" w:rsidR="00CE7A86" w:rsidRPr="00DE0F0E" w:rsidRDefault="00CE7A86" w:rsidP="00694503">
            <w:pPr>
              <w:keepNext/>
              <w:rPr>
                <w:noProof/>
                <w:lang w:val="en-CA"/>
              </w:rPr>
            </w:pPr>
            <w:r w:rsidRPr="00DE0F0E">
              <w:rPr>
                <w:noProof/>
                <w:lang w:val="en-CA"/>
              </w:rPr>
              <w:t>&lt; 30</w:t>
            </w:r>
          </w:p>
        </w:tc>
        <w:tc>
          <w:tcPr>
            <w:tcW w:w="436" w:type="dxa"/>
          </w:tcPr>
          <w:p w14:paraId="7342AC20" w14:textId="77777777" w:rsidR="00CE7A86" w:rsidRPr="00DE0F0E" w:rsidRDefault="00CE7A86" w:rsidP="00694503">
            <w:pPr>
              <w:keepNext/>
              <w:rPr>
                <w:noProof/>
                <w:lang w:val="en-CA"/>
              </w:rPr>
            </w:pPr>
            <w:r w:rsidRPr="00DE0F0E">
              <w:rPr>
                <w:noProof/>
                <w:lang w:val="en-CA"/>
              </w:rPr>
              <w:t>30</w:t>
            </w:r>
          </w:p>
        </w:tc>
        <w:tc>
          <w:tcPr>
            <w:tcW w:w="436" w:type="dxa"/>
          </w:tcPr>
          <w:p w14:paraId="5FD23D69" w14:textId="77777777" w:rsidR="00CE7A86" w:rsidRPr="00DE0F0E" w:rsidRDefault="00CE7A86" w:rsidP="00694503">
            <w:pPr>
              <w:keepNext/>
              <w:rPr>
                <w:noProof/>
                <w:lang w:val="en-CA"/>
              </w:rPr>
            </w:pPr>
            <w:r w:rsidRPr="00DE0F0E">
              <w:rPr>
                <w:noProof/>
                <w:lang w:val="en-CA"/>
              </w:rPr>
              <w:t>31</w:t>
            </w:r>
          </w:p>
        </w:tc>
        <w:tc>
          <w:tcPr>
            <w:tcW w:w="436" w:type="dxa"/>
          </w:tcPr>
          <w:p w14:paraId="1F8AD3AB" w14:textId="77777777" w:rsidR="00CE7A86" w:rsidRPr="00DE0F0E" w:rsidRDefault="00CE7A86" w:rsidP="00694503">
            <w:pPr>
              <w:keepNext/>
              <w:rPr>
                <w:noProof/>
                <w:lang w:val="en-CA"/>
              </w:rPr>
            </w:pPr>
            <w:r w:rsidRPr="00DE0F0E">
              <w:rPr>
                <w:noProof/>
                <w:lang w:val="en-CA"/>
              </w:rPr>
              <w:t>32</w:t>
            </w:r>
          </w:p>
        </w:tc>
        <w:tc>
          <w:tcPr>
            <w:tcW w:w="436" w:type="dxa"/>
          </w:tcPr>
          <w:p w14:paraId="2BE6F787" w14:textId="77777777" w:rsidR="00CE7A86" w:rsidRPr="00DE0F0E" w:rsidRDefault="00CE7A86" w:rsidP="00694503">
            <w:pPr>
              <w:keepNext/>
              <w:rPr>
                <w:noProof/>
                <w:lang w:val="en-CA"/>
              </w:rPr>
            </w:pPr>
            <w:r w:rsidRPr="00DE0F0E">
              <w:rPr>
                <w:noProof/>
                <w:lang w:val="en-CA"/>
              </w:rPr>
              <w:t>33</w:t>
            </w:r>
          </w:p>
        </w:tc>
        <w:tc>
          <w:tcPr>
            <w:tcW w:w="486" w:type="dxa"/>
          </w:tcPr>
          <w:p w14:paraId="56B2B68E" w14:textId="77777777" w:rsidR="00CE7A86" w:rsidRPr="00DE0F0E" w:rsidRDefault="00CE7A86" w:rsidP="00694503">
            <w:pPr>
              <w:keepNext/>
              <w:rPr>
                <w:noProof/>
                <w:lang w:val="en-CA"/>
              </w:rPr>
            </w:pPr>
            <w:r w:rsidRPr="00DE0F0E">
              <w:rPr>
                <w:noProof/>
                <w:lang w:val="en-CA"/>
              </w:rPr>
              <w:t>34</w:t>
            </w:r>
          </w:p>
        </w:tc>
        <w:tc>
          <w:tcPr>
            <w:tcW w:w="436" w:type="dxa"/>
          </w:tcPr>
          <w:p w14:paraId="21124E7D" w14:textId="77777777" w:rsidR="00CE7A86" w:rsidRPr="00DE0F0E" w:rsidRDefault="00CE7A86" w:rsidP="00694503">
            <w:pPr>
              <w:keepNext/>
              <w:rPr>
                <w:noProof/>
                <w:lang w:val="en-CA"/>
              </w:rPr>
            </w:pPr>
            <w:r w:rsidRPr="00DE0F0E">
              <w:rPr>
                <w:noProof/>
                <w:lang w:val="en-CA"/>
              </w:rPr>
              <w:t>35</w:t>
            </w:r>
          </w:p>
        </w:tc>
        <w:tc>
          <w:tcPr>
            <w:tcW w:w="436" w:type="dxa"/>
          </w:tcPr>
          <w:p w14:paraId="5659D046" w14:textId="77777777" w:rsidR="00CE7A86" w:rsidRPr="00DE0F0E" w:rsidRDefault="00CE7A86" w:rsidP="00694503">
            <w:pPr>
              <w:keepNext/>
              <w:rPr>
                <w:noProof/>
                <w:lang w:val="en-CA"/>
              </w:rPr>
            </w:pPr>
            <w:r w:rsidRPr="00DE0F0E">
              <w:rPr>
                <w:noProof/>
                <w:lang w:val="en-CA"/>
              </w:rPr>
              <w:t>36</w:t>
            </w:r>
          </w:p>
        </w:tc>
        <w:tc>
          <w:tcPr>
            <w:tcW w:w="436" w:type="dxa"/>
          </w:tcPr>
          <w:p w14:paraId="4E97F67B" w14:textId="77777777" w:rsidR="00CE7A86" w:rsidRPr="00DE0F0E" w:rsidRDefault="00CE7A86" w:rsidP="00694503">
            <w:pPr>
              <w:keepNext/>
              <w:rPr>
                <w:noProof/>
                <w:lang w:val="en-CA"/>
              </w:rPr>
            </w:pPr>
            <w:r w:rsidRPr="00DE0F0E">
              <w:rPr>
                <w:noProof/>
                <w:lang w:val="en-CA"/>
              </w:rPr>
              <w:t>37</w:t>
            </w:r>
          </w:p>
        </w:tc>
        <w:tc>
          <w:tcPr>
            <w:tcW w:w="436" w:type="dxa"/>
          </w:tcPr>
          <w:p w14:paraId="36D7997C" w14:textId="77777777" w:rsidR="00CE7A86" w:rsidRPr="00DE0F0E" w:rsidRDefault="00CE7A86" w:rsidP="00694503">
            <w:pPr>
              <w:keepNext/>
              <w:rPr>
                <w:noProof/>
                <w:lang w:val="en-CA"/>
              </w:rPr>
            </w:pPr>
            <w:r w:rsidRPr="00DE0F0E">
              <w:rPr>
                <w:noProof/>
                <w:lang w:val="en-CA"/>
              </w:rPr>
              <w:t>38</w:t>
            </w:r>
          </w:p>
        </w:tc>
        <w:tc>
          <w:tcPr>
            <w:tcW w:w="436" w:type="dxa"/>
          </w:tcPr>
          <w:p w14:paraId="08280ADC" w14:textId="77777777" w:rsidR="00CE7A86" w:rsidRPr="00DE0F0E" w:rsidRDefault="00CE7A86" w:rsidP="00694503">
            <w:pPr>
              <w:keepNext/>
              <w:rPr>
                <w:noProof/>
                <w:lang w:val="en-CA"/>
              </w:rPr>
            </w:pPr>
            <w:r w:rsidRPr="00DE0F0E">
              <w:rPr>
                <w:noProof/>
                <w:lang w:val="en-CA"/>
              </w:rPr>
              <w:t>39</w:t>
            </w:r>
          </w:p>
        </w:tc>
        <w:tc>
          <w:tcPr>
            <w:tcW w:w="436" w:type="dxa"/>
          </w:tcPr>
          <w:p w14:paraId="0335411D" w14:textId="77777777" w:rsidR="00CE7A86" w:rsidRPr="00DE0F0E" w:rsidRDefault="00CE7A86" w:rsidP="00694503">
            <w:pPr>
              <w:keepNext/>
              <w:rPr>
                <w:noProof/>
                <w:lang w:val="en-CA"/>
              </w:rPr>
            </w:pPr>
            <w:r w:rsidRPr="00DE0F0E">
              <w:rPr>
                <w:noProof/>
                <w:lang w:val="en-CA"/>
              </w:rPr>
              <w:t>40</w:t>
            </w:r>
          </w:p>
        </w:tc>
        <w:tc>
          <w:tcPr>
            <w:tcW w:w="436" w:type="dxa"/>
          </w:tcPr>
          <w:p w14:paraId="2D0FA8F0" w14:textId="77777777" w:rsidR="00CE7A86" w:rsidRPr="00DE0F0E" w:rsidRDefault="00CE7A86" w:rsidP="00694503">
            <w:pPr>
              <w:keepNext/>
              <w:rPr>
                <w:noProof/>
                <w:lang w:val="en-CA"/>
              </w:rPr>
            </w:pPr>
            <w:r w:rsidRPr="00DE0F0E">
              <w:rPr>
                <w:noProof/>
                <w:lang w:val="en-CA"/>
              </w:rPr>
              <w:t>41</w:t>
            </w:r>
          </w:p>
        </w:tc>
        <w:tc>
          <w:tcPr>
            <w:tcW w:w="436" w:type="dxa"/>
          </w:tcPr>
          <w:p w14:paraId="4CD0C9E5" w14:textId="77777777" w:rsidR="00CE7A86" w:rsidRPr="00DE0F0E" w:rsidRDefault="00CE7A86" w:rsidP="00694503">
            <w:pPr>
              <w:keepNext/>
              <w:rPr>
                <w:noProof/>
                <w:lang w:val="en-CA"/>
              </w:rPr>
            </w:pPr>
            <w:r w:rsidRPr="00DE0F0E">
              <w:rPr>
                <w:noProof/>
                <w:lang w:val="en-CA"/>
              </w:rPr>
              <w:t>42</w:t>
            </w:r>
          </w:p>
        </w:tc>
        <w:tc>
          <w:tcPr>
            <w:tcW w:w="436" w:type="dxa"/>
          </w:tcPr>
          <w:p w14:paraId="00DE2459" w14:textId="77777777" w:rsidR="00CE7A86" w:rsidRPr="00DE0F0E" w:rsidRDefault="00CE7A86" w:rsidP="00694503">
            <w:pPr>
              <w:keepNext/>
              <w:rPr>
                <w:noProof/>
                <w:lang w:val="en-CA"/>
              </w:rPr>
            </w:pPr>
            <w:r w:rsidRPr="00DE0F0E">
              <w:rPr>
                <w:noProof/>
                <w:lang w:val="en-CA"/>
              </w:rPr>
              <w:t>43</w:t>
            </w:r>
          </w:p>
        </w:tc>
        <w:tc>
          <w:tcPr>
            <w:tcW w:w="1033" w:type="dxa"/>
          </w:tcPr>
          <w:p w14:paraId="652508C0" w14:textId="77777777" w:rsidR="00CE7A86" w:rsidRPr="00DE0F0E" w:rsidRDefault="00CE7A86" w:rsidP="00694503">
            <w:pPr>
              <w:keepNext/>
              <w:rPr>
                <w:noProof/>
                <w:lang w:val="en-CA"/>
              </w:rPr>
            </w:pPr>
            <w:r w:rsidRPr="00DE0F0E">
              <w:rPr>
                <w:noProof/>
                <w:lang w:val="en-CA"/>
              </w:rPr>
              <w:t>&gt; 43</w:t>
            </w:r>
          </w:p>
        </w:tc>
      </w:tr>
      <w:tr w:rsidR="00CE7A86" w:rsidRPr="00DE0F0E" w14:paraId="19564450" w14:textId="77777777" w:rsidTr="00CE7A86">
        <w:trPr>
          <w:jc w:val="center"/>
        </w:trPr>
        <w:tc>
          <w:tcPr>
            <w:tcW w:w="579" w:type="dxa"/>
          </w:tcPr>
          <w:p w14:paraId="64219796" w14:textId="77777777" w:rsidR="00CE7A86" w:rsidRPr="00DE0F0E" w:rsidRDefault="00CE7A86" w:rsidP="00694503">
            <w:pPr>
              <w:rPr>
                <w:noProof/>
                <w:lang w:val="en-CA"/>
              </w:rPr>
            </w:pPr>
            <w:r w:rsidRPr="00DE0F0E">
              <w:rPr>
                <w:noProof/>
                <w:lang w:val="en-CA"/>
              </w:rPr>
              <w:t>Qp</w:t>
            </w:r>
            <w:r w:rsidRPr="00DE0F0E">
              <w:rPr>
                <w:noProof/>
                <w:vertAlign w:val="subscript"/>
                <w:lang w:val="en-CA"/>
              </w:rPr>
              <w:t>C</w:t>
            </w:r>
          </w:p>
        </w:tc>
        <w:tc>
          <w:tcPr>
            <w:tcW w:w="689" w:type="dxa"/>
          </w:tcPr>
          <w:p w14:paraId="77C14BE0" w14:textId="77777777" w:rsidR="00CE7A86" w:rsidRPr="00DE0F0E" w:rsidRDefault="00CE7A86" w:rsidP="00694503">
            <w:pPr>
              <w:rPr>
                <w:noProof/>
                <w:lang w:val="en-CA"/>
              </w:rPr>
            </w:pPr>
            <w:r w:rsidRPr="00DE0F0E">
              <w:rPr>
                <w:noProof/>
                <w:lang w:val="en-CA"/>
              </w:rPr>
              <w:t>= qPi</w:t>
            </w:r>
          </w:p>
        </w:tc>
        <w:tc>
          <w:tcPr>
            <w:tcW w:w="436" w:type="dxa"/>
          </w:tcPr>
          <w:p w14:paraId="4D88D047" w14:textId="77777777" w:rsidR="00CE7A86" w:rsidRPr="00DE0F0E" w:rsidRDefault="00CE7A86" w:rsidP="00694503">
            <w:pPr>
              <w:rPr>
                <w:noProof/>
                <w:lang w:val="en-CA"/>
              </w:rPr>
            </w:pPr>
            <w:r w:rsidRPr="00DE0F0E">
              <w:rPr>
                <w:noProof/>
                <w:lang w:val="en-CA"/>
              </w:rPr>
              <w:t>29</w:t>
            </w:r>
          </w:p>
        </w:tc>
        <w:tc>
          <w:tcPr>
            <w:tcW w:w="436" w:type="dxa"/>
          </w:tcPr>
          <w:p w14:paraId="14AB1008" w14:textId="77777777" w:rsidR="00CE7A86" w:rsidRPr="00DE0F0E" w:rsidRDefault="00CE7A86" w:rsidP="00694503">
            <w:pPr>
              <w:rPr>
                <w:noProof/>
                <w:lang w:val="en-CA"/>
              </w:rPr>
            </w:pPr>
            <w:r w:rsidRPr="00DE0F0E">
              <w:rPr>
                <w:noProof/>
                <w:lang w:val="en-CA"/>
              </w:rPr>
              <w:t>30</w:t>
            </w:r>
          </w:p>
        </w:tc>
        <w:tc>
          <w:tcPr>
            <w:tcW w:w="436" w:type="dxa"/>
          </w:tcPr>
          <w:p w14:paraId="0192CD64" w14:textId="77777777" w:rsidR="00CE7A86" w:rsidRPr="00DE0F0E" w:rsidRDefault="00CE7A86" w:rsidP="00694503">
            <w:pPr>
              <w:rPr>
                <w:noProof/>
                <w:lang w:val="en-CA"/>
              </w:rPr>
            </w:pPr>
            <w:r w:rsidRPr="00DE0F0E">
              <w:rPr>
                <w:noProof/>
                <w:lang w:val="en-CA"/>
              </w:rPr>
              <w:t>31</w:t>
            </w:r>
          </w:p>
        </w:tc>
        <w:tc>
          <w:tcPr>
            <w:tcW w:w="436" w:type="dxa"/>
          </w:tcPr>
          <w:p w14:paraId="77DE1791" w14:textId="77777777" w:rsidR="00CE7A86" w:rsidRPr="00DE0F0E" w:rsidRDefault="00CE7A86" w:rsidP="00694503">
            <w:pPr>
              <w:rPr>
                <w:noProof/>
                <w:lang w:val="en-CA"/>
              </w:rPr>
            </w:pPr>
            <w:r w:rsidRPr="00DE0F0E">
              <w:rPr>
                <w:noProof/>
                <w:lang w:val="en-CA"/>
              </w:rPr>
              <w:t>32</w:t>
            </w:r>
          </w:p>
        </w:tc>
        <w:tc>
          <w:tcPr>
            <w:tcW w:w="486" w:type="dxa"/>
          </w:tcPr>
          <w:p w14:paraId="1E3B1642" w14:textId="77777777" w:rsidR="00CE7A86" w:rsidRPr="00DE0F0E" w:rsidRDefault="00CE7A86" w:rsidP="00694503">
            <w:pPr>
              <w:rPr>
                <w:noProof/>
                <w:lang w:val="en-CA"/>
              </w:rPr>
            </w:pPr>
            <w:r w:rsidRPr="00DE0F0E">
              <w:rPr>
                <w:noProof/>
                <w:lang w:val="en-CA"/>
              </w:rPr>
              <w:t>33</w:t>
            </w:r>
          </w:p>
        </w:tc>
        <w:tc>
          <w:tcPr>
            <w:tcW w:w="436" w:type="dxa"/>
          </w:tcPr>
          <w:p w14:paraId="5BD1954D" w14:textId="77777777" w:rsidR="00CE7A86" w:rsidRPr="00DE0F0E" w:rsidRDefault="00CE7A86" w:rsidP="00694503">
            <w:pPr>
              <w:rPr>
                <w:noProof/>
                <w:lang w:val="en-CA"/>
              </w:rPr>
            </w:pPr>
            <w:r w:rsidRPr="00DE0F0E">
              <w:rPr>
                <w:noProof/>
                <w:lang w:val="en-CA"/>
              </w:rPr>
              <w:t>33</w:t>
            </w:r>
          </w:p>
        </w:tc>
        <w:tc>
          <w:tcPr>
            <w:tcW w:w="436" w:type="dxa"/>
          </w:tcPr>
          <w:p w14:paraId="12599513" w14:textId="77777777" w:rsidR="00CE7A86" w:rsidRPr="00DE0F0E" w:rsidRDefault="00CE7A86" w:rsidP="00694503">
            <w:pPr>
              <w:rPr>
                <w:noProof/>
                <w:lang w:val="en-CA"/>
              </w:rPr>
            </w:pPr>
            <w:r w:rsidRPr="00DE0F0E">
              <w:rPr>
                <w:noProof/>
                <w:lang w:val="en-CA"/>
              </w:rPr>
              <w:t>34</w:t>
            </w:r>
          </w:p>
        </w:tc>
        <w:tc>
          <w:tcPr>
            <w:tcW w:w="436" w:type="dxa"/>
          </w:tcPr>
          <w:p w14:paraId="11B8B52C" w14:textId="77777777" w:rsidR="00CE7A86" w:rsidRPr="00DE0F0E" w:rsidRDefault="00CE7A86" w:rsidP="00694503">
            <w:pPr>
              <w:rPr>
                <w:noProof/>
                <w:lang w:val="en-CA"/>
              </w:rPr>
            </w:pPr>
            <w:r w:rsidRPr="00DE0F0E">
              <w:rPr>
                <w:noProof/>
                <w:lang w:val="en-CA"/>
              </w:rPr>
              <w:t>34</w:t>
            </w:r>
          </w:p>
        </w:tc>
        <w:tc>
          <w:tcPr>
            <w:tcW w:w="436" w:type="dxa"/>
          </w:tcPr>
          <w:p w14:paraId="760B2675" w14:textId="77777777" w:rsidR="00CE7A86" w:rsidRPr="00DE0F0E" w:rsidRDefault="00CE7A86" w:rsidP="00694503">
            <w:pPr>
              <w:rPr>
                <w:noProof/>
                <w:lang w:val="en-CA"/>
              </w:rPr>
            </w:pPr>
            <w:r w:rsidRPr="00DE0F0E">
              <w:rPr>
                <w:noProof/>
                <w:lang w:val="en-CA"/>
              </w:rPr>
              <w:t>35</w:t>
            </w:r>
          </w:p>
        </w:tc>
        <w:tc>
          <w:tcPr>
            <w:tcW w:w="436" w:type="dxa"/>
          </w:tcPr>
          <w:p w14:paraId="24CF4FAA" w14:textId="77777777" w:rsidR="00CE7A86" w:rsidRPr="00DE0F0E" w:rsidRDefault="00CE7A86" w:rsidP="00694503">
            <w:pPr>
              <w:rPr>
                <w:noProof/>
                <w:lang w:val="en-CA"/>
              </w:rPr>
            </w:pPr>
            <w:r w:rsidRPr="00DE0F0E">
              <w:rPr>
                <w:noProof/>
                <w:lang w:val="en-CA"/>
              </w:rPr>
              <w:t>35</w:t>
            </w:r>
          </w:p>
        </w:tc>
        <w:tc>
          <w:tcPr>
            <w:tcW w:w="436" w:type="dxa"/>
          </w:tcPr>
          <w:p w14:paraId="402FFBA8" w14:textId="77777777" w:rsidR="00CE7A86" w:rsidRPr="00DE0F0E" w:rsidRDefault="00CE7A86" w:rsidP="00694503">
            <w:pPr>
              <w:rPr>
                <w:noProof/>
                <w:lang w:val="en-CA"/>
              </w:rPr>
            </w:pPr>
            <w:r w:rsidRPr="00DE0F0E">
              <w:rPr>
                <w:noProof/>
                <w:lang w:val="en-CA"/>
              </w:rPr>
              <w:t>36</w:t>
            </w:r>
          </w:p>
        </w:tc>
        <w:tc>
          <w:tcPr>
            <w:tcW w:w="436" w:type="dxa"/>
          </w:tcPr>
          <w:p w14:paraId="0BD64024" w14:textId="77777777" w:rsidR="00CE7A86" w:rsidRPr="00DE0F0E" w:rsidRDefault="00CE7A86" w:rsidP="00694503">
            <w:pPr>
              <w:rPr>
                <w:noProof/>
                <w:lang w:val="en-CA"/>
              </w:rPr>
            </w:pPr>
            <w:r w:rsidRPr="00DE0F0E">
              <w:rPr>
                <w:noProof/>
                <w:lang w:val="en-CA"/>
              </w:rPr>
              <w:t>36</w:t>
            </w:r>
          </w:p>
        </w:tc>
        <w:tc>
          <w:tcPr>
            <w:tcW w:w="436" w:type="dxa"/>
          </w:tcPr>
          <w:p w14:paraId="35674BF8" w14:textId="77777777" w:rsidR="00CE7A86" w:rsidRPr="00DE0F0E" w:rsidRDefault="00CE7A86" w:rsidP="00694503">
            <w:pPr>
              <w:rPr>
                <w:noProof/>
                <w:lang w:val="en-CA"/>
              </w:rPr>
            </w:pPr>
            <w:r w:rsidRPr="00DE0F0E">
              <w:rPr>
                <w:noProof/>
                <w:lang w:val="en-CA"/>
              </w:rPr>
              <w:t>37</w:t>
            </w:r>
          </w:p>
        </w:tc>
        <w:tc>
          <w:tcPr>
            <w:tcW w:w="436" w:type="dxa"/>
          </w:tcPr>
          <w:p w14:paraId="56DA26FC" w14:textId="77777777" w:rsidR="00CE7A86" w:rsidRPr="00DE0F0E" w:rsidRDefault="00CE7A86" w:rsidP="00694503">
            <w:pPr>
              <w:rPr>
                <w:noProof/>
                <w:lang w:val="en-CA"/>
              </w:rPr>
            </w:pPr>
            <w:r w:rsidRPr="00DE0F0E">
              <w:rPr>
                <w:noProof/>
                <w:lang w:val="en-CA"/>
              </w:rPr>
              <w:t>37</w:t>
            </w:r>
          </w:p>
        </w:tc>
        <w:tc>
          <w:tcPr>
            <w:tcW w:w="1033" w:type="dxa"/>
          </w:tcPr>
          <w:p w14:paraId="0A166CBD" w14:textId="77777777" w:rsidR="00CE7A86" w:rsidRPr="00DE0F0E" w:rsidRDefault="00CE7A86" w:rsidP="00694503">
            <w:pPr>
              <w:rPr>
                <w:noProof/>
                <w:lang w:val="en-CA"/>
              </w:rPr>
            </w:pPr>
            <w:r w:rsidRPr="00DE0F0E">
              <w:rPr>
                <w:noProof/>
                <w:lang w:val="en-CA"/>
              </w:rPr>
              <w:t>= qPi − 6</w:t>
            </w:r>
          </w:p>
        </w:tc>
      </w:tr>
    </w:tbl>
    <w:p w14:paraId="1D8766A3" w14:textId="4F46522F" w:rsidR="00CE7A86" w:rsidRDefault="00CE7A86" w:rsidP="00E65A53">
      <w:pPr>
        <w:rPr>
          <w:szCs w:val="22"/>
        </w:rPr>
      </w:pPr>
      <w:r>
        <w:rPr>
          <w:szCs w:val="22"/>
          <w:lang w:val="en-GB"/>
        </w:rPr>
        <w:t xml:space="preserve">The table was </w:t>
      </w:r>
      <w:r>
        <w:rPr>
          <w:szCs w:val="22"/>
          <w:lang w:val="en-CA"/>
        </w:rPr>
        <w:t xml:space="preserve">inherited from HEVC and </w:t>
      </w:r>
      <w:r w:rsidR="00704045">
        <w:rPr>
          <w:szCs w:val="22"/>
          <w:lang w:val="en-CA"/>
        </w:rPr>
        <w:t xml:space="preserve">was mostly </w:t>
      </w:r>
      <w:r>
        <w:rPr>
          <w:szCs w:val="22"/>
          <w:lang w:val="en-GB"/>
        </w:rPr>
        <w:t>designed for SDR content. In contribution</w:t>
      </w:r>
      <w:r w:rsidR="007F0FD5">
        <w:rPr>
          <w:szCs w:val="22"/>
          <w:lang w:val="en-GB"/>
        </w:rPr>
        <w:t xml:space="preserve"> </w:t>
      </w:r>
      <w:r w:rsidR="007F0FD5" w:rsidRPr="0037304A">
        <w:rPr>
          <w:lang w:val="en-CA"/>
        </w:rPr>
        <w:t>JVET-N0221</w:t>
      </w:r>
      <w:r w:rsidR="007F0FD5">
        <w:rPr>
          <w:szCs w:val="22"/>
          <w:lang w:val="en-GB"/>
        </w:rPr>
        <w:t xml:space="preserve"> </w:t>
      </w:r>
      <w:r w:rsidR="007F0FD5">
        <w:rPr>
          <w:szCs w:val="22"/>
          <w:lang w:val="en-GB"/>
        </w:rPr>
        <w:fldChar w:fldCharType="begin"/>
      </w:r>
      <w:r w:rsidR="007F0FD5">
        <w:rPr>
          <w:szCs w:val="22"/>
          <w:lang w:val="en-GB"/>
        </w:rPr>
        <w:instrText xml:space="preserve"> REF _Ref11878953 \r \h </w:instrText>
      </w:r>
      <w:r w:rsidR="007F0FD5">
        <w:rPr>
          <w:szCs w:val="22"/>
          <w:lang w:val="en-GB"/>
        </w:rPr>
      </w:r>
      <w:r w:rsidR="007F0FD5">
        <w:rPr>
          <w:szCs w:val="22"/>
          <w:lang w:val="en-GB"/>
        </w:rPr>
        <w:fldChar w:fldCharType="separate"/>
      </w:r>
      <w:r w:rsidR="007F0FD5">
        <w:rPr>
          <w:szCs w:val="22"/>
          <w:lang w:val="en-GB"/>
        </w:rPr>
        <w:t>[2]</w:t>
      </w:r>
      <w:r w:rsidR="007F0FD5">
        <w:rPr>
          <w:szCs w:val="22"/>
          <w:lang w:val="en-GB"/>
        </w:rPr>
        <w:fldChar w:fldCharType="end"/>
      </w:r>
      <w:r>
        <w:rPr>
          <w:szCs w:val="22"/>
          <w:lang w:val="en-GB"/>
        </w:rPr>
        <w:t xml:space="preserve"> it was proposed to introduce HDR specific table for </w:t>
      </w:r>
      <w:r>
        <w:rPr>
          <w:szCs w:val="22"/>
          <w:lang w:val="en-CA"/>
        </w:rPr>
        <w:t>c</w:t>
      </w:r>
      <w:r w:rsidRPr="001C0A41">
        <w:rPr>
          <w:szCs w:val="22"/>
          <w:lang w:val="en-CA"/>
        </w:rPr>
        <w:t xml:space="preserve">hroma </w:t>
      </w:r>
      <w:r>
        <w:rPr>
          <w:szCs w:val="22"/>
          <w:lang w:val="en-CA"/>
        </w:rPr>
        <w:t>q</w:t>
      </w:r>
      <w:r w:rsidRPr="001C0A41">
        <w:rPr>
          <w:szCs w:val="22"/>
          <w:lang w:val="en-CA"/>
        </w:rPr>
        <w:t xml:space="preserve">uantization </w:t>
      </w:r>
      <w:r>
        <w:rPr>
          <w:szCs w:val="22"/>
          <w:lang w:val="en-CA"/>
        </w:rPr>
        <w:t>p</w:t>
      </w:r>
      <w:r w:rsidRPr="001C0A41">
        <w:rPr>
          <w:szCs w:val="22"/>
          <w:lang w:val="en-CA"/>
        </w:rPr>
        <w:t xml:space="preserve">arameter </w:t>
      </w:r>
      <w:r w:rsidRPr="001C0A41">
        <w:rPr>
          <w:szCs w:val="22"/>
          <w:lang w:val="en-GB"/>
        </w:rPr>
        <w:t>Qp</w:t>
      </w:r>
      <w:r w:rsidRPr="001C0A41">
        <w:rPr>
          <w:szCs w:val="22"/>
          <w:vertAlign w:val="subscript"/>
          <w:lang w:val="en-GB"/>
        </w:rPr>
        <w:t>C</w:t>
      </w:r>
      <w:r>
        <w:rPr>
          <w:szCs w:val="22"/>
          <w:lang w:val="en-GB"/>
        </w:rPr>
        <w:t xml:space="preserve">. </w:t>
      </w:r>
      <w:r w:rsidR="00061CCE">
        <w:rPr>
          <w:szCs w:val="22"/>
          <w:lang w:val="en-GB"/>
        </w:rPr>
        <w:t>Another s</w:t>
      </w:r>
      <w:r w:rsidR="00835332">
        <w:rPr>
          <w:szCs w:val="22"/>
          <w:lang w:val="en-GB"/>
        </w:rPr>
        <w:t xml:space="preserve">everal proposals </w:t>
      </w:r>
      <w:r w:rsidR="00061CCE">
        <w:rPr>
          <w:szCs w:val="22"/>
          <w:lang w:val="en-GB"/>
        </w:rPr>
        <w:t xml:space="preserve">were </w:t>
      </w:r>
      <w:r w:rsidR="003142C0">
        <w:rPr>
          <w:szCs w:val="22"/>
          <w:lang w:val="en-GB"/>
        </w:rPr>
        <w:t xml:space="preserve">targeted </w:t>
      </w:r>
      <w:r w:rsidR="00061CCE">
        <w:rPr>
          <w:szCs w:val="22"/>
          <w:lang w:val="en-GB"/>
        </w:rPr>
        <w:t>to redesign mapping table for SDR</w:t>
      </w:r>
      <w:r w:rsidR="007554B9">
        <w:rPr>
          <w:szCs w:val="22"/>
          <w:lang w:val="en-GB"/>
        </w:rPr>
        <w:t xml:space="preserve"> (</w:t>
      </w:r>
      <w:r w:rsidR="007554B9" w:rsidRPr="007554B9">
        <w:rPr>
          <w:lang w:val="en-CA"/>
        </w:rPr>
        <w:t>JVET-K0252</w:t>
      </w:r>
      <w:r w:rsidR="007554B9">
        <w:rPr>
          <w:lang w:val="en-CA"/>
        </w:rPr>
        <w:t xml:space="preserve"> </w:t>
      </w:r>
      <w:r w:rsidR="007554B9">
        <w:rPr>
          <w:szCs w:val="22"/>
          <w:lang w:val="en-GB"/>
        </w:rPr>
        <w:fldChar w:fldCharType="begin"/>
      </w:r>
      <w:r w:rsidR="007554B9">
        <w:rPr>
          <w:szCs w:val="22"/>
          <w:lang w:val="en-GB"/>
        </w:rPr>
        <w:instrText xml:space="preserve"> REF _Ref11879784 \r \h </w:instrText>
      </w:r>
      <w:r w:rsidR="007554B9">
        <w:rPr>
          <w:szCs w:val="22"/>
          <w:lang w:val="en-GB"/>
        </w:rPr>
      </w:r>
      <w:r w:rsidR="007554B9">
        <w:rPr>
          <w:szCs w:val="22"/>
          <w:lang w:val="en-GB"/>
        </w:rPr>
        <w:fldChar w:fldCharType="separate"/>
      </w:r>
      <w:r w:rsidR="007554B9">
        <w:rPr>
          <w:szCs w:val="22"/>
          <w:lang w:val="en-GB"/>
        </w:rPr>
        <w:t>[3]</w:t>
      </w:r>
      <w:r w:rsidR="007554B9">
        <w:rPr>
          <w:szCs w:val="22"/>
          <w:lang w:val="en-GB"/>
        </w:rPr>
        <w:fldChar w:fldCharType="end"/>
      </w:r>
      <w:r w:rsidR="007554B9">
        <w:rPr>
          <w:szCs w:val="22"/>
          <w:lang w:val="en-GB"/>
        </w:rPr>
        <w:t xml:space="preserve">, </w:t>
      </w:r>
      <w:r w:rsidR="007554B9" w:rsidRPr="0037304A">
        <w:rPr>
          <w:lang w:val="en-CA"/>
        </w:rPr>
        <w:t>JVET-</w:t>
      </w:r>
      <w:r w:rsidR="007554B9" w:rsidRPr="007554B9">
        <w:t xml:space="preserve"> </w:t>
      </w:r>
      <w:r w:rsidR="007554B9" w:rsidRPr="007554B9">
        <w:rPr>
          <w:lang w:val="en-CA"/>
        </w:rPr>
        <w:t>N0341</w:t>
      </w:r>
      <w:r w:rsidR="007554B9">
        <w:rPr>
          <w:lang w:val="en-CA"/>
        </w:rPr>
        <w:t xml:space="preserve"> </w:t>
      </w:r>
      <w:r w:rsidR="007554B9">
        <w:rPr>
          <w:szCs w:val="22"/>
          <w:lang w:val="en-GB"/>
        </w:rPr>
        <w:fldChar w:fldCharType="begin"/>
      </w:r>
      <w:r w:rsidR="007554B9">
        <w:rPr>
          <w:szCs w:val="22"/>
          <w:lang w:val="en-GB"/>
        </w:rPr>
        <w:instrText xml:space="preserve"> REF _Ref11879787 \r \h </w:instrText>
      </w:r>
      <w:r w:rsidR="007554B9">
        <w:rPr>
          <w:szCs w:val="22"/>
          <w:lang w:val="en-GB"/>
        </w:rPr>
      </w:r>
      <w:r w:rsidR="007554B9">
        <w:rPr>
          <w:szCs w:val="22"/>
          <w:lang w:val="en-GB"/>
        </w:rPr>
        <w:fldChar w:fldCharType="separate"/>
      </w:r>
      <w:r w:rsidR="007554B9">
        <w:rPr>
          <w:szCs w:val="22"/>
          <w:lang w:val="en-GB"/>
        </w:rPr>
        <w:t>[4]</w:t>
      </w:r>
      <w:r w:rsidR="007554B9">
        <w:rPr>
          <w:szCs w:val="22"/>
          <w:lang w:val="en-GB"/>
        </w:rPr>
        <w:fldChar w:fldCharType="end"/>
      </w:r>
      <w:r w:rsidR="007554B9">
        <w:rPr>
          <w:szCs w:val="22"/>
          <w:lang w:val="en-GB"/>
        </w:rPr>
        <w:t xml:space="preserve">) </w:t>
      </w:r>
      <w:r w:rsidR="00B30F6A">
        <w:rPr>
          <w:szCs w:val="22"/>
          <w:lang w:val="en-GB"/>
        </w:rPr>
        <w:t xml:space="preserve">and </w:t>
      </w:r>
      <w:r w:rsidR="00061CCE">
        <w:rPr>
          <w:szCs w:val="22"/>
          <w:lang w:val="en-GB"/>
        </w:rPr>
        <w:t>demonstrat</w:t>
      </w:r>
      <w:r w:rsidR="00B30F6A">
        <w:rPr>
          <w:szCs w:val="22"/>
          <w:lang w:val="en-GB"/>
        </w:rPr>
        <w:t>ed</w:t>
      </w:r>
      <w:r w:rsidR="00061CCE">
        <w:rPr>
          <w:szCs w:val="22"/>
          <w:lang w:val="en-GB"/>
        </w:rPr>
        <w:t xml:space="preserve"> BD rate improvement. </w:t>
      </w:r>
      <w:r>
        <w:rPr>
          <w:szCs w:val="22"/>
          <w:lang w:val="en-GB"/>
        </w:rPr>
        <w:t xml:space="preserve">During meeting discussion in Geneva </w:t>
      </w:r>
      <w:r>
        <w:rPr>
          <w:szCs w:val="22"/>
        </w:rPr>
        <w:t>it was</w:t>
      </w:r>
      <w:r w:rsidRPr="00CE7A86">
        <w:rPr>
          <w:szCs w:val="22"/>
        </w:rPr>
        <w:t xml:space="preserve"> suggested to consider if it might be possible to signal such a table at some higher level.</w:t>
      </w:r>
    </w:p>
    <w:p w14:paraId="6E79502E" w14:textId="21BD819A" w:rsidR="00E65A53" w:rsidRDefault="00CE7A86" w:rsidP="00E65A53">
      <w:pPr>
        <w:rPr>
          <w:szCs w:val="22"/>
          <w:lang w:val="en-GB"/>
        </w:rPr>
      </w:pPr>
      <w:r w:rsidRPr="00CE7A86">
        <w:rPr>
          <w:szCs w:val="22"/>
          <w:lang w:val="en-GB"/>
        </w:rPr>
        <w:t xml:space="preserve">This contribution proposes signalling mechanism </w:t>
      </w:r>
      <w:r>
        <w:rPr>
          <w:szCs w:val="22"/>
          <w:lang w:val="en-GB"/>
        </w:rPr>
        <w:t xml:space="preserve">for chroma Qp mapping table </w:t>
      </w:r>
      <w:r w:rsidR="00FA082D">
        <w:rPr>
          <w:szCs w:val="22"/>
          <w:lang w:val="en-GB"/>
        </w:rPr>
        <w:t xml:space="preserve">to </w:t>
      </w:r>
      <w:r w:rsidR="00FA082D" w:rsidRPr="00B30F6A">
        <w:rPr>
          <w:szCs w:val="22"/>
          <w:lang w:val="en-GB"/>
        </w:rPr>
        <w:t xml:space="preserve">enable adjustment of chroma quantization process </w:t>
      </w:r>
      <w:r w:rsidR="00BE0B09" w:rsidRPr="00B30F6A">
        <w:rPr>
          <w:szCs w:val="22"/>
          <w:lang w:val="en-GB"/>
        </w:rPr>
        <w:t xml:space="preserve">addressing </w:t>
      </w:r>
      <w:r w:rsidR="00FA082D" w:rsidRPr="00B30F6A">
        <w:rPr>
          <w:szCs w:val="22"/>
          <w:lang w:val="en-GB"/>
        </w:rPr>
        <w:t xml:space="preserve">to specific properties of </w:t>
      </w:r>
      <w:r w:rsidR="00A93CF5" w:rsidRPr="00B30F6A">
        <w:rPr>
          <w:szCs w:val="22"/>
          <w:lang w:val="en-GB"/>
        </w:rPr>
        <w:t xml:space="preserve">video </w:t>
      </w:r>
      <w:r w:rsidR="00FA082D" w:rsidRPr="00B30F6A">
        <w:rPr>
          <w:szCs w:val="22"/>
          <w:lang w:val="en-GB"/>
        </w:rPr>
        <w:t>content.</w:t>
      </w:r>
    </w:p>
    <w:p w14:paraId="6274C80C" w14:textId="6D28E17B" w:rsidR="00CB3F3A" w:rsidRDefault="00CB3F3A" w:rsidP="00CB3F3A">
      <w:pPr>
        <w:rPr>
          <w:ins w:id="10" w:author="v2" w:date="2019-07-09T15:41:00Z"/>
          <w:szCs w:val="22"/>
          <w:lang w:val="en-CA"/>
        </w:rPr>
      </w:pPr>
      <w:r>
        <w:rPr>
          <w:rFonts w:hint="eastAsia"/>
          <w:szCs w:val="22"/>
          <w:lang w:val="en-CA"/>
        </w:rPr>
        <w:t xml:space="preserve">Since </w:t>
      </w:r>
      <w:r w:rsidR="00061CCE">
        <w:rPr>
          <w:szCs w:val="22"/>
          <w:lang w:val="en-CA"/>
        </w:rPr>
        <w:t xml:space="preserve">chroma </w:t>
      </w:r>
      <w:r>
        <w:rPr>
          <w:szCs w:val="22"/>
          <w:lang w:val="en-CA"/>
        </w:rPr>
        <w:t xml:space="preserve">compression </w:t>
      </w:r>
      <w:r w:rsidR="00B30F6A">
        <w:rPr>
          <w:szCs w:val="22"/>
          <w:lang w:val="en-CA"/>
        </w:rPr>
        <w:t>efficiency</w:t>
      </w:r>
      <w:r w:rsidR="003142C0">
        <w:rPr>
          <w:szCs w:val="22"/>
          <w:lang w:val="en-CA"/>
        </w:rPr>
        <w:t xml:space="preserve"> has been </w:t>
      </w:r>
      <w:r>
        <w:rPr>
          <w:szCs w:val="22"/>
          <w:lang w:val="en-CA"/>
        </w:rPr>
        <w:t xml:space="preserve">significantly </w:t>
      </w:r>
      <w:r w:rsidR="00BA73E0">
        <w:rPr>
          <w:szCs w:val="22"/>
          <w:lang w:val="en-CA"/>
        </w:rPr>
        <w:t>improved</w:t>
      </w:r>
      <w:r>
        <w:rPr>
          <w:szCs w:val="22"/>
          <w:lang w:val="en-CA"/>
        </w:rPr>
        <w:t xml:space="preserve"> </w:t>
      </w:r>
      <w:r w:rsidR="00061CCE">
        <w:rPr>
          <w:szCs w:val="22"/>
          <w:lang w:val="en-CA"/>
        </w:rPr>
        <w:t xml:space="preserve">in VVC </w:t>
      </w:r>
      <w:r>
        <w:rPr>
          <w:szCs w:val="22"/>
          <w:lang w:val="en-CA"/>
        </w:rPr>
        <w:t xml:space="preserve">due to </w:t>
      </w:r>
      <w:r w:rsidR="00BA73E0">
        <w:rPr>
          <w:szCs w:val="22"/>
          <w:lang w:val="en-CA"/>
        </w:rPr>
        <w:t>including</w:t>
      </w:r>
      <w:r>
        <w:rPr>
          <w:szCs w:val="22"/>
          <w:lang w:val="en-CA"/>
        </w:rPr>
        <w:t xml:space="preserve"> </w:t>
      </w:r>
      <w:r w:rsidR="00704045">
        <w:rPr>
          <w:szCs w:val="22"/>
          <w:lang w:val="en-CA"/>
        </w:rPr>
        <w:t>chroma dedicated coding tool</w:t>
      </w:r>
      <w:r w:rsidR="00A93CF5">
        <w:rPr>
          <w:szCs w:val="22"/>
          <w:lang w:val="en-CA"/>
        </w:rPr>
        <w:t>s</w:t>
      </w:r>
      <w:r w:rsidR="00BA73E0">
        <w:rPr>
          <w:szCs w:val="22"/>
          <w:lang w:val="en-CA"/>
        </w:rPr>
        <w:t xml:space="preserve"> like chroma separate tree and CCLM,</w:t>
      </w:r>
      <w:r>
        <w:rPr>
          <w:szCs w:val="22"/>
          <w:lang w:val="en-CA"/>
        </w:rPr>
        <w:t xml:space="preserve"> the chroma Qp mapping function may </w:t>
      </w:r>
      <w:r w:rsidR="003142C0">
        <w:rPr>
          <w:szCs w:val="22"/>
          <w:lang w:val="en-CA"/>
        </w:rPr>
        <w:t>require</w:t>
      </w:r>
      <w:r>
        <w:rPr>
          <w:szCs w:val="22"/>
          <w:lang w:val="en-CA"/>
        </w:rPr>
        <w:t xml:space="preserve"> adjust</w:t>
      </w:r>
      <w:r w:rsidR="003142C0">
        <w:rPr>
          <w:szCs w:val="22"/>
          <w:lang w:val="en-CA"/>
        </w:rPr>
        <w:t>ment</w:t>
      </w:r>
      <w:r>
        <w:rPr>
          <w:szCs w:val="22"/>
          <w:lang w:val="en-CA"/>
        </w:rPr>
        <w:t>.</w:t>
      </w:r>
      <w:r w:rsidR="00B30F6A">
        <w:rPr>
          <w:szCs w:val="22"/>
          <w:lang w:val="en-CA"/>
        </w:rPr>
        <w:t xml:space="preserve"> </w:t>
      </w:r>
      <w:r>
        <w:rPr>
          <w:szCs w:val="22"/>
          <w:lang w:val="en-CA"/>
        </w:rPr>
        <w:t xml:space="preserve">As a second aspect of contribution we </w:t>
      </w:r>
      <w:r w:rsidR="00061CCE">
        <w:rPr>
          <w:szCs w:val="22"/>
          <w:lang w:val="en-CA"/>
        </w:rPr>
        <w:t xml:space="preserve">demonstrate BD rate </w:t>
      </w:r>
      <w:r w:rsidR="00A93CF5">
        <w:rPr>
          <w:szCs w:val="22"/>
          <w:lang w:val="en-CA"/>
        </w:rPr>
        <w:t>performance</w:t>
      </w:r>
      <w:r w:rsidR="00061CCE">
        <w:rPr>
          <w:szCs w:val="22"/>
          <w:lang w:val="en-CA"/>
        </w:rPr>
        <w:t xml:space="preserve"> with </w:t>
      </w:r>
      <w:r>
        <w:rPr>
          <w:szCs w:val="22"/>
          <w:lang w:val="en-CA"/>
        </w:rPr>
        <w:t>adjust</w:t>
      </w:r>
      <w:r w:rsidR="00061CCE">
        <w:rPr>
          <w:szCs w:val="22"/>
          <w:lang w:val="en-CA"/>
        </w:rPr>
        <w:t>ed</w:t>
      </w:r>
      <w:r>
        <w:rPr>
          <w:szCs w:val="22"/>
          <w:lang w:val="en-CA"/>
        </w:rPr>
        <w:t xml:space="preserve"> mapping table.</w:t>
      </w:r>
    </w:p>
    <w:p w14:paraId="6933314E" w14:textId="77777777" w:rsidR="009C728D" w:rsidRPr="00151067" w:rsidRDefault="009C728D" w:rsidP="009C728D">
      <w:pPr>
        <w:rPr>
          <w:ins w:id="11" w:author="v2" w:date="2019-07-09T15:41:00Z"/>
          <w:szCs w:val="22"/>
        </w:rPr>
      </w:pPr>
      <w:ins w:id="12" w:author="v2" w:date="2019-07-09T15:41:00Z">
        <w:r>
          <w:rPr>
            <w:szCs w:val="22"/>
            <w:lang w:val="en-CA"/>
          </w:rPr>
          <w:lastRenderedPageBreak/>
          <w:t xml:space="preserve">During the discussion on chroma QP mapping table signalling in Track A following </w:t>
        </w:r>
        <w:r>
          <w:rPr>
            <w:szCs w:val="22"/>
            <w:lang w:val="en-GB"/>
          </w:rPr>
          <w:t>recommendations</w:t>
        </w:r>
        <w:r>
          <w:rPr>
            <w:szCs w:val="22"/>
            <w:lang w:val="en-CA"/>
          </w:rPr>
          <w:t xml:space="preserve"> on general signalling concept were</w:t>
        </w:r>
        <w:r>
          <w:rPr>
            <w:szCs w:val="22"/>
            <w:lang w:val="en-GB"/>
          </w:rPr>
          <w:t xml:space="preserve"> given</w:t>
        </w:r>
        <w:r>
          <w:rPr>
            <w:szCs w:val="22"/>
            <w:lang w:val="en-CA"/>
          </w:rPr>
          <w:t>:</w:t>
        </w:r>
      </w:ins>
    </w:p>
    <w:p w14:paraId="6BF778E4" w14:textId="77777777" w:rsidR="009C728D" w:rsidRDefault="009C728D" w:rsidP="009C728D">
      <w:pPr>
        <w:pStyle w:val="BodyText"/>
        <w:numPr>
          <w:ilvl w:val="0"/>
          <w:numId w:val="16"/>
        </w:numPr>
        <w:jc w:val="both"/>
        <w:rPr>
          <w:ins w:id="13" w:author="v2" w:date="2019-07-09T15:41:00Z"/>
          <w:lang w:val="en-US"/>
        </w:rPr>
      </w:pPr>
      <w:ins w:id="14" w:author="v2" w:date="2019-07-09T15:41:00Z">
        <w:r>
          <w:rPr>
            <w:lang w:val="en-US"/>
          </w:rPr>
          <w:t>Separate mapping tables for Cb and Cr – yes, should support this (also supporting a common table)</w:t>
        </w:r>
      </w:ins>
    </w:p>
    <w:p w14:paraId="0FE5B0D3" w14:textId="77777777" w:rsidR="009C728D" w:rsidRDefault="009C728D" w:rsidP="009C728D">
      <w:pPr>
        <w:pStyle w:val="BodyText"/>
        <w:numPr>
          <w:ilvl w:val="0"/>
          <w:numId w:val="16"/>
        </w:numPr>
        <w:jc w:val="both"/>
        <w:rPr>
          <w:ins w:id="15" w:author="v2" w:date="2019-07-09T15:41:00Z"/>
          <w:lang w:val="en-US"/>
        </w:rPr>
      </w:pPr>
      <w:ins w:id="16" w:author="v2" w:date="2019-07-09T15:41:00Z">
        <w:r>
          <w:rPr>
            <w:lang w:val="en-US"/>
          </w:rPr>
          <w:t>SPS, PPS, or APS – SPS</w:t>
        </w:r>
      </w:ins>
    </w:p>
    <w:p w14:paraId="79BD5B00" w14:textId="77777777" w:rsidR="009C728D" w:rsidRDefault="009C728D" w:rsidP="009C728D">
      <w:pPr>
        <w:pStyle w:val="BodyText"/>
        <w:numPr>
          <w:ilvl w:val="0"/>
          <w:numId w:val="16"/>
        </w:numPr>
        <w:jc w:val="both"/>
        <w:rPr>
          <w:ins w:id="17" w:author="v2" w:date="2019-07-09T15:41:00Z"/>
          <w:lang w:val="en-US"/>
        </w:rPr>
      </w:pPr>
      <w:ins w:id="18" w:author="v2" w:date="2019-07-09T15:41:00Z">
        <w:r>
          <w:rPr>
            <w:lang w:val="en-US"/>
          </w:rPr>
          <w:t>Default(s) – no default</w:t>
        </w:r>
      </w:ins>
    </w:p>
    <w:p w14:paraId="705912B9" w14:textId="77777777" w:rsidR="009C728D" w:rsidRDefault="009C728D" w:rsidP="009C728D">
      <w:pPr>
        <w:pStyle w:val="BodyText"/>
        <w:numPr>
          <w:ilvl w:val="0"/>
          <w:numId w:val="16"/>
        </w:numPr>
        <w:jc w:val="both"/>
        <w:rPr>
          <w:ins w:id="19" w:author="v2" w:date="2019-07-09T15:41:00Z"/>
          <w:lang w:val="en-US"/>
        </w:rPr>
      </w:pPr>
      <w:ins w:id="20" w:author="v2" w:date="2019-07-09T15:41:00Z">
        <w:r>
          <w:rPr>
            <w:lang w:val="en-US"/>
          </w:rPr>
          <w:t xml:space="preserve">Additional offsets prior to or after the mapping table (currently we have PPS and slice level offsets before the mapping) – PPS and slice level, offsets applied </w:t>
        </w:r>
        <w:r w:rsidRPr="00A44480">
          <w:rPr>
            <w:i/>
            <w:iCs/>
            <w:lang w:val="en-US"/>
          </w:rPr>
          <w:t>after</w:t>
        </w:r>
        <w:r>
          <w:rPr>
            <w:lang w:val="en-US"/>
          </w:rPr>
          <w:t xml:space="preserve"> the mapping table (deblocking continues to use only the picture level offset)</w:t>
        </w:r>
      </w:ins>
    </w:p>
    <w:p w14:paraId="243029A3" w14:textId="77777777" w:rsidR="009C728D" w:rsidRDefault="009C728D" w:rsidP="009C728D">
      <w:pPr>
        <w:pStyle w:val="BodyText"/>
        <w:numPr>
          <w:ilvl w:val="0"/>
          <w:numId w:val="16"/>
        </w:numPr>
        <w:jc w:val="both"/>
        <w:rPr>
          <w:ins w:id="21" w:author="v2" w:date="2019-07-09T15:41:00Z"/>
          <w:lang w:val="en-US"/>
        </w:rPr>
      </w:pPr>
      <w:ins w:id="22" w:author="v2" w:date="2019-07-09T15:41:00Z">
        <w:r>
          <w:rPr>
            <w:lang w:val="en-US"/>
          </w:rPr>
          <w:t>Joint chroma coding handling – use a third table if not using a common table, and support a third offset at PPS and slice level (similar to what we’re doing now at the PPS and slice level)</w:t>
        </w:r>
      </w:ins>
    </w:p>
    <w:p w14:paraId="66BA1161" w14:textId="77777777" w:rsidR="009C728D" w:rsidRDefault="009C728D" w:rsidP="009C728D">
      <w:pPr>
        <w:pStyle w:val="BodyText"/>
        <w:jc w:val="both"/>
        <w:rPr>
          <w:ins w:id="23" w:author="v2" w:date="2019-07-09T15:41:00Z"/>
          <w:lang w:val="en-US"/>
        </w:rPr>
      </w:pPr>
      <w:ins w:id="24" w:author="v2" w:date="2019-07-09T15:41:00Z">
        <w:r>
          <w:rPr>
            <w:lang w:val="en-US"/>
          </w:rPr>
          <w:t xml:space="preserve">And the following items were identified as open: </w:t>
        </w:r>
      </w:ins>
    </w:p>
    <w:p w14:paraId="0B3994CD" w14:textId="77777777" w:rsidR="009C728D" w:rsidRDefault="009C728D" w:rsidP="009C728D">
      <w:pPr>
        <w:pStyle w:val="BodyText"/>
        <w:numPr>
          <w:ilvl w:val="0"/>
          <w:numId w:val="16"/>
        </w:numPr>
        <w:jc w:val="both"/>
        <w:rPr>
          <w:ins w:id="25" w:author="v2" w:date="2019-07-09T15:41:00Z"/>
          <w:lang w:val="en-US"/>
        </w:rPr>
      </w:pPr>
      <w:ins w:id="26" w:author="v2" w:date="2019-07-09T15:41:00Z">
        <w:r>
          <w:rPr>
            <w:lang w:val="en-US"/>
          </w:rPr>
          <w:t xml:space="preserve">Degree of generality needed for the mapping table (slope constraints other than non-negative, and starting point constraints) – it was commented that we seem to have some use for a general non-negative slope, where we want slope of 1 at very low QP, a somewhat higher QP for chroma in some middle range, but then a somewhat lower QP for chroma at very high QP values – we prefer to have a general syntax, O0562 actually supports negative slopes, O0650 supports arbitrary non-negative slopes, so it was suggested to consider that syntax as a candidate for adoption; </w:t>
        </w:r>
        <w:r w:rsidRPr="005A5A25">
          <w:rPr>
            <w:highlight w:val="yellow"/>
            <w:lang w:val="en-US"/>
          </w:rPr>
          <w:t>revisit</w:t>
        </w:r>
        <w:r>
          <w:rPr>
            <w:lang w:val="en-US"/>
          </w:rPr>
          <w:t xml:space="preserve"> after offline study.</w:t>
        </w:r>
      </w:ins>
    </w:p>
    <w:p w14:paraId="3B0E38CA" w14:textId="77777777" w:rsidR="009C728D" w:rsidRDefault="009C728D" w:rsidP="009C728D">
      <w:pPr>
        <w:pStyle w:val="BodyText"/>
        <w:numPr>
          <w:ilvl w:val="0"/>
          <w:numId w:val="16"/>
        </w:numPr>
        <w:jc w:val="both"/>
        <w:rPr>
          <w:ins w:id="27" w:author="v2" w:date="2019-07-09T15:41:00Z"/>
          <w:lang w:val="en-US"/>
        </w:rPr>
      </w:pPr>
      <w:ins w:id="28" w:author="v2" w:date="2019-07-09T15:41:00Z">
        <w:r>
          <w:rPr>
            <w:lang w:val="en-US"/>
          </w:rPr>
          <w:t>Syntax &amp; semantics details (amount of bits, number of syntax elements, text description)</w:t>
        </w:r>
      </w:ins>
    </w:p>
    <w:p w14:paraId="2BA57FB1" w14:textId="77777777" w:rsidR="009C728D" w:rsidRDefault="009C728D" w:rsidP="009C728D">
      <w:pPr>
        <w:pStyle w:val="BodyText"/>
        <w:numPr>
          <w:ilvl w:val="0"/>
          <w:numId w:val="16"/>
        </w:numPr>
        <w:jc w:val="both"/>
        <w:rPr>
          <w:ins w:id="29" w:author="v2" w:date="2019-07-09T15:41:00Z"/>
          <w:lang w:val="en-US"/>
        </w:rPr>
      </w:pPr>
      <w:ins w:id="30" w:author="v2" w:date="2019-07-09T15:41:00Z">
        <w:r>
          <w:rPr>
            <w:lang w:val="en-US"/>
          </w:rPr>
          <w:t>What to do in CTC</w:t>
        </w:r>
      </w:ins>
    </w:p>
    <w:p w14:paraId="072068C5" w14:textId="493EDCF5" w:rsidR="009C728D" w:rsidRPr="00422A53" w:rsidRDefault="009C728D" w:rsidP="009C728D">
      <w:pPr>
        <w:pStyle w:val="BodyText"/>
        <w:jc w:val="both"/>
        <w:rPr>
          <w:ins w:id="31" w:author="v2" w:date="2019-07-09T15:41:00Z"/>
          <w:lang w:val="en-US"/>
        </w:rPr>
      </w:pPr>
      <w:ins w:id="32" w:author="v2" w:date="2019-07-09T15:41:00Z">
        <w:r>
          <w:rPr>
            <w:lang w:val="en-US"/>
          </w:rPr>
          <w:t xml:space="preserve">Basic design of chroma mapping table proposed in </w:t>
        </w:r>
      </w:ins>
      <w:ins w:id="33" w:author="v2" w:date="2019-07-09T15:42:00Z">
        <w:r>
          <w:rPr>
            <w:lang w:val="en-US"/>
          </w:rPr>
          <w:t xml:space="preserve">a first revision of </w:t>
        </w:r>
      </w:ins>
      <w:ins w:id="34" w:author="v2" w:date="2019-07-09T15:41:00Z">
        <w:r>
          <w:rPr>
            <w:lang w:val="en-US"/>
          </w:rPr>
          <w:t xml:space="preserve">contribution </w:t>
        </w:r>
        <w:r>
          <w:rPr>
            <w:szCs w:val="22"/>
          </w:rPr>
          <w:t xml:space="preserve">does not satisfy to all issues listed above, however it can be easily extended to support all of them. </w:t>
        </w:r>
      </w:ins>
      <w:ins w:id="35" w:author="v2" w:date="2019-07-09T15:42:00Z">
        <w:r>
          <w:rPr>
            <w:szCs w:val="22"/>
          </w:rPr>
          <w:t xml:space="preserve">The a second revision </w:t>
        </w:r>
      </w:ins>
      <w:ins w:id="36" w:author="v2" w:date="2019-07-09T15:41:00Z">
        <w:r>
          <w:rPr>
            <w:szCs w:val="22"/>
          </w:rPr>
          <w:t>proposes such design.</w:t>
        </w:r>
      </w:ins>
    </w:p>
    <w:p w14:paraId="215F89B9" w14:textId="5063CA36" w:rsidR="009C728D" w:rsidDel="006A0DA3" w:rsidRDefault="009C728D" w:rsidP="00CB3F3A">
      <w:pPr>
        <w:rPr>
          <w:del w:id="37" w:author="v2" w:date="2019-07-09T15:42:00Z"/>
          <w:szCs w:val="22"/>
          <w:lang w:val="en-CA"/>
        </w:rPr>
      </w:pPr>
    </w:p>
    <w:p w14:paraId="352B5791" w14:textId="77777777" w:rsidR="00A73FAA" w:rsidRDefault="00A73FAA" w:rsidP="00A73FAA">
      <w:pPr>
        <w:pStyle w:val="Heading1"/>
        <w:ind w:left="432" w:hanging="432"/>
        <w:rPr>
          <w:szCs w:val="22"/>
          <w:lang w:val="en-CA"/>
        </w:rPr>
      </w:pPr>
      <w:bookmarkStart w:id="38" w:name="OLE_LINK204"/>
      <w:bookmarkStart w:id="39" w:name="OLE_LINK6"/>
      <w:bookmarkStart w:id="40" w:name="OLE_LINK7"/>
      <w:r>
        <w:rPr>
          <w:szCs w:val="22"/>
          <w:lang w:val="en-CA"/>
        </w:rPr>
        <w:t>Proposal</w:t>
      </w:r>
    </w:p>
    <w:p w14:paraId="5ACB1C08" w14:textId="40EDA80D" w:rsidR="004371D8" w:rsidRDefault="00BE3509" w:rsidP="004371D8">
      <w:pPr>
        <w:rPr>
          <w:lang w:val="en-CA"/>
        </w:rPr>
      </w:pPr>
      <w:r>
        <w:rPr>
          <w:lang w:val="en-CA"/>
        </w:rPr>
        <w:t>The</w:t>
      </w:r>
      <w:r>
        <w:rPr>
          <w:rFonts w:hint="eastAsia"/>
          <w:lang w:val="en-CA"/>
        </w:rPr>
        <w:t xml:space="preserve"> </w:t>
      </w:r>
      <w:r w:rsidR="006378D7">
        <w:rPr>
          <w:lang w:val="en-CA"/>
        </w:rPr>
        <w:fldChar w:fldCharType="begin"/>
      </w:r>
      <w:r w:rsidR="006378D7">
        <w:rPr>
          <w:lang w:val="en-CA"/>
        </w:rPr>
        <w:instrText xml:space="preserve"> </w:instrText>
      </w:r>
      <w:r w:rsidR="006378D7">
        <w:rPr>
          <w:rFonts w:hint="eastAsia"/>
          <w:lang w:val="en-CA"/>
        </w:rPr>
        <w:instrText>REF _Ref463455513 \h</w:instrText>
      </w:r>
      <w:r w:rsidR="006378D7">
        <w:rPr>
          <w:lang w:val="en-CA"/>
        </w:rPr>
        <w:instrText xml:space="preserve"> </w:instrText>
      </w:r>
      <w:r w:rsidR="006378D7">
        <w:rPr>
          <w:lang w:val="en-CA"/>
        </w:rPr>
      </w:r>
      <w:r w:rsidR="006378D7">
        <w:rPr>
          <w:lang w:val="en-CA"/>
        </w:rPr>
        <w:fldChar w:fldCharType="separate"/>
      </w:r>
      <w:r w:rsidR="006378D7" w:rsidRPr="00A3431D">
        <w:rPr>
          <w:rFonts w:eastAsia="SimSun"/>
          <w:b/>
          <w:iCs/>
          <w:sz w:val="20"/>
          <w:szCs w:val="18"/>
          <w:lang w:val="en-CA"/>
        </w:rPr>
        <w:t xml:space="preserve">Figure </w:t>
      </w:r>
      <w:r w:rsidR="006378D7" w:rsidRPr="00A3431D">
        <w:rPr>
          <w:rFonts w:eastAsia="SimSun"/>
          <w:b/>
          <w:iCs/>
          <w:noProof/>
          <w:sz w:val="20"/>
          <w:szCs w:val="18"/>
          <w:lang w:val="en-CA"/>
        </w:rPr>
        <w:t>1</w:t>
      </w:r>
      <w:r w:rsidR="006378D7">
        <w:rPr>
          <w:lang w:val="en-CA"/>
        </w:rPr>
        <w:fldChar w:fldCharType="end"/>
      </w:r>
      <w:r w:rsidR="006378D7">
        <w:rPr>
          <w:lang w:val="en-CA"/>
        </w:rPr>
        <w:t xml:space="preserve"> </w:t>
      </w:r>
      <w:r w:rsidR="004371D8">
        <w:rPr>
          <w:rFonts w:hint="eastAsia"/>
          <w:lang w:val="en-CA"/>
        </w:rPr>
        <w:t xml:space="preserve">below </w:t>
      </w:r>
      <w:r w:rsidR="004371D8">
        <w:rPr>
          <w:lang w:val="en-CA"/>
        </w:rPr>
        <w:t>demonstrates</w:t>
      </w:r>
      <w:r w:rsidR="004371D8">
        <w:rPr>
          <w:rFonts w:hint="eastAsia"/>
          <w:lang w:val="en-CA"/>
        </w:rPr>
        <w:t xml:space="preserve"> </w:t>
      </w:r>
      <w:r w:rsidR="007236FC">
        <w:rPr>
          <w:lang w:val="en-CA"/>
        </w:rPr>
        <w:t>current VVC chroma Qp mapping table as a function of qPi</w:t>
      </w:r>
      <w:r w:rsidR="00966813">
        <w:rPr>
          <w:lang w:val="en-CA"/>
        </w:rPr>
        <w:t xml:space="preserve"> derived based on luma Qp</w:t>
      </w:r>
      <w:r w:rsidR="007236FC">
        <w:rPr>
          <w:lang w:val="en-CA"/>
        </w:rPr>
        <w:t>.</w:t>
      </w:r>
    </w:p>
    <w:p w14:paraId="3CFF4E40" w14:textId="77777777" w:rsidR="007236FC" w:rsidRDefault="009342FE" w:rsidP="009F69D1">
      <w:pPr>
        <w:jc w:val="center"/>
        <w:rPr>
          <w:lang w:val="en-CA"/>
        </w:rPr>
      </w:pPr>
      <w:r w:rsidRPr="009342FE">
        <w:rPr>
          <w:noProof/>
          <w:lang w:eastAsia="zh-CN"/>
        </w:rPr>
        <w:lastRenderedPageBreak/>
        <w:t xml:space="preserve"> </w:t>
      </w:r>
      <w:r w:rsidR="009F69D1">
        <w:rPr>
          <w:noProof/>
        </w:rPr>
        <w:drawing>
          <wp:inline distT="0" distB="0" distL="0" distR="0" wp14:anchorId="498F0E92" wp14:editId="3A951A49">
            <wp:extent cx="5251837" cy="4558665"/>
            <wp:effectExtent l="0" t="0" r="6350" b="1333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969C3F2" w14:textId="77777777" w:rsidR="00A3431D" w:rsidRPr="00A3431D" w:rsidRDefault="00A3431D" w:rsidP="00A34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bookmarkStart w:id="41" w:name="_Ref463455513"/>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008F1465">
        <w:rPr>
          <w:rFonts w:eastAsia="SimSun"/>
          <w:b/>
          <w:iCs/>
          <w:noProof/>
          <w:sz w:val="20"/>
          <w:szCs w:val="18"/>
          <w:lang w:val="en-CA"/>
        </w:rPr>
        <w:t>1</w:t>
      </w:r>
      <w:r w:rsidRPr="00A3431D">
        <w:rPr>
          <w:rFonts w:eastAsia="SimSun"/>
          <w:b/>
          <w:iCs/>
          <w:sz w:val="20"/>
          <w:szCs w:val="18"/>
          <w:lang w:val="en-CA"/>
        </w:rPr>
        <w:fldChar w:fldCharType="end"/>
      </w:r>
      <w:bookmarkEnd w:id="41"/>
      <w:r w:rsidRPr="00A3431D">
        <w:rPr>
          <w:rFonts w:eastAsia="SimSun"/>
          <w:iCs/>
          <w:sz w:val="20"/>
          <w:szCs w:val="18"/>
          <w:lang w:val="en-CA"/>
        </w:rPr>
        <w:t xml:space="preserve"> </w:t>
      </w:r>
      <w:r>
        <w:rPr>
          <w:rFonts w:eastAsia="SimSun"/>
          <w:iCs/>
          <w:sz w:val="20"/>
          <w:szCs w:val="18"/>
          <w:lang w:val="en-CA"/>
        </w:rPr>
        <w:t>Current VVC chroma Qp mapping function</w:t>
      </w:r>
    </w:p>
    <w:p w14:paraId="598ED475" w14:textId="77777777" w:rsidR="004371D8" w:rsidRPr="00A86F00" w:rsidRDefault="007236FC" w:rsidP="004371D8">
      <w:pPr>
        <w:rPr>
          <w:rFonts w:eastAsia="SimSun"/>
          <w:i/>
          <w:szCs w:val="22"/>
        </w:rPr>
      </w:pPr>
      <w:r>
        <w:rPr>
          <w:lang w:val="en-CA"/>
        </w:rPr>
        <w:t xml:space="preserve">It can be seen that </w:t>
      </w:r>
      <w:r w:rsidRPr="007236FC">
        <w:rPr>
          <w:lang w:val="en-CA"/>
        </w:rPr>
        <w:t xml:space="preserve">the luma-to-chroma mapping function is monotonically increasing (non-decreasing) function which </w:t>
      </w:r>
      <w:r>
        <w:rPr>
          <w:lang w:val="en-CA"/>
        </w:rPr>
        <w:t xml:space="preserve">can be divided on </w:t>
      </w:r>
      <w:r w:rsidRPr="007236FC">
        <w:rPr>
          <w:lang w:val="en-CA"/>
        </w:rPr>
        <w:t xml:space="preserve">regions of two </w:t>
      </w:r>
      <w:r>
        <w:rPr>
          <w:lang w:val="en-CA"/>
        </w:rPr>
        <w:t xml:space="preserve">classes. </w:t>
      </w:r>
      <w:r w:rsidRPr="00A86F00">
        <w:rPr>
          <w:szCs w:val="22"/>
          <w:lang w:val="en-CA"/>
        </w:rPr>
        <w:t>Class</w:t>
      </w:r>
      <w:r w:rsidRPr="00A86F00">
        <w:rPr>
          <w:rFonts w:eastAsia="SimSun"/>
          <w:szCs w:val="22"/>
        </w:rPr>
        <w:t xml:space="preserve"> A regions, where function is non-increasing (or flat) i.e. </w:t>
      </w:r>
      <w:r w:rsidRPr="00A86F00">
        <w:rPr>
          <w:rFonts w:eastAsia="SimSun"/>
          <w:i/>
          <w:szCs w:val="22"/>
        </w:rPr>
        <w:t>f(x) – f(x-1) = 0</w:t>
      </w:r>
      <w:r w:rsidRPr="00A86F00">
        <w:rPr>
          <w:rFonts w:eastAsia="SimSun"/>
          <w:szCs w:val="22"/>
          <w:lang w:bidi="he-IL"/>
        </w:rPr>
        <w:t xml:space="preserve">, and class B regions, where function is increasing, i.e. </w:t>
      </w:r>
      <w:r w:rsidRPr="00A86F00">
        <w:rPr>
          <w:rFonts w:eastAsia="SimSun"/>
          <w:i/>
          <w:szCs w:val="22"/>
        </w:rPr>
        <w:t>f(x) – f(x-1) = 1.</w:t>
      </w:r>
    </w:p>
    <w:p w14:paraId="57797986" w14:textId="3FAE0E64" w:rsidR="00801019" w:rsidRPr="00A86F00" w:rsidRDefault="007236FC" w:rsidP="004371D8">
      <w:pPr>
        <w:rPr>
          <w:szCs w:val="22"/>
          <w:lang w:val="en-CA"/>
        </w:rPr>
      </w:pPr>
      <w:r w:rsidRPr="00A86F00">
        <w:rPr>
          <w:szCs w:val="22"/>
          <w:lang w:val="en-CA"/>
        </w:rPr>
        <w:t xml:space="preserve">In method of signalling we propose </w:t>
      </w:r>
      <w:r w:rsidR="00061CCE" w:rsidRPr="00A86F00">
        <w:rPr>
          <w:szCs w:val="22"/>
          <w:lang w:val="en-CA"/>
        </w:rPr>
        <w:t xml:space="preserve">to signal </w:t>
      </w:r>
      <w:r w:rsidR="00756389" w:rsidRPr="00A86F00">
        <w:rPr>
          <w:szCs w:val="22"/>
          <w:lang w:val="en-CA"/>
        </w:rPr>
        <w:t xml:space="preserve">in the bitstream </w:t>
      </w:r>
      <w:r w:rsidR="00756389">
        <w:rPr>
          <w:szCs w:val="22"/>
          <w:lang w:val="en-CA"/>
        </w:rPr>
        <w:t xml:space="preserve">the </w:t>
      </w:r>
      <w:r w:rsidR="00CD719D" w:rsidRPr="00A86F00">
        <w:rPr>
          <w:szCs w:val="22"/>
          <w:lang w:val="en-CA"/>
        </w:rPr>
        <w:t xml:space="preserve">points of </w:t>
      </w:r>
      <w:r w:rsidR="00A86F00">
        <w:rPr>
          <w:szCs w:val="22"/>
          <w:lang w:val="en-CA"/>
        </w:rPr>
        <w:t>class</w:t>
      </w:r>
      <w:r w:rsidRPr="00A86F00">
        <w:rPr>
          <w:szCs w:val="22"/>
          <w:lang w:val="en-CA"/>
        </w:rPr>
        <w:t xml:space="preserve"> A </w:t>
      </w:r>
      <w:r w:rsidR="00CD719D" w:rsidRPr="00A86F00">
        <w:rPr>
          <w:szCs w:val="22"/>
          <w:lang w:val="en-CA"/>
        </w:rPr>
        <w:t xml:space="preserve">(flat regions) </w:t>
      </w:r>
      <w:r w:rsidR="00CD719D" w:rsidRPr="00756389">
        <w:rPr>
          <w:szCs w:val="22"/>
          <w:lang w:val="en-CA"/>
        </w:rPr>
        <w:t>using differential representation</w:t>
      </w:r>
      <w:r w:rsidR="00801019" w:rsidRPr="00756389">
        <w:rPr>
          <w:szCs w:val="22"/>
          <w:lang w:val="en-CA"/>
        </w:rPr>
        <w:t xml:space="preserve"> (e.g. </w:t>
      </w:r>
      <w:r w:rsidR="00801019" w:rsidRPr="00756389">
        <w:rPr>
          <w:rFonts w:eastAsia="MS Mincho"/>
          <w:bCs/>
          <w:color w:val="000000"/>
          <w:kern w:val="24"/>
          <w:szCs w:val="22"/>
        </w:rPr>
        <w:t>cqp_delta</w:t>
      </w:r>
      <w:r w:rsidR="00A93CF5" w:rsidRPr="00756389">
        <w:rPr>
          <w:rFonts w:eastAsia="MS Mincho"/>
          <w:bCs/>
          <w:color w:val="000000"/>
          <w:kern w:val="24"/>
          <w:szCs w:val="22"/>
        </w:rPr>
        <w:t>_fp</w:t>
      </w:r>
      <w:r w:rsidR="00801019" w:rsidRPr="00756389">
        <w:rPr>
          <w:rFonts w:eastAsia="MS Mincho"/>
          <w:bCs/>
          <w:color w:val="000000"/>
          <w:kern w:val="24"/>
          <w:szCs w:val="22"/>
          <w:vertAlign w:val="subscript"/>
        </w:rPr>
        <w:t>i</w:t>
      </w:r>
      <w:r w:rsidR="00801019" w:rsidRPr="00756389">
        <w:rPr>
          <w:rFonts w:eastAsia="MS Mincho"/>
          <w:bCs/>
          <w:color w:val="000000"/>
          <w:kern w:val="24"/>
          <w:szCs w:val="22"/>
        </w:rPr>
        <w:t xml:space="preserve"> = A[i] – A[i-1]</w:t>
      </w:r>
      <w:r w:rsidR="00801019" w:rsidRPr="00756389">
        <w:rPr>
          <w:szCs w:val="22"/>
          <w:lang w:val="en-CA"/>
        </w:rPr>
        <w:t>)</w:t>
      </w:r>
      <w:r w:rsidR="00CD719D" w:rsidRPr="00756389">
        <w:rPr>
          <w:szCs w:val="22"/>
          <w:lang w:val="en-CA"/>
        </w:rPr>
        <w:t>.</w:t>
      </w:r>
      <w:r w:rsidR="00CD719D" w:rsidRPr="00A86F00">
        <w:rPr>
          <w:szCs w:val="22"/>
          <w:lang w:val="en-CA"/>
        </w:rPr>
        <w:t xml:space="preserve"> </w:t>
      </w:r>
      <w:r w:rsidR="00061CCE" w:rsidRPr="00A86F00">
        <w:rPr>
          <w:szCs w:val="22"/>
          <w:lang w:val="en-CA"/>
        </w:rPr>
        <w:t xml:space="preserve">According to </w:t>
      </w:r>
      <w:r w:rsidR="00BE3509">
        <w:rPr>
          <w:szCs w:val="22"/>
          <w:lang w:val="en-CA"/>
        </w:rPr>
        <w:t xml:space="preserve">the </w:t>
      </w:r>
      <w:r w:rsidR="00061CCE" w:rsidRPr="00A86F00">
        <w:rPr>
          <w:szCs w:val="22"/>
          <w:lang w:val="en-CA"/>
        </w:rPr>
        <w:t>proposed method d</w:t>
      </w:r>
      <w:r w:rsidRPr="00A86F00">
        <w:rPr>
          <w:szCs w:val="22"/>
          <w:lang w:val="en-CA"/>
        </w:rPr>
        <w:t xml:space="preserve">ecoder constructs mapping function </w:t>
      </w:r>
      <w:r w:rsidR="00CD719D" w:rsidRPr="00A86F00">
        <w:rPr>
          <w:szCs w:val="22"/>
          <w:lang w:val="en-CA"/>
        </w:rPr>
        <w:t xml:space="preserve">using information about </w:t>
      </w:r>
      <w:r w:rsidR="00061CCE" w:rsidRPr="00A86F00">
        <w:rPr>
          <w:szCs w:val="22"/>
          <w:lang w:val="en-CA"/>
        </w:rPr>
        <w:t xml:space="preserve">points of </w:t>
      </w:r>
      <w:r w:rsidR="00A86F00">
        <w:rPr>
          <w:szCs w:val="22"/>
          <w:lang w:val="en-CA"/>
        </w:rPr>
        <w:t>s</w:t>
      </w:r>
      <w:r w:rsidR="00A86F00" w:rsidRPr="00A86F00">
        <w:rPr>
          <w:szCs w:val="22"/>
          <w:lang w:val="en-CA"/>
        </w:rPr>
        <w:t>et A</w:t>
      </w:r>
      <w:r w:rsidR="00A93CF5">
        <w:rPr>
          <w:szCs w:val="22"/>
          <w:lang w:val="en-CA"/>
        </w:rPr>
        <w:t>.</w:t>
      </w:r>
      <w:r w:rsidR="00A86F00" w:rsidRPr="00A86F00">
        <w:rPr>
          <w:szCs w:val="22"/>
          <w:lang w:val="en-CA"/>
        </w:rPr>
        <w:t xml:space="preserve"> </w:t>
      </w:r>
      <w:r w:rsidR="00BE0B09">
        <w:rPr>
          <w:szCs w:val="22"/>
          <w:lang w:val="en-CA"/>
        </w:rPr>
        <w:t xml:space="preserve">For </w:t>
      </w:r>
      <w:r w:rsidR="00CD719D" w:rsidRPr="00A86F00">
        <w:rPr>
          <w:szCs w:val="22"/>
          <w:lang w:val="en-CA"/>
        </w:rPr>
        <w:t xml:space="preserve">rest points of allowable Qp range </w:t>
      </w:r>
      <w:r w:rsidR="00A86F00">
        <w:rPr>
          <w:szCs w:val="22"/>
          <w:lang w:val="en-CA"/>
        </w:rPr>
        <w:t xml:space="preserve">the mapping function </w:t>
      </w:r>
      <w:r w:rsidR="00A93CF5">
        <w:rPr>
          <w:szCs w:val="22"/>
          <w:lang w:val="en-CA"/>
        </w:rPr>
        <w:t xml:space="preserve">is assumed to be monotonically </w:t>
      </w:r>
      <w:r w:rsidR="00CD719D" w:rsidRPr="00A86F00">
        <w:rPr>
          <w:szCs w:val="22"/>
          <w:lang w:val="en-CA"/>
        </w:rPr>
        <w:t>increase</w:t>
      </w:r>
      <w:r w:rsidR="00A93CF5">
        <w:rPr>
          <w:szCs w:val="22"/>
          <w:lang w:val="en-CA"/>
        </w:rPr>
        <w:t>d with step 1</w:t>
      </w:r>
      <w:r w:rsidR="00CD719D" w:rsidRPr="00A86F00">
        <w:rPr>
          <w:szCs w:val="22"/>
          <w:lang w:val="en-CA"/>
        </w:rPr>
        <w:t>. For example, to reproduce current VVC mapping function following points need to be signalled: 30, 35, 37, 39, 41 and 43.</w:t>
      </w:r>
    </w:p>
    <w:bookmarkEnd w:id="38"/>
    <w:bookmarkEnd w:id="39"/>
    <w:bookmarkEnd w:id="40"/>
    <w:p w14:paraId="6A37EE88" w14:textId="77777777" w:rsidR="00FA082D" w:rsidRDefault="00FA082D" w:rsidP="00FA082D">
      <w:pPr>
        <w:pStyle w:val="Heading2"/>
        <w:ind w:left="576" w:hanging="576"/>
        <w:rPr>
          <w:lang w:val="en-CA"/>
        </w:rPr>
      </w:pPr>
      <w:r>
        <w:rPr>
          <w:lang w:val="en-CA"/>
        </w:rPr>
        <w:t>Syntax</w:t>
      </w:r>
      <w:r w:rsidR="00BF67F5">
        <w:rPr>
          <w:lang w:val="en-CA"/>
        </w:rPr>
        <w:t xml:space="preserve"> and semantics</w:t>
      </w:r>
    </w:p>
    <w:p w14:paraId="7EC6C3F9" w14:textId="5FD2FA80" w:rsidR="00FA082D" w:rsidDel="006A0DA3" w:rsidRDefault="00FA082D" w:rsidP="00FA082D">
      <w:pPr>
        <w:rPr>
          <w:del w:id="42" w:author="v2" w:date="2019-07-09T15:44:00Z"/>
          <w:lang w:val="en-CA"/>
        </w:rPr>
      </w:pPr>
      <w:del w:id="43" w:author="v2" w:date="2019-07-09T15:44:00Z">
        <w:r w:rsidDel="006A0DA3">
          <w:rPr>
            <w:lang w:val="en-CA"/>
          </w:rPr>
          <w:delText>In SPS, we</w:delText>
        </w:r>
        <w:r w:rsidR="003C259D" w:rsidDel="006A0DA3">
          <w:rPr>
            <w:lang w:val="en-CA"/>
          </w:rPr>
          <w:delText xml:space="preserve"> propose to</w:delText>
        </w:r>
        <w:r w:rsidDel="006A0DA3">
          <w:rPr>
            <w:lang w:val="en-CA"/>
          </w:rPr>
          <w:delText xml:space="preserve"> add a new syntax element </w:delText>
        </w:r>
        <w:r w:rsidRPr="002758F5" w:rsidDel="006A0DA3">
          <w:rPr>
            <w:b/>
            <w:noProof/>
          </w:rPr>
          <w:delText>c</w:delText>
        </w:r>
        <w:r w:rsidRPr="002758F5" w:rsidDel="006A0DA3">
          <w:rPr>
            <w:rFonts w:hint="eastAsia"/>
            <w:b/>
            <w:noProof/>
          </w:rPr>
          <w:delText>h</w:delText>
        </w:r>
        <w:r w:rsidRPr="002758F5" w:rsidDel="006A0DA3">
          <w:rPr>
            <w:b/>
            <w:noProof/>
          </w:rPr>
          <w:delText>roma_qp_mapping</w:delText>
        </w:r>
        <w:r w:rsidDel="006A0DA3">
          <w:rPr>
            <w:b/>
            <w:noProof/>
          </w:rPr>
          <w:delText>_flag</w:delText>
        </w:r>
        <w:r w:rsidDel="006A0DA3">
          <w:rPr>
            <w:b/>
          </w:rPr>
          <w:delText xml:space="preserve">. </w:delText>
        </w:r>
        <w:bookmarkStart w:id="44" w:name="OLE_LINK120"/>
        <w:bookmarkStart w:id="45" w:name="OLE_LINK121"/>
        <w:r w:rsidDel="006A0DA3">
          <w:delText xml:space="preserve">When the value of </w:delText>
        </w:r>
        <w:r w:rsidRPr="00FA082D" w:rsidDel="006A0DA3">
          <w:delText>chroma_qp_mapping_flag</w:delText>
        </w:r>
        <w:r w:rsidDel="006A0DA3">
          <w:delText xml:space="preserve"> is equal to 0 the default chroma Qp mapping table is used</w:delText>
        </w:r>
        <w:r w:rsidDel="006A0DA3">
          <w:rPr>
            <w:lang w:val="en-CA"/>
          </w:rPr>
          <w:delText xml:space="preserve">. </w:delText>
        </w:r>
        <w:r w:rsidDel="006A0DA3">
          <w:delText xml:space="preserve">When the value of </w:delText>
        </w:r>
        <w:r w:rsidRPr="00FA082D" w:rsidDel="006A0DA3">
          <w:delText>chroma_qp_mapping_flag</w:delText>
        </w:r>
        <w:r w:rsidDel="006A0DA3">
          <w:delText xml:space="preserve"> is equal to 1, a chroma Qp mapping table is signaled</w:delText>
        </w:r>
        <w:r w:rsidR="003C259D" w:rsidDel="006A0DA3">
          <w:delText xml:space="preserve"> in a following way:</w:delText>
        </w:r>
        <w:r w:rsidDel="006A0DA3">
          <w:rPr>
            <w:lang w:val="en-CA"/>
          </w:rPr>
          <w:delText xml:space="preserve"> </w:delText>
        </w:r>
      </w:del>
    </w:p>
    <w:p w14:paraId="2A592F3B" w14:textId="77777777" w:rsidR="004371D8" w:rsidRDefault="004371D8" w:rsidP="00801019">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noProof/>
          <w:lang w:val="en-CA"/>
        </w:rPr>
      </w:pPr>
      <w:bookmarkStart w:id="46" w:name="_Toc415475819"/>
      <w:bookmarkStart w:id="47" w:name="_Toc423599094"/>
      <w:bookmarkStart w:id="48" w:name="_Toc423601598"/>
      <w:r w:rsidRPr="00DE0F0E">
        <w:rPr>
          <w:noProof/>
          <w:lang w:val="en-CA"/>
        </w:rPr>
        <w:t>Sequence parameter set syntax</w:t>
      </w:r>
      <w:bookmarkEnd w:id="46"/>
      <w:bookmarkEnd w:id="47"/>
      <w:bookmarkEnd w:id="48"/>
    </w:p>
    <w:p w14:paraId="0E426619" w14:textId="77777777" w:rsidR="006508CC" w:rsidRDefault="006508CC" w:rsidP="00FA082D">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508CC" w:rsidRPr="00DE0F0E" w14:paraId="38889CE5" w14:textId="77777777" w:rsidTr="00BE3509">
        <w:trPr>
          <w:cantSplit/>
          <w:jc w:val="center"/>
        </w:trPr>
        <w:tc>
          <w:tcPr>
            <w:tcW w:w="7920" w:type="dxa"/>
          </w:tcPr>
          <w:p w14:paraId="245391DE" w14:textId="77777777" w:rsidR="006508CC" w:rsidRPr="00DE0F0E" w:rsidRDefault="006508CC" w:rsidP="00BE3509">
            <w:pPr>
              <w:pStyle w:val="tablesyntax"/>
              <w:keepLines w:val="0"/>
              <w:spacing w:before="20" w:after="40"/>
              <w:rPr>
                <w:noProof/>
                <w:lang w:val="en-CA"/>
              </w:rPr>
            </w:pPr>
            <w:r w:rsidRPr="00DE0F0E">
              <w:rPr>
                <w:noProof/>
                <w:lang w:val="en-CA"/>
              </w:rPr>
              <w:t>seq_parameter_set_rbsp( ) {</w:t>
            </w:r>
          </w:p>
        </w:tc>
        <w:tc>
          <w:tcPr>
            <w:tcW w:w="1152" w:type="dxa"/>
          </w:tcPr>
          <w:p w14:paraId="350FC1BF" w14:textId="77777777" w:rsidR="006508CC" w:rsidRPr="00DE0F0E" w:rsidRDefault="006508CC" w:rsidP="00BE3509">
            <w:pPr>
              <w:pStyle w:val="tableheading"/>
              <w:keepLines w:val="0"/>
              <w:spacing w:before="20" w:after="40"/>
              <w:rPr>
                <w:noProof/>
                <w:lang w:val="en-CA"/>
              </w:rPr>
            </w:pPr>
            <w:r w:rsidRPr="00DE0F0E">
              <w:rPr>
                <w:noProof/>
                <w:lang w:val="en-CA"/>
              </w:rPr>
              <w:t>Descriptor</w:t>
            </w:r>
          </w:p>
        </w:tc>
      </w:tr>
      <w:tr w:rsidR="006508CC" w:rsidRPr="00AC7D56" w14:paraId="558B5CEE" w14:textId="77777777" w:rsidTr="00BE3509">
        <w:trPr>
          <w:cantSplit/>
          <w:jc w:val="center"/>
        </w:trPr>
        <w:tc>
          <w:tcPr>
            <w:tcW w:w="7920" w:type="dxa"/>
            <w:tcBorders>
              <w:top w:val="single" w:sz="4" w:space="0" w:color="auto"/>
              <w:left w:val="single" w:sz="4" w:space="0" w:color="auto"/>
              <w:bottom w:val="single" w:sz="4" w:space="0" w:color="auto"/>
              <w:right w:val="single" w:sz="4" w:space="0" w:color="auto"/>
            </w:tcBorders>
          </w:tcPr>
          <w:p w14:paraId="6BF7D53B" w14:textId="77777777" w:rsidR="006508CC" w:rsidRPr="00AC7D56" w:rsidRDefault="006508CC" w:rsidP="00BE3509">
            <w:pPr>
              <w:pStyle w:val="tablesyntax"/>
              <w:keepNext w:val="0"/>
              <w:keepLines w:val="0"/>
              <w:spacing w:before="20" w:after="40"/>
              <w:rPr>
                <w:b/>
                <w:lang w:val="en-CA"/>
              </w:rPr>
            </w:pPr>
            <w:r w:rsidRPr="009E0633">
              <w:rPr>
                <w:b/>
                <w:lang w:val="en-CA"/>
              </w:rPr>
              <w:tab/>
              <w:t>sps_</w:t>
            </w:r>
            <w:r w:rsidRPr="00DD0BCF">
              <w:rPr>
                <w:b/>
                <w:lang w:val="en-CA"/>
              </w:rPr>
              <w:t>decoding</w:t>
            </w:r>
            <w:r w:rsidRPr="00AC7D56">
              <w:rPr>
                <w:b/>
                <w:lang w:val="en-CA"/>
              </w:rPr>
              <w:t>_parameter_set_id</w:t>
            </w:r>
          </w:p>
        </w:tc>
        <w:tc>
          <w:tcPr>
            <w:tcW w:w="1152" w:type="dxa"/>
            <w:tcBorders>
              <w:top w:val="single" w:sz="4" w:space="0" w:color="auto"/>
              <w:left w:val="single" w:sz="4" w:space="0" w:color="auto"/>
              <w:bottom w:val="single" w:sz="4" w:space="0" w:color="auto"/>
              <w:right w:val="single" w:sz="4" w:space="0" w:color="auto"/>
            </w:tcBorders>
          </w:tcPr>
          <w:p w14:paraId="1DBC22AF" w14:textId="77777777" w:rsidR="006508CC" w:rsidRPr="00AC7D56" w:rsidRDefault="006508CC" w:rsidP="00BE3509">
            <w:pPr>
              <w:pStyle w:val="tablecell"/>
              <w:keepNext w:val="0"/>
              <w:keepLines w:val="0"/>
              <w:spacing w:before="20" w:after="40"/>
              <w:jc w:val="center"/>
              <w:rPr>
                <w:lang w:val="en-CA"/>
              </w:rPr>
            </w:pPr>
            <w:r w:rsidRPr="00AC7D56">
              <w:rPr>
                <w:lang w:val="en-CA"/>
              </w:rPr>
              <w:t>u(4)</w:t>
            </w:r>
          </w:p>
        </w:tc>
      </w:tr>
      <w:tr w:rsidR="006508CC" w:rsidRPr="009E05BE" w14:paraId="402A4210" w14:textId="77777777" w:rsidTr="00BE3509">
        <w:trPr>
          <w:cantSplit/>
          <w:jc w:val="center"/>
        </w:trPr>
        <w:tc>
          <w:tcPr>
            <w:tcW w:w="7920" w:type="dxa"/>
          </w:tcPr>
          <w:p w14:paraId="5E78E9A1" w14:textId="77777777" w:rsidR="006508CC" w:rsidRDefault="006508CC" w:rsidP="00BE3509">
            <w:pPr>
              <w:pStyle w:val="tablesyntax"/>
              <w:keepNext w:val="0"/>
              <w:keepLines w:val="0"/>
              <w:spacing w:before="20" w:after="40"/>
              <w:rPr>
                <w:b/>
                <w:noProof/>
              </w:rPr>
            </w:pPr>
            <w:r w:rsidRPr="0078476D">
              <w:rPr>
                <w:noProof/>
              </w:rPr>
              <w:tab/>
            </w:r>
            <w:r>
              <w:rPr>
                <w:noProof/>
              </w:rPr>
              <w:t>…</w:t>
            </w:r>
          </w:p>
        </w:tc>
        <w:tc>
          <w:tcPr>
            <w:tcW w:w="1152" w:type="dxa"/>
          </w:tcPr>
          <w:p w14:paraId="5FA7B727" w14:textId="77777777" w:rsidR="006508CC" w:rsidRDefault="006508CC" w:rsidP="00BE3509">
            <w:pPr>
              <w:pStyle w:val="tablecell"/>
              <w:keepNext w:val="0"/>
              <w:keepLines w:val="0"/>
              <w:spacing w:before="20" w:after="40"/>
              <w:jc w:val="center"/>
              <w:rPr>
                <w:noProof/>
              </w:rPr>
            </w:pPr>
          </w:p>
        </w:tc>
      </w:tr>
      <w:tr w:rsidR="00820C80" w:rsidRPr="009E05BE" w14:paraId="5993B59E" w14:textId="77777777" w:rsidTr="00BE3509">
        <w:trPr>
          <w:cantSplit/>
          <w:jc w:val="center"/>
        </w:trPr>
        <w:tc>
          <w:tcPr>
            <w:tcW w:w="7920" w:type="dxa"/>
          </w:tcPr>
          <w:p w14:paraId="3035330F" w14:textId="2D9FB7E5" w:rsidR="00820C80" w:rsidRPr="006508CC" w:rsidRDefault="00820C80" w:rsidP="00820C80">
            <w:pPr>
              <w:pStyle w:val="tablesyntax"/>
              <w:spacing w:before="20" w:after="40"/>
              <w:rPr>
                <w:b/>
                <w:noProof/>
                <w:highlight w:val="yellow"/>
              </w:rPr>
            </w:pPr>
            <w:ins w:id="49" w:author="v2" w:date="2019-07-09T15:39:00Z">
              <w:r w:rsidRPr="00866D40">
                <w:rPr>
                  <w:bCs/>
                  <w:noProof/>
                  <w:highlight w:val="yellow"/>
                  <w:lang w:val="en-CA"/>
                </w:rPr>
                <w:tab/>
              </w:r>
              <w:r w:rsidRPr="00866D40">
                <w:rPr>
                  <w:b/>
                  <w:bCs/>
                  <w:szCs w:val="18"/>
                  <w:highlight w:val="yellow"/>
                  <w:lang w:val="en-CA"/>
                </w:rPr>
                <w:t>same_</w:t>
              </w:r>
              <w:r w:rsidRPr="00866D40">
                <w:rPr>
                  <w:b/>
                  <w:bCs/>
                  <w:szCs w:val="18"/>
                  <w:highlight w:val="yellow"/>
                  <w:lang w:val="ru-RU"/>
                </w:rPr>
                <w:t>с</w:t>
              </w:r>
              <w:r w:rsidRPr="00866D40">
                <w:rPr>
                  <w:b/>
                  <w:bCs/>
                  <w:szCs w:val="18"/>
                  <w:highlight w:val="yellow"/>
                  <w:lang w:val="en-CA"/>
                </w:rPr>
                <w:t>qp_table</w:t>
              </w:r>
            </w:ins>
            <w:del w:id="50" w:author="v2" w:date="2019-07-09T15:39:00Z">
              <w:r w:rsidRPr="006508CC" w:rsidDel="00820C80">
                <w:rPr>
                  <w:noProof/>
                  <w:highlight w:val="yellow"/>
                  <w:lang w:eastAsia="ko-KR"/>
                </w:rPr>
                <w:tab/>
              </w:r>
              <w:r w:rsidRPr="006508CC" w:rsidDel="00820C80">
                <w:rPr>
                  <w:b/>
                  <w:noProof/>
                  <w:highlight w:val="yellow"/>
                </w:rPr>
                <w:delText>c</w:delText>
              </w:r>
              <w:r w:rsidRPr="006508CC" w:rsidDel="00820C80">
                <w:rPr>
                  <w:rFonts w:hint="eastAsia"/>
                  <w:b/>
                  <w:noProof/>
                  <w:highlight w:val="yellow"/>
                </w:rPr>
                <w:delText>h</w:delText>
              </w:r>
              <w:r w:rsidRPr="006508CC" w:rsidDel="00820C80">
                <w:rPr>
                  <w:b/>
                  <w:noProof/>
                  <w:highlight w:val="yellow"/>
                </w:rPr>
                <w:delText>roma_qp_mapping_flag</w:delText>
              </w:r>
            </w:del>
          </w:p>
        </w:tc>
        <w:tc>
          <w:tcPr>
            <w:tcW w:w="1152" w:type="dxa"/>
          </w:tcPr>
          <w:p w14:paraId="03F498B9" w14:textId="635EA4AE" w:rsidR="00820C80" w:rsidRPr="006508CC" w:rsidRDefault="00820C80" w:rsidP="00820C80">
            <w:pPr>
              <w:pStyle w:val="tablecell"/>
              <w:keepNext w:val="0"/>
              <w:keepLines w:val="0"/>
              <w:spacing w:before="20" w:after="40"/>
              <w:jc w:val="center"/>
              <w:rPr>
                <w:noProof/>
                <w:highlight w:val="yellow"/>
              </w:rPr>
            </w:pPr>
            <w:ins w:id="51" w:author="v2" w:date="2019-07-09T15:39:00Z">
              <w:r>
                <w:rPr>
                  <w:highlight w:val="yellow"/>
                </w:rPr>
                <w:t>u(1)</w:t>
              </w:r>
            </w:ins>
            <w:del w:id="52" w:author="v2" w:date="2019-07-09T15:39:00Z">
              <w:r w:rsidRPr="006508CC" w:rsidDel="00820C80">
                <w:rPr>
                  <w:noProof/>
                  <w:highlight w:val="yellow"/>
                </w:rPr>
                <w:delText>u</w:delText>
              </w:r>
              <w:r w:rsidRPr="006508CC" w:rsidDel="00820C80">
                <w:rPr>
                  <w:rFonts w:hint="eastAsia"/>
                  <w:noProof/>
                  <w:highlight w:val="yellow"/>
                </w:rPr>
                <w:delText>(</w:delText>
              </w:r>
              <w:r w:rsidRPr="006508CC" w:rsidDel="00820C80">
                <w:rPr>
                  <w:noProof/>
                  <w:highlight w:val="yellow"/>
                </w:rPr>
                <w:delText>1)</w:delText>
              </w:r>
            </w:del>
          </w:p>
        </w:tc>
      </w:tr>
      <w:tr w:rsidR="00820C80" w:rsidRPr="009E05BE" w14:paraId="4853F8D8" w14:textId="77777777" w:rsidTr="00BE3509">
        <w:trPr>
          <w:cantSplit/>
          <w:jc w:val="center"/>
        </w:trPr>
        <w:tc>
          <w:tcPr>
            <w:tcW w:w="7920" w:type="dxa"/>
          </w:tcPr>
          <w:p w14:paraId="12AB4206" w14:textId="40E094E8" w:rsidR="00820C80" w:rsidRPr="006508CC" w:rsidRDefault="00820C80" w:rsidP="00820C80">
            <w:pPr>
              <w:pStyle w:val="tablesyntax"/>
              <w:spacing w:before="20" w:after="40"/>
              <w:rPr>
                <w:noProof/>
                <w:highlight w:val="yellow"/>
                <w:lang w:eastAsia="ko-KR"/>
              </w:rPr>
            </w:pPr>
            <w:ins w:id="53" w:author="v2" w:date="2019-07-09T15:39:00Z">
              <w:r w:rsidRPr="00866D40">
                <w:rPr>
                  <w:bCs/>
                  <w:noProof/>
                  <w:highlight w:val="yellow"/>
                  <w:lang w:val="en-CA"/>
                </w:rPr>
                <w:tab/>
                <w:t>for( n = 0; n &lt; same_qp_table_for_chroma ? 1 : 3; n++ ) {</w:t>
              </w:r>
            </w:ins>
            <w:del w:id="54" w:author="v2" w:date="2019-07-09T15:39:00Z">
              <w:r w:rsidRPr="006508CC" w:rsidDel="00820C80">
                <w:rPr>
                  <w:bCs/>
                  <w:noProof/>
                  <w:highlight w:val="yellow"/>
                  <w:lang w:val="en-CA"/>
                </w:rPr>
                <w:tab/>
                <w:delText>if( chroma_qp_mapping_flag )</w:delText>
              </w:r>
            </w:del>
          </w:p>
        </w:tc>
        <w:tc>
          <w:tcPr>
            <w:tcW w:w="1152" w:type="dxa"/>
          </w:tcPr>
          <w:p w14:paraId="4F108891" w14:textId="77777777" w:rsidR="00820C80" w:rsidRPr="006508CC" w:rsidRDefault="00820C80" w:rsidP="00820C80">
            <w:pPr>
              <w:pStyle w:val="tablecell"/>
              <w:keepNext w:val="0"/>
              <w:keepLines w:val="0"/>
              <w:spacing w:before="20" w:after="40"/>
              <w:jc w:val="center"/>
              <w:rPr>
                <w:noProof/>
                <w:highlight w:val="yellow"/>
              </w:rPr>
            </w:pPr>
          </w:p>
        </w:tc>
      </w:tr>
      <w:tr w:rsidR="00820C80" w:rsidRPr="009E05BE" w14:paraId="0C48F03F" w14:textId="77777777" w:rsidTr="00BE3509">
        <w:trPr>
          <w:cantSplit/>
          <w:jc w:val="center"/>
        </w:trPr>
        <w:tc>
          <w:tcPr>
            <w:tcW w:w="7920" w:type="dxa"/>
          </w:tcPr>
          <w:p w14:paraId="587E4BF6" w14:textId="02BD5F21" w:rsidR="00820C80" w:rsidRPr="00DE0F0E" w:rsidRDefault="00820C80" w:rsidP="00820C80">
            <w:pPr>
              <w:pStyle w:val="tablesyntax"/>
              <w:keepNext w:val="0"/>
              <w:keepLines w:val="0"/>
              <w:spacing w:before="20" w:after="40"/>
              <w:rPr>
                <w:bCs/>
                <w:noProof/>
                <w:lang w:val="en-CA"/>
              </w:rPr>
            </w:pPr>
            <w:ins w:id="55" w:author="v2" w:date="2019-07-09T15:39:00Z">
              <w:r w:rsidRPr="00866D40">
                <w:rPr>
                  <w:b/>
                  <w:highlight w:val="yellow"/>
                </w:rPr>
                <w:tab/>
              </w:r>
              <w:r w:rsidRPr="00866D40">
                <w:rPr>
                  <w:b/>
                  <w:highlight w:val="yellow"/>
                </w:rPr>
                <w:tab/>
                <w:t>cqp_set_num_m1</w:t>
              </w:r>
              <w:r w:rsidRPr="00866D40">
                <w:rPr>
                  <w:highlight w:val="yellow"/>
                </w:rPr>
                <w:t>[ n ]</w:t>
              </w:r>
            </w:ins>
            <w:del w:id="56" w:author="v2" w:date="2019-07-09T15:39:00Z">
              <w:r w:rsidRPr="00801019" w:rsidDel="00820C80">
                <w:rPr>
                  <w:b/>
                  <w:highlight w:val="yellow"/>
                </w:rPr>
                <w:tab/>
              </w:r>
              <w:r w:rsidRPr="00801019" w:rsidDel="00820C80">
                <w:rPr>
                  <w:b/>
                  <w:highlight w:val="yellow"/>
                </w:rPr>
                <w:tab/>
                <w:delText>cqp_flat_points_minus1</w:delText>
              </w:r>
            </w:del>
          </w:p>
        </w:tc>
        <w:tc>
          <w:tcPr>
            <w:tcW w:w="1152" w:type="dxa"/>
          </w:tcPr>
          <w:p w14:paraId="0034FFE0" w14:textId="35F7161C" w:rsidR="00820C80" w:rsidRDefault="00820C80" w:rsidP="00820C80">
            <w:pPr>
              <w:pStyle w:val="tablecell"/>
              <w:keepNext w:val="0"/>
              <w:keepLines w:val="0"/>
              <w:spacing w:before="20" w:after="40"/>
              <w:jc w:val="center"/>
              <w:rPr>
                <w:noProof/>
              </w:rPr>
            </w:pPr>
            <w:ins w:id="57" w:author="v2" w:date="2019-07-09T15:39:00Z">
              <w:r w:rsidRPr="0066363F">
                <w:rPr>
                  <w:highlight w:val="yellow"/>
                </w:rPr>
                <w:t>ue(v)</w:t>
              </w:r>
            </w:ins>
            <w:del w:id="58" w:author="v2" w:date="2019-07-09T15:39:00Z">
              <w:r w:rsidRPr="00801019" w:rsidDel="00820C80">
                <w:rPr>
                  <w:highlight w:val="yellow"/>
                </w:rPr>
                <w:delText>ue(v)</w:delText>
              </w:r>
            </w:del>
          </w:p>
        </w:tc>
      </w:tr>
      <w:tr w:rsidR="00820C80" w:rsidRPr="009E05BE" w14:paraId="4CF4B4BA" w14:textId="77777777" w:rsidTr="00BE3509">
        <w:trPr>
          <w:cantSplit/>
          <w:jc w:val="center"/>
        </w:trPr>
        <w:tc>
          <w:tcPr>
            <w:tcW w:w="7920" w:type="dxa"/>
          </w:tcPr>
          <w:p w14:paraId="65355962" w14:textId="6317EE96" w:rsidR="00820C80" w:rsidRPr="0078476D" w:rsidRDefault="00820C80" w:rsidP="00820C80">
            <w:pPr>
              <w:pStyle w:val="tablesyntax"/>
              <w:keepNext w:val="0"/>
              <w:keepLines w:val="0"/>
              <w:spacing w:before="20" w:after="40"/>
              <w:rPr>
                <w:b/>
                <w:noProof/>
              </w:rPr>
            </w:pPr>
            <w:ins w:id="59" w:author="v2" w:date="2019-07-09T15:39:00Z">
              <w:r w:rsidRPr="00866D40">
                <w:rPr>
                  <w:rFonts w:eastAsia="MS Mincho"/>
                  <w:b/>
                  <w:bCs/>
                  <w:color w:val="000000"/>
                  <w:kern w:val="24"/>
                  <w:highlight w:val="yellow"/>
                </w:rPr>
                <w:tab/>
              </w:r>
              <w:r w:rsidRPr="00866D40">
                <w:rPr>
                  <w:rFonts w:eastAsia="MS Mincho"/>
                  <w:b/>
                  <w:bCs/>
                  <w:color w:val="000000"/>
                  <w:kern w:val="24"/>
                  <w:highlight w:val="yellow"/>
                </w:rPr>
                <w:tab/>
              </w:r>
              <w:r w:rsidRPr="00866D40">
                <w:rPr>
                  <w:rFonts w:eastAsia="MS Mincho"/>
                  <w:color w:val="000000"/>
                  <w:kern w:val="24"/>
                  <w:highlight w:val="yellow"/>
                </w:rPr>
                <w:t xml:space="preserve">for ( k = 0; k &lt;= </w:t>
              </w:r>
              <w:r w:rsidRPr="00866D40">
                <w:rPr>
                  <w:highlight w:val="yellow"/>
                </w:rPr>
                <w:t>cqp_set_num_m1[ n ]</w:t>
              </w:r>
              <w:r w:rsidRPr="00866D40">
                <w:rPr>
                  <w:rFonts w:eastAsia="MS Mincho"/>
                  <w:color w:val="000000"/>
                  <w:kern w:val="24"/>
                  <w:highlight w:val="yellow"/>
                </w:rPr>
                <w:t>; k++ ) {</w:t>
              </w:r>
            </w:ins>
            <w:del w:id="60" w:author="v2" w:date="2019-07-09T15:39:00Z">
              <w:r w:rsidRPr="00801019" w:rsidDel="00820C80">
                <w:rPr>
                  <w:b/>
                  <w:highlight w:val="yellow"/>
                </w:rPr>
                <w:tab/>
              </w:r>
              <w:r w:rsidRPr="00801019" w:rsidDel="00820C80">
                <w:rPr>
                  <w:b/>
                  <w:highlight w:val="yellow"/>
                </w:rPr>
                <w:tab/>
                <w:delText>cqp_fp0</w:delText>
              </w:r>
            </w:del>
          </w:p>
        </w:tc>
        <w:tc>
          <w:tcPr>
            <w:tcW w:w="1152" w:type="dxa"/>
          </w:tcPr>
          <w:p w14:paraId="4AB2EB2B" w14:textId="559037DC" w:rsidR="00820C80" w:rsidRDefault="00820C80" w:rsidP="00820C80">
            <w:pPr>
              <w:pStyle w:val="tablecell"/>
              <w:keepNext w:val="0"/>
              <w:keepLines w:val="0"/>
              <w:spacing w:before="20" w:after="40"/>
              <w:jc w:val="center"/>
              <w:rPr>
                <w:noProof/>
              </w:rPr>
            </w:pPr>
            <w:del w:id="61" w:author="v2" w:date="2019-07-09T15:39:00Z">
              <w:r w:rsidRPr="00801019" w:rsidDel="00820C80">
                <w:rPr>
                  <w:highlight w:val="yellow"/>
                </w:rPr>
                <w:delText>ue(v)</w:delText>
              </w:r>
            </w:del>
          </w:p>
        </w:tc>
      </w:tr>
      <w:tr w:rsidR="00820C80" w:rsidRPr="009E05BE" w14:paraId="4739ABAF" w14:textId="77777777" w:rsidTr="00BE3509">
        <w:trPr>
          <w:cantSplit/>
          <w:jc w:val="center"/>
        </w:trPr>
        <w:tc>
          <w:tcPr>
            <w:tcW w:w="7920" w:type="dxa"/>
          </w:tcPr>
          <w:p w14:paraId="62C610D2" w14:textId="2828ED1A" w:rsidR="00820C80" w:rsidRPr="0078476D" w:rsidRDefault="00820C80" w:rsidP="00820C80">
            <w:pPr>
              <w:pStyle w:val="tablesyntax"/>
              <w:keepNext w:val="0"/>
              <w:keepLines w:val="0"/>
              <w:spacing w:before="20" w:after="40"/>
              <w:rPr>
                <w:b/>
                <w:noProof/>
              </w:rPr>
            </w:pPr>
            <w:ins w:id="62" w:author="v2" w:date="2019-07-09T15:39:00Z">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cqp_set_inc</w:t>
              </w:r>
              <w:r w:rsidRPr="00866D40">
                <w:rPr>
                  <w:highlight w:val="yellow"/>
                </w:rPr>
                <w:t>[ n ]</w:t>
              </w:r>
              <w:r w:rsidRPr="00866D40">
                <w:rPr>
                  <w:rFonts w:eastAsia="MS Mincho"/>
                  <w:color w:val="000000"/>
                  <w:kern w:val="24"/>
                  <w:highlight w:val="yellow"/>
                </w:rPr>
                <w:t>[ k ]</w:t>
              </w:r>
            </w:ins>
            <w:del w:id="63" w:author="v2" w:date="2019-07-09T15:39:00Z">
              <w:r w:rsidRPr="00801019" w:rsidDel="00820C80">
                <w:rPr>
                  <w:rFonts w:eastAsia="MS Mincho"/>
                  <w:b/>
                  <w:bCs/>
                  <w:color w:val="000000"/>
                  <w:kern w:val="24"/>
                  <w:highlight w:val="yellow"/>
                </w:rPr>
                <w:tab/>
              </w:r>
              <w:r w:rsidRPr="00801019" w:rsidDel="00820C80">
                <w:rPr>
                  <w:b/>
                  <w:highlight w:val="yellow"/>
                </w:rPr>
                <w:tab/>
              </w:r>
              <w:r w:rsidRPr="00801019" w:rsidDel="00820C80">
                <w:rPr>
                  <w:rFonts w:eastAsia="MS Mincho"/>
                  <w:color w:val="000000"/>
                  <w:kern w:val="24"/>
                  <w:highlight w:val="yellow"/>
                </w:rPr>
                <w:delText xml:space="preserve">for ( i = 1; i &lt;= </w:delText>
              </w:r>
              <w:r w:rsidRPr="00801019" w:rsidDel="00820C80">
                <w:rPr>
                  <w:b/>
                  <w:highlight w:val="yellow"/>
                </w:rPr>
                <w:delText>cqp_flat_points_minus1</w:delText>
              </w:r>
              <w:r w:rsidRPr="00801019" w:rsidDel="00820C80">
                <w:rPr>
                  <w:rFonts w:eastAsia="MS Mincho"/>
                  <w:color w:val="000000"/>
                  <w:kern w:val="24"/>
                  <w:highlight w:val="yellow"/>
                </w:rPr>
                <w:delText>; i++ ) {</w:delText>
              </w:r>
            </w:del>
          </w:p>
        </w:tc>
        <w:tc>
          <w:tcPr>
            <w:tcW w:w="1152" w:type="dxa"/>
          </w:tcPr>
          <w:p w14:paraId="63802C8B" w14:textId="451CB48B" w:rsidR="00820C80" w:rsidRDefault="00820C80" w:rsidP="00820C80">
            <w:pPr>
              <w:pStyle w:val="tablecell"/>
              <w:keepNext w:val="0"/>
              <w:keepLines w:val="0"/>
              <w:spacing w:before="20" w:after="40"/>
              <w:jc w:val="center"/>
              <w:rPr>
                <w:noProof/>
              </w:rPr>
            </w:pPr>
            <w:ins w:id="64" w:author="v2" w:date="2019-07-09T15:39:00Z">
              <w:r w:rsidRPr="0066363F">
                <w:rPr>
                  <w:highlight w:val="yellow"/>
                </w:rPr>
                <w:t>ue(v)</w:t>
              </w:r>
            </w:ins>
          </w:p>
        </w:tc>
      </w:tr>
      <w:tr w:rsidR="00820C80" w:rsidRPr="009E05BE" w14:paraId="6FA062ED" w14:textId="77777777" w:rsidTr="00BE3509">
        <w:trPr>
          <w:cantSplit/>
          <w:jc w:val="center"/>
        </w:trPr>
        <w:tc>
          <w:tcPr>
            <w:tcW w:w="7920" w:type="dxa"/>
          </w:tcPr>
          <w:p w14:paraId="0A7C3497" w14:textId="794717E0" w:rsidR="00820C80" w:rsidRPr="0078476D" w:rsidRDefault="00820C80" w:rsidP="00820C80">
            <w:pPr>
              <w:pStyle w:val="tablesyntax"/>
              <w:keepNext w:val="0"/>
              <w:keepLines w:val="0"/>
              <w:spacing w:before="20" w:after="40"/>
              <w:rPr>
                <w:b/>
                <w:noProof/>
              </w:rPr>
            </w:pPr>
            <w:ins w:id="65" w:author="v2" w:date="2019-07-09T15:39:00Z">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cqp_set_size_m1</w:t>
              </w:r>
              <w:r w:rsidRPr="00866D40">
                <w:rPr>
                  <w:highlight w:val="yellow"/>
                </w:rPr>
                <w:t>[ n ]</w:t>
              </w:r>
              <w:r w:rsidRPr="00866D40">
                <w:rPr>
                  <w:rFonts w:eastAsia="MS Mincho"/>
                  <w:color w:val="000000"/>
                  <w:kern w:val="24"/>
                  <w:highlight w:val="yellow"/>
                </w:rPr>
                <w:t>[ k ]</w:t>
              </w:r>
            </w:ins>
            <w:del w:id="66" w:author="v2" w:date="2019-07-09T15:39:00Z">
              <w:r w:rsidRPr="00801019" w:rsidDel="00820C80">
                <w:rPr>
                  <w:rFonts w:eastAsia="MS Mincho"/>
                  <w:color w:val="000000"/>
                  <w:kern w:val="24"/>
                  <w:highlight w:val="yellow"/>
                </w:rPr>
                <w:tab/>
              </w:r>
              <w:r w:rsidRPr="00801019" w:rsidDel="00820C80">
                <w:rPr>
                  <w:rFonts w:eastAsia="MS Mincho"/>
                  <w:color w:val="000000"/>
                  <w:kern w:val="24"/>
                  <w:highlight w:val="yellow"/>
                </w:rPr>
                <w:tab/>
              </w:r>
              <w:r w:rsidRPr="00801019" w:rsidDel="00820C80">
                <w:rPr>
                  <w:b/>
                  <w:highlight w:val="yellow"/>
                </w:rPr>
                <w:tab/>
              </w:r>
              <w:r w:rsidRPr="00801019" w:rsidDel="00820C80">
                <w:rPr>
                  <w:rFonts w:eastAsia="MS Mincho"/>
                  <w:b/>
                  <w:bCs/>
                  <w:color w:val="000000"/>
                  <w:kern w:val="24"/>
                  <w:highlight w:val="yellow"/>
                </w:rPr>
                <w:delText>cqp_delta_fp_minus1</w:delText>
              </w:r>
              <w:r w:rsidRPr="00801019" w:rsidDel="00820C80">
                <w:rPr>
                  <w:rFonts w:eastAsia="MS Mincho"/>
                  <w:color w:val="000000"/>
                  <w:kern w:val="24"/>
                  <w:highlight w:val="yellow"/>
                </w:rPr>
                <w:delText>[ i ]</w:delText>
              </w:r>
            </w:del>
          </w:p>
        </w:tc>
        <w:tc>
          <w:tcPr>
            <w:tcW w:w="1152" w:type="dxa"/>
          </w:tcPr>
          <w:p w14:paraId="59FA3A6E" w14:textId="376BF558" w:rsidR="00820C80" w:rsidRDefault="00820C80" w:rsidP="00820C80">
            <w:pPr>
              <w:pStyle w:val="tablecell"/>
              <w:keepNext w:val="0"/>
              <w:keepLines w:val="0"/>
              <w:spacing w:before="20" w:after="40"/>
              <w:jc w:val="center"/>
              <w:rPr>
                <w:noProof/>
              </w:rPr>
            </w:pPr>
            <w:ins w:id="67" w:author="v2" w:date="2019-07-09T15:39:00Z">
              <w:r w:rsidRPr="0066363F">
                <w:rPr>
                  <w:highlight w:val="yellow"/>
                </w:rPr>
                <w:t>ue(v)</w:t>
              </w:r>
            </w:ins>
            <w:del w:id="68" w:author="v2" w:date="2019-07-09T15:39:00Z">
              <w:r w:rsidRPr="00801019" w:rsidDel="00820C80">
                <w:rPr>
                  <w:highlight w:val="yellow"/>
                </w:rPr>
                <w:delText>ue(v)</w:delText>
              </w:r>
            </w:del>
          </w:p>
        </w:tc>
      </w:tr>
      <w:tr w:rsidR="00820C80" w:rsidRPr="009E05BE" w14:paraId="2900ED5F" w14:textId="77777777" w:rsidTr="00BE3509">
        <w:trPr>
          <w:cantSplit/>
          <w:jc w:val="center"/>
        </w:trPr>
        <w:tc>
          <w:tcPr>
            <w:tcW w:w="7920" w:type="dxa"/>
          </w:tcPr>
          <w:p w14:paraId="77001D8C" w14:textId="43B00C4E" w:rsidR="00820C80" w:rsidRPr="009E05BE" w:rsidRDefault="00820C80" w:rsidP="00820C80">
            <w:pPr>
              <w:pStyle w:val="tablesyntax"/>
              <w:keepNext w:val="0"/>
              <w:keepLines w:val="0"/>
              <w:spacing w:before="20" w:after="40"/>
              <w:rPr>
                <w:b/>
                <w:bCs/>
                <w:noProof/>
              </w:rPr>
            </w:pPr>
            <w:ins w:id="69" w:author="v2" w:date="2019-07-09T15:39:00Z">
              <w:r w:rsidRPr="00866D40">
                <w:rPr>
                  <w:rFonts w:eastAsia="MS Mincho"/>
                  <w:b/>
                  <w:bCs/>
                  <w:color w:val="000000"/>
                  <w:kern w:val="24"/>
                  <w:highlight w:val="yellow"/>
                </w:rPr>
                <w:lastRenderedPageBreak/>
                <w:tab/>
              </w:r>
              <w:r w:rsidRPr="00866D40">
                <w:rPr>
                  <w:rFonts w:eastAsia="MS Mincho"/>
                  <w:color w:val="000000"/>
                  <w:kern w:val="24"/>
                  <w:highlight w:val="yellow"/>
                </w:rPr>
                <w:tab/>
              </w:r>
              <w:r w:rsidRPr="00866D40">
                <w:rPr>
                  <w:rFonts w:eastAsia="MS Mincho"/>
                  <w:b/>
                  <w:bCs/>
                  <w:color w:val="000000"/>
                  <w:kern w:val="24"/>
                  <w:highlight w:val="yellow"/>
                </w:rPr>
                <w:tab/>
              </w:r>
              <w:r w:rsidRPr="00866D40">
                <w:rPr>
                  <w:rFonts w:eastAsia="MS Mincho"/>
                  <w:color w:val="000000"/>
                  <w:kern w:val="24"/>
                  <w:highlight w:val="yellow"/>
                </w:rPr>
                <w:t xml:space="preserve">for ( i = 0; i &lt;= </w:t>
              </w:r>
              <w:r w:rsidRPr="00866D40">
                <w:rPr>
                  <w:rFonts w:eastAsia="MS Mincho"/>
                  <w:bCs/>
                  <w:color w:val="000000"/>
                  <w:kern w:val="24"/>
                  <w:highlight w:val="yellow"/>
                </w:rPr>
                <w:t>cqp_set_size_m1[ n ]</w:t>
              </w:r>
              <w:r w:rsidRPr="00866D40">
                <w:rPr>
                  <w:rFonts w:eastAsia="MS Mincho"/>
                  <w:color w:val="000000"/>
                  <w:kern w:val="24"/>
                  <w:highlight w:val="yellow"/>
                </w:rPr>
                <w:t>[ k ]; i++ )</w:t>
              </w:r>
            </w:ins>
            <w:del w:id="70" w:author="v2" w:date="2019-07-09T15:39:00Z">
              <w:r w:rsidRPr="0078476D" w:rsidDel="00820C80">
                <w:rPr>
                  <w:noProof/>
                </w:rPr>
                <w:tab/>
              </w:r>
              <w:r w:rsidDel="00820C80">
                <w:rPr>
                  <w:noProof/>
                </w:rPr>
                <w:delText>…</w:delText>
              </w:r>
            </w:del>
          </w:p>
        </w:tc>
        <w:tc>
          <w:tcPr>
            <w:tcW w:w="1152" w:type="dxa"/>
          </w:tcPr>
          <w:p w14:paraId="5A7A8303" w14:textId="66D32D4F" w:rsidR="00820C80" w:rsidRPr="009E05BE" w:rsidRDefault="00820C80" w:rsidP="00820C80">
            <w:pPr>
              <w:pStyle w:val="tablecell"/>
              <w:keepNext w:val="0"/>
              <w:keepLines w:val="0"/>
              <w:spacing w:before="20" w:after="40"/>
              <w:jc w:val="center"/>
              <w:rPr>
                <w:noProof/>
              </w:rPr>
            </w:pPr>
          </w:p>
        </w:tc>
      </w:tr>
      <w:tr w:rsidR="00820C80" w:rsidRPr="009E05BE" w14:paraId="79FD18CB" w14:textId="77777777" w:rsidTr="00BE3509">
        <w:trPr>
          <w:cantSplit/>
          <w:jc w:val="center"/>
        </w:trPr>
        <w:tc>
          <w:tcPr>
            <w:tcW w:w="7920" w:type="dxa"/>
          </w:tcPr>
          <w:p w14:paraId="239F22D7" w14:textId="53D4F649" w:rsidR="00820C80" w:rsidRPr="009E05BE" w:rsidRDefault="00820C80" w:rsidP="00820C80">
            <w:pPr>
              <w:pStyle w:val="tablesyntax"/>
              <w:keepNext w:val="0"/>
              <w:keepLines w:val="0"/>
              <w:spacing w:before="20" w:after="40"/>
              <w:rPr>
                <w:b/>
                <w:bCs/>
                <w:noProof/>
              </w:rPr>
            </w:pPr>
            <w:ins w:id="71" w:author="v2" w:date="2019-07-09T15:39:00Z">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cqp_set_delta_m1</w:t>
              </w:r>
              <w:r w:rsidRPr="00866D40">
                <w:rPr>
                  <w:highlight w:val="yellow"/>
                </w:rPr>
                <w:t>[ n ]</w:t>
              </w:r>
              <w:r w:rsidRPr="00866D40">
                <w:rPr>
                  <w:rFonts w:eastAsia="MS Mincho"/>
                  <w:color w:val="000000"/>
                  <w:kern w:val="24"/>
                  <w:highlight w:val="yellow"/>
                </w:rPr>
                <w:t>[ k ][ i ]</w:t>
              </w:r>
            </w:ins>
            <w:del w:id="72" w:author="v2" w:date="2019-07-09T15:39:00Z">
              <w:r w:rsidDel="00820C80">
                <w:rPr>
                  <w:rFonts w:hint="eastAsia"/>
                  <w:b/>
                  <w:bCs/>
                  <w:noProof/>
                </w:rPr>
                <w:delText>}</w:delText>
              </w:r>
            </w:del>
          </w:p>
        </w:tc>
        <w:tc>
          <w:tcPr>
            <w:tcW w:w="1152" w:type="dxa"/>
          </w:tcPr>
          <w:p w14:paraId="2B0856F7" w14:textId="2BF92237" w:rsidR="00820C80" w:rsidRPr="009E05BE" w:rsidRDefault="00820C80" w:rsidP="00820C80">
            <w:pPr>
              <w:pStyle w:val="tablecell"/>
              <w:keepNext w:val="0"/>
              <w:keepLines w:val="0"/>
              <w:spacing w:before="20" w:after="40"/>
              <w:jc w:val="center"/>
              <w:rPr>
                <w:noProof/>
              </w:rPr>
            </w:pPr>
            <w:ins w:id="73" w:author="v2" w:date="2019-07-09T15:39:00Z">
              <w:r w:rsidRPr="0066363F">
                <w:rPr>
                  <w:highlight w:val="yellow"/>
                </w:rPr>
                <w:t>ue(v)</w:t>
              </w:r>
            </w:ins>
          </w:p>
        </w:tc>
      </w:tr>
      <w:tr w:rsidR="00820C80" w:rsidRPr="009E05BE" w14:paraId="15DEBDC2" w14:textId="77777777" w:rsidTr="00BE3509">
        <w:trPr>
          <w:cantSplit/>
          <w:jc w:val="center"/>
          <w:ins w:id="74" w:author="v2" w:date="2019-07-09T15:39:00Z"/>
        </w:trPr>
        <w:tc>
          <w:tcPr>
            <w:tcW w:w="7920" w:type="dxa"/>
          </w:tcPr>
          <w:p w14:paraId="7AE466F6" w14:textId="0FA26DB4" w:rsidR="00820C80" w:rsidDel="00820C80" w:rsidRDefault="00820C80" w:rsidP="00820C80">
            <w:pPr>
              <w:pStyle w:val="tablesyntax"/>
              <w:keepNext w:val="0"/>
              <w:keepLines w:val="0"/>
              <w:spacing w:before="20" w:after="40"/>
              <w:rPr>
                <w:ins w:id="75" w:author="v2" w:date="2019-07-09T15:39:00Z"/>
                <w:b/>
                <w:bCs/>
                <w:noProof/>
              </w:rPr>
            </w:pPr>
            <w:ins w:id="76" w:author="v2" w:date="2019-07-09T15:39:00Z">
              <w:r w:rsidRPr="00866D40">
                <w:rPr>
                  <w:rFonts w:eastAsia="MS Mincho"/>
                  <w:b/>
                  <w:bCs/>
                  <w:color w:val="000000"/>
                  <w:kern w:val="24"/>
                  <w:highlight w:val="yellow"/>
                </w:rPr>
                <w:tab/>
              </w:r>
              <w:r w:rsidRPr="00866D40">
                <w:rPr>
                  <w:rFonts w:eastAsia="MS Mincho"/>
                  <w:b/>
                  <w:bCs/>
                  <w:color w:val="000000"/>
                  <w:kern w:val="24"/>
                  <w:highlight w:val="yellow"/>
                </w:rPr>
                <w:tab/>
              </w:r>
              <w:r w:rsidRPr="00866D40">
                <w:rPr>
                  <w:rFonts w:eastAsia="MS Mincho"/>
                  <w:color w:val="000000"/>
                  <w:kern w:val="24"/>
                  <w:highlight w:val="yellow"/>
                </w:rPr>
                <w:t>}</w:t>
              </w:r>
            </w:ins>
          </w:p>
        </w:tc>
        <w:tc>
          <w:tcPr>
            <w:tcW w:w="1152" w:type="dxa"/>
          </w:tcPr>
          <w:p w14:paraId="274ED219" w14:textId="77777777" w:rsidR="00820C80" w:rsidRPr="009E05BE" w:rsidRDefault="00820C80" w:rsidP="00820C80">
            <w:pPr>
              <w:pStyle w:val="tablecell"/>
              <w:keepNext w:val="0"/>
              <w:keepLines w:val="0"/>
              <w:spacing w:before="20" w:after="40"/>
              <w:jc w:val="center"/>
              <w:rPr>
                <w:ins w:id="77" w:author="v2" w:date="2019-07-09T15:39:00Z"/>
                <w:noProof/>
              </w:rPr>
            </w:pPr>
          </w:p>
        </w:tc>
      </w:tr>
      <w:tr w:rsidR="00820C80" w:rsidRPr="009E05BE" w14:paraId="4D1A670C" w14:textId="77777777" w:rsidTr="00BE3509">
        <w:trPr>
          <w:cantSplit/>
          <w:jc w:val="center"/>
          <w:ins w:id="78" w:author="v2" w:date="2019-07-09T15:39:00Z"/>
        </w:trPr>
        <w:tc>
          <w:tcPr>
            <w:tcW w:w="7920" w:type="dxa"/>
          </w:tcPr>
          <w:p w14:paraId="5F7FE34B" w14:textId="65573E12" w:rsidR="00820C80" w:rsidDel="00820C80" w:rsidRDefault="00820C80" w:rsidP="00820C80">
            <w:pPr>
              <w:pStyle w:val="tablesyntax"/>
              <w:keepNext w:val="0"/>
              <w:keepLines w:val="0"/>
              <w:spacing w:before="20" w:after="40"/>
              <w:rPr>
                <w:ins w:id="79" w:author="v2" w:date="2019-07-09T15:39:00Z"/>
                <w:b/>
                <w:bCs/>
                <w:noProof/>
              </w:rPr>
            </w:pPr>
            <w:ins w:id="80" w:author="v2" w:date="2019-07-09T15:39:00Z">
              <w:r w:rsidRPr="00866D40">
                <w:rPr>
                  <w:rFonts w:eastAsia="MS Mincho"/>
                  <w:b/>
                  <w:bCs/>
                  <w:color w:val="000000"/>
                  <w:kern w:val="24"/>
                  <w:highlight w:val="yellow"/>
                </w:rPr>
                <w:tab/>
              </w:r>
              <w:r w:rsidRPr="00866D40">
                <w:rPr>
                  <w:highlight w:val="yellow"/>
                </w:rPr>
                <w:t>}</w:t>
              </w:r>
            </w:ins>
          </w:p>
        </w:tc>
        <w:tc>
          <w:tcPr>
            <w:tcW w:w="1152" w:type="dxa"/>
          </w:tcPr>
          <w:p w14:paraId="483FA7EF" w14:textId="77777777" w:rsidR="00820C80" w:rsidRPr="009E05BE" w:rsidRDefault="00820C80" w:rsidP="00820C80">
            <w:pPr>
              <w:pStyle w:val="tablecell"/>
              <w:keepNext w:val="0"/>
              <w:keepLines w:val="0"/>
              <w:spacing w:before="20" w:after="40"/>
              <w:jc w:val="center"/>
              <w:rPr>
                <w:ins w:id="81" w:author="v2" w:date="2019-07-09T15:39:00Z"/>
                <w:noProof/>
              </w:rPr>
            </w:pPr>
          </w:p>
        </w:tc>
      </w:tr>
    </w:tbl>
    <w:p w14:paraId="7DAD267E" w14:textId="77777777" w:rsidR="006508CC" w:rsidRDefault="006508CC" w:rsidP="00FA082D">
      <w:pPr>
        <w:rPr>
          <w:ins w:id="82" w:author="v2" w:date="2019-07-09T15:45:00Z"/>
          <w:lang w:val="en-CA"/>
        </w:rPr>
      </w:pPr>
    </w:p>
    <w:p w14:paraId="5A39C4F1" w14:textId="00DBC392" w:rsidR="006A0DA3" w:rsidRPr="0030178E" w:rsidRDefault="008F5ABC" w:rsidP="006A0DA3">
      <w:pPr>
        <w:pStyle w:val="Heading2"/>
        <w:ind w:left="576" w:hanging="576"/>
        <w:rPr>
          <w:ins w:id="83" w:author="v2" w:date="2019-07-09T15:45:00Z"/>
          <w:lang w:val="en-CA"/>
        </w:rPr>
      </w:pPr>
      <w:ins w:id="84" w:author="v2" w:date="2019-07-09T15:45:00Z">
        <w:r>
          <w:rPr>
            <w:lang w:val="en-CA"/>
          </w:rPr>
          <w:t>Semantics: option 2, table-</w:t>
        </w:r>
        <w:r w:rsidR="006A0DA3">
          <w:rPr>
            <w:lang w:val="en-CA"/>
          </w:rPr>
          <w:t>based</w:t>
        </w:r>
      </w:ins>
    </w:p>
    <w:p w14:paraId="1CE8FD67" w14:textId="7545411E" w:rsidR="006A0DA3" w:rsidDel="006A0DA3" w:rsidRDefault="006A0DA3" w:rsidP="00FA082D">
      <w:pPr>
        <w:rPr>
          <w:del w:id="85" w:author="v2" w:date="2019-07-09T15:45:00Z"/>
          <w:lang w:val="en-CA"/>
        </w:rPr>
      </w:pPr>
    </w:p>
    <w:p w14:paraId="76AAAEA0" w14:textId="136AE6DA" w:rsidR="004371D8" w:rsidRDefault="004371D8" w:rsidP="00FA082D">
      <w:bookmarkStart w:id="86" w:name="OLE_LINK114"/>
      <w:bookmarkStart w:id="87" w:name="OLE_LINK115"/>
      <w:bookmarkStart w:id="88" w:name="OLE_LINK116"/>
      <w:bookmarkStart w:id="89" w:name="OLE_LINK372"/>
      <w:bookmarkEnd w:id="44"/>
      <w:bookmarkEnd w:id="45"/>
      <w:r w:rsidRPr="004371D8">
        <w:rPr>
          <w:rFonts w:hint="eastAsia"/>
        </w:rPr>
        <w:t>Follo</w:t>
      </w:r>
      <w:r>
        <w:t xml:space="preserve">wing semantics </w:t>
      </w:r>
      <w:r w:rsidR="00BE3509">
        <w:t>are</w:t>
      </w:r>
      <w:r>
        <w:t xml:space="preserve"> proposed to derive chroma Qp mapping table based on </w:t>
      </w:r>
      <w:r w:rsidR="00BE3509">
        <w:t xml:space="preserve">the </w:t>
      </w:r>
      <w:r>
        <w:t>signaled parameters:</w:t>
      </w:r>
    </w:p>
    <w:p w14:paraId="6E5262AC" w14:textId="77777777" w:rsidR="00820C80" w:rsidRPr="00032EDA" w:rsidRDefault="00820C80" w:rsidP="00820C80">
      <w:pPr>
        <w:rPr>
          <w:ins w:id="90" w:author="v2" w:date="2019-07-09T15:40:00Z"/>
          <w:szCs w:val="18"/>
          <w:lang w:val="en-CA"/>
        </w:rPr>
      </w:pPr>
      <w:ins w:id="91" w:author="v2" w:date="2019-07-09T15:40:00Z">
        <w:r w:rsidRPr="00032EDA">
          <w:rPr>
            <w:b/>
            <w:bCs/>
            <w:szCs w:val="18"/>
            <w:lang w:val="en-CA"/>
          </w:rPr>
          <w:t>same_</w:t>
        </w:r>
        <w:r w:rsidRPr="00032EDA">
          <w:rPr>
            <w:b/>
            <w:bCs/>
            <w:szCs w:val="18"/>
            <w:lang w:val="ru-RU"/>
          </w:rPr>
          <w:t>с</w:t>
        </w:r>
        <w:r w:rsidRPr="00032EDA">
          <w:rPr>
            <w:b/>
            <w:bCs/>
            <w:szCs w:val="18"/>
            <w:lang w:val="en-CA"/>
          </w:rPr>
          <w:t>qp_table</w:t>
        </w:r>
        <w:r w:rsidRPr="00032EDA">
          <w:rPr>
            <w:szCs w:val="18"/>
            <w:lang w:val="en-CA"/>
          </w:rPr>
          <w:t xml:space="preserve"> equal to 1 specifies that only one chroma QP mapping table is signalled and applies to both Cb and Cr components and joint Cb-Cr coding. same_сqp_table equal to 0 specifies that three chroma QP mapping tables are signalled in the SPS.</w:t>
        </w:r>
      </w:ins>
    </w:p>
    <w:p w14:paraId="69A0590B" w14:textId="77777777" w:rsidR="00820C80" w:rsidRPr="00032EDA" w:rsidRDefault="00820C80" w:rsidP="00820C80">
      <w:pPr>
        <w:rPr>
          <w:ins w:id="92" w:author="v2" w:date="2019-07-09T15:40:00Z"/>
          <w:rFonts w:eastAsia="DengXian"/>
          <w:noProof/>
          <w:lang w:val="en-CA" w:eastAsia="ko-KR"/>
        </w:rPr>
      </w:pPr>
      <w:ins w:id="93" w:author="v2" w:date="2019-07-09T15:40:00Z">
        <w:r w:rsidRPr="00032EDA">
          <w:rPr>
            <w:rFonts w:eastAsia="Malgun Gothic"/>
            <w:b/>
          </w:rPr>
          <w:t>cqp_set_num_m1</w:t>
        </w:r>
        <w:r w:rsidRPr="00032EDA">
          <w:rPr>
            <w:rFonts w:eastAsia="Malgun Gothic"/>
          </w:rPr>
          <w:t xml:space="preserve">[ n ] plus </w:t>
        </w:r>
        <w:r w:rsidRPr="00032EDA">
          <w:rPr>
            <w:rFonts w:eastAsia="DengXian"/>
            <w:noProof/>
            <w:lang w:val="en-CA" w:eastAsia="ko-KR"/>
          </w:rPr>
          <w:t>1 specifies number of sets of points on which n-th chroma Qp mapping function has delta value other than 1.</w:t>
        </w:r>
      </w:ins>
    </w:p>
    <w:p w14:paraId="4784DEE0" w14:textId="77777777" w:rsidR="00820C80" w:rsidRPr="00032EDA" w:rsidRDefault="00820C80" w:rsidP="00820C80">
      <w:pPr>
        <w:rPr>
          <w:ins w:id="94" w:author="v2" w:date="2019-07-09T15:40:00Z"/>
        </w:rPr>
      </w:pPr>
      <w:ins w:id="95" w:author="v2" w:date="2019-07-09T15:40:00Z">
        <w:r w:rsidRPr="00032EDA">
          <w:rPr>
            <w:b/>
          </w:rPr>
          <w:t>cqp_set_inc</w:t>
        </w:r>
        <w:r w:rsidRPr="00032EDA">
          <w:rPr>
            <w:rFonts w:eastAsia="Malgun Gothic"/>
          </w:rPr>
          <w:t>[ n ]</w:t>
        </w:r>
        <w:r w:rsidRPr="00032EDA">
          <w:t>[ k ] specifies the chroma Qp mapping function increment at points of k-th set, and restricted not to be 1.</w:t>
        </w:r>
      </w:ins>
    </w:p>
    <w:p w14:paraId="4F671615" w14:textId="77777777" w:rsidR="00820C80" w:rsidRPr="00032EDA" w:rsidRDefault="00820C80" w:rsidP="00820C80">
      <w:pPr>
        <w:rPr>
          <w:ins w:id="96" w:author="v2" w:date="2019-07-09T15:40:00Z"/>
        </w:rPr>
      </w:pPr>
      <w:ins w:id="97" w:author="v2" w:date="2019-07-09T15:40:00Z">
        <w:r w:rsidRPr="00032EDA">
          <w:rPr>
            <w:rFonts w:eastAsia="MS Mincho"/>
            <w:b/>
            <w:bCs/>
            <w:color w:val="000000"/>
            <w:kern w:val="24"/>
          </w:rPr>
          <w:t>cqp_set_size_m1</w:t>
        </w:r>
        <w:r w:rsidRPr="00032EDA">
          <w:rPr>
            <w:rFonts w:eastAsia="Malgun Gothic"/>
          </w:rPr>
          <w:t>[ n ]</w:t>
        </w:r>
        <w:r w:rsidRPr="00032EDA">
          <w:rPr>
            <w:rFonts w:eastAsia="MS Mincho"/>
            <w:bCs/>
            <w:color w:val="000000"/>
            <w:kern w:val="24"/>
          </w:rPr>
          <w:t>[ k ]</w:t>
        </w:r>
        <w:r w:rsidRPr="00032EDA">
          <w:rPr>
            <w:noProof/>
            <w:lang w:val="en-CA"/>
          </w:rPr>
          <w:t xml:space="preserve"> plus 1 specifies the number of points </w:t>
        </w:r>
        <w:r w:rsidRPr="00032EDA">
          <w:t>of the set.</w:t>
        </w:r>
      </w:ins>
    </w:p>
    <w:p w14:paraId="40C7143F" w14:textId="77777777" w:rsidR="00820C80" w:rsidRPr="00032EDA" w:rsidRDefault="00820C80" w:rsidP="00820C80">
      <w:pPr>
        <w:rPr>
          <w:ins w:id="98" w:author="v2" w:date="2019-07-09T15:40:00Z"/>
        </w:rPr>
      </w:pPr>
      <w:ins w:id="99" w:author="v2" w:date="2019-07-09T15:40:00Z">
        <w:r w:rsidRPr="00032EDA">
          <w:rPr>
            <w:rFonts w:eastAsia="MS Mincho"/>
            <w:b/>
            <w:bCs/>
            <w:color w:val="000000"/>
            <w:kern w:val="24"/>
          </w:rPr>
          <w:t>cqp_set_delta_m1</w:t>
        </w:r>
        <w:r w:rsidRPr="00032EDA">
          <w:rPr>
            <w:rFonts w:eastAsia="Malgun Gothic"/>
          </w:rPr>
          <w:t>[ n ]</w:t>
        </w:r>
        <w:r w:rsidRPr="00032EDA">
          <w:rPr>
            <w:rFonts w:eastAsia="MS Mincho"/>
            <w:color w:val="000000"/>
            <w:kern w:val="24"/>
          </w:rPr>
          <w:t xml:space="preserve">[ k ][ i ] </w:t>
        </w:r>
        <w:r w:rsidRPr="00032EDA">
          <w:rPr>
            <w:noProof/>
            <w:lang w:val="en-CA"/>
          </w:rPr>
          <w:t>plus 1 specifies i</w:t>
        </w:r>
        <w:r w:rsidRPr="00032EDA">
          <w:t xml:space="preserve">-th element of </w:t>
        </w:r>
        <w:r w:rsidRPr="00032EDA">
          <w:rPr>
            <w:noProof/>
            <w:lang w:val="en-CA"/>
          </w:rPr>
          <w:t xml:space="preserve">the set if i equals 0, and delta value between i-th and (i-1)-th element </w:t>
        </w:r>
        <w:r w:rsidRPr="00032EDA">
          <w:t>otherwise.</w:t>
        </w:r>
      </w:ins>
    </w:p>
    <w:p w14:paraId="30608EF4" w14:textId="77777777" w:rsidR="00820C80" w:rsidRPr="00032EDA" w:rsidRDefault="00820C80" w:rsidP="00820C80">
      <w:pPr>
        <w:rPr>
          <w:ins w:id="100" w:author="v2" w:date="2019-07-09T15:40:00Z"/>
          <w:rFonts w:eastAsia="DengXian"/>
          <w:noProof/>
          <w:lang w:val="en-CA" w:eastAsia="ko-KR"/>
        </w:rPr>
      </w:pPr>
      <w:ins w:id="101" w:author="v2" w:date="2019-07-09T15:40:00Z">
        <w:r w:rsidRPr="00032EDA">
          <w:rPr>
            <w:noProof/>
          </w:rPr>
          <w:t xml:space="preserve">The array </w:t>
        </w:r>
        <w:r w:rsidRPr="00032EDA">
          <w:rPr>
            <w:b/>
            <w:noProof/>
            <w:lang w:val="en-CA"/>
          </w:rPr>
          <w:t>cqp_set_point</w:t>
        </w:r>
        <w:r w:rsidRPr="00032EDA">
          <w:rPr>
            <w:rFonts w:eastAsia="Malgun Gothic"/>
          </w:rPr>
          <w:t>[ n ]</w:t>
        </w:r>
        <w:r w:rsidRPr="00032EDA">
          <w:rPr>
            <w:noProof/>
          </w:rPr>
          <w:t xml:space="preserve">[ k ][ i ] specifies </w:t>
        </w:r>
        <w:r w:rsidRPr="00032EDA">
          <w:rPr>
            <w:rFonts w:eastAsia="DengXian"/>
            <w:noProof/>
            <w:lang w:val="en-CA" w:eastAsia="ko-KR"/>
          </w:rPr>
          <w:t>sets of points at which n-th chroma Qp mapping table has delta value other than 1, and is derived as follows:</w:t>
        </w:r>
      </w:ins>
    </w:p>
    <w:p w14:paraId="0358E6DC" w14:textId="77777777" w:rsidR="00820C80" w:rsidRPr="00032EDA" w:rsidRDefault="00820C80" w:rsidP="00820C80">
      <w:pPr>
        <w:tabs>
          <w:tab w:val="clear" w:pos="720"/>
        </w:tabs>
        <w:ind w:left="389"/>
        <w:rPr>
          <w:ins w:id="102" w:author="v2" w:date="2019-07-09T15:40:00Z"/>
          <w:noProof/>
          <w:sz w:val="20"/>
        </w:rPr>
      </w:pPr>
      <w:ins w:id="103" w:author="v2" w:date="2019-07-09T15:40:00Z">
        <w:r w:rsidRPr="00032EDA">
          <w:rPr>
            <w:noProof/>
            <w:lang w:val="en-CA"/>
          </w:rPr>
          <w:t>cqp_set_point</w:t>
        </w:r>
        <w:r w:rsidRPr="00032EDA">
          <w:rPr>
            <w:rFonts w:eastAsia="Malgun Gothic"/>
          </w:rPr>
          <w:t>[ n ]</w:t>
        </w:r>
        <w:r w:rsidRPr="00032EDA">
          <w:rPr>
            <w:noProof/>
          </w:rPr>
          <w:t xml:space="preserve">[ k ][ i ] = </w:t>
        </w:r>
        <w:r w:rsidRPr="00032EDA">
          <w:rPr>
            <w:rFonts w:eastAsia="MS Mincho"/>
            <w:bCs/>
            <w:color w:val="000000"/>
            <w:kern w:val="24"/>
          </w:rPr>
          <w:t>cqp_set_delta_m1</w:t>
        </w:r>
        <w:r w:rsidRPr="00032EDA">
          <w:rPr>
            <w:rFonts w:eastAsia="Malgun Gothic"/>
          </w:rPr>
          <w:t>[ n ]</w:t>
        </w:r>
        <w:r w:rsidRPr="00032EDA">
          <w:t xml:space="preserve">[ k ][ i ] + 1 + ( </w:t>
        </w:r>
        <w:r w:rsidRPr="00032EDA">
          <w:rPr>
            <w:noProof/>
          </w:rPr>
          <w:t xml:space="preserve">i &gt; 0 ? </w:t>
        </w:r>
        <w:r w:rsidRPr="00032EDA">
          <w:t xml:space="preserve">: </w:t>
        </w:r>
        <w:r w:rsidRPr="00032EDA">
          <w:rPr>
            <w:noProof/>
            <w:lang w:val="en-CA"/>
          </w:rPr>
          <w:t>cqp_set_point</w:t>
        </w:r>
        <w:r w:rsidRPr="00032EDA">
          <w:rPr>
            <w:rFonts w:eastAsia="Malgun Gothic"/>
          </w:rPr>
          <w:t>[ n ]</w:t>
        </w:r>
        <w:r w:rsidRPr="00032EDA">
          <w:rPr>
            <w:noProof/>
          </w:rPr>
          <w:t>[ k ][ i - 1 ] : 0 )</w:t>
        </w:r>
      </w:ins>
    </w:p>
    <w:p w14:paraId="049D2C97" w14:textId="77777777" w:rsidR="00820C80" w:rsidRPr="00032EDA" w:rsidRDefault="00820C80" w:rsidP="00820C80">
      <w:pPr>
        <w:jc w:val="left"/>
        <w:rPr>
          <w:ins w:id="104" w:author="v2" w:date="2019-07-09T15:40:00Z"/>
          <w:szCs w:val="18"/>
          <w:lang w:val="en-CA"/>
        </w:rPr>
      </w:pPr>
      <w:ins w:id="105" w:author="v2" w:date="2019-07-09T15:40:00Z">
        <w:r w:rsidRPr="00032EDA">
          <w:rPr>
            <w:szCs w:val="18"/>
            <w:lang w:val="en-CA"/>
          </w:rPr>
          <w:t xml:space="preserve">The n-th chroma QP mapping table </w:t>
        </w:r>
        <w:r w:rsidRPr="00032EDA">
          <w:rPr>
            <w:bCs/>
            <w:noProof/>
          </w:rPr>
          <w:t>cqpMappingTable</w:t>
        </w:r>
        <w:r w:rsidRPr="00032EDA">
          <w:rPr>
            <w:szCs w:val="18"/>
            <w:lang w:val="en-CA"/>
          </w:rPr>
          <w:t>[ i ] for n = 0..same_qp_table_for_chroma ? 0 : 2 is derived as follows:</w:t>
        </w:r>
      </w:ins>
    </w:p>
    <w:p w14:paraId="1CC445D8" w14:textId="77777777" w:rsidR="00820C80" w:rsidRPr="00032EDA" w:rsidRDefault="00820C80" w:rsidP="00820C80">
      <w:pPr>
        <w:tabs>
          <w:tab w:val="clear" w:pos="720"/>
        </w:tabs>
        <w:ind w:left="389"/>
        <w:jc w:val="left"/>
        <w:rPr>
          <w:ins w:id="106" w:author="v2" w:date="2019-07-09T15:40:00Z"/>
          <w:noProof/>
        </w:rPr>
      </w:pPr>
      <w:ins w:id="107" w:author="v2" w:date="2019-07-09T15:40:00Z">
        <w:r w:rsidRPr="00032EDA">
          <w:rPr>
            <w:noProof/>
          </w:rPr>
          <w:t>cqpMappingTable</w:t>
        </w:r>
        <w:r w:rsidRPr="00032EDA">
          <w:rPr>
            <w:rFonts w:eastAsia="SimSun"/>
            <w:noProof/>
            <w:lang w:val="en-GB"/>
          </w:rPr>
          <w:t>[ n ]</w:t>
        </w:r>
        <w:r w:rsidRPr="00032EDA">
          <w:rPr>
            <w:noProof/>
          </w:rPr>
          <w:t>[ 0 ] = 0</w:t>
        </w:r>
        <w:r w:rsidRPr="00032EDA">
          <w:rPr>
            <w:noProof/>
          </w:rPr>
          <w:br/>
        </w:r>
        <w:r w:rsidRPr="00032EDA">
          <w:rPr>
            <w:bCs/>
            <w:noProof/>
          </w:rPr>
          <w:t>cqpMappingTable[ n ]</w:t>
        </w:r>
        <w:r w:rsidRPr="00032EDA">
          <w:rPr>
            <w:noProof/>
          </w:rPr>
          <w:t xml:space="preserve">[ i ] = </w:t>
        </w:r>
        <w:r w:rsidRPr="00032EDA">
          <w:rPr>
            <w:bCs/>
            <w:noProof/>
          </w:rPr>
          <w:t>cqpMappingTable[ n ]</w:t>
        </w:r>
        <w:r w:rsidRPr="00032EDA">
          <w:rPr>
            <w:noProof/>
          </w:rPr>
          <w:t>[ i – 1 ] + incStep, with i = 1..63, where incStep is initialized to 1 and modifyed as follows, for k = 0..</w:t>
        </w:r>
        <w:r w:rsidRPr="00032EDA">
          <w:rPr>
            <w:rFonts w:eastAsia="Malgun Gothic"/>
          </w:rPr>
          <w:t>cqp_set_num_m1[ n ]</w:t>
        </w:r>
        <w:r w:rsidRPr="00032EDA">
          <w:rPr>
            <w:noProof/>
          </w:rPr>
          <w:t xml:space="preserve"> and j = 0..</w:t>
        </w:r>
        <w:r w:rsidRPr="00032EDA">
          <w:t>cqp_set_size_m1</w:t>
        </w:r>
        <w:r w:rsidRPr="00032EDA">
          <w:rPr>
            <w:rFonts w:eastAsia="Malgun Gothic"/>
          </w:rPr>
          <w:t>[ n ]</w:t>
        </w:r>
        <w:r w:rsidRPr="00032EDA">
          <w:t>[ k ]</w:t>
        </w:r>
        <w:r w:rsidRPr="00032EDA">
          <w:rPr>
            <w:noProof/>
          </w:rPr>
          <w:t>:</w:t>
        </w:r>
      </w:ins>
    </w:p>
    <w:p w14:paraId="30B830A8" w14:textId="77777777" w:rsidR="00820C80" w:rsidRPr="00032EDA" w:rsidRDefault="00820C80" w:rsidP="00820C80">
      <w:pPr>
        <w:numPr>
          <w:ilvl w:val="1"/>
          <w:numId w:val="15"/>
        </w:numPr>
        <w:tabs>
          <w:tab w:val="clear" w:pos="1080"/>
        </w:tabs>
        <w:jc w:val="left"/>
        <w:rPr>
          <w:ins w:id="108" w:author="v2" w:date="2019-07-09T15:40:00Z"/>
          <w:noProof/>
        </w:rPr>
      </w:pPr>
      <w:ins w:id="109" w:author="v2" w:date="2019-07-09T15:40:00Z">
        <w:r w:rsidRPr="00032EDA">
          <w:rPr>
            <w:noProof/>
          </w:rPr>
          <w:t>If ( i = = cqp_set_point[ n ][ k ][ j ] ) incStep = cqp_set_inc[ n ][ k ]</w:t>
        </w:r>
      </w:ins>
    </w:p>
    <w:p w14:paraId="3FBF8CDD" w14:textId="09EA6885" w:rsidR="006A0DA3" w:rsidRPr="0030178E" w:rsidRDefault="008F5ABC" w:rsidP="006A0DA3">
      <w:pPr>
        <w:pStyle w:val="Heading2"/>
        <w:ind w:left="576" w:hanging="576"/>
        <w:rPr>
          <w:ins w:id="110" w:author="v2" w:date="2019-07-09T15:45:00Z"/>
          <w:lang w:val="en-CA"/>
        </w:rPr>
      </w:pPr>
      <w:ins w:id="111" w:author="v2" w:date="2019-07-09T15:45:00Z">
        <w:r>
          <w:rPr>
            <w:lang w:val="en-CA"/>
          </w:rPr>
          <w:t>Semantics: option 2, table</w:t>
        </w:r>
      </w:ins>
      <w:ins w:id="112" w:author="v2" w:date="2019-07-11T11:22:00Z">
        <w:r>
          <w:rPr>
            <w:lang w:val="en-CA"/>
          </w:rPr>
          <w:t>-</w:t>
        </w:r>
      </w:ins>
      <w:ins w:id="113" w:author="v2" w:date="2019-07-09T15:45:00Z">
        <w:r w:rsidR="006A0DA3">
          <w:rPr>
            <w:lang w:val="en-CA"/>
          </w:rPr>
          <w:t>less</w:t>
        </w:r>
      </w:ins>
    </w:p>
    <w:p w14:paraId="328BCF41" w14:textId="65BF76D9" w:rsidR="006A0DA3" w:rsidRDefault="006A0DA3" w:rsidP="006A0DA3">
      <w:pPr>
        <w:rPr>
          <w:ins w:id="114" w:author="v2" w:date="2019-07-09T15:45:00Z"/>
        </w:rPr>
      </w:pPr>
      <w:ins w:id="115" w:author="v2" w:date="2019-07-09T15:45:00Z">
        <w:r>
          <w:rPr>
            <w:lang w:val="en-CA"/>
          </w:rPr>
          <w:t xml:space="preserve">For some implementation it maybe be beneficial </w:t>
        </w:r>
        <w:r>
          <w:t>to avoid stor</w:t>
        </w:r>
      </w:ins>
      <w:ins w:id="116" w:author="v2" w:date="2019-07-11T11:22:00Z">
        <w:r w:rsidR="008F5ABC">
          <w:t>ing of</w:t>
        </w:r>
      </w:ins>
      <w:ins w:id="117" w:author="v2" w:date="2019-07-09T15:45:00Z">
        <w:r>
          <w:t xml:space="preserve"> entire mapping table to save memory. To achieve that derivation process for certain chroma Qp value is provided. Syntax elements and semantics for it the same as option 1, but maintaining of </w:t>
        </w:r>
        <w:r w:rsidRPr="00692169">
          <w:rPr>
            <w:noProof/>
            <w:sz w:val="20"/>
          </w:rPr>
          <w:t>cqpMappingTable</w:t>
        </w:r>
        <w:r>
          <w:t xml:space="preserve"> is not necessary:</w:t>
        </w:r>
      </w:ins>
    </w:p>
    <w:p w14:paraId="389AC9B4" w14:textId="77777777" w:rsidR="006A0DA3" w:rsidRPr="00692169" w:rsidRDefault="006A0DA3" w:rsidP="006A0DA3">
      <w:pPr>
        <w:jc w:val="left"/>
        <w:rPr>
          <w:ins w:id="118" w:author="v2" w:date="2019-07-09T15:45:00Z"/>
          <w:sz w:val="20"/>
          <w:szCs w:val="18"/>
          <w:lang w:val="en-CA"/>
        </w:rPr>
      </w:pPr>
      <w:ins w:id="119" w:author="v2" w:date="2019-07-09T15:45:00Z">
        <w:r w:rsidRPr="00692169">
          <w:rPr>
            <w:b/>
            <w:bCs/>
            <w:sz w:val="20"/>
            <w:szCs w:val="18"/>
            <w:lang w:val="en-CA"/>
          </w:rPr>
          <w:t>same_</w:t>
        </w:r>
        <w:r w:rsidRPr="00692169">
          <w:rPr>
            <w:b/>
            <w:bCs/>
            <w:sz w:val="20"/>
            <w:szCs w:val="18"/>
            <w:lang w:val="ru-RU"/>
          </w:rPr>
          <w:t>с</w:t>
        </w:r>
        <w:r w:rsidRPr="00692169">
          <w:rPr>
            <w:b/>
            <w:bCs/>
            <w:sz w:val="20"/>
            <w:szCs w:val="18"/>
            <w:lang w:val="en-CA"/>
          </w:rPr>
          <w:t>qp_table</w:t>
        </w:r>
        <w:r w:rsidRPr="00692169">
          <w:rPr>
            <w:sz w:val="20"/>
            <w:szCs w:val="18"/>
            <w:lang w:val="en-CA"/>
          </w:rPr>
          <w:t xml:space="preserve"> equal to 1 specifies that only one chroma QP mapping table is signalled and applies to both Cb and Cr components and joint Cb-Cr coding. same_сqp_table equal to 0 specifies that three chroma QP mapping tables are signalled in the SPS.</w:t>
        </w:r>
      </w:ins>
    </w:p>
    <w:p w14:paraId="2538D71C" w14:textId="77777777" w:rsidR="006A0DA3" w:rsidRPr="00692169" w:rsidRDefault="006A0DA3" w:rsidP="006A0DA3">
      <w:pPr>
        <w:jc w:val="left"/>
        <w:rPr>
          <w:ins w:id="120" w:author="v2" w:date="2019-07-09T15:45:00Z"/>
          <w:rFonts w:eastAsia="DengXian"/>
          <w:noProof/>
          <w:sz w:val="20"/>
          <w:lang w:val="en-CA" w:eastAsia="ko-KR"/>
        </w:rPr>
      </w:pPr>
      <w:ins w:id="121" w:author="v2" w:date="2019-07-09T15:45:00Z">
        <w:r w:rsidRPr="00692169">
          <w:rPr>
            <w:rFonts w:eastAsia="Malgun Gothic"/>
            <w:b/>
            <w:sz w:val="20"/>
          </w:rPr>
          <w:t>cqp_set_num_m1</w:t>
        </w:r>
        <w:r w:rsidRPr="00692169">
          <w:rPr>
            <w:rFonts w:eastAsia="Malgun Gothic"/>
            <w:sz w:val="20"/>
          </w:rPr>
          <w:t xml:space="preserve">[ n ] plus </w:t>
        </w:r>
        <w:r w:rsidRPr="00692169">
          <w:rPr>
            <w:rFonts w:eastAsia="DengXian"/>
            <w:noProof/>
            <w:sz w:val="20"/>
            <w:lang w:val="en-CA" w:eastAsia="ko-KR"/>
          </w:rPr>
          <w:t>1 specifies number of sets of points on which n-th chroma Qp mapping function has delta value other than 1.</w:t>
        </w:r>
      </w:ins>
    </w:p>
    <w:p w14:paraId="10A1030C" w14:textId="77777777" w:rsidR="006A0DA3" w:rsidRPr="00692169" w:rsidRDefault="006A0DA3" w:rsidP="006A0DA3">
      <w:pPr>
        <w:jc w:val="left"/>
        <w:rPr>
          <w:ins w:id="122" w:author="v2" w:date="2019-07-09T15:45:00Z"/>
          <w:sz w:val="20"/>
        </w:rPr>
      </w:pPr>
      <w:ins w:id="123" w:author="v2" w:date="2019-07-09T15:45:00Z">
        <w:r w:rsidRPr="00692169">
          <w:rPr>
            <w:b/>
            <w:sz w:val="20"/>
          </w:rPr>
          <w:t>cqp_set_inc</w:t>
        </w:r>
        <w:r w:rsidRPr="00692169">
          <w:rPr>
            <w:rFonts w:eastAsia="Malgun Gothic"/>
            <w:sz w:val="20"/>
          </w:rPr>
          <w:t>[ n ]</w:t>
        </w:r>
        <w:r w:rsidRPr="00692169">
          <w:rPr>
            <w:sz w:val="20"/>
          </w:rPr>
          <w:t>[ k ] specifies the chroma Qp mapping function increment at points of k-th set, and restricted not to be 1.</w:t>
        </w:r>
      </w:ins>
    </w:p>
    <w:p w14:paraId="0BFEADD7" w14:textId="77777777" w:rsidR="006A0DA3" w:rsidRPr="00692169" w:rsidRDefault="006A0DA3" w:rsidP="006A0DA3">
      <w:pPr>
        <w:jc w:val="left"/>
        <w:rPr>
          <w:ins w:id="124" w:author="v2" w:date="2019-07-09T15:45:00Z"/>
          <w:sz w:val="20"/>
        </w:rPr>
      </w:pPr>
      <w:ins w:id="125" w:author="v2" w:date="2019-07-09T15:45:00Z">
        <w:r w:rsidRPr="00692169">
          <w:rPr>
            <w:rFonts w:eastAsia="MS Mincho"/>
            <w:b/>
            <w:bCs/>
            <w:color w:val="000000"/>
            <w:kern w:val="24"/>
            <w:sz w:val="20"/>
          </w:rPr>
          <w:t>cqp_set_size_m1</w:t>
        </w:r>
        <w:r w:rsidRPr="00692169">
          <w:rPr>
            <w:rFonts w:eastAsia="Malgun Gothic"/>
            <w:sz w:val="20"/>
          </w:rPr>
          <w:t>[ n ]</w:t>
        </w:r>
        <w:r w:rsidRPr="00692169">
          <w:rPr>
            <w:rFonts w:eastAsia="MS Mincho"/>
            <w:bCs/>
            <w:color w:val="000000"/>
            <w:kern w:val="24"/>
            <w:sz w:val="20"/>
          </w:rPr>
          <w:t>[ k ]</w:t>
        </w:r>
        <w:r w:rsidRPr="00692169">
          <w:rPr>
            <w:noProof/>
            <w:sz w:val="20"/>
            <w:lang w:val="en-CA"/>
          </w:rPr>
          <w:t xml:space="preserve"> plus 1 specifies the number of points </w:t>
        </w:r>
        <w:r w:rsidRPr="00692169">
          <w:rPr>
            <w:sz w:val="20"/>
          </w:rPr>
          <w:t>of the set.</w:t>
        </w:r>
      </w:ins>
    </w:p>
    <w:p w14:paraId="445FD9B6" w14:textId="77777777" w:rsidR="006A0DA3" w:rsidRPr="00692169" w:rsidRDefault="006A0DA3" w:rsidP="006A0DA3">
      <w:pPr>
        <w:jc w:val="left"/>
        <w:rPr>
          <w:ins w:id="126" w:author="v2" w:date="2019-07-09T15:45:00Z"/>
          <w:sz w:val="20"/>
        </w:rPr>
      </w:pPr>
      <w:ins w:id="127" w:author="v2" w:date="2019-07-09T15:45:00Z">
        <w:r w:rsidRPr="00692169">
          <w:rPr>
            <w:rFonts w:eastAsia="MS Mincho"/>
            <w:b/>
            <w:bCs/>
            <w:color w:val="000000"/>
            <w:kern w:val="24"/>
            <w:sz w:val="20"/>
          </w:rPr>
          <w:t>cqp_set_delta_m1</w:t>
        </w:r>
        <w:r w:rsidRPr="00692169">
          <w:rPr>
            <w:rFonts w:eastAsia="Malgun Gothic"/>
            <w:sz w:val="20"/>
          </w:rPr>
          <w:t>[ n ]</w:t>
        </w:r>
        <w:r w:rsidRPr="00692169">
          <w:rPr>
            <w:rFonts w:eastAsia="MS Mincho"/>
            <w:color w:val="000000"/>
            <w:kern w:val="24"/>
            <w:sz w:val="20"/>
          </w:rPr>
          <w:t xml:space="preserve">[ k ][ i ] </w:t>
        </w:r>
        <w:r w:rsidRPr="00692169">
          <w:rPr>
            <w:noProof/>
            <w:sz w:val="20"/>
            <w:lang w:val="en-CA"/>
          </w:rPr>
          <w:t>plus 1 specifies i</w:t>
        </w:r>
        <w:r w:rsidRPr="00692169">
          <w:rPr>
            <w:sz w:val="20"/>
          </w:rPr>
          <w:t xml:space="preserve">-th element of </w:t>
        </w:r>
        <w:r w:rsidRPr="00692169">
          <w:rPr>
            <w:noProof/>
            <w:sz w:val="20"/>
            <w:lang w:val="en-CA"/>
          </w:rPr>
          <w:t xml:space="preserve">the set if i equals 0, and delta value between i-th and (i-1)-th element </w:t>
        </w:r>
        <w:r w:rsidRPr="00692169">
          <w:rPr>
            <w:sz w:val="20"/>
          </w:rPr>
          <w:t>otherwise.</w:t>
        </w:r>
      </w:ins>
    </w:p>
    <w:p w14:paraId="2C2FF555" w14:textId="77777777" w:rsidR="006A0DA3" w:rsidRPr="00692169" w:rsidRDefault="006A0DA3" w:rsidP="006A0DA3">
      <w:pPr>
        <w:jc w:val="left"/>
        <w:rPr>
          <w:ins w:id="128" w:author="v2" w:date="2019-07-09T15:45:00Z"/>
          <w:rFonts w:eastAsia="DengXian"/>
          <w:noProof/>
          <w:sz w:val="20"/>
          <w:lang w:val="en-CA" w:eastAsia="ko-KR"/>
        </w:rPr>
      </w:pPr>
      <w:ins w:id="129" w:author="v2" w:date="2019-07-09T15:45:00Z">
        <w:r w:rsidRPr="00692169">
          <w:rPr>
            <w:noProof/>
            <w:sz w:val="20"/>
          </w:rPr>
          <w:lastRenderedPageBreak/>
          <w:t xml:space="preserve">The array </w:t>
        </w:r>
        <w:r w:rsidRPr="00692169">
          <w:rPr>
            <w:b/>
            <w:noProof/>
            <w:sz w:val="20"/>
            <w:lang w:val="en-CA"/>
          </w:rPr>
          <w:t>cqp_set_point</w:t>
        </w:r>
        <w:r w:rsidRPr="00692169">
          <w:rPr>
            <w:rFonts w:eastAsia="Malgun Gothic"/>
            <w:sz w:val="20"/>
          </w:rPr>
          <w:t>[ n ]</w:t>
        </w:r>
        <w:r w:rsidRPr="00692169">
          <w:rPr>
            <w:noProof/>
            <w:sz w:val="20"/>
          </w:rPr>
          <w:t xml:space="preserve">[ k ][ i ] specifies </w:t>
        </w:r>
        <w:r w:rsidRPr="00692169">
          <w:rPr>
            <w:rFonts w:eastAsia="DengXian"/>
            <w:noProof/>
            <w:sz w:val="20"/>
            <w:lang w:val="en-CA" w:eastAsia="ko-KR"/>
          </w:rPr>
          <w:t>sets of points at which n-th chroma Qp mapping table has delta value other than 1, and is derived as follows:</w:t>
        </w:r>
      </w:ins>
    </w:p>
    <w:p w14:paraId="46E38C07" w14:textId="77777777" w:rsidR="006A0DA3" w:rsidRPr="00692169" w:rsidRDefault="006A0DA3" w:rsidP="006A0DA3">
      <w:pPr>
        <w:tabs>
          <w:tab w:val="clear" w:pos="720"/>
        </w:tabs>
        <w:ind w:left="389"/>
        <w:jc w:val="left"/>
        <w:rPr>
          <w:ins w:id="130" w:author="v2" w:date="2019-07-09T15:45:00Z"/>
          <w:noProof/>
          <w:sz w:val="18"/>
        </w:rPr>
      </w:pPr>
      <w:ins w:id="131" w:author="v2" w:date="2019-07-09T15:45:00Z">
        <w:r w:rsidRPr="00692169">
          <w:rPr>
            <w:noProof/>
            <w:sz w:val="20"/>
            <w:lang w:val="en-CA"/>
          </w:rPr>
          <w:t>cqp_set_point</w:t>
        </w:r>
        <w:r w:rsidRPr="00692169">
          <w:rPr>
            <w:rFonts w:eastAsia="Malgun Gothic"/>
            <w:sz w:val="20"/>
          </w:rPr>
          <w:t>[ n ]</w:t>
        </w:r>
        <w:r w:rsidRPr="00692169">
          <w:rPr>
            <w:noProof/>
            <w:sz w:val="20"/>
          </w:rPr>
          <w:t xml:space="preserve">[ k ][ i ] = </w:t>
        </w:r>
        <w:r w:rsidRPr="00692169">
          <w:rPr>
            <w:rFonts w:eastAsia="MS Mincho"/>
            <w:bCs/>
            <w:color w:val="000000"/>
            <w:kern w:val="24"/>
            <w:sz w:val="20"/>
          </w:rPr>
          <w:t>cqp_set_delta_m1</w:t>
        </w:r>
        <w:r w:rsidRPr="00692169">
          <w:rPr>
            <w:rFonts w:eastAsia="Malgun Gothic"/>
            <w:sz w:val="20"/>
          </w:rPr>
          <w:t>[ n ]</w:t>
        </w:r>
        <w:r w:rsidRPr="00692169">
          <w:rPr>
            <w:sz w:val="20"/>
          </w:rPr>
          <w:t xml:space="preserve">[ k ][ i ] + 1 + ( </w:t>
        </w:r>
        <w:r w:rsidRPr="00692169">
          <w:rPr>
            <w:noProof/>
            <w:sz w:val="20"/>
          </w:rPr>
          <w:t xml:space="preserve">i &gt; 0 ? </w:t>
        </w:r>
        <w:r w:rsidRPr="00692169">
          <w:rPr>
            <w:sz w:val="20"/>
          </w:rPr>
          <w:t xml:space="preserve">: </w:t>
        </w:r>
        <w:r w:rsidRPr="00692169">
          <w:rPr>
            <w:noProof/>
            <w:sz w:val="20"/>
            <w:lang w:val="en-CA"/>
          </w:rPr>
          <w:t>cqp_set_point</w:t>
        </w:r>
        <w:r w:rsidRPr="00692169">
          <w:rPr>
            <w:rFonts w:eastAsia="Malgun Gothic"/>
            <w:sz w:val="20"/>
          </w:rPr>
          <w:t>[ n ]</w:t>
        </w:r>
        <w:r w:rsidRPr="00692169">
          <w:rPr>
            <w:noProof/>
            <w:sz w:val="20"/>
          </w:rPr>
          <w:t>[ k ][ i - 1 ] : 0 )</w:t>
        </w:r>
      </w:ins>
    </w:p>
    <w:p w14:paraId="390CEBD1" w14:textId="48D23D31" w:rsidR="006A0DA3" w:rsidRDefault="00C8616C">
      <w:pPr>
        <w:pStyle w:val="Heading2"/>
        <w:numPr>
          <w:ilvl w:val="0"/>
          <w:numId w:val="0"/>
        </w:numPr>
        <w:ind w:left="720" w:hanging="720"/>
        <w:rPr>
          <w:ins w:id="132" w:author="v2" w:date="2019-07-09T16:12:00Z"/>
          <w:noProof/>
          <w:sz w:val="20"/>
          <w:lang w:val="en-CA" w:eastAsia="ko-KR"/>
        </w:rPr>
        <w:pPrChange w:id="133" w:author="v2" w:date="2019-07-09T16:12:00Z">
          <w:pPr>
            <w:pStyle w:val="Heading2"/>
            <w:ind w:left="576" w:hanging="576"/>
          </w:pPr>
        </w:pPrChange>
      </w:pPr>
      <w:ins w:id="134" w:author="v2" w:date="2019-07-09T16:12:00Z">
        <w:r>
          <w:rPr>
            <w:noProof/>
            <w:sz w:val="20"/>
            <w:lang w:val="en-CA" w:eastAsia="ko-KR"/>
          </w:rPr>
          <w:t>Derivation process</w:t>
        </w:r>
      </w:ins>
    </w:p>
    <w:p w14:paraId="73F1CA69" w14:textId="77777777" w:rsidR="00C8616C" w:rsidRDefault="00C8616C" w:rsidP="00C8616C">
      <w:pPr>
        <w:tabs>
          <w:tab w:val="left" w:pos="284"/>
        </w:tabs>
        <w:ind w:left="284" w:hanging="284"/>
        <w:rPr>
          <w:ins w:id="135" w:author="v2" w:date="2019-07-09T16:12:00Z"/>
          <w:noProof/>
          <w:lang w:val="en-CA"/>
        </w:rPr>
      </w:pPr>
      <w:ins w:id="136" w:author="v2" w:date="2019-07-09T16:12:00Z">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ins>
    </w:p>
    <w:p w14:paraId="40EC10F1" w14:textId="77777777" w:rsidR="001B7B61" w:rsidRPr="001B7B61" w:rsidRDefault="001B7B61" w:rsidP="001B7B61">
      <w:pPr>
        <w:tabs>
          <w:tab w:val="left" w:pos="284"/>
        </w:tabs>
        <w:ind w:left="284" w:hanging="284"/>
        <w:rPr>
          <w:ins w:id="137" w:author="v2" w:date="2019-07-09T15:47:00Z"/>
          <w:noProof/>
          <w:sz w:val="20"/>
          <w:highlight w:val="yellow"/>
          <w:lang w:val="en-CA"/>
          <w:rPrChange w:id="138" w:author="v2" w:date="2019-07-09T15:48:00Z">
            <w:rPr>
              <w:ins w:id="139" w:author="v2" w:date="2019-07-09T15:47:00Z"/>
              <w:noProof/>
              <w:highlight w:val="cyan"/>
              <w:lang w:val="en-CA"/>
            </w:rPr>
          </w:rPrChange>
        </w:rPr>
      </w:pPr>
      <w:ins w:id="140" w:author="v2" w:date="2019-07-09T15:47:00Z">
        <w:r w:rsidRPr="00DE0F0E">
          <w:rPr>
            <w:noProof/>
            <w:lang w:val="en-CA"/>
          </w:rPr>
          <w:t>–</w:t>
        </w:r>
        <w:r w:rsidRPr="001B7B61">
          <w:rPr>
            <w:noProof/>
            <w:sz w:val="20"/>
            <w:lang w:val="en-CA"/>
            <w:rPrChange w:id="141" w:author="v2" w:date="2019-07-09T15:48:00Z">
              <w:rPr>
                <w:noProof/>
                <w:lang w:val="en-CA"/>
              </w:rPr>
            </w:rPrChange>
          </w:rPr>
          <w:tab/>
        </w:r>
        <w:r w:rsidRPr="001B7B61">
          <w:rPr>
            <w:noProof/>
            <w:sz w:val="20"/>
            <w:highlight w:val="yellow"/>
            <w:lang w:val="en-CA"/>
            <w:rPrChange w:id="142" w:author="v2" w:date="2019-07-09T15:48:00Z">
              <w:rPr>
                <w:noProof/>
                <w:highlight w:val="cyan"/>
                <w:lang w:val="en-CA"/>
              </w:rPr>
            </w:rPrChange>
          </w:rPr>
          <w:t xml:space="preserve">The array QpMapOffset[ </w:t>
        </w:r>
        <w:r w:rsidRPr="001B7B61">
          <w:rPr>
            <w:noProof/>
            <w:sz w:val="20"/>
            <w:highlight w:val="yellow"/>
            <w:rPrChange w:id="143" w:author="v2" w:date="2019-07-09T15:48:00Z">
              <w:rPr>
                <w:noProof/>
                <w:highlight w:val="cyan"/>
              </w:rPr>
            </w:rPrChange>
          </w:rPr>
          <w:t>n</w:t>
        </w:r>
        <w:r w:rsidRPr="001B7B61">
          <w:rPr>
            <w:noProof/>
            <w:sz w:val="20"/>
            <w:highlight w:val="yellow"/>
            <w:lang w:val="en-CA"/>
            <w:rPrChange w:id="144" w:author="v2" w:date="2019-07-09T15:48:00Z">
              <w:rPr>
                <w:noProof/>
                <w:highlight w:val="cyan"/>
                <w:lang w:val="en-CA"/>
              </w:rPr>
            </w:rPrChange>
          </w:rPr>
          <w:t xml:space="preserve"> ], with n = 0..2 is initialized with 0. If </w:t>
        </w:r>
        <w:r w:rsidRPr="001B7B61">
          <w:rPr>
            <w:noProof/>
            <w:sz w:val="20"/>
            <w:highlight w:val="yellow"/>
            <w:lang w:val="en-CA" w:eastAsia="ja-JP"/>
            <w:rPrChange w:id="145" w:author="v2" w:date="2019-07-09T15:48:00Z">
              <w:rPr>
                <w:noProof/>
                <w:highlight w:val="cyan"/>
                <w:lang w:val="en-CA" w:eastAsia="ja-JP"/>
              </w:rPr>
            </w:rPrChange>
          </w:rPr>
          <w:t xml:space="preserve">ChromaArrayType is equal to 1, </w:t>
        </w:r>
        <w:r w:rsidRPr="001B7B61">
          <w:rPr>
            <w:noProof/>
            <w:sz w:val="20"/>
            <w:highlight w:val="yellow"/>
            <w:lang w:val="en-CA"/>
            <w:rPrChange w:id="146" w:author="v2" w:date="2019-07-09T15:48:00Z">
              <w:rPr>
                <w:noProof/>
                <w:highlight w:val="cyan"/>
                <w:lang w:val="en-CA"/>
              </w:rPr>
            </w:rPrChange>
          </w:rPr>
          <w:t>the</w:t>
        </w:r>
        <w:r w:rsidRPr="001B7B61">
          <w:rPr>
            <w:noProof/>
            <w:sz w:val="20"/>
            <w:highlight w:val="yellow"/>
            <w:lang w:val="en-CA" w:eastAsia="ja-JP"/>
            <w:rPrChange w:id="147" w:author="v2" w:date="2019-07-09T15:48:00Z">
              <w:rPr>
                <w:noProof/>
                <w:lang w:val="en-CA" w:eastAsia="ja-JP"/>
              </w:rPr>
            </w:rPrChange>
          </w:rPr>
          <w:t xml:space="preserve"> </w:t>
        </w:r>
        <w:r w:rsidRPr="001B7B61">
          <w:rPr>
            <w:noProof/>
            <w:sz w:val="20"/>
            <w:highlight w:val="yellow"/>
            <w:lang w:val="en-CA"/>
            <w:rPrChange w:id="148" w:author="v2" w:date="2019-07-09T15:48:00Z">
              <w:rPr>
                <w:noProof/>
                <w:highlight w:val="cyan"/>
                <w:lang w:val="en-CA"/>
              </w:rPr>
            </w:rPrChange>
          </w:rPr>
          <w:t>QpMapOffset modifyed as follows, for k = 0..cqp_set_num_m1[ n ] and i = 0..cqp_set_size_m1[ n ][ k ]:</w:t>
        </w:r>
      </w:ins>
    </w:p>
    <w:p w14:paraId="3B52BF13" w14:textId="77777777" w:rsidR="001B7B61" w:rsidRPr="001B7B61" w:rsidRDefault="001B7B61" w:rsidP="001B7B61">
      <w:pPr>
        <w:tabs>
          <w:tab w:val="left" w:pos="284"/>
        </w:tabs>
        <w:ind w:left="568" w:hanging="284"/>
        <w:rPr>
          <w:ins w:id="149" w:author="v2" w:date="2019-07-09T15:47:00Z"/>
          <w:noProof/>
          <w:sz w:val="20"/>
          <w:highlight w:val="yellow"/>
          <w:lang w:val="en-CA"/>
          <w:rPrChange w:id="150" w:author="v2" w:date="2019-07-09T15:48:00Z">
            <w:rPr>
              <w:ins w:id="151" w:author="v2" w:date="2019-07-09T15:47:00Z"/>
              <w:noProof/>
              <w:lang w:val="en-CA"/>
            </w:rPr>
          </w:rPrChange>
        </w:rPr>
      </w:pPr>
      <w:ins w:id="152" w:author="v2" w:date="2019-07-09T15:47:00Z">
        <w:r w:rsidRPr="001B7B61">
          <w:rPr>
            <w:noProof/>
            <w:sz w:val="20"/>
            <w:highlight w:val="yellow"/>
            <w:lang w:val="en-CA"/>
            <w:rPrChange w:id="153" w:author="v2" w:date="2019-07-09T15:48:00Z">
              <w:rPr>
                <w:noProof/>
                <w:highlight w:val="cyan"/>
                <w:lang w:val="en-CA"/>
              </w:rPr>
            </w:rPrChange>
          </w:rPr>
          <w:t>–</w:t>
        </w:r>
        <w:r w:rsidRPr="001B7B61">
          <w:rPr>
            <w:noProof/>
            <w:sz w:val="20"/>
            <w:highlight w:val="yellow"/>
            <w:lang w:val="en-CA"/>
            <w:rPrChange w:id="154" w:author="v2" w:date="2019-07-09T15:48:00Z">
              <w:rPr>
                <w:noProof/>
                <w:highlight w:val="cyan"/>
                <w:lang w:val="en-CA"/>
              </w:rPr>
            </w:rPrChange>
          </w:rPr>
          <w:tab/>
          <w:t>QpMapOffset[ n ] = QpMapOffset[ n ] + (cqp_set_point[ n ][ k ][ i ] &lt;= Qp</w:t>
        </w:r>
        <w:r w:rsidRPr="001B7B61">
          <w:rPr>
            <w:noProof/>
            <w:sz w:val="20"/>
            <w:highlight w:val="yellow"/>
            <w:vertAlign w:val="subscript"/>
            <w:lang w:val="en-CA"/>
            <w:rPrChange w:id="155" w:author="v2" w:date="2019-07-09T15:48:00Z">
              <w:rPr>
                <w:noProof/>
                <w:highlight w:val="cyan"/>
                <w:vertAlign w:val="subscript"/>
                <w:lang w:val="en-CA"/>
              </w:rPr>
            </w:rPrChange>
          </w:rPr>
          <w:t>Y</w:t>
        </w:r>
        <w:r w:rsidRPr="001B7B61">
          <w:rPr>
            <w:noProof/>
            <w:sz w:val="20"/>
            <w:highlight w:val="yellow"/>
            <w:lang w:val="en-CA"/>
            <w:rPrChange w:id="156" w:author="v2" w:date="2019-07-09T15:48:00Z">
              <w:rPr>
                <w:noProof/>
                <w:highlight w:val="cyan"/>
                <w:lang w:val="en-CA"/>
              </w:rPr>
            </w:rPrChange>
          </w:rPr>
          <w:t>? cqp_set_inc[ n ][ k ] - 1 : 0 ).</w:t>
        </w:r>
      </w:ins>
    </w:p>
    <w:p w14:paraId="7079075A" w14:textId="77777777" w:rsidR="001B7B61" w:rsidRPr="001B7B61" w:rsidRDefault="001B7B61" w:rsidP="001B7B61">
      <w:pPr>
        <w:tabs>
          <w:tab w:val="left" w:pos="284"/>
        </w:tabs>
        <w:ind w:left="284" w:hanging="284"/>
        <w:rPr>
          <w:ins w:id="157" w:author="v2" w:date="2019-07-09T15:47:00Z"/>
          <w:noProof/>
          <w:sz w:val="20"/>
          <w:highlight w:val="yellow"/>
          <w:lang w:val="en-CA" w:eastAsia="ja-JP"/>
          <w:rPrChange w:id="158" w:author="v2" w:date="2019-07-09T15:48:00Z">
            <w:rPr>
              <w:ins w:id="159" w:author="v2" w:date="2019-07-09T15:47:00Z"/>
              <w:noProof/>
              <w:highlight w:val="cyan"/>
              <w:lang w:val="en-CA" w:eastAsia="ja-JP"/>
            </w:rPr>
          </w:rPrChange>
        </w:rPr>
      </w:pPr>
      <w:ins w:id="160" w:author="v2" w:date="2019-07-09T15:47:00Z">
        <w:r w:rsidRPr="001B7B61">
          <w:rPr>
            <w:noProof/>
            <w:sz w:val="20"/>
            <w:highlight w:val="yellow"/>
            <w:lang w:val="en-CA"/>
            <w:rPrChange w:id="161" w:author="v2" w:date="2019-07-09T15:48:00Z">
              <w:rPr>
                <w:noProof/>
                <w:highlight w:val="cyan"/>
                <w:lang w:val="en-CA"/>
              </w:rPr>
            </w:rPrChange>
          </w:rPr>
          <w:t>–</w:t>
        </w:r>
        <w:r w:rsidRPr="001B7B61">
          <w:rPr>
            <w:noProof/>
            <w:sz w:val="20"/>
            <w:highlight w:val="yellow"/>
            <w:lang w:val="en-CA"/>
            <w:rPrChange w:id="162" w:author="v2" w:date="2019-07-09T15:48:00Z">
              <w:rPr>
                <w:noProof/>
                <w:highlight w:val="cyan"/>
                <w:lang w:val="en-CA"/>
              </w:rPr>
            </w:rPrChange>
          </w:rPr>
          <w:tab/>
        </w:r>
        <w:r w:rsidRPr="001B7B61">
          <w:rPr>
            <w:noProof/>
            <w:sz w:val="20"/>
            <w:highlight w:val="yellow"/>
            <w:lang w:val="en-CA" w:eastAsia="ja-JP"/>
            <w:rPrChange w:id="163" w:author="v2" w:date="2019-07-09T15:48:00Z">
              <w:rPr>
                <w:noProof/>
                <w:highlight w:val="cyan"/>
                <w:lang w:val="en-CA" w:eastAsia="ja-JP"/>
              </w:rPr>
            </w:rPrChange>
          </w:rPr>
          <w:t xml:space="preserve">The variables </w:t>
        </w:r>
        <w:r w:rsidRPr="001B7B61">
          <w:rPr>
            <w:noProof/>
            <w:sz w:val="20"/>
            <w:highlight w:val="yellow"/>
            <w:lang w:val="en-CA"/>
            <w:rPrChange w:id="164" w:author="v2" w:date="2019-07-09T15:48:00Z">
              <w:rPr>
                <w:noProof/>
                <w:highlight w:val="cyan"/>
                <w:lang w:val="en-CA"/>
              </w:rPr>
            </w:rPrChange>
          </w:rPr>
          <w:t>QpOffset</w:t>
        </w:r>
        <w:r w:rsidRPr="001B7B61">
          <w:rPr>
            <w:noProof/>
            <w:sz w:val="20"/>
            <w:highlight w:val="yellow"/>
            <w:vertAlign w:val="subscript"/>
            <w:lang w:val="en-CA"/>
            <w:rPrChange w:id="165" w:author="v2" w:date="2019-07-09T15:48:00Z">
              <w:rPr>
                <w:noProof/>
                <w:highlight w:val="cyan"/>
                <w:vertAlign w:val="subscript"/>
                <w:lang w:val="en-CA"/>
              </w:rPr>
            </w:rPrChange>
          </w:rPr>
          <w:t>C</w:t>
        </w:r>
        <w:r w:rsidRPr="001B7B61">
          <w:rPr>
            <w:noProof/>
            <w:sz w:val="20"/>
            <w:highlight w:val="yellow"/>
            <w:vertAlign w:val="subscript"/>
            <w:lang w:val="en-CA" w:eastAsia="ja-JP"/>
            <w:rPrChange w:id="166" w:author="v2" w:date="2019-07-09T15:48:00Z">
              <w:rPr>
                <w:noProof/>
                <w:highlight w:val="cyan"/>
                <w:vertAlign w:val="subscript"/>
                <w:lang w:val="en-CA" w:eastAsia="ja-JP"/>
              </w:rPr>
            </w:rPrChange>
          </w:rPr>
          <w:t>b</w:t>
        </w:r>
        <w:r w:rsidRPr="001B7B61">
          <w:rPr>
            <w:noProof/>
            <w:sz w:val="20"/>
            <w:highlight w:val="yellow"/>
            <w:lang w:val="en-CA"/>
            <w:rPrChange w:id="167" w:author="v2" w:date="2019-07-09T15:48:00Z">
              <w:rPr>
                <w:noProof/>
                <w:highlight w:val="cyan"/>
                <w:lang w:val="en-CA"/>
              </w:rPr>
            </w:rPrChange>
          </w:rPr>
          <w:t>, QpOffset</w:t>
        </w:r>
        <w:r w:rsidRPr="001B7B61">
          <w:rPr>
            <w:noProof/>
            <w:sz w:val="20"/>
            <w:highlight w:val="yellow"/>
            <w:vertAlign w:val="subscript"/>
            <w:lang w:val="en-CA"/>
            <w:rPrChange w:id="168" w:author="v2" w:date="2019-07-09T15:48:00Z">
              <w:rPr>
                <w:noProof/>
                <w:highlight w:val="cyan"/>
                <w:vertAlign w:val="subscript"/>
                <w:lang w:val="en-CA"/>
              </w:rPr>
            </w:rPrChange>
          </w:rPr>
          <w:t>C</w:t>
        </w:r>
        <w:r w:rsidRPr="001B7B61">
          <w:rPr>
            <w:noProof/>
            <w:sz w:val="20"/>
            <w:highlight w:val="yellow"/>
            <w:vertAlign w:val="subscript"/>
            <w:lang w:val="en-CA" w:eastAsia="ja-JP"/>
            <w:rPrChange w:id="169" w:author="v2" w:date="2019-07-09T15:48:00Z">
              <w:rPr>
                <w:noProof/>
                <w:highlight w:val="cyan"/>
                <w:vertAlign w:val="subscript"/>
                <w:lang w:val="en-CA" w:eastAsia="ja-JP"/>
              </w:rPr>
            </w:rPrChange>
          </w:rPr>
          <w:t>r</w:t>
        </w:r>
        <w:r w:rsidRPr="001B7B61">
          <w:rPr>
            <w:noProof/>
            <w:sz w:val="20"/>
            <w:highlight w:val="yellow"/>
            <w:lang w:val="en-CA"/>
            <w:rPrChange w:id="170" w:author="v2" w:date="2019-07-09T15:48:00Z">
              <w:rPr>
                <w:noProof/>
                <w:highlight w:val="cyan"/>
                <w:lang w:val="en-CA"/>
              </w:rPr>
            </w:rPrChange>
          </w:rPr>
          <w:t xml:space="preserve"> and QpOffset</w:t>
        </w:r>
        <w:r w:rsidRPr="001B7B61">
          <w:rPr>
            <w:noProof/>
            <w:sz w:val="20"/>
            <w:highlight w:val="yellow"/>
            <w:vertAlign w:val="subscript"/>
            <w:lang w:val="en-CA"/>
            <w:rPrChange w:id="171" w:author="v2" w:date="2019-07-09T15:48:00Z">
              <w:rPr>
                <w:noProof/>
                <w:highlight w:val="cyan"/>
                <w:vertAlign w:val="subscript"/>
                <w:lang w:val="en-CA"/>
              </w:rPr>
            </w:rPrChange>
          </w:rPr>
          <w:t>CbC</w:t>
        </w:r>
        <w:r w:rsidRPr="001B7B61">
          <w:rPr>
            <w:noProof/>
            <w:sz w:val="20"/>
            <w:highlight w:val="yellow"/>
            <w:vertAlign w:val="subscript"/>
            <w:lang w:val="en-CA" w:eastAsia="ja-JP"/>
            <w:rPrChange w:id="172" w:author="v2" w:date="2019-07-09T15:48:00Z">
              <w:rPr>
                <w:noProof/>
                <w:highlight w:val="cyan"/>
                <w:vertAlign w:val="subscript"/>
                <w:lang w:val="en-CA" w:eastAsia="ja-JP"/>
              </w:rPr>
            </w:rPrChange>
          </w:rPr>
          <w:t>r</w:t>
        </w:r>
        <w:r w:rsidRPr="001B7B61">
          <w:rPr>
            <w:noProof/>
            <w:sz w:val="20"/>
            <w:highlight w:val="yellow"/>
            <w:lang w:val="en-CA" w:eastAsia="ja-JP"/>
            <w:rPrChange w:id="173" w:author="v2" w:date="2019-07-09T15:48:00Z">
              <w:rPr>
                <w:noProof/>
                <w:highlight w:val="cyan"/>
                <w:lang w:val="en-CA" w:eastAsia="ja-JP"/>
              </w:rPr>
            </w:rPrChange>
          </w:rPr>
          <w:t xml:space="preserve"> are</w:t>
        </w:r>
        <w:r w:rsidRPr="001B7B61">
          <w:rPr>
            <w:noProof/>
            <w:sz w:val="20"/>
            <w:highlight w:val="yellow"/>
            <w:lang w:val="en-CA"/>
            <w:rPrChange w:id="174" w:author="v2" w:date="2019-07-09T15:48:00Z">
              <w:rPr>
                <w:noProof/>
                <w:highlight w:val="cyan"/>
                <w:lang w:val="en-CA"/>
              </w:rPr>
            </w:rPrChange>
          </w:rPr>
          <w:t xml:space="preserve"> </w:t>
        </w:r>
        <w:r w:rsidRPr="001B7B61">
          <w:rPr>
            <w:noProof/>
            <w:sz w:val="20"/>
            <w:highlight w:val="yellow"/>
            <w:lang w:val="en-CA" w:eastAsia="ja-JP"/>
            <w:rPrChange w:id="175" w:author="v2" w:date="2019-07-09T15:48:00Z">
              <w:rPr>
                <w:noProof/>
                <w:highlight w:val="cyan"/>
                <w:lang w:val="en-CA" w:eastAsia="ja-JP"/>
              </w:rPr>
            </w:rPrChange>
          </w:rPr>
          <w:t>derived as follows:</w:t>
        </w:r>
      </w:ins>
    </w:p>
    <w:p w14:paraId="6E1C0486" w14:textId="77777777" w:rsidR="001B7B61" w:rsidRPr="001B7B61" w:rsidRDefault="001B7B61" w:rsidP="001B7B61">
      <w:pPr>
        <w:pStyle w:val="Equation"/>
        <w:tabs>
          <w:tab w:val="left" w:pos="851"/>
          <w:tab w:val="left" w:pos="1134"/>
        </w:tabs>
        <w:ind w:left="794"/>
        <w:rPr>
          <w:ins w:id="176" w:author="v2" w:date="2019-07-09T15:47:00Z"/>
          <w:noProof/>
          <w:highlight w:val="yellow"/>
          <w:lang w:val="en-CA"/>
          <w:rPrChange w:id="177" w:author="v2" w:date="2019-07-09T15:48:00Z">
            <w:rPr>
              <w:ins w:id="178" w:author="v2" w:date="2019-07-09T15:47:00Z"/>
              <w:noProof/>
              <w:highlight w:val="cyan"/>
              <w:lang w:val="en-CA"/>
            </w:rPr>
          </w:rPrChange>
        </w:rPr>
      </w:pPr>
      <w:ins w:id="179" w:author="v2" w:date="2019-07-09T15:47:00Z">
        <w:r w:rsidRPr="001B7B61">
          <w:rPr>
            <w:noProof/>
            <w:highlight w:val="yellow"/>
            <w:lang w:val="en-CA"/>
            <w:rPrChange w:id="180" w:author="v2" w:date="2019-07-09T15:48:00Z">
              <w:rPr>
                <w:noProof/>
                <w:highlight w:val="cyan"/>
                <w:lang w:val="en-CA"/>
              </w:rPr>
            </w:rPrChange>
          </w:rPr>
          <w:t>QpOffset</w:t>
        </w:r>
        <w:r w:rsidRPr="001B7B61">
          <w:rPr>
            <w:noProof/>
            <w:highlight w:val="yellow"/>
            <w:vertAlign w:val="subscript"/>
            <w:lang w:val="en-CA"/>
            <w:rPrChange w:id="181" w:author="v2" w:date="2019-07-09T15:48:00Z">
              <w:rPr>
                <w:noProof/>
                <w:highlight w:val="cyan"/>
                <w:vertAlign w:val="subscript"/>
                <w:lang w:val="en-CA"/>
              </w:rPr>
            </w:rPrChange>
          </w:rPr>
          <w:t>C</w:t>
        </w:r>
        <w:r w:rsidRPr="001B7B61">
          <w:rPr>
            <w:noProof/>
            <w:highlight w:val="yellow"/>
            <w:vertAlign w:val="subscript"/>
            <w:lang w:val="en-CA" w:eastAsia="ja-JP"/>
            <w:rPrChange w:id="182" w:author="v2" w:date="2019-07-09T15:48:00Z">
              <w:rPr>
                <w:noProof/>
                <w:highlight w:val="cyan"/>
                <w:vertAlign w:val="subscript"/>
                <w:lang w:val="en-CA" w:eastAsia="ja-JP"/>
              </w:rPr>
            </w:rPrChange>
          </w:rPr>
          <w:t>b</w:t>
        </w:r>
        <w:r w:rsidRPr="001B7B61">
          <w:rPr>
            <w:noProof/>
            <w:highlight w:val="yellow"/>
            <w:lang w:val="en-CA"/>
            <w:rPrChange w:id="183" w:author="v2" w:date="2019-07-09T15:48:00Z">
              <w:rPr>
                <w:noProof/>
                <w:highlight w:val="cyan"/>
                <w:lang w:val="en-CA"/>
              </w:rPr>
            </w:rPrChange>
          </w:rPr>
          <w:t xml:space="preserve"> = QpMapOffset[0] + pps_cb_qp_offset + slice_cb_qp_offset </w:t>
        </w:r>
      </w:ins>
    </w:p>
    <w:p w14:paraId="43E67A32" w14:textId="77777777" w:rsidR="001B7B61" w:rsidRPr="001B7B61" w:rsidRDefault="001B7B61" w:rsidP="001B7B61">
      <w:pPr>
        <w:pStyle w:val="Equation"/>
        <w:tabs>
          <w:tab w:val="left" w:pos="851"/>
          <w:tab w:val="left" w:pos="1134"/>
        </w:tabs>
        <w:ind w:left="794"/>
        <w:rPr>
          <w:ins w:id="184" w:author="v2" w:date="2019-07-09T15:47:00Z"/>
          <w:noProof/>
          <w:highlight w:val="yellow"/>
          <w:lang w:val="en-CA"/>
          <w:rPrChange w:id="185" w:author="v2" w:date="2019-07-09T15:48:00Z">
            <w:rPr>
              <w:ins w:id="186" w:author="v2" w:date="2019-07-09T15:47:00Z"/>
              <w:noProof/>
              <w:highlight w:val="cyan"/>
              <w:lang w:val="en-CA"/>
            </w:rPr>
          </w:rPrChange>
        </w:rPr>
      </w:pPr>
      <w:ins w:id="187" w:author="v2" w:date="2019-07-09T15:47:00Z">
        <w:r w:rsidRPr="001B7B61">
          <w:rPr>
            <w:noProof/>
            <w:highlight w:val="yellow"/>
            <w:lang w:val="en-CA"/>
            <w:rPrChange w:id="188" w:author="v2" w:date="2019-07-09T15:48:00Z">
              <w:rPr>
                <w:noProof/>
                <w:highlight w:val="cyan"/>
                <w:lang w:val="en-CA"/>
              </w:rPr>
            </w:rPrChange>
          </w:rPr>
          <w:t>QpOffset</w:t>
        </w:r>
        <w:r w:rsidRPr="001B7B61">
          <w:rPr>
            <w:noProof/>
            <w:highlight w:val="yellow"/>
            <w:vertAlign w:val="subscript"/>
            <w:lang w:val="en-CA"/>
            <w:rPrChange w:id="189" w:author="v2" w:date="2019-07-09T15:48:00Z">
              <w:rPr>
                <w:noProof/>
                <w:highlight w:val="cyan"/>
                <w:vertAlign w:val="subscript"/>
                <w:lang w:val="en-CA"/>
              </w:rPr>
            </w:rPrChange>
          </w:rPr>
          <w:t>C</w:t>
        </w:r>
        <w:r w:rsidRPr="001B7B61">
          <w:rPr>
            <w:noProof/>
            <w:highlight w:val="yellow"/>
            <w:vertAlign w:val="subscript"/>
            <w:lang w:val="en-CA" w:eastAsia="ja-JP"/>
            <w:rPrChange w:id="190" w:author="v2" w:date="2019-07-09T15:48:00Z">
              <w:rPr>
                <w:noProof/>
                <w:highlight w:val="cyan"/>
                <w:vertAlign w:val="subscript"/>
                <w:lang w:val="en-CA" w:eastAsia="ja-JP"/>
              </w:rPr>
            </w:rPrChange>
          </w:rPr>
          <w:t>r</w:t>
        </w:r>
        <w:r w:rsidRPr="001B7B61">
          <w:rPr>
            <w:noProof/>
            <w:highlight w:val="yellow"/>
            <w:lang w:val="en-CA"/>
            <w:rPrChange w:id="191" w:author="v2" w:date="2019-07-09T15:48:00Z">
              <w:rPr>
                <w:noProof/>
                <w:highlight w:val="cyan"/>
                <w:lang w:val="en-CA"/>
              </w:rPr>
            </w:rPrChange>
          </w:rPr>
          <w:t xml:space="preserve"> = QpMapOffset[1] + pps_cr_qp_offset + slice_cr_qp_offset </w:t>
        </w:r>
      </w:ins>
    </w:p>
    <w:p w14:paraId="7BEAB131" w14:textId="77777777" w:rsidR="001B7B61" w:rsidRDefault="001B7B61" w:rsidP="001B7B61">
      <w:pPr>
        <w:pStyle w:val="Equation"/>
        <w:tabs>
          <w:tab w:val="left" w:pos="851"/>
          <w:tab w:val="left" w:pos="1134"/>
        </w:tabs>
        <w:ind w:left="794"/>
        <w:rPr>
          <w:ins w:id="192" w:author="v2" w:date="2019-07-09T15:50:00Z"/>
          <w:noProof/>
          <w:lang w:val="en-CA"/>
        </w:rPr>
      </w:pPr>
      <w:ins w:id="193" w:author="v2" w:date="2019-07-09T15:47:00Z">
        <w:r w:rsidRPr="001B7B61">
          <w:rPr>
            <w:noProof/>
            <w:highlight w:val="yellow"/>
            <w:lang w:val="en-CA"/>
            <w:rPrChange w:id="194" w:author="v2" w:date="2019-07-09T15:48:00Z">
              <w:rPr>
                <w:noProof/>
                <w:highlight w:val="cyan"/>
                <w:lang w:val="en-CA"/>
              </w:rPr>
            </w:rPrChange>
          </w:rPr>
          <w:t>QpOffset</w:t>
        </w:r>
        <w:r w:rsidRPr="001B7B61">
          <w:rPr>
            <w:noProof/>
            <w:highlight w:val="yellow"/>
            <w:vertAlign w:val="subscript"/>
            <w:lang w:val="en-CA"/>
            <w:rPrChange w:id="195" w:author="v2" w:date="2019-07-09T15:48:00Z">
              <w:rPr>
                <w:noProof/>
                <w:highlight w:val="cyan"/>
                <w:vertAlign w:val="subscript"/>
                <w:lang w:val="en-CA"/>
              </w:rPr>
            </w:rPrChange>
          </w:rPr>
          <w:t>CbC</w:t>
        </w:r>
        <w:r w:rsidRPr="001B7B61">
          <w:rPr>
            <w:noProof/>
            <w:highlight w:val="yellow"/>
            <w:vertAlign w:val="subscript"/>
            <w:lang w:val="en-CA" w:eastAsia="ja-JP"/>
            <w:rPrChange w:id="196" w:author="v2" w:date="2019-07-09T15:48:00Z">
              <w:rPr>
                <w:noProof/>
                <w:highlight w:val="cyan"/>
                <w:vertAlign w:val="subscript"/>
                <w:lang w:val="en-CA" w:eastAsia="ja-JP"/>
              </w:rPr>
            </w:rPrChange>
          </w:rPr>
          <w:t>r</w:t>
        </w:r>
        <w:r w:rsidRPr="001B7B61">
          <w:rPr>
            <w:noProof/>
            <w:highlight w:val="yellow"/>
            <w:lang w:val="en-CA" w:eastAsia="ja-JP"/>
            <w:rPrChange w:id="197" w:author="v2" w:date="2019-07-09T15:48:00Z">
              <w:rPr>
                <w:noProof/>
                <w:highlight w:val="cyan"/>
                <w:lang w:val="en-CA" w:eastAsia="ja-JP"/>
              </w:rPr>
            </w:rPrChange>
          </w:rPr>
          <w:t xml:space="preserve"> </w:t>
        </w:r>
        <w:r w:rsidRPr="001B7B61">
          <w:rPr>
            <w:noProof/>
            <w:highlight w:val="yellow"/>
            <w:lang w:val="en-CA"/>
            <w:rPrChange w:id="198" w:author="v2" w:date="2019-07-09T15:48:00Z">
              <w:rPr>
                <w:noProof/>
                <w:highlight w:val="cyan"/>
                <w:lang w:val="en-CA"/>
              </w:rPr>
            </w:rPrChange>
          </w:rPr>
          <w:t>= QpMapOffset[2] + pps_cbcr_qp_offset + slice_cbcr_qp_offset</w:t>
        </w:r>
        <w:r w:rsidRPr="001B7B61">
          <w:rPr>
            <w:noProof/>
            <w:lang w:val="en-CA"/>
          </w:rPr>
          <w:t> </w:t>
        </w:r>
      </w:ins>
    </w:p>
    <w:p w14:paraId="20AEBA53" w14:textId="77777777" w:rsidR="00DB25A4" w:rsidRPr="00DB25A4" w:rsidRDefault="00DB25A4" w:rsidP="00DB25A4">
      <w:pPr>
        <w:tabs>
          <w:tab w:val="left" w:pos="284"/>
        </w:tabs>
        <w:ind w:left="284" w:hanging="284"/>
        <w:rPr>
          <w:ins w:id="199" w:author="v2" w:date="2019-07-09T15:50:00Z"/>
          <w:strike/>
          <w:noProof/>
          <w:highlight w:val="lightGray"/>
          <w:lang w:val="en-CA" w:eastAsia="ja-JP"/>
          <w:rPrChange w:id="200" w:author="v2" w:date="2019-07-09T15:51:00Z">
            <w:rPr>
              <w:ins w:id="201" w:author="v2" w:date="2019-07-09T15:50:00Z"/>
              <w:noProof/>
              <w:lang w:val="en-CA" w:eastAsia="ja-JP"/>
            </w:rPr>
          </w:rPrChange>
        </w:rPr>
      </w:pPr>
      <w:ins w:id="202" w:author="v2" w:date="2019-07-09T15:50:00Z">
        <w:r w:rsidRPr="00DB25A4">
          <w:rPr>
            <w:strike/>
            <w:noProof/>
            <w:highlight w:val="lightGray"/>
            <w:lang w:val="en-CA"/>
            <w:rPrChange w:id="203" w:author="v2" w:date="2019-07-09T15:51:00Z">
              <w:rPr>
                <w:noProof/>
                <w:lang w:val="en-CA"/>
              </w:rPr>
            </w:rPrChange>
          </w:rPr>
          <w:t>–</w:t>
        </w:r>
        <w:r w:rsidRPr="00DB25A4">
          <w:rPr>
            <w:strike/>
            <w:noProof/>
            <w:highlight w:val="lightGray"/>
            <w:lang w:val="en-CA"/>
            <w:rPrChange w:id="204" w:author="v2" w:date="2019-07-09T15:51:00Z">
              <w:rPr>
                <w:noProof/>
                <w:lang w:val="en-CA"/>
              </w:rPr>
            </w:rPrChange>
          </w:rPr>
          <w:tab/>
        </w:r>
        <w:r w:rsidRPr="00DB25A4">
          <w:rPr>
            <w:strike/>
            <w:noProof/>
            <w:highlight w:val="lightGray"/>
            <w:lang w:val="en-CA" w:eastAsia="ja-JP"/>
            <w:rPrChange w:id="205" w:author="v2" w:date="2019-07-09T15:51:00Z">
              <w:rPr>
                <w:noProof/>
                <w:lang w:val="en-CA" w:eastAsia="ja-JP"/>
              </w:rPr>
            </w:rPrChange>
          </w:rPr>
          <w:t xml:space="preserve">The variables </w:t>
        </w:r>
        <w:r w:rsidRPr="00DB25A4">
          <w:rPr>
            <w:strike/>
            <w:noProof/>
            <w:highlight w:val="lightGray"/>
            <w:lang w:val="en-CA"/>
            <w:rPrChange w:id="206" w:author="v2" w:date="2019-07-09T15:51:00Z">
              <w:rPr>
                <w:noProof/>
                <w:lang w:val="en-CA"/>
              </w:rPr>
            </w:rPrChange>
          </w:rPr>
          <w:t>qP</w:t>
        </w:r>
        <w:r w:rsidRPr="00DB25A4">
          <w:rPr>
            <w:strike/>
            <w:noProof/>
            <w:highlight w:val="lightGray"/>
            <w:vertAlign w:val="subscript"/>
            <w:lang w:val="en-CA"/>
            <w:rPrChange w:id="207" w:author="v2" w:date="2019-07-09T15:51:00Z">
              <w:rPr>
                <w:noProof/>
                <w:vertAlign w:val="subscript"/>
                <w:lang w:val="en-CA"/>
              </w:rPr>
            </w:rPrChange>
          </w:rPr>
          <w:t>C</w:t>
        </w:r>
        <w:r w:rsidRPr="00DB25A4">
          <w:rPr>
            <w:strike/>
            <w:noProof/>
            <w:highlight w:val="lightGray"/>
            <w:vertAlign w:val="subscript"/>
            <w:lang w:val="en-CA" w:eastAsia="ja-JP"/>
            <w:rPrChange w:id="208" w:author="v2" w:date="2019-07-09T15:51:00Z">
              <w:rPr>
                <w:noProof/>
                <w:vertAlign w:val="subscript"/>
                <w:lang w:val="en-CA" w:eastAsia="ja-JP"/>
              </w:rPr>
            </w:rPrChange>
          </w:rPr>
          <w:t>b</w:t>
        </w:r>
        <w:r w:rsidRPr="00DB25A4">
          <w:rPr>
            <w:strike/>
            <w:noProof/>
            <w:highlight w:val="lightGray"/>
            <w:lang w:val="en-CA"/>
            <w:rPrChange w:id="209" w:author="v2" w:date="2019-07-09T15:51:00Z">
              <w:rPr>
                <w:noProof/>
                <w:lang w:val="en-CA"/>
              </w:rPr>
            </w:rPrChange>
          </w:rPr>
          <w:t>, qP</w:t>
        </w:r>
        <w:r w:rsidRPr="00DB25A4">
          <w:rPr>
            <w:strike/>
            <w:noProof/>
            <w:highlight w:val="lightGray"/>
            <w:vertAlign w:val="subscript"/>
            <w:lang w:val="en-CA"/>
            <w:rPrChange w:id="210" w:author="v2" w:date="2019-07-09T15:51:00Z">
              <w:rPr>
                <w:noProof/>
                <w:vertAlign w:val="subscript"/>
                <w:lang w:val="en-CA"/>
              </w:rPr>
            </w:rPrChange>
          </w:rPr>
          <w:t>C</w:t>
        </w:r>
        <w:r w:rsidRPr="00DB25A4">
          <w:rPr>
            <w:strike/>
            <w:noProof/>
            <w:highlight w:val="lightGray"/>
            <w:vertAlign w:val="subscript"/>
            <w:lang w:val="en-CA" w:eastAsia="ja-JP"/>
            <w:rPrChange w:id="211" w:author="v2" w:date="2019-07-09T15:51:00Z">
              <w:rPr>
                <w:noProof/>
                <w:vertAlign w:val="subscript"/>
                <w:lang w:val="en-CA" w:eastAsia="ja-JP"/>
              </w:rPr>
            </w:rPrChange>
          </w:rPr>
          <w:t>r</w:t>
        </w:r>
        <w:r w:rsidRPr="00DB25A4">
          <w:rPr>
            <w:strike/>
            <w:noProof/>
            <w:highlight w:val="lightGray"/>
            <w:lang w:val="en-CA"/>
            <w:rPrChange w:id="212" w:author="v2" w:date="2019-07-09T15:51:00Z">
              <w:rPr>
                <w:noProof/>
                <w:lang w:val="en-CA"/>
              </w:rPr>
            </w:rPrChange>
          </w:rPr>
          <w:t xml:space="preserve"> and qP</w:t>
        </w:r>
        <w:r w:rsidRPr="00DB25A4">
          <w:rPr>
            <w:strike/>
            <w:noProof/>
            <w:highlight w:val="lightGray"/>
            <w:vertAlign w:val="subscript"/>
            <w:lang w:val="en-CA"/>
            <w:rPrChange w:id="213" w:author="v2" w:date="2019-07-09T15:51:00Z">
              <w:rPr>
                <w:noProof/>
                <w:vertAlign w:val="subscript"/>
                <w:lang w:val="en-CA"/>
              </w:rPr>
            </w:rPrChange>
          </w:rPr>
          <w:t>CbC</w:t>
        </w:r>
        <w:r w:rsidRPr="00DB25A4">
          <w:rPr>
            <w:strike/>
            <w:noProof/>
            <w:highlight w:val="lightGray"/>
            <w:vertAlign w:val="subscript"/>
            <w:lang w:val="en-CA" w:eastAsia="ja-JP"/>
            <w:rPrChange w:id="214" w:author="v2" w:date="2019-07-09T15:51:00Z">
              <w:rPr>
                <w:noProof/>
                <w:vertAlign w:val="subscript"/>
                <w:lang w:val="en-CA" w:eastAsia="ja-JP"/>
              </w:rPr>
            </w:rPrChange>
          </w:rPr>
          <w:t>r</w:t>
        </w:r>
        <w:r w:rsidRPr="00DB25A4">
          <w:rPr>
            <w:strike/>
            <w:noProof/>
            <w:highlight w:val="lightGray"/>
            <w:lang w:val="en-CA" w:eastAsia="ja-JP"/>
            <w:rPrChange w:id="215" w:author="v2" w:date="2019-07-09T15:51:00Z">
              <w:rPr>
                <w:noProof/>
                <w:lang w:val="en-CA" w:eastAsia="ja-JP"/>
              </w:rPr>
            </w:rPrChange>
          </w:rPr>
          <w:t xml:space="preserve"> are</w:t>
        </w:r>
        <w:r w:rsidRPr="00DB25A4">
          <w:rPr>
            <w:strike/>
            <w:noProof/>
            <w:highlight w:val="lightGray"/>
            <w:lang w:val="en-CA"/>
            <w:rPrChange w:id="216" w:author="v2" w:date="2019-07-09T15:51:00Z">
              <w:rPr>
                <w:noProof/>
                <w:lang w:val="en-CA"/>
              </w:rPr>
            </w:rPrChange>
          </w:rPr>
          <w:t xml:space="preserve"> </w:t>
        </w:r>
        <w:r w:rsidRPr="00DB25A4">
          <w:rPr>
            <w:strike/>
            <w:noProof/>
            <w:highlight w:val="lightGray"/>
            <w:lang w:val="en-CA" w:eastAsia="ja-JP"/>
            <w:rPrChange w:id="217" w:author="v2" w:date="2019-07-09T15:51:00Z">
              <w:rPr>
                <w:noProof/>
                <w:lang w:val="en-CA" w:eastAsia="ja-JP"/>
              </w:rPr>
            </w:rPrChange>
          </w:rPr>
          <w:t>derived as follows:</w:t>
        </w:r>
      </w:ins>
    </w:p>
    <w:p w14:paraId="6A2EC6B6" w14:textId="77777777" w:rsidR="00DB25A4" w:rsidRPr="00DB25A4" w:rsidRDefault="00DB25A4" w:rsidP="00DB25A4">
      <w:pPr>
        <w:pStyle w:val="Equation"/>
        <w:tabs>
          <w:tab w:val="left" w:pos="851"/>
          <w:tab w:val="left" w:pos="1134"/>
        </w:tabs>
        <w:ind w:left="794"/>
        <w:rPr>
          <w:ins w:id="218" w:author="v2" w:date="2019-07-09T15:50:00Z"/>
          <w:rFonts w:eastAsia="MS Mincho"/>
          <w:strike/>
          <w:noProof/>
          <w:highlight w:val="lightGray"/>
          <w:lang w:val="en-CA" w:eastAsia="ja-JP"/>
          <w:rPrChange w:id="219" w:author="v2" w:date="2019-07-09T15:51:00Z">
            <w:rPr>
              <w:ins w:id="220" w:author="v2" w:date="2019-07-09T15:50:00Z"/>
              <w:rFonts w:eastAsia="MS Mincho"/>
              <w:noProof/>
              <w:lang w:val="en-CA" w:eastAsia="ja-JP"/>
            </w:rPr>
          </w:rPrChange>
        </w:rPr>
      </w:pPr>
      <w:ins w:id="221" w:author="v2" w:date="2019-07-09T15:50:00Z">
        <w:r w:rsidRPr="00DB25A4">
          <w:rPr>
            <w:strike/>
            <w:noProof/>
            <w:highlight w:val="lightGray"/>
            <w:lang w:val="en-CA"/>
            <w:rPrChange w:id="222" w:author="v2" w:date="2019-07-09T15:51:00Z">
              <w:rPr>
                <w:noProof/>
                <w:lang w:val="en-CA"/>
              </w:rPr>
            </w:rPrChange>
          </w:rPr>
          <w:t>qPi</w:t>
        </w:r>
        <w:r w:rsidRPr="00DB25A4">
          <w:rPr>
            <w:strike/>
            <w:noProof/>
            <w:highlight w:val="lightGray"/>
            <w:vertAlign w:val="subscript"/>
            <w:lang w:val="en-CA" w:eastAsia="ja-JP"/>
            <w:rPrChange w:id="223" w:author="v2" w:date="2019-07-09T15:51:00Z">
              <w:rPr>
                <w:noProof/>
                <w:vertAlign w:val="subscript"/>
                <w:lang w:val="en-CA" w:eastAsia="ja-JP"/>
              </w:rPr>
            </w:rPrChange>
          </w:rPr>
          <w:t>C</w:t>
        </w:r>
        <w:r w:rsidRPr="00DB25A4">
          <w:rPr>
            <w:rFonts w:eastAsia="MS Mincho"/>
            <w:strike/>
            <w:noProof/>
            <w:highlight w:val="lightGray"/>
            <w:vertAlign w:val="subscript"/>
            <w:lang w:val="en-CA" w:eastAsia="ja-JP"/>
            <w:rPrChange w:id="224" w:author="v2" w:date="2019-07-09T15:51:00Z">
              <w:rPr>
                <w:rFonts w:eastAsia="MS Mincho"/>
                <w:noProof/>
                <w:vertAlign w:val="subscript"/>
                <w:lang w:val="en-CA" w:eastAsia="ja-JP"/>
              </w:rPr>
            </w:rPrChange>
          </w:rPr>
          <w:t>b</w:t>
        </w:r>
        <w:r w:rsidRPr="00DB25A4">
          <w:rPr>
            <w:strike/>
            <w:noProof/>
            <w:highlight w:val="lightGray"/>
            <w:lang w:val="en-CA"/>
            <w:rPrChange w:id="225" w:author="v2" w:date="2019-07-09T15:51:00Z">
              <w:rPr>
                <w:noProof/>
                <w:lang w:val="en-CA"/>
              </w:rPr>
            </w:rPrChange>
          </w:rPr>
          <w:t> = </w:t>
        </w:r>
        <w:r w:rsidRPr="00DB25A4">
          <w:rPr>
            <w:strike/>
            <w:noProof/>
            <w:highlight w:val="lightGray"/>
            <w:lang w:val="en-CA" w:eastAsia="ko-KR"/>
            <w:rPrChange w:id="226" w:author="v2" w:date="2019-07-09T15:51:00Z">
              <w:rPr>
                <w:noProof/>
                <w:lang w:val="en-CA" w:eastAsia="ko-KR"/>
              </w:rPr>
            </w:rPrChange>
          </w:rPr>
          <w:t>Clip3</w:t>
        </w:r>
        <w:r w:rsidRPr="00DB25A4">
          <w:rPr>
            <w:strike/>
            <w:noProof/>
            <w:highlight w:val="lightGray"/>
            <w:lang w:val="en-CA"/>
            <w:rPrChange w:id="227" w:author="v2" w:date="2019-07-09T15:51:00Z">
              <w:rPr>
                <w:noProof/>
                <w:lang w:val="en-CA"/>
              </w:rPr>
            </w:rPrChange>
          </w:rPr>
          <w:t>( </w:t>
        </w:r>
        <w:r w:rsidRPr="00DB25A4">
          <w:rPr>
            <w:strike/>
            <w:noProof/>
            <w:highlight w:val="lightGray"/>
            <w:lang w:val="en-CA" w:eastAsia="ko-KR"/>
            <w:rPrChange w:id="228" w:author="v2" w:date="2019-07-09T15:51:00Z">
              <w:rPr>
                <w:noProof/>
                <w:lang w:val="en-CA" w:eastAsia="ko-KR"/>
              </w:rPr>
            </w:rPrChange>
          </w:rPr>
          <w:t>−QpBdOffset</w:t>
        </w:r>
        <w:r w:rsidRPr="00DB25A4">
          <w:rPr>
            <w:strike/>
            <w:noProof/>
            <w:highlight w:val="lightGray"/>
            <w:vertAlign w:val="subscript"/>
            <w:lang w:val="en-CA" w:eastAsia="ko-KR"/>
            <w:rPrChange w:id="229" w:author="v2" w:date="2019-07-09T15:51:00Z">
              <w:rPr>
                <w:noProof/>
                <w:vertAlign w:val="subscript"/>
                <w:lang w:val="en-CA" w:eastAsia="ko-KR"/>
              </w:rPr>
            </w:rPrChange>
          </w:rPr>
          <w:t>C</w:t>
        </w:r>
        <w:r w:rsidRPr="00DB25A4">
          <w:rPr>
            <w:strike/>
            <w:noProof/>
            <w:highlight w:val="lightGray"/>
            <w:lang w:val="en-CA"/>
            <w:rPrChange w:id="230" w:author="v2" w:date="2019-07-09T15:51:00Z">
              <w:rPr>
                <w:noProof/>
                <w:lang w:val="en-CA"/>
              </w:rPr>
            </w:rPrChange>
          </w:rPr>
          <w:t>, 69, Qp</w:t>
        </w:r>
        <w:r w:rsidRPr="00DB25A4">
          <w:rPr>
            <w:strike/>
            <w:noProof/>
            <w:highlight w:val="lightGray"/>
            <w:vertAlign w:val="subscript"/>
            <w:lang w:val="en-CA"/>
            <w:rPrChange w:id="231" w:author="v2" w:date="2019-07-09T15:51:00Z">
              <w:rPr>
                <w:noProof/>
                <w:vertAlign w:val="subscript"/>
                <w:lang w:val="en-CA"/>
              </w:rPr>
            </w:rPrChange>
          </w:rPr>
          <w:t>Y</w:t>
        </w:r>
        <w:r w:rsidRPr="00DB25A4">
          <w:rPr>
            <w:strike/>
            <w:noProof/>
            <w:highlight w:val="lightGray"/>
            <w:lang w:val="en-CA"/>
            <w:rPrChange w:id="232" w:author="v2" w:date="2019-07-09T15:51:00Z">
              <w:rPr>
                <w:noProof/>
                <w:lang w:val="en-CA"/>
              </w:rPr>
            </w:rPrChange>
          </w:rPr>
          <w:t> + pps_cb_qp_offset + slice_cb_qp_offset )</w:t>
        </w:r>
        <w:r w:rsidRPr="00DB25A4">
          <w:rPr>
            <w:rFonts w:eastAsia="MS Mincho"/>
            <w:strike/>
            <w:noProof/>
            <w:highlight w:val="lightGray"/>
            <w:lang w:val="en-CA" w:eastAsia="ja-JP"/>
            <w:rPrChange w:id="233" w:author="v2" w:date="2019-07-09T15:51:00Z">
              <w:rPr>
                <w:rFonts w:eastAsia="MS Mincho"/>
                <w:noProof/>
                <w:lang w:val="en-CA" w:eastAsia="ja-JP"/>
              </w:rPr>
            </w:rPrChange>
          </w:rPr>
          <w:tab/>
        </w:r>
        <w:r w:rsidRPr="00DB25A4">
          <w:rPr>
            <w:strike/>
            <w:noProof/>
            <w:highlight w:val="lightGray"/>
            <w:lang w:val="en-CA"/>
            <w:rPrChange w:id="234" w:author="v2" w:date="2019-07-09T15:51:00Z">
              <w:rPr>
                <w:noProof/>
                <w:lang w:val="en-CA"/>
              </w:rPr>
            </w:rPrChange>
          </w:rPr>
          <w:t>(</w:t>
        </w:r>
        <w:r w:rsidRPr="00DB25A4">
          <w:rPr>
            <w:strike/>
            <w:noProof/>
            <w:highlight w:val="lightGray"/>
            <w:lang w:val="en-CA"/>
            <w:rPrChange w:id="235" w:author="v2" w:date="2019-07-09T15:51:00Z">
              <w:rPr>
                <w:noProof/>
                <w:lang w:val="en-CA"/>
              </w:rPr>
            </w:rPrChange>
          </w:rPr>
          <w:fldChar w:fldCharType="begin" w:fldLock="1"/>
        </w:r>
        <w:r w:rsidRPr="00DB25A4">
          <w:rPr>
            <w:strike/>
            <w:noProof/>
            <w:highlight w:val="lightGray"/>
            <w:lang w:val="en-CA"/>
            <w:rPrChange w:id="236" w:author="v2" w:date="2019-07-09T15:51:00Z">
              <w:rPr>
                <w:noProof/>
                <w:lang w:val="en-CA"/>
              </w:rPr>
            </w:rPrChange>
          </w:rPr>
          <w:instrText xml:space="preserve"> STYLEREF 1 \s </w:instrText>
        </w:r>
        <w:r w:rsidRPr="00DB25A4">
          <w:rPr>
            <w:strike/>
            <w:noProof/>
            <w:highlight w:val="lightGray"/>
            <w:lang w:val="en-CA"/>
            <w:rPrChange w:id="237" w:author="v2" w:date="2019-07-09T15:51:00Z">
              <w:rPr>
                <w:noProof/>
                <w:lang w:val="en-CA"/>
              </w:rPr>
            </w:rPrChange>
          </w:rPr>
          <w:fldChar w:fldCharType="separate"/>
        </w:r>
        <w:r w:rsidRPr="00DB25A4">
          <w:rPr>
            <w:strike/>
            <w:noProof/>
            <w:highlight w:val="lightGray"/>
            <w:lang w:val="en-CA"/>
            <w:rPrChange w:id="238" w:author="v2" w:date="2019-07-09T15:51:00Z">
              <w:rPr>
                <w:noProof/>
                <w:lang w:val="en-CA"/>
              </w:rPr>
            </w:rPrChange>
          </w:rPr>
          <w:t>8</w:t>
        </w:r>
        <w:r w:rsidRPr="00DB25A4">
          <w:rPr>
            <w:strike/>
            <w:noProof/>
            <w:highlight w:val="lightGray"/>
            <w:lang w:val="en-CA"/>
            <w:rPrChange w:id="239" w:author="v2" w:date="2019-07-09T15:51:00Z">
              <w:rPr>
                <w:noProof/>
                <w:lang w:val="en-CA"/>
              </w:rPr>
            </w:rPrChange>
          </w:rPr>
          <w:fldChar w:fldCharType="end"/>
        </w:r>
        <w:r w:rsidRPr="00DB25A4">
          <w:rPr>
            <w:strike/>
            <w:noProof/>
            <w:highlight w:val="lightGray"/>
            <w:lang w:val="en-CA"/>
            <w:rPrChange w:id="240" w:author="v2" w:date="2019-07-09T15:51:00Z">
              <w:rPr>
                <w:noProof/>
                <w:lang w:val="en-CA"/>
              </w:rPr>
            </w:rPrChange>
          </w:rPr>
          <w:noBreakHyphen/>
        </w:r>
        <w:r w:rsidRPr="00DB25A4">
          <w:rPr>
            <w:strike/>
            <w:noProof/>
            <w:highlight w:val="lightGray"/>
            <w:lang w:val="en-CA"/>
            <w:rPrChange w:id="241" w:author="v2" w:date="2019-07-09T15:51:00Z">
              <w:rPr>
                <w:noProof/>
                <w:lang w:val="en-CA"/>
              </w:rPr>
            </w:rPrChange>
          </w:rPr>
          <w:fldChar w:fldCharType="begin" w:fldLock="1"/>
        </w:r>
        <w:r w:rsidRPr="00DB25A4">
          <w:rPr>
            <w:strike/>
            <w:noProof/>
            <w:highlight w:val="lightGray"/>
            <w:lang w:val="en-CA"/>
            <w:rPrChange w:id="242" w:author="v2" w:date="2019-07-09T15:51:00Z">
              <w:rPr>
                <w:noProof/>
                <w:lang w:val="en-CA"/>
              </w:rPr>
            </w:rPrChange>
          </w:rPr>
          <w:instrText xml:space="preserve"> SEQ Equation \* ARABIC \s 1 </w:instrText>
        </w:r>
        <w:r w:rsidRPr="00DB25A4">
          <w:rPr>
            <w:strike/>
            <w:noProof/>
            <w:highlight w:val="lightGray"/>
            <w:lang w:val="en-CA"/>
            <w:rPrChange w:id="243" w:author="v2" w:date="2019-07-09T15:51:00Z">
              <w:rPr>
                <w:noProof/>
                <w:lang w:val="en-CA"/>
              </w:rPr>
            </w:rPrChange>
          </w:rPr>
          <w:fldChar w:fldCharType="separate"/>
        </w:r>
        <w:r w:rsidRPr="00DB25A4">
          <w:rPr>
            <w:strike/>
            <w:noProof/>
            <w:highlight w:val="lightGray"/>
            <w:lang w:val="en-CA"/>
            <w:rPrChange w:id="244" w:author="v2" w:date="2019-07-09T15:51:00Z">
              <w:rPr>
                <w:noProof/>
                <w:lang w:val="en-CA"/>
              </w:rPr>
            </w:rPrChange>
          </w:rPr>
          <w:t>928</w:t>
        </w:r>
        <w:r w:rsidRPr="00DB25A4">
          <w:rPr>
            <w:strike/>
            <w:noProof/>
            <w:highlight w:val="lightGray"/>
            <w:lang w:val="en-CA"/>
            <w:rPrChange w:id="245" w:author="v2" w:date="2019-07-09T15:51:00Z">
              <w:rPr>
                <w:noProof/>
                <w:lang w:val="en-CA"/>
              </w:rPr>
            </w:rPrChange>
          </w:rPr>
          <w:fldChar w:fldCharType="end"/>
        </w:r>
        <w:r w:rsidRPr="00DB25A4">
          <w:rPr>
            <w:strike/>
            <w:noProof/>
            <w:highlight w:val="lightGray"/>
            <w:lang w:val="en-CA"/>
            <w:rPrChange w:id="246" w:author="v2" w:date="2019-07-09T15:51:00Z">
              <w:rPr>
                <w:noProof/>
                <w:lang w:val="en-CA"/>
              </w:rPr>
            </w:rPrChange>
          </w:rPr>
          <w:t>)</w:t>
        </w:r>
      </w:ins>
    </w:p>
    <w:p w14:paraId="1F8A15AD" w14:textId="77777777" w:rsidR="00DB25A4" w:rsidRPr="00DB25A4" w:rsidRDefault="00DB25A4" w:rsidP="00DB25A4">
      <w:pPr>
        <w:pStyle w:val="Equation"/>
        <w:tabs>
          <w:tab w:val="left" w:pos="851"/>
          <w:tab w:val="left" w:pos="1134"/>
        </w:tabs>
        <w:ind w:left="794"/>
        <w:rPr>
          <w:ins w:id="247" w:author="v2" w:date="2019-07-09T15:50:00Z"/>
          <w:rFonts w:eastAsia="MS Mincho"/>
          <w:strike/>
          <w:noProof/>
          <w:highlight w:val="lightGray"/>
          <w:lang w:val="en-CA" w:eastAsia="ja-JP"/>
          <w:rPrChange w:id="248" w:author="v2" w:date="2019-07-09T15:51:00Z">
            <w:rPr>
              <w:ins w:id="249" w:author="v2" w:date="2019-07-09T15:50:00Z"/>
              <w:rFonts w:eastAsia="MS Mincho"/>
              <w:noProof/>
              <w:lang w:val="en-CA" w:eastAsia="ja-JP"/>
            </w:rPr>
          </w:rPrChange>
        </w:rPr>
      </w:pPr>
      <w:ins w:id="250" w:author="v2" w:date="2019-07-09T15:50:00Z">
        <w:r w:rsidRPr="00DB25A4">
          <w:rPr>
            <w:strike/>
            <w:noProof/>
            <w:highlight w:val="lightGray"/>
            <w:lang w:val="en-CA"/>
            <w:rPrChange w:id="251" w:author="v2" w:date="2019-07-09T15:51:00Z">
              <w:rPr>
                <w:noProof/>
                <w:lang w:val="en-CA"/>
              </w:rPr>
            </w:rPrChange>
          </w:rPr>
          <w:t>qPi</w:t>
        </w:r>
        <w:r w:rsidRPr="00DB25A4">
          <w:rPr>
            <w:strike/>
            <w:noProof/>
            <w:highlight w:val="lightGray"/>
            <w:vertAlign w:val="subscript"/>
            <w:lang w:val="en-CA" w:eastAsia="ja-JP"/>
            <w:rPrChange w:id="252" w:author="v2" w:date="2019-07-09T15:51:00Z">
              <w:rPr>
                <w:noProof/>
                <w:vertAlign w:val="subscript"/>
                <w:lang w:val="en-CA" w:eastAsia="ja-JP"/>
              </w:rPr>
            </w:rPrChange>
          </w:rPr>
          <w:t>C</w:t>
        </w:r>
        <w:r w:rsidRPr="00DB25A4">
          <w:rPr>
            <w:rFonts w:eastAsia="MS Mincho"/>
            <w:strike/>
            <w:noProof/>
            <w:highlight w:val="lightGray"/>
            <w:vertAlign w:val="subscript"/>
            <w:lang w:val="en-CA" w:eastAsia="ja-JP"/>
            <w:rPrChange w:id="253" w:author="v2" w:date="2019-07-09T15:51:00Z">
              <w:rPr>
                <w:rFonts w:eastAsia="MS Mincho"/>
                <w:noProof/>
                <w:vertAlign w:val="subscript"/>
                <w:lang w:val="en-CA" w:eastAsia="ja-JP"/>
              </w:rPr>
            </w:rPrChange>
          </w:rPr>
          <w:t>r</w:t>
        </w:r>
        <w:r w:rsidRPr="00DB25A4">
          <w:rPr>
            <w:strike/>
            <w:noProof/>
            <w:highlight w:val="lightGray"/>
            <w:lang w:val="en-CA"/>
            <w:rPrChange w:id="254" w:author="v2" w:date="2019-07-09T15:51:00Z">
              <w:rPr>
                <w:noProof/>
                <w:lang w:val="en-CA"/>
              </w:rPr>
            </w:rPrChange>
          </w:rPr>
          <w:t> = </w:t>
        </w:r>
        <w:r w:rsidRPr="00DB25A4">
          <w:rPr>
            <w:strike/>
            <w:noProof/>
            <w:highlight w:val="lightGray"/>
            <w:lang w:val="en-CA" w:eastAsia="ko-KR"/>
            <w:rPrChange w:id="255" w:author="v2" w:date="2019-07-09T15:51:00Z">
              <w:rPr>
                <w:noProof/>
                <w:lang w:val="en-CA" w:eastAsia="ko-KR"/>
              </w:rPr>
            </w:rPrChange>
          </w:rPr>
          <w:t>Clip3</w:t>
        </w:r>
        <w:r w:rsidRPr="00DB25A4">
          <w:rPr>
            <w:strike/>
            <w:noProof/>
            <w:highlight w:val="lightGray"/>
            <w:lang w:val="en-CA"/>
            <w:rPrChange w:id="256" w:author="v2" w:date="2019-07-09T15:51:00Z">
              <w:rPr>
                <w:noProof/>
                <w:lang w:val="en-CA"/>
              </w:rPr>
            </w:rPrChange>
          </w:rPr>
          <w:t>( </w:t>
        </w:r>
        <w:r w:rsidRPr="00DB25A4">
          <w:rPr>
            <w:strike/>
            <w:noProof/>
            <w:highlight w:val="lightGray"/>
            <w:lang w:val="en-CA" w:eastAsia="ko-KR"/>
            <w:rPrChange w:id="257" w:author="v2" w:date="2019-07-09T15:51:00Z">
              <w:rPr>
                <w:noProof/>
                <w:lang w:val="en-CA" w:eastAsia="ko-KR"/>
              </w:rPr>
            </w:rPrChange>
          </w:rPr>
          <w:t>−QpBdOffset</w:t>
        </w:r>
        <w:r w:rsidRPr="00DB25A4">
          <w:rPr>
            <w:strike/>
            <w:noProof/>
            <w:highlight w:val="lightGray"/>
            <w:vertAlign w:val="subscript"/>
            <w:lang w:val="en-CA" w:eastAsia="ko-KR"/>
            <w:rPrChange w:id="258" w:author="v2" w:date="2019-07-09T15:51:00Z">
              <w:rPr>
                <w:noProof/>
                <w:vertAlign w:val="subscript"/>
                <w:lang w:val="en-CA" w:eastAsia="ko-KR"/>
              </w:rPr>
            </w:rPrChange>
          </w:rPr>
          <w:t>C</w:t>
        </w:r>
        <w:r w:rsidRPr="00DB25A4">
          <w:rPr>
            <w:strike/>
            <w:noProof/>
            <w:highlight w:val="lightGray"/>
            <w:lang w:val="en-CA"/>
            <w:rPrChange w:id="259" w:author="v2" w:date="2019-07-09T15:51:00Z">
              <w:rPr>
                <w:noProof/>
                <w:lang w:val="en-CA"/>
              </w:rPr>
            </w:rPrChange>
          </w:rPr>
          <w:t>, 69, Qp</w:t>
        </w:r>
        <w:r w:rsidRPr="00DB25A4">
          <w:rPr>
            <w:strike/>
            <w:noProof/>
            <w:highlight w:val="lightGray"/>
            <w:vertAlign w:val="subscript"/>
            <w:lang w:val="en-CA"/>
            <w:rPrChange w:id="260" w:author="v2" w:date="2019-07-09T15:51:00Z">
              <w:rPr>
                <w:noProof/>
                <w:vertAlign w:val="subscript"/>
                <w:lang w:val="en-CA"/>
              </w:rPr>
            </w:rPrChange>
          </w:rPr>
          <w:t>Y</w:t>
        </w:r>
        <w:r w:rsidRPr="00DB25A4">
          <w:rPr>
            <w:strike/>
            <w:noProof/>
            <w:highlight w:val="lightGray"/>
            <w:lang w:val="en-CA"/>
            <w:rPrChange w:id="261" w:author="v2" w:date="2019-07-09T15:51:00Z">
              <w:rPr>
                <w:noProof/>
                <w:lang w:val="en-CA"/>
              </w:rPr>
            </w:rPrChange>
          </w:rPr>
          <w:t> + pps_c</w:t>
        </w:r>
        <w:r w:rsidRPr="00DB25A4">
          <w:rPr>
            <w:rFonts w:eastAsia="MS Mincho"/>
            <w:strike/>
            <w:noProof/>
            <w:highlight w:val="lightGray"/>
            <w:lang w:val="en-CA" w:eastAsia="ja-JP"/>
            <w:rPrChange w:id="262" w:author="v2" w:date="2019-07-09T15:51:00Z">
              <w:rPr>
                <w:rFonts w:eastAsia="MS Mincho"/>
                <w:noProof/>
                <w:lang w:val="en-CA" w:eastAsia="ja-JP"/>
              </w:rPr>
            </w:rPrChange>
          </w:rPr>
          <w:t>r</w:t>
        </w:r>
        <w:r w:rsidRPr="00DB25A4">
          <w:rPr>
            <w:strike/>
            <w:noProof/>
            <w:highlight w:val="lightGray"/>
            <w:lang w:val="en-CA"/>
            <w:rPrChange w:id="263" w:author="v2" w:date="2019-07-09T15:51:00Z">
              <w:rPr>
                <w:noProof/>
                <w:lang w:val="en-CA"/>
              </w:rPr>
            </w:rPrChange>
          </w:rPr>
          <w:t>_qp_offset + slice_cr_qp_offset )</w:t>
        </w:r>
        <w:r w:rsidRPr="00DB25A4">
          <w:rPr>
            <w:rFonts w:eastAsia="MS Mincho"/>
            <w:strike/>
            <w:noProof/>
            <w:highlight w:val="lightGray"/>
            <w:lang w:val="en-CA" w:eastAsia="ja-JP"/>
            <w:rPrChange w:id="264" w:author="v2" w:date="2019-07-09T15:51:00Z">
              <w:rPr>
                <w:rFonts w:eastAsia="MS Mincho"/>
                <w:noProof/>
                <w:lang w:val="en-CA" w:eastAsia="ja-JP"/>
              </w:rPr>
            </w:rPrChange>
          </w:rPr>
          <w:tab/>
        </w:r>
        <w:r w:rsidRPr="00DB25A4">
          <w:rPr>
            <w:strike/>
            <w:noProof/>
            <w:highlight w:val="lightGray"/>
            <w:lang w:val="en-CA"/>
            <w:rPrChange w:id="265" w:author="v2" w:date="2019-07-09T15:51:00Z">
              <w:rPr>
                <w:noProof/>
                <w:lang w:val="en-CA"/>
              </w:rPr>
            </w:rPrChange>
          </w:rPr>
          <w:t>(</w:t>
        </w:r>
        <w:r w:rsidRPr="00DB25A4">
          <w:rPr>
            <w:strike/>
            <w:noProof/>
            <w:highlight w:val="lightGray"/>
            <w:lang w:val="en-CA"/>
            <w:rPrChange w:id="266" w:author="v2" w:date="2019-07-09T15:51:00Z">
              <w:rPr>
                <w:noProof/>
                <w:lang w:val="en-CA"/>
              </w:rPr>
            </w:rPrChange>
          </w:rPr>
          <w:fldChar w:fldCharType="begin" w:fldLock="1"/>
        </w:r>
        <w:r w:rsidRPr="00DB25A4">
          <w:rPr>
            <w:strike/>
            <w:noProof/>
            <w:highlight w:val="lightGray"/>
            <w:lang w:val="en-CA"/>
            <w:rPrChange w:id="267" w:author="v2" w:date="2019-07-09T15:51:00Z">
              <w:rPr>
                <w:noProof/>
                <w:lang w:val="en-CA"/>
              </w:rPr>
            </w:rPrChange>
          </w:rPr>
          <w:instrText xml:space="preserve"> STYLEREF 1 \s </w:instrText>
        </w:r>
        <w:r w:rsidRPr="00DB25A4">
          <w:rPr>
            <w:strike/>
            <w:noProof/>
            <w:highlight w:val="lightGray"/>
            <w:lang w:val="en-CA"/>
            <w:rPrChange w:id="268" w:author="v2" w:date="2019-07-09T15:51:00Z">
              <w:rPr>
                <w:noProof/>
                <w:lang w:val="en-CA"/>
              </w:rPr>
            </w:rPrChange>
          </w:rPr>
          <w:fldChar w:fldCharType="separate"/>
        </w:r>
        <w:r w:rsidRPr="00DB25A4">
          <w:rPr>
            <w:strike/>
            <w:noProof/>
            <w:highlight w:val="lightGray"/>
            <w:lang w:val="en-CA"/>
            <w:rPrChange w:id="269" w:author="v2" w:date="2019-07-09T15:51:00Z">
              <w:rPr>
                <w:noProof/>
                <w:lang w:val="en-CA"/>
              </w:rPr>
            </w:rPrChange>
          </w:rPr>
          <w:t>8</w:t>
        </w:r>
        <w:r w:rsidRPr="00DB25A4">
          <w:rPr>
            <w:strike/>
            <w:noProof/>
            <w:highlight w:val="lightGray"/>
            <w:lang w:val="en-CA"/>
            <w:rPrChange w:id="270" w:author="v2" w:date="2019-07-09T15:51:00Z">
              <w:rPr>
                <w:noProof/>
                <w:lang w:val="en-CA"/>
              </w:rPr>
            </w:rPrChange>
          </w:rPr>
          <w:fldChar w:fldCharType="end"/>
        </w:r>
        <w:r w:rsidRPr="00DB25A4">
          <w:rPr>
            <w:strike/>
            <w:noProof/>
            <w:highlight w:val="lightGray"/>
            <w:lang w:val="en-CA"/>
            <w:rPrChange w:id="271" w:author="v2" w:date="2019-07-09T15:51:00Z">
              <w:rPr>
                <w:noProof/>
                <w:lang w:val="en-CA"/>
              </w:rPr>
            </w:rPrChange>
          </w:rPr>
          <w:noBreakHyphen/>
        </w:r>
        <w:r w:rsidRPr="00DB25A4">
          <w:rPr>
            <w:strike/>
            <w:noProof/>
            <w:highlight w:val="lightGray"/>
            <w:lang w:val="en-CA"/>
            <w:rPrChange w:id="272" w:author="v2" w:date="2019-07-09T15:51:00Z">
              <w:rPr>
                <w:noProof/>
                <w:lang w:val="en-CA"/>
              </w:rPr>
            </w:rPrChange>
          </w:rPr>
          <w:fldChar w:fldCharType="begin" w:fldLock="1"/>
        </w:r>
        <w:r w:rsidRPr="00DB25A4">
          <w:rPr>
            <w:strike/>
            <w:noProof/>
            <w:highlight w:val="lightGray"/>
            <w:lang w:val="en-CA"/>
            <w:rPrChange w:id="273" w:author="v2" w:date="2019-07-09T15:51:00Z">
              <w:rPr>
                <w:noProof/>
                <w:lang w:val="en-CA"/>
              </w:rPr>
            </w:rPrChange>
          </w:rPr>
          <w:instrText xml:space="preserve"> SEQ Equation \* ARABIC \s 1 </w:instrText>
        </w:r>
        <w:r w:rsidRPr="00DB25A4">
          <w:rPr>
            <w:strike/>
            <w:noProof/>
            <w:highlight w:val="lightGray"/>
            <w:lang w:val="en-CA"/>
            <w:rPrChange w:id="274" w:author="v2" w:date="2019-07-09T15:51:00Z">
              <w:rPr>
                <w:noProof/>
                <w:lang w:val="en-CA"/>
              </w:rPr>
            </w:rPrChange>
          </w:rPr>
          <w:fldChar w:fldCharType="separate"/>
        </w:r>
        <w:r w:rsidRPr="00DB25A4">
          <w:rPr>
            <w:strike/>
            <w:noProof/>
            <w:highlight w:val="lightGray"/>
            <w:lang w:val="en-CA"/>
            <w:rPrChange w:id="275" w:author="v2" w:date="2019-07-09T15:51:00Z">
              <w:rPr>
                <w:noProof/>
                <w:lang w:val="en-CA"/>
              </w:rPr>
            </w:rPrChange>
          </w:rPr>
          <w:t>929</w:t>
        </w:r>
        <w:r w:rsidRPr="00DB25A4">
          <w:rPr>
            <w:strike/>
            <w:noProof/>
            <w:highlight w:val="lightGray"/>
            <w:lang w:val="en-CA"/>
            <w:rPrChange w:id="276" w:author="v2" w:date="2019-07-09T15:51:00Z">
              <w:rPr>
                <w:noProof/>
                <w:lang w:val="en-CA"/>
              </w:rPr>
            </w:rPrChange>
          </w:rPr>
          <w:fldChar w:fldCharType="end"/>
        </w:r>
        <w:r w:rsidRPr="00DB25A4">
          <w:rPr>
            <w:strike/>
            <w:noProof/>
            <w:highlight w:val="lightGray"/>
            <w:lang w:val="en-CA"/>
            <w:rPrChange w:id="277" w:author="v2" w:date="2019-07-09T15:51:00Z">
              <w:rPr>
                <w:noProof/>
                <w:lang w:val="en-CA"/>
              </w:rPr>
            </w:rPrChange>
          </w:rPr>
          <w:t>)</w:t>
        </w:r>
      </w:ins>
    </w:p>
    <w:p w14:paraId="0F6E545C" w14:textId="77777777" w:rsidR="00DB25A4" w:rsidRPr="00DB25A4" w:rsidRDefault="00DB25A4" w:rsidP="00DB25A4">
      <w:pPr>
        <w:pStyle w:val="Equation"/>
        <w:tabs>
          <w:tab w:val="left" w:pos="851"/>
          <w:tab w:val="left" w:pos="1134"/>
        </w:tabs>
        <w:ind w:left="794"/>
        <w:rPr>
          <w:ins w:id="278" w:author="v2" w:date="2019-07-09T15:50:00Z"/>
          <w:rFonts w:eastAsia="MS Mincho"/>
          <w:strike/>
          <w:noProof/>
          <w:highlight w:val="lightGray"/>
          <w:lang w:val="en-CA" w:eastAsia="ja-JP"/>
          <w:rPrChange w:id="279" w:author="v2" w:date="2019-07-09T15:51:00Z">
            <w:rPr>
              <w:ins w:id="280" w:author="v2" w:date="2019-07-09T15:50:00Z"/>
              <w:rFonts w:eastAsia="MS Mincho"/>
              <w:noProof/>
              <w:lang w:val="en-CA" w:eastAsia="ja-JP"/>
            </w:rPr>
          </w:rPrChange>
        </w:rPr>
      </w:pPr>
      <w:ins w:id="281" w:author="v2" w:date="2019-07-09T15:50:00Z">
        <w:r w:rsidRPr="00DB25A4">
          <w:rPr>
            <w:strike/>
            <w:noProof/>
            <w:highlight w:val="lightGray"/>
            <w:lang w:val="en-CA"/>
            <w:rPrChange w:id="282" w:author="v2" w:date="2019-07-09T15:51:00Z">
              <w:rPr>
                <w:noProof/>
                <w:lang w:val="en-CA"/>
              </w:rPr>
            </w:rPrChange>
          </w:rPr>
          <w:t>qPi</w:t>
        </w:r>
        <w:r w:rsidRPr="00DB25A4">
          <w:rPr>
            <w:strike/>
            <w:noProof/>
            <w:highlight w:val="lightGray"/>
            <w:vertAlign w:val="subscript"/>
            <w:lang w:val="en-CA" w:eastAsia="ja-JP"/>
            <w:rPrChange w:id="283" w:author="v2" w:date="2019-07-09T15:51:00Z">
              <w:rPr>
                <w:noProof/>
                <w:vertAlign w:val="subscript"/>
                <w:lang w:val="en-CA" w:eastAsia="ja-JP"/>
              </w:rPr>
            </w:rPrChange>
          </w:rPr>
          <w:t>CbC</w:t>
        </w:r>
        <w:r w:rsidRPr="00DB25A4">
          <w:rPr>
            <w:rFonts w:eastAsia="MS Mincho"/>
            <w:strike/>
            <w:noProof/>
            <w:highlight w:val="lightGray"/>
            <w:vertAlign w:val="subscript"/>
            <w:lang w:val="en-CA" w:eastAsia="ja-JP"/>
            <w:rPrChange w:id="284" w:author="v2" w:date="2019-07-09T15:51:00Z">
              <w:rPr>
                <w:rFonts w:eastAsia="MS Mincho"/>
                <w:noProof/>
                <w:vertAlign w:val="subscript"/>
                <w:lang w:val="en-CA" w:eastAsia="ja-JP"/>
              </w:rPr>
            </w:rPrChange>
          </w:rPr>
          <w:t>r</w:t>
        </w:r>
        <w:r w:rsidRPr="00DB25A4">
          <w:rPr>
            <w:strike/>
            <w:noProof/>
            <w:highlight w:val="lightGray"/>
            <w:lang w:val="en-CA"/>
            <w:rPrChange w:id="285" w:author="v2" w:date="2019-07-09T15:51:00Z">
              <w:rPr>
                <w:noProof/>
                <w:lang w:val="en-CA"/>
              </w:rPr>
            </w:rPrChange>
          </w:rPr>
          <w:t> = </w:t>
        </w:r>
        <w:r w:rsidRPr="00DB25A4">
          <w:rPr>
            <w:strike/>
            <w:noProof/>
            <w:highlight w:val="lightGray"/>
            <w:lang w:val="en-CA" w:eastAsia="ko-KR"/>
            <w:rPrChange w:id="286" w:author="v2" w:date="2019-07-09T15:51:00Z">
              <w:rPr>
                <w:noProof/>
                <w:lang w:val="en-CA" w:eastAsia="ko-KR"/>
              </w:rPr>
            </w:rPrChange>
          </w:rPr>
          <w:t>Clip3</w:t>
        </w:r>
        <w:r w:rsidRPr="00DB25A4">
          <w:rPr>
            <w:strike/>
            <w:noProof/>
            <w:highlight w:val="lightGray"/>
            <w:lang w:val="en-CA"/>
            <w:rPrChange w:id="287" w:author="v2" w:date="2019-07-09T15:51:00Z">
              <w:rPr>
                <w:noProof/>
                <w:lang w:val="en-CA"/>
              </w:rPr>
            </w:rPrChange>
          </w:rPr>
          <w:t>( </w:t>
        </w:r>
        <w:r w:rsidRPr="00DB25A4">
          <w:rPr>
            <w:strike/>
            <w:noProof/>
            <w:highlight w:val="lightGray"/>
            <w:lang w:val="en-CA" w:eastAsia="ko-KR"/>
            <w:rPrChange w:id="288" w:author="v2" w:date="2019-07-09T15:51:00Z">
              <w:rPr>
                <w:noProof/>
                <w:lang w:val="en-CA" w:eastAsia="ko-KR"/>
              </w:rPr>
            </w:rPrChange>
          </w:rPr>
          <w:t>−QpBdOffset</w:t>
        </w:r>
        <w:r w:rsidRPr="00DB25A4">
          <w:rPr>
            <w:strike/>
            <w:noProof/>
            <w:highlight w:val="lightGray"/>
            <w:vertAlign w:val="subscript"/>
            <w:lang w:val="en-CA" w:eastAsia="ko-KR"/>
            <w:rPrChange w:id="289" w:author="v2" w:date="2019-07-09T15:51:00Z">
              <w:rPr>
                <w:noProof/>
                <w:vertAlign w:val="subscript"/>
                <w:lang w:val="en-CA" w:eastAsia="ko-KR"/>
              </w:rPr>
            </w:rPrChange>
          </w:rPr>
          <w:t>C</w:t>
        </w:r>
        <w:r w:rsidRPr="00DB25A4">
          <w:rPr>
            <w:strike/>
            <w:noProof/>
            <w:highlight w:val="lightGray"/>
            <w:lang w:val="en-CA"/>
            <w:rPrChange w:id="290" w:author="v2" w:date="2019-07-09T15:51:00Z">
              <w:rPr>
                <w:noProof/>
                <w:lang w:val="en-CA"/>
              </w:rPr>
            </w:rPrChange>
          </w:rPr>
          <w:t>, 69, Qp</w:t>
        </w:r>
        <w:r w:rsidRPr="00DB25A4">
          <w:rPr>
            <w:strike/>
            <w:noProof/>
            <w:highlight w:val="lightGray"/>
            <w:vertAlign w:val="subscript"/>
            <w:lang w:val="en-CA"/>
            <w:rPrChange w:id="291" w:author="v2" w:date="2019-07-09T15:51:00Z">
              <w:rPr>
                <w:noProof/>
                <w:vertAlign w:val="subscript"/>
                <w:lang w:val="en-CA"/>
              </w:rPr>
            </w:rPrChange>
          </w:rPr>
          <w:t>Y</w:t>
        </w:r>
        <w:r w:rsidRPr="00DB25A4">
          <w:rPr>
            <w:strike/>
            <w:noProof/>
            <w:highlight w:val="lightGray"/>
            <w:lang w:val="en-CA"/>
            <w:rPrChange w:id="292" w:author="v2" w:date="2019-07-09T15:51:00Z">
              <w:rPr>
                <w:noProof/>
                <w:lang w:val="en-CA"/>
              </w:rPr>
            </w:rPrChange>
          </w:rPr>
          <w:t> + pps_joint_cbc</w:t>
        </w:r>
        <w:r w:rsidRPr="00DB25A4">
          <w:rPr>
            <w:rFonts w:eastAsia="MS Mincho"/>
            <w:strike/>
            <w:noProof/>
            <w:highlight w:val="lightGray"/>
            <w:lang w:val="en-CA" w:eastAsia="ja-JP"/>
            <w:rPrChange w:id="293" w:author="v2" w:date="2019-07-09T15:51:00Z">
              <w:rPr>
                <w:rFonts w:eastAsia="MS Mincho"/>
                <w:noProof/>
                <w:lang w:val="en-CA" w:eastAsia="ja-JP"/>
              </w:rPr>
            </w:rPrChange>
          </w:rPr>
          <w:t>r</w:t>
        </w:r>
        <w:r w:rsidRPr="00DB25A4">
          <w:rPr>
            <w:strike/>
            <w:noProof/>
            <w:highlight w:val="lightGray"/>
            <w:lang w:val="en-CA"/>
            <w:rPrChange w:id="294" w:author="v2" w:date="2019-07-09T15:51:00Z">
              <w:rPr>
                <w:noProof/>
                <w:lang w:val="en-CA"/>
              </w:rPr>
            </w:rPrChange>
          </w:rPr>
          <w:t>_qp_offset + slice_joint_cbcr_qp_offset )</w:t>
        </w:r>
        <w:r w:rsidRPr="00DB25A4">
          <w:rPr>
            <w:rFonts w:eastAsia="MS Mincho"/>
            <w:strike/>
            <w:noProof/>
            <w:highlight w:val="lightGray"/>
            <w:lang w:val="en-CA" w:eastAsia="ja-JP"/>
            <w:rPrChange w:id="295" w:author="v2" w:date="2019-07-09T15:51:00Z">
              <w:rPr>
                <w:rFonts w:eastAsia="MS Mincho"/>
                <w:noProof/>
                <w:lang w:val="en-CA" w:eastAsia="ja-JP"/>
              </w:rPr>
            </w:rPrChange>
          </w:rPr>
          <w:tab/>
        </w:r>
        <w:r w:rsidRPr="00DB25A4">
          <w:rPr>
            <w:strike/>
            <w:noProof/>
            <w:highlight w:val="lightGray"/>
            <w:lang w:val="en-CA"/>
            <w:rPrChange w:id="296" w:author="v2" w:date="2019-07-09T15:51:00Z">
              <w:rPr>
                <w:noProof/>
                <w:lang w:val="en-CA"/>
              </w:rPr>
            </w:rPrChange>
          </w:rPr>
          <w:t>(</w:t>
        </w:r>
        <w:r w:rsidRPr="00DB25A4">
          <w:rPr>
            <w:strike/>
            <w:noProof/>
            <w:highlight w:val="lightGray"/>
            <w:lang w:val="en-CA"/>
            <w:rPrChange w:id="297" w:author="v2" w:date="2019-07-09T15:51:00Z">
              <w:rPr>
                <w:noProof/>
                <w:lang w:val="en-CA"/>
              </w:rPr>
            </w:rPrChange>
          </w:rPr>
          <w:fldChar w:fldCharType="begin" w:fldLock="1"/>
        </w:r>
        <w:r w:rsidRPr="00DB25A4">
          <w:rPr>
            <w:strike/>
            <w:noProof/>
            <w:highlight w:val="lightGray"/>
            <w:lang w:val="en-CA"/>
            <w:rPrChange w:id="298" w:author="v2" w:date="2019-07-09T15:51:00Z">
              <w:rPr>
                <w:noProof/>
                <w:lang w:val="en-CA"/>
              </w:rPr>
            </w:rPrChange>
          </w:rPr>
          <w:instrText xml:space="preserve"> STYLEREF 1 \s </w:instrText>
        </w:r>
        <w:r w:rsidRPr="00DB25A4">
          <w:rPr>
            <w:strike/>
            <w:noProof/>
            <w:highlight w:val="lightGray"/>
            <w:lang w:val="en-CA"/>
            <w:rPrChange w:id="299" w:author="v2" w:date="2019-07-09T15:51:00Z">
              <w:rPr>
                <w:noProof/>
                <w:lang w:val="en-CA"/>
              </w:rPr>
            </w:rPrChange>
          </w:rPr>
          <w:fldChar w:fldCharType="separate"/>
        </w:r>
        <w:r w:rsidRPr="00DB25A4">
          <w:rPr>
            <w:strike/>
            <w:noProof/>
            <w:highlight w:val="lightGray"/>
            <w:lang w:val="en-CA"/>
            <w:rPrChange w:id="300" w:author="v2" w:date="2019-07-09T15:51:00Z">
              <w:rPr>
                <w:noProof/>
                <w:lang w:val="en-CA"/>
              </w:rPr>
            </w:rPrChange>
          </w:rPr>
          <w:t>8</w:t>
        </w:r>
        <w:r w:rsidRPr="00DB25A4">
          <w:rPr>
            <w:strike/>
            <w:noProof/>
            <w:highlight w:val="lightGray"/>
            <w:lang w:val="en-CA"/>
            <w:rPrChange w:id="301" w:author="v2" w:date="2019-07-09T15:51:00Z">
              <w:rPr>
                <w:noProof/>
                <w:lang w:val="en-CA"/>
              </w:rPr>
            </w:rPrChange>
          </w:rPr>
          <w:fldChar w:fldCharType="end"/>
        </w:r>
        <w:r w:rsidRPr="00DB25A4">
          <w:rPr>
            <w:strike/>
            <w:noProof/>
            <w:highlight w:val="lightGray"/>
            <w:lang w:val="en-CA"/>
            <w:rPrChange w:id="302" w:author="v2" w:date="2019-07-09T15:51:00Z">
              <w:rPr>
                <w:noProof/>
                <w:lang w:val="en-CA"/>
              </w:rPr>
            </w:rPrChange>
          </w:rPr>
          <w:noBreakHyphen/>
        </w:r>
        <w:r w:rsidRPr="00DB25A4">
          <w:rPr>
            <w:strike/>
            <w:noProof/>
            <w:highlight w:val="lightGray"/>
            <w:lang w:val="en-CA"/>
            <w:rPrChange w:id="303" w:author="v2" w:date="2019-07-09T15:51:00Z">
              <w:rPr>
                <w:noProof/>
                <w:lang w:val="en-CA"/>
              </w:rPr>
            </w:rPrChange>
          </w:rPr>
          <w:fldChar w:fldCharType="begin" w:fldLock="1"/>
        </w:r>
        <w:r w:rsidRPr="00DB25A4">
          <w:rPr>
            <w:strike/>
            <w:noProof/>
            <w:highlight w:val="lightGray"/>
            <w:lang w:val="en-CA"/>
            <w:rPrChange w:id="304" w:author="v2" w:date="2019-07-09T15:51:00Z">
              <w:rPr>
                <w:noProof/>
                <w:lang w:val="en-CA"/>
              </w:rPr>
            </w:rPrChange>
          </w:rPr>
          <w:instrText xml:space="preserve"> SEQ Equation \* ARABIC \s 1 </w:instrText>
        </w:r>
        <w:r w:rsidRPr="00DB25A4">
          <w:rPr>
            <w:strike/>
            <w:noProof/>
            <w:highlight w:val="lightGray"/>
            <w:lang w:val="en-CA"/>
            <w:rPrChange w:id="305" w:author="v2" w:date="2019-07-09T15:51:00Z">
              <w:rPr>
                <w:noProof/>
                <w:lang w:val="en-CA"/>
              </w:rPr>
            </w:rPrChange>
          </w:rPr>
          <w:fldChar w:fldCharType="separate"/>
        </w:r>
        <w:r w:rsidRPr="00DB25A4">
          <w:rPr>
            <w:strike/>
            <w:noProof/>
            <w:highlight w:val="lightGray"/>
            <w:lang w:val="en-CA"/>
            <w:rPrChange w:id="306" w:author="v2" w:date="2019-07-09T15:51:00Z">
              <w:rPr>
                <w:noProof/>
                <w:lang w:val="en-CA"/>
              </w:rPr>
            </w:rPrChange>
          </w:rPr>
          <w:t>930</w:t>
        </w:r>
        <w:r w:rsidRPr="00DB25A4">
          <w:rPr>
            <w:strike/>
            <w:noProof/>
            <w:highlight w:val="lightGray"/>
            <w:lang w:val="en-CA"/>
            <w:rPrChange w:id="307" w:author="v2" w:date="2019-07-09T15:51:00Z">
              <w:rPr>
                <w:noProof/>
                <w:lang w:val="en-CA"/>
              </w:rPr>
            </w:rPrChange>
          </w:rPr>
          <w:fldChar w:fldCharType="end"/>
        </w:r>
        <w:r w:rsidRPr="00DB25A4">
          <w:rPr>
            <w:strike/>
            <w:noProof/>
            <w:highlight w:val="lightGray"/>
            <w:lang w:val="en-CA"/>
            <w:rPrChange w:id="308" w:author="v2" w:date="2019-07-09T15:51:00Z">
              <w:rPr>
                <w:noProof/>
                <w:lang w:val="en-CA"/>
              </w:rPr>
            </w:rPrChange>
          </w:rPr>
          <w:t>)</w:t>
        </w:r>
      </w:ins>
    </w:p>
    <w:p w14:paraId="16A6FDFA" w14:textId="6D47C514" w:rsidR="00DB25A4" w:rsidRPr="00DB25A4" w:rsidRDefault="00DB25A4" w:rsidP="00DB25A4">
      <w:pPr>
        <w:ind w:left="630" w:hanging="284"/>
        <w:rPr>
          <w:ins w:id="309" w:author="v2" w:date="2019-07-09T15:50:00Z"/>
          <w:strike/>
          <w:noProof/>
          <w:highlight w:val="lightGray"/>
          <w:lang w:val="en-CA" w:eastAsia="ja-JP"/>
          <w:rPrChange w:id="310" w:author="v2" w:date="2019-07-09T15:51:00Z">
            <w:rPr>
              <w:ins w:id="311" w:author="v2" w:date="2019-07-09T15:50:00Z"/>
              <w:noProof/>
              <w:lang w:val="en-CA" w:eastAsia="ja-JP"/>
            </w:rPr>
          </w:rPrChange>
        </w:rPr>
      </w:pPr>
      <w:ins w:id="312" w:author="v2" w:date="2019-07-09T15:50:00Z">
        <w:r w:rsidRPr="00DB25A4">
          <w:rPr>
            <w:strike/>
            <w:noProof/>
            <w:highlight w:val="lightGray"/>
            <w:lang w:val="en-CA"/>
            <w:rPrChange w:id="313" w:author="v2" w:date="2019-07-09T15:51:00Z">
              <w:rPr>
                <w:noProof/>
                <w:lang w:val="en-CA"/>
              </w:rPr>
            </w:rPrChange>
          </w:rPr>
          <w:t>–</w:t>
        </w:r>
        <w:r w:rsidRPr="00DB25A4">
          <w:rPr>
            <w:strike/>
            <w:noProof/>
            <w:highlight w:val="lightGray"/>
            <w:lang w:val="en-CA"/>
            <w:rPrChange w:id="314" w:author="v2" w:date="2019-07-09T15:51:00Z">
              <w:rPr>
                <w:noProof/>
                <w:lang w:val="en-CA"/>
              </w:rPr>
            </w:rPrChange>
          </w:rPr>
          <w:tab/>
          <w:t xml:space="preserve">If </w:t>
        </w:r>
        <w:r w:rsidRPr="00DB25A4">
          <w:rPr>
            <w:strike/>
            <w:noProof/>
            <w:highlight w:val="lightGray"/>
            <w:lang w:val="en-CA" w:eastAsia="ja-JP"/>
            <w:rPrChange w:id="315" w:author="v2" w:date="2019-07-09T15:51:00Z">
              <w:rPr>
                <w:noProof/>
                <w:lang w:val="en-CA" w:eastAsia="ja-JP"/>
              </w:rPr>
            </w:rPrChange>
          </w:rPr>
          <w:t xml:space="preserve">ChromaArrayType is equal to 1, </w:t>
        </w:r>
        <w:r w:rsidRPr="00DB25A4">
          <w:rPr>
            <w:strike/>
            <w:noProof/>
            <w:highlight w:val="lightGray"/>
            <w:lang w:val="en-CA"/>
            <w:rPrChange w:id="316" w:author="v2" w:date="2019-07-09T15:51:00Z">
              <w:rPr>
                <w:noProof/>
                <w:lang w:val="en-CA"/>
              </w:rPr>
            </w:rPrChange>
          </w:rPr>
          <w:t>the</w:t>
        </w:r>
        <w:r w:rsidRPr="00DB25A4">
          <w:rPr>
            <w:strike/>
            <w:noProof/>
            <w:highlight w:val="lightGray"/>
            <w:lang w:val="en-CA" w:eastAsia="ja-JP"/>
            <w:rPrChange w:id="317" w:author="v2" w:date="2019-07-09T15:51:00Z">
              <w:rPr>
                <w:noProof/>
                <w:lang w:val="en-CA" w:eastAsia="ja-JP"/>
              </w:rPr>
            </w:rPrChange>
          </w:rPr>
          <w:t xml:space="preserve"> variables </w:t>
        </w:r>
        <w:r w:rsidRPr="00DB25A4">
          <w:rPr>
            <w:strike/>
            <w:noProof/>
            <w:highlight w:val="lightGray"/>
            <w:lang w:val="en-CA"/>
            <w:rPrChange w:id="318" w:author="v2" w:date="2019-07-09T15:51:00Z">
              <w:rPr>
                <w:noProof/>
                <w:lang w:val="en-CA"/>
              </w:rPr>
            </w:rPrChange>
          </w:rPr>
          <w:t>qP</w:t>
        </w:r>
        <w:r w:rsidRPr="00DB25A4">
          <w:rPr>
            <w:strike/>
            <w:noProof/>
            <w:highlight w:val="lightGray"/>
            <w:vertAlign w:val="subscript"/>
            <w:lang w:val="en-CA"/>
            <w:rPrChange w:id="319" w:author="v2" w:date="2019-07-09T15:51:00Z">
              <w:rPr>
                <w:noProof/>
                <w:vertAlign w:val="subscript"/>
                <w:lang w:val="en-CA"/>
              </w:rPr>
            </w:rPrChange>
          </w:rPr>
          <w:t>C</w:t>
        </w:r>
        <w:r w:rsidRPr="00DB25A4">
          <w:rPr>
            <w:strike/>
            <w:noProof/>
            <w:highlight w:val="lightGray"/>
            <w:vertAlign w:val="subscript"/>
            <w:lang w:val="en-CA" w:eastAsia="ja-JP"/>
            <w:rPrChange w:id="320" w:author="v2" w:date="2019-07-09T15:51:00Z">
              <w:rPr>
                <w:noProof/>
                <w:vertAlign w:val="subscript"/>
                <w:lang w:val="en-CA" w:eastAsia="ja-JP"/>
              </w:rPr>
            </w:rPrChange>
          </w:rPr>
          <w:t>b</w:t>
        </w:r>
        <w:r w:rsidRPr="00DB25A4">
          <w:rPr>
            <w:strike/>
            <w:noProof/>
            <w:highlight w:val="lightGray"/>
            <w:lang w:val="en-CA"/>
            <w:rPrChange w:id="321" w:author="v2" w:date="2019-07-09T15:51:00Z">
              <w:rPr>
                <w:noProof/>
                <w:lang w:val="en-CA"/>
              </w:rPr>
            </w:rPrChange>
          </w:rPr>
          <w:t>, qP</w:t>
        </w:r>
        <w:r w:rsidRPr="00DB25A4">
          <w:rPr>
            <w:strike/>
            <w:noProof/>
            <w:highlight w:val="lightGray"/>
            <w:vertAlign w:val="subscript"/>
            <w:lang w:val="en-CA"/>
            <w:rPrChange w:id="322" w:author="v2" w:date="2019-07-09T15:51:00Z">
              <w:rPr>
                <w:noProof/>
                <w:vertAlign w:val="subscript"/>
                <w:lang w:val="en-CA"/>
              </w:rPr>
            </w:rPrChange>
          </w:rPr>
          <w:t>C</w:t>
        </w:r>
        <w:r w:rsidRPr="00DB25A4">
          <w:rPr>
            <w:strike/>
            <w:noProof/>
            <w:highlight w:val="lightGray"/>
            <w:vertAlign w:val="subscript"/>
            <w:lang w:val="en-CA" w:eastAsia="ja-JP"/>
            <w:rPrChange w:id="323" w:author="v2" w:date="2019-07-09T15:51:00Z">
              <w:rPr>
                <w:noProof/>
                <w:vertAlign w:val="subscript"/>
                <w:lang w:val="en-CA" w:eastAsia="ja-JP"/>
              </w:rPr>
            </w:rPrChange>
          </w:rPr>
          <w:t>r</w:t>
        </w:r>
        <w:r w:rsidRPr="00DB25A4">
          <w:rPr>
            <w:strike/>
            <w:noProof/>
            <w:highlight w:val="lightGray"/>
            <w:lang w:val="en-CA"/>
            <w:rPrChange w:id="324" w:author="v2" w:date="2019-07-09T15:51:00Z">
              <w:rPr>
                <w:noProof/>
                <w:lang w:val="en-CA"/>
              </w:rPr>
            </w:rPrChange>
          </w:rPr>
          <w:t xml:space="preserve"> and qP</w:t>
        </w:r>
        <w:r w:rsidRPr="00DB25A4">
          <w:rPr>
            <w:strike/>
            <w:noProof/>
            <w:highlight w:val="lightGray"/>
            <w:vertAlign w:val="subscript"/>
            <w:lang w:val="en-CA"/>
            <w:rPrChange w:id="325" w:author="v2" w:date="2019-07-09T15:51:00Z">
              <w:rPr>
                <w:noProof/>
                <w:vertAlign w:val="subscript"/>
                <w:lang w:val="en-CA"/>
              </w:rPr>
            </w:rPrChange>
          </w:rPr>
          <w:t>CbC</w:t>
        </w:r>
        <w:r w:rsidRPr="00DB25A4">
          <w:rPr>
            <w:strike/>
            <w:noProof/>
            <w:highlight w:val="lightGray"/>
            <w:vertAlign w:val="subscript"/>
            <w:lang w:val="en-CA" w:eastAsia="ja-JP"/>
            <w:rPrChange w:id="326" w:author="v2" w:date="2019-07-09T15:51:00Z">
              <w:rPr>
                <w:noProof/>
                <w:vertAlign w:val="subscript"/>
                <w:lang w:val="en-CA" w:eastAsia="ja-JP"/>
              </w:rPr>
            </w:rPrChange>
          </w:rPr>
          <w:t>r</w:t>
        </w:r>
        <w:r w:rsidRPr="00DB25A4">
          <w:rPr>
            <w:strike/>
            <w:noProof/>
            <w:highlight w:val="lightGray"/>
            <w:lang w:val="en-CA" w:eastAsia="ja-JP"/>
            <w:rPrChange w:id="327" w:author="v2" w:date="2019-07-09T15:51:00Z">
              <w:rPr>
                <w:noProof/>
                <w:lang w:val="en-CA" w:eastAsia="ja-JP"/>
              </w:rPr>
            </w:rPrChange>
          </w:rPr>
          <w:t xml:space="preserve"> are</w:t>
        </w:r>
        <w:r w:rsidRPr="00DB25A4">
          <w:rPr>
            <w:strike/>
            <w:noProof/>
            <w:highlight w:val="lightGray"/>
            <w:lang w:val="en-CA"/>
            <w:rPrChange w:id="328" w:author="v2" w:date="2019-07-09T15:51:00Z">
              <w:rPr>
                <w:noProof/>
                <w:lang w:val="en-CA"/>
              </w:rPr>
            </w:rPrChange>
          </w:rPr>
          <w:t xml:space="preserve"> set </w:t>
        </w:r>
        <w:r w:rsidRPr="00DB25A4">
          <w:rPr>
            <w:strike/>
            <w:noProof/>
            <w:highlight w:val="lightGray"/>
            <w:lang w:val="en-CA" w:eastAsia="ja-JP"/>
            <w:rPrChange w:id="329" w:author="v2" w:date="2019-07-09T15:51:00Z">
              <w:rPr>
                <w:noProof/>
                <w:lang w:val="en-CA" w:eastAsia="ja-JP"/>
              </w:rPr>
            </w:rPrChange>
          </w:rPr>
          <w:t xml:space="preserve">equal to the </w:t>
        </w:r>
        <w:r w:rsidRPr="00DB25A4">
          <w:rPr>
            <w:strike/>
            <w:noProof/>
            <w:highlight w:val="lightGray"/>
            <w:lang w:val="en-CA"/>
            <w:rPrChange w:id="330" w:author="v2" w:date="2019-07-09T15:51:00Z">
              <w:rPr>
                <w:noProof/>
                <w:lang w:val="en-CA"/>
              </w:rPr>
            </w:rPrChange>
          </w:rPr>
          <w:t>value of Qp</w:t>
        </w:r>
        <w:r w:rsidRPr="00DB25A4">
          <w:rPr>
            <w:strike/>
            <w:noProof/>
            <w:highlight w:val="lightGray"/>
            <w:vertAlign w:val="subscript"/>
            <w:lang w:val="en-CA" w:eastAsia="ja-JP"/>
            <w:rPrChange w:id="331" w:author="v2" w:date="2019-07-09T15:51:00Z">
              <w:rPr>
                <w:noProof/>
                <w:vertAlign w:val="subscript"/>
                <w:lang w:val="en-CA" w:eastAsia="ja-JP"/>
              </w:rPr>
            </w:rPrChange>
          </w:rPr>
          <w:t>C</w:t>
        </w:r>
        <w:r w:rsidRPr="00DB25A4">
          <w:rPr>
            <w:strike/>
            <w:noProof/>
            <w:highlight w:val="lightGray"/>
            <w:lang w:val="en-CA"/>
            <w:rPrChange w:id="332" w:author="v2" w:date="2019-07-09T15:51:00Z">
              <w:rPr>
                <w:noProof/>
                <w:lang w:val="en-CA"/>
              </w:rPr>
            </w:rPrChange>
          </w:rPr>
          <w:t xml:space="preserve"> as specified in </w:t>
        </w:r>
        <w:r w:rsidRPr="00DB25A4">
          <w:rPr>
            <w:strike/>
            <w:noProof/>
            <w:highlight w:val="lightGray"/>
            <w:lang w:val="en-CA"/>
            <w:rPrChange w:id="333" w:author="v2" w:date="2019-07-09T15:51:00Z">
              <w:rPr>
                <w:noProof/>
                <w:lang w:val="en-CA"/>
              </w:rPr>
            </w:rPrChange>
          </w:rPr>
          <w:fldChar w:fldCharType="begin" w:fldLock="1"/>
        </w:r>
        <w:r w:rsidRPr="00DB25A4">
          <w:rPr>
            <w:strike/>
            <w:noProof/>
            <w:highlight w:val="lightGray"/>
            <w:lang w:val="en-CA"/>
            <w:rPrChange w:id="334" w:author="v2" w:date="2019-07-09T15:51:00Z">
              <w:rPr>
                <w:noProof/>
                <w:lang w:val="en-CA"/>
              </w:rPr>
            </w:rPrChange>
          </w:rPr>
          <w:instrText xml:space="preserve"> REF _Ref11081377 \h </w:instrText>
        </w:r>
      </w:ins>
      <w:r w:rsidRPr="00DB25A4">
        <w:rPr>
          <w:strike/>
          <w:noProof/>
          <w:highlight w:val="lightGray"/>
          <w:lang w:val="en-CA"/>
          <w:rPrChange w:id="335" w:author="v2" w:date="2019-07-09T15:51:00Z">
            <w:rPr>
              <w:strike/>
              <w:noProof/>
              <w:lang w:val="en-CA"/>
            </w:rPr>
          </w:rPrChange>
        </w:rPr>
        <w:instrText xml:space="preserve"> \* MERGEFORMAT </w:instrText>
      </w:r>
      <w:r w:rsidRPr="00DB25A4">
        <w:rPr>
          <w:strike/>
          <w:noProof/>
          <w:highlight w:val="lightGray"/>
          <w:lang w:val="en-CA"/>
          <w:rPrChange w:id="336" w:author="v2" w:date="2019-07-09T15:51:00Z">
            <w:rPr>
              <w:strike/>
              <w:noProof/>
              <w:highlight w:val="lightGray"/>
              <w:lang w:val="en-CA"/>
            </w:rPr>
          </w:rPrChange>
        </w:rPr>
      </w:r>
      <w:ins w:id="337" w:author="v2" w:date="2019-07-09T15:50:00Z">
        <w:r w:rsidRPr="00DB25A4">
          <w:rPr>
            <w:strike/>
            <w:noProof/>
            <w:highlight w:val="lightGray"/>
            <w:lang w:val="en-CA"/>
            <w:rPrChange w:id="338" w:author="v2" w:date="2019-07-09T15:51:00Z">
              <w:rPr>
                <w:noProof/>
                <w:lang w:val="en-CA"/>
              </w:rPr>
            </w:rPrChange>
          </w:rPr>
          <w:fldChar w:fldCharType="separate"/>
        </w:r>
        <w:r w:rsidRPr="00DB25A4">
          <w:rPr>
            <w:strike/>
            <w:noProof/>
            <w:highlight w:val="lightGray"/>
            <w:lang w:val="en-CA"/>
            <w:rPrChange w:id="339" w:author="v2" w:date="2019-07-09T15:51:00Z">
              <w:rPr>
                <w:noProof/>
                <w:lang w:val="en-CA"/>
              </w:rPr>
            </w:rPrChange>
          </w:rPr>
          <w:t>Table 8</w:t>
        </w:r>
        <w:r w:rsidRPr="00DB25A4">
          <w:rPr>
            <w:strike/>
            <w:noProof/>
            <w:highlight w:val="lightGray"/>
            <w:lang w:val="en-CA"/>
            <w:rPrChange w:id="340" w:author="v2" w:date="2019-07-09T15:51:00Z">
              <w:rPr>
                <w:noProof/>
                <w:lang w:val="en-CA"/>
              </w:rPr>
            </w:rPrChange>
          </w:rPr>
          <w:noBreakHyphen/>
          <w:t>15</w:t>
        </w:r>
        <w:r w:rsidRPr="00DB25A4">
          <w:rPr>
            <w:strike/>
            <w:noProof/>
            <w:highlight w:val="lightGray"/>
            <w:lang w:val="en-CA"/>
            <w:rPrChange w:id="341" w:author="v2" w:date="2019-07-09T15:51:00Z">
              <w:rPr>
                <w:noProof/>
                <w:lang w:val="en-CA"/>
              </w:rPr>
            </w:rPrChange>
          </w:rPr>
          <w:fldChar w:fldCharType="end"/>
        </w:r>
        <w:r w:rsidRPr="00DB25A4">
          <w:rPr>
            <w:strike/>
            <w:noProof/>
            <w:highlight w:val="lightGray"/>
            <w:lang w:val="en-CA" w:eastAsia="ja-JP"/>
            <w:rPrChange w:id="342" w:author="v2" w:date="2019-07-09T15:51:00Z">
              <w:rPr>
                <w:noProof/>
                <w:lang w:val="en-CA" w:eastAsia="ja-JP"/>
              </w:rPr>
            </w:rPrChange>
          </w:rPr>
          <w:t xml:space="preserve"> </w:t>
        </w:r>
        <w:r w:rsidRPr="00DB25A4">
          <w:rPr>
            <w:strike/>
            <w:noProof/>
            <w:highlight w:val="lightGray"/>
            <w:lang w:val="en-CA"/>
            <w:rPrChange w:id="343" w:author="v2" w:date="2019-07-09T15:51:00Z">
              <w:rPr>
                <w:noProof/>
                <w:lang w:val="en-CA"/>
              </w:rPr>
            </w:rPrChange>
          </w:rPr>
          <w:t>based on the index qPi</w:t>
        </w:r>
        <w:r w:rsidRPr="00DB25A4">
          <w:rPr>
            <w:strike/>
            <w:noProof/>
            <w:highlight w:val="lightGray"/>
            <w:vertAlign w:val="subscript"/>
            <w:lang w:val="en-CA" w:eastAsia="ja-JP"/>
            <w:rPrChange w:id="344" w:author="v2" w:date="2019-07-09T15:51:00Z">
              <w:rPr>
                <w:noProof/>
                <w:vertAlign w:val="subscript"/>
                <w:lang w:val="en-CA" w:eastAsia="ja-JP"/>
              </w:rPr>
            </w:rPrChange>
          </w:rPr>
          <w:t xml:space="preserve"> </w:t>
        </w:r>
        <w:r w:rsidRPr="00DB25A4">
          <w:rPr>
            <w:strike/>
            <w:noProof/>
            <w:highlight w:val="lightGray"/>
            <w:lang w:val="en-CA" w:eastAsia="ja-JP"/>
            <w:rPrChange w:id="345" w:author="v2" w:date="2019-07-09T15:51:00Z">
              <w:rPr>
                <w:noProof/>
                <w:lang w:val="en-CA" w:eastAsia="ja-JP"/>
              </w:rPr>
            </w:rPrChange>
          </w:rPr>
          <w:t xml:space="preserve">equal to </w:t>
        </w:r>
        <w:r w:rsidRPr="00DB25A4">
          <w:rPr>
            <w:strike/>
            <w:noProof/>
            <w:highlight w:val="lightGray"/>
            <w:lang w:val="en-CA"/>
            <w:rPrChange w:id="346" w:author="v2" w:date="2019-07-09T15:51:00Z">
              <w:rPr>
                <w:noProof/>
                <w:lang w:val="en-CA"/>
              </w:rPr>
            </w:rPrChange>
          </w:rPr>
          <w:t>qPi</w:t>
        </w:r>
        <w:r w:rsidRPr="00DB25A4">
          <w:rPr>
            <w:strike/>
            <w:noProof/>
            <w:highlight w:val="lightGray"/>
            <w:vertAlign w:val="subscript"/>
            <w:lang w:val="en-CA" w:eastAsia="ja-JP"/>
            <w:rPrChange w:id="347" w:author="v2" w:date="2019-07-09T15:51:00Z">
              <w:rPr>
                <w:noProof/>
                <w:vertAlign w:val="subscript"/>
                <w:lang w:val="en-CA" w:eastAsia="ja-JP"/>
              </w:rPr>
            </w:rPrChange>
          </w:rPr>
          <w:t>Cb</w:t>
        </w:r>
        <w:r w:rsidRPr="00DB25A4">
          <w:rPr>
            <w:strike/>
            <w:noProof/>
            <w:highlight w:val="lightGray"/>
            <w:lang w:val="en-CA"/>
            <w:rPrChange w:id="348" w:author="v2" w:date="2019-07-09T15:51:00Z">
              <w:rPr>
                <w:noProof/>
                <w:lang w:val="en-CA"/>
              </w:rPr>
            </w:rPrChange>
          </w:rPr>
          <w:t>, qPi</w:t>
        </w:r>
        <w:r w:rsidRPr="00DB25A4">
          <w:rPr>
            <w:strike/>
            <w:noProof/>
            <w:highlight w:val="lightGray"/>
            <w:vertAlign w:val="subscript"/>
            <w:lang w:val="en-CA"/>
            <w:rPrChange w:id="349" w:author="v2" w:date="2019-07-09T15:51:00Z">
              <w:rPr>
                <w:noProof/>
                <w:vertAlign w:val="subscript"/>
                <w:lang w:val="en-CA"/>
              </w:rPr>
            </w:rPrChange>
          </w:rPr>
          <w:t>C</w:t>
        </w:r>
        <w:r w:rsidRPr="00DB25A4">
          <w:rPr>
            <w:strike/>
            <w:noProof/>
            <w:highlight w:val="lightGray"/>
            <w:vertAlign w:val="subscript"/>
            <w:lang w:val="en-CA" w:eastAsia="ja-JP"/>
            <w:rPrChange w:id="350" w:author="v2" w:date="2019-07-09T15:51:00Z">
              <w:rPr>
                <w:noProof/>
                <w:vertAlign w:val="subscript"/>
                <w:lang w:val="en-CA" w:eastAsia="ja-JP"/>
              </w:rPr>
            </w:rPrChange>
          </w:rPr>
          <w:t>r</w:t>
        </w:r>
        <w:r w:rsidRPr="00DB25A4">
          <w:rPr>
            <w:strike/>
            <w:noProof/>
            <w:highlight w:val="lightGray"/>
            <w:lang w:val="en-CA" w:eastAsia="ja-JP"/>
            <w:rPrChange w:id="351" w:author="v2" w:date="2019-07-09T15:51:00Z">
              <w:rPr>
                <w:noProof/>
                <w:lang w:val="en-CA" w:eastAsia="ja-JP"/>
              </w:rPr>
            </w:rPrChange>
          </w:rPr>
          <w:t xml:space="preserve"> and </w:t>
        </w:r>
        <w:r w:rsidRPr="00DB25A4">
          <w:rPr>
            <w:strike/>
            <w:noProof/>
            <w:highlight w:val="lightGray"/>
            <w:lang w:val="en-CA"/>
            <w:rPrChange w:id="352" w:author="v2" w:date="2019-07-09T15:51:00Z">
              <w:rPr>
                <w:noProof/>
                <w:lang w:val="en-CA"/>
              </w:rPr>
            </w:rPrChange>
          </w:rPr>
          <w:t>qPi</w:t>
        </w:r>
        <w:r w:rsidRPr="00DB25A4">
          <w:rPr>
            <w:strike/>
            <w:noProof/>
            <w:highlight w:val="lightGray"/>
            <w:vertAlign w:val="subscript"/>
            <w:lang w:val="en-CA" w:eastAsia="ja-JP"/>
            <w:rPrChange w:id="353" w:author="v2" w:date="2019-07-09T15:51:00Z">
              <w:rPr>
                <w:noProof/>
                <w:vertAlign w:val="subscript"/>
                <w:lang w:val="en-CA" w:eastAsia="ja-JP"/>
              </w:rPr>
            </w:rPrChange>
          </w:rPr>
          <w:t>CbCr</w:t>
        </w:r>
        <w:r w:rsidRPr="00DB25A4">
          <w:rPr>
            <w:strike/>
            <w:noProof/>
            <w:highlight w:val="lightGray"/>
            <w:lang w:val="en-CA" w:eastAsia="ja-JP"/>
            <w:rPrChange w:id="354" w:author="v2" w:date="2019-07-09T15:51:00Z">
              <w:rPr>
                <w:noProof/>
                <w:lang w:val="en-CA" w:eastAsia="ja-JP"/>
              </w:rPr>
            </w:rPrChange>
          </w:rPr>
          <w:t>, respectively.</w:t>
        </w:r>
      </w:ins>
    </w:p>
    <w:p w14:paraId="1F6A2E46" w14:textId="77777777" w:rsidR="00DB25A4" w:rsidRPr="00DB25A4" w:rsidRDefault="00DB25A4" w:rsidP="00DB25A4">
      <w:pPr>
        <w:ind w:left="630" w:hanging="284"/>
        <w:rPr>
          <w:ins w:id="355" w:author="v2" w:date="2019-07-09T15:50:00Z"/>
          <w:strike/>
          <w:noProof/>
          <w:lang w:val="en-CA" w:eastAsia="ja-JP"/>
          <w:rPrChange w:id="356" w:author="v2" w:date="2019-07-09T15:50:00Z">
            <w:rPr>
              <w:ins w:id="357" w:author="v2" w:date="2019-07-09T15:50:00Z"/>
              <w:noProof/>
              <w:lang w:val="en-CA" w:eastAsia="ja-JP"/>
            </w:rPr>
          </w:rPrChange>
        </w:rPr>
      </w:pPr>
      <w:ins w:id="358" w:author="v2" w:date="2019-07-09T15:50:00Z">
        <w:r w:rsidRPr="00DB25A4">
          <w:rPr>
            <w:strike/>
            <w:noProof/>
            <w:highlight w:val="lightGray"/>
            <w:lang w:val="en-CA"/>
            <w:rPrChange w:id="359" w:author="v2" w:date="2019-07-09T15:51:00Z">
              <w:rPr>
                <w:noProof/>
                <w:lang w:val="en-CA"/>
              </w:rPr>
            </w:rPrChange>
          </w:rPr>
          <w:t>–</w:t>
        </w:r>
        <w:r w:rsidRPr="00DB25A4">
          <w:rPr>
            <w:strike/>
            <w:noProof/>
            <w:highlight w:val="lightGray"/>
            <w:lang w:val="en-CA"/>
            <w:rPrChange w:id="360" w:author="v2" w:date="2019-07-09T15:51:00Z">
              <w:rPr>
                <w:noProof/>
                <w:lang w:val="en-CA"/>
              </w:rPr>
            </w:rPrChange>
          </w:rPr>
          <w:tab/>
          <w:t xml:space="preserve">Otherwise, </w:t>
        </w:r>
        <w:r w:rsidRPr="00DB25A4">
          <w:rPr>
            <w:strike/>
            <w:noProof/>
            <w:highlight w:val="lightGray"/>
            <w:lang w:val="en-CA" w:eastAsia="ja-JP"/>
            <w:rPrChange w:id="361" w:author="v2" w:date="2019-07-09T15:51:00Z">
              <w:rPr>
                <w:noProof/>
                <w:lang w:val="en-CA" w:eastAsia="ja-JP"/>
              </w:rPr>
            </w:rPrChange>
          </w:rPr>
          <w:t>t</w:t>
        </w:r>
        <w:r w:rsidRPr="00DB25A4">
          <w:rPr>
            <w:strike/>
            <w:noProof/>
            <w:highlight w:val="lightGray"/>
            <w:lang w:val="en-CA"/>
            <w:rPrChange w:id="362" w:author="v2" w:date="2019-07-09T15:51:00Z">
              <w:rPr>
                <w:noProof/>
                <w:lang w:val="en-CA"/>
              </w:rPr>
            </w:rPrChange>
          </w:rPr>
          <w:t>he</w:t>
        </w:r>
        <w:r w:rsidRPr="00DB25A4">
          <w:rPr>
            <w:strike/>
            <w:noProof/>
            <w:highlight w:val="lightGray"/>
            <w:lang w:val="en-CA" w:eastAsia="ja-JP"/>
            <w:rPrChange w:id="363" w:author="v2" w:date="2019-07-09T15:51:00Z">
              <w:rPr>
                <w:noProof/>
                <w:lang w:val="en-CA" w:eastAsia="ja-JP"/>
              </w:rPr>
            </w:rPrChange>
          </w:rPr>
          <w:t xml:space="preserve"> variables </w:t>
        </w:r>
        <w:r w:rsidRPr="00DB25A4">
          <w:rPr>
            <w:strike/>
            <w:noProof/>
            <w:highlight w:val="lightGray"/>
            <w:lang w:val="en-CA"/>
            <w:rPrChange w:id="364" w:author="v2" w:date="2019-07-09T15:51:00Z">
              <w:rPr>
                <w:noProof/>
                <w:lang w:val="en-CA"/>
              </w:rPr>
            </w:rPrChange>
          </w:rPr>
          <w:t>qP</w:t>
        </w:r>
        <w:r w:rsidRPr="00DB25A4">
          <w:rPr>
            <w:strike/>
            <w:noProof/>
            <w:highlight w:val="lightGray"/>
            <w:vertAlign w:val="subscript"/>
            <w:lang w:val="en-CA"/>
            <w:rPrChange w:id="365" w:author="v2" w:date="2019-07-09T15:51:00Z">
              <w:rPr>
                <w:noProof/>
                <w:vertAlign w:val="subscript"/>
                <w:lang w:val="en-CA"/>
              </w:rPr>
            </w:rPrChange>
          </w:rPr>
          <w:t>C</w:t>
        </w:r>
        <w:r w:rsidRPr="00DB25A4">
          <w:rPr>
            <w:strike/>
            <w:noProof/>
            <w:highlight w:val="lightGray"/>
            <w:vertAlign w:val="subscript"/>
            <w:lang w:val="en-CA" w:eastAsia="ja-JP"/>
            <w:rPrChange w:id="366" w:author="v2" w:date="2019-07-09T15:51:00Z">
              <w:rPr>
                <w:noProof/>
                <w:vertAlign w:val="subscript"/>
                <w:lang w:val="en-CA" w:eastAsia="ja-JP"/>
              </w:rPr>
            </w:rPrChange>
          </w:rPr>
          <w:t>b</w:t>
        </w:r>
        <w:r w:rsidRPr="00DB25A4">
          <w:rPr>
            <w:strike/>
            <w:noProof/>
            <w:highlight w:val="lightGray"/>
            <w:lang w:val="en-CA"/>
            <w:rPrChange w:id="367" w:author="v2" w:date="2019-07-09T15:51:00Z">
              <w:rPr>
                <w:noProof/>
                <w:lang w:val="en-CA"/>
              </w:rPr>
            </w:rPrChange>
          </w:rPr>
          <w:t>, qP</w:t>
        </w:r>
        <w:r w:rsidRPr="00DB25A4">
          <w:rPr>
            <w:strike/>
            <w:noProof/>
            <w:highlight w:val="lightGray"/>
            <w:vertAlign w:val="subscript"/>
            <w:lang w:val="en-CA"/>
            <w:rPrChange w:id="368" w:author="v2" w:date="2019-07-09T15:51:00Z">
              <w:rPr>
                <w:noProof/>
                <w:vertAlign w:val="subscript"/>
                <w:lang w:val="en-CA"/>
              </w:rPr>
            </w:rPrChange>
          </w:rPr>
          <w:t>C</w:t>
        </w:r>
        <w:r w:rsidRPr="00DB25A4">
          <w:rPr>
            <w:strike/>
            <w:noProof/>
            <w:highlight w:val="lightGray"/>
            <w:vertAlign w:val="subscript"/>
            <w:lang w:val="en-CA" w:eastAsia="ja-JP"/>
            <w:rPrChange w:id="369" w:author="v2" w:date="2019-07-09T15:51:00Z">
              <w:rPr>
                <w:noProof/>
                <w:vertAlign w:val="subscript"/>
                <w:lang w:val="en-CA" w:eastAsia="ja-JP"/>
              </w:rPr>
            </w:rPrChange>
          </w:rPr>
          <w:t>r</w:t>
        </w:r>
        <w:r w:rsidRPr="00DB25A4">
          <w:rPr>
            <w:strike/>
            <w:noProof/>
            <w:highlight w:val="lightGray"/>
            <w:lang w:val="en-CA"/>
            <w:rPrChange w:id="370" w:author="v2" w:date="2019-07-09T15:51:00Z">
              <w:rPr>
                <w:noProof/>
                <w:lang w:val="en-CA"/>
              </w:rPr>
            </w:rPrChange>
          </w:rPr>
          <w:t xml:space="preserve"> and qP</w:t>
        </w:r>
        <w:r w:rsidRPr="00DB25A4">
          <w:rPr>
            <w:strike/>
            <w:noProof/>
            <w:highlight w:val="lightGray"/>
            <w:vertAlign w:val="subscript"/>
            <w:lang w:val="en-CA"/>
            <w:rPrChange w:id="371" w:author="v2" w:date="2019-07-09T15:51:00Z">
              <w:rPr>
                <w:noProof/>
                <w:vertAlign w:val="subscript"/>
                <w:lang w:val="en-CA"/>
              </w:rPr>
            </w:rPrChange>
          </w:rPr>
          <w:t>CbC</w:t>
        </w:r>
        <w:r w:rsidRPr="00DB25A4">
          <w:rPr>
            <w:strike/>
            <w:noProof/>
            <w:highlight w:val="lightGray"/>
            <w:vertAlign w:val="subscript"/>
            <w:lang w:val="en-CA" w:eastAsia="ja-JP"/>
            <w:rPrChange w:id="372" w:author="v2" w:date="2019-07-09T15:51:00Z">
              <w:rPr>
                <w:noProof/>
                <w:vertAlign w:val="subscript"/>
                <w:lang w:val="en-CA" w:eastAsia="ja-JP"/>
              </w:rPr>
            </w:rPrChange>
          </w:rPr>
          <w:t>r</w:t>
        </w:r>
        <w:r w:rsidRPr="00DB25A4">
          <w:rPr>
            <w:strike/>
            <w:noProof/>
            <w:highlight w:val="lightGray"/>
            <w:lang w:val="en-CA" w:eastAsia="ja-JP"/>
            <w:rPrChange w:id="373" w:author="v2" w:date="2019-07-09T15:51:00Z">
              <w:rPr>
                <w:noProof/>
                <w:lang w:val="en-CA" w:eastAsia="ja-JP"/>
              </w:rPr>
            </w:rPrChange>
          </w:rPr>
          <w:t xml:space="preserve"> are</w:t>
        </w:r>
        <w:r w:rsidRPr="00DB25A4">
          <w:rPr>
            <w:strike/>
            <w:noProof/>
            <w:highlight w:val="lightGray"/>
            <w:lang w:val="en-CA"/>
            <w:rPrChange w:id="374" w:author="v2" w:date="2019-07-09T15:51:00Z">
              <w:rPr>
                <w:noProof/>
                <w:lang w:val="en-CA"/>
              </w:rPr>
            </w:rPrChange>
          </w:rPr>
          <w:t xml:space="preserve"> set </w:t>
        </w:r>
        <w:r w:rsidRPr="00DB25A4">
          <w:rPr>
            <w:strike/>
            <w:noProof/>
            <w:highlight w:val="lightGray"/>
            <w:lang w:val="en-CA" w:eastAsia="ja-JP"/>
            <w:rPrChange w:id="375" w:author="v2" w:date="2019-07-09T15:51:00Z">
              <w:rPr>
                <w:noProof/>
                <w:lang w:val="en-CA" w:eastAsia="ja-JP"/>
              </w:rPr>
            </w:rPrChange>
          </w:rPr>
          <w:t>equal to Min( qPi, 63 ),</w:t>
        </w:r>
        <w:r w:rsidRPr="00DB25A4">
          <w:rPr>
            <w:strike/>
            <w:noProof/>
            <w:highlight w:val="lightGray"/>
            <w:lang w:val="en-CA"/>
            <w:rPrChange w:id="376" w:author="v2" w:date="2019-07-09T15:51:00Z">
              <w:rPr>
                <w:noProof/>
                <w:lang w:val="en-CA"/>
              </w:rPr>
            </w:rPrChange>
          </w:rPr>
          <w:t xml:space="preserve"> based on the index qPi</w:t>
        </w:r>
        <w:r w:rsidRPr="00DB25A4">
          <w:rPr>
            <w:strike/>
            <w:noProof/>
            <w:highlight w:val="lightGray"/>
            <w:vertAlign w:val="subscript"/>
            <w:lang w:val="en-CA" w:eastAsia="ja-JP"/>
            <w:rPrChange w:id="377" w:author="v2" w:date="2019-07-09T15:51:00Z">
              <w:rPr>
                <w:noProof/>
                <w:vertAlign w:val="subscript"/>
                <w:lang w:val="en-CA" w:eastAsia="ja-JP"/>
              </w:rPr>
            </w:rPrChange>
          </w:rPr>
          <w:t xml:space="preserve"> </w:t>
        </w:r>
        <w:r w:rsidRPr="00DB25A4">
          <w:rPr>
            <w:strike/>
            <w:noProof/>
            <w:highlight w:val="lightGray"/>
            <w:lang w:val="en-CA" w:eastAsia="ja-JP"/>
            <w:rPrChange w:id="378" w:author="v2" w:date="2019-07-09T15:51:00Z">
              <w:rPr>
                <w:noProof/>
                <w:lang w:val="en-CA" w:eastAsia="ja-JP"/>
              </w:rPr>
            </w:rPrChange>
          </w:rPr>
          <w:t xml:space="preserve">equal to </w:t>
        </w:r>
        <w:r w:rsidRPr="00DB25A4">
          <w:rPr>
            <w:strike/>
            <w:noProof/>
            <w:highlight w:val="lightGray"/>
            <w:lang w:val="en-CA"/>
            <w:rPrChange w:id="379" w:author="v2" w:date="2019-07-09T15:51:00Z">
              <w:rPr>
                <w:noProof/>
                <w:lang w:val="en-CA"/>
              </w:rPr>
            </w:rPrChange>
          </w:rPr>
          <w:t>qPi</w:t>
        </w:r>
        <w:r w:rsidRPr="00DB25A4">
          <w:rPr>
            <w:strike/>
            <w:noProof/>
            <w:highlight w:val="lightGray"/>
            <w:vertAlign w:val="subscript"/>
            <w:lang w:val="en-CA" w:eastAsia="ja-JP"/>
            <w:rPrChange w:id="380" w:author="v2" w:date="2019-07-09T15:51:00Z">
              <w:rPr>
                <w:noProof/>
                <w:vertAlign w:val="subscript"/>
                <w:lang w:val="en-CA" w:eastAsia="ja-JP"/>
              </w:rPr>
            </w:rPrChange>
          </w:rPr>
          <w:t>Cb</w:t>
        </w:r>
        <w:r w:rsidRPr="00DB25A4">
          <w:rPr>
            <w:strike/>
            <w:noProof/>
            <w:highlight w:val="lightGray"/>
            <w:lang w:val="en-CA"/>
            <w:rPrChange w:id="381" w:author="v2" w:date="2019-07-09T15:51:00Z">
              <w:rPr>
                <w:noProof/>
                <w:lang w:val="en-CA"/>
              </w:rPr>
            </w:rPrChange>
          </w:rPr>
          <w:t>, qPi</w:t>
        </w:r>
        <w:r w:rsidRPr="00DB25A4">
          <w:rPr>
            <w:strike/>
            <w:noProof/>
            <w:highlight w:val="lightGray"/>
            <w:vertAlign w:val="subscript"/>
            <w:lang w:val="en-CA"/>
            <w:rPrChange w:id="382" w:author="v2" w:date="2019-07-09T15:51:00Z">
              <w:rPr>
                <w:noProof/>
                <w:vertAlign w:val="subscript"/>
                <w:lang w:val="en-CA"/>
              </w:rPr>
            </w:rPrChange>
          </w:rPr>
          <w:t>C</w:t>
        </w:r>
        <w:r w:rsidRPr="00DB25A4">
          <w:rPr>
            <w:strike/>
            <w:noProof/>
            <w:highlight w:val="lightGray"/>
            <w:vertAlign w:val="subscript"/>
            <w:lang w:val="en-CA" w:eastAsia="ja-JP"/>
            <w:rPrChange w:id="383" w:author="v2" w:date="2019-07-09T15:51:00Z">
              <w:rPr>
                <w:noProof/>
                <w:vertAlign w:val="subscript"/>
                <w:lang w:val="en-CA" w:eastAsia="ja-JP"/>
              </w:rPr>
            </w:rPrChange>
          </w:rPr>
          <w:t>r</w:t>
        </w:r>
        <w:r w:rsidRPr="00DB25A4">
          <w:rPr>
            <w:strike/>
            <w:noProof/>
            <w:highlight w:val="lightGray"/>
            <w:lang w:val="en-CA" w:eastAsia="ja-JP"/>
            <w:rPrChange w:id="384" w:author="v2" w:date="2019-07-09T15:51:00Z">
              <w:rPr>
                <w:noProof/>
                <w:lang w:val="en-CA" w:eastAsia="ja-JP"/>
              </w:rPr>
            </w:rPrChange>
          </w:rPr>
          <w:t xml:space="preserve"> and </w:t>
        </w:r>
        <w:r w:rsidRPr="00DB25A4">
          <w:rPr>
            <w:strike/>
            <w:noProof/>
            <w:highlight w:val="lightGray"/>
            <w:lang w:val="en-CA"/>
            <w:rPrChange w:id="385" w:author="v2" w:date="2019-07-09T15:51:00Z">
              <w:rPr>
                <w:noProof/>
                <w:lang w:val="en-CA"/>
              </w:rPr>
            </w:rPrChange>
          </w:rPr>
          <w:t>qPi</w:t>
        </w:r>
        <w:r w:rsidRPr="00DB25A4">
          <w:rPr>
            <w:strike/>
            <w:noProof/>
            <w:highlight w:val="lightGray"/>
            <w:vertAlign w:val="subscript"/>
            <w:lang w:val="en-CA" w:eastAsia="ja-JP"/>
            <w:rPrChange w:id="386" w:author="v2" w:date="2019-07-09T15:51:00Z">
              <w:rPr>
                <w:noProof/>
                <w:vertAlign w:val="subscript"/>
                <w:lang w:val="en-CA" w:eastAsia="ja-JP"/>
              </w:rPr>
            </w:rPrChange>
          </w:rPr>
          <w:t>CbCr</w:t>
        </w:r>
        <w:r w:rsidRPr="00DB25A4">
          <w:rPr>
            <w:strike/>
            <w:noProof/>
            <w:highlight w:val="lightGray"/>
            <w:lang w:val="en-CA" w:eastAsia="ja-JP"/>
            <w:rPrChange w:id="387" w:author="v2" w:date="2019-07-09T15:51:00Z">
              <w:rPr>
                <w:noProof/>
                <w:lang w:val="en-CA" w:eastAsia="ja-JP"/>
              </w:rPr>
            </w:rPrChange>
          </w:rPr>
          <w:t>, respectively.</w:t>
        </w:r>
      </w:ins>
    </w:p>
    <w:p w14:paraId="759CAD9E" w14:textId="77777777" w:rsidR="001B7B61" w:rsidRPr="001B7B61" w:rsidRDefault="001B7B61" w:rsidP="001B7B61">
      <w:pPr>
        <w:ind w:left="284" w:hanging="284"/>
        <w:rPr>
          <w:ins w:id="388" w:author="v2" w:date="2019-07-09T15:47:00Z"/>
          <w:noProof/>
          <w:sz w:val="20"/>
          <w:lang w:val="en-CA" w:eastAsia="ja-JP"/>
          <w:rPrChange w:id="389" w:author="v2" w:date="2019-07-09T15:48:00Z">
            <w:rPr>
              <w:ins w:id="390" w:author="v2" w:date="2019-07-09T15:47:00Z"/>
              <w:noProof/>
              <w:lang w:val="en-CA" w:eastAsia="ja-JP"/>
            </w:rPr>
          </w:rPrChange>
        </w:rPr>
      </w:pPr>
      <w:ins w:id="391" w:author="v2" w:date="2019-07-09T15:47:00Z">
        <w:r w:rsidRPr="001B7B61">
          <w:rPr>
            <w:noProof/>
            <w:sz w:val="20"/>
            <w:lang w:val="en-CA"/>
            <w:rPrChange w:id="392" w:author="v2" w:date="2019-07-09T15:48:00Z">
              <w:rPr>
                <w:noProof/>
                <w:lang w:val="en-CA"/>
              </w:rPr>
            </w:rPrChange>
          </w:rPr>
          <w:t>–</w:t>
        </w:r>
        <w:r w:rsidRPr="001B7B61">
          <w:rPr>
            <w:noProof/>
            <w:sz w:val="20"/>
            <w:lang w:val="en-CA"/>
            <w:rPrChange w:id="393" w:author="v2" w:date="2019-07-09T15:48:00Z">
              <w:rPr>
                <w:noProof/>
                <w:lang w:val="en-CA"/>
              </w:rPr>
            </w:rPrChange>
          </w:rPr>
          <w:tab/>
          <w:t xml:space="preserve">The </w:t>
        </w:r>
        <w:r w:rsidRPr="001B7B61">
          <w:rPr>
            <w:noProof/>
            <w:sz w:val="20"/>
            <w:lang w:val="en-CA" w:eastAsia="ja-JP"/>
            <w:rPrChange w:id="394" w:author="v2" w:date="2019-07-09T15:48:00Z">
              <w:rPr>
                <w:noProof/>
                <w:lang w:val="en-CA" w:eastAsia="ja-JP"/>
              </w:rPr>
            </w:rPrChange>
          </w:rPr>
          <w:t xml:space="preserve">chroma quantization parameters for the </w:t>
        </w:r>
        <w:r w:rsidRPr="001B7B61">
          <w:rPr>
            <w:noProof/>
            <w:sz w:val="20"/>
            <w:lang w:val="en-CA"/>
            <w:rPrChange w:id="395" w:author="v2" w:date="2019-07-09T15:48:00Z">
              <w:rPr>
                <w:noProof/>
                <w:lang w:val="en-CA"/>
              </w:rPr>
            </w:rPrChange>
          </w:rPr>
          <w:t>Cb and Cr components,</w:t>
        </w:r>
        <w:r w:rsidRPr="001B7B61">
          <w:rPr>
            <w:noProof/>
            <w:sz w:val="20"/>
            <w:lang w:val="en-CA" w:eastAsia="ko-KR"/>
            <w:rPrChange w:id="396" w:author="v2" w:date="2019-07-09T15:48:00Z">
              <w:rPr>
                <w:noProof/>
                <w:lang w:val="en-CA" w:eastAsia="ko-KR"/>
              </w:rPr>
            </w:rPrChange>
          </w:rPr>
          <w:t xml:space="preserve"> Qp′</w:t>
        </w:r>
        <w:r w:rsidRPr="001B7B61">
          <w:rPr>
            <w:noProof/>
            <w:sz w:val="20"/>
            <w:vertAlign w:val="subscript"/>
            <w:lang w:val="en-CA" w:eastAsia="ko-KR"/>
            <w:rPrChange w:id="397" w:author="v2" w:date="2019-07-09T15:48:00Z">
              <w:rPr>
                <w:noProof/>
                <w:vertAlign w:val="subscript"/>
                <w:lang w:val="en-CA" w:eastAsia="ko-KR"/>
              </w:rPr>
            </w:rPrChange>
          </w:rPr>
          <w:t>Cb</w:t>
        </w:r>
        <w:r w:rsidRPr="001B7B61">
          <w:rPr>
            <w:noProof/>
            <w:sz w:val="20"/>
            <w:lang w:val="en-CA" w:eastAsia="ja-JP"/>
            <w:rPrChange w:id="398" w:author="v2" w:date="2019-07-09T15:48:00Z">
              <w:rPr>
                <w:noProof/>
                <w:lang w:val="en-CA" w:eastAsia="ja-JP"/>
              </w:rPr>
            </w:rPrChange>
          </w:rPr>
          <w:t xml:space="preserve"> and </w:t>
        </w:r>
        <w:r w:rsidRPr="001B7B61">
          <w:rPr>
            <w:noProof/>
            <w:sz w:val="20"/>
            <w:lang w:val="en-CA" w:eastAsia="ko-KR"/>
            <w:rPrChange w:id="399" w:author="v2" w:date="2019-07-09T15:48:00Z">
              <w:rPr>
                <w:noProof/>
                <w:lang w:val="en-CA" w:eastAsia="ko-KR"/>
              </w:rPr>
            </w:rPrChange>
          </w:rPr>
          <w:t>Qp′</w:t>
        </w:r>
        <w:r w:rsidRPr="001B7B61">
          <w:rPr>
            <w:noProof/>
            <w:sz w:val="20"/>
            <w:vertAlign w:val="subscript"/>
            <w:lang w:val="en-CA" w:eastAsia="ko-KR"/>
            <w:rPrChange w:id="400" w:author="v2" w:date="2019-07-09T15:48:00Z">
              <w:rPr>
                <w:noProof/>
                <w:vertAlign w:val="subscript"/>
                <w:lang w:val="en-CA" w:eastAsia="ko-KR"/>
              </w:rPr>
            </w:rPrChange>
          </w:rPr>
          <w:t>Cr</w:t>
        </w:r>
        <w:r w:rsidRPr="001B7B61">
          <w:rPr>
            <w:noProof/>
            <w:sz w:val="20"/>
            <w:lang w:val="en-CA" w:eastAsia="ja-JP"/>
            <w:rPrChange w:id="401" w:author="v2" w:date="2019-07-09T15:48:00Z">
              <w:rPr>
                <w:noProof/>
                <w:lang w:val="en-CA" w:eastAsia="ja-JP"/>
              </w:rPr>
            </w:rPrChange>
          </w:rPr>
          <w:t xml:space="preserve">, and joint Cb-Cr coding </w:t>
        </w:r>
        <w:r w:rsidRPr="001B7B61">
          <w:rPr>
            <w:noProof/>
            <w:sz w:val="20"/>
            <w:lang w:val="en-CA" w:eastAsia="ko-KR"/>
            <w:rPrChange w:id="402" w:author="v2" w:date="2019-07-09T15:48:00Z">
              <w:rPr>
                <w:noProof/>
                <w:lang w:val="en-CA" w:eastAsia="ko-KR"/>
              </w:rPr>
            </w:rPrChange>
          </w:rPr>
          <w:t>Qp′</w:t>
        </w:r>
        <w:r w:rsidRPr="001B7B61">
          <w:rPr>
            <w:noProof/>
            <w:sz w:val="20"/>
            <w:vertAlign w:val="subscript"/>
            <w:lang w:val="en-CA" w:eastAsia="ko-KR"/>
            <w:rPrChange w:id="403" w:author="v2" w:date="2019-07-09T15:48:00Z">
              <w:rPr>
                <w:noProof/>
                <w:vertAlign w:val="subscript"/>
                <w:lang w:val="en-CA" w:eastAsia="ko-KR"/>
              </w:rPr>
            </w:rPrChange>
          </w:rPr>
          <w:t>CbCr</w:t>
        </w:r>
        <w:r w:rsidRPr="001B7B61">
          <w:rPr>
            <w:noProof/>
            <w:sz w:val="20"/>
            <w:lang w:val="en-CA" w:eastAsia="ja-JP"/>
            <w:rPrChange w:id="404" w:author="v2" w:date="2019-07-09T15:48:00Z">
              <w:rPr>
                <w:noProof/>
                <w:lang w:val="en-CA" w:eastAsia="ja-JP"/>
              </w:rPr>
            </w:rPrChange>
          </w:rPr>
          <w:t xml:space="preserve"> </w:t>
        </w:r>
        <w:r w:rsidRPr="001B7B61">
          <w:rPr>
            <w:noProof/>
            <w:sz w:val="20"/>
            <w:lang w:val="en-CA"/>
            <w:rPrChange w:id="405" w:author="v2" w:date="2019-07-09T15:48:00Z">
              <w:rPr>
                <w:noProof/>
                <w:lang w:val="en-CA"/>
              </w:rPr>
            </w:rPrChange>
          </w:rPr>
          <w:t xml:space="preserve">are </w:t>
        </w:r>
        <w:r w:rsidRPr="001B7B61">
          <w:rPr>
            <w:noProof/>
            <w:sz w:val="20"/>
            <w:lang w:val="en-CA" w:eastAsia="ja-JP"/>
            <w:rPrChange w:id="406" w:author="v2" w:date="2019-07-09T15:48:00Z">
              <w:rPr>
                <w:noProof/>
                <w:lang w:val="en-CA" w:eastAsia="ja-JP"/>
              </w:rPr>
            </w:rPrChange>
          </w:rPr>
          <w:t>derived as follows:</w:t>
        </w:r>
      </w:ins>
    </w:p>
    <w:p w14:paraId="16BD7A51" w14:textId="77777777" w:rsidR="001B7B61" w:rsidRPr="00DB25A4" w:rsidRDefault="001B7B61" w:rsidP="001B7B61">
      <w:pPr>
        <w:pStyle w:val="Equation"/>
        <w:tabs>
          <w:tab w:val="left" w:pos="851"/>
          <w:tab w:val="left" w:pos="1134"/>
        </w:tabs>
        <w:ind w:left="562"/>
        <w:rPr>
          <w:ins w:id="407" w:author="v2" w:date="2019-07-09T15:47:00Z"/>
          <w:rFonts w:eastAsia="MS Mincho"/>
          <w:noProof/>
          <w:highlight w:val="yellow"/>
          <w:lang w:val="en-CA" w:eastAsia="ja-JP"/>
          <w:rPrChange w:id="408" w:author="v2" w:date="2019-07-09T15:49:00Z">
            <w:rPr>
              <w:ins w:id="409" w:author="v2" w:date="2019-07-09T15:47:00Z"/>
              <w:rFonts w:eastAsia="MS Mincho"/>
              <w:noProof/>
              <w:highlight w:val="cyan"/>
              <w:lang w:val="en-CA" w:eastAsia="ja-JP"/>
            </w:rPr>
          </w:rPrChange>
        </w:rPr>
      </w:pPr>
      <w:ins w:id="410" w:author="v2" w:date="2019-07-09T15:47:00Z">
        <w:r w:rsidRPr="00DB25A4">
          <w:rPr>
            <w:noProof/>
            <w:highlight w:val="yellow"/>
            <w:lang w:val="en-CA"/>
            <w:rPrChange w:id="411" w:author="v2" w:date="2019-07-09T15:49:00Z">
              <w:rPr>
                <w:noProof/>
                <w:highlight w:val="cyan"/>
                <w:lang w:val="en-CA"/>
              </w:rPr>
            </w:rPrChange>
          </w:rPr>
          <w:t>Qp</w:t>
        </w:r>
        <w:r w:rsidRPr="00DB25A4">
          <w:rPr>
            <w:rFonts w:hint="eastAsia"/>
            <w:noProof/>
            <w:highlight w:val="yellow"/>
            <w:lang w:val="en-CA"/>
            <w:rPrChange w:id="412" w:author="v2" w:date="2019-07-09T15:49:00Z">
              <w:rPr>
                <w:rFonts w:hint="eastAsia"/>
                <w:noProof/>
                <w:highlight w:val="cyan"/>
                <w:lang w:val="en-CA"/>
              </w:rPr>
            </w:rPrChange>
          </w:rPr>
          <w:t>′</w:t>
        </w:r>
        <w:r w:rsidRPr="00DB25A4">
          <w:rPr>
            <w:noProof/>
            <w:highlight w:val="yellow"/>
            <w:vertAlign w:val="subscript"/>
            <w:lang w:val="en-CA"/>
            <w:rPrChange w:id="413" w:author="v2" w:date="2019-07-09T15:49:00Z">
              <w:rPr>
                <w:noProof/>
                <w:highlight w:val="cyan"/>
                <w:vertAlign w:val="subscript"/>
                <w:lang w:val="en-CA"/>
              </w:rPr>
            </w:rPrChange>
          </w:rPr>
          <w:t>Cb</w:t>
        </w:r>
        <w:r w:rsidRPr="00DB25A4">
          <w:rPr>
            <w:noProof/>
            <w:highlight w:val="yellow"/>
            <w:lang w:val="en-CA"/>
            <w:rPrChange w:id="414" w:author="v2" w:date="2019-07-09T15:49:00Z">
              <w:rPr>
                <w:noProof/>
                <w:highlight w:val="cyan"/>
                <w:lang w:val="en-CA"/>
              </w:rPr>
            </w:rPrChange>
          </w:rPr>
          <w:t> = Clip3( −QpBdOffset</w:t>
        </w:r>
        <w:r w:rsidRPr="00DB25A4">
          <w:rPr>
            <w:noProof/>
            <w:highlight w:val="yellow"/>
            <w:vertAlign w:val="subscript"/>
            <w:lang w:val="en-CA"/>
            <w:rPrChange w:id="415" w:author="v2" w:date="2019-07-09T15:49:00Z">
              <w:rPr>
                <w:noProof/>
                <w:highlight w:val="cyan"/>
                <w:vertAlign w:val="subscript"/>
                <w:lang w:val="en-CA"/>
              </w:rPr>
            </w:rPrChange>
          </w:rPr>
          <w:t>C</w:t>
        </w:r>
        <w:r w:rsidRPr="00DB25A4">
          <w:rPr>
            <w:noProof/>
            <w:highlight w:val="yellow"/>
            <w:lang w:val="en-CA"/>
            <w:rPrChange w:id="416" w:author="v2" w:date="2019-07-09T15:49:00Z">
              <w:rPr>
                <w:noProof/>
                <w:highlight w:val="cyan"/>
                <w:lang w:val="en-CA"/>
              </w:rPr>
            </w:rPrChange>
          </w:rPr>
          <w:t>, 63, Qp</w:t>
        </w:r>
        <w:r w:rsidRPr="00DB25A4">
          <w:rPr>
            <w:noProof/>
            <w:highlight w:val="yellow"/>
            <w:vertAlign w:val="subscript"/>
            <w:lang w:val="en-CA"/>
            <w:rPrChange w:id="417" w:author="v2" w:date="2019-07-09T15:49:00Z">
              <w:rPr>
                <w:noProof/>
                <w:highlight w:val="cyan"/>
                <w:vertAlign w:val="subscript"/>
                <w:lang w:val="en-CA"/>
              </w:rPr>
            </w:rPrChange>
          </w:rPr>
          <w:t>Y</w:t>
        </w:r>
        <w:r w:rsidRPr="00DB25A4">
          <w:rPr>
            <w:noProof/>
            <w:highlight w:val="yellow"/>
            <w:lang w:val="en-CA"/>
            <w:rPrChange w:id="418" w:author="v2" w:date="2019-07-09T15:49:00Z">
              <w:rPr>
                <w:noProof/>
                <w:highlight w:val="cyan"/>
                <w:lang w:val="en-CA"/>
              </w:rPr>
            </w:rPrChange>
          </w:rPr>
          <w:t xml:space="preserve"> + QpOffset</w:t>
        </w:r>
        <w:r w:rsidRPr="00DB25A4">
          <w:rPr>
            <w:noProof/>
            <w:highlight w:val="yellow"/>
            <w:vertAlign w:val="subscript"/>
            <w:lang w:val="en-CA"/>
            <w:rPrChange w:id="419" w:author="v2" w:date="2019-07-09T15:49:00Z">
              <w:rPr>
                <w:noProof/>
                <w:highlight w:val="cyan"/>
                <w:vertAlign w:val="subscript"/>
                <w:lang w:val="en-CA"/>
              </w:rPr>
            </w:rPrChange>
          </w:rPr>
          <w:t>C</w:t>
        </w:r>
        <w:r w:rsidRPr="00DB25A4">
          <w:rPr>
            <w:noProof/>
            <w:highlight w:val="yellow"/>
            <w:vertAlign w:val="subscript"/>
            <w:lang w:val="en-CA" w:eastAsia="ja-JP"/>
            <w:rPrChange w:id="420" w:author="v2" w:date="2019-07-09T15:49:00Z">
              <w:rPr>
                <w:noProof/>
                <w:highlight w:val="cyan"/>
                <w:vertAlign w:val="subscript"/>
                <w:lang w:val="en-CA" w:eastAsia="ja-JP"/>
              </w:rPr>
            </w:rPrChange>
          </w:rPr>
          <w:t>b</w:t>
        </w:r>
        <w:r w:rsidRPr="00DB25A4">
          <w:rPr>
            <w:noProof/>
            <w:highlight w:val="yellow"/>
            <w:lang w:val="en-CA" w:eastAsia="ko-KR"/>
            <w:rPrChange w:id="421" w:author="v2" w:date="2019-07-09T15:49:00Z">
              <w:rPr>
                <w:noProof/>
                <w:highlight w:val="cyan"/>
                <w:lang w:val="en-CA" w:eastAsia="ko-KR"/>
              </w:rPr>
            </w:rPrChange>
          </w:rPr>
          <w:t xml:space="preserve"> )+ QpBdOffset</w:t>
        </w:r>
        <w:r w:rsidRPr="00DB25A4">
          <w:rPr>
            <w:noProof/>
            <w:highlight w:val="yellow"/>
            <w:vertAlign w:val="subscript"/>
            <w:lang w:val="en-CA" w:eastAsia="ko-KR"/>
            <w:rPrChange w:id="422" w:author="v2" w:date="2019-07-09T15:49:00Z">
              <w:rPr>
                <w:noProof/>
                <w:highlight w:val="cyan"/>
                <w:vertAlign w:val="subscript"/>
                <w:lang w:val="en-CA" w:eastAsia="ko-KR"/>
              </w:rPr>
            </w:rPrChange>
          </w:rPr>
          <w:t xml:space="preserve">C </w:t>
        </w:r>
        <w:r w:rsidRPr="00DB25A4">
          <w:rPr>
            <w:rFonts w:eastAsia="MS Mincho"/>
            <w:noProof/>
            <w:highlight w:val="yellow"/>
            <w:lang w:val="en-CA" w:eastAsia="ja-JP"/>
            <w:rPrChange w:id="423" w:author="v2" w:date="2019-07-09T15:49:00Z">
              <w:rPr>
                <w:rFonts w:eastAsia="MS Mincho"/>
                <w:noProof/>
                <w:highlight w:val="cyan"/>
                <w:lang w:val="en-CA" w:eastAsia="ja-JP"/>
              </w:rPr>
            </w:rPrChange>
          </w:rPr>
          <w:tab/>
        </w:r>
        <w:r w:rsidRPr="00DB25A4">
          <w:rPr>
            <w:noProof/>
            <w:highlight w:val="yellow"/>
            <w:lang w:val="en-CA"/>
            <w:rPrChange w:id="424" w:author="v2" w:date="2019-07-09T15:49:00Z">
              <w:rPr>
                <w:noProof/>
                <w:highlight w:val="cyan"/>
                <w:lang w:val="en-CA"/>
              </w:rPr>
            </w:rPrChange>
          </w:rPr>
          <w:t>(</w:t>
        </w:r>
        <w:r w:rsidRPr="00DB25A4">
          <w:rPr>
            <w:noProof/>
            <w:highlight w:val="yellow"/>
            <w:lang w:val="en-CA"/>
            <w:rPrChange w:id="425" w:author="v2" w:date="2019-07-09T15:49:00Z">
              <w:rPr>
                <w:noProof/>
                <w:highlight w:val="cyan"/>
                <w:lang w:val="en-CA"/>
              </w:rPr>
            </w:rPrChange>
          </w:rPr>
          <w:fldChar w:fldCharType="begin" w:fldLock="1"/>
        </w:r>
        <w:r w:rsidRPr="00DB25A4">
          <w:rPr>
            <w:noProof/>
            <w:highlight w:val="yellow"/>
            <w:lang w:val="en-CA"/>
            <w:rPrChange w:id="426" w:author="v2" w:date="2019-07-09T15:49:00Z">
              <w:rPr>
                <w:noProof/>
                <w:highlight w:val="cyan"/>
                <w:lang w:val="en-CA"/>
              </w:rPr>
            </w:rPrChange>
          </w:rPr>
          <w:instrText xml:space="preserve"> STYLEREF 1 \s </w:instrText>
        </w:r>
        <w:r w:rsidRPr="00DB25A4">
          <w:rPr>
            <w:noProof/>
            <w:highlight w:val="yellow"/>
            <w:lang w:val="en-CA"/>
            <w:rPrChange w:id="427" w:author="v2" w:date="2019-07-09T15:49:00Z">
              <w:rPr>
                <w:noProof/>
                <w:highlight w:val="cyan"/>
                <w:lang w:val="en-CA"/>
              </w:rPr>
            </w:rPrChange>
          </w:rPr>
          <w:fldChar w:fldCharType="separate"/>
        </w:r>
        <w:r w:rsidRPr="00DB25A4">
          <w:rPr>
            <w:noProof/>
            <w:highlight w:val="yellow"/>
            <w:lang w:val="en-CA"/>
            <w:rPrChange w:id="428" w:author="v2" w:date="2019-07-09T15:49:00Z">
              <w:rPr>
                <w:noProof/>
                <w:highlight w:val="cyan"/>
                <w:lang w:val="en-CA"/>
              </w:rPr>
            </w:rPrChange>
          </w:rPr>
          <w:t>8</w:t>
        </w:r>
        <w:r w:rsidRPr="00DB25A4">
          <w:rPr>
            <w:noProof/>
            <w:highlight w:val="yellow"/>
            <w:lang w:val="en-CA"/>
            <w:rPrChange w:id="429" w:author="v2" w:date="2019-07-09T15:49:00Z">
              <w:rPr>
                <w:noProof/>
                <w:highlight w:val="cyan"/>
                <w:lang w:val="en-CA"/>
              </w:rPr>
            </w:rPrChange>
          </w:rPr>
          <w:fldChar w:fldCharType="end"/>
        </w:r>
        <w:r w:rsidRPr="00DB25A4">
          <w:rPr>
            <w:noProof/>
            <w:highlight w:val="yellow"/>
            <w:lang w:val="en-CA"/>
            <w:rPrChange w:id="430" w:author="v2" w:date="2019-07-09T15:49:00Z">
              <w:rPr>
                <w:noProof/>
                <w:highlight w:val="cyan"/>
                <w:lang w:val="en-CA"/>
              </w:rPr>
            </w:rPrChange>
          </w:rPr>
          <w:noBreakHyphen/>
        </w:r>
        <w:r w:rsidRPr="00DB25A4">
          <w:rPr>
            <w:noProof/>
            <w:highlight w:val="yellow"/>
            <w:lang w:val="en-CA"/>
            <w:rPrChange w:id="431" w:author="v2" w:date="2019-07-09T15:49:00Z">
              <w:rPr>
                <w:noProof/>
                <w:highlight w:val="cyan"/>
                <w:lang w:val="en-CA"/>
              </w:rPr>
            </w:rPrChange>
          </w:rPr>
          <w:fldChar w:fldCharType="begin" w:fldLock="1"/>
        </w:r>
        <w:r w:rsidRPr="00DB25A4">
          <w:rPr>
            <w:noProof/>
            <w:highlight w:val="yellow"/>
            <w:lang w:val="en-CA"/>
            <w:rPrChange w:id="432" w:author="v2" w:date="2019-07-09T15:49:00Z">
              <w:rPr>
                <w:noProof/>
                <w:highlight w:val="cyan"/>
                <w:lang w:val="en-CA"/>
              </w:rPr>
            </w:rPrChange>
          </w:rPr>
          <w:instrText xml:space="preserve"> SEQ Equation \* ARABIC \s 1 </w:instrText>
        </w:r>
        <w:r w:rsidRPr="00DB25A4">
          <w:rPr>
            <w:noProof/>
            <w:highlight w:val="yellow"/>
            <w:lang w:val="en-CA"/>
            <w:rPrChange w:id="433" w:author="v2" w:date="2019-07-09T15:49:00Z">
              <w:rPr>
                <w:noProof/>
                <w:highlight w:val="cyan"/>
                <w:lang w:val="en-CA"/>
              </w:rPr>
            </w:rPrChange>
          </w:rPr>
          <w:fldChar w:fldCharType="separate"/>
        </w:r>
        <w:r w:rsidRPr="00DB25A4">
          <w:rPr>
            <w:noProof/>
            <w:highlight w:val="yellow"/>
            <w:lang w:val="en-CA"/>
            <w:rPrChange w:id="434" w:author="v2" w:date="2019-07-09T15:49:00Z">
              <w:rPr>
                <w:noProof/>
                <w:highlight w:val="cyan"/>
                <w:lang w:val="en-CA"/>
              </w:rPr>
            </w:rPrChange>
          </w:rPr>
          <w:t>931</w:t>
        </w:r>
        <w:r w:rsidRPr="00DB25A4">
          <w:rPr>
            <w:noProof/>
            <w:highlight w:val="yellow"/>
            <w:lang w:val="en-CA"/>
            <w:rPrChange w:id="435" w:author="v2" w:date="2019-07-09T15:49:00Z">
              <w:rPr>
                <w:noProof/>
                <w:highlight w:val="cyan"/>
                <w:lang w:val="en-CA"/>
              </w:rPr>
            </w:rPrChange>
          </w:rPr>
          <w:fldChar w:fldCharType="end"/>
        </w:r>
        <w:r w:rsidRPr="00DB25A4">
          <w:rPr>
            <w:noProof/>
            <w:highlight w:val="yellow"/>
            <w:lang w:val="en-CA"/>
            <w:rPrChange w:id="436" w:author="v2" w:date="2019-07-09T15:49:00Z">
              <w:rPr>
                <w:noProof/>
                <w:highlight w:val="cyan"/>
                <w:lang w:val="en-CA"/>
              </w:rPr>
            </w:rPrChange>
          </w:rPr>
          <w:t>)</w:t>
        </w:r>
      </w:ins>
    </w:p>
    <w:p w14:paraId="7E0A28E6" w14:textId="77777777" w:rsidR="001B7B61" w:rsidRPr="00DB25A4" w:rsidRDefault="001B7B61" w:rsidP="001B7B61">
      <w:pPr>
        <w:pStyle w:val="Equation"/>
        <w:tabs>
          <w:tab w:val="left" w:pos="851"/>
          <w:tab w:val="left" w:pos="1134"/>
        </w:tabs>
        <w:ind w:left="562"/>
        <w:rPr>
          <w:ins w:id="437" w:author="v2" w:date="2019-07-09T15:47:00Z"/>
          <w:rFonts w:eastAsia="MS Mincho"/>
          <w:noProof/>
          <w:highlight w:val="yellow"/>
          <w:lang w:val="en-CA" w:eastAsia="ja-JP"/>
          <w:rPrChange w:id="438" w:author="v2" w:date="2019-07-09T15:49:00Z">
            <w:rPr>
              <w:ins w:id="439" w:author="v2" w:date="2019-07-09T15:47:00Z"/>
              <w:rFonts w:eastAsia="MS Mincho"/>
              <w:noProof/>
              <w:highlight w:val="cyan"/>
              <w:lang w:val="en-CA" w:eastAsia="ja-JP"/>
            </w:rPr>
          </w:rPrChange>
        </w:rPr>
      </w:pPr>
      <w:ins w:id="440" w:author="v2" w:date="2019-07-09T15:47:00Z">
        <w:r w:rsidRPr="00DB25A4">
          <w:rPr>
            <w:noProof/>
            <w:highlight w:val="yellow"/>
            <w:lang w:val="en-CA"/>
            <w:rPrChange w:id="441" w:author="v2" w:date="2019-07-09T15:49:00Z">
              <w:rPr>
                <w:noProof/>
                <w:highlight w:val="cyan"/>
                <w:lang w:val="en-CA"/>
              </w:rPr>
            </w:rPrChange>
          </w:rPr>
          <w:t>Qp</w:t>
        </w:r>
        <w:r w:rsidRPr="00DB25A4">
          <w:rPr>
            <w:rFonts w:hint="eastAsia"/>
            <w:noProof/>
            <w:highlight w:val="yellow"/>
            <w:lang w:val="en-CA"/>
            <w:rPrChange w:id="442" w:author="v2" w:date="2019-07-09T15:49:00Z">
              <w:rPr>
                <w:rFonts w:hint="eastAsia"/>
                <w:noProof/>
                <w:highlight w:val="cyan"/>
                <w:lang w:val="en-CA"/>
              </w:rPr>
            </w:rPrChange>
          </w:rPr>
          <w:t>′</w:t>
        </w:r>
        <w:r w:rsidRPr="00DB25A4">
          <w:rPr>
            <w:noProof/>
            <w:highlight w:val="yellow"/>
            <w:vertAlign w:val="subscript"/>
            <w:lang w:val="en-CA"/>
            <w:rPrChange w:id="443" w:author="v2" w:date="2019-07-09T15:49:00Z">
              <w:rPr>
                <w:noProof/>
                <w:highlight w:val="cyan"/>
                <w:vertAlign w:val="subscript"/>
                <w:lang w:val="en-CA"/>
              </w:rPr>
            </w:rPrChange>
          </w:rPr>
          <w:t>C</w:t>
        </w:r>
        <w:r w:rsidRPr="00DB25A4">
          <w:rPr>
            <w:rFonts w:eastAsia="MS Mincho"/>
            <w:noProof/>
            <w:highlight w:val="yellow"/>
            <w:vertAlign w:val="subscript"/>
            <w:lang w:val="en-CA" w:eastAsia="ja-JP"/>
            <w:rPrChange w:id="444" w:author="v2" w:date="2019-07-09T15:49:00Z">
              <w:rPr>
                <w:rFonts w:eastAsia="MS Mincho"/>
                <w:noProof/>
                <w:highlight w:val="cyan"/>
                <w:vertAlign w:val="subscript"/>
                <w:lang w:val="en-CA" w:eastAsia="ja-JP"/>
              </w:rPr>
            </w:rPrChange>
          </w:rPr>
          <w:t>r</w:t>
        </w:r>
        <w:r w:rsidRPr="00DB25A4">
          <w:rPr>
            <w:noProof/>
            <w:highlight w:val="yellow"/>
            <w:lang w:val="en-CA"/>
            <w:rPrChange w:id="445" w:author="v2" w:date="2019-07-09T15:49:00Z">
              <w:rPr>
                <w:noProof/>
                <w:highlight w:val="cyan"/>
                <w:lang w:val="en-CA"/>
              </w:rPr>
            </w:rPrChange>
          </w:rPr>
          <w:t> = Clip3( −QpBdOffset</w:t>
        </w:r>
        <w:r w:rsidRPr="00DB25A4">
          <w:rPr>
            <w:noProof/>
            <w:highlight w:val="yellow"/>
            <w:vertAlign w:val="subscript"/>
            <w:lang w:val="en-CA"/>
            <w:rPrChange w:id="446" w:author="v2" w:date="2019-07-09T15:49:00Z">
              <w:rPr>
                <w:noProof/>
                <w:highlight w:val="cyan"/>
                <w:vertAlign w:val="subscript"/>
                <w:lang w:val="en-CA"/>
              </w:rPr>
            </w:rPrChange>
          </w:rPr>
          <w:t>C</w:t>
        </w:r>
        <w:r w:rsidRPr="00DB25A4">
          <w:rPr>
            <w:noProof/>
            <w:highlight w:val="yellow"/>
            <w:lang w:val="en-CA"/>
            <w:rPrChange w:id="447" w:author="v2" w:date="2019-07-09T15:49:00Z">
              <w:rPr>
                <w:noProof/>
                <w:highlight w:val="cyan"/>
                <w:lang w:val="en-CA"/>
              </w:rPr>
            </w:rPrChange>
          </w:rPr>
          <w:t>, 63, Qp</w:t>
        </w:r>
        <w:r w:rsidRPr="00DB25A4">
          <w:rPr>
            <w:noProof/>
            <w:highlight w:val="yellow"/>
            <w:vertAlign w:val="subscript"/>
            <w:lang w:val="en-CA"/>
            <w:rPrChange w:id="448" w:author="v2" w:date="2019-07-09T15:49:00Z">
              <w:rPr>
                <w:noProof/>
                <w:highlight w:val="cyan"/>
                <w:vertAlign w:val="subscript"/>
                <w:lang w:val="en-CA"/>
              </w:rPr>
            </w:rPrChange>
          </w:rPr>
          <w:t>Y</w:t>
        </w:r>
        <w:r w:rsidRPr="00DB25A4">
          <w:rPr>
            <w:noProof/>
            <w:highlight w:val="yellow"/>
            <w:lang w:val="en-CA"/>
            <w:rPrChange w:id="449" w:author="v2" w:date="2019-07-09T15:49:00Z">
              <w:rPr>
                <w:noProof/>
                <w:highlight w:val="cyan"/>
                <w:lang w:val="en-CA"/>
              </w:rPr>
            </w:rPrChange>
          </w:rPr>
          <w:t xml:space="preserve"> + QpOffset</w:t>
        </w:r>
        <w:r w:rsidRPr="00DB25A4">
          <w:rPr>
            <w:noProof/>
            <w:highlight w:val="yellow"/>
            <w:vertAlign w:val="subscript"/>
            <w:lang w:val="en-CA"/>
            <w:rPrChange w:id="450" w:author="v2" w:date="2019-07-09T15:49:00Z">
              <w:rPr>
                <w:noProof/>
                <w:highlight w:val="cyan"/>
                <w:vertAlign w:val="subscript"/>
                <w:lang w:val="en-CA"/>
              </w:rPr>
            </w:rPrChange>
          </w:rPr>
          <w:t>C</w:t>
        </w:r>
        <w:r w:rsidRPr="00DB25A4">
          <w:rPr>
            <w:noProof/>
            <w:highlight w:val="yellow"/>
            <w:vertAlign w:val="subscript"/>
            <w:lang w:val="en-CA" w:eastAsia="ja-JP"/>
            <w:rPrChange w:id="451" w:author="v2" w:date="2019-07-09T15:49:00Z">
              <w:rPr>
                <w:noProof/>
                <w:highlight w:val="cyan"/>
                <w:vertAlign w:val="subscript"/>
                <w:lang w:val="en-CA" w:eastAsia="ja-JP"/>
              </w:rPr>
            </w:rPrChange>
          </w:rPr>
          <w:t xml:space="preserve">r </w:t>
        </w:r>
        <w:r w:rsidRPr="00DB25A4">
          <w:rPr>
            <w:noProof/>
            <w:highlight w:val="yellow"/>
            <w:lang w:val="en-CA" w:eastAsia="ko-KR"/>
            <w:rPrChange w:id="452" w:author="v2" w:date="2019-07-09T15:49:00Z">
              <w:rPr>
                <w:noProof/>
                <w:highlight w:val="cyan"/>
                <w:lang w:val="en-CA" w:eastAsia="ko-KR"/>
              </w:rPr>
            </w:rPrChange>
          </w:rPr>
          <w:t>)</w:t>
        </w:r>
        <w:r w:rsidRPr="00DB25A4" w:rsidDel="00DC4AA3">
          <w:rPr>
            <w:noProof/>
            <w:highlight w:val="yellow"/>
            <w:lang w:val="en-CA"/>
            <w:rPrChange w:id="453" w:author="v2" w:date="2019-07-09T15:49:00Z">
              <w:rPr>
                <w:noProof/>
                <w:highlight w:val="cyan"/>
                <w:lang w:val="en-CA"/>
              </w:rPr>
            </w:rPrChange>
          </w:rPr>
          <w:t xml:space="preserve"> </w:t>
        </w:r>
        <w:r w:rsidRPr="00DB25A4">
          <w:rPr>
            <w:noProof/>
            <w:highlight w:val="yellow"/>
            <w:lang w:val="en-CA" w:eastAsia="ko-KR"/>
            <w:rPrChange w:id="454" w:author="v2" w:date="2019-07-09T15:49:00Z">
              <w:rPr>
                <w:noProof/>
                <w:highlight w:val="cyan"/>
                <w:lang w:val="en-CA" w:eastAsia="ko-KR"/>
              </w:rPr>
            </w:rPrChange>
          </w:rPr>
          <w:t>+ QpBdOffset</w:t>
        </w:r>
        <w:r w:rsidRPr="00DB25A4">
          <w:rPr>
            <w:noProof/>
            <w:highlight w:val="yellow"/>
            <w:vertAlign w:val="subscript"/>
            <w:lang w:val="en-CA" w:eastAsia="ko-KR"/>
            <w:rPrChange w:id="455" w:author="v2" w:date="2019-07-09T15:49:00Z">
              <w:rPr>
                <w:noProof/>
                <w:highlight w:val="cyan"/>
                <w:vertAlign w:val="subscript"/>
                <w:lang w:val="en-CA" w:eastAsia="ko-KR"/>
              </w:rPr>
            </w:rPrChange>
          </w:rPr>
          <w:t>C</w:t>
        </w:r>
        <w:r w:rsidRPr="00DB25A4">
          <w:rPr>
            <w:rFonts w:eastAsia="MS Mincho"/>
            <w:noProof/>
            <w:highlight w:val="yellow"/>
            <w:lang w:val="en-CA" w:eastAsia="ja-JP"/>
            <w:rPrChange w:id="456" w:author="v2" w:date="2019-07-09T15:49:00Z">
              <w:rPr>
                <w:rFonts w:eastAsia="MS Mincho"/>
                <w:noProof/>
                <w:highlight w:val="cyan"/>
                <w:lang w:val="en-CA" w:eastAsia="ja-JP"/>
              </w:rPr>
            </w:rPrChange>
          </w:rPr>
          <w:tab/>
        </w:r>
        <w:r w:rsidRPr="00DB25A4">
          <w:rPr>
            <w:noProof/>
            <w:highlight w:val="yellow"/>
            <w:lang w:val="en-CA"/>
            <w:rPrChange w:id="457" w:author="v2" w:date="2019-07-09T15:49:00Z">
              <w:rPr>
                <w:noProof/>
                <w:highlight w:val="cyan"/>
                <w:lang w:val="en-CA"/>
              </w:rPr>
            </w:rPrChange>
          </w:rPr>
          <w:t>(</w:t>
        </w:r>
        <w:r w:rsidRPr="00DB25A4">
          <w:rPr>
            <w:noProof/>
            <w:highlight w:val="yellow"/>
            <w:lang w:val="en-CA"/>
            <w:rPrChange w:id="458" w:author="v2" w:date="2019-07-09T15:49:00Z">
              <w:rPr>
                <w:noProof/>
                <w:highlight w:val="cyan"/>
                <w:lang w:val="en-CA"/>
              </w:rPr>
            </w:rPrChange>
          </w:rPr>
          <w:fldChar w:fldCharType="begin" w:fldLock="1"/>
        </w:r>
        <w:r w:rsidRPr="00DB25A4">
          <w:rPr>
            <w:noProof/>
            <w:highlight w:val="yellow"/>
            <w:lang w:val="en-CA"/>
            <w:rPrChange w:id="459" w:author="v2" w:date="2019-07-09T15:49:00Z">
              <w:rPr>
                <w:noProof/>
                <w:highlight w:val="cyan"/>
                <w:lang w:val="en-CA"/>
              </w:rPr>
            </w:rPrChange>
          </w:rPr>
          <w:instrText xml:space="preserve"> STYLEREF 1 \s </w:instrText>
        </w:r>
        <w:r w:rsidRPr="00DB25A4">
          <w:rPr>
            <w:noProof/>
            <w:highlight w:val="yellow"/>
            <w:lang w:val="en-CA"/>
            <w:rPrChange w:id="460" w:author="v2" w:date="2019-07-09T15:49:00Z">
              <w:rPr>
                <w:noProof/>
                <w:highlight w:val="cyan"/>
                <w:lang w:val="en-CA"/>
              </w:rPr>
            </w:rPrChange>
          </w:rPr>
          <w:fldChar w:fldCharType="separate"/>
        </w:r>
        <w:r w:rsidRPr="00DB25A4">
          <w:rPr>
            <w:noProof/>
            <w:highlight w:val="yellow"/>
            <w:lang w:val="en-CA"/>
            <w:rPrChange w:id="461" w:author="v2" w:date="2019-07-09T15:49:00Z">
              <w:rPr>
                <w:noProof/>
                <w:highlight w:val="cyan"/>
                <w:lang w:val="en-CA"/>
              </w:rPr>
            </w:rPrChange>
          </w:rPr>
          <w:t>8</w:t>
        </w:r>
        <w:r w:rsidRPr="00DB25A4">
          <w:rPr>
            <w:noProof/>
            <w:highlight w:val="yellow"/>
            <w:lang w:val="en-CA"/>
            <w:rPrChange w:id="462" w:author="v2" w:date="2019-07-09T15:49:00Z">
              <w:rPr>
                <w:noProof/>
                <w:highlight w:val="cyan"/>
                <w:lang w:val="en-CA"/>
              </w:rPr>
            </w:rPrChange>
          </w:rPr>
          <w:fldChar w:fldCharType="end"/>
        </w:r>
        <w:r w:rsidRPr="00DB25A4">
          <w:rPr>
            <w:noProof/>
            <w:highlight w:val="yellow"/>
            <w:lang w:val="en-CA"/>
            <w:rPrChange w:id="463" w:author="v2" w:date="2019-07-09T15:49:00Z">
              <w:rPr>
                <w:noProof/>
                <w:highlight w:val="cyan"/>
                <w:lang w:val="en-CA"/>
              </w:rPr>
            </w:rPrChange>
          </w:rPr>
          <w:noBreakHyphen/>
        </w:r>
        <w:r w:rsidRPr="00DB25A4">
          <w:rPr>
            <w:noProof/>
            <w:highlight w:val="yellow"/>
            <w:lang w:val="en-CA"/>
            <w:rPrChange w:id="464" w:author="v2" w:date="2019-07-09T15:49:00Z">
              <w:rPr>
                <w:noProof/>
                <w:highlight w:val="cyan"/>
                <w:lang w:val="en-CA"/>
              </w:rPr>
            </w:rPrChange>
          </w:rPr>
          <w:fldChar w:fldCharType="begin" w:fldLock="1"/>
        </w:r>
        <w:r w:rsidRPr="00DB25A4">
          <w:rPr>
            <w:noProof/>
            <w:highlight w:val="yellow"/>
            <w:lang w:val="en-CA"/>
            <w:rPrChange w:id="465" w:author="v2" w:date="2019-07-09T15:49:00Z">
              <w:rPr>
                <w:noProof/>
                <w:highlight w:val="cyan"/>
                <w:lang w:val="en-CA"/>
              </w:rPr>
            </w:rPrChange>
          </w:rPr>
          <w:instrText xml:space="preserve"> SEQ Equation \* ARABIC \s 1 </w:instrText>
        </w:r>
        <w:r w:rsidRPr="00DB25A4">
          <w:rPr>
            <w:noProof/>
            <w:highlight w:val="yellow"/>
            <w:lang w:val="en-CA"/>
            <w:rPrChange w:id="466" w:author="v2" w:date="2019-07-09T15:49:00Z">
              <w:rPr>
                <w:noProof/>
                <w:highlight w:val="cyan"/>
                <w:lang w:val="en-CA"/>
              </w:rPr>
            </w:rPrChange>
          </w:rPr>
          <w:fldChar w:fldCharType="separate"/>
        </w:r>
        <w:r w:rsidRPr="00DB25A4">
          <w:rPr>
            <w:noProof/>
            <w:highlight w:val="yellow"/>
            <w:lang w:val="en-CA"/>
            <w:rPrChange w:id="467" w:author="v2" w:date="2019-07-09T15:49:00Z">
              <w:rPr>
                <w:noProof/>
                <w:highlight w:val="cyan"/>
                <w:lang w:val="en-CA"/>
              </w:rPr>
            </w:rPrChange>
          </w:rPr>
          <w:t>932</w:t>
        </w:r>
        <w:r w:rsidRPr="00DB25A4">
          <w:rPr>
            <w:noProof/>
            <w:highlight w:val="yellow"/>
            <w:lang w:val="en-CA"/>
            <w:rPrChange w:id="468" w:author="v2" w:date="2019-07-09T15:49:00Z">
              <w:rPr>
                <w:noProof/>
                <w:highlight w:val="cyan"/>
                <w:lang w:val="en-CA"/>
              </w:rPr>
            </w:rPrChange>
          </w:rPr>
          <w:fldChar w:fldCharType="end"/>
        </w:r>
        <w:r w:rsidRPr="00DB25A4">
          <w:rPr>
            <w:noProof/>
            <w:highlight w:val="yellow"/>
            <w:lang w:val="en-CA"/>
            <w:rPrChange w:id="469" w:author="v2" w:date="2019-07-09T15:49:00Z">
              <w:rPr>
                <w:noProof/>
                <w:highlight w:val="cyan"/>
                <w:lang w:val="en-CA"/>
              </w:rPr>
            </w:rPrChange>
          </w:rPr>
          <w:t>)</w:t>
        </w:r>
      </w:ins>
    </w:p>
    <w:p w14:paraId="66CFF796" w14:textId="77777777" w:rsidR="001B7B61" w:rsidRDefault="001B7B61" w:rsidP="001B7B61">
      <w:pPr>
        <w:pStyle w:val="Equation"/>
        <w:tabs>
          <w:tab w:val="left" w:pos="851"/>
          <w:tab w:val="left" w:pos="1134"/>
        </w:tabs>
        <w:ind w:left="562"/>
        <w:rPr>
          <w:ins w:id="470" w:author="v2" w:date="2019-07-09T15:49:00Z"/>
          <w:noProof/>
          <w:lang w:val="en-CA"/>
        </w:rPr>
      </w:pPr>
      <w:ins w:id="471" w:author="v2" w:date="2019-07-09T15:47:00Z">
        <w:r w:rsidRPr="00DB25A4">
          <w:rPr>
            <w:noProof/>
            <w:highlight w:val="yellow"/>
            <w:lang w:val="en-CA"/>
            <w:rPrChange w:id="472" w:author="v2" w:date="2019-07-09T15:49:00Z">
              <w:rPr>
                <w:noProof/>
                <w:highlight w:val="cyan"/>
                <w:lang w:val="en-CA"/>
              </w:rPr>
            </w:rPrChange>
          </w:rPr>
          <w:t>Qp</w:t>
        </w:r>
        <w:r w:rsidRPr="00DB25A4">
          <w:rPr>
            <w:rFonts w:hint="eastAsia"/>
            <w:noProof/>
            <w:highlight w:val="yellow"/>
            <w:lang w:val="en-CA"/>
            <w:rPrChange w:id="473" w:author="v2" w:date="2019-07-09T15:49:00Z">
              <w:rPr>
                <w:rFonts w:hint="eastAsia"/>
                <w:noProof/>
                <w:highlight w:val="cyan"/>
                <w:lang w:val="en-CA"/>
              </w:rPr>
            </w:rPrChange>
          </w:rPr>
          <w:t>′</w:t>
        </w:r>
        <w:r w:rsidRPr="00DB25A4">
          <w:rPr>
            <w:noProof/>
            <w:highlight w:val="yellow"/>
            <w:vertAlign w:val="subscript"/>
            <w:lang w:val="en-CA"/>
            <w:rPrChange w:id="474" w:author="v2" w:date="2019-07-09T15:49:00Z">
              <w:rPr>
                <w:noProof/>
                <w:highlight w:val="cyan"/>
                <w:vertAlign w:val="subscript"/>
                <w:lang w:val="en-CA"/>
              </w:rPr>
            </w:rPrChange>
          </w:rPr>
          <w:t>CbC</w:t>
        </w:r>
        <w:r w:rsidRPr="00DB25A4">
          <w:rPr>
            <w:rFonts w:eastAsia="MS Mincho"/>
            <w:noProof/>
            <w:highlight w:val="yellow"/>
            <w:vertAlign w:val="subscript"/>
            <w:lang w:val="en-CA" w:eastAsia="ja-JP"/>
            <w:rPrChange w:id="475" w:author="v2" w:date="2019-07-09T15:49:00Z">
              <w:rPr>
                <w:rFonts w:eastAsia="MS Mincho"/>
                <w:noProof/>
                <w:highlight w:val="cyan"/>
                <w:vertAlign w:val="subscript"/>
                <w:lang w:val="en-CA" w:eastAsia="ja-JP"/>
              </w:rPr>
            </w:rPrChange>
          </w:rPr>
          <w:t>r</w:t>
        </w:r>
        <w:r w:rsidRPr="00DB25A4">
          <w:rPr>
            <w:noProof/>
            <w:highlight w:val="yellow"/>
            <w:lang w:val="en-CA"/>
            <w:rPrChange w:id="476" w:author="v2" w:date="2019-07-09T15:49:00Z">
              <w:rPr>
                <w:noProof/>
                <w:highlight w:val="cyan"/>
                <w:lang w:val="en-CA"/>
              </w:rPr>
            </w:rPrChange>
          </w:rPr>
          <w:t> = </w:t>
        </w:r>
        <w:r w:rsidRPr="00DB25A4" w:rsidDel="00DC4AA3">
          <w:rPr>
            <w:noProof/>
            <w:highlight w:val="yellow"/>
            <w:lang w:val="en-CA"/>
            <w:rPrChange w:id="477" w:author="v2" w:date="2019-07-09T15:49:00Z">
              <w:rPr>
                <w:noProof/>
                <w:highlight w:val="cyan"/>
                <w:lang w:val="en-CA"/>
              </w:rPr>
            </w:rPrChange>
          </w:rPr>
          <w:t xml:space="preserve"> </w:t>
        </w:r>
        <w:r w:rsidRPr="00DB25A4">
          <w:rPr>
            <w:noProof/>
            <w:highlight w:val="yellow"/>
            <w:lang w:val="en-CA"/>
            <w:rPrChange w:id="478" w:author="v2" w:date="2019-07-09T15:49:00Z">
              <w:rPr>
                <w:noProof/>
                <w:highlight w:val="cyan"/>
                <w:lang w:val="en-CA"/>
              </w:rPr>
            </w:rPrChange>
          </w:rPr>
          <w:t>Clip3( −QpBdOffset</w:t>
        </w:r>
        <w:r w:rsidRPr="00DB25A4">
          <w:rPr>
            <w:noProof/>
            <w:highlight w:val="yellow"/>
            <w:vertAlign w:val="subscript"/>
            <w:lang w:val="en-CA"/>
            <w:rPrChange w:id="479" w:author="v2" w:date="2019-07-09T15:49:00Z">
              <w:rPr>
                <w:noProof/>
                <w:highlight w:val="cyan"/>
                <w:vertAlign w:val="subscript"/>
                <w:lang w:val="en-CA"/>
              </w:rPr>
            </w:rPrChange>
          </w:rPr>
          <w:t>C</w:t>
        </w:r>
        <w:r w:rsidRPr="00DB25A4">
          <w:rPr>
            <w:noProof/>
            <w:highlight w:val="yellow"/>
            <w:lang w:val="en-CA"/>
            <w:rPrChange w:id="480" w:author="v2" w:date="2019-07-09T15:49:00Z">
              <w:rPr>
                <w:noProof/>
                <w:highlight w:val="cyan"/>
                <w:lang w:val="en-CA"/>
              </w:rPr>
            </w:rPrChange>
          </w:rPr>
          <w:t>, 63, Qp</w:t>
        </w:r>
        <w:r w:rsidRPr="00DB25A4">
          <w:rPr>
            <w:noProof/>
            <w:highlight w:val="yellow"/>
            <w:vertAlign w:val="subscript"/>
            <w:lang w:val="en-CA"/>
            <w:rPrChange w:id="481" w:author="v2" w:date="2019-07-09T15:49:00Z">
              <w:rPr>
                <w:noProof/>
                <w:highlight w:val="cyan"/>
                <w:vertAlign w:val="subscript"/>
                <w:lang w:val="en-CA"/>
              </w:rPr>
            </w:rPrChange>
          </w:rPr>
          <w:t>Y</w:t>
        </w:r>
        <w:r w:rsidRPr="00DB25A4">
          <w:rPr>
            <w:noProof/>
            <w:highlight w:val="yellow"/>
            <w:lang w:val="en-CA"/>
            <w:rPrChange w:id="482" w:author="v2" w:date="2019-07-09T15:49:00Z">
              <w:rPr>
                <w:noProof/>
                <w:highlight w:val="cyan"/>
                <w:lang w:val="en-CA"/>
              </w:rPr>
            </w:rPrChange>
          </w:rPr>
          <w:t xml:space="preserve"> + QpOffset</w:t>
        </w:r>
        <w:r w:rsidRPr="00DB25A4">
          <w:rPr>
            <w:noProof/>
            <w:highlight w:val="yellow"/>
            <w:vertAlign w:val="subscript"/>
            <w:lang w:val="en-CA"/>
            <w:rPrChange w:id="483" w:author="v2" w:date="2019-07-09T15:49:00Z">
              <w:rPr>
                <w:noProof/>
                <w:highlight w:val="cyan"/>
                <w:vertAlign w:val="subscript"/>
                <w:lang w:val="en-CA"/>
              </w:rPr>
            </w:rPrChange>
          </w:rPr>
          <w:t>CbC</w:t>
        </w:r>
        <w:r w:rsidRPr="00DB25A4">
          <w:rPr>
            <w:noProof/>
            <w:highlight w:val="yellow"/>
            <w:vertAlign w:val="subscript"/>
            <w:lang w:val="en-CA" w:eastAsia="ja-JP"/>
            <w:rPrChange w:id="484" w:author="v2" w:date="2019-07-09T15:49:00Z">
              <w:rPr>
                <w:noProof/>
                <w:highlight w:val="cyan"/>
                <w:vertAlign w:val="subscript"/>
                <w:lang w:val="en-CA" w:eastAsia="ja-JP"/>
              </w:rPr>
            </w:rPrChange>
          </w:rPr>
          <w:t xml:space="preserve">r </w:t>
        </w:r>
        <w:r w:rsidRPr="00DB25A4">
          <w:rPr>
            <w:noProof/>
            <w:highlight w:val="yellow"/>
            <w:lang w:val="en-CA" w:eastAsia="ko-KR"/>
            <w:rPrChange w:id="485" w:author="v2" w:date="2019-07-09T15:49:00Z">
              <w:rPr>
                <w:noProof/>
                <w:highlight w:val="cyan"/>
                <w:lang w:val="en-CA" w:eastAsia="ko-KR"/>
              </w:rPr>
            </w:rPrChange>
          </w:rPr>
          <w:t>)+ QpBdOffset</w:t>
        </w:r>
        <w:r w:rsidRPr="00DB25A4">
          <w:rPr>
            <w:noProof/>
            <w:highlight w:val="yellow"/>
            <w:vertAlign w:val="subscript"/>
            <w:lang w:val="en-CA" w:eastAsia="ko-KR"/>
            <w:rPrChange w:id="486" w:author="v2" w:date="2019-07-09T15:49:00Z">
              <w:rPr>
                <w:noProof/>
                <w:highlight w:val="cyan"/>
                <w:vertAlign w:val="subscript"/>
                <w:lang w:val="en-CA" w:eastAsia="ko-KR"/>
              </w:rPr>
            </w:rPrChange>
          </w:rPr>
          <w:t>C</w:t>
        </w:r>
        <w:r w:rsidRPr="00DB25A4">
          <w:rPr>
            <w:rFonts w:eastAsia="MS Mincho"/>
            <w:noProof/>
            <w:highlight w:val="yellow"/>
            <w:lang w:val="en-CA" w:eastAsia="ja-JP"/>
            <w:rPrChange w:id="487" w:author="v2" w:date="2019-07-09T15:49:00Z">
              <w:rPr>
                <w:rFonts w:eastAsia="MS Mincho"/>
                <w:noProof/>
                <w:lang w:val="en-CA" w:eastAsia="ja-JP"/>
              </w:rPr>
            </w:rPrChange>
          </w:rPr>
          <w:tab/>
        </w:r>
        <w:r w:rsidRPr="00DB25A4">
          <w:rPr>
            <w:noProof/>
            <w:highlight w:val="yellow"/>
            <w:lang w:val="en-CA"/>
            <w:rPrChange w:id="488" w:author="v2" w:date="2019-07-09T15:49:00Z">
              <w:rPr>
                <w:noProof/>
                <w:lang w:val="en-CA"/>
              </w:rPr>
            </w:rPrChange>
          </w:rPr>
          <w:t>(</w:t>
        </w:r>
        <w:r w:rsidRPr="00DB25A4">
          <w:rPr>
            <w:noProof/>
            <w:highlight w:val="yellow"/>
            <w:lang w:val="en-CA"/>
            <w:rPrChange w:id="489" w:author="v2" w:date="2019-07-09T15:49:00Z">
              <w:rPr>
                <w:noProof/>
                <w:lang w:val="en-CA"/>
              </w:rPr>
            </w:rPrChange>
          </w:rPr>
          <w:fldChar w:fldCharType="begin" w:fldLock="1"/>
        </w:r>
        <w:r w:rsidRPr="00DB25A4">
          <w:rPr>
            <w:noProof/>
            <w:highlight w:val="yellow"/>
            <w:lang w:val="en-CA"/>
            <w:rPrChange w:id="490" w:author="v2" w:date="2019-07-09T15:49:00Z">
              <w:rPr>
                <w:noProof/>
                <w:lang w:val="en-CA"/>
              </w:rPr>
            </w:rPrChange>
          </w:rPr>
          <w:instrText xml:space="preserve"> STYLEREF 1 \s </w:instrText>
        </w:r>
        <w:r w:rsidRPr="00DB25A4">
          <w:rPr>
            <w:noProof/>
            <w:highlight w:val="yellow"/>
            <w:lang w:val="en-CA"/>
            <w:rPrChange w:id="491" w:author="v2" w:date="2019-07-09T15:49:00Z">
              <w:rPr>
                <w:noProof/>
                <w:lang w:val="en-CA"/>
              </w:rPr>
            </w:rPrChange>
          </w:rPr>
          <w:fldChar w:fldCharType="separate"/>
        </w:r>
        <w:r w:rsidRPr="00DB25A4">
          <w:rPr>
            <w:noProof/>
            <w:highlight w:val="yellow"/>
            <w:lang w:val="en-CA"/>
            <w:rPrChange w:id="492" w:author="v2" w:date="2019-07-09T15:49:00Z">
              <w:rPr>
                <w:noProof/>
                <w:lang w:val="en-CA"/>
              </w:rPr>
            </w:rPrChange>
          </w:rPr>
          <w:t>8</w:t>
        </w:r>
        <w:r w:rsidRPr="00DB25A4">
          <w:rPr>
            <w:noProof/>
            <w:highlight w:val="yellow"/>
            <w:lang w:val="en-CA"/>
            <w:rPrChange w:id="493" w:author="v2" w:date="2019-07-09T15:49:00Z">
              <w:rPr>
                <w:noProof/>
                <w:lang w:val="en-CA"/>
              </w:rPr>
            </w:rPrChange>
          </w:rPr>
          <w:fldChar w:fldCharType="end"/>
        </w:r>
        <w:r w:rsidRPr="00DB25A4">
          <w:rPr>
            <w:noProof/>
            <w:highlight w:val="yellow"/>
            <w:lang w:val="en-CA"/>
            <w:rPrChange w:id="494" w:author="v2" w:date="2019-07-09T15:49:00Z">
              <w:rPr>
                <w:noProof/>
                <w:lang w:val="en-CA"/>
              </w:rPr>
            </w:rPrChange>
          </w:rPr>
          <w:noBreakHyphen/>
        </w:r>
        <w:r w:rsidRPr="00DB25A4">
          <w:rPr>
            <w:noProof/>
            <w:highlight w:val="yellow"/>
            <w:lang w:val="en-CA"/>
            <w:rPrChange w:id="495" w:author="v2" w:date="2019-07-09T15:49:00Z">
              <w:rPr>
                <w:noProof/>
                <w:lang w:val="en-CA"/>
              </w:rPr>
            </w:rPrChange>
          </w:rPr>
          <w:fldChar w:fldCharType="begin" w:fldLock="1"/>
        </w:r>
        <w:r w:rsidRPr="00DB25A4">
          <w:rPr>
            <w:noProof/>
            <w:highlight w:val="yellow"/>
            <w:lang w:val="en-CA"/>
            <w:rPrChange w:id="496" w:author="v2" w:date="2019-07-09T15:49:00Z">
              <w:rPr>
                <w:noProof/>
                <w:lang w:val="en-CA"/>
              </w:rPr>
            </w:rPrChange>
          </w:rPr>
          <w:instrText xml:space="preserve"> SEQ Equation \* ARABIC \s 1 </w:instrText>
        </w:r>
        <w:r w:rsidRPr="00DB25A4">
          <w:rPr>
            <w:noProof/>
            <w:highlight w:val="yellow"/>
            <w:lang w:val="en-CA"/>
            <w:rPrChange w:id="497" w:author="v2" w:date="2019-07-09T15:49:00Z">
              <w:rPr>
                <w:noProof/>
                <w:lang w:val="en-CA"/>
              </w:rPr>
            </w:rPrChange>
          </w:rPr>
          <w:fldChar w:fldCharType="separate"/>
        </w:r>
        <w:r w:rsidRPr="00DB25A4">
          <w:rPr>
            <w:noProof/>
            <w:highlight w:val="yellow"/>
            <w:lang w:val="en-CA"/>
            <w:rPrChange w:id="498" w:author="v2" w:date="2019-07-09T15:49:00Z">
              <w:rPr>
                <w:noProof/>
                <w:lang w:val="en-CA"/>
              </w:rPr>
            </w:rPrChange>
          </w:rPr>
          <w:t>933</w:t>
        </w:r>
        <w:r w:rsidRPr="00DB25A4">
          <w:rPr>
            <w:noProof/>
            <w:highlight w:val="yellow"/>
            <w:lang w:val="en-CA"/>
            <w:rPrChange w:id="499" w:author="v2" w:date="2019-07-09T15:49:00Z">
              <w:rPr>
                <w:noProof/>
                <w:lang w:val="en-CA"/>
              </w:rPr>
            </w:rPrChange>
          </w:rPr>
          <w:fldChar w:fldCharType="end"/>
        </w:r>
        <w:r w:rsidRPr="00DB25A4">
          <w:rPr>
            <w:noProof/>
            <w:highlight w:val="yellow"/>
            <w:lang w:val="en-CA"/>
            <w:rPrChange w:id="500" w:author="v2" w:date="2019-07-09T15:49:00Z">
              <w:rPr>
                <w:noProof/>
                <w:lang w:val="en-CA"/>
              </w:rPr>
            </w:rPrChange>
          </w:rPr>
          <w:t>)</w:t>
        </w:r>
      </w:ins>
    </w:p>
    <w:p w14:paraId="717B5BA1" w14:textId="77777777" w:rsidR="00DB25A4" w:rsidRPr="00DB25A4" w:rsidRDefault="00DB25A4" w:rsidP="00DB25A4">
      <w:pPr>
        <w:pStyle w:val="Caption"/>
        <w:rPr>
          <w:ins w:id="501" w:author="v2" w:date="2019-07-09T15:49:00Z"/>
          <w:strike/>
          <w:noProof/>
          <w:highlight w:val="lightGray"/>
          <w:lang w:val="en-CA"/>
          <w:rPrChange w:id="502" w:author="v2" w:date="2019-07-09T15:51:00Z">
            <w:rPr>
              <w:ins w:id="503" w:author="v2" w:date="2019-07-09T15:49:00Z"/>
              <w:noProof/>
              <w:lang w:val="en-CA"/>
            </w:rPr>
          </w:rPrChange>
        </w:rPr>
      </w:pPr>
      <w:bookmarkStart w:id="504" w:name="_Ref11081377"/>
      <w:ins w:id="505" w:author="v2" w:date="2019-07-09T15:49:00Z">
        <w:r w:rsidRPr="00DB25A4">
          <w:rPr>
            <w:strike/>
            <w:noProof/>
            <w:highlight w:val="lightGray"/>
            <w:lang w:val="en-CA"/>
            <w:rPrChange w:id="506" w:author="v2" w:date="2019-07-09T15:51:00Z">
              <w:rPr>
                <w:noProof/>
                <w:lang w:val="en-CA"/>
              </w:rPr>
            </w:rPrChange>
          </w:rPr>
          <w:t>Table </w:t>
        </w:r>
        <w:r w:rsidRPr="00DB25A4">
          <w:rPr>
            <w:b w:val="0"/>
            <w:bCs w:val="0"/>
            <w:strike/>
            <w:noProof/>
            <w:highlight w:val="lightGray"/>
            <w:lang w:val="en-CA"/>
            <w:rPrChange w:id="507" w:author="v2" w:date="2019-07-09T15:51:00Z">
              <w:rPr>
                <w:b w:val="0"/>
                <w:bCs w:val="0"/>
                <w:noProof/>
                <w:lang w:val="en-CA"/>
              </w:rPr>
            </w:rPrChange>
          </w:rPr>
          <w:fldChar w:fldCharType="begin" w:fldLock="1"/>
        </w:r>
        <w:r w:rsidRPr="00DB25A4">
          <w:rPr>
            <w:strike/>
            <w:noProof/>
            <w:highlight w:val="lightGray"/>
            <w:lang w:val="en-CA"/>
            <w:rPrChange w:id="508" w:author="v2" w:date="2019-07-09T15:51:00Z">
              <w:rPr>
                <w:noProof/>
                <w:lang w:val="en-CA"/>
              </w:rPr>
            </w:rPrChange>
          </w:rPr>
          <w:instrText xml:space="preserve"> STYLEREF 1 \s </w:instrText>
        </w:r>
        <w:r w:rsidRPr="00DB25A4">
          <w:rPr>
            <w:b w:val="0"/>
            <w:bCs w:val="0"/>
            <w:strike/>
            <w:noProof/>
            <w:highlight w:val="lightGray"/>
            <w:lang w:val="en-CA"/>
            <w:rPrChange w:id="509" w:author="v2" w:date="2019-07-09T15:51:00Z">
              <w:rPr>
                <w:b w:val="0"/>
                <w:bCs w:val="0"/>
                <w:noProof/>
                <w:lang w:val="en-CA"/>
              </w:rPr>
            </w:rPrChange>
          </w:rPr>
          <w:fldChar w:fldCharType="separate"/>
        </w:r>
        <w:r w:rsidRPr="00DB25A4">
          <w:rPr>
            <w:strike/>
            <w:noProof/>
            <w:highlight w:val="lightGray"/>
            <w:lang w:val="en-CA"/>
            <w:rPrChange w:id="510" w:author="v2" w:date="2019-07-09T15:51:00Z">
              <w:rPr>
                <w:noProof/>
                <w:lang w:val="en-CA"/>
              </w:rPr>
            </w:rPrChange>
          </w:rPr>
          <w:t>8</w:t>
        </w:r>
        <w:r w:rsidRPr="00DB25A4">
          <w:rPr>
            <w:b w:val="0"/>
            <w:bCs w:val="0"/>
            <w:strike/>
            <w:noProof/>
            <w:highlight w:val="lightGray"/>
            <w:lang w:val="en-CA"/>
            <w:rPrChange w:id="511" w:author="v2" w:date="2019-07-09T15:51:00Z">
              <w:rPr>
                <w:b w:val="0"/>
                <w:bCs w:val="0"/>
                <w:noProof/>
                <w:lang w:val="en-CA"/>
              </w:rPr>
            </w:rPrChange>
          </w:rPr>
          <w:fldChar w:fldCharType="end"/>
        </w:r>
        <w:r w:rsidRPr="00DB25A4">
          <w:rPr>
            <w:strike/>
            <w:noProof/>
            <w:highlight w:val="lightGray"/>
            <w:lang w:val="en-CA"/>
            <w:rPrChange w:id="512" w:author="v2" w:date="2019-07-09T15:51:00Z">
              <w:rPr>
                <w:noProof/>
                <w:lang w:val="en-CA"/>
              </w:rPr>
            </w:rPrChange>
          </w:rPr>
          <w:noBreakHyphen/>
        </w:r>
        <w:r w:rsidRPr="00DB25A4">
          <w:rPr>
            <w:b w:val="0"/>
            <w:bCs w:val="0"/>
            <w:strike/>
            <w:noProof/>
            <w:highlight w:val="lightGray"/>
            <w:lang w:val="en-CA"/>
            <w:rPrChange w:id="513" w:author="v2" w:date="2019-07-09T15:51:00Z">
              <w:rPr>
                <w:b w:val="0"/>
                <w:bCs w:val="0"/>
                <w:noProof/>
                <w:lang w:val="en-CA"/>
              </w:rPr>
            </w:rPrChange>
          </w:rPr>
          <w:fldChar w:fldCharType="begin" w:fldLock="1"/>
        </w:r>
        <w:r w:rsidRPr="00DB25A4">
          <w:rPr>
            <w:strike/>
            <w:noProof/>
            <w:highlight w:val="lightGray"/>
            <w:lang w:val="en-CA"/>
            <w:rPrChange w:id="514" w:author="v2" w:date="2019-07-09T15:51:00Z">
              <w:rPr>
                <w:noProof/>
                <w:lang w:val="en-CA"/>
              </w:rPr>
            </w:rPrChange>
          </w:rPr>
          <w:instrText xml:space="preserve"> SEQ Table \* ARABIC \s 1 </w:instrText>
        </w:r>
        <w:r w:rsidRPr="00DB25A4">
          <w:rPr>
            <w:b w:val="0"/>
            <w:bCs w:val="0"/>
            <w:strike/>
            <w:noProof/>
            <w:highlight w:val="lightGray"/>
            <w:lang w:val="en-CA"/>
            <w:rPrChange w:id="515" w:author="v2" w:date="2019-07-09T15:51:00Z">
              <w:rPr>
                <w:b w:val="0"/>
                <w:bCs w:val="0"/>
                <w:noProof/>
                <w:lang w:val="en-CA"/>
              </w:rPr>
            </w:rPrChange>
          </w:rPr>
          <w:fldChar w:fldCharType="separate"/>
        </w:r>
        <w:r w:rsidRPr="00DB25A4">
          <w:rPr>
            <w:strike/>
            <w:noProof/>
            <w:highlight w:val="lightGray"/>
            <w:lang w:val="en-CA"/>
            <w:rPrChange w:id="516" w:author="v2" w:date="2019-07-09T15:51:00Z">
              <w:rPr>
                <w:noProof/>
                <w:lang w:val="en-CA"/>
              </w:rPr>
            </w:rPrChange>
          </w:rPr>
          <w:t>15</w:t>
        </w:r>
        <w:r w:rsidRPr="00DB25A4">
          <w:rPr>
            <w:b w:val="0"/>
            <w:bCs w:val="0"/>
            <w:strike/>
            <w:noProof/>
            <w:highlight w:val="lightGray"/>
            <w:lang w:val="en-CA"/>
            <w:rPrChange w:id="517" w:author="v2" w:date="2019-07-09T15:51:00Z">
              <w:rPr>
                <w:b w:val="0"/>
                <w:bCs w:val="0"/>
                <w:noProof/>
                <w:lang w:val="en-CA"/>
              </w:rPr>
            </w:rPrChange>
          </w:rPr>
          <w:fldChar w:fldCharType="end"/>
        </w:r>
        <w:bookmarkEnd w:id="504"/>
        <w:r w:rsidRPr="00DB25A4">
          <w:rPr>
            <w:strike/>
            <w:noProof/>
            <w:highlight w:val="lightGray"/>
            <w:lang w:val="en-CA"/>
            <w:rPrChange w:id="518" w:author="v2" w:date="2019-07-09T15:51:00Z">
              <w:rPr>
                <w:noProof/>
                <w:lang w:val="en-CA"/>
              </w:rPr>
            </w:rPrChange>
          </w:rPr>
          <w:t xml:space="preserve"> – Specification of Qp</w:t>
        </w:r>
        <w:r w:rsidRPr="00DB25A4">
          <w:rPr>
            <w:strike/>
            <w:noProof/>
            <w:highlight w:val="lightGray"/>
            <w:vertAlign w:val="subscript"/>
            <w:lang w:val="en-CA"/>
            <w:rPrChange w:id="519" w:author="v2" w:date="2019-07-09T15:51:00Z">
              <w:rPr>
                <w:noProof/>
                <w:vertAlign w:val="subscript"/>
                <w:lang w:val="en-CA"/>
              </w:rPr>
            </w:rPrChange>
          </w:rPr>
          <w:t>C</w:t>
        </w:r>
        <w:r w:rsidRPr="00DB25A4">
          <w:rPr>
            <w:strike/>
            <w:noProof/>
            <w:highlight w:val="lightGray"/>
            <w:lang w:val="en-CA"/>
            <w:rPrChange w:id="520" w:author="v2" w:date="2019-07-09T15:51:00Z">
              <w:rPr>
                <w:noProof/>
                <w:lang w:val="en-CA"/>
              </w:rPr>
            </w:rPrChange>
          </w:rPr>
          <w:t xml:space="preserve"> as a function of qPi for ChromaArrayType equal to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
        <w:gridCol w:w="689"/>
        <w:gridCol w:w="436"/>
        <w:gridCol w:w="436"/>
        <w:gridCol w:w="436"/>
        <w:gridCol w:w="436"/>
        <w:gridCol w:w="486"/>
        <w:gridCol w:w="436"/>
        <w:gridCol w:w="436"/>
        <w:gridCol w:w="436"/>
        <w:gridCol w:w="436"/>
        <w:gridCol w:w="436"/>
        <w:gridCol w:w="436"/>
        <w:gridCol w:w="436"/>
        <w:gridCol w:w="436"/>
        <w:gridCol w:w="436"/>
        <w:gridCol w:w="1033"/>
      </w:tblGrid>
      <w:tr w:rsidR="00DB25A4" w:rsidRPr="00DB25A4" w14:paraId="38633F00" w14:textId="77777777" w:rsidTr="00032EDA">
        <w:trPr>
          <w:jc w:val="center"/>
          <w:ins w:id="521" w:author="v2" w:date="2019-07-09T15:49:00Z"/>
        </w:trPr>
        <w:tc>
          <w:tcPr>
            <w:tcW w:w="540" w:type="dxa"/>
          </w:tcPr>
          <w:p w14:paraId="24772B7F" w14:textId="77777777" w:rsidR="00DB25A4" w:rsidRPr="00DB25A4" w:rsidRDefault="00DB25A4" w:rsidP="00032EDA">
            <w:pPr>
              <w:keepNext/>
              <w:rPr>
                <w:ins w:id="522" w:author="v2" w:date="2019-07-09T15:49:00Z"/>
                <w:strike/>
                <w:noProof/>
                <w:highlight w:val="lightGray"/>
                <w:lang w:val="en-CA"/>
                <w:rPrChange w:id="523" w:author="v2" w:date="2019-07-09T15:51:00Z">
                  <w:rPr>
                    <w:ins w:id="524" w:author="v2" w:date="2019-07-09T15:49:00Z"/>
                    <w:noProof/>
                    <w:lang w:val="en-CA"/>
                  </w:rPr>
                </w:rPrChange>
              </w:rPr>
            </w:pPr>
            <w:ins w:id="525" w:author="v2" w:date="2019-07-09T15:49:00Z">
              <w:r w:rsidRPr="00DB25A4">
                <w:rPr>
                  <w:strike/>
                  <w:noProof/>
                  <w:highlight w:val="lightGray"/>
                  <w:lang w:val="en-CA"/>
                  <w:rPrChange w:id="526" w:author="v2" w:date="2019-07-09T15:51:00Z">
                    <w:rPr>
                      <w:noProof/>
                      <w:lang w:val="en-CA"/>
                    </w:rPr>
                  </w:rPrChange>
                </w:rPr>
                <w:t>qPi</w:t>
              </w:r>
            </w:ins>
          </w:p>
        </w:tc>
        <w:tc>
          <w:tcPr>
            <w:tcW w:w="603" w:type="dxa"/>
          </w:tcPr>
          <w:p w14:paraId="0ACC724B" w14:textId="77777777" w:rsidR="00DB25A4" w:rsidRPr="00DB25A4" w:rsidRDefault="00DB25A4" w:rsidP="00032EDA">
            <w:pPr>
              <w:keepNext/>
              <w:rPr>
                <w:ins w:id="527" w:author="v2" w:date="2019-07-09T15:49:00Z"/>
                <w:strike/>
                <w:noProof/>
                <w:highlight w:val="lightGray"/>
                <w:lang w:val="en-CA"/>
                <w:rPrChange w:id="528" w:author="v2" w:date="2019-07-09T15:51:00Z">
                  <w:rPr>
                    <w:ins w:id="529" w:author="v2" w:date="2019-07-09T15:49:00Z"/>
                    <w:noProof/>
                    <w:lang w:val="en-CA"/>
                  </w:rPr>
                </w:rPrChange>
              </w:rPr>
            </w:pPr>
            <w:ins w:id="530" w:author="v2" w:date="2019-07-09T15:49:00Z">
              <w:r w:rsidRPr="00DB25A4">
                <w:rPr>
                  <w:strike/>
                  <w:noProof/>
                  <w:highlight w:val="lightGray"/>
                  <w:lang w:val="en-CA"/>
                  <w:rPrChange w:id="531" w:author="v2" w:date="2019-07-09T15:51:00Z">
                    <w:rPr>
                      <w:noProof/>
                      <w:lang w:val="en-CA"/>
                    </w:rPr>
                  </w:rPrChange>
                </w:rPr>
                <w:t>&lt; 30</w:t>
              </w:r>
            </w:ins>
          </w:p>
        </w:tc>
        <w:tc>
          <w:tcPr>
            <w:tcW w:w="396" w:type="dxa"/>
          </w:tcPr>
          <w:p w14:paraId="604961D7" w14:textId="77777777" w:rsidR="00DB25A4" w:rsidRPr="00DB25A4" w:rsidRDefault="00DB25A4" w:rsidP="00032EDA">
            <w:pPr>
              <w:keepNext/>
              <w:rPr>
                <w:ins w:id="532" w:author="v2" w:date="2019-07-09T15:49:00Z"/>
                <w:strike/>
                <w:noProof/>
                <w:highlight w:val="lightGray"/>
                <w:lang w:val="en-CA"/>
                <w:rPrChange w:id="533" w:author="v2" w:date="2019-07-09T15:51:00Z">
                  <w:rPr>
                    <w:ins w:id="534" w:author="v2" w:date="2019-07-09T15:49:00Z"/>
                    <w:noProof/>
                    <w:lang w:val="en-CA"/>
                  </w:rPr>
                </w:rPrChange>
              </w:rPr>
            </w:pPr>
            <w:ins w:id="535" w:author="v2" w:date="2019-07-09T15:49:00Z">
              <w:r w:rsidRPr="00DB25A4">
                <w:rPr>
                  <w:strike/>
                  <w:noProof/>
                  <w:highlight w:val="lightGray"/>
                  <w:lang w:val="en-CA"/>
                  <w:rPrChange w:id="536" w:author="v2" w:date="2019-07-09T15:51:00Z">
                    <w:rPr>
                      <w:noProof/>
                      <w:lang w:val="en-CA"/>
                    </w:rPr>
                  </w:rPrChange>
                </w:rPr>
                <w:t>30</w:t>
              </w:r>
            </w:ins>
          </w:p>
        </w:tc>
        <w:tc>
          <w:tcPr>
            <w:tcW w:w="396" w:type="dxa"/>
          </w:tcPr>
          <w:p w14:paraId="7A3B5097" w14:textId="77777777" w:rsidR="00DB25A4" w:rsidRPr="00DB25A4" w:rsidRDefault="00DB25A4" w:rsidP="00032EDA">
            <w:pPr>
              <w:keepNext/>
              <w:rPr>
                <w:ins w:id="537" w:author="v2" w:date="2019-07-09T15:49:00Z"/>
                <w:strike/>
                <w:noProof/>
                <w:highlight w:val="lightGray"/>
                <w:lang w:val="en-CA"/>
                <w:rPrChange w:id="538" w:author="v2" w:date="2019-07-09T15:51:00Z">
                  <w:rPr>
                    <w:ins w:id="539" w:author="v2" w:date="2019-07-09T15:49:00Z"/>
                    <w:noProof/>
                    <w:lang w:val="en-CA"/>
                  </w:rPr>
                </w:rPrChange>
              </w:rPr>
            </w:pPr>
            <w:ins w:id="540" w:author="v2" w:date="2019-07-09T15:49:00Z">
              <w:r w:rsidRPr="00DB25A4">
                <w:rPr>
                  <w:strike/>
                  <w:noProof/>
                  <w:highlight w:val="lightGray"/>
                  <w:lang w:val="en-CA"/>
                  <w:rPrChange w:id="541" w:author="v2" w:date="2019-07-09T15:51:00Z">
                    <w:rPr>
                      <w:noProof/>
                      <w:lang w:val="en-CA"/>
                    </w:rPr>
                  </w:rPrChange>
                </w:rPr>
                <w:t>31</w:t>
              </w:r>
            </w:ins>
          </w:p>
        </w:tc>
        <w:tc>
          <w:tcPr>
            <w:tcW w:w="396" w:type="dxa"/>
          </w:tcPr>
          <w:p w14:paraId="508FA8BD" w14:textId="77777777" w:rsidR="00DB25A4" w:rsidRPr="00DB25A4" w:rsidRDefault="00DB25A4" w:rsidP="00032EDA">
            <w:pPr>
              <w:keepNext/>
              <w:rPr>
                <w:ins w:id="542" w:author="v2" w:date="2019-07-09T15:49:00Z"/>
                <w:strike/>
                <w:noProof/>
                <w:highlight w:val="lightGray"/>
                <w:lang w:val="en-CA"/>
                <w:rPrChange w:id="543" w:author="v2" w:date="2019-07-09T15:51:00Z">
                  <w:rPr>
                    <w:ins w:id="544" w:author="v2" w:date="2019-07-09T15:49:00Z"/>
                    <w:noProof/>
                    <w:lang w:val="en-CA"/>
                  </w:rPr>
                </w:rPrChange>
              </w:rPr>
            </w:pPr>
            <w:ins w:id="545" w:author="v2" w:date="2019-07-09T15:49:00Z">
              <w:r w:rsidRPr="00DB25A4">
                <w:rPr>
                  <w:strike/>
                  <w:noProof/>
                  <w:highlight w:val="lightGray"/>
                  <w:lang w:val="en-CA"/>
                  <w:rPrChange w:id="546" w:author="v2" w:date="2019-07-09T15:51:00Z">
                    <w:rPr>
                      <w:noProof/>
                      <w:lang w:val="en-CA"/>
                    </w:rPr>
                  </w:rPrChange>
                </w:rPr>
                <w:t>32</w:t>
              </w:r>
            </w:ins>
          </w:p>
        </w:tc>
        <w:tc>
          <w:tcPr>
            <w:tcW w:w="396" w:type="dxa"/>
          </w:tcPr>
          <w:p w14:paraId="32494C7A" w14:textId="77777777" w:rsidR="00DB25A4" w:rsidRPr="00DB25A4" w:rsidRDefault="00DB25A4" w:rsidP="00032EDA">
            <w:pPr>
              <w:keepNext/>
              <w:rPr>
                <w:ins w:id="547" w:author="v2" w:date="2019-07-09T15:49:00Z"/>
                <w:strike/>
                <w:noProof/>
                <w:highlight w:val="lightGray"/>
                <w:lang w:val="en-CA"/>
                <w:rPrChange w:id="548" w:author="v2" w:date="2019-07-09T15:51:00Z">
                  <w:rPr>
                    <w:ins w:id="549" w:author="v2" w:date="2019-07-09T15:49:00Z"/>
                    <w:noProof/>
                    <w:lang w:val="en-CA"/>
                  </w:rPr>
                </w:rPrChange>
              </w:rPr>
            </w:pPr>
            <w:ins w:id="550" w:author="v2" w:date="2019-07-09T15:49:00Z">
              <w:r w:rsidRPr="00DB25A4">
                <w:rPr>
                  <w:strike/>
                  <w:noProof/>
                  <w:highlight w:val="lightGray"/>
                  <w:lang w:val="en-CA"/>
                  <w:rPrChange w:id="551" w:author="v2" w:date="2019-07-09T15:51:00Z">
                    <w:rPr>
                      <w:noProof/>
                      <w:lang w:val="en-CA"/>
                    </w:rPr>
                  </w:rPrChange>
                </w:rPr>
                <w:t>33</w:t>
              </w:r>
            </w:ins>
          </w:p>
        </w:tc>
        <w:tc>
          <w:tcPr>
            <w:tcW w:w="486" w:type="dxa"/>
          </w:tcPr>
          <w:p w14:paraId="4107BACA" w14:textId="77777777" w:rsidR="00DB25A4" w:rsidRPr="00DB25A4" w:rsidRDefault="00DB25A4" w:rsidP="00032EDA">
            <w:pPr>
              <w:keepNext/>
              <w:rPr>
                <w:ins w:id="552" w:author="v2" w:date="2019-07-09T15:49:00Z"/>
                <w:strike/>
                <w:noProof/>
                <w:highlight w:val="lightGray"/>
                <w:lang w:val="en-CA"/>
                <w:rPrChange w:id="553" w:author="v2" w:date="2019-07-09T15:51:00Z">
                  <w:rPr>
                    <w:ins w:id="554" w:author="v2" w:date="2019-07-09T15:49:00Z"/>
                    <w:noProof/>
                    <w:lang w:val="en-CA"/>
                  </w:rPr>
                </w:rPrChange>
              </w:rPr>
            </w:pPr>
            <w:ins w:id="555" w:author="v2" w:date="2019-07-09T15:49:00Z">
              <w:r w:rsidRPr="00DB25A4">
                <w:rPr>
                  <w:strike/>
                  <w:noProof/>
                  <w:highlight w:val="lightGray"/>
                  <w:lang w:val="en-CA"/>
                  <w:rPrChange w:id="556" w:author="v2" w:date="2019-07-09T15:51:00Z">
                    <w:rPr>
                      <w:noProof/>
                      <w:lang w:val="en-CA"/>
                    </w:rPr>
                  </w:rPrChange>
                </w:rPr>
                <w:t>34</w:t>
              </w:r>
            </w:ins>
          </w:p>
        </w:tc>
        <w:tc>
          <w:tcPr>
            <w:tcW w:w="396" w:type="dxa"/>
          </w:tcPr>
          <w:p w14:paraId="6095A262" w14:textId="77777777" w:rsidR="00DB25A4" w:rsidRPr="00DB25A4" w:rsidRDefault="00DB25A4" w:rsidP="00032EDA">
            <w:pPr>
              <w:keepNext/>
              <w:rPr>
                <w:ins w:id="557" w:author="v2" w:date="2019-07-09T15:49:00Z"/>
                <w:strike/>
                <w:noProof/>
                <w:highlight w:val="lightGray"/>
                <w:lang w:val="en-CA"/>
                <w:rPrChange w:id="558" w:author="v2" w:date="2019-07-09T15:51:00Z">
                  <w:rPr>
                    <w:ins w:id="559" w:author="v2" w:date="2019-07-09T15:49:00Z"/>
                    <w:noProof/>
                    <w:lang w:val="en-CA"/>
                  </w:rPr>
                </w:rPrChange>
              </w:rPr>
            </w:pPr>
            <w:ins w:id="560" w:author="v2" w:date="2019-07-09T15:49:00Z">
              <w:r w:rsidRPr="00DB25A4">
                <w:rPr>
                  <w:strike/>
                  <w:noProof/>
                  <w:highlight w:val="lightGray"/>
                  <w:lang w:val="en-CA"/>
                  <w:rPrChange w:id="561" w:author="v2" w:date="2019-07-09T15:51:00Z">
                    <w:rPr>
                      <w:noProof/>
                      <w:lang w:val="en-CA"/>
                    </w:rPr>
                  </w:rPrChange>
                </w:rPr>
                <w:t>35</w:t>
              </w:r>
            </w:ins>
          </w:p>
        </w:tc>
        <w:tc>
          <w:tcPr>
            <w:tcW w:w="396" w:type="dxa"/>
          </w:tcPr>
          <w:p w14:paraId="678382FC" w14:textId="77777777" w:rsidR="00DB25A4" w:rsidRPr="00DB25A4" w:rsidRDefault="00DB25A4" w:rsidP="00032EDA">
            <w:pPr>
              <w:keepNext/>
              <w:rPr>
                <w:ins w:id="562" w:author="v2" w:date="2019-07-09T15:49:00Z"/>
                <w:strike/>
                <w:noProof/>
                <w:highlight w:val="lightGray"/>
                <w:lang w:val="en-CA"/>
                <w:rPrChange w:id="563" w:author="v2" w:date="2019-07-09T15:51:00Z">
                  <w:rPr>
                    <w:ins w:id="564" w:author="v2" w:date="2019-07-09T15:49:00Z"/>
                    <w:noProof/>
                    <w:lang w:val="en-CA"/>
                  </w:rPr>
                </w:rPrChange>
              </w:rPr>
            </w:pPr>
            <w:ins w:id="565" w:author="v2" w:date="2019-07-09T15:49:00Z">
              <w:r w:rsidRPr="00DB25A4">
                <w:rPr>
                  <w:strike/>
                  <w:noProof/>
                  <w:highlight w:val="lightGray"/>
                  <w:lang w:val="en-CA"/>
                  <w:rPrChange w:id="566" w:author="v2" w:date="2019-07-09T15:51:00Z">
                    <w:rPr>
                      <w:noProof/>
                      <w:lang w:val="en-CA"/>
                    </w:rPr>
                  </w:rPrChange>
                </w:rPr>
                <w:t>36</w:t>
              </w:r>
            </w:ins>
          </w:p>
        </w:tc>
        <w:tc>
          <w:tcPr>
            <w:tcW w:w="396" w:type="dxa"/>
          </w:tcPr>
          <w:p w14:paraId="3B44E147" w14:textId="77777777" w:rsidR="00DB25A4" w:rsidRPr="00DB25A4" w:rsidRDefault="00DB25A4" w:rsidP="00032EDA">
            <w:pPr>
              <w:keepNext/>
              <w:rPr>
                <w:ins w:id="567" w:author="v2" w:date="2019-07-09T15:49:00Z"/>
                <w:strike/>
                <w:noProof/>
                <w:highlight w:val="lightGray"/>
                <w:lang w:val="en-CA"/>
                <w:rPrChange w:id="568" w:author="v2" w:date="2019-07-09T15:51:00Z">
                  <w:rPr>
                    <w:ins w:id="569" w:author="v2" w:date="2019-07-09T15:49:00Z"/>
                    <w:noProof/>
                    <w:lang w:val="en-CA"/>
                  </w:rPr>
                </w:rPrChange>
              </w:rPr>
            </w:pPr>
            <w:ins w:id="570" w:author="v2" w:date="2019-07-09T15:49:00Z">
              <w:r w:rsidRPr="00DB25A4">
                <w:rPr>
                  <w:strike/>
                  <w:noProof/>
                  <w:highlight w:val="lightGray"/>
                  <w:lang w:val="en-CA"/>
                  <w:rPrChange w:id="571" w:author="v2" w:date="2019-07-09T15:51:00Z">
                    <w:rPr>
                      <w:noProof/>
                      <w:lang w:val="en-CA"/>
                    </w:rPr>
                  </w:rPrChange>
                </w:rPr>
                <w:t>37</w:t>
              </w:r>
            </w:ins>
          </w:p>
        </w:tc>
        <w:tc>
          <w:tcPr>
            <w:tcW w:w="396" w:type="dxa"/>
          </w:tcPr>
          <w:p w14:paraId="5C833190" w14:textId="77777777" w:rsidR="00DB25A4" w:rsidRPr="00DB25A4" w:rsidRDefault="00DB25A4" w:rsidP="00032EDA">
            <w:pPr>
              <w:keepNext/>
              <w:rPr>
                <w:ins w:id="572" w:author="v2" w:date="2019-07-09T15:49:00Z"/>
                <w:strike/>
                <w:noProof/>
                <w:highlight w:val="lightGray"/>
                <w:lang w:val="en-CA"/>
                <w:rPrChange w:id="573" w:author="v2" w:date="2019-07-09T15:51:00Z">
                  <w:rPr>
                    <w:ins w:id="574" w:author="v2" w:date="2019-07-09T15:49:00Z"/>
                    <w:noProof/>
                    <w:lang w:val="en-CA"/>
                  </w:rPr>
                </w:rPrChange>
              </w:rPr>
            </w:pPr>
            <w:ins w:id="575" w:author="v2" w:date="2019-07-09T15:49:00Z">
              <w:r w:rsidRPr="00DB25A4">
                <w:rPr>
                  <w:strike/>
                  <w:noProof/>
                  <w:highlight w:val="lightGray"/>
                  <w:lang w:val="en-CA"/>
                  <w:rPrChange w:id="576" w:author="v2" w:date="2019-07-09T15:51:00Z">
                    <w:rPr>
                      <w:noProof/>
                      <w:lang w:val="en-CA"/>
                    </w:rPr>
                  </w:rPrChange>
                </w:rPr>
                <w:t>38</w:t>
              </w:r>
            </w:ins>
          </w:p>
        </w:tc>
        <w:tc>
          <w:tcPr>
            <w:tcW w:w="396" w:type="dxa"/>
          </w:tcPr>
          <w:p w14:paraId="30115A2C" w14:textId="77777777" w:rsidR="00DB25A4" w:rsidRPr="00DB25A4" w:rsidRDefault="00DB25A4" w:rsidP="00032EDA">
            <w:pPr>
              <w:keepNext/>
              <w:rPr>
                <w:ins w:id="577" w:author="v2" w:date="2019-07-09T15:49:00Z"/>
                <w:strike/>
                <w:noProof/>
                <w:highlight w:val="lightGray"/>
                <w:lang w:val="en-CA"/>
                <w:rPrChange w:id="578" w:author="v2" w:date="2019-07-09T15:51:00Z">
                  <w:rPr>
                    <w:ins w:id="579" w:author="v2" w:date="2019-07-09T15:49:00Z"/>
                    <w:noProof/>
                    <w:lang w:val="en-CA"/>
                  </w:rPr>
                </w:rPrChange>
              </w:rPr>
            </w:pPr>
            <w:ins w:id="580" w:author="v2" w:date="2019-07-09T15:49:00Z">
              <w:r w:rsidRPr="00DB25A4">
                <w:rPr>
                  <w:strike/>
                  <w:noProof/>
                  <w:highlight w:val="lightGray"/>
                  <w:lang w:val="en-CA"/>
                  <w:rPrChange w:id="581" w:author="v2" w:date="2019-07-09T15:51:00Z">
                    <w:rPr>
                      <w:noProof/>
                      <w:lang w:val="en-CA"/>
                    </w:rPr>
                  </w:rPrChange>
                </w:rPr>
                <w:t>39</w:t>
              </w:r>
            </w:ins>
          </w:p>
        </w:tc>
        <w:tc>
          <w:tcPr>
            <w:tcW w:w="396" w:type="dxa"/>
          </w:tcPr>
          <w:p w14:paraId="24BD234D" w14:textId="77777777" w:rsidR="00DB25A4" w:rsidRPr="00DB25A4" w:rsidRDefault="00DB25A4" w:rsidP="00032EDA">
            <w:pPr>
              <w:keepNext/>
              <w:rPr>
                <w:ins w:id="582" w:author="v2" w:date="2019-07-09T15:49:00Z"/>
                <w:strike/>
                <w:noProof/>
                <w:highlight w:val="lightGray"/>
                <w:lang w:val="en-CA"/>
                <w:rPrChange w:id="583" w:author="v2" w:date="2019-07-09T15:51:00Z">
                  <w:rPr>
                    <w:ins w:id="584" w:author="v2" w:date="2019-07-09T15:49:00Z"/>
                    <w:noProof/>
                    <w:lang w:val="en-CA"/>
                  </w:rPr>
                </w:rPrChange>
              </w:rPr>
            </w:pPr>
            <w:ins w:id="585" w:author="v2" w:date="2019-07-09T15:49:00Z">
              <w:r w:rsidRPr="00DB25A4">
                <w:rPr>
                  <w:strike/>
                  <w:noProof/>
                  <w:highlight w:val="lightGray"/>
                  <w:lang w:val="en-CA"/>
                  <w:rPrChange w:id="586" w:author="v2" w:date="2019-07-09T15:51:00Z">
                    <w:rPr>
                      <w:noProof/>
                      <w:lang w:val="en-CA"/>
                    </w:rPr>
                  </w:rPrChange>
                </w:rPr>
                <w:t>40</w:t>
              </w:r>
            </w:ins>
          </w:p>
        </w:tc>
        <w:tc>
          <w:tcPr>
            <w:tcW w:w="396" w:type="dxa"/>
          </w:tcPr>
          <w:p w14:paraId="0700083C" w14:textId="77777777" w:rsidR="00DB25A4" w:rsidRPr="00DB25A4" w:rsidRDefault="00DB25A4" w:rsidP="00032EDA">
            <w:pPr>
              <w:keepNext/>
              <w:rPr>
                <w:ins w:id="587" w:author="v2" w:date="2019-07-09T15:49:00Z"/>
                <w:strike/>
                <w:noProof/>
                <w:highlight w:val="lightGray"/>
                <w:lang w:val="en-CA"/>
                <w:rPrChange w:id="588" w:author="v2" w:date="2019-07-09T15:51:00Z">
                  <w:rPr>
                    <w:ins w:id="589" w:author="v2" w:date="2019-07-09T15:49:00Z"/>
                    <w:noProof/>
                    <w:lang w:val="en-CA"/>
                  </w:rPr>
                </w:rPrChange>
              </w:rPr>
            </w:pPr>
            <w:ins w:id="590" w:author="v2" w:date="2019-07-09T15:49:00Z">
              <w:r w:rsidRPr="00DB25A4">
                <w:rPr>
                  <w:strike/>
                  <w:noProof/>
                  <w:highlight w:val="lightGray"/>
                  <w:lang w:val="en-CA"/>
                  <w:rPrChange w:id="591" w:author="v2" w:date="2019-07-09T15:51:00Z">
                    <w:rPr>
                      <w:noProof/>
                      <w:lang w:val="en-CA"/>
                    </w:rPr>
                  </w:rPrChange>
                </w:rPr>
                <w:t>41</w:t>
              </w:r>
            </w:ins>
          </w:p>
        </w:tc>
        <w:tc>
          <w:tcPr>
            <w:tcW w:w="396" w:type="dxa"/>
          </w:tcPr>
          <w:p w14:paraId="27488F4F" w14:textId="77777777" w:rsidR="00DB25A4" w:rsidRPr="00DB25A4" w:rsidRDefault="00DB25A4" w:rsidP="00032EDA">
            <w:pPr>
              <w:keepNext/>
              <w:rPr>
                <w:ins w:id="592" w:author="v2" w:date="2019-07-09T15:49:00Z"/>
                <w:strike/>
                <w:noProof/>
                <w:highlight w:val="lightGray"/>
                <w:lang w:val="en-CA"/>
                <w:rPrChange w:id="593" w:author="v2" w:date="2019-07-09T15:51:00Z">
                  <w:rPr>
                    <w:ins w:id="594" w:author="v2" w:date="2019-07-09T15:49:00Z"/>
                    <w:noProof/>
                    <w:lang w:val="en-CA"/>
                  </w:rPr>
                </w:rPrChange>
              </w:rPr>
            </w:pPr>
            <w:ins w:id="595" w:author="v2" w:date="2019-07-09T15:49:00Z">
              <w:r w:rsidRPr="00DB25A4">
                <w:rPr>
                  <w:strike/>
                  <w:noProof/>
                  <w:highlight w:val="lightGray"/>
                  <w:lang w:val="en-CA"/>
                  <w:rPrChange w:id="596" w:author="v2" w:date="2019-07-09T15:51:00Z">
                    <w:rPr>
                      <w:noProof/>
                      <w:lang w:val="en-CA"/>
                    </w:rPr>
                  </w:rPrChange>
                </w:rPr>
                <w:t>42</w:t>
              </w:r>
            </w:ins>
          </w:p>
        </w:tc>
        <w:tc>
          <w:tcPr>
            <w:tcW w:w="396" w:type="dxa"/>
          </w:tcPr>
          <w:p w14:paraId="25AE954E" w14:textId="77777777" w:rsidR="00DB25A4" w:rsidRPr="00DB25A4" w:rsidRDefault="00DB25A4" w:rsidP="00032EDA">
            <w:pPr>
              <w:keepNext/>
              <w:rPr>
                <w:ins w:id="597" w:author="v2" w:date="2019-07-09T15:49:00Z"/>
                <w:strike/>
                <w:noProof/>
                <w:highlight w:val="lightGray"/>
                <w:lang w:val="en-CA"/>
                <w:rPrChange w:id="598" w:author="v2" w:date="2019-07-09T15:51:00Z">
                  <w:rPr>
                    <w:ins w:id="599" w:author="v2" w:date="2019-07-09T15:49:00Z"/>
                    <w:noProof/>
                    <w:lang w:val="en-CA"/>
                  </w:rPr>
                </w:rPrChange>
              </w:rPr>
            </w:pPr>
            <w:ins w:id="600" w:author="v2" w:date="2019-07-09T15:49:00Z">
              <w:r w:rsidRPr="00DB25A4">
                <w:rPr>
                  <w:strike/>
                  <w:noProof/>
                  <w:highlight w:val="lightGray"/>
                  <w:lang w:val="en-CA"/>
                  <w:rPrChange w:id="601" w:author="v2" w:date="2019-07-09T15:51:00Z">
                    <w:rPr>
                      <w:noProof/>
                      <w:lang w:val="en-CA"/>
                    </w:rPr>
                  </w:rPrChange>
                </w:rPr>
                <w:t>43</w:t>
              </w:r>
            </w:ins>
          </w:p>
        </w:tc>
        <w:tc>
          <w:tcPr>
            <w:tcW w:w="885" w:type="dxa"/>
          </w:tcPr>
          <w:p w14:paraId="35A28F61" w14:textId="77777777" w:rsidR="00DB25A4" w:rsidRPr="00DB25A4" w:rsidRDefault="00DB25A4" w:rsidP="00032EDA">
            <w:pPr>
              <w:keepNext/>
              <w:rPr>
                <w:ins w:id="602" w:author="v2" w:date="2019-07-09T15:49:00Z"/>
                <w:strike/>
                <w:noProof/>
                <w:highlight w:val="lightGray"/>
                <w:lang w:val="en-CA"/>
                <w:rPrChange w:id="603" w:author="v2" w:date="2019-07-09T15:51:00Z">
                  <w:rPr>
                    <w:ins w:id="604" w:author="v2" w:date="2019-07-09T15:49:00Z"/>
                    <w:noProof/>
                    <w:lang w:val="en-CA"/>
                  </w:rPr>
                </w:rPrChange>
              </w:rPr>
            </w:pPr>
            <w:ins w:id="605" w:author="v2" w:date="2019-07-09T15:49:00Z">
              <w:r w:rsidRPr="00DB25A4">
                <w:rPr>
                  <w:strike/>
                  <w:noProof/>
                  <w:highlight w:val="lightGray"/>
                  <w:lang w:val="en-CA"/>
                  <w:rPrChange w:id="606" w:author="v2" w:date="2019-07-09T15:51:00Z">
                    <w:rPr>
                      <w:noProof/>
                      <w:lang w:val="en-CA"/>
                    </w:rPr>
                  </w:rPrChange>
                </w:rPr>
                <w:t>&gt; 43</w:t>
              </w:r>
            </w:ins>
          </w:p>
        </w:tc>
      </w:tr>
      <w:tr w:rsidR="00DB25A4" w:rsidRPr="00DB25A4" w14:paraId="0F2D806D" w14:textId="77777777" w:rsidTr="00032EDA">
        <w:trPr>
          <w:jc w:val="center"/>
          <w:ins w:id="607" w:author="v2" w:date="2019-07-09T15:49:00Z"/>
        </w:trPr>
        <w:tc>
          <w:tcPr>
            <w:tcW w:w="540" w:type="dxa"/>
          </w:tcPr>
          <w:p w14:paraId="5274B6C5" w14:textId="77777777" w:rsidR="00DB25A4" w:rsidRPr="00DB25A4" w:rsidRDefault="00DB25A4" w:rsidP="00032EDA">
            <w:pPr>
              <w:rPr>
                <w:ins w:id="608" w:author="v2" w:date="2019-07-09T15:49:00Z"/>
                <w:strike/>
                <w:noProof/>
                <w:highlight w:val="lightGray"/>
                <w:lang w:val="en-CA"/>
                <w:rPrChange w:id="609" w:author="v2" w:date="2019-07-09T15:51:00Z">
                  <w:rPr>
                    <w:ins w:id="610" w:author="v2" w:date="2019-07-09T15:49:00Z"/>
                    <w:noProof/>
                    <w:lang w:val="en-CA"/>
                  </w:rPr>
                </w:rPrChange>
              </w:rPr>
            </w:pPr>
            <w:ins w:id="611" w:author="v2" w:date="2019-07-09T15:49:00Z">
              <w:r w:rsidRPr="00DB25A4">
                <w:rPr>
                  <w:strike/>
                  <w:noProof/>
                  <w:highlight w:val="lightGray"/>
                  <w:lang w:val="en-CA"/>
                  <w:rPrChange w:id="612" w:author="v2" w:date="2019-07-09T15:51:00Z">
                    <w:rPr>
                      <w:noProof/>
                      <w:lang w:val="en-CA"/>
                    </w:rPr>
                  </w:rPrChange>
                </w:rPr>
                <w:t>Qp</w:t>
              </w:r>
              <w:r w:rsidRPr="00DB25A4">
                <w:rPr>
                  <w:strike/>
                  <w:noProof/>
                  <w:highlight w:val="lightGray"/>
                  <w:vertAlign w:val="subscript"/>
                  <w:lang w:val="en-CA"/>
                  <w:rPrChange w:id="613" w:author="v2" w:date="2019-07-09T15:51:00Z">
                    <w:rPr>
                      <w:noProof/>
                      <w:vertAlign w:val="subscript"/>
                      <w:lang w:val="en-CA"/>
                    </w:rPr>
                  </w:rPrChange>
                </w:rPr>
                <w:t>C</w:t>
              </w:r>
            </w:ins>
          </w:p>
        </w:tc>
        <w:tc>
          <w:tcPr>
            <w:tcW w:w="603" w:type="dxa"/>
          </w:tcPr>
          <w:p w14:paraId="62948040" w14:textId="77777777" w:rsidR="00DB25A4" w:rsidRPr="00DB25A4" w:rsidRDefault="00DB25A4" w:rsidP="00032EDA">
            <w:pPr>
              <w:rPr>
                <w:ins w:id="614" w:author="v2" w:date="2019-07-09T15:49:00Z"/>
                <w:strike/>
                <w:noProof/>
                <w:highlight w:val="lightGray"/>
                <w:lang w:val="en-CA"/>
                <w:rPrChange w:id="615" w:author="v2" w:date="2019-07-09T15:51:00Z">
                  <w:rPr>
                    <w:ins w:id="616" w:author="v2" w:date="2019-07-09T15:49:00Z"/>
                    <w:noProof/>
                    <w:lang w:val="en-CA"/>
                  </w:rPr>
                </w:rPrChange>
              </w:rPr>
            </w:pPr>
            <w:ins w:id="617" w:author="v2" w:date="2019-07-09T15:49:00Z">
              <w:r w:rsidRPr="00DB25A4">
                <w:rPr>
                  <w:strike/>
                  <w:noProof/>
                  <w:highlight w:val="lightGray"/>
                  <w:lang w:val="en-CA"/>
                  <w:rPrChange w:id="618" w:author="v2" w:date="2019-07-09T15:51:00Z">
                    <w:rPr>
                      <w:noProof/>
                      <w:lang w:val="en-CA"/>
                    </w:rPr>
                  </w:rPrChange>
                </w:rPr>
                <w:t>= qPi</w:t>
              </w:r>
            </w:ins>
          </w:p>
        </w:tc>
        <w:tc>
          <w:tcPr>
            <w:tcW w:w="396" w:type="dxa"/>
          </w:tcPr>
          <w:p w14:paraId="76090B89" w14:textId="77777777" w:rsidR="00DB25A4" w:rsidRPr="00DB25A4" w:rsidRDefault="00DB25A4" w:rsidP="00032EDA">
            <w:pPr>
              <w:rPr>
                <w:ins w:id="619" w:author="v2" w:date="2019-07-09T15:49:00Z"/>
                <w:strike/>
                <w:noProof/>
                <w:highlight w:val="lightGray"/>
                <w:lang w:val="en-CA"/>
                <w:rPrChange w:id="620" w:author="v2" w:date="2019-07-09T15:51:00Z">
                  <w:rPr>
                    <w:ins w:id="621" w:author="v2" w:date="2019-07-09T15:49:00Z"/>
                    <w:noProof/>
                    <w:lang w:val="en-CA"/>
                  </w:rPr>
                </w:rPrChange>
              </w:rPr>
            </w:pPr>
            <w:ins w:id="622" w:author="v2" w:date="2019-07-09T15:49:00Z">
              <w:r w:rsidRPr="00DB25A4">
                <w:rPr>
                  <w:strike/>
                  <w:noProof/>
                  <w:highlight w:val="lightGray"/>
                  <w:lang w:val="en-CA"/>
                  <w:rPrChange w:id="623" w:author="v2" w:date="2019-07-09T15:51:00Z">
                    <w:rPr>
                      <w:noProof/>
                      <w:lang w:val="en-CA"/>
                    </w:rPr>
                  </w:rPrChange>
                </w:rPr>
                <w:t>29</w:t>
              </w:r>
            </w:ins>
          </w:p>
        </w:tc>
        <w:tc>
          <w:tcPr>
            <w:tcW w:w="396" w:type="dxa"/>
          </w:tcPr>
          <w:p w14:paraId="540C8360" w14:textId="77777777" w:rsidR="00DB25A4" w:rsidRPr="00DB25A4" w:rsidRDefault="00DB25A4" w:rsidP="00032EDA">
            <w:pPr>
              <w:rPr>
                <w:ins w:id="624" w:author="v2" w:date="2019-07-09T15:49:00Z"/>
                <w:strike/>
                <w:noProof/>
                <w:highlight w:val="lightGray"/>
                <w:lang w:val="en-CA"/>
                <w:rPrChange w:id="625" w:author="v2" w:date="2019-07-09T15:51:00Z">
                  <w:rPr>
                    <w:ins w:id="626" w:author="v2" w:date="2019-07-09T15:49:00Z"/>
                    <w:noProof/>
                    <w:lang w:val="en-CA"/>
                  </w:rPr>
                </w:rPrChange>
              </w:rPr>
            </w:pPr>
            <w:ins w:id="627" w:author="v2" w:date="2019-07-09T15:49:00Z">
              <w:r w:rsidRPr="00DB25A4">
                <w:rPr>
                  <w:strike/>
                  <w:noProof/>
                  <w:highlight w:val="lightGray"/>
                  <w:lang w:val="en-CA"/>
                  <w:rPrChange w:id="628" w:author="v2" w:date="2019-07-09T15:51:00Z">
                    <w:rPr>
                      <w:noProof/>
                      <w:lang w:val="en-CA"/>
                    </w:rPr>
                  </w:rPrChange>
                </w:rPr>
                <w:t>30</w:t>
              </w:r>
            </w:ins>
          </w:p>
        </w:tc>
        <w:tc>
          <w:tcPr>
            <w:tcW w:w="396" w:type="dxa"/>
          </w:tcPr>
          <w:p w14:paraId="7F18D668" w14:textId="77777777" w:rsidR="00DB25A4" w:rsidRPr="00DB25A4" w:rsidRDefault="00DB25A4" w:rsidP="00032EDA">
            <w:pPr>
              <w:rPr>
                <w:ins w:id="629" w:author="v2" w:date="2019-07-09T15:49:00Z"/>
                <w:strike/>
                <w:noProof/>
                <w:highlight w:val="lightGray"/>
                <w:lang w:val="en-CA"/>
                <w:rPrChange w:id="630" w:author="v2" w:date="2019-07-09T15:51:00Z">
                  <w:rPr>
                    <w:ins w:id="631" w:author="v2" w:date="2019-07-09T15:49:00Z"/>
                    <w:noProof/>
                    <w:lang w:val="en-CA"/>
                  </w:rPr>
                </w:rPrChange>
              </w:rPr>
            </w:pPr>
            <w:ins w:id="632" w:author="v2" w:date="2019-07-09T15:49:00Z">
              <w:r w:rsidRPr="00DB25A4">
                <w:rPr>
                  <w:strike/>
                  <w:noProof/>
                  <w:highlight w:val="lightGray"/>
                  <w:lang w:val="en-CA"/>
                  <w:rPrChange w:id="633" w:author="v2" w:date="2019-07-09T15:51:00Z">
                    <w:rPr>
                      <w:noProof/>
                      <w:lang w:val="en-CA"/>
                    </w:rPr>
                  </w:rPrChange>
                </w:rPr>
                <w:t>31</w:t>
              </w:r>
            </w:ins>
          </w:p>
        </w:tc>
        <w:tc>
          <w:tcPr>
            <w:tcW w:w="396" w:type="dxa"/>
          </w:tcPr>
          <w:p w14:paraId="76E6607E" w14:textId="77777777" w:rsidR="00DB25A4" w:rsidRPr="00DB25A4" w:rsidRDefault="00DB25A4" w:rsidP="00032EDA">
            <w:pPr>
              <w:rPr>
                <w:ins w:id="634" w:author="v2" w:date="2019-07-09T15:49:00Z"/>
                <w:strike/>
                <w:noProof/>
                <w:highlight w:val="lightGray"/>
                <w:lang w:val="en-CA"/>
                <w:rPrChange w:id="635" w:author="v2" w:date="2019-07-09T15:51:00Z">
                  <w:rPr>
                    <w:ins w:id="636" w:author="v2" w:date="2019-07-09T15:49:00Z"/>
                    <w:noProof/>
                    <w:lang w:val="en-CA"/>
                  </w:rPr>
                </w:rPrChange>
              </w:rPr>
            </w:pPr>
            <w:ins w:id="637" w:author="v2" w:date="2019-07-09T15:49:00Z">
              <w:r w:rsidRPr="00DB25A4">
                <w:rPr>
                  <w:strike/>
                  <w:noProof/>
                  <w:highlight w:val="lightGray"/>
                  <w:lang w:val="en-CA"/>
                  <w:rPrChange w:id="638" w:author="v2" w:date="2019-07-09T15:51:00Z">
                    <w:rPr>
                      <w:noProof/>
                      <w:lang w:val="en-CA"/>
                    </w:rPr>
                  </w:rPrChange>
                </w:rPr>
                <w:t>32</w:t>
              </w:r>
            </w:ins>
          </w:p>
        </w:tc>
        <w:tc>
          <w:tcPr>
            <w:tcW w:w="486" w:type="dxa"/>
          </w:tcPr>
          <w:p w14:paraId="7F10C6C5" w14:textId="77777777" w:rsidR="00DB25A4" w:rsidRPr="00DB25A4" w:rsidRDefault="00DB25A4" w:rsidP="00032EDA">
            <w:pPr>
              <w:rPr>
                <w:ins w:id="639" w:author="v2" w:date="2019-07-09T15:49:00Z"/>
                <w:strike/>
                <w:noProof/>
                <w:highlight w:val="lightGray"/>
                <w:lang w:val="en-CA"/>
                <w:rPrChange w:id="640" w:author="v2" w:date="2019-07-09T15:51:00Z">
                  <w:rPr>
                    <w:ins w:id="641" w:author="v2" w:date="2019-07-09T15:49:00Z"/>
                    <w:noProof/>
                    <w:lang w:val="en-CA"/>
                  </w:rPr>
                </w:rPrChange>
              </w:rPr>
            </w:pPr>
            <w:ins w:id="642" w:author="v2" w:date="2019-07-09T15:49:00Z">
              <w:r w:rsidRPr="00DB25A4">
                <w:rPr>
                  <w:strike/>
                  <w:noProof/>
                  <w:highlight w:val="lightGray"/>
                  <w:lang w:val="en-CA"/>
                  <w:rPrChange w:id="643" w:author="v2" w:date="2019-07-09T15:51:00Z">
                    <w:rPr>
                      <w:noProof/>
                      <w:lang w:val="en-CA"/>
                    </w:rPr>
                  </w:rPrChange>
                </w:rPr>
                <w:t>33</w:t>
              </w:r>
            </w:ins>
          </w:p>
        </w:tc>
        <w:tc>
          <w:tcPr>
            <w:tcW w:w="396" w:type="dxa"/>
          </w:tcPr>
          <w:p w14:paraId="41A65D4A" w14:textId="77777777" w:rsidR="00DB25A4" w:rsidRPr="00DB25A4" w:rsidRDefault="00DB25A4" w:rsidP="00032EDA">
            <w:pPr>
              <w:rPr>
                <w:ins w:id="644" w:author="v2" w:date="2019-07-09T15:49:00Z"/>
                <w:strike/>
                <w:noProof/>
                <w:highlight w:val="lightGray"/>
                <w:lang w:val="en-CA"/>
                <w:rPrChange w:id="645" w:author="v2" w:date="2019-07-09T15:51:00Z">
                  <w:rPr>
                    <w:ins w:id="646" w:author="v2" w:date="2019-07-09T15:49:00Z"/>
                    <w:noProof/>
                    <w:lang w:val="en-CA"/>
                  </w:rPr>
                </w:rPrChange>
              </w:rPr>
            </w:pPr>
            <w:ins w:id="647" w:author="v2" w:date="2019-07-09T15:49:00Z">
              <w:r w:rsidRPr="00DB25A4">
                <w:rPr>
                  <w:strike/>
                  <w:noProof/>
                  <w:highlight w:val="lightGray"/>
                  <w:lang w:val="en-CA"/>
                  <w:rPrChange w:id="648" w:author="v2" w:date="2019-07-09T15:51:00Z">
                    <w:rPr>
                      <w:noProof/>
                      <w:lang w:val="en-CA"/>
                    </w:rPr>
                  </w:rPrChange>
                </w:rPr>
                <w:t>33</w:t>
              </w:r>
            </w:ins>
          </w:p>
        </w:tc>
        <w:tc>
          <w:tcPr>
            <w:tcW w:w="396" w:type="dxa"/>
          </w:tcPr>
          <w:p w14:paraId="2655C51D" w14:textId="77777777" w:rsidR="00DB25A4" w:rsidRPr="00DB25A4" w:rsidRDefault="00DB25A4" w:rsidP="00032EDA">
            <w:pPr>
              <w:rPr>
                <w:ins w:id="649" w:author="v2" w:date="2019-07-09T15:49:00Z"/>
                <w:strike/>
                <w:noProof/>
                <w:highlight w:val="lightGray"/>
                <w:lang w:val="en-CA"/>
                <w:rPrChange w:id="650" w:author="v2" w:date="2019-07-09T15:51:00Z">
                  <w:rPr>
                    <w:ins w:id="651" w:author="v2" w:date="2019-07-09T15:49:00Z"/>
                    <w:noProof/>
                    <w:lang w:val="en-CA"/>
                  </w:rPr>
                </w:rPrChange>
              </w:rPr>
            </w:pPr>
            <w:ins w:id="652" w:author="v2" w:date="2019-07-09T15:49:00Z">
              <w:r w:rsidRPr="00DB25A4">
                <w:rPr>
                  <w:strike/>
                  <w:noProof/>
                  <w:highlight w:val="lightGray"/>
                  <w:lang w:val="en-CA"/>
                  <w:rPrChange w:id="653" w:author="v2" w:date="2019-07-09T15:51:00Z">
                    <w:rPr>
                      <w:noProof/>
                      <w:lang w:val="en-CA"/>
                    </w:rPr>
                  </w:rPrChange>
                </w:rPr>
                <w:t>34</w:t>
              </w:r>
            </w:ins>
          </w:p>
        </w:tc>
        <w:tc>
          <w:tcPr>
            <w:tcW w:w="396" w:type="dxa"/>
          </w:tcPr>
          <w:p w14:paraId="4377AC39" w14:textId="77777777" w:rsidR="00DB25A4" w:rsidRPr="00DB25A4" w:rsidRDefault="00DB25A4" w:rsidP="00032EDA">
            <w:pPr>
              <w:rPr>
                <w:ins w:id="654" w:author="v2" w:date="2019-07-09T15:49:00Z"/>
                <w:strike/>
                <w:noProof/>
                <w:highlight w:val="lightGray"/>
                <w:lang w:val="en-CA"/>
                <w:rPrChange w:id="655" w:author="v2" w:date="2019-07-09T15:51:00Z">
                  <w:rPr>
                    <w:ins w:id="656" w:author="v2" w:date="2019-07-09T15:49:00Z"/>
                    <w:noProof/>
                    <w:lang w:val="en-CA"/>
                  </w:rPr>
                </w:rPrChange>
              </w:rPr>
            </w:pPr>
            <w:ins w:id="657" w:author="v2" w:date="2019-07-09T15:49:00Z">
              <w:r w:rsidRPr="00DB25A4">
                <w:rPr>
                  <w:strike/>
                  <w:noProof/>
                  <w:highlight w:val="lightGray"/>
                  <w:lang w:val="en-CA"/>
                  <w:rPrChange w:id="658" w:author="v2" w:date="2019-07-09T15:51:00Z">
                    <w:rPr>
                      <w:noProof/>
                      <w:lang w:val="en-CA"/>
                    </w:rPr>
                  </w:rPrChange>
                </w:rPr>
                <w:t>34</w:t>
              </w:r>
            </w:ins>
          </w:p>
        </w:tc>
        <w:tc>
          <w:tcPr>
            <w:tcW w:w="396" w:type="dxa"/>
          </w:tcPr>
          <w:p w14:paraId="6116D382" w14:textId="77777777" w:rsidR="00DB25A4" w:rsidRPr="00DB25A4" w:rsidRDefault="00DB25A4" w:rsidP="00032EDA">
            <w:pPr>
              <w:rPr>
                <w:ins w:id="659" w:author="v2" w:date="2019-07-09T15:49:00Z"/>
                <w:strike/>
                <w:noProof/>
                <w:highlight w:val="lightGray"/>
                <w:lang w:val="en-CA"/>
                <w:rPrChange w:id="660" w:author="v2" w:date="2019-07-09T15:51:00Z">
                  <w:rPr>
                    <w:ins w:id="661" w:author="v2" w:date="2019-07-09T15:49:00Z"/>
                    <w:noProof/>
                    <w:lang w:val="en-CA"/>
                  </w:rPr>
                </w:rPrChange>
              </w:rPr>
            </w:pPr>
            <w:ins w:id="662" w:author="v2" w:date="2019-07-09T15:49:00Z">
              <w:r w:rsidRPr="00DB25A4">
                <w:rPr>
                  <w:strike/>
                  <w:noProof/>
                  <w:highlight w:val="lightGray"/>
                  <w:lang w:val="en-CA"/>
                  <w:rPrChange w:id="663" w:author="v2" w:date="2019-07-09T15:51:00Z">
                    <w:rPr>
                      <w:noProof/>
                      <w:lang w:val="en-CA"/>
                    </w:rPr>
                  </w:rPrChange>
                </w:rPr>
                <w:t>35</w:t>
              </w:r>
            </w:ins>
          </w:p>
        </w:tc>
        <w:tc>
          <w:tcPr>
            <w:tcW w:w="396" w:type="dxa"/>
          </w:tcPr>
          <w:p w14:paraId="43BD0309" w14:textId="77777777" w:rsidR="00DB25A4" w:rsidRPr="00DB25A4" w:rsidRDefault="00DB25A4" w:rsidP="00032EDA">
            <w:pPr>
              <w:rPr>
                <w:ins w:id="664" w:author="v2" w:date="2019-07-09T15:49:00Z"/>
                <w:strike/>
                <w:noProof/>
                <w:highlight w:val="lightGray"/>
                <w:lang w:val="en-CA"/>
                <w:rPrChange w:id="665" w:author="v2" w:date="2019-07-09T15:51:00Z">
                  <w:rPr>
                    <w:ins w:id="666" w:author="v2" w:date="2019-07-09T15:49:00Z"/>
                    <w:noProof/>
                    <w:lang w:val="en-CA"/>
                  </w:rPr>
                </w:rPrChange>
              </w:rPr>
            </w:pPr>
            <w:ins w:id="667" w:author="v2" w:date="2019-07-09T15:49:00Z">
              <w:r w:rsidRPr="00DB25A4">
                <w:rPr>
                  <w:strike/>
                  <w:noProof/>
                  <w:highlight w:val="lightGray"/>
                  <w:lang w:val="en-CA"/>
                  <w:rPrChange w:id="668" w:author="v2" w:date="2019-07-09T15:51:00Z">
                    <w:rPr>
                      <w:noProof/>
                      <w:lang w:val="en-CA"/>
                    </w:rPr>
                  </w:rPrChange>
                </w:rPr>
                <w:t>35</w:t>
              </w:r>
            </w:ins>
          </w:p>
        </w:tc>
        <w:tc>
          <w:tcPr>
            <w:tcW w:w="396" w:type="dxa"/>
          </w:tcPr>
          <w:p w14:paraId="452A3DD2" w14:textId="77777777" w:rsidR="00DB25A4" w:rsidRPr="00DB25A4" w:rsidRDefault="00DB25A4" w:rsidP="00032EDA">
            <w:pPr>
              <w:rPr>
                <w:ins w:id="669" w:author="v2" w:date="2019-07-09T15:49:00Z"/>
                <w:strike/>
                <w:noProof/>
                <w:highlight w:val="lightGray"/>
                <w:lang w:val="en-CA"/>
                <w:rPrChange w:id="670" w:author="v2" w:date="2019-07-09T15:51:00Z">
                  <w:rPr>
                    <w:ins w:id="671" w:author="v2" w:date="2019-07-09T15:49:00Z"/>
                    <w:noProof/>
                    <w:lang w:val="en-CA"/>
                  </w:rPr>
                </w:rPrChange>
              </w:rPr>
            </w:pPr>
            <w:ins w:id="672" w:author="v2" w:date="2019-07-09T15:49:00Z">
              <w:r w:rsidRPr="00DB25A4">
                <w:rPr>
                  <w:strike/>
                  <w:noProof/>
                  <w:highlight w:val="lightGray"/>
                  <w:lang w:val="en-CA"/>
                  <w:rPrChange w:id="673" w:author="v2" w:date="2019-07-09T15:51:00Z">
                    <w:rPr>
                      <w:noProof/>
                      <w:lang w:val="en-CA"/>
                    </w:rPr>
                  </w:rPrChange>
                </w:rPr>
                <w:t>36</w:t>
              </w:r>
            </w:ins>
          </w:p>
        </w:tc>
        <w:tc>
          <w:tcPr>
            <w:tcW w:w="396" w:type="dxa"/>
          </w:tcPr>
          <w:p w14:paraId="00927B0F" w14:textId="77777777" w:rsidR="00DB25A4" w:rsidRPr="00DB25A4" w:rsidRDefault="00DB25A4" w:rsidP="00032EDA">
            <w:pPr>
              <w:rPr>
                <w:ins w:id="674" w:author="v2" w:date="2019-07-09T15:49:00Z"/>
                <w:strike/>
                <w:noProof/>
                <w:highlight w:val="lightGray"/>
                <w:lang w:val="en-CA"/>
                <w:rPrChange w:id="675" w:author="v2" w:date="2019-07-09T15:51:00Z">
                  <w:rPr>
                    <w:ins w:id="676" w:author="v2" w:date="2019-07-09T15:49:00Z"/>
                    <w:noProof/>
                    <w:lang w:val="en-CA"/>
                  </w:rPr>
                </w:rPrChange>
              </w:rPr>
            </w:pPr>
            <w:ins w:id="677" w:author="v2" w:date="2019-07-09T15:49:00Z">
              <w:r w:rsidRPr="00DB25A4">
                <w:rPr>
                  <w:strike/>
                  <w:noProof/>
                  <w:highlight w:val="lightGray"/>
                  <w:lang w:val="en-CA"/>
                  <w:rPrChange w:id="678" w:author="v2" w:date="2019-07-09T15:51:00Z">
                    <w:rPr>
                      <w:noProof/>
                      <w:lang w:val="en-CA"/>
                    </w:rPr>
                  </w:rPrChange>
                </w:rPr>
                <w:t>36</w:t>
              </w:r>
            </w:ins>
          </w:p>
        </w:tc>
        <w:tc>
          <w:tcPr>
            <w:tcW w:w="396" w:type="dxa"/>
          </w:tcPr>
          <w:p w14:paraId="0E8792CB" w14:textId="77777777" w:rsidR="00DB25A4" w:rsidRPr="00DB25A4" w:rsidRDefault="00DB25A4" w:rsidP="00032EDA">
            <w:pPr>
              <w:rPr>
                <w:ins w:id="679" w:author="v2" w:date="2019-07-09T15:49:00Z"/>
                <w:strike/>
                <w:noProof/>
                <w:highlight w:val="lightGray"/>
                <w:lang w:val="en-CA"/>
                <w:rPrChange w:id="680" w:author="v2" w:date="2019-07-09T15:51:00Z">
                  <w:rPr>
                    <w:ins w:id="681" w:author="v2" w:date="2019-07-09T15:49:00Z"/>
                    <w:noProof/>
                    <w:lang w:val="en-CA"/>
                  </w:rPr>
                </w:rPrChange>
              </w:rPr>
            </w:pPr>
            <w:ins w:id="682" w:author="v2" w:date="2019-07-09T15:49:00Z">
              <w:r w:rsidRPr="00DB25A4">
                <w:rPr>
                  <w:strike/>
                  <w:noProof/>
                  <w:highlight w:val="lightGray"/>
                  <w:lang w:val="en-CA"/>
                  <w:rPrChange w:id="683" w:author="v2" w:date="2019-07-09T15:51:00Z">
                    <w:rPr>
                      <w:noProof/>
                      <w:lang w:val="en-CA"/>
                    </w:rPr>
                  </w:rPrChange>
                </w:rPr>
                <w:t>37</w:t>
              </w:r>
            </w:ins>
          </w:p>
        </w:tc>
        <w:tc>
          <w:tcPr>
            <w:tcW w:w="396" w:type="dxa"/>
          </w:tcPr>
          <w:p w14:paraId="02172CE6" w14:textId="77777777" w:rsidR="00DB25A4" w:rsidRPr="00DB25A4" w:rsidRDefault="00DB25A4" w:rsidP="00032EDA">
            <w:pPr>
              <w:rPr>
                <w:ins w:id="684" w:author="v2" w:date="2019-07-09T15:49:00Z"/>
                <w:strike/>
                <w:noProof/>
                <w:highlight w:val="lightGray"/>
                <w:lang w:val="en-CA"/>
                <w:rPrChange w:id="685" w:author="v2" w:date="2019-07-09T15:51:00Z">
                  <w:rPr>
                    <w:ins w:id="686" w:author="v2" w:date="2019-07-09T15:49:00Z"/>
                    <w:noProof/>
                    <w:lang w:val="en-CA"/>
                  </w:rPr>
                </w:rPrChange>
              </w:rPr>
            </w:pPr>
            <w:ins w:id="687" w:author="v2" w:date="2019-07-09T15:49:00Z">
              <w:r w:rsidRPr="00DB25A4">
                <w:rPr>
                  <w:strike/>
                  <w:noProof/>
                  <w:highlight w:val="lightGray"/>
                  <w:lang w:val="en-CA"/>
                  <w:rPrChange w:id="688" w:author="v2" w:date="2019-07-09T15:51:00Z">
                    <w:rPr>
                      <w:noProof/>
                      <w:lang w:val="en-CA"/>
                    </w:rPr>
                  </w:rPrChange>
                </w:rPr>
                <w:t>37</w:t>
              </w:r>
            </w:ins>
          </w:p>
        </w:tc>
        <w:tc>
          <w:tcPr>
            <w:tcW w:w="885" w:type="dxa"/>
          </w:tcPr>
          <w:p w14:paraId="4E22268B" w14:textId="77777777" w:rsidR="00DB25A4" w:rsidRPr="00DB25A4" w:rsidRDefault="00DB25A4" w:rsidP="00032EDA">
            <w:pPr>
              <w:rPr>
                <w:ins w:id="689" w:author="v2" w:date="2019-07-09T15:49:00Z"/>
                <w:strike/>
                <w:noProof/>
                <w:lang w:val="en-CA"/>
                <w:rPrChange w:id="690" w:author="v2" w:date="2019-07-09T15:49:00Z">
                  <w:rPr>
                    <w:ins w:id="691" w:author="v2" w:date="2019-07-09T15:49:00Z"/>
                    <w:noProof/>
                    <w:lang w:val="en-CA"/>
                  </w:rPr>
                </w:rPrChange>
              </w:rPr>
            </w:pPr>
            <w:ins w:id="692" w:author="v2" w:date="2019-07-09T15:49:00Z">
              <w:r w:rsidRPr="00DB25A4">
                <w:rPr>
                  <w:strike/>
                  <w:noProof/>
                  <w:highlight w:val="lightGray"/>
                  <w:lang w:val="en-CA"/>
                  <w:rPrChange w:id="693" w:author="v2" w:date="2019-07-09T15:51:00Z">
                    <w:rPr>
                      <w:noProof/>
                      <w:lang w:val="en-CA"/>
                    </w:rPr>
                  </w:rPrChange>
                </w:rPr>
                <w:t>= qPi − 6</w:t>
              </w:r>
            </w:ins>
          </w:p>
        </w:tc>
      </w:tr>
    </w:tbl>
    <w:p w14:paraId="45D758ED" w14:textId="77777777" w:rsidR="00DB25A4" w:rsidRPr="001B7B61" w:rsidRDefault="00DB25A4" w:rsidP="001B7B61">
      <w:pPr>
        <w:pStyle w:val="Equation"/>
        <w:tabs>
          <w:tab w:val="left" w:pos="851"/>
          <w:tab w:val="left" w:pos="1134"/>
        </w:tabs>
        <w:ind w:left="562"/>
        <w:rPr>
          <w:ins w:id="694" w:author="v2" w:date="2019-07-09T15:47:00Z"/>
          <w:noProof/>
          <w:lang w:val="en-CA"/>
        </w:rPr>
      </w:pPr>
    </w:p>
    <w:p w14:paraId="0CFA1DE6" w14:textId="1BE5B071" w:rsidR="006508CC" w:rsidRPr="00AB1543" w:rsidDel="00820C80" w:rsidRDefault="006508CC" w:rsidP="006508CC">
      <w:pPr>
        <w:rPr>
          <w:del w:id="695" w:author="v2" w:date="2019-07-09T15:40:00Z"/>
          <w:noProof/>
          <w:sz w:val="20"/>
          <w:lang w:val="en-CA" w:eastAsia="ko-KR"/>
        </w:rPr>
      </w:pPr>
      <w:del w:id="696" w:author="v2" w:date="2019-07-09T15:40:00Z">
        <w:r w:rsidRPr="00AB1543" w:rsidDel="00820C80">
          <w:rPr>
            <w:b/>
            <w:noProof/>
            <w:sz w:val="20"/>
          </w:rPr>
          <w:delText>c</w:delText>
        </w:r>
        <w:r w:rsidRPr="00AB1543" w:rsidDel="00820C80">
          <w:rPr>
            <w:rFonts w:hint="eastAsia"/>
            <w:b/>
            <w:noProof/>
            <w:sz w:val="20"/>
          </w:rPr>
          <w:delText>h</w:delText>
        </w:r>
        <w:r w:rsidRPr="00AB1543" w:rsidDel="00820C80">
          <w:rPr>
            <w:b/>
            <w:noProof/>
            <w:sz w:val="20"/>
          </w:rPr>
          <w:delText>roma_qp_mapping_flag</w:delText>
        </w:r>
        <w:r w:rsidRPr="00AB1543" w:rsidDel="00820C80">
          <w:rPr>
            <w:b/>
            <w:noProof/>
            <w:sz w:val="20"/>
            <w:lang w:val="en-CA" w:eastAsia="ko-KR"/>
          </w:rPr>
          <w:delText xml:space="preserve"> </w:delText>
        </w:r>
        <w:r w:rsidRPr="00AB1543" w:rsidDel="00820C80">
          <w:rPr>
            <w:noProof/>
            <w:sz w:val="20"/>
            <w:lang w:val="en-CA" w:eastAsia="ko-KR"/>
          </w:rPr>
          <w:delText xml:space="preserve">equal to 1 specifies that chroma Qp mapping </w:delText>
        </w:r>
        <w:r w:rsidR="00BF67F5" w:rsidRPr="00AB1543" w:rsidDel="00820C80">
          <w:rPr>
            <w:noProof/>
            <w:sz w:val="20"/>
            <w:lang w:val="en-CA" w:eastAsia="ko-KR"/>
          </w:rPr>
          <w:delText>table</w:delText>
        </w:r>
        <w:r w:rsidRPr="00AB1543" w:rsidDel="00820C80">
          <w:rPr>
            <w:noProof/>
            <w:sz w:val="20"/>
            <w:lang w:val="en-CA" w:eastAsia="ko-KR"/>
          </w:rPr>
          <w:delText xml:space="preserve"> is signalled and overrides </w:delText>
        </w:r>
        <w:r w:rsidRPr="00AB1543" w:rsidDel="00820C80">
          <w:rPr>
            <w:noProof/>
            <w:sz w:val="20"/>
            <w:lang w:val="en-CA" w:eastAsia="ko-KR"/>
          </w:rPr>
          <w:fldChar w:fldCharType="begin"/>
        </w:r>
        <w:r w:rsidRPr="00AB1543" w:rsidDel="00820C80">
          <w:rPr>
            <w:noProof/>
            <w:sz w:val="20"/>
            <w:lang w:val="en-CA" w:eastAsia="ko-KR"/>
          </w:rPr>
          <w:delInstrText xml:space="preserve"> REF _Ref11708038 \h </w:delInstrText>
        </w:r>
        <w:r w:rsidR="00AB1543" w:rsidDel="00820C80">
          <w:rPr>
            <w:noProof/>
            <w:sz w:val="20"/>
            <w:lang w:val="en-CA" w:eastAsia="ko-KR"/>
          </w:rPr>
          <w:delInstrText xml:space="preserve"> \* MERGEFORMAT </w:delInstrText>
        </w:r>
        <w:r w:rsidRPr="00AB1543" w:rsidDel="00820C80">
          <w:rPr>
            <w:noProof/>
            <w:sz w:val="20"/>
            <w:lang w:val="en-CA" w:eastAsia="ko-KR"/>
          </w:rPr>
        </w:r>
        <w:r w:rsidRPr="00AB1543" w:rsidDel="00820C80">
          <w:rPr>
            <w:noProof/>
            <w:sz w:val="20"/>
            <w:lang w:val="en-CA" w:eastAsia="ko-KR"/>
          </w:rPr>
          <w:fldChar w:fldCharType="separate"/>
        </w:r>
        <w:r w:rsidRPr="00AB1543" w:rsidDel="00820C80">
          <w:rPr>
            <w:noProof/>
            <w:sz w:val="20"/>
            <w:lang w:val="en-CA"/>
          </w:rPr>
          <w:delText>Table 8</w:delText>
        </w:r>
        <w:r w:rsidRPr="00AB1543" w:rsidDel="00820C80">
          <w:rPr>
            <w:noProof/>
            <w:sz w:val="20"/>
            <w:lang w:val="en-CA"/>
          </w:rPr>
          <w:noBreakHyphen/>
          <w:delText>1</w:delText>
        </w:r>
        <w:r w:rsidR="00CA16EE" w:rsidDel="00820C80">
          <w:rPr>
            <w:noProof/>
            <w:sz w:val="20"/>
            <w:lang w:val="en-CA"/>
          </w:rPr>
          <w:delText>5</w:delText>
        </w:r>
        <w:r w:rsidRPr="00AB1543" w:rsidDel="00820C80">
          <w:rPr>
            <w:noProof/>
            <w:sz w:val="20"/>
            <w:lang w:val="en-CA"/>
          </w:rPr>
          <w:delText xml:space="preserve"> </w:delText>
        </w:r>
        <w:r w:rsidRPr="00AB1543" w:rsidDel="00820C80">
          <w:rPr>
            <w:noProof/>
            <w:sz w:val="20"/>
            <w:lang w:val="en-CA" w:eastAsia="ko-KR"/>
          </w:rPr>
          <w:fldChar w:fldCharType="end"/>
        </w:r>
        <w:r w:rsidRPr="00AB1543" w:rsidDel="00820C80">
          <w:rPr>
            <w:noProof/>
            <w:sz w:val="20"/>
            <w:lang w:val="en-CA" w:eastAsia="ko-KR"/>
          </w:rPr>
          <w:delText xml:space="preserve"> </w:delText>
        </w:r>
        <w:r w:rsidR="00966813" w:rsidDel="00820C80">
          <w:rPr>
            <w:noProof/>
            <w:sz w:val="20"/>
            <w:lang w:val="en-CA" w:eastAsia="ko-KR"/>
          </w:rPr>
          <w:delText xml:space="preserve">by </w:delText>
        </w:r>
        <w:r w:rsidR="00966813" w:rsidRPr="00C16670" w:rsidDel="00820C80">
          <w:rPr>
            <w:rFonts w:eastAsia="SimSun"/>
            <w:bCs/>
            <w:noProof/>
            <w:sz w:val="20"/>
            <w:lang w:val="en-GB"/>
          </w:rPr>
          <w:delText>cqpMappingTable</w:delText>
        </w:r>
        <w:r w:rsidR="00966813" w:rsidRPr="00C16670" w:rsidDel="00820C80">
          <w:rPr>
            <w:rFonts w:eastAsia="SimSun"/>
            <w:noProof/>
            <w:sz w:val="20"/>
            <w:lang w:val="en-GB"/>
          </w:rPr>
          <w:delText xml:space="preserve"> </w:delText>
        </w:r>
        <w:r w:rsidRPr="00AB1543" w:rsidDel="00820C80">
          <w:rPr>
            <w:noProof/>
            <w:sz w:val="20"/>
            <w:lang w:val="en-CA" w:eastAsia="ko-KR"/>
          </w:rPr>
          <w:delText xml:space="preserve">which is used to derive </w:delText>
        </w:r>
        <w:r w:rsidRPr="00AB1543" w:rsidDel="00820C80">
          <w:rPr>
            <w:noProof/>
            <w:sz w:val="20"/>
            <w:lang w:val="en-CA"/>
          </w:rPr>
          <w:delText>Qp</w:delText>
        </w:r>
        <w:r w:rsidRPr="00AB1543" w:rsidDel="00820C80">
          <w:rPr>
            <w:noProof/>
            <w:sz w:val="20"/>
            <w:vertAlign w:val="subscript"/>
            <w:lang w:val="en-CA"/>
          </w:rPr>
          <w:delText>C</w:delText>
        </w:r>
        <w:r w:rsidRPr="00AB1543" w:rsidDel="00820C80">
          <w:rPr>
            <w:noProof/>
            <w:sz w:val="20"/>
            <w:lang w:val="en-CA" w:eastAsia="ko-KR"/>
          </w:rPr>
          <w:delText>. chroma_qp_mapping_flag equal to 0 specifies that default chroma Qp mapping table specif</w:delText>
        </w:r>
        <w:r w:rsidR="003534F2" w:rsidRPr="00AB1543" w:rsidDel="00820C80">
          <w:rPr>
            <w:noProof/>
            <w:sz w:val="20"/>
            <w:lang w:val="en-CA" w:eastAsia="ko-KR"/>
          </w:rPr>
          <w:delText>i</w:delText>
        </w:r>
        <w:r w:rsidRPr="00AB1543" w:rsidDel="00820C80">
          <w:rPr>
            <w:noProof/>
            <w:sz w:val="20"/>
            <w:lang w:val="en-CA" w:eastAsia="ko-KR"/>
          </w:rPr>
          <w:delText xml:space="preserve">ed in is used to derive </w:delText>
        </w:r>
        <w:r w:rsidRPr="00AB1543" w:rsidDel="00820C80">
          <w:rPr>
            <w:noProof/>
            <w:sz w:val="20"/>
            <w:lang w:val="en-CA"/>
          </w:rPr>
          <w:delText>Qp</w:delText>
        </w:r>
        <w:r w:rsidRPr="00AB1543" w:rsidDel="00820C80">
          <w:rPr>
            <w:noProof/>
            <w:sz w:val="20"/>
            <w:vertAlign w:val="subscript"/>
            <w:lang w:val="en-CA"/>
          </w:rPr>
          <w:delText>C</w:delText>
        </w:r>
        <w:r w:rsidRPr="00AB1543" w:rsidDel="00820C80">
          <w:rPr>
            <w:noProof/>
            <w:sz w:val="20"/>
            <w:lang w:val="en-CA" w:eastAsia="ko-KR"/>
          </w:rPr>
          <w:delText>. When chroma_qp_mapping_flag is not present, it is inferred to be equal to 0.</w:delText>
        </w:r>
      </w:del>
    </w:p>
    <w:p w14:paraId="7259B813" w14:textId="18A9DFBA" w:rsidR="004371D8" w:rsidRPr="00C16670" w:rsidDel="00820C80" w:rsidRDefault="004371D8" w:rsidP="004371D8">
      <w:pPr>
        <w:tabs>
          <w:tab w:val="left" w:pos="794"/>
          <w:tab w:val="left" w:pos="1191"/>
          <w:tab w:val="left" w:pos="1588"/>
          <w:tab w:val="left" w:pos="1985"/>
        </w:tabs>
        <w:rPr>
          <w:del w:id="697" w:author="v2" w:date="2019-07-09T15:40:00Z"/>
          <w:rFonts w:eastAsia="SimSun"/>
          <w:noProof/>
          <w:sz w:val="20"/>
          <w:lang w:val="en-CA"/>
        </w:rPr>
      </w:pPr>
      <w:del w:id="698" w:author="v2" w:date="2019-07-09T15:40:00Z">
        <w:r w:rsidRPr="00C16670" w:rsidDel="00820C80">
          <w:rPr>
            <w:rFonts w:eastAsia="SimSun"/>
            <w:b/>
            <w:sz w:val="20"/>
            <w:lang w:val="en-GB"/>
          </w:rPr>
          <w:delText>cqp_flat_points_minus1</w:delText>
        </w:r>
        <w:r w:rsidRPr="00C16670" w:rsidDel="00820C80">
          <w:rPr>
            <w:rFonts w:eastAsia="SimSun"/>
            <w:noProof/>
            <w:sz w:val="20"/>
            <w:lang w:val="en-CA"/>
          </w:rPr>
          <w:delText xml:space="preserve"> plus 1 specifies the number of points of where mapping function is non-increasing.</w:delText>
        </w:r>
      </w:del>
    </w:p>
    <w:p w14:paraId="76F7A197" w14:textId="67C7967A" w:rsidR="004371D8" w:rsidRPr="00C16670" w:rsidDel="00820C80" w:rsidRDefault="004371D8" w:rsidP="004371D8">
      <w:pPr>
        <w:tabs>
          <w:tab w:val="left" w:pos="794"/>
          <w:tab w:val="left" w:pos="1191"/>
          <w:tab w:val="left" w:pos="1588"/>
          <w:tab w:val="left" w:pos="1985"/>
        </w:tabs>
        <w:rPr>
          <w:del w:id="699" w:author="v2" w:date="2019-07-09T15:40:00Z"/>
          <w:rFonts w:eastAsia="SimSun"/>
          <w:b/>
          <w:noProof/>
          <w:sz w:val="20"/>
          <w:lang w:val="en-CA"/>
        </w:rPr>
      </w:pPr>
      <w:del w:id="700" w:author="v2" w:date="2019-07-09T15:40:00Z">
        <w:r w:rsidRPr="00C16670" w:rsidDel="00820C80">
          <w:rPr>
            <w:rFonts w:eastAsia="SimSun"/>
            <w:b/>
            <w:sz w:val="20"/>
            <w:lang w:val="en-GB"/>
          </w:rPr>
          <w:delText>cqp_fp0</w:delText>
        </w:r>
        <w:r w:rsidRPr="00C16670" w:rsidDel="00820C80">
          <w:rPr>
            <w:rFonts w:eastAsia="SimSun"/>
            <w:noProof/>
            <w:sz w:val="20"/>
            <w:lang w:val="en-CA"/>
          </w:rPr>
          <w:delText xml:space="preserve"> specifies the fist element of set of points where mapping function is non-increasing</w:delText>
        </w:r>
      </w:del>
    </w:p>
    <w:p w14:paraId="14FF2541" w14:textId="19DB9C1C" w:rsidR="004371D8" w:rsidRPr="00C16670" w:rsidDel="00820C80" w:rsidRDefault="004371D8" w:rsidP="004371D8">
      <w:pPr>
        <w:tabs>
          <w:tab w:val="left" w:pos="794"/>
          <w:tab w:val="left" w:pos="1191"/>
          <w:tab w:val="left" w:pos="1588"/>
          <w:tab w:val="left" w:pos="1985"/>
        </w:tabs>
        <w:rPr>
          <w:del w:id="701" w:author="v2" w:date="2019-07-09T15:40:00Z"/>
          <w:rFonts w:eastAsia="SimSun"/>
          <w:b/>
          <w:noProof/>
          <w:sz w:val="20"/>
          <w:lang w:val="en-CA"/>
        </w:rPr>
      </w:pPr>
      <w:del w:id="702" w:author="v2" w:date="2019-07-09T15:40:00Z">
        <w:r w:rsidRPr="00C16670" w:rsidDel="00820C80">
          <w:rPr>
            <w:rFonts w:eastAsia="MS Mincho"/>
            <w:b/>
            <w:bCs/>
            <w:color w:val="000000"/>
            <w:kern w:val="24"/>
            <w:sz w:val="20"/>
            <w:lang w:val="en-GB"/>
          </w:rPr>
          <w:delText>cqp_delta_fp_minus1</w:delText>
        </w:r>
        <w:r w:rsidRPr="00C16670" w:rsidDel="00820C80">
          <w:rPr>
            <w:rFonts w:eastAsia="MS Mincho"/>
            <w:color w:val="000000"/>
            <w:kern w:val="24"/>
            <w:sz w:val="20"/>
            <w:lang w:val="en-GB"/>
          </w:rPr>
          <w:delText>[ i ]</w:delText>
        </w:r>
        <w:r w:rsidRPr="00C16670" w:rsidDel="00820C80">
          <w:rPr>
            <w:rFonts w:eastAsia="SimSun"/>
            <w:noProof/>
            <w:sz w:val="20"/>
            <w:lang w:val="en-CA"/>
          </w:rPr>
          <w:delText xml:space="preserve"> plus 1 specifies the delta value between i-th and (i-1)-th element of set of points where mapping function is non-increasing.</w:delText>
        </w:r>
      </w:del>
    </w:p>
    <w:p w14:paraId="1B44EAC9" w14:textId="6335D59E" w:rsidR="004371D8" w:rsidRPr="00C16670" w:rsidDel="00820C80" w:rsidRDefault="004371D8" w:rsidP="004371D8">
      <w:pPr>
        <w:tabs>
          <w:tab w:val="left" w:pos="794"/>
          <w:tab w:val="left" w:pos="1191"/>
          <w:tab w:val="left" w:pos="1588"/>
          <w:tab w:val="left" w:pos="1985"/>
        </w:tabs>
        <w:rPr>
          <w:del w:id="703" w:author="v2" w:date="2019-07-09T15:40:00Z"/>
          <w:rFonts w:eastAsia="SimSun"/>
          <w:noProof/>
          <w:sz w:val="20"/>
          <w:lang w:val="en-CA"/>
        </w:rPr>
      </w:pPr>
      <w:del w:id="704" w:author="v2" w:date="2019-07-09T15:40:00Z">
        <w:r w:rsidRPr="00C16670" w:rsidDel="00820C80">
          <w:rPr>
            <w:rFonts w:eastAsia="SimSun" w:hint="eastAsia"/>
            <w:noProof/>
            <w:sz w:val="20"/>
            <w:lang w:val="en-CA"/>
          </w:rPr>
          <w:delText>The</w:delText>
        </w:r>
        <w:r w:rsidRPr="00C16670" w:rsidDel="00820C80">
          <w:rPr>
            <w:rFonts w:eastAsia="SimSun"/>
            <w:noProof/>
            <w:sz w:val="20"/>
            <w:lang w:val="en-CA"/>
          </w:rPr>
          <w:delText xml:space="preserve"> variable cQpFlatSize is derived as follows:</w:delText>
        </w:r>
      </w:del>
    </w:p>
    <w:p w14:paraId="3DEFCF07" w14:textId="37DDA7F2" w:rsidR="004371D8" w:rsidDel="00820C80" w:rsidRDefault="004371D8" w:rsidP="00CA16EE">
      <w:pPr>
        <w:tabs>
          <w:tab w:val="right" w:pos="9719"/>
        </w:tabs>
        <w:ind w:leftChars="129" w:left="284"/>
        <w:jc w:val="left"/>
        <w:rPr>
          <w:del w:id="705" w:author="v2" w:date="2019-07-09T15:40:00Z"/>
          <w:rFonts w:eastAsia="SimSun"/>
          <w:sz w:val="20"/>
          <w:lang w:val="en-GB"/>
        </w:rPr>
      </w:pPr>
      <w:del w:id="706" w:author="v2" w:date="2019-07-09T15:40:00Z">
        <w:r w:rsidRPr="00C16670" w:rsidDel="00820C80">
          <w:rPr>
            <w:rFonts w:eastAsia="SimSun"/>
            <w:bCs/>
            <w:noProof/>
            <w:sz w:val="20"/>
            <w:lang w:val="en-GB"/>
          </w:rPr>
          <w:delText xml:space="preserve">cQpFlatSize = </w:delText>
        </w:r>
        <w:r w:rsidRPr="00C16670" w:rsidDel="00820C80">
          <w:rPr>
            <w:rFonts w:eastAsia="SimSun"/>
            <w:b/>
            <w:sz w:val="20"/>
            <w:lang w:val="en-GB"/>
          </w:rPr>
          <w:delText>cqp_flat_points_minus1</w:delText>
        </w:r>
        <w:r w:rsidRPr="00C16670" w:rsidDel="00820C80">
          <w:rPr>
            <w:rFonts w:eastAsia="SimSun"/>
            <w:sz w:val="20"/>
            <w:lang w:val="en-GB"/>
          </w:rPr>
          <w:delText xml:space="preserve"> + 1</w:delText>
        </w:r>
      </w:del>
    </w:p>
    <w:p w14:paraId="33E60740" w14:textId="3E688462" w:rsidR="004371D8" w:rsidRPr="00C16670" w:rsidDel="00820C80" w:rsidRDefault="004371D8" w:rsidP="004371D8">
      <w:pPr>
        <w:tabs>
          <w:tab w:val="right" w:pos="9719"/>
        </w:tabs>
        <w:jc w:val="left"/>
        <w:rPr>
          <w:del w:id="707" w:author="v2" w:date="2019-07-09T15:40:00Z"/>
          <w:rFonts w:eastAsia="SimSun"/>
          <w:noProof/>
          <w:sz w:val="20"/>
          <w:lang w:val="en-CA"/>
        </w:rPr>
      </w:pPr>
      <w:del w:id="708" w:author="v2" w:date="2019-07-09T15:40:00Z">
        <w:r w:rsidRPr="00C16670" w:rsidDel="00820C80">
          <w:rPr>
            <w:rFonts w:eastAsia="SimSun"/>
            <w:sz w:val="20"/>
            <w:lang w:val="en-GB"/>
          </w:rPr>
          <w:delText>The variable cQpFlat[]</w:delText>
        </w:r>
        <w:r w:rsidRPr="00C16670" w:rsidDel="00820C80">
          <w:rPr>
            <w:rFonts w:eastAsia="SimSun"/>
            <w:noProof/>
            <w:sz w:val="20"/>
            <w:lang w:val="en-CA"/>
          </w:rPr>
          <w:delText xml:space="preserve"> is derived as follows:</w:delText>
        </w:r>
      </w:del>
    </w:p>
    <w:p w14:paraId="1AB0F593" w14:textId="7805B035" w:rsidR="004371D8" w:rsidRPr="00C16670" w:rsidDel="00820C80" w:rsidRDefault="004371D8" w:rsidP="00CA16EE">
      <w:pPr>
        <w:tabs>
          <w:tab w:val="clear" w:pos="360"/>
          <w:tab w:val="left" w:pos="794"/>
          <w:tab w:val="left" w:pos="1191"/>
          <w:tab w:val="left" w:pos="1588"/>
          <w:tab w:val="left" w:pos="1985"/>
          <w:tab w:val="right" w:pos="9719"/>
        </w:tabs>
        <w:ind w:left="270"/>
        <w:jc w:val="left"/>
        <w:rPr>
          <w:del w:id="709" w:author="v2" w:date="2019-07-09T15:40:00Z"/>
          <w:rFonts w:eastAsia="SimSun"/>
          <w:noProof/>
          <w:sz w:val="20"/>
          <w:lang w:val="en-GB" w:eastAsia="ko-KR"/>
        </w:rPr>
      </w:pPr>
      <w:del w:id="710" w:author="v2" w:date="2019-07-09T15:40:00Z">
        <w:r w:rsidRPr="00C16670" w:rsidDel="00820C80">
          <w:rPr>
            <w:rFonts w:eastAsia="SimSun"/>
            <w:bCs/>
            <w:noProof/>
            <w:sz w:val="20"/>
            <w:lang w:val="en-GB"/>
          </w:rPr>
          <w:delText>cQpFlat</w:delText>
        </w:r>
        <w:r w:rsidRPr="00C16670" w:rsidDel="00820C80">
          <w:rPr>
            <w:rFonts w:eastAsia="SimSun"/>
            <w:noProof/>
            <w:sz w:val="20"/>
            <w:lang w:val="en-GB"/>
          </w:rPr>
          <w:delText xml:space="preserve">[ 0 ] = </w:delText>
        </w:r>
        <w:r w:rsidRPr="00C16670" w:rsidDel="00820C80">
          <w:rPr>
            <w:rFonts w:eastAsia="SimSun"/>
            <w:b/>
            <w:sz w:val="20"/>
            <w:lang w:val="en-GB"/>
          </w:rPr>
          <w:delText>cqp_fp0</w:delText>
        </w:r>
        <w:r w:rsidRPr="00C16670" w:rsidDel="00820C80">
          <w:rPr>
            <w:rFonts w:eastAsia="SimSun"/>
            <w:noProof/>
            <w:sz w:val="20"/>
            <w:lang w:val="en-GB"/>
          </w:rPr>
          <w:delText>;</w:delText>
        </w:r>
        <w:r w:rsidRPr="00C16670" w:rsidDel="00820C80">
          <w:rPr>
            <w:rFonts w:eastAsia="SimSun"/>
            <w:noProof/>
            <w:sz w:val="20"/>
            <w:lang w:val="en-GB"/>
          </w:rPr>
          <w:br/>
        </w:r>
        <w:r w:rsidRPr="00C16670" w:rsidDel="00820C80">
          <w:rPr>
            <w:rFonts w:eastAsia="SimSun"/>
            <w:noProof/>
            <w:sz w:val="20"/>
          </w:rPr>
          <w:delText>for( i = 1; i &lt; </w:delText>
        </w:r>
        <w:r w:rsidRPr="00C16670" w:rsidDel="00820C80">
          <w:rPr>
            <w:rFonts w:eastAsia="SimSun"/>
            <w:bCs/>
            <w:noProof/>
            <w:sz w:val="20"/>
            <w:lang w:val="en-GB"/>
          </w:rPr>
          <w:delText>cQpFlatSize</w:delText>
        </w:r>
        <w:r w:rsidRPr="00C16670" w:rsidDel="00820C80">
          <w:rPr>
            <w:rFonts w:eastAsia="SimSun"/>
            <w:noProof/>
            <w:sz w:val="20"/>
          </w:rPr>
          <w:delText>; i++ ) {</w:delText>
        </w:r>
        <w:r w:rsidRPr="00C16670" w:rsidDel="00820C80">
          <w:rPr>
            <w:rFonts w:eastAsia="SimSun"/>
            <w:noProof/>
            <w:sz w:val="20"/>
          </w:rPr>
          <w:br/>
        </w:r>
        <w:r w:rsidR="00CA16EE" w:rsidRPr="00DE0F0E" w:rsidDel="00820C80">
          <w:rPr>
            <w:rFonts w:eastAsia="MS Mincho"/>
            <w:noProof/>
            <w:lang w:val="en-CA" w:eastAsia="ko-KR"/>
          </w:rPr>
          <w:tab/>
        </w:r>
        <w:r w:rsidRPr="00C16670" w:rsidDel="00820C80">
          <w:rPr>
            <w:rFonts w:eastAsia="SimSun"/>
            <w:bCs/>
            <w:noProof/>
            <w:sz w:val="20"/>
            <w:lang w:val="en-GB"/>
          </w:rPr>
          <w:delText>cQpFlat</w:delText>
        </w:r>
        <w:r w:rsidRPr="00C16670" w:rsidDel="00820C80">
          <w:rPr>
            <w:rFonts w:eastAsia="SimSun"/>
            <w:noProof/>
            <w:sz w:val="20"/>
            <w:lang w:val="en-GB"/>
          </w:rPr>
          <w:delText xml:space="preserve">[ i ] = </w:delText>
        </w:r>
        <w:r w:rsidRPr="00C16670" w:rsidDel="00820C80">
          <w:rPr>
            <w:rFonts w:eastAsia="MS Mincho"/>
            <w:b/>
            <w:bCs/>
            <w:color w:val="000000"/>
            <w:kern w:val="24"/>
            <w:sz w:val="20"/>
            <w:lang w:val="en-GB"/>
          </w:rPr>
          <w:delText>cqp_delta_fp_minus1</w:delText>
        </w:r>
        <w:r w:rsidRPr="00C16670" w:rsidDel="00820C80">
          <w:rPr>
            <w:rFonts w:eastAsia="MS Mincho"/>
            <w:color w:val="000000"/>
            <w:kern w:val="24"/>
            <w:sz w:val="20"/>
            <w:lang w:val="en-GB"/>
          </w:rPr>
          <w:delText xml:space="preserve">[ i ] + 1 + </w:delText>
        </w:r>
        <w:r w:rsidRPr="00C16670" w:rsidDel="00820C80">
          <w:rPr>
            <w:rFonts w:eastAsia="SimSun"/>
            <w:bCs/>
            <w:noProof/>
            <w:sz w:val="20"/>
            <w:lang w:val="en-GB"/>
          </w:rPr>
          <w:delText>cQpFlat</w:delText>
        </w:r>
        <w:r w:rsidRPr="00C16670" w:rsidDel="00820C80">
          <w:rPr>
            <w:rFonts w:eastAsia="SimSun"/>
            <w:noProof/>
            <w:sz w:val="20"/>
            <w:lang w:val="en-GB"/>
          </w:rPr>
          <w:delText>[ i - 1 ]</w:delText>
        </w:r>
        <w:r w:rsidRPr="00C16670" w:rsidDel="00820C80">
          <w:rPr>
            <w:rFonts w:eastAsia="SimSun"/>
            <w:noProof/>
            <w:sz w:val="20"/>
            <w:lang w:val="en-CA" w:eastAsia="ko-KR"/>
          </w:rPr>
          <w:br/>
        </w:r>
        <w:r w:rsidRPr="00C16670" w:rsidDel="00820C80">
          <w:rPr>
            <w:rFonts w:eastAsia="SimSun"/>
            <w:noProof/>
            <w:sz w:val="20"/>
            <w:lang w:eastAsia="ko-KR"/>
          </w:rPr>
          <w:delText>}</w:delText>
        </w:r>
      </w:del>
    </w:p>
    <w:p w14:paraId="11C9BB48" w14:textId="595D8E76" w:rsidR="004371D8" w:rsidRPr="00C16670" w:rsidDel="00820C80" w:rsidRDefault="004371D8" w:rsidP="004371D8">
      <w:pPr>
        <w:tabs>
          <w:tab w:val="right" w:pos="9719"/>
        </w:tabs>
        <w:jc w:val="left"/>
        <w:rPr>
          <w:del w:id="711" w:author="v2" w:date="2019-07-09T15:40:00Z"/>
          <w:rFonts w:eastAsia="SimSun"/>
          <w:bCs/>
          <w:noProof/>
          <w:sz w:val="20"/>
          <w:lang w:val="en-GB"/>
        </w:rPr>
      </w:pPr>
      <w:del w:id="712" w:author="v2" w:date="2019-07-09T15:40:00Z">
        <w:r w:rsidRPr="00C16670" w:rsidDel="00820C80">
          <w:rPr>
            <w:rFonts w:eastAsia="SimSun"/>
            <w:bCs/>
            <w:noProof/>
            <w:sz w:val="20"/>
            <w:lang w:val="en-GB"/>
          </w:rPr>
          <w:delText>The chroma QP mapping table cqpMappingTable[]</w:delText>
        </w:r>
        <w:r w:rsidRPr="00C16670" w:rsidDel="00820C80">
          <w:rPr>
            <w:rFonts w:eastAsia="SimSun"/>
            <w:noProof/>
            <w:sz w:val="20"/>
            <w:lang w:val="en-CA"/>
          </w:rPr>
          <w:delText xml:space="preserve"> </w:delText>
        </w:r>
        <w:r w:rsidRPr="00C16670" w:rsidDel="00820C80">
          <w:rPr>
            <w:rFonts w:eastAsia="SimSun"/>
            <w:bCs/>
            <w:noProof/>
            <w:sz w:val="20"/>
            <w:lang w:val="en-GB"/>
          </w:rPr>
          <w:delText>is derived as follows:</w:delText>
        </w:r>
      </w:del>
    </w:p>
    <w:p w14:paraId="03227973" w14:textId="54E84957" w:rsidR="004371D8" w:rsidDel="009F5A7B" w:rsidRDefault="004371D8" w:rsidP="00CA16EE">
      <w:pPr>
        <w:tabs>
          <w:tab w:val="clear" w:pos="360"/>
          <w:tab w:val="left" w:pos="1191"/>
          <w:tab w:val="left" w:pos="1588"/>
          <w:tab w:val="left" w:pos="1985"/>
          <w:tab w:val="right" w:pos="9719"/>
        </w:tabs>
        <w:ind w:left="270"/>
        <w:jc w:val="left"/>
        <w:rPr>
          <w:del w:id="713" w:author="v2" w:date="2019-07-09T15:40:00Z"/>
          <w:rFonts w:eastAsia="SimSun"/>
          <w:noProof/>
          <w:sz w:val="20"/>
          <w:lang w:eastAsia="ko-KR"/>
        </w:rPr>
      </w:pPr>
      <w:del w:id="714" w:author="v2" w:date="2019-07-09T15:40:00Z">
        <w:r w:rsidRPr="00C16670" w:rsidDel="00820C80">
          <w:rPr>
            <w:rFonts w:eastAsia="SimSun"/>
            <w:bCs/>
            <w:noProof/>
            <w:sz w:val="20"/>
            <w:lang w:val="en-GB"/>
          </w:rPr>
          <w:delText>cqpMappingTable</w:delText>
        </w:r>
        <w:r w:rsidRPr="00C16670" w:rsidDel="00820C80">
          <w:rPr>
            <w:rFonts w:eastAsia="SimSun"/>
            <w:noProof/>
            <w:sz w:val="20"/>
            <w:lang w:val="en-GB"/>
          </w:rPr>
          <w:delText xml:space="preserve"> [ 0 ] = </w:delText>
        </w:r>
        <w:r w:rsidRPr="00C16670" w:rsidDel="00820C80">
          <w:rPr>
            <w:rFonts w:eastAsia="SimSun"/>
            <w:sz w:val="20"/>
            <w:lang w:val="en-GB"/>
          </w:rPr>
          <w:delText>0</w:delText>
        </w:r>
        <w:r w:rsidRPr="00C16670" w:rsidDel="00820C80">
          <w:rPr>
            <w:rFonts w:eastAsia="SimSun"/>
            <w:noProof/>
            <w:sz w:val="20"/>
            <w:lang w:val="en-GB"/>
          </w:rPr>
          <w:delText>;</w:delText>
        </w:r>
        <w:r w:rsidRPr="00C16670" w:rsidDel="00820C80">
          <w:rPr>
            <w:rFonts w:eastAsia="SimSun"/>
            <w:noProof/>
            <w:sz w:val="20"/>
            <w:lang w:val="en-GB"/>
          </w:rPr>
          <w:br/>
        </w:r>
        <w:r w:rsidRPr="00C16670" w:rsidDel="00820C80">
          <w:rPr>
            <w:rFonts w:eastAsia="SimSun"/>
            <w:noProof/>
            <w:sz w:val="20"/>
          </w:rPr>
          <w:delText>for( i = 1; i &lt;</w:delText>
        </w:r>
        <w:r w:rsidDel="00820C80">
          <w:rPr>
            <w:rFonts w:eastAsia="SimSun"/>
            <w:noProof/>
            <w:sz w:val="20"/>
          </w:rPr>
          <w:delText>=</w:delText>
        </w:r>
        <w:r w:rsidRPr="00C16670" w:rsidDel="00820C80">
          <w:rPr>
            <w:rFonts w:eastAsia="SimSun"/>
            <w:noProof/>
            <w:sz w:val="20"/>
          </w:rPr>
          <w:delText> </w:delText>
        </w:r>
        <w:r w:rsidRPr="00C16670" w:rsidDel="00820C80">
          <w:rPr>
            <w:rFonts w:eastAsia="SimSun"/>
            <w:noProof/>
            <w:sz w:val="20"/>
            <w:lang w:val="en-CA"/>
          </w:rPr>
          <w:delText>maxQP</w:delText>
        </w:r>
        <w:r w:rsidRPr="00C16670" w:rsidDel="00820C80">
          <w:rPr>
            <w:rFonts w:eastAsia="SimSun"/>
            <w:noProof/>
            <w:sz w:val="20"/>
          </w:rPr>
          <w:delText>; i++ ) {</w:delText>
        </w:r>
        <w:r w:rsidRPr="00C16670" w:rsidDel="00820C80">
          <w:rPr>
            <w:rFonts w:eastAsia="SimSun"/>
            <w:noProof/>
            <w:sz w:val="20"/>
          </w:rPr>
          <w:br/>
        </w:r>
        <w:r w:rsidR="00CA16EE" w:rsidRPr="00DE0F0E" w:rsidDel="00820C80">
          <w:rPr>
            <w:rFonts w:eastAsia="MS Mincho"/>
            <w:noProof/>
            <w:lang w:val="en-CA" w:eastAsia="ko-KR"/>
          </w:rPr>
          <w:tab/>
        </w:r>
        <w:r w:rsidRPr="00C16670" w:rsidDel="00820C80">
          <w:rPr>
            <w:rFonts w:eastAsia="SimSun"/>
            <w:bCs/>
            <w:noProof/>
            <w:sz w:val="20"/>
            <w:lang w:val="en-GB"/>
          </w:rPr>
          <w:delText>incStep</w:delText>
        </w:r>
        <w:r w:rsidRPr="00C16670" w:rsidDel="00820C80">
          <w:rPr>
            <w:rFonts w:eastAsia="SimSun"/>
            <w:noProof/>
            <w:sz w:val="20"/>
            <w:lang w:val="en-GB"/>
          </w:rPr>
          <w:delText xml:space="preserve"> = </w:delText>
        </w:r>
        <w:r w:rsidRPr="00C16670" w:rsidDel="00820C80">
          <w:rPr>
            <w:rFonts w:eastAsia="MS Mincho"/>
            <w:bCs/>
            <w:color w:val="000000"/>
            <w:kern w:val="24"/>
            <w:sz w:val="20"/>
            <w:lang w:val="en-GB"/>
          </w:rPr>
          <w:delText>1</w:delText>
        </w:r>
        <w:r w:rsidRPr="00C16670" w:rsidDel="00820C80">
          <w:rPr>
            <w:rFonts w:eastAsia="MS Mincho"/>
            <w:bCs/>
            <w:color w:val="000000"/>
            <w:kern w:val="24"/>
            <w:sz w:val="20"/>
            <w:lang w:val="en-GB"/>
          </w:rPr>
          <w:br/>
        </w:r>
        <w:r w:rsidRPr="00C16670" w:rsidDel="00820C80">
          <w:rPr>
            <w:rFonts w:eastAsia="SimSun"/>
            <w:noProof/>
            <w:sz w:val="20"/>
            <w:lang w:eastAsia="ko-KR"/>
          </w:rPr>
          <w:tab/>
          <w:delText xml:space="preserve">for ( j = 0; j &lt; </w:delText>
        </w:r>
        <w:r w:rsidRPr="00C16670" w:rsidDel="00820C80">
          <w:rPr>
            <w:rFonts w:eastAsia="SimSun"/>
            <w:bCs/>
            <w:noProof/>
            <w:sz w:val="20"/>
            <w:lang w:val="en-GB"/>
          </w:rPr>
          <w:delText>cQpFlatSize; j++</w:delText>
        </w:r>
        <w:r w:rsidRPr="00C16670" w:rsidDel="00820C80">
          <w:rPr>
            <w:rFonts w:eastAsia="SimSun"/>
            <w:noProof/>
            <w:sz w:val="20"/>
            <w:lang w:eastAsia="ko-KR"/>
          </w:rPr>
          <w:delText>){</w:delText>
        </w:r>
        <w:r w:rsidRPr="00C16670" w:rsidDel="00820C80">
          <w:rPr>
            <w:rFonts w:eastAsia="SimSun"/>
            <w:noProof/>
            <w:sz w:val="20"/>
            <w:lang w:eastAsia="ko-KR"/>
          </w:rPr>
          <w:br/>
        </w:r>
        <w:r w:rsidRPr="00C16670" w:rsidDel="00820C80">
          <w:rPr>
            <w:rFonts w:eastAsia="SimSun"/>
            <w:noProof/>
            <w:sz w:val="20"/>
            <w:lang w:eastAsia="ko-KR"/>
          </w:rPr>
          <w:tab/>
        </w:r>
        <w:r w:rsidRPr="00C16670" w:rsidDel="00820C80">
          <w:rPr>
            <w:rFonts w:eastAsia="SimSun"/>
            <w:noProof/>
            <w:sz w:val="20"/>
            <w:lang w:eastAsia="ko-KR"/>
          </w:rPr>
          <w:tab/>
        </w:r>
        <w:r w:rsidRPr="00C16670" w:rsidDel="00820C80">
          <w:rPr>
            <w:rFonts w:eastAsia="SimSun"/>
            <w:noProof/>
            <w:sz w:val="20"/>
            <w:lang w:val="en-CA"/>
          </w:rPr>
          <w:delText>if ( i = = cQpFlat[ j ] )</w:delText>
        </w:r>
        <w:r w:rsidR="00CA16EE" w:rsidRPr="00C16670" w:rsidDel="00820C80">
          <w:rPr>
            <w:rFonts w:eastAsia="SimSun"/>
            <w:noProof/>
            <w:sz w:val="20"/>
            <w:lang w:val="en-CA"/>
          </w:rPr>
          <w:delText xml:space="preserve"> </w:delText>
        </w:r>
        <w:r w:rsidRPr="00C16670" w:rsidDel="00820C80">
          <w:rPr>
            <w:rFonts w:eastAsia="SimSun"/>
            <w:noProof/>
            <w:sz w:val="20"/>
            <w:lang w:val="en-CA"/>
          </w:rPr>
          <w:br/>
        </w:r>
        <w:r w:rsidRPr="00C16670" w:rsidDel="00820C80">
          <w:rPr>
            <w:rFonts w:eastAsia="SimSun"/>
            <w:noProof/>
            <w:sz w:val="20"/>
            <w:lang w:val="en-CA"/>
          </w:rPr>
          <w:tab/>
        </w:r>
        <w:r w:rsidRPr="00C16670" w:rsidDel="00820C80">
          <w:rPr>
            <w:rFonts w:eastAsia="SimSun"/>
            <w:noProof/>
            <w:sz w:val="20"/>
            <w:lang w:val="en-CA"/>
          </w:rPr>
          <w:tab/>
        </w:r>
        <w:r w:rsidR="00CA16EE" w:rsidRPr="00DE0F0E" w:rsidDel="00820C80">
          <w:rPr>
            <w:rFonts w:eastAsia="MS Mincho"/>
            <w:noProof/>
            <w:lang w:val="en-CA" w:eastAsia="ko-KR"/>
          </w:rPr>
          <w:tab/>
        </w:r>
        <w:r w:rsidRPr="00C16670" w:rsidDel="00820C80">
          <w:rPr>
            <w:rFonts w:eastAsia="SimSun"/>
            <w:bCs/>
            <w:noProof/>
            <w:sz w:val="20"/>
            <w:lang w:val="en-GB"/>
          </w:rPr>
          <w:delText>incStep</w:delText>
        </w:r>
        <w:r w:rsidRPr="00C16670" w:rsidDel="00820C80">
          <w:rPr>
            <w:rFonts w:eastAsia="SimSun"/>
            <w:noProof/>
            <w:sz w:val="20"/>
            <w:lang w:val="en-GB"/>
          </w:rPr>
          <w:delText xml:space="preserve"> = 0</w:delText>
        </w:r>
        <w:r w:rsidRPr="00C16670" w:rsidDel="00820C80">
          <w:rPr>
            <w:rFonts w:eastAsia="SimSun"/>
            <w:noProof/>
            <w:sz w:val="20"/>
            <w:lang w:val="en-CA"/>
          </w:rPr>
          <w:br/>
        </w:r>
        <w:r w:rsidRPr="00C16670" w:rsidDel="00820C80">
          <w:rPr>
            <w:rFonts w:eastAsia="SimSun"/>
            <w:noProof/>
            <w:sz w:val="20"/>
            <w:lang w:eastAsia="ko-KR"/>
          </w:rPr>
          <w:tab/>
        </w:r>
        <w:r w:rsidRPr="00C16670" w:rsidDel="00820C80">
          <w:rPr>
            <w:rFonts w:eastAsia="SimSun"/>
            <w:noProof/>
            <w:sz w:val="20"/>
            <w:lang w:val="en-CA"/>
          </w:rPr>
          <w:delText>}</w:delText>
        </w:r>
        <w:r w:rsidRPr="00C16670" w:rsidDel="00820C80">
          <w:rPr>
            <w:rFonts w:eastAsia="SimSun"/>
            <w:noProof/>
            <w:sz w:val="20"/>
            <w:lang w:val="en-CA"/>
          </w:rPr>
          <w:br/>
        </w:r>
        <w:r w:rsidRPr="00C16670" w:rsidDel="00820C80">
          <w:rPr>
            <w:rFonts w:eastAsia="SimSun"/>
            <w:noProof/>
            <w:sz w:val="20"/>
            <w:lang w:eastAsia="ko-KR"/>
          </w:rPr>
          <w:tab/>
        </w:r>
        <w:r w:rsidRPr="00C16670" w:rsidDel="00820C80">
          <w:rPr>
            <w:rFonts w:eastAsia="SimSun"/>
            <w:bCs/>
            <w:noProof/>
            <w:sz w:val="20"/>
            <w:lang w:val="en-GB"/>
          </w:rPr>
          <w:delText>cqpMappingTable</w:delText>
        </w:r>
        <w:r w:rsidRPr="00C16670" w:rsidDel="00820C80">
          <w:rPr>
            <w:rFonts w:eastAsia="SimSun"/>
            <w:noProof/>
            <w:sz w:val="20"/>
            <w:lang w:val="en-GB"/>
          </w:rPr>
          <w:delText xml:space="preserve"> [ i ] = </w:delText>
        </w:r>
        <w:r w:rsidRPr="00C16670" w:rsidDel="00820C80">
          <w:rPr>
            <w:rFonts w:eastAsia="SimSun"/>
            <w:bCs/>
            <w:noProof/>
            <w:sz w:val="20"/>
            <w:lang w:val="en-GB"/>
          </w:rPr>
          <w:delText>cqpMappingTable</w:delText>
        </w:r>
        <w:r w:rsidRPr="00C16670" w:rsidDel="00820C80">
          <w:rPr>
            <w:rFonts w:eastAsia="SimSun"/>
            <w:noProof/>
            <w:sz w:val="20"/>
            <w:lang w:val="en-GB"/>
          </w:rPr>
          <w:delText xml:space="preserve"> [ i – 1 ] + incStep;</w:delText>
        </w:r>
        <w:r w:rsidRPr="00C16670" w:rsidDel="00820C80">
          <w:rPr>
            <w:rFonts w:eastAsia="SimSun"/>
            <w:noProof/>
            <w:sz w:val="20"/>
            <w:lang w:val="en-GB"/>
          </w:rPr>
          <w:br/>
        </w:r>
        <w:r w:rsidRPr="00C16670" w:rsidDel="00820C80">
          <w:rPr>
            <w:rFonts w:eastAsia="SimSun"/>
            <w:noProof/>
            <w:sz w:val="20"/>
            <w:lang w:eastAsia="ko-KR"/>
          </w:rPr>
          <w:delText>}</w:delText>
        </w:r>
      </w:del>
    </w:p>
    <w:p w14:paraId="6C91BBDE" w14:textId="77777777" w:rsidR="009F5A7B" w:rsidRDefault="009F5A7B" w:rsidP="00CA16EE">
      <w:pPr>
        <w:tabs>
          <w:tab w:val="clear" w:pos="360"/>
          <w:tab w:val="left" w:pos="1191"/>
          <w:tab w:val="left" w:pos="1588"/>
          <w:tab w:val="left" w:pos="1985"/>
          <w:tab w:val="right" w:pos="9719"/>
        </w:tabs>
        <w:ind w:left="270"/>
        <w:jc w:val="left"/>
        <w:rPr>
          <w:ins w:id="715" w:author="v2" w:date="2019-07-11T10:44:00Z"/>
          <w:rFonts w:eastAsia="SimSun"/>
          <w:noProof/>
          <w:sz w:val="20"/>
          <w:lang w:eastAsia="ko-KR"/>
        </w:rPr>
      </w:pPr>
    </w:p>
    <w:p w14:paraId="6C482CCE" w14:textId="0FE2211D" w:rsidR="009F5A7B" w:rsidRDefault="009F5A7B" w:rsidP="009F5A7B">
      <w:pPr>
        <w:pStyle w:val="Heading2"/>
        <w:ind w:left="576" w:hanging="576"/>
        <w:rPr>
          <w:ins w:id="716" w:author="v2" w:date="2019-07-11T10:44:00Z"/>
          <w:lang w:val="en-CA"/>
        </w:rPr>
      </w:pPr>
      <w:ins w:id="717" w:author="v2" w:date="2019-07-11T10:44:00Z">
        <w:r>
          <w:rPr>
            <w:lang w:val="en-CA"/>
          </w:rPr>
          <w:t>Bit amount estimation.</w:t>
        </w:r>
      </w:ins>
    </w:p>
    <w:p w14:paraId="57CA8877" w14:textId="78CC58E6" w:rsidR="009F5A7B" w:rsidRDefault="009F5A7B">
      <w:pPr>
        <w:rPr>
          <w:ins w:id="718" w:author="v2" w:date="2019-07-11T10:44:00Z"/>
          <w:lang w:val="en-CA"/>
        </w:rPr>
        <w:pPrChange w:id="719" w:author="v2" w:date="2019-07-11T10:44:00Z">
          <w:pPr>
            <w:pStyle w:val="Heading2"/>
            <w:ind w:left="576" w:hanging="576"/>
          </w:pPr>
        </w:pPrChange>
      </w:pPr>
      <w:ins w:id="720" w:author="v2" w:date="2019-07-11T10:44:00Z">
        <w:r>
          <w:rPr>
            <w:lang w:val="en-CA"/>
          </w:rPr>
          <w:t>The amount of bits required for mapping function coding was estimated</w:t>
        </w:r>
        <w:r w:rsidR="008F1465">
          <w:rPr>
            <w:lang w:val="en-CA"/>
          </w:rPr>
          <w:t xml:space="preserve"> for following mapping function:</w:t>
        </w:r>
      </w:ins>
    </w:p>
    <w:p w14:paraId="22A4FDB7" w14:textId="77777777" w:rsidR="009F5A7B" w:rsidRDefault="009F5A7B">
      <w:pPr>
        <w:rPr>
          <w:ins w:id="721" w:author="v2" w:date="2019-07-11T11:27:00Z"/>
          <w:lang w:val="en-CA"/>
        </w:rPr>
        <w:pPrChange w:id="722" w:author="v2" w:date="2019-07-11T10:44:00Z">
          <w:pPr>
            <w:pStyle w:val="Heading2"/>
            <w:ind w:left="576" w:hanging="576"/>
          </w:pPr>
        </w:pPrChange>
      </w:pPr>
    </w:p>
    <w:p w14:paraId="35922AFF" w14:textId="51652C6D" w:rsidR="00CF40FC" w:rsidRDefault="00CF40FC">
      <w:pPr>
        <w:jc w:val="center"/>
        <w:rPr>
          <w:ins w:id="723" w:author="v2" w:date="2019-07-11T11:27:00Z"/>
          <w:lang w:val="en-CA"/>
        </w:rPr>
        <w:pPrChange w:id="724" w:author="v2" w:date="2019-07-11T11:27:00Z">
          <w:pPr>
            <w:pStyle w:val="Heading2"/>
            <w:ind w:left="576" w:hanging="576"/>
          </w:pPr>
        </w:pPrChange>
      </w:pPr>
      <w:ins w:id="725" w:author="v2" w:date="2019-07-11T11:27:00Z">
        <w:r>
          <w:rPr>
            <w:noProof/>
            <w:rPrChange w:id="726" w:author="Unknown">
              <w:rPr>
                <w:b w:val="0"/>
                <w:bCs w:val="0"/>
                <w:i w:val="0"/>
                <w:iCs w:val="0"/>
                <w:noProof/>
              </w:rPr>
            </w:rPrChange>
          </w:rPr>
          <w:lastRenderedPageBreak/>
          <w:drawing>
            <wp:inline distT="0" distB="0" distL="0" distR="0" wp14:anchorId="37D9D44C" wp14:editId="7A3C79D5">
              <wp:extent cx="5194300" cy="4180279"/>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98716" cy="4183833"/>
                      </a:xfrm>
                      <a:prstGeom prst="rect">
                        <a:avLst/>
                      </a:prstGeom>
                      <a:noFill/>
                    </pic:spPr>
                  </pic:pic>
                </a:graphicData>
              </a:graphic>
            </wp:inline>
          </w:drawing>
        </w:r>
      </w:ins>
    </w:p>
    <w:p w14:paraId="3B794BDC" w14:textId="77777777" w:rsidR="008F1465" w:rsidRPr="00A3431D" w:rsidRDefault="008F1465" w:rsidP="008F14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ins w:id="727" w:author="v2" w:date="2019-07-11T11:28:00Z"/>
          <w:rFonts w:eastAsia="SimSun"/>
          <w:iCs/>
          <w:sz w:val="20"/>
          <w:szCs w:val="18"/>
          <w:lang w:val="en-CA"/>
        </w:rPr>
      </w:pPr>
      <w:ins w:id="728" w:author="v2" w:date="2019-07-11T11:28:00Z">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ins>
      <w:ins w:id="729" w:author="v2" w:date="2019-07-11T11:29:00Z">
        <w:r>
          <w:rPr>
            <w:rFonts w:eastAsia="SimSun"/>
            <w:b/>
            <w:iCs/>
            <w:noProof/>
            <w:sz w:val="20"/>
            <w:szCs w:val="18"/>
            <w:lang w:val="en-CA"/>
          </w:rPr>
          <w:t>2</w:t>
        </w:r>
      </w:ins>
      <w:ins w:id="730" w:author="v2" w:date="2019-07-11T11:28:00Z">
        <w:r w:rsidRPr="00A3431D">
          <w:rPr>
            <w:rFonts w:eastAsia="SimSun"/>
            <w:b/>
            <w:iCs/>
            <w:sz w:val="20"/>
            <w:szCs w:val="18"/>
            <w:lang w:val="en-CA"/>
          </w:rPr>
          <w:fldChar w:fldCharType="end"/>
        </w:r>
        <w:r w:rsidRPr="00A3431D">
          <w:rPr>
            <w:rFonts w:eastAsia="SimSun"/>
            <w:iCs/>
            <w:sz w:val="20"/>
            <w:szCs w:val="18"/>
            <w:lang w:val="en-CA"/>
          </w:rPr>
          <w:t xml:space="preserve"> </w:t>
        </w:r>
        <w:r>
          <w:rPr>
            <w:rFonts w:eastAsia="SimSun"/>
            <w:iCs/>
            <w:sz w:val="20"/>
            <w:szCs w:val="18"/>
            <w:lang w:val="en-CA"/>
          </w:rPr>
          <w:t>Current VVC chroma Qp mapping function</w:t>
        </w:r>
      </w:ins>
    </w:p>
    <w:p w14:paraId="3B39DAF8" w14:textId="77777777" w:rsidR="00CF40FC" w:rsidRDefault="00CF40FC">
      <w:pPr>
        <w:rPr>
          <w:ins w:id="731" w:author="v2" w:date="2019-07-11T10:45:00Z"/>
          <w:lang w:val="en-CA"/>
        </w:rPr>
        <w:pPrChange w:id="732" w:author="v2" w:date="2019-07-11T10:44:00Z">
          <w:pPr>
            <w:pStyle w:val="Heading2"/>
            <w:ind w:left="576" w:hanging="576"/>
          </w:pPr>
        </w:pPrChange>
      </w:pPr>
    </w:p>
    <w:tbl>
      <w:tblPr>
        <w:tblW w:w="38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33" w:author="v2" w:date="2019-07-11T10:45: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5228"/>
        <w:gridCol w:w="2061"/>
        <w:tblGridChange w:id="734">
          <w:tblGrid>
            <w:gridCol w:w="113"/>
            <w:gridCol w:w="5115"/>
            <w:gridCol w:w="113"/>
            <w:gridCol w:w="1948"/>
            <w:gridCol w:w="113"/>
          </w:tblGrid>
        </w:tblGridChange>
      </w:tblGrid>
      <w:tr w:rsidR="009F5A7B" w:rsidRPr="00A53004" w14:paraId="0442C70E" w14:textId="77777777" w:rsidTr="009F5A7B">
        <w:trPr>
          <w:trHeight w:val="300"/>
          <w:jc w:val="center"/>
          <w:ins w:id="735" w:author="v2" w:date="2019-07-11T10:45:00Z"/>
          <w:trPrChange w:id="736" w:author="v2" w:date="2019-07-11T10:45:00Z">
            <w:trPr>
              <w:gridAfter w:val="0"/>
              <w:trHeight w:val="300"/>
              <w:jc w:val="center"/>
            </w:trPr>
          </w:trPrChange>
        </w:trPr>
        <w:tc>
          <w:tcPr>
            <w:tcW w:w="3586" w:type="pct"/>
            <w:shd w:val="clear" w:color="auto" w:fill="auto"/>
            <w:noWrap/>
            <w:vAlign w:val="center"/>
            <w:tcPrChange w:id="737" w:author="v2" w:date="2019-07-11T10:45:00Z">
              <w:tcPr>
                <w:tcW w:w="2291" w:type="pct"/>
                <w:gridSpan w:val="2"/>
                <w:shd w:val="clear" w:color="auto" w:fill="auto"/>
                <w:noWrap/>
                <w:vAlign w:val="center"/>
              </w:tcPr>
            </w:tcPrChange>
          </w:tcPr>
          <w:p w14:paraId="18F41F20" w14:textId="77777777"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8" w:author="v2" w:date="2019-07-11T10:45:00Z"/>
                <w:rFonts w:ascii="Calibri" w:eastAsia="Times New Roman" w:hAnsi="Calibri" w:cs="Calibri"/>
                <w:b/>
                <w:color w:val="000000"/>
                <w:szCs w:val="22"/>
              </w:rPr>
            </w:pPr>
            <w:ins w:id="739" w:author="v2" w:date="2019-07-11T10:45:00Z">
              <w:r>
                <w:rPr>
                  <w:rFonts w:ascii="Calibri" w:eastAsia="Times New Roman" w:hAnsi="Calibri" w:cs="Calibri"/>
                  <w:b/>
                  <w:color w:val="000000"/>
                  <w:szCs w:val="22"/>
                </w:rPr>
                <w:t>Candidate default m</w:t>
              </w:r>
              <w:r w:rsidRPr="004A3904">
                <w:rPr>
                  <w:rFonts w:ascii="Calibri" w:eastAsia="Times New Roman" w:hAnsi="Calibri" w:cs="Calibri"/>
                  <w:b/>
                  <w:color w:val="000000"/>
                  <w:szCs w:val="22"/>
                </w:rPr>
                <w:t xml:space="preserve">apping </w:t>
              </w:r>
              <w:r>
                <w:rPr>
                  <w:rFonts w:ascii="Calibri" w:eastAsia="Times New Roman" w:hAnsi="Calibri" w:cs="Calibri"/>
                  <w:b/>
                  <w:color w:val="000000"/>
                  <w:szCs w:val="22"/>
                </w:rPr>
                <w:t>tables</w:t>
              </w:r>
            </w:ins>
          </w:p>
        </w:tc>
        <w:tc>
          <w:tcPr>
            <w:tcW w:w="1414" w:type="pct"/>
            <w:shd w:val="clear" w:color="auto" w:fill="auto"/>
            <w:noWrap/>
            <w:tcPrChange w:id="740" w:author="v2" w:date="2019-07-11T10:45:00Z">
              <w:tcPr>
                <w:tcW w:w="903" w:type="pct"/>
                <w:gridSpan w:val="2"/>
                <w:shd w:val="clear" w:color="auto" w:fill="auto"/>
                <w:noWrap/>
              </w:tcPr>
            </w:tcPrChange>
          </w:tcPr>
          <w:p w14:paraId="7C091A4C" w14:textId="4AB703E2"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 w:author="v2" w:date="2019-07-11T10:45:00Z"/>
                <w:rFonts w:ascii="Calibri" w:eastAsia="Times New Roman" w:hAnsi="Calibri" w:cs="Calibri"/>
                <w:b/>
                <w:bCs/>
                <w:color w:val="000000"/>
                <w:szCs w:val="22"/>
              </w:rPr>
            </w:pPr>
            <w:ins w:id="742" w:author="v2" w:date="2019-07-11T10:45:00Z">
              <w:r>
                <w:rPr>
                  <w:b/>
                  <w:lang w:val="en-CA"/>
                </w:rPr>
                <w:t>Bit amount</w:t>
              </w:r>
            </w:ins>
          </w:p>
        </w:tc>
      </w:tr>
      <w:tr w:rsidR="009F5A7B" w:rsidRPr="00745426" w14:paraId="0DBE723A" w14:textId="77777777" w:rsidTr="009F5A7B">
        <w:trPr>
          <w:trHeight w:val="300"/>
          <w:jc w:val="center"/>
          <w:ins w:id="743" w:author="v2" w:date="2019-07-11T10:45:00Z"/>
          <w:trPrChange w:id="744" w:author="v2" w:date="2019-07-11T10:45:00Z">
            <w:trPr>
              <w:gridAfter w:val="0"/>
              <w:trHeight w:val="300"/>
              <w:jc w:val="center"/>
            </w:trPr>
          </w:trPrChange>
        </w:trPr>
        <w:tc>
          <w:tcPr>
            <w:tcW w:w="3586" w:type="pct"/>
            <w:shd w:val="clear" w:color="auto" w:fill="auto"/>
            <w:noWrap/>
            <w:vAlign w:val="bottom"/>
            <w:tcPrChange w:id="745" w:author="v2" w:date="2019-07-11T10:45:00Z">
              <w:tcPr>
                <w:tcW w:w="2291" w:type="pct"/>
                <w:gridSpan w:val="2"/>
                <w:shd w:val="clear" w:color="auto" w:fill="auto"/>
                <w:noWrap/>
                <w:vAlign w:val="bottom"/>
              </w:tcPr>
            </w:tcPrChange>
          </w:tcPr>
          <w:p w14:paraId="10DB17DD" w14:textId="77777777"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46" w:author="v2" w:date="2019-07-11T10:45:00Z"/>
                <w:rFonts w:ascii="Calibri" w:eastAsia="Times New Roman" w:hAnsi="Calibri" w:cs="Calibri"/>
                <w:color w:val="000000"/>
                <w:szCs w:val="22"/>
              </w:rPr>
            </w:pPr>
            <w:ins w:id="747" w:author="v2" w:date="2019-07-11T10:45:00Z">
              <w:r>
                <w:rPr>
                  <w:rFonts w:ascii="Calibri" w:eastAsia="Times New Roman" w:hAnsi="Calibri" w:cs="Calibri"/>
                  <w:color w:val="000000"/>
                  <w:szCs w:val="22"/>
                </w:rPr>
                <w:t>SDR (</w:t>
              </w:r>
              <w:r w:rsidRPr="00A53004">
                <w:rPr>
                  <w:rFonts w:ascii="Calibri" w:eastAsia="Times New Roman" w:hAnsi="Calibri" w:cs="Calibri"/>
                  <w:color w:val="000000"/>
                  <w:szCs w:val="22"/>
                </w:rPr>
                <w:t>VTM5.0</w:t>
              </w:r>
              <w:r>
                <w:rPr>
                  <w:rFonts w:ascii="Calibri" w:eastAsia="Times New Roman" w:hAnsi="Calibri" w:cs="Calibri"/>
                  <w:color w:val="000000"/>
                  <w:szCs w:val="22"/>
                </w:rPr>
                <w:t>)</w:t>
              </w:r>
            </w:ins>
          </w:p>
        </w:tc>
        <w:tc>
          <w:tcPr>
            <w:tcW w:w="1414" w:type="pct"/>
            <w:shd w:val="clear" w:color="auto" w:fill="auto"/>
            <w:noWrap/>
            <w:vAlign w:val="bottom"/>
            <w:tcPrChange w:id="748" w:author="v2" w:date="2019-07-11T10:45:00Z">
              <w:tcPr>
                <w:tcW w:w="903" w:type="pct"/>
                <w:gridSpan w:val="2"/>
                <w:shd w:val="clear" w:color="auto" w:fill="auto"/>
                <w:noWrap/>
                <w:vAlign w:val="bottom"/>
              </w:tcPr>
            </w:tcPrChange>
          </w:tcPr>
          <w:p w14:paraId="6FC9047F" w14:textId="2E34B5D1" w:rsidR="009F5A7B" w:rsidRPr="00745426"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9" w:author="v2" w:date="2019-07-11T10:45:00Z"/>
                <w:rFonts w:ascii="Calibri" w:eastAsia="Times New Roman" w:hAnsi="Calibri" w:cs="Calibri"/>
                <w:bCs/>
                <w:color w:val="000000"/>
                <w:szCs w:val="22"/>
              </w:rPr>
            </w:pPr>
            <w:ins w:id="750" w:author="v2" w:date="2019-07-11T10:47:00Z">
              <w:r>
                <w:rPr>
                  <w:rFonts w:ascii="Calibri" w:hAnsi="Calibri" w:cs="Calibri"/>
                  <w:bCs/>
                  <w:color w:val="000000"/>
                  <w:szCs w:val="22"/>
                </w:rPr>
                <w:t>33</w:t>
              </w:r>
            </w:ins>
          </w:p>
        </w:tc>
      </w:tr>
      <w:tr w:rsidR="009F5A7B" w:rsidRPr="00A53004" w14:paraId="5C6D3FE9" w14:textId="77777777" w:rsidTr="009F5A7B">
        <w:trPr>
          <w:trHeight w:val="300"/>
          <w:jc w:val="center"/>
          <w:ins w:id="751" w:author="v2" w:date="2019-07-11T10:45:00Z"/>
          <w:trPrChange w:id="752" w:author="v2" w:date="2019-07-11T10:45:00Z">
            <w:trPr>
              <w:gridAfter w:val="0"/>
              <w:trHeight w:val="300"/>
              <w:jc w:val="center"/>
            </w:trPr>
          </w:trPrChange>
        </w:trPr>
        <w:tc>
          <w:tcPr>
            <w:tcW w:w="3586" w:type="pct"/>
            <w:shd w:val="clear" w:color="auto" w:fill="auto"/>
            <w:noWrap/>
            <w:vAlign w:val="bottom"/>
            <w:hideMark/>
            <w:tcPrChange w:id="753" w:author="v2" w:date="2019-07-11T10:45:00Z">
              <w:tcPr>
                <w:tcW w:w="2291" w:type="pct"/>
                <w:gridSpan w:val="2"/>
                <w:shd w:val="clear" w:color="auto" w:fill="auto"/>
                <w:noWrap/>
                <w:vAlign w:val="bottom"/>
                <w:hideMark/>
              </w:tcPr>
            </w:tcPrChange>
          </w:tcPr>
          <w:p w14:paraId="5E30D8BC" w14:textId="77777777"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54" w:author="v2" w:date="2019-07-11T10:45:00Z"/>
                <w:rFonts w:ascii="Calibri" w:eastAsia="Times New Roman" w:hAnsi="Calibri" w:cs="Calibri"/>
                <w:color w:val="000000"/>
                <w:szCs w:val="22"/>
              </w:rPr>
            </w:pPr>
            <w:ins w:id="755" w:author="v2" w:date="2019-07-11T10:45:00Z">
              <w:r>
                <w:rPr>
                  <w:rFonts w:ascii="Calibri" w:eastAsia="Times New Roman" w:hAnsi="Calibri" w:cs="Calibri"/>
                  <w:color w:val="000000"/>
                  <w:szCs w:val="22"/>
                </w:rPr>
                <w:t>SDR (</w:t>
              </w:r>
              <w:r w:rsidRPr="00A53004">
                <w:rPr>
                  <w:rFonts w:ascii="Calibri" w:eastAsia="Times New Roman" w:hAnsi="Calibri" w:cs="Calibri"/>
                  <w:color w:val="000000"/>
                  <w:szCs w:val="22"/>
                </w:rPr>
                <w:t>JVET-O0186</w:t>
              </w:r>
              <w:r>
                <w:rPr>
                  <w:rFonts w:ascii="Calibri" w:eastAsia="Times New Roman" w:hAnsi="Calibri" w:cs="Calibri"/>
                  <w:color w:val="000000"/>
                  <w:szCs w:val="22"/>
                </w:rPr>
                <w:t>)</w:t>
              </w:r>
            </w:ins>
          </w:p>
        </w:tc>
        <w:tc>
          <w:tcPr>
            <w:tcW w:w="1414" w:type="pct"/>
            <w:shd w:val="clear" w:color="auto" w:fill="auto"/>
            <w:noWrap/>
            <w:vAlign w:val="bottom"/>
            <w:hideMark/>
            <w:tcPrChange w:id="756" w:author="v2" w:date="2019-07-11T10:45:00Z">
              <w:tcPr>
                <w:tcW w:w="903" w:type="pct"/>
                <w:gridSpan w:val="2"/>
                <w:shd w:val="clear" w:color="auto" w:fill="auto"/>
                <w:noWrap/>
                <w:vAlign w:val="bottom"/>
                <w:hideMark/>
              </w:tcPr>
            </w:tcPrChange>
          </w:tcPr>
          <w:p w14:paraId="3E8055ED" w14:textId="46456360"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 w:author="v2" w:date="2019-07-11T10:45:00Z"/>
                <w:rFonts w:ascii="Calibri" w:eastAsia="Times New Roman" w:hAnsi="Calibri" w:cs="Calibri"/>
                <w:bCs/>
                <w:color w:val="000000"/>
                <w:szCs w:val="22"/>
              </w:rPr>
            </w:pPr>
            <w:ins w:id="758" w:author="v2" w:date="2019-07-11T10:47:00Z">
              <w:r>
                <w:rPr>
                  <w:rFonts w:ascii="Calibri" w:hAnsi="Calibri" w:cs="Calibri"/>
                  <w:bCs/>
                  <w:color w:val="000000"/>
                  <w:szCs w:val="22"/>
                </w:rPr>
                <w:t>26</w:t>
              </w:r>
            </w:ins>
          </w:p>
        </w:tc>
      </w:tr>
      <w:tr w:rsidR="009F5A7B" w:rsidRPr="00A53004" w14:paraId="3602306F" w14:textId="77777777" w:rsidTr="009F5A7B">
        <w:trPr>
          <w:trHeight w:val="300"/>
          <w:jc w:val="center"/>
          <w:ins w:id="759" w:author="v2" w:date="2019-07-11T10:45:00Z"/>
          <w:trPrChange w:id="760" w:author="v2" w:date="2019-07-11T10:45:00Z">
            <w:trPr>
              <w:gridAfter w:val="0"/>
              <w:trHeight w:val="300"/>
              <w:jc w:val="center"/>
            </w:trPr>
          </w:trPrChange>
        </w:trPr>
        <w:tc>
          <w:tcPr>
            <w:tcW w:w="3586" w:type="pct"/>
            <w:shd w:val="clear" w:color="auto" w:fill="auto"/>
            <w:noWrap/>
            <w:vAlign w:val="bottom"/>
            <w:hideMark/>
            <w:tcPrChange w:id="761" w:author="v2" w:date="2019-07-11T10:45:00Z">
              <w:tcPr>
                <w:tcW w:w="2291" w:type="pct"/>
                <w:gridSpan w:val="2"/>
                <w:shd w:val="clear" w:color="auto" w:fill="auto"/>
                <w:noWrap/>
                <w:vAlign w:val="bottom"/>
                <w:hideMark/>
              </w:tcPr>
            </w:tcPrChange>
          </w:tcPr>
          <w:p w14:paraId="6639AD2D" w14:textId="77777777"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62" w:author="v2" w:date="2019-07-11T10:45:00Z"/>
                <w:rFonts w:ascii="Calibri" w:eastAsia="Times New Roman" w:hAnsi="Calibri" w:cs="Calibri"/>
                <w:color w:val="000000"/>
                <w:szCs w:val="22"/>
              </w:rPr>
            </w:pPr>
            <w:ins w:id="763" w:author="v2" w:date="2019-07-11T10:45:00Z">
              <w:r>
                <w:rPr>
                  <w:rFonts w:ascii="Calibri" w:eastAsia="Times New Roman" w:hAnsi="Calibri" w:cs="Calibri"/>
                  <w:color w:val="000000"/>
                  <w:szCs w:val="22"/>
                </w:rPr>
                <w:t>HDR PQ (</w:t>
              </w:r>
              <w:r w:rsidRPr="00A53004">
                <w:rPr>
                  <w:rFonts w:ascii="Calibri" w:eastAsia="Times New Roman" w:hAnsi="Calibri" w:cs="Calibri"/>
                  <w:color w:val="000000"/>
                  <w:szCs w:val="22"/>
                </w:rPr>
                <w:t>QpC_709Cr</w:t>
              </w:r>
              <w:r>
                <w:rPr>
                  <w:rFonts w:ascii="Calibri" w:eastAsia="Times New Roman" w:hAnsi="Calibri" w:cs="Calibri"/>
                  <w:color w:val="000000"/>
                  <w:szCs w:val="22"/>
                </w:rPr>
                <w:t xml:space="preserve"> from JVET-N0221)</w:t>
              </w:r>
            </w:ins>
          </w:p>
        </w:tc>
        <w:tc>
          <w:tcPr>
            <w:tcW w:w="1414" w:type="pct"/>
            <w:shd w:val="clear" w:color="auto" w:fill="auto"/>
            <w:noWrap/>
            <w:vAlign w:val="bottom"/>
            <w:hideMark/>
            <w:tcPrChange w:id="764" w:author="v2" w:date="2019-07-11T10:45:00Z">
              <w:tcPr>
                <w:tcW w:w="903" w:type="pct"/>
                <w:gridSpan w:val="2"/>
                <w:shd w:val="clear" w:color="auto" w:fill="auto"/>
                <w:noWrap/>
                <w:vAlign w:val="bottom"/>
                <w:hideMark/>
              </w:tcPr>
            </w:tcPrChange>
          </w:tcPr>
          <w:p w14:paraId="482B08EC" w14:textId="40E0382A" w:rsidR="009F5A7B" w:rsidRPr="00A53004" w:rsidRDefault="009F5A7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5" w:author="v2" w:date="2019-07-11T10:45:00Z"/>
                <w:rFonts w:ascii="Calibri" w:eastAsia="Times New Roman" w:hAnsi="Calibri" w:cs="Calibri"/>
                <w:bCs/>
                <w:color w:val="000000"/>
                <w:szCs w:val="22"/>
              </w:rPr>
            </w:pPr>
            <w:ins w:id="766" w:author="v2" w:date="2019-07-11T10:45:00Z">
              <w:r w:rsidRPr="00745426">
                <w:rPr>
                  <w:rFonts w:ascii="Calibri" w:hAnsi="Calibri" w:cs="Calibri"/>
                  <w:bCs/>
                  <w:color w:val="000000"/>
                  <w:szCs w:val="22"/>
                </w:rPr>
                <w:t>5</w:t>
              </w:r>
            </w:ins>
            <w:ins w:id="767" w:author="v2" w:date="2019-07-11T10:47:00Z">
              <w:r>
                <w:rPr>
                  <w:rFonts w:ascii="Calibri" w:hAnsi="Calibri" w:cs="Calibri"/>
                  <w:bCs/>
                  <w:color w:val="000000"/>
                  <w:szCs w:val="22"/>
                </w:rPr>
                <w:t>9</w:t>
              </w:r>
            </w:ins>
          </w:p>
        </w:tc>
      </w:tr>
      <w:tr w:rsidR="009F5A7B" w:rsidRPr="00BF3387" w14:paraId="6A0184BB" w14:textId="77777777" w:rsidTr="009F5A7B">
        <w:trPr>
          <w:trHeight w:val="300"/>
          <w:jc w:val="center"/>
          <w:ins w:id="768" w:author="v2" w:date="2019-07-11T10:45:00Z"/>
          <w:trPrChange w:id="769" w:author="v2" w:date="2019-07-11T10:45:00Z">
            <w:trPr>
              <w:gridAfter w:val="0"/>
              <w:trHeight w:val="300"/>
              <w:jc w:val="center"/>
            </w:trPr>
          </w:trPrChange>
        </w:trPr>
        <w:tc>
          <w:tcPr>
            <w:tcW w:w="3586" w:type="pct"/>
            <w:shd w:val="clear" w:color="auto" w:fill="auto"/>
            <w:noWrap/>
            <w:vAlign w:val="bottom"/>
            <w:tcPrChange w:id="770" w:author="v2" w:date="2019-07-11T10:45:00Z">
              <w:tcPr>
                <w:tcW w:w="2291" w:type="pct"/>
                <w:gridSpan w:val="2"/>
                <w:shd w:val="clear" w:color="auto" w:fill="auto"/>
                <w:noWrap/>
                <w:vAlign w:val="bottom"/>
              </w:tcPr>
            </w:tcPrChange>
          </w:tcPr>
          <w:p w14:paraId="0D08DEFB" w14:textId="77777777"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71" w:author="v2" w:date="2019-07-11T10:45:00Z"/>
                <w:rFonts w:ascii="Calibri" w:eastAsia="Times New Roman" w:hAnsi="Calibri" w:cs="Calibri"/>
                <w:color w:val="000000"/>
                <w:szCs w:val="22"/>
              </w:rPr>
            </w:pPr>
            <w:ins w:id="772" w:author="v2" w:date="2019-07-11T10:45:00Z">
              <w:r>
                <w:rPr>
                  <w:rFonts w:ascii="Calibri" w:eastAsia="Times New Roman" w:hAnsi="Calibri" w:cs="Calibri"/>
                  <w:color w:val="000000"/>
                  <w:szCs w:val="22"/>
                </w:rPr>
                <w:t>HDR HLG (JVET-O0433)</w:t>
              </w:r>
            </w:ins>
          </w:p>
        </w:tc>
        <w:tc>
          <w:tcPr>
            <w:tcW w:w="1414" w:type="pct"/>
            <w:shd w:val="clear" w:color="auto" w:fill="auto"/>
            <w:noWrap/>
            <w:vAlign w:val="bottom"/>
            <w:tcPrChange w:id="773" w:author="v2" w:date="2019-07-11T10:45:00Z">
              <w:tcPr>
                <w:tcW w:w="903" w:type="pct"/>
                <w:gridSpan w:val="2"/>
                <w:shd w:val="clear" w:color="auto" w:fill="auto"/>
                <w:noWrap/>
                <w:vAlign w:val="bottom"/>
              </w:tcPr>
            </w:tcPrChange>
          </w:tcPr>
          <w:p w14:paraId="5D1E2F18" w14:textId="08A5083E" w:rsidR="009F5A7B" w:rsidRPr="00BF3387" w:rsidRDefault="009F5A7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 w:author="v2" w:date="2019-07-11T10:45:00Z"/>
                <w:rFonts w:ascii="Calibri" w:hAnsi="Calibri" w:cs="Calibri"/>
                <w:bCs/>
                <w:color w:val="000000"/>
                <w:szCs w:val="22"/>
              </w:rPr>
            </w:pPr>
            <w:ins w:id="775" w:author="v2" w:date="2019-07-11T10:45:00Z">
              <w:r w:rsidRPr="00E80F93">
                <w:rPr>
                  <w:rFonts w:ascii="Calibri" w:hAnsi="Calibri" w:cs="Calibri"/>
                  <w:bCs/>
                  <w:color w:val="000000"/>
                  <w:szCs w:val="22"/>
                </w:rPr>
                <w:t>5</w:t>
              </w:r>
            </w:ins>
            <w:ins w:id="776" w:author="v2" w:date="2019-07-11T10:47:00Z">
              <w:r>
                <w:rPr>
                  <w:rFonts w:ascii="Calibri" w:hAnsi="Calibri" w:cs="Calibri"/>
                  <w:bCs/>
                  <w:color w:val="000000"/>
                  <w:szCs w:val="22"/>
                </w:rPr>
                <w:t>5</w:t>
              </w:r>
            </w:ins>
          </w:p>
        </w:tc>
      </w:tr>
      <w:tr w:rsidR="001F127D" w:rsidRPr="00BF3387" w14:paraId="29248EED" w14:textId="77777777" w:rsidTr="009F5A7B">
        <w:trPr>
          <w:trHeight w:val="300"/>
          <w:jc w:val="center"/>
          <w:ins w:id="777" w:author="v2" w:date="2019-07-11T10:47:00Z"/>
        </w:trPr>
        <w:tc>
          <w:tcPr>
            <w:tcW w:w="3586" w:type="pct"/>
            <w:shd w:val="clear" w:color="auto" w:fill="auto"/>
            <w:noWrap/>
            <w:vAlign w:val="bottom"/>
          </w:tcPr>
          <w:p w14:paraId="344EBA26" w14:textId="527B78AC" w:rsidR="001F127D" w:rsidRDefault="001F127D" w:rsidP="001F12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78" w:author="v2" w:date="2019-07-11T10:47:00Z"/>
                <w:rFonts w:ascii="Calibri" w:eastAsia="Times New Roman" w:hAnsi="Calibri" w:cs="Calibri"/>
                <w:color w:val="000000"/>
                <w:szCs w:val="22"/>
              </w:rPr>
            </w:pPr>
            <w:ins w:id="779" w:author="v2" w:date="2019-07-11T10:48:00Z">
              <w:r>
                <w:rPr>
                  <w:rFonts w:ascii="Calibri" w:eastAsia="Times New Roman" w:hAnsi="Calibri" w:cs="Calibri"/>
                  <w:color w:val="000000"/>
                  <w:szCs w:val="22"/>
                </w:rPr>
                <w:t>SDR (</w:t>
              </w:r>
              <w:r w:rsidRPr="00A53004">
                <w:rPr>
                  <w:rFonts w:ascii="Calibri" w:eastAsia="Times New Roman" w:hAnsi="Calibri" w:cs="Calibri"/>
                  <w:color w:val="000000"/>
                  <w:szCs w:val="22"/>
                </w:rPr>
                <w:t>VTM5.0</w:t>
              </w:r>
              <w:r>
                <w:rPr>
                  <w:rFonts w:ascii="Calibri" w:eastAsia="Times New Roman" w:hAnsi="Calibri" w:cs="Calibri"/>
                  <w:color w:val="000000"/>
                  <w:szCs w:val="22"/>
                </w:rPr>
                <w:t xml:space="preserve">) + chroma </w:t>
              </w:r>
            </w:ins>
            <w:ins w:id="780" w:author="v2" w:date="2019-07-11T11:29:00Z">
              <w:r w:rsidR="008F1465">
                <w:rPr>
                  <w:rFonts w:ascii="Calibri" w:eastAsia="Times New Roman" w:hAnsi="Calibri" w:cs="Calibri"/>
                  <w:color w:val="000000"/>
                  <w:szCs w:val="22"/>
                </w:rPr>
                <w:t xml:space="preserve">QP </w:t>
              </w:r>
            </w:ins>
            <w:ins w:id="781" w:author="v2" w:date="2019-07-11T10:48:00Z">
              <w:r>
                <w:rPr>
                  <w:rFonts w:ascii="Calibri" w:eastAsia="Times New Roman" w:hAnsi="Calibri" w:cs="Calibri"/>
                  <w:color w:val="000000"/>
                  <w:szCs w:val="22"/>
                </w:rPr>
                <w:t>increments</w:t>
              </w:r>
            </w:ins>
          </w:p>
        </w:tc>
        <w:tc>
          <w:tcPr>
            <w:tcW w:w="1414" w:type="pct"/>
            <w:shd w:val="clear" w:color="auto" w:fill="auto"/>
            <w:noWrap/>
            <w:vAlign w:val="bottom"/>
          </w:tcPr>
          <w:p w14:paraId="4B4820F1" w14:textId="50ACC042" w:rsidR="001F127D" w:rsidRPr="00E80F93" w:rsidRDefault="000066F1" w:rsidP="001F12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2" w:author="v2" w:date="2019-07-11T10:47:00Z"/>
                <w:rFonts w:ascii="Calibri" w:hAnsi="Calibri" w:cs="Calibri"/>
                <w:bCs/>
                <w:color w:val="000000"/>
                <w:szCs w:val="22"/>
              </w:rPr>
            </w:pPr>
            <w:ins w:id="783" w:author="v2" w:date="2019-07-11T11:00:00Z">
              <w:r>
                <w:rPr>
                  <w:rFonts w:ascii="Calibri" w:hAnsi="Calibri" w:cs="Calibri"/>
                  <w:bCs/>
                  <w:color w:val="000000"/>
                  <w:szCs w:val="22"/>
                </w:rPr>
                <w:t>49</w:t>
              </w:r>
            </w:ins>
          </w:p>
        </w:tc>
      </w:tr>
    </w:tbl>
    <w:p w14:paraId="339B4634" w14:textId="00B87DCE" w:rsidR="009F5A7B" w:rsidRDefault="008F5ABC">
      <w:pPr>
        <w:pStyle w:val="Heading2"/>
        <w:rPr>
          <w:ins w:id="784" w:author="v2" w:date="2019-07-11T11:02:00Z"/>
          <w:lang w:val="en-CA"/>
        </w:rPr>
        <w:pPrChange w:id="785" w:author="v2" w:date="2019-07-11T11:24:00Z">
          <w:pPr>
            <w:pStyle w:val="Heading2"/>
            <w:ind w:left="576" w:hanging="576"/>
          </w:pPr>
        </w:pPrChange>
      </w:pPr>
      <w:ins w:id="786" w:author="v2" w:date="2019-07-11T11:24:00Z">
        <w:r>
          <w:rPr>
            <w:lang w:val="en-CA"/>
          </w:rPr>
          <w:t>Syntax modification</w:t>
        </w:r>
      </w:ins>
    </w:p>
    <w:p w14:paraId="37BBF598" w14:textId="77777777" w:rsidR="00217B0E" w:rsidRDefault="00217B0E" w:rsidP="00217B0E">
      <w:pPr>
        <w:rPr>
          <w:ins w:id="787" w:author="v2" w:date="2019-07-11T11:07:00Z"/>
          <w:lang w:val="en-CA"/>
        </w:rPr>
      </w:pPr>
      <w:ins w:id="788" w:author="v2" w:date="2019-07-11T11:05:00Z">
        <w:r>
          <w:rPr>
            <w:lang w:val="en-CA"/>
          </w:rPr>
          <w:t>To further optimize amount of bits required t</w:t>
        </w:r>
      </w:ins>
      <w:ins w:id="789" w:author="v2" w:date="2019-07-11T11:06:00Z">
        <w:r>
          <w:rPr>
            <w:lang w:val="en-CA"/>
          </w:rPr>
          <w:t xml:space="preserve">ypical mapping tables coding it is proposed to modify the coding method for syntax elements in a following way: </w:t>
        </w:r>
      </w:ins>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17B0E" w:rsidRPr="00DE0F0E" w14:paraId="4E183B48" w14:textId="77777777" w:rsidTr="00613E9F">
        <w:trPr>
          <w:cantSplit/>
          <w:jc w:val="center"/>
          <w:ins w:id="790" w:author="v2" w:date="2019-07-11T11:07:00Z"/>
        </w:trPr>
        <w:tc>
          <w:tcPr>
            <w:tcW w:w="7920" w:type="dxa"/>
          </w:tcPr>
          <w:p w14:paraId="6637ED1A" w14:textId="77777777" w:rsidR="00217B0E" w:rsidRPr="00DE0F0E" w:rsidRDefault="00217B0E" w:rsidP="00613E9F">
            <w:pPr>
              <w:pStyle w:val="tablesyntax"/>
              <w:keepLines w:val="0"/>
              <w:spacing w:before="20" w:after="40"/>
              <w:rPr>
                <w:ins w:id="791" w:author="v2" w:date="2019-07-11T11:07:00Z"/>
                <w:noProof/>
                <w:lang w:val="en-CA"/>
              </w:rPr>
            </w:pPr>
            <w:ins w:id="792" w:author="v2" w:date="2019-07-11T11:07:00Z">
              <w:r w:rsidRPr="00DE0F0E">
                <w:rPr>
                  <w:noProof/>
                  <w:lang w:val="en-CA"/>
                </w:rPr>
                <w:t>seq_parameter_set_rbsp( ) {</w:t>
              </w:r>
            </w:ins>
          </w:p>
        </w:tc>
        <w:tc>
          <w:tcPr>
            <w:tcW w:w="1152" w:type="dxa"/>
          </w:tcPr>
          <w:p w14:paraId="0A8FEA32" w14:textId="77777777" w:rsidR="00217B0E" w:rsidRPr="00DE0F0E" w:rsidRDefault="00217B0E" w:rsidP="00613E9F">
            <w:pPr>
              <w:pStyle w:val="tableheading"/>
              <w:keepLines w:val="0"/>
              <w:spacing w:before="20" w:after="40"/>
              <w:rPr>
                <w:ins w:id="793" w:author="v2" w:date="2019-07-11T11:07:00Z"/>
                <w:noProof/>
                <w:lang w:val="en-CA"/>
              </w:rPr>
            </w:pPr>
            <w:ins w:id="794" w:author="v2" w:date="2019-07-11T11:07:00Z">
              <w:r w:rsidRPr="00DE0F0E">
                <w:rPr>
                  <w:noProof/>
                  <w:lang w:val="en-CA"/>
                </w:rPr>
                <w:t>Descriptor</w:t>
              </w:r>
            </w:ins>
          </w:p>
        </w:tc>
      </w:tr>
      <w:tr w:rsidR="00217B0E" w:rsidRPr="009E05BE" w14:paraId="6F38643E" w14:textId="77777777" w:rsidTr="00613E9F">
        <w:trPr>
          <w:cantSplit/>
          <w:jc w:val="center"/>
          <w:ins w:id="795" w:author="v2" w:date="2019-07-11T11:07:00Z"/>
        </w:trPr>
        <w:tc>
          <w:tcPr>
            <w:tcW w:w="7920" w:type="dxa"/>
          </w:tcPr>
          <w:p w14:paraId="381AEC04" w14:textId="77777777" w:rsidR="00217B0E" w:rsidRPr="00217B0E" w:rsidRDefault="00217B0E" w:rsidP="00613E9F">
            <w:pPr>
              <w:pStyle w:val="tablesyntax"/>
              <w:spacing w:before="20" w:after="40"/>
              <w:rPr>
                <w:ins w:id="796" w:author="v2" w:date="2019-07-11T11:07:00Z"/>
                <w:b/>
                <w:noProof/>
                <w:rPrChange w:id="797" w:author="v2" w:date="2019-07-11T11:07:00Z">
                  <w:rPr>
                    <w:ins w:id="798" w:author="v2" w:date="2019-07-11T11:07:00Z"/>
                    <w:b/>
                    <w:noProof/>
                    <w:highlight w:val="yellow"/>
                  </w:rPr>
                </w:rPrChange>
              </w:rPr>
            </w:pPr>
            <w:ins w:id="799" w:author="v2" w:date="2019-07-11T11:07:00Z">
              <w:r w:rsidRPr="00217B0E">
                <w:rPr>
                  <w:bCs/>
                  <w:noProof/>
                  <w:lang w:val="en-CA"/>
                  <w:rPrChange w:id="800" w:author="v2" w:date="2019-07-11T11:07:00Z">
                    <w:rPr>
                      <w:bCs/>
                      <w:noProof/>
                      <w:highlight w:val="yellow"/>
                      <w:lang w:val="en-CA"/>
                    </w:rPr>
                  </w:rPrChange>
                </w:rPr>
                <w:tab/>
              </w:r>
              <w:r w:rsidRPr="00217B0E">
                <w:rPr>
                  <w:b/>
                  <w:bCs/>
                  <w:szCs w:val="18"/>
                  <w:lang w:val="en-CA"/>
                  <w:rPrChange w:id="801" w:author="v2" w:date="2019-07-11T11:07:00Z">
                    <w:rPr>
                      <w:b/>
                      <w:bCs/>
                      <w:szCs w:val="18"/>
                      <w:highlight w:val="yellow"/>
                      <w:lang w:val="en-CA"/>
                    </w:rPr>
                  </w:rPrChange>
                </w:rPr>
                <w:t>same_</w:t>
              </w:r>
              <w:r w:rsidRPr="00217B0E">
                <w:rPr>
                  <w:b/>
                  <w:bCs/>
                  <w:szCs w:val="18"/>
                  <w:lang w:val="ru-RU"/>
                  <w:rPrChange w:id="802" w:author="v2" w:date="2019-07-11T11:07:00Z">
                    <w:rPr>
                      <w:b/>
                      <w:bCs/>
                      <w:szCs w:val="18"/>
                      <w:highlight w:val="yellow"/>
                      <w:lang w:val="ru-RU"/>
                    </w:rPr>
                  </w:rPrChange>
                </w:rPr>
                <w:t>с</w:t>
              </w:r>
              <w:r w:rsidRPr="00217B0E">
                <w:rPr>
                  <w:b/>
                  <w:bCs/>
                  <w:szCs w:val="18"/>
                  <w:lang w:val="en-CA"/>
                  <w:rPrChange w:id="803" w:author="v2" w:date="2019-07-11T11:07:00Z">
                    <w:rPr>
                      <w:b/>
                      <w:bCs/>
                      <w:szCs w:val="18"/>
                      <w:highlight w:val="yellow"/>
                      <w:lang w:val="en-CA"/>
                    </w:rPr>
                  </w:rPrChange>
                </w:rPr>
                <w:t>qp_table</w:t>
              </w:r>
            </w:ins>
          </w:p>
        </w:tc>
        <w:tc>
          <w:tcPr>
            <w:tcW w:w="1152" w:type="dxa"/>
          </w:tcPr>
          <w:p w14:paraId="7BDD2DF1" w14:textId="77777777" w:rsidR="00217B0E" w:rsidRPr="00217B0E" w:rsidRDefault="00217B0E" w:rsidP="00613E9F">
            <w:pPr>
              <w:pStyle w:val="tablecell"/>
              <w:keepNext w:val="0"/>
              <w:keepLines w:val="0"/>
              <w:spacing w:before="20" w:after="40"/>
              <w:jc w:val="center"/>
              <w:rPr>
                <w:ins w:id="804" w:author="v2" w:date="2019-07-11T11:07:00Z"/>
                <w:noProof/>
                <w:rPrChange w:id="805" w:author="v2" w:date="2019-07-11T11:07:00Z">
                  <w:rPr>
                    <w:ins w:id="806" w:author="v2" w:date="2019-07-11T11:07:00Z"/>
                    <w:noProof/>
                    <w:highlight w:val="yellow"/>
                  </w:rPr>
                </w:rPrChange>
              </w:rPr>
            </w:pPr>
            <w:ins w:id="807" w:author="v2" w:date="2019-07-11T11:07:00Z">
              <w:r w:rsidRPr="00217B0E">
                <w:rPr>
                  <w:rPrChange w:id="808" w:author="v2" w:date="2019-07-11T11:07:00Z">
                    <w:rPr>
                      <w:highlight w:val="yellow"/>
                    </w:rPr>
                  </w:rPrChange>
                </w:rPr>
                <w:t>u(1)</w:t>
              </w:r>
            </w:ins>
          </w:p>
        </w:tc>
      </w:tr>
      <w:tr w:rsidR="00217B0E" w:rsidRPr="009E05BE" w14:paraId="5D82D328" w14:textId="77777777" w:rsidTr="00613E9F">
        <w:trPr>
          <w:cantSplit/>
          <w:jc w:val="center"/>
          <w:ins w:id="809" w:author="v2" w:date="2019-07-11T11:07:00Z"/>
        </w:trPr>
        <w:tc>
          <w:tcPr>
            <w:tcW w:w="7920" w:type="dxa"/>
          </w:tcPr>
          <w:p w14:paraId="616A9BBA" w14:textId="77777777" w:rsidR="00217B0E" w:rsidRPr="00217B0E" w:rsidRDefault="00217B0E" w:rsidP="00613E9F">
            <w:pPr>
              <w:pStyle w:val="tablesyntax"/>
              <w:spacing w:before="20" w:after="40"/>
              <w:rPr>
                <w:ins w:id="810" w:author="v2" w:date="2019-07-11T11:07:00Z"/>
                <w:noProof/>
                <w:lang w:eastAsia="ko-KR"/>
                <w:rPrChange w:id="811" w:author="v2" w:date="2019-07-11T11:07:00Z">
                  <w:rPr>
                    <w:ins w:id="812" w:author="v2" w:date="2019-07-11T11:07:00Z"/>
                    <w:noProof/>
                    <w:highlight w:val="yellow"/>
                    <w:lang w:eastAsia="ko-KR"/>
                  </w:rPr>
                </w:rPrChange>
              </w:rPr>
            </w:pPr>
            <w:ins w:id="813" w:author="v2" w:date="2019-07-11T11:07:00Z">
              <w:r w:rsidRPr="00217B0E">
                <w:rPr>
                  <w:bCs/>
                  <w:noProof/>
                  <w:lang w:val="en-CA"/>
                  <w:rPrChange w:id="814" w:author="v2" w:date="2019-07-11T11:07:00Z">
                    <w:rPr>
                      <w:bCs/>
                      <w:noProof/>
                      <w:highlight w:val="yellow"/>
                      <w:lang w:val="en-CA"/>
                    </w:rPr>
                  </w:rPrChange>
                </w:rPr>
                <w:tab/>
                <w:t>for( n = 0; n &lt; same_qp_table_for_chroma ? 1 : 3; n++ ) {</w:t>
              </w:r>
            </w:ins>
          </w:p>
        </w:tc>
        <w:tc>
          <w:tcPr>
            <w:tcW w:w="1152" w:type="dxa"/>
          </w:tcPr>
          <w:p w14:paraId="51E51C7D" w14:textId="77777777" w:rsidR="00217B0E" w:rsidRPr="00217B0E" w:rsidRDefault="00217B0E" w:rsidP="00613E9F">
            <w:pPr>
              <w:pStyle w:val="tablecell"/>
              <w:keepNext w:val="0"/>
              <w:keepLines w:val="0"/>
              <w:spacing w:before="20" w:after="40"/>
              <w:jc w:val="center"/>
              <w:rPr>
                <w:ins w:id="815" w:author="v2" w:date="2019-07-11T11:07:00Z"/>
                <w:noProof/>
                <w:rPrChange w:id="816" w:author="v2" w:date="2019-07-11T11:07:00Z">
                  <w:rPr>
                    <w:ins w:id="817" w:author="v2" w:date="2019-07-11T11:07:00Z"/>
                    <w:noProof/>
                    <w:highlight w:val="yellow"/>
                  </w:rPr>
                </w:rPrChange>
              </w:rPr>
            </w:pPr>
          </w:p>
        </w:tc>
      </w:tr>
      <w:tr w:rsidR="00217B0E" w:rsidRPr="009E05BE" w14:paraId="2CB3E250" w14:textId="77777777" w:rsidTr="00613E9F">
        <w:trPr>
          <w:cantSplit/>
          <w:jc w:val="center"/>
          <w:ins w:id="818" w:author="v2" w:date="2019-07-11T11:07:00Z"/>
        </w:trPr>
        <w:tc>
          <w:tcPr>
            <w:tcW w:w="7920" w:type="dxa"/>
          </w:tcPr>
          <w:p w14:paraId="7EEB8702" w14:textId="77777777" w:rsidR="00217B0E" w:rsidRPr="00217B0E" w:rsidRDefault="00217B0E" w:rsidP="00613E9F">
            <w:pPr>
              <w:pStyle w:val="tablesyntax"/>
              <w:keepNext w:val="0"/>
              <w:keepLines w:val="0"/>
              <w:spacing w:before="20" w:after="40"/>
              <w:rPr>
                <w:ins w:id="819" w:author="v2" w:date="2019-07-11T11:07:00Z"/>
                <w:bCs/>
                <w:noProof/>
                <w:lang w:val="en-CA"/>
              </w:rPr>
            </w:pPr>
            <w:ins w:id="820" w:author="v2" w:date="2019-07-11T11:07:00Z">
              <w:r w:rsidRPr="00217B0E">
                <w:rPr>
                  <w:b/>
                  <w:rPrChange w:id="821" w:author="v2" w:date="2019-07-11T11:07:00Z">
                    <w:rPr>
                      <w:b/>
                      <w:highlight w:val="yellow"/>
                    </w:rPr>
                  </w:rPrChange>
                </w:rPr>
                <w:tab/>
              </w:r>
              <w:r w:rsidRPr="00217B0E">
                <w:rPr>
                  <w:b/>
                  <w:rPrChange w:id="822" w:author="v2" w:date="2019-07-11T11:07:00Z">
                    <w:rPr>
                      <w:b/>
                      <w:highlight w:val="yellow"/>
                    </w:rPr>
                  </w:rPrChange>
                </w:rPr>
                <w:tab/>
                <w:t>cqp_set_num_m1</w:t>
              </w:r>
              <w:r w:rsidRPr="00217B0E">
                <w:rPr>
                  <w:rPrChange w:id="823" w:author="v2" w:date="2019-07-11T11:07:00Z">
                    <w:rPr>
                      <w:highlight w:val="yellow"/>
                    </w:rPr>
                  </w:rPrChange>
                </w:rPr>
                <w:t>[ n ]</w:t>
              </w:r>
            </w:ins>
          </w:p>
        </w:tc>
        <w:tc>
          <w:tcPr>
            <w:tcW w:w="1152" w:type="dxa"/>
          </w:tcPr>
          <w:p w14:paraId="2CA763FE" w14:textId="77777777" w:rsidR="00217B0E" w:rsidRPr="00217B0E" w:rsidRDefault="00217B0E" w:rsidP="00613E9F">
            <w:pPr>
              <w:pStyle w:val="tablecell"/>
              <w:keepNext w:val="0"/>
              <w:keepLines w:val="0"/>
              <w:spacing w:before="20" w:after="40"/>
              <w:jc w:val="center"/>
              <w:rPr>
                <w:ins w:id="824" w:author="v2" w:date="2019-07-11T11:07:00Z"/>
                <w:noProof/>
              </w:rPr>
            </w:pPr>
            <w:ins w:id="825" w:author="v2" w:date="2019-07-11T11:07:00Z">
              <w:r w:rsidRPr="00217B0E">
                <w:rPr>
                  <w:rPrChange w:id="826" w:author="v2" w:date="2019-07-11T11:07:00Z">
                    <w:rPr>
                      <w:highlight w:val="yellow"/>
                    </w:rPr>
                  </w:rPrChange>
                </w:rPr>
                <w:t>ue(v)</w:t>
              </w:r>
            </w:ins>
          </w:p>
        </w:tc>
      </w:tr>
      <w:tr w:rsidR="00217B0E" w:rsidRPr="009E05BE" w14:paraId="593B4C69" w14:textId="77777777" w:rsidTr="00613E9F">
        <w:trPr>
          <w:cantSplit/>
          <w:jc w:val="center"/>
          <w:ins w:id="827" w:author="v2" w:date="2019-07-11T11:07:00Z"/>
        </w:trPr>
        <w:tc>
          <w:tcPr>
            <w:tcW w:w="7920" w:type="dxa"/>
          </w:tcPr>
          <w:p w14:paraId="0BFDE524" w14:textId="77777777" w:rsidR="00217B0E" w:rsidRPr="00217B0E" w:rsidRDefault="00217B0E" w:rsidP="00613E9F">
            <w:pPr>
              <w:pStyle w:val="tablesyntax"/>
              <w:keepNext w:val="0"/>
              <w:keepLines w:val="0"/>
              <w:spacing w:before="20" w:after="40"/>
              <w:rPr>
                <w:ins w:id="828" w:author="v2" w:date="2019-07-11T11:07:00Z"/>
                <w:b/>
                <w:noProof/>
              </w:rPr>
            </w:pPr>
            <w:ins w:id="829" w:author="v2" w:date="2019-07-11T11:07:00Z">
              <w:r w:rsidRPr="00217B0E">
                <w:rPr>
                  <w:rFonts w:eastAsia="MS Mincho"/>
                  <w:b/>
                  <w:bCs/>
                  <w:color w:val="000000"/>
                  <w:kern w:val="24"/>
                  <w:rPrChange w:id="830" w:author="v2" w:date="2019-07-11T11:07:00Z">
                    <w:rPr>
                      <w:rFonts w:eastAsia="MS Mincho"/>
                      <w:b/>
                      <w:bCs/>
                      <w:color w:val="000000"/>
                      <w:kern w:val="24"/>
                      <w:highlight w:val="yellow"/>
                    </w:rPr>
                  </w:rPrChange>
                </w:rPr>
                <w:tab/>
              </w:r>
              <w:r w:rsidRPr="00217B0E">
                <w:rPr>
                  <w:rFonts w:eastAsia="MS Mincho"/>
                  <w:b/>
                  <w:bCs/>
                  <w:color w:val="000000"/>
                  <w:kern w:val="24"/>
                  <w:rPrChange w:id="831" w:author="v2" w:date="2019-07-11T11:07:00Z">
                    <w:rPr>
                      <w:rFonts w:eastAsia="MS Mincho"/>
                      <w:b/>
                      <w:bCs/>
                      <w:color w:val="000000"/>
                      <w:kern w:val="24"/>
                      <w:highlight w:val="yellow"/>
                    </w:rPr>
                  </w:rPrChange>
                </w:rPr>
                <w:tab/>
              </w:r>
              <w:r w:rsidRPr="00217B0E">
                <w:rPr>
                  <w:rFonts w:eastAsia="MS Mincho"/>
                  <w:color w:val="000000"/>
                  <w:kern w:val="24"/>
                  <w:rPrChange w:id="832" w:author="v2" w:date="2019-07-11T11:07:00Z">
                    <w:rPr>
                      <w:rFonts w:eastAsia="MS Mincho"/>
                      <w:color w:val="000000"/>
                      <w:kern w:val="24"/>
                      <w:highlight w:val="yellow"/>
                    </w:rPr>
                  </w:rPrChange>
                </w:rPr>
                <w:t xml:space="preserve">for ( k = 0; k &lt;= </w:t>
              </w:r>
              <w:r w:rsidRPr="00217B0E">
                <w:rPr>
                  <w:rPrChange w:id="833" w:author="v2" w:date="2019-07-11T11:07:00Z">
                    <w:rPr>
                      <w:highlight w:val="yellow"/>
                    </w:rPr>
                  </w:rPrChange>
                </w:rPr>
                <w:t>cqp_set_num_m1[ n ]</w:t>
              </w:r>
              <w:r w:rsidRPr="00217B0E">
                <w:rPr>
                  <w:rFonts w:eastAsia="MS Mincho"/>
                  <w:color w:val="000000"/>
                  <w:kern w:val="24"/>
                  <w:rPrChange w:id="834" w:author="v2" w:date="2019-07-11T11:07:00Z">
                    <w:rPr>
                      <w:rFonts w:eastAsia="MS Mincho"/>
                      <w:color w:val="000000"/>
                      <w:kern w:val="24"/>
                      <w:highlight w:val="yellow"/>
                    </w:rPr>
                  </w:rPrChange>
                </w:rPr>
                <w:t>; k++ ) {</w:t>
              </w:r>
            </w:ins>
          </w:p>
        </w:tc>
        <w:tc>
          <w:tcPr>
            <w:tcW w:w="1152" w:type="dxa"/>
          </w:tcPr>
          <w:p w14:paraId="264C53E5" w14:textId="77777777" w:rsidR="00217B0E" w:rsidRPr="00217B0E" w:rsidRDefault="00217B0E" w:rsidP="00613E9F">
            <w:pPr>
              <w:pStyle w:val="tablecell"/>
              <w:keepNext w:val="0"/>
              <w:keepLines w:val="0"/>
              <w:spacing w:before="20" w:after="40"/>
              <w:jc w:val="center"/>
              <w:rPr>
                <w:ins w:id="835" w:author="v2" w:date="2019-07-11T11:07:00Z"/>
                <w:noProof/>
              </w:rPr>
            </w:pPr>
          </w:p>
        </w:tc>
      </w:tr>
      <w:tr w:rsidR="00217B0E" w:rsidRPr="009E05BE" w14:paraId="71A8968C" w14:textId="77777777" w:rsidTr="00613E9F">
        <w:trPr>
          <w:cantSplit/>
          <w:jc w:val="center"/>
          <w:ins w:id="836" w:author="v2" w:date="2019-07-11T11:07:00Z"/>
        </w:trPr>
        <w:tc>
          <w:tcPr>
            <w:tcW w:w="7920" w:type="dxa"/>
          </w:tcPr>
          <w:p w14:paraId="52EF3847" w14:textId="77777777" w:rsidR="00217B0E" w:rsidRPr="00217B0E" w:rsidRDefault="00217B0E" w:rsidP="00613E9F">
            <w:pPr>
              <w:pStyle w:val="tablesyntax"/>
              <w:keepNext w:val="0"/>
              <w:keepLines w:val="0"/>
              <w:spacing w:before="20" w:after="40"/>
              <w:rPr>
                <w:ins w:id="837" w:author="v2" w:date="2019-07-11T11:07:00Z"/>
                <w:b/>
                <w:noProof/>
              </w:rPr>
            </w:pPr>
            <w:ins w:id="838" w:author="v2" w:date="2019-07-11T11:07:00Z">
              <w:r w:rsidRPr="00217B0E">
                <w:rPr>
                  <w:rFonts w:eastAsia="MS Mincho"/>
                  <w:color w:val="000000"/>
                  <w:kern w:val="24"/>
                  <w:rPrChange w:id="839" w:author="v2" w:date="2019-07-11T11:07:00Z">
                    <w:rPr>
                      <w:rFonts w:eastAsia="MS Mincho"/>
                      <w:color w:val="000000"/>
                      <w:kern w:val="24"/>
                      <w:highlight w:val="yellow"/>
                    </w:rPr>
                  </w:rPrChange>
                </w:rPr>
                <w:tab/>
              </w:r>
              <w:r w:rsidRPr="00217B0E">
                <w:rPr>
                  <w:rFonts w:eastAsia="MS Mincho"/>
                  <w:color w:val="000000"/>
                  <w:kern w:val="24"/>
                  <w:rPrChange w:id="840" w:author="v2" w:date="2019-07-11T11:07:00Z">
                    <w:rPr>
                      <w:rFonts w:eastAsia="MS Mincho"/>
                      <w:color w:val="000000"/>
                      <w:kern w:val="24"/>
                      <w:highlight w:val="yellow"/>
                    </w:rPr>
                  </w:rPrChange>
                </w:rPr>
                <w:tab/>
              </w:r>
              <w:r w:rsidRPr="00217B0E">
                <w:rPr>
                  <w:rFonts w:eastAsia="MS Mincho"/>
                  <w:b/>
                  <w:bCs/>
                  <w:color w:val="000000"/>
                  <w:kern w:val="24"/>
                  <w:rPrChange w:id="841" w:author="v2" w:date="2019-07-11T11:07:00Z">
                    <w:rPr>
                      <w:rFonts w:eastAsia="MS Mincho"/>
                      <w:b/>
                      <w:bCs/>
                      <w:color w:val="000000"/>
                      <w:kern w:val="24"/>
                      <w:highlight w:val="yellow"/>
                    </w:rPr>
                  </w:rPrChange>
                </w:rPr>
                <w:tab/>
                <w:t>cqp_set_inc</w:t>
              </w:r>
              <w:r w:rsidRPr="00217B0E">
                <w:rPr>
                  <w:rPrChange w:id="842" w:author="v2" w:date="2019-07-11T11:07:00Z">
                    <w:rPr>
                      <w:highlight w:val="yellow"/>
                    </w:rPr>
                  </w:rPrChange>
                </w:rPr>
                <w:t>[ n ]</w:t>
              </w:r>
              <w:r w:rsidRPr="00217B0E">
                <w:rPr>
                  <w:rFonts w:eastAsia="MS Mincho"/>
                  <w:color w:val="000000"/>
                  <w:kern w:val="24"/>
                  <w:rPrChange w:id="843" w:author="v2" w:date="2019-07-11T11:07:00Z">
                    <w:rPr>
                      <w:rFonts w:eastAsia="MS Mincho"/>
                      <w:color w:val="000000"/>
                      <w:kern w:val="24"/>
                      <w:highlight w:val="yellow"/>
                    </w:rPr>
                  </w:rPrChange>
                </w:rPr>
                <w:t>[ k ]</w:t>
              </w:r>
            </w:ins>
          </w:p>
        </w:tc>
        <w:tc>
          <w:tcPr>
            <w:tcW w:w="1152" w:type="dxa"/>
          </w:tcPr>
          <w:p w14:paraId="3E4ED75B" w14:textId="77777777" w:rsidR="00217B0E" w:rsidRPr="00217B0E" w:rsidRDefault="00217B0E" w:rsidP="00613E9F">
            <w:pPr>
              <w:pStyle w:val="tablecell"/>
              <w:keepNext w:val="0"/>
              <w:keepLines w:val="0"/>
              <w:spacing w:before="20" w:after="40"/>
              <w:jc w:val="center"/>
              <w:rPr>
                <w:ins w:id="844" w:author="v2" w:date="2019-07-11T11:07:00Z"/>
                <w:noProof/>
              </w:rPr>
            </w:pPr>
            <w:ins w:id="845" w:author="v2" w:date="2019-07-11T11:07:00Z">
              <w:r w:rsidRPr="00217B0E">
                <w:rPr>
                  <w:rPrChange w:id="846" w:author="v2" w:date="2019-07-11T11:07:00Z">
                    <w:rPr>
                      <w:highlight w:val="yellow"/>
                    </w:rPr>
                  </w:rPrChange>
                </w:rPr>
                <w:t>ue(v)</w:t>
              </w:r>
            </w:ins>
          </w:p>
        </w:tc>
      </w:tr>
      <w:tr w:rsidR="00217B0E" w:rsidRPr="009E05BE" w14:paraId="04583F85" w14:textId="77777777" w:rsidTr="00613E9F">
        <w:trPr>
          <w:cantSplit/>
          <w:jc w:val="center"/>
          <w:ins w:id="847" w:author="v2" w:date="2019-07-11T11:07:00Z"/>
        </w:trPr>
        <w:tc>
          <w:tcPr>
            <w:tcW w:w="7920" w:type="dxa"/>
          </w:tcPr>
          <w:p w14:paraId="6BA4668D" w14:textId="77777777" w:rsidR="00217B0E" w:rsidRPr="00217B0E" w:rsidRDefault="00217B0E" w:rsidP="00613E9F">
            <w:pPr>
              <w:pStyle w:val="tablesyntax"/>
              <w:keepNext w:val="0"/>
              <w:keepLines w:val="0"/>
              <w:spacing w:before="20" w:after="40"/>
              <w:rPr>
                <w:ins w:id="848" w:author="v2" w:date="2019-07-11T11:07:00Z"/>
                <w:b/>
                <w:noProof/>
              </w:rPr>
            </w:pPr>
            <w:ins w:id="849" w:author="v2" w:date="2019-07-11T11:07:00Z">
              <w:r w:rsidRPr="00217B0E">
                <w:rPr>
                  <w:rFonts w:eastAsia="MS Mincho"/>
                  <w:color w:val="000000"/>
                  <w:kern w:val="24"/>
                  <w:rPrChange w:id="850" w:author="v2" w:date="2019-07-11T11:07:00Z">
                    <w:rPr>
                      <w:rFonts w:eastAsia="MS Mincho"/>
                      <w:color w:val="000000"/>
                      <w:kern w:val="24"/>
                      <w:highlight w:val="yellow"/>
                    </w:rPr>
                  </w:rPrChange>
                </w:rPr>
                <w:tab/>
              </w:r>
              <w:r w:rsidRPr="00217B0E">
                <w:rPr>
                  <w:rFonts w:eastAsia="MS Mincho"/>
                  <w:color w:val="000000"/>
                  <w:kern w:val="24"/>
                  <w:rPrChange w:id="851" w:author="v2" w:date="2019-07-11T11:07:00Z">
                    <w:rPr>
                      <w:rFonts w:eastAsia="MS Mincho"/>
                      <w:color w:val="000000"/>
                      <w:kern w:val="24"/>
                      <w:highlight w:val="yellow"/>
                    </w:rPr>
                  </w:rPrChange>
                </w:rPr>
                <w:tab/>
              </w:r>
              <w:r w:rsidRPr="00217B0E">
                <w:rPr>
                  <w:rFonts w:eastAsia="MS Mincho"/>
                  <w:b/>
                  <w:bCs/>
                  <w:color w:val="000000"/>
                  <w:kern w:val="24"/>
                  <w:rPrChange w:id="852" w:author="v2" w:date="2019-07-11T11:07:00Z">
                    <w:rPr>
                      <w:rFonts w:eastAsia="MS Mincho"/>
                      <w:b/>
                      <w:bCs/>
                      <w:color w:val="000000"/>
                      <w:kern w:val="24"/>
                      <w:highlight w:val="yellow"/>
                    </w:rPr>
                  </w:rPrChange>
                </w:rPr>
                <w:tab/>
                <w:t>cqp_set_size_m1</w:t>
              </w:r>
              <w:r w:rsidRPr="00217B0E">
                <w:rPr>
                  <w:rPrChange w:id="853" w:author="v2" w:date="2019-07-11T11:07:00Z">
                    <w:rPr>
                      <w:highlight w:val="yellow"/>
                    </w:rPr>
                  </w:rPrChange>
                </w:rPr>
                <w:t>[ n ]</w:t>
              </w:r>
              <w:r w:rsidRPr="00217B0E">
                <w:rPr>
                  <w:rFonts w:eastAsia="MS Mincho"/>
                  <w:color w:val="000000"/>
                  <w:kern w:val="24"/>
                  <w:rPrChange w:id="854" w:author="v2" w:date="2019-07-11T11:07:00Z">
                    <w:rPr>
                      <w:rFonts w:eastAsia="MS Mincho"/>
                      <w:color w:val="000000"/>
                      <w:kern w:val="24"/>
                      <w:highlight w:val="yellow"/>
                    </w:rPr>
                  </w:rPrChange>
                </w:rPr>
                <w:t>[ k ]</w:t>
              </w:r>
            </w:ins>
          </w:p>
        </w:tc>
        <w:tc>
          <w:tcPr>
            <w:tcW w:w="1152" w:type="dxa"/>
          </w:tcPr>
          <w:p w14:paraId="1CFF2C6E" w14:textId="4DEA4FB7" w:rsidR="00217B0E" w:rsidRPr="00217B0E" w:rsidRDefault="00217B0E" w:rsidP="00613E9F">
            <w:pPr>
              <w:pStyle w:val="tablecell"/>
              <w:keepNext w:val="0"/>
              <w:keepLines w:val="0"/>
              <w:spacing w:before="20" w:after="40"/>
              <w:jc w:val="center"/>
              <w:rPr>
                <w:ins w:id="855" w:author="v2" w:date="2019-07-11T11:07:00Z"/>
                <w:noProof/>
              </w:rPr>
            </w:pPr>
            <w:ins w:id="856" w:author="v2" w:date="2019-07-11T11:07:00Z">
              <w:r w:rsidRPr="00217B0E">
                <w:rPr>
                  <w:highlight w:val="yellow"/>
                </w:rPr>
                <w:t>ue</w:t>
              </w:r>
            </w:ins>
            <w:ins w:id="857" w:author="v2" w:date="2019-07-11T11:08:00Z">
              <w:r w:rsidRPr="00217B0E">
                <w:rPr>
                  <w:highlight w:val="yellow"/>
                  <w:rPrChange w:id="858" w:author="v2" w:date="2019-07-11T11:08:00Z">
                    <w:rPr/>
                  </w:rPrChange>
                </w:rPr>
                <w:t>k</w:t>
              </w:r>
            </w:ins>
            <w:ins w:id="859" w:author="v2" w:date="2019-07-11T11:07:00Z">
              <w:r w:rsidRPr="00217B0E">
                <w:rPr>
                  <w:highlight w:val="yellow"/>
                </w:rPr>
                <w:t>(v)</w:t>
              </w:r>
            </w:ins>
          </w:p>
        </w:tc>
      </w:tr>
      <w:tr w:rsidR="00217B0E" w:rsidRPr="009E05BE" w14:paraId="4F098B21" w14:textId="77777777" w:rsidTr="00613E9F">
        <w:trPr>
          <w:cantSplit/>
          <w:jc w:val="center"/>
          <w:ins w:id="860" w:author="v2" w:date="2019-07-11T11:07:00Z"/>
        </w:trPr>
        <w:tc>
          <w:tcPr>
            <w:tcW w:w="7920" w:type="dxa"/>
          </w:tcPr>
          <w:p w14:paraId="488996B3" w14:textId="77777777" w:rsidR="00217B0E" w:rsidRPr="00217B0E" w:rsidRDefault="00217B0E" w:rsidP="00613E9F">
            <w:pPr>
              <w:pStyle w:val="tablesyntax"/>
              <w:keepNext w:val="0"/>
              <w:keepLines w:val="0"/>
              <w:spacing w:before="20" w:after="40"/>
              <w:rPr>
                <w:ins w:id="861" w:author="v2" w:date="2019-07-11T11:07:00Z"/>
                <w:b/>
                <w:bCs/>
                <w:noProof/>
              </w:rPr>
            </w:pPr>
            <w:ins w:id="862" w:author="v2" w:date="2019-07-11T11:07:00Z">
              <w:r w:rsidRPr="00217B0E">
                <w:rPr>
                  <w:rFonts w:eastAsia="MS Mincho"/>
                  <w:b/>
                  <w:bCs/>
                  <w:color w:val="000000"/>
                  <w:kern w:val="24"/>
                  <w:rPrChange w:id="863" w:author="v2" w:date="2019-07-11T11:07:00Z">
                    <w:rPr>
                      <w:rFonts w:eastAsia="MS Mincho"/>
                      <w:b/>
                      <w:bCs/>
                      <w:color w:val="000000"/>
                      <w:kern w:val="24"/>
                      <w:highlight w:val="yellow"/>
                    </w:rPr>
                  </w:rPrChange>
                </w:rPr>
                <w:tab/>
              </w:r>
              <w:r w:rsidRPr="00217B0E">
                <w:rPr>
                  <w:rFonts w:eastAsia="MS Mincho"/>
                  <w:color w:val="000000"/>
                  <w:kern w:val="24"/>
                  <w:rPrChange w:id="864" w:author="v2" w:date="2019-07-11T11:07:00Z">
                    <w:rPr>
                      <w:rFonts w:eastAsia="MS Mincho"/>
                      <w:color w:val="000000"/>
                      <w:kern w:val="24"/>
                      <w:highlight w:val="yellow"/>
                    </w:rPr>
                  </w:rPrChange>
                </w:rPr>
                <w:tab/>
              </w:r>
              <w:r w:rsidRPr="00217B0E">
                <w:rPr>
                  <w:rFonts w:eastAsia="MS Mincho"/>
                  <w:b/>
                  <w:bCs/>
                  <w:color w:val="000000"/>
                  <w:kern w:val="24"/>
                  <w:rPrChange w:id="865" w:author="v2" w:date="2019-07-11T11:07:00Z">
                    <w:rPr>
                      <w:rFonts w:eastAsia="MS Mincho"/>
                      <w:b/>
                      <w:bCs/>
                      <w:color w:val="000000"/>
                      <w:kern w:val="24"/>
                      <w:highlight w:val="yellow"/>
                    </w:rPr>
                  </w:rPrChange>
                </w:rPr>
                <w:tab/>
              </w:r>
              <w:r w:rsidRPr="00217B0E">
                <w:rPr>
                  <w:rFonts w:eastAsia="MS Mincho"/>
                  <w:color w:val="000000"/>
                  <w:kern w:val="24"/>
                  <w:rPrChange w:id="866" w:author="v2" w:date="2019-07-11T11:07:00Z">
                    <w:rPr>
                      <w:rFonts w:eastAsia="MS Mincho"/>
                      <w:color w:val="000000"/>
                      <w:kern w:val="24"/>
                      <w:highlight w:val="yellow"/>
                    </w:rPr>
                  </w:rPrChange>
                </w:rPr>
                <w:t xml:space="preserve">for ( i = 0; i &lt;= </w:t>
              </w:r>
              <w:r w:rsidRPr="00217B0E">
                <w:rPr>
                  <w:rFonts w:eastAsia="MS Mincho"/>
                  <w:bCs/>
                  <w:color w:val="000000"/>
                  <w:kern w:val="24"/>
                  <w:rPrChange w:id="867" w:author="v2" w:date="2019-07-11T11:07:00Z">
                    <w:rPr>
                      <w:rFonts w:eastAsia="MS Mincho"/>
                      <w:bCs/>
                      <w:color w:val="000000"/>
                      <w:kern w:val="24"/>
                      <w:highlight w:val="yellow"/>
                    </w:rPr>
                  </w:rPrChange>
                </w:rPr>
                <w:t>cqp_set_size_m1[ n ]</w:t>
              </w:r>
              <w:r w:rsidRPr="00217B0E">
                <w:rPr>
                  <w:rFonts w:eastAsia="MS Mincho"/>
                  <w:color w:val="000000"/>
                  <w:kern w:val="24"/>
                  <w:rPrChange w:id="868" w:author="v2" w:date="2019-07-11T11:07:00Z">
                    <w:rPr>
                      <w:rFonts w:eastAsia="MS Mincho"/>
                      <w:color w:val="000000"/>
                      <w:kern w:val="24"/>
                      <w:highlight w:val="yellow"/>
                    </w:rPr>
                  </w:rPrChange>
                </w:rPr>
                <w:t>[ k ]; i++ )</w:t>
              </w:r>
            </w:ins>
          </w:p>
        </w:tc>
        <w:tc>
          <w:tcPr>
            <w:tcW w:w="1152" w:type="dxa"/>
          </w:tcPr>
          <w:p w14:paraId="61673282" w14:textId="77777777" w:rsidR="00217B0E" w:rsidRPr="00217B0E" w:rsidRDefault="00217B0E" w:rsidP="00613E9F">
            <w:pPr>
              <w:pStyle w:val="tablecell"/>
              <w:keepNext w:val="0"/>
              <w:keepLines w:val="0"/>
              <w:spacing w:before="20" w:after="40"/>
              <w:jc w:val="center"/>
              <w:rPr>
                <w:ins w:id="869" w:author="v2" w:date="2019-07-11T11:07:00Z"/>
                <w:noProof/>
              </w:rPr>
            </w:pPr>
          </w:p>
        </w:tc>
      </w:tr>
      <w:tr w:rsidR="00217B0E" w:rsidRPr="009E05BE" w14:paraId="66A36F93" w14:textId="77777777" w:rsidTr="00613E9F">
        <w:trPr>
          <w:cantSplit/>
          <w:jc w:val="center"/>
          <w:ins w:id="870" w:author="v2" w:date="2019-07-11T11:07:00Z"/>
        </w:trPr>
        <w:tc>
          <w:tcPr>
            <w:tcW w:w="7920" w:type="dxa"/>
          </w:tcPr>
          <w:p w14:paraId="3C2B4C07" w14:textId="77777777" w:rsidR="00217B0E" w:rsidRPr="00217B0E" w:rsidRDefault="00217B0E" w:rsidP="00613E9F">
            <w:pPr>
              <w:pStyle w:val="tablesyntax"/>
              <w:keepNext w:val="0"/>
              <w:keepLines w:val="0"/>
              <w:spacing w:before="20" w:after="40"/>
              <w:rPr>
                <w:ins w:id="871" w:author="v2" w:date="2019-07-11T11:07:00Z"/>
                <w:b/>
                <w:bCs/>
                <w:noProof/>
              </w:rPr>
            </w:pPr>
            <w:ins w:id="872" w:author="v2" w:date="2019-07-11T11:07:00Z">
              <w:r w:rsidRPr="00217B0E">
                <w:rPr>
                  <w:rFonts w:eastAsia="MS Mincho"/>
                  <w:color w:val="000000"/>
                  <w:kern w:val="24"/>
                  <w:rPrChange w:id="873" w:author="v2" w:date="2019-07-11T11:07:00Z">
                    <w:rPr>
                      <w:rFonts w:eastAsia="MS Mincho"/>
                      <w:color w:val="000000"/>
                      <w:kern w:val="24"/>
                      <w:highlight w:val="yellow"/>
                    </w:rPr>
                  </w:rPrChange>
                </w:rPr>
                <w:tab/>
              </w:r>
              <w:r w:rsidRPr="00217B0E">
                <w:rPr>
                  <w:rFonts w:eastAsia="MS Mincho"/>
                  <w:color w:val="000000"/>
                  <w:kern w:val="24"/>
                  <w:rPrChange w:id="874" w:author="v2" w:date="2019-07-11T11:07:00Z">
                    <w:rPr>
                      <w:rFonts w:eastAsia="MS Mincho"/>
                      <w:color w:val="000000"/>
                      <w:kern w:val="24"/>
                      <w:highlight w:val="yellow"/>
                    </w:rPr>
                  </w:rPrChange>
                </w:rPr>
                <w:tab/>
              </w:r>
              <w:r w:rsidRPr="00217B0E">
                <w:rPr>
                  <w:rFonts w:eastAsia="MS Mincho"/>
                  <w:color w:val="000000"/>
                  <w:kern w:val="24"/>
                  <w:rPrChange w:id="875" w:author="v2" w:date="2019-07-11T11:07:00Z">
                    <w:rPr>
                      <w:rFonts w:eastAsia="MS Mincho"/>
                      <w:color w:val="000000"/>
                      <w:kern w:val="24"/>
                      <w:highlight w:val="yellow"/>
                    </w:rPr>
                  </w:rPrChange>
                </w:rPr>
                <w:tab/>
              </w:r>
              <w:r w:rsidRPr="00217B0E">
                <w:rPr>
                  <w:rFonts w:eastAsia="MS Mincho"/>
                  <w:b/>
                  <w:bCs/>
                  <w:color w:val="000000"/>
                  <w:kern w:val="24"/>
                  <w:rPrChange w:id="876" w:author="v2" w:date="2019-07-11T11:07:00Z">
                    <w:rPr>
                      <w:rFonts w:eastAsia="MS Mincho"/>
                      <w:b/>
                      <w:bCs/>
                      <w:color w:val="000000"/>
                      <w:kern w:val="24"/>
                      <w:highlight w:val="yellow"/>
                    </w:rPr>
                  </w:rPrChange>
                </w:rPr>
                <w:tab/>
                <w:t>cqp_set_delta_m1</w:t>
              </w:r>
              <w:r w:rsidRPr="00217B0E">
                <w:rPr>
                  <w:rPrChange w:id="877" w:author="v2" w:date="2019-07-11T11:07:00Z">
                    <w:rPr>
                      <w:highlight w:val="yellow"/>
                    </w:rPr>
                  </w:rPrChange>
                </w:rPr>
                <w:t>[ n ]</w:t>
              </w:r>
              <w:r w:rsidRPr="00217B0E">
                <w:rPr>
                  <w:rFonts w:eastAsia="MS Mincho"/>
                  <w:color w:val="000000"/>
                  <w:kern w:val="24"/>
                  <w:rPrChange w:id="878" w:author="v2" w:date="2019-07-11T11:07:00Z">
                    <w:rPr>
                      <w:rFonts w:eastAsia="MS Mincho"/>
                      <w:color w:val="000000"/>
                      <w:kern w:val="24"/>
                      <w:highlight w:val="yellow"/>
                    </w:rPr>
                  </w:rPrChange>
                </w:rPr>
                <w:t>[ k ][ i ]</w:t>
              </w:r>
            </w:ins>
          </w:p>
        </w:tc>
        <w:tc>
          <w:tcPr>
            <w:tcW w:w="1152" w:type="dxa"/>
          </w:tcPr>
          <w:p w14:paraId="6410769E" w14:textId="3100F978" w:rsidR="00217B0E" w:rsidRPr="00217B0E" w:rsidRDefault="00217B0E" w:rsidP="00613E9F">
            <w:pPr>
              <w:pStyle w:val="tablecell"/>
              <w:keepNext w:val="0"/>
              <w:keepLines w:val="0"/>
              <w:spacing w:before="20" w:after="40"/>
              <w:jc w:val="center"/>
              <w:rPr>
                <w:ins w:id="879" w:author="v2" w:date="2019-07-11T11:07:00Z"/>
                <w:noProof/>
              </w:rPr>
            </w:pPr>
            <w:ins w:id="880" w:author="v2" w:date="2019-07-11T11:07:00Z">
              <w:r w:rsidRPr="00217B0E">
                <w:rPr>
                  <w:highlight w:val="yellow"/>
                </w:rPr>
                <w:t>ue</w:t>
              </w:r>
            </w:ins>
            <w:ins w:id="881" w:author="v2" w:date="2019-07-11T11:08:00Z">
              <w:r w:rsidRPr="00217B0E">
                <w:rPr>
                  <w:highlight w:val="yellow"/>
                  <w:rPrChange w:id="882" w:author="v2" w:date="2019-07-11T11:08:00Z">
                    <w:rPr/>
                  </w:rPrChange>
                </w:rPr>
                <w:t>k</w:t>
              </w:r>
            </w:ins>
            <w:ins w:id="883" w:author="v2" w:date="2019-07-11T11:07:00Z">
              <w:r w:rsidRPr="00217B0E">
                <w:rPr>
                  <w:highlight w:val="yellow"/>
                </w:rPr>
                <w:t>(v)</w:t>
              </w:r>
            </w:ins>
          </w:p>
        </w:tc>
      </w:tr>
      <w:tr w:rsidR="00217B0E" w:rsidRPr="009E05BE" w14:paraId="12E019C7" w14:textId="77777777" w:rsidTr="00613E9F">
        <w:trPr>
          <w:cantSplit/>
          <w:jc w:val="center"/>
          <w:ins w:id="884" w:author="v2" w:date="2019-07-11T11:07:00Z"/>
        </w:trPr>
        <w:tc>
          <w:tcPr>
            <w:tcW w:w="7920" w:type="dxa"/>
          </w:tcPr>
          <w:p w14:paraId="26FC54FD" w14:textId="77777777" w:rsidR="00217B0E" w:rsidRPr="00217B0E" w:rsidDel="00820C80" w:rsidRDefault="00217B0E" w:rsidP="00613E9F">
            <w:pPr>
              <w:pStyle w:val="tablesyntax"/>
              <w:keepNext w:val="0"/>
              <w:keepLines w:val="0"/>
              <w:spacing w:before="20" w:after="40"/>
              <w:rPr>
                <w:ins w:id="885" w:author="v2" w:date="2019-07-11T11:07:00Z"/>
                <w:b/>
                <w:bCs/>
                <w:noProof/>
              </w:rPr>
            </w:pPr>
            <w:ins w:id="886" w:author="v2" w:date="2019-07-11T11:07:00Z">
              <w:r w:rsidRPr="00217B0E">
                <w:rPr>
                  <w:rFonts w:eastAsia="MS Mincho"/>
                  <w:b/>
                  <w:bCs/>
                  <w:color w:val="000000"/>
                  <w:kern w:val="24"/>
                  <w:rPrChange w:id="887" w:author="v2" w:date="2019-07-11T11:07:00Z">
                    <w:rPr>
                      <w:rFonts w:eastAsia="MS Mincho"/>
                      <w:b/>
                      <w:bCs/>
                      <w:color w:val="000000"/>
                      <w:kern w:val="24"/>
                      <w:highlight w:val="yellow"/>
                    </w:rPr>
                  </w:rPrChange>
                </w:rPr>
                <w:tab/>
              </w:r>
              <w:r w:rsidRPr="00217B0E">
                <w:rPr>
                  <w:rFonts w:eastAsia="MS Mincho"/>
                  <w:b/>
                  <w:bCs/>
                  <w:color w:val="000000"/>
                  <w:kern w:val="24"/>
                  <w:rPrChange w:id="888" w:author="v2" w:date="2019-07-11T11:07:00Z">
                    <w:rPr>
                      <w:rFonts w:eastAsia="MS Mincho"/>
                      <w:b/>
                      <w:bCs/>
                      <w:color w:val="000000"/>
                      <w:kern w:val="24"/>
                      <w:highlight w:val="yellow"/>
                    </w:rPr>
                  </w:rPrChange>
                </w:rPr>
                <w:tab/>
              </w:r>
              <w:r w:rsidRPr="00217B0E">
                <w:rPr>
                  <w:rFonts w:eastAsia="MS Mincho"/>
                  <w:color w:val="000000"/>
                  <w:kern w:val="24"/>
                  <w:rPrChange w:id="889" w:author="v2" w:date="2019-07-11T11:07:00Z">
                    <w:rPr>
                      <w:rFonts w:eastAsia="MS Mincho"/>
                      <w:color w:val="000000"/>
                      <w:kern w:val="24"/>
                      <w:highlight w:val="yellow"/>
                    </w:rPr>
                  </w:rPrChange>
                </w:rPr>
                <w:t>}</w:t>
              </w:r>
            </w:ins>
          </w:p>
        </w:tc>
        <w:tc>
          <w:tcPr>
            <w:tcW w:w="1152" w:type="dxa"/>
          </w:tcPr>
          <w:p w14:paraId="395527AE" w14:textId="77777777" w:rsidR="00217B0E" w:rsidRPr="00217B0E" w:rsidRDefault="00217B0E" w:rsidP="00613E9F">
            <w:pPr>
              <w:pStyle w:val="tablecell"/>
              <w:keepNext w:val="0"/>
              <w:keepLines w:val="0"/>
              <w:spacing w:before="20" w:after="40"/>
              <w:jc w:val="center"/>
              <w:rPr>
                <w:ins w:id="890" w:author="v2" w:date="2019-07-11T11:07:00Z"/>
                <w:noProof/>
              </w:rPr>
            </w:pPr>
          </w:p>
        </w:tc>
      </w:tr>
      <w:tr w:rsidR="00217B0E" w:rsidRPr="009E05BE" w14:paraId="01EA1086" w14:textId="77777777" w:rsidTr="00613E9F">
        <w:trPr>
          <w:cantSplit/>
          <w:jc w:val="center"/>
          <w:ins w:id="891" w:author="v2" w:date="2019-07-11T11:07:00Z"/>
        </w:trPr>
        <w:tc>
          <w:tcPr>
            <w:tcW w:w="7920" w:type="dxa"/>
          </w:tcPr>
          <w:p w14:paraId="3A49996C" w14:textId="77777777" w:rsidR="00217B0E" w:rsidRPr="00217B0E" w:rsidDel="00820C80" w:rsidRDefault="00217B0E" w:rsidP="00613E9F">
            <w:pPr>
              <w:pStyle w:val="tablesyntax"/>
              <w:keepNext w:val="0"/>
              <w:keepLines w:val="0"/>
              <w:spacing w:before="20" w:after="40"/>
              <w:rPr>
                <w:ins w:id="892" w:author="v2" w:date="2019-07-11T11:07:00Z"/>
                <w:b/>
                <w:bCs/>
                <w:noProof/>
              </w:rPr>
            </w:pPr>
            <w:ins w:id="893" w:author="v2" w:date="2019-07-11T11:07:00Z">
              <w:r w:rsidRPr="00217B0E">
                <w:rPr>
                  <w:rFonts w:eastAsia="MS Mincho"/>
                  <w:b/>
                  <w:bCs/>
                  <w:color w:val="000000"/>
                  <w:kern w:val="24"/>
                  <w:rPrChange w:id="894" w:author="v2" w:date="2019-07-11T11:07:00Z">
                    <w:rPr>
                      <w:rFonts w:eastAsia="MS Mincho"/>
                      <w:b/>
                      <w:bCs/>
                      <w:color w:val="000000"/>
                      <w:kern w:val="24"/>
                      <w:highlight w:val="yellow"/>
                    </w:rPr>
                  </w:rPrChange>
                </w:rPr>
                <w:tab/>
              </w:r>
              <w:r w:rsidRPr="00217B0E">
                <w:rPr>
                  <w:rPrChange w:id="895" w:author="v2" w:date="2019-07-11T11:07:00Z">
                    <w:rPr>
                      <w:highlight w:val="yellow"/>
                    </w:rPr>
                  </w:rPrChange>
                </w:rPr>
                <w:t>}</w:t>
              </w:r>
            </w:ins>
          </w:p>
        </w:tc>
        <w:tc>
          <w:tcPr>
            <w:tcW w:w="1152" w:type="dxa"/>
          </w:tcPr>
          <w:p w14:paraId="348F8B91" w14:textId="77777777" w:rsidR="00217B0E" w:rsidRPr="00217B0E" w:rsidRDefault="00217B0E" w:rsidP="00613E9F">
            <w:pPr>
              <w:pStyle w:val="tablecell"/>
              <w:keepNext w:val="0"/>
              <w:keepLines w:val="0"/>
              <w:spacing w:before="20" w:after="40"/>
              <w:jc w:val="center"/>
              <w:rPr>
                <w:ins w:id="896" w:author="v2" w:date="2019-07-11T11:07:00Z"/>
                <w:noProof/>
              </w:rPr>
            </w:pPr>
          </w:p>
        </w:tc>
      </w:tr>
    </w:tbl>
    <w:p w14:paraId="13C0CAFC" w14:textId="77777777" w:rsidR="00217B0E" w:rsidRDefault="00217B0E" w:rsidP="00217B0E">
      <w:pPr>
        <w:rPr>
          <w:ins w:id="897" w:author="v2" w:date="2019-07-11T11:10:00Z"/>
          <w:lang w:val="en-CA"/>
        </w:rPr>
      </w:pPr>
    </w:p>
    <w:p w14:paraId="18B3F9DD" w14:textId="318D1BDC" w:rsidR="00217B0E" w:rsidRPr="00032EDA" w:rsidRDefault="00217B0E" w:rsidP="00217B0E">
      <w:pPr>
        <w:rPr>
          <w:ins w:id="898" w:author="v2" w:date="2019-07-11T11:10:00Z"/>
        </w:rPr>
      </w:pPr>
      <w:ins w:id="899" w:author="v2" w:date="2019-07-11T11:10:00Z">
        <w:r w:rsidRPr="00032EDA">
          <w:rPr>
            <w:rFonts w:eastAsia="MS Mincho"/>
            <w:b/>
            <w:bCs/>
            <w:color w:val="000000"/>
            <w:kern w:val="24"/>
          </w:rPr>
          <w:lastRenderedPageBreak/>
          <w:t>cqp_set_size_m1</w:t>
        </w:r>
        <w:r w:rsidRPr="00032EDA">
          <w:rPr>
            <w:rFonts w:eastAsia="Malgun Gothic"/>
          </w:rPr>
          <w:t>[ n ]</w:t>
        </w:r>
        <w:r w:rsidRPr="00032EDA">
          <w:rPr>
            <w:rFonts w:eastAsia="MS Mincho"/>
            <w:bCs/>
            <w:color w:val="000000"/>
            <w:kern w:val="24"/>
          </w:rPr>
          <w:t>[ k ]</w:t>
        </w:r>
        <w:r w:rsidRPr="00032EDA">
          <w:rPr>
            <w:noProof/>
            <w:lang w:val="en-CA"/>
          </w:rPr>
          <w:t xml:space="preserve"> plus 1 specifies the number of points </w:t>
        </w:r>
        <w:r w:rsidRPr="00032EDA">
          <w:t>of the set.</w:t>
        </w:r>
      </w:ins>
      <w:ins w:id="900" w:author="v2" w:date="2019-07-11T11:11:00Z">
        <w:r>
          <w:t xml:space="preserve"> </w:t>
        </w:r>
        <w:r w:rsidRPr="008F5ABC">
          <w:rPr>
            <w:noProof/>
            <w:highlight w:val="yellow"/>
            <w:lang w:val="en-CA"/>
          </w:rPr>
          <w:t xml:space="preserve">The order k of the exp-Golomb binarization uek(v) is </w:t>
        </w:r>
      </w:ins>
      <w:ins w:id="901" w:author="v2" w:date="2019-07-11T11:13:00Z">
        <w:r w:rsidRPr="008F5ABC">
          <w:rPr>
            <w:noProof/>
            <w:highlight w:val="yellow"/>
            <w:lang w:val="en-CA"/>
            <w:rPrChange w:id="902" w:author="v2" w:date="2019-07-11T11:18:00Z">
              <w:rPr>
                <w:noProof/>
                <w:lang w:val="en-CA"/>
              </w:rPr>
            </w:rPrChange>
          </w:rPr>
          <w:t>3</w:t>
        </w:r>
      </w:ins>
      <w:ins w:id="903" w:author="v2" w:date="2019-07-11T11:11:00Z">
        <w:r w:rsidRPr="008F5ABC">
          <w:rPr>
            <w:noProof/>
            <w:highlight w:val="yellow"/>
            <w:lang w:val="en-CA"/>
            <w:rPrChange w:id="904" w:author="v2" w:date="2019-07-11T11:18:00Z">
              <w:rPr>
                <w:noProof/>
                <w:lang w:val="en-CA"/>
              </w:rPr>
            </w:rPrChange>
          </w:rPr>
          <w:t>.</w:t>
        </w:r>
      </w:ins>
    </w:p>
    <w:p w14:paraId="4B854569" w14:textId="768C4F9F" w:rsidR="00217B0E" w:rsidRPr="00032EDA" w:rsidRDefault="00217B0E" w:rsidP="00217B0E">
      <w:pPr>
        <w:rPr>
          <w:ins w:id="905" w:author="v2" w:date="2019-07-11T11:10:00Z"/>
        </w:rPr>
      </w:pPr>
      <w:ins w:id="906" w:author="v2" w:date="2019-07-11T11:10:00Z">
        <w:r w:rsidRPr="00032EDA">
          <w:rPr>
            <w:rFonts w:eastAsia="MS Mincho"/>
            <w:b/>
            <w:bCs/>
            <w:color w:val="000000"/>
            <w:kern w:val="24"/>
          </w:rPr>
          <w:t>cqp_set_delta_m1</w:t>
        </w:r>
        <w:r w:rsidRPr="00032EDA">
          <w:rPr>
            <w:rFonts w:eastAsia="Malgun Gothic"/>
          </w:rPr>
          <w:t>[ n ]</w:t>
        </w:r>
        <w:r w:rsidRPr="00032EDA">
          <w:rPr>
            <w:rFonts w:eastAsia="MS Mincho"/>
            <w:color w:val="000000"/>
            <w:kern w:val="24"/>
          </w:rPr>
          <w:t xml:space="preserve">[ k ][ i ] </w:t>
        </w:r>
        <w:r w:rsidRPr="00032EDA">
          <w:rPr>
            <w:noProof/>
            <w:lang w:val="en-CA"/>
          </w:rPr>
          <w:t>plus 1 specifies i</w:t>
        </w:r>
        <w:r w:rsidRPr="00032EDA">
          <w:t xml:space="preserve">-th element of </w:t>
        </w:r>
        <w:r w:rsidRPr="00032EDA">
          <w:rPr>
            <w:noProof/>
            <w:lang w:val="en-CA"/>
          </w:rPr>
          <w:t xml:space="preserve">the set if i equals 0, and delta value between i-th and (i-1)-th element </w:t>
        </w:r>
        <w:r w:rsidRPr="00032EDA">
          <w:t>otherwise</w:t>
        </w:r>
        <w:r w:rsidRPr="00217B0E">
          <w:t>.</w:t>
        </w:r>
      </w:ins>
      <w:ins w:id="907" w:author="v2" w:date="2019-07-11T11:12:00Z">
        <w:r w:rsidRPr="00217B0E">
          <w:t xml:space="preserve"> </w:t>
        </w:r>
        <w:r w:rsidRPr="008F5ABC">
          <w:rPr>
            <w:noProof/>
            <w:highlight w:val="yellow"/>
            <w:lang w:val="en-CA"/>
          </w:rPr>
          <w:t xml:space="preserve">The order k of the exp-Golomb binarization uek(v) is 3 for j = 0, and </w:t>
        </w:r>
      </w:ins>
      <w:ins w:id="908" w:author="v2" w:date="2019-07-11T11:13:00Z">
        <w:r w:rsidRPr="008F5ABC">
          <w:rPr>
            <w:noProof/>
            <w:highlight w:val="yellow"/>
            <w:lang w:val="en-CA"/>
            <w:rPrChange w:id="909" w:author="v2" w:date="2019-07-11T11:18:00Z">
              <w:rPr>
                <w:noProof/>
                <w:lang w:val="en-CA"/>
              </w:rPr>
            </w:rPrChange>
          </w:rPr>
          <w:t>0</w:t>
        </w:r>
      </w:ins>
      <w:ins w:id="910" w:author="v2" w:date="2019-07-11T11:12:00Z">
        <w:r w:rsidRPr="008F5ABC">
          <w:rPr>
            <w:noProof/>
            <w:highlight w:val="yellow"/>
            <w:lang w:val="en-CA"/>
          </w:rPr>
          <w:t xml:space="preserve"> otherwise</w:t>
        </w:r>
      </w:ins>
      <w:ins w:id="911" w:author="v2" w:date="2019-07-11T11:18:00Z">
        <w:r w:rsidR="008F5ABC">
          <w:rPr>
            <w:noProof/>
            <w:lang w:val="en-CA"/>
          </w:rPr>
          <w:t>.</w:t>
        </w:r>
      </w:ins>
    </w:p>
    <w:p w14:paraId="5FB43AAA" w14:textId="29E0596D" w:rsidR="00217B0E" w:rsidRDefault="00217B0E" w:rsidP="00217B0E">
      <w:pPr>
        <w:rPr>
          <w:ins w:id="912" w:author="v2" w:date="2019-07-11T11:15:00Z"/>
          <w:lang w:val="en-CA"/>
        </w:rPr>
      </w:pPr>
      <w:ins w:id="913" w:author="v2" w:date="2019-07-11T11:15:00Z">
        <w:r>
          <w:rPr>
            <w:lang w:val="en-CA"/>
          </w:rPr>
          <w:t>With proposed modifications the following estimations for amount of bits were obtained:</w:t>
        </w:r>
      </w:ins>
    </w:p>
    <w:p w14:paraId="55EE0D46" w14:textId="77777777" w:rsidR="00217B0E" w:rsidRDefault="00217B0E">
      <w:pPr>
        <w:rPr>
          <w:ins w:id="914" w:author="v2" w:date="2019-07-11T10:44:00Z"/>
          <w:lang w:val="en-CA"/>
        </w:rPr>
        <w:pPrChange w:id="915" w:author="v2" w:date="2019-07-11T10:44:00Z">
          <w:pPr>
            <w:pStyle w:val="Heading2"/>
            <w:ind w:left="576" w:hanging="576"/>
          </w:pPr>
        </w:pPrChange>
      </w:pPr>
    </w:p>
    <w:tbl>
      <w:tblPr>
        <w:tblW w:w="38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8"/>
        <w:gridCol w:w="2061"/>
      </w:tblGrid>
      <w:tr w:rsidR="000066F1" w:rsidRPr="00A53004" w14:paraId="65AA6C06" w14:textId="77777777" w:rsidTr="00613E9F">
        <w:trPr>
          <w:trHeight w:val="300"/>
          <w:jc w:val="center"/>
          <w:ins w:id="916" w:author="v2" w:date="2019-07-11T11:02:00Z"/>
        </w:trPr>
        <w:tc>
          <w:tcPr>
            <w:tcW w:w="3586" w:type="pct"/>
            <w:shd w:val="clear" w:color="auto" w:fill="auto"/>
            <w:noWrap/>
            <w:vAlign w:val="center"/>
          </w:tcPr>
          <w:p w14:paraId="0D1A4713"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7" w:author="v2" w:date="2019-07-11T11:02:00Z"/>
                <w:rFonts w:ascii="Calibri" w:eastAsia="Times New Roman" w:hAnsi="Calibri" w:cs="Calibri"/>
                <w:b/>
                <w:color w:val="000000"/>
                <w:szCs w:val="22"/>
              </w:rPr>
            </w:pPr>
            <w:ins w:id="918" w:author="v2" w:date="2019-07-11T11:02:00Z">
              <w:r>
                <w:rPr>
                  <w:rFonts w:ascii="Calibri" w:eastAsia="Times New Roman" w:hAnsi="Calibri" w:cs="Calibri"/>
                  <w:b/>
                  <w:color w:val="000000"/>
                  <w:szCs w:val="22"/>
                </w:rPr>
                <w:t>Candidate default m</w:t>
              </w:r>
              <w:r w:rsidRPr="004A3904">
                <w:rPr>
                  <w:rFonts w:ascii="Calibri" w:eastAsia="Times New Roman" w:hAnsi="Calibri" w:cs="Calibri"/>
                  <w:b/>
                  <w:color w:val="000000"/>
                  <w:szCs w:val="22"/>
                </w:rPr>
                <w:t xml:space="preserve">apping </w:t>
              </w:r>
              <w:r>
                <w:rPr>
                  <w:rFonts w:ascii="Calibri" w:eastAsia="Times New Roman" w:hAnsi="Calibri" w:cs="Calibri"/>
                  <w:b/>
                  <w:color w:val="000000"/>
                  <w:szCs w:val="22"/>
                </w:rPr>
                <w:t>tables</w:t>
              </w:r>
            </w:ins>
          </w:p>
        </w:tc>
        <w:tc>
          <w:tcPr>
            <w:tcW w:w="1414" w:type="pct"/>
            <w:shd w:val="clear" w:color="auto" w:fill="auto"/>
            <w:noWrap/>
          </w:tcPr>
          <w:p w14:paraId="44254A91"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 w:author="v2" w:date="2019-07-11T11:02:00Z"/>
                <w:rFonts w:ascii="Calibri" w:eastAsia="Times New Roman" w:hAnsi="Calibri" w:cs="Calibri"/>
                <w:b/>
                <w:bCs/>
                <w:color w:val="000000"/>
                <w:szCs w:val="22"/>
              </w:rPr>
            </w:pPr>
            <w:ins w:id="920" w:author="v2" w:date="2019-07-11T11:02:00Z">
              <w:r>
                <w:rPr>
                  <w:b/>
                  <w:lang w:val="en-CA"/>
                </w:rPr>
                <w:t>Bit amount</w:t>
              </w:r>
            </w:ins>
          </w:p>
        </w:tc>
      </w:tr>
      <w:tr w:rsidR="000066F1" w:rsidRPr="00745426" w14:paraId="1028CFCB" w14:textId="77777777" w:rsidTr="00613E9F">
        <w:trPr>
          <w:trHeight w:val="300"/>
          <w:jc w:val="center"/>
          <w:ins w:id="921" w:author="v2" w:date="2019-07-11T11:02:00Z"/>
        </w:trPr>
        <w:tc>
          <w:tcPr>
            <w:tcW w:w="3586" w:type="pct"/>
            <w:shd w:val="clear" w:color="auto" w:fill="auto"/>
            <w:noWrap/>
            <w:vAlign w:val="bottom"/>
          </w:tcPr>
          <w:p w14:paraId="55FF09BB"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22" w:author="v2" w:date="2019-07-11T11:02:00Z"/>
                <w:rFonts w:ascii="Calibri" w:eastAsia="Times New Roman" w:hAnsi="Calibri" w:cs="Calibri"/>
                <w:color w:val="000000"/>
                <w:szCs w:val="22"/>
              </w:rPr>
            </w:pPr>
            <w:ins w:id="923" w:author="v2" w:date="2019-07-11T11:02:00Z">
              <w:r>
                <w:rPr>
                  <w:rFonts w:ascii="Calibri" w:eastAsia="Times New Roman" w:hAnsi="Calibri" w:cs="Calibri"/>
                  <w:color w:val="000000"/>
                  <w:szCs w:val="22"/>
                </w:rPr>
                <w:t>SDR (</w:t>
              </w:r>
              <w:r w:rsidRPr="00A53004">
                <w:rPr>
                  <w:rFonts w:ascii="Calibri" w:eastAsia="Times New Roman" w:hAnsi="Calibri" w:cs="Calibri"/>
                  <w:color w:val="000000"/>
                  <w:szCs w:val="22"/>
                </w:rPr>
                <w:t>VTM5.0</w:t>
              </w:r>
              <w:r>
                <w:rPr>
                  <w:rFonts w:ascii="Calibri" w:eastAsia="Times New Roman" w:hAnsi="Calibri" w:cs="Calibri"/>
                  <w:color w:val="000000"/>
                  <w:szCs w:val="22"/>
                </w:rPr>
                <w:t>)</w:t>
              </w:r>
            </w:ins>
          </w:p>
        </w:tc>
        <w:tc>
          <w:tcPr>
            <w:tcW w:w="1414" w:type="pct"/>
            <w:shd w:val="clear" w:color="auto" w:fill="auto"/>
            <w:noWrap/>
            <w:vAlign w:val="bottom"/>
          </w:tcPr>
          <w:p w14:paraId="342525D3" w14:textId="23C56891" w:rsidR="000066F1" w:rsidRPr="00745426"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 w:author="v2" w:date="2019-07-11T11:02:00Z"/>
                <w:rFonts w:ascii="Calibri" w:eastAsia="Times New Roman" w:hAnsi="Calibri" w:cs="Calibri"/>
                <w:bCs/>
                <w:color w:val="000000"/>
                <w:szCs w:val="22"/>
              </w:rPr>
            </w:pPr>
            <w:ins w:id="925" w:author="v2" w:date="2019-07-11T11:02:00Z">
              <w:r>
                <w:rPr>
                  <w:rFonts w:ascii="Calibri" w:hAnsi="Calibri" w:cs="Calibri"/>
                  <w:bCs/>
                  <w:color w:val="000000"/>
                  <w:szCs w:val="22"/>
                </w:rPr>
                <w:t>26</w:t>
              </w:r>
            </w:ins>
          </w:p>
        </w:tc>
      </w:tr>
      <w:tr w:rsidR="000066F1" w:rsidRPr="00A53004" w14:paraId="0CFEC584" w14:textId="77777777" w:rsidTr="00613E9F">
        <w:trPr>
          <w:trHeight w:val="300"/>
          <w:jc w:val="center"/>
          <w:ins w:id="926" w:author="v2" w:date="2019-07-11T11:02:00Z"/>
        </w:trPr>
        <w:tc>
          <w:tcPr>
            <w:tcW w:w="3586" w:type="pct"/>
            <w:shd w:val="clear" w:color="auto" w:fill="auto"/>
            <w:noWrap/>
            <w:vAlign w:val="bottom"/>
            <w:hideMark/>
          </w:tcPr>
          <w:p w14:paraId="08B864CF"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27" w:author="v2" w:date="2019-07-11T11:02:00Z"/>
                <w:rFonts w:ascii="Calibri" w:eastAsia="Times New Roman" w:hAnsi="Calibri" w:cs="Calibri"/>
                <w:color w:val="000000"/>
                <w:szCs w:val="22"/>
              </w:rPr>
            </w:pPr>
            <w:ins w:id="928" w:author="v2" w:date="2019-07-11T11:02:00Z">
              <w:r>
                <w:rPr>
                  <w:rFonts w:ascii="Calibri" w:eastAsia="Times New Roman" w:hAnsi="Calibri" w:cs="Calibri"/>
                  <w:color w:val="000000"/>
                  <w:szCs w:val="22"/>
                </w:rPr>
                <w:t>SDR (</w:t>
              </w:r>
              <w:r w:rsidRPr="00A53004">
                <w:rPr>
                  <w:rFonts w:ascii="Calibri" w:eastAsia="Times New Roman" w:hAnsi="Calibri" w:cs="Calibri"/>
                  <w:color w:val="000000"/>
                  <w:szCs w:val="22"/>
                </w:rPr>
                <w:t>JVET-O0186</w:t>
              </w:r>
              <w:r>
                <w:rPr>
                  <w:rFonts w:ascii="Calibri" w:eastAsia="Times New Roman" w:hAnsi="Calibri" w:cs="Calibri"/>
                  <w:color w:val="000000"/>
                  <w:szCs w:val="22"/>
                </w:rPr>
                <w:t>)</w:t>
              </w:r>
            </w:ins>
          </w:p>
        </w:tc>
        <w:tc>
          <w:tcPr>
            <w:tcW w:w="1414" w:type="pct"/>
            <w:shd w:val="clear" w:color="auto" w:fill="auto"/>
            <w:noWrap/>
            <w:vAlign w:val="bottom"/>
            <w:hideMark/>
          </w:tcPr>
          <w:p w14:paraId="2500064F" w14:textId="00377169"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 w:author="v2" w:date="2019-07-11T11:02:00Z"/>
                <w:rFonts w:ascii="Calibri" w:eastAsia="Times New Roman" w:hAnsi="Calibri" w:cs="Calibri"/>
                <w:bCs/>
                <w:color w:val="000000"/>
                <w:szCs w:val="22"/>
              </w:rPr>
            </w:pPr>
            <w:ins w:id="930" w:author="v2" w:date="2019-07-11T11:02:00Z">
              <w:r>
                <w:rPr>
                  <w:rFonts w:ascii="Calibri" w:hAnsi="Calibri" w:cs="Calibri"/>
                  <w:bCs/>
                  <w:color w:val="000000"/>
                  <w:szCs w:val="22"/>
                </w:rPr>
                <w:t>22</w:t>
              </w:r>
            </w:ins>
          </w:p>
        </w:tc>
      </w:tr>
      <w:tr w:rsidR="000066F1" w:rsidRPr="00A53004" w14:paraId="4B30C092" w14:textId="77777777" w:rsidTr="00613E9F">
        <w:trPr>
          <w:trHeight w:val="300"/>
          <w:jc w:val="center"/>
          <w:ins w:id="931" w:author="v2" w:date="2019-07-11T11:02:00Z"/>
        </w:trPr>
        <w:tc>
          <w:tcPr>
            <w:tcW w:w="3586" w:type="pct"/>
            <w:shd w:val="clear" w:color="auto" w:fill="auto"/>
            <w:noWrap/>
            <w:vAlign w:val="bottom"/>
            <w:hideMark/>
          </w:tcPr>
          <w:p w14:paraId="24EC1100"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32" w:author="v2" w:date="2019-07-11T11:02:00Z"/>
                <w:rFonts w:ascii="Calibri" w:eastAsia="Times New Roman" w:hAnsi="Calibri" w:cs="Calibri"/>
                <w:color w:val="000000"/>
                <w:szCs w:val="22"/>
              </w:rPr>
            </w:pPr>
            <w:ins w:id="933" w:author="v2" w:date="2019-07-11T11:02:00Z">
              <w:r>
                <w:rPr>
                  <w:rFonts w:ascii="Calibri" w:eastAsia="Times New Roman" w:hAnsi="Calibri" w:cs="Calibri"/>
                  <w:color w:val="000000"/>
                  <w:szCs w:val="22"/>
                </w:rPr>
                <w:t>HDR PQ (</w:t>
              </w:r>
              <w:r w:rsidRPr="00A53004">
                <w:rPr>
                  <w:rFonts w:ascii="Calibri" w:eastAsia="Times New Roman" w:hAnsi="Calibri" w:cs="Calibri"/>
                  <w:color w:val="000000"/>
                  <w:szCs w:val="22"/>
                </w:rPr>
                <w:t>QpC_709Cr</w:t>
              </w:r>
              <w:r>
                <w:rPr>
                  <w:rFonts w:ascii="Calibri" w:eastAsia="Times New Roman" w:hAnsi="Calibri" w:cs="Calibri"/>
                  <w:color w:val="000000"/>
                  <w:szCs w:val="22"/>
                </w:rPr>
                <w:t xml:space="preserve"> from JVET-N0221)</w:t>
              </w:r>
            </w:ins>
          </w:p>
        </w:tc>
        <w:tc>
          <w:tcPr>
            <w:tcW w:w="1414" w:type="pct"/>
            <w:shd w:val="clear" w:color="auto" w:fill="auto"/>
            <w:noWrap/>
            <w:vAlign w:val="bottom"/>
            <w:hideMark/>
          </w:tcPr>
          <w:p w14:paraId="0F5501BF" w14:textId="13CF998F" w:rsidR="000066F1" w:rsidRPr="00A53004" w:rsidRDefault="000066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4" w:author="v2" w:date="2019-07-11T11:02:00Z"/>
                <w:rFonts w:ascii="Calibri" w:eastAsia="Times New Roman" w:hAnsi="Calibri" w:cs="Calibri"/>
                <w:bCs/>
                <w:color w:val="000000"/>
                <w:szCs w:val="22"/>
              </w:rPr>
            </w:pPr>
            <w:ins w:id="935" w:author="v2" w:date="2019-07-11T11:02:00Z">
              <w:r w:rsidRPr="00745426">
                <w:rPr>
                  <w:rFonts w:ascii="Calibri" w:hAnsi="Calibri" w:cs="Calibri"/>
                  <w:bCs/>
                  <w:color w:val="000000"/>
                  <w:szCs w:val="22"/>
                </w:rPr>
                <w:t>5</w:t>
              </w:r>
              <w:r>
                <w:rPr>
                  <w:rFonts w:ascii="Calibri" w:hAnsi="Calibri" w:cs="Calibri"/>
                  <w:bCs/>
                  <w:color w:val="000000"/>
                  <w:szCs w:val="22"/>
                </w:rPr>
                <w:t>4</w:t>
              </w:r>
            </w:ins>
          </w:p>
        </w:tc>
      </w:tr>
      <w:tr w:rsidR="000066F1" w:rsidRPr="00BF3387" w14:paraId="06263023" w14:textId="77777777" w:rsidTr="00613E9F">
        <w:trPr>
          <w:trHeight w:val="300"/>
          <w:jc w:val="center"/>
          <w:ins w:id="936" w:author="v2" w:date="2019-07-11T11:02:00Z"/>
        </w:trPr>
        <w:tc>
          <w:tcPr>
            <w:tcW w:w="3586" w:type="pct"/>
            <w:shd w:val="clear" w:color="auto" w:fill="auto"/>
            <w:noWrap/>
            <w:vAlign w:val="bottom"/>
          </w:tcPr>
          <w:p w14:paraId="2858861E"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37" w:author="v2" w:date="2019-07-11T11:02:00Z"/>
                <w:rFonts w:ascii="Calibri" w:eastAsia="Times New Roman" w:hAnsi="Calibri" w:cs="Calibri"/>
                <w:color w:val="000000"/>
                <w:szCs w:val="22"/>
              </w:rPr>
            </w:pPr>
            <w:ins w:id="938" w:author="v2" w:date="2019-07-11T11:02:00Z">
              <w:r>
                <w:rPr>
                  <w:rFonts w:ascii="Calibri" w:eastAsia="Times New Roman" w:hAnsi="Calibri" w:cs="Calibri"/>
                  <w:color w:val="000000"/>
                  <w:szCs w:val="22"/>
                </w:rPr>
                <w:t>HDR HLG (JVET-O0433)</w:t>
              </w:r>
            </w:ins>
          </w:p>
        </w:tc>
        <w:tc>
          <w:tcPr>
            <w:tcW w:w="1414" w:type="pct"/>
            <w:shd w:val="clear" w:color="auto" w:fill="auto"/>
            <w:noWrap/>
            <w:vAlign w:val="bottom"/>
          </w:tcPr>
          <w:p w14:paraId="671E0802" w14:textId="550A58FB" w:rsidR="000066F1" w:rsidRPr="00BF3387"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 w:author="v2" w:date="2019-07-11T11:02:00Z"/>
                <w:rFonts w:ascii="Calibri" w:hAnsi="Calibri" w:cs="Calibri"/>
                <w:bCs/>
                <w:color w:val="000000"/>
                <w:szCs w:val="22"/>
              </w:rPr>
            </w:pPr>
            <w:ins w:id="940" w:author="v2" w:date="2019-07-11T11:02:00Z">
              <w:r>
                <w:rPr>
                  <w:rFonts w:ascii="Calibri" w:hAnsi="Calibri" w:cs="Calibri"/>
                  <w:bCs/>
                  <w:color w:val="000000"/>
                  <w:szCs w:val="22"/>
                </w:rPr>
                <w:t>48</w:t>
              </w:r>
            </w:ins>
          </w:p>
        </w:tc>
      </w:tr>
      <w:tr w:rsidR="000066F1" w:rsidRPr="00BF3387" w14:paraId="435C2746" w14:textId="77777777" w:rsidTr="00613E9F">
        <w:trPr>
          <w:trHeight w:val="300"/>
          <w:jc w:val="center"/>
          <w:ins w:id="941" w:author="v2" w:date="2019-07-11T11:02:00Z"/>
        </w:trPr>
        <w:tc>
          <w:tcPr>
            <w:tcW w:w="3586" w:type="pct"/>
            <w:shd w:val="clear" w:color="auto" w:fill="auto"/>
            <w:noWrap/>
            <w:vAlign w:val="bottom"/>
          </w:tcPr>
          <w:p w14:paraId="0211686A" w14:textId="65D147E8" w:rsidR="000066F1"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42" w:author="v2" w:date="2019-07-11T11:02:00Z"/>
                <w:rFonts w:ascii="Calibri" w:eastAsia="Times New Roman" w:hAnsi="Calibri" w:cs="Calibri"/>
                <w:color w:val="000000"/>
                <w:szCs w:val="22"/>
              </w:rPr>
            </w:pPr>
            <w:ins w:id="943" w:author="v2" w:date="2019-07-11T11:02:00Z">
              <w:r>
                <w:rPr>
                  <w:rFonts w:ascii="Calibri" w:eastAsia="Times New Roman" w:hAnsi="Calibri" w:cs="Calibri"/>
                  <w:color w:val="000000"/>
                  <w:szCs w:val="22"/>
                </w:rPr>
                <w:t>SDR (</w:t>
              </w:r>
              <w:r w:rsidRPr="00A53004">
                <w:rPr>
                  <w:rFonts w:ascii="Calibri" w:eastAsia="Times New Roman" w:hAnsi="Calibri" w:cs="Calibri"/>
                  <w:color w:val="000000"/>
                  <w:szCs w:val="22"/>
                </w:rPr>
                <w:t>VTM5.0</w:t>
              </w:r>
              <w:r>
                <w:rPr>
                  <w:rFonts w:ascii="Calibri" w:eastAsia="Times New Roman" w:hAnsi="Calibri" w:cs="Calibri"/>
                  <w:color w:val="000000"/>
                  <w:szCs w:val="22"/>
                </w:rPr>
                <w:t xml:space="preserve">) + chroma </w:t>
              </w:r>
            </w:ins>
            <w:ins w:id="944" w:author="v2" w:date="2019-07-11T11:29:00Z">
              <w:r w:rsidR="008F1465">
                <w:rPr>
                  <w:rFonts w:ascii="Calibri" w:eastAsia="Times New Roman" w:hAnsi="Calibri" w:cs="Calibri"/>
                  <w:color w:val="000000"/>
                  <w:szCs w:val="22"/>
                </w:rPr>
                <w:t xml:space="preserve">QP </w:t>
              </w:r>
            </w:ins>
            <w:ins w:id="945" w:author="v2" w:date="2019-07-11T11:02:00Z">
              <w:r>
                <w:rPr>
                  <w:rFonts w:ascii="Calibri" w:eastAsia="Times New Roman" w:hAnsi="Calibri" w:cs="Calibri"/>
                  <w:color w:val="000000"/>
                  <w:szCs w:val="22"/>
                </w:rPr>
                <w:t>increments</w:t>
              </w:r>
            </w:ins>
          </w:p>
        </w:tc>
        <w:tc>
          <w:tcPr>
            <w:tcW w:w="1414" w:type="pct"/>
            <w:shd w:val="clear" w:color="auto" w:fill="auto"/>
            <w:noWrap/>
            <w:vAlign w:val="bottom"/>
          </w:tcPr>
          <w:p w14:paraId="70DF58BC" w14:textId="7BE4A0B3" w:rsidR="000066F1" w:rsidRPr="00E80F93"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 w:author="v2" w:date="2019-07-11T11:02:00Z"/>
                <w:rFonts w:ascii="Calibri" w:hAnsi="Calibri" w:cs="Calibri"/>
                <w:bCs/>
                <w:color w:val="000000"/>
                <w:szCs w:val="22"/>
              </w:rPr>
            </w:pPr>
            <w:ins w:id="947" w:author="v2" w:date="2019-07-11T11:03:00Z">
              <w:r>
                <w:rPr>
                  <w:rFonts w:ascii="Calibri" w:hAnsi="Calibri" w:cs="Calibri"/>
                  <w:bCs/>
                  <w:color w:val="000000"/>
                  <w:szCs w:val="22"/>
                </w:rPr>
                <w:t>43</w:t>
              </w:r>
            </w:ins>
          </w:p>
        </w:tc>
      </w:tr>
    </w:tbl>
    <w:p w14:paraId="711D0DE1" w14:textId="77777777" w:rsidR="009F5A7B" w:rsidRPr="009F5A7B" w:rsidRDefault="009F5A7B">
      <w:pPr>
        <w:rPr>
          <w:ins w:id="948" w:author="v2" w:date="2019-07-11T10:44:00Z"/>
          <w:lang w:val="en-CA"/>
          <w:rPrChange w:id="949" w:author="v2" w:date="2019-07-11T10:44:00Z">
            <w:rPr>
              <w:ins w:id="950" w:author="v2" w:date="2019-07-11T10:44:00Z"/>
              <w:lang w:val="en-CA"/>
            </w:rPr>
          </w:rPrChange>
        </w:rPr>
        <w:pPrChange w:id="951" w:author="v2" w:date="2019-07-11T10:44:00Z">
          <w:pPr>
            <w:pStyle w:val="Heading2"/>
            <w:ind w:left="576" w:hanging="576"/>
          </w:pPr>
        </w:pPrChange>
      </w:pPr>
    </w:p>
    <w:p w14:paraId="12F21624" w14:textId="77777777" w:rsidR="009F5A7B" w:rsidRPr="00C16670" w:rsidRDefault="009F5A7B" w:rsidP="00CA16EE">
      <w:pPr>
        <w:tabs>
          <w:tab w:val="clear" w:pos="360"/>
          <w:tab w:val="left" w:pos="1191"/>
          <w:tab w:val="left" w:pos="1588"/>
          <w:tab w:val="left" w:pos="1985"/>
          <w:tab w:val="right" w:pos="9719"/>
        </w:tabs>
        <w:ind w:left="270"/>
        <w:jc w:val="left"/>
        <w:rPr>
          <w:ins w:id="952" w:author="v2" w:date="2019-07-11T10:44:00Z"/>
          <w:rFonts w:eastAsia="MS Mincho"/>
          <w:bCs/>
          <w:color w:val="000000"/>
          <w:kern w:val="24"/>
          <w:sz w:val="20"/>
          <w:lang w:val="en-GB"/>
        </w:rPr>
      </w:pPr>
    </w:p>
    <w:bookmarkEnd w:id="86"/>
    <w:bookmarkEnd w:id="87"/>
    <w:bookmarkEnd w:id="88"/>
    <w:bookmarkEnd w:id="89"/>
    <w:p w14:paraId="5C99DE68" w14:textId="77777777" w:rsidR="00801019" w:rsidRDefault="009F69D1" w:rsidP="00801019">
      <w:pPr>
        <w:pStyle w:val="Heading2"/>
        <w:ind w:left="576" w:hanging="576"/>
        <w:rPr>
          <w:lang w:val="en-CA"/>
        </w:rPr>
      </w:pPr>
      <w:r>
        <w:rPr>
          <w:lang w:val="en-CA"/>
        </w:rPr>
        <w:t>Adjusted</w:t>
      </w:r>
      <w:r w:rsidR="00801019">
        <w:rPr>
          <w:lang w:val="en-CA"/>
        </w:rPr>
        <w:t xml:space="preserve"> chroma Qp mapping function</w:t>
      </w:r>
    </w:p>
    <w:p w14:paraId="15F62D61" w14:textId="77777777" w:rsidR="00801019" w:rsidRDefault="00801019" w:rsidP="00801019">
      <w:pPr>
        <w:rPr>
          <w:lang w:val="en-CA"/>
        </w:rPr>
      </w:pPr>
      <w:r>
        <w:rPr>
          <w:lang w:val="en-CA"/>
        </w:rPr>
        <w:t>As a second aspect of the proposal we evaluated a</w:t>
      </w:r>
      <w:r w:rsidR="006378D7">
        <w:rPr>
          <w:lang w:val="en-CA"/>
        </w:rPr>
        <w:t>n</w:t>
      </w:r>
      <w:r>
        <w:rPr>
          <w:lang w:val="en-CA"/>
        </w:rPr>
        <w:t xml:space="preserve"> </w:t>
      </w:r>
      <w:r w:rsidR="009F69D1">
        <w:rPr>
          <w:lang w:val="en-CA"/>
        </w:rPr>
        <w:t>adjusted</w:t>
      </w:r>
      <w:r>
        <w:rPr>
          <w:lang w:val="en-CA"/>
        </w:rPr>
        <w:t xml:space="preserve"> mapping function having non-increasing regions at point 35, 39, 43. The </w:t>
      </w:r>
      <w:r w:rsidR="006378D7">
        <w:rPr>
          <w:lang w:val="en-CA"/>
        </w:rPr>
        <w:t xml:space="preserve">adjusted </w:t>
      </w:r>
      <w:r>
        <w:rPr>
          <w:lang w:val="en-CA"/>
        </w:rPr>
        <w:t xml:space="preserve">mapping function is depicted on </w:t>
      </w:r>
      <w:r w:rsidR="006378D7">
        <w:rPr>
          <w:lang w:val="en-CA"/>
        </w:rPr>
        <w:fldChar w:fldCharType="begin"/>
      </w:r>
      <w:r w:rsidR="006378D7">
        <w:rPr>
          <w:lang w:val="en-CA"/>
        </w:rPr>
        <w:instrText xml:space="preserve"> REF _Ref11791598 \h </w:instrText>
      </w:r>
      <w:r w:rsidR="006378D7">
        <w:rPr>
          <w:lang w:val="en-CA"/>
        </w:rPr>
      </w:r>
      <w:r w:rsidR="006378D7">
        <w:rPr>
          <w:lang w:val="en-CA"/>
        </w:rPr>
        <w:fldChar w:fldCharType="separate"/>
      </w:r>
      <w:r w:rsidR="006378D7" w:rsidRPr="00A3431D">
        <w:rPr>
          <w:rFonts w:eastAsia="SimSun"/>
          <w:b/>
          <w:iCs/>
          <w:sz w:val="20"/>
          <w:szCs w:val="18"/>
          <w:lang w:val="en-CA"/>
        </w:rPr>
        <w:t xml:space="preserve">Figure </w:t>
      </w:r>
      <w:r w:rsidR="006378D7">
        <w:rPr>
          <w:rFonts w:eastAsia="SimSun"/>
          <w:b/>
          <w:iCs/>
          <w:noProof/>
          <w:sz w:val="20"/>
          <w:szCs w:val="18"/>
          <w:lang w:val="en-CA"/>
        </w:rPr>
        <w:t>2</w:t>
      </w:r>
      <w:r w:rsidR="006378D7">
        <w:rPr>
          <w:lang w:val="en-CA"/>
        </w:rPr>
        <w:fldChar w:fldCharType="end"/>
      </w:r>
      <w:r w:rsidR="006378D7">
        <w:rPr>
          <w:lang w:val="en-CA"/>
        </w:rPr>
        <w:t>.</w:t>
      </w:r>
    </w:p>
    <w:p w14:paraId="20379471" w14:textId="77777777" w:rsidR="00801019" w:rsidRPr="00801019" w:rsidRDefault="00520D93" w:rsidP="00AB1543">
      <w:pPr>
        <w:jc w:val="center"/>
        <w:rPr>
          <w:lang w:val="en-CA"/>
        </w:rPr>
      </w:pPr>
      <w:r>
        <w:rPr>
          <w:noProof/>
        </w:rPr>
        <w:drawing>
          <wp:inline distT="0" distB="0" distL="0" distR="0" wp14:anchorId="6D94AA7B" wp14:editId="7A4B1812">
            <wp:extent cx="4723075" cy="4544805"/>
            <wp:effectExtent l="0" t="0" r="1905" b="825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91C8BB2" w14:textId="3CC9EA20" w:rsidR="004E732D" w:rsidRDefault="00A3431D" w:rsidP="00A34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bookmarkStart w:id="953" w:name="_Ref11791598"/>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006378D7">
        <w:rPr>
          <w:rFonts w:eastAsia="SimSun"/>
          <w:b/>
          <w:iCs/>
          <w:noProof/>
          <w:sz w:val="20"/>
          <w:szCs w:val="18"/>
          <w:lang w:val="en-CA"/>
        </w:rPr>
        <w:t>2</w:t>
      </w:r>
      <w:r w:rsidRPr="00A3431D">
        <w:rPr>
          <w:rFonts w:eastAsia="SimSun"/>
          <w:b/>
          <w:iCs/>
          <w:sz w:val="20"/>
          <w:szCs w:val="18"/>
          <w:lang w:val="en-CA"/>
        </w:rPr>
        <w:fldChar w:fldCharType="end"/>
      </w:r>
      <w:bookmarkEnd w:id="953"/>
      <w:r w:rsidRPr="00A3431D">
        <w:rPr>
          <w:rFonts w:eastAsia="SimSun"/>
          <w:iCs/>
          <w:sz w:val="20"/>
          <w:szCs w:val="18"/>
          <w:lang w:val="en-CA"/>
        </w:rPr>
        <w:t xml:space="preserve"> </w:t>
      </w:r>
      <w:r>
        <w:rPr>
          <w:rFonts w:eastAsia="SimSun"/>
          <w:iCs/>
          <w:sz w:val="20"/>
          <w:szCs w:val="18"/>
          <w:lang w:val="en-CA"/>
        </w:rPr>
        <w:t>Current and adjusted chroma Qp mapping function</w:t>
      </w:r>
    </w:p>
    <w:p w14:paraId="689772E7" w14:textId="79CF820F" w:rsidR="004E732D" w:rsidRDefault="00476E34" w:rsidP="004E732D">
      <w:pPr>
        <w:rPr>
          <w:lang w:val="en-CA"/>
        </w:rPr>
      </w:pPr>
      <w:r>
        <w:rPr>
          <w:lang w:val="en-CA"/>
        </w:rPr>
        <w:t>The adjustment of mapping</w:t>
      </w:r>
      <w:r w:rsidR="004E732D">
        <w:rPr>
          <w:lang w:val="en-CA"/>
        </w:rPr>
        <w:t xml:space="preserve"> table can be </w:t>
      </w:r>
      <w:r>
        <w:rPr>
          <w:lang w:val="en-CA"/>
        </w:rPr>
        <w:t>enabled</w:t>
      </w:r>
      <w:r w:rsidR="004E732D">
        <w:rPr>
          <w:lang w:val="en-CA"/>
        </w:rPr>
        <w:t xml:space="preserve"> in </w:t>
      </w:r>
      <w:r w:rsidR="004E732D" w:rsidRPr="004E732D">
        <w:rPr>
          <w:i/>
          <w:lang w:val="en-CA"/>
        </w:rPr>
        <w:t>cfg</w:t>
      </w:r>
      <w:r w:rsidR="004E732D">
        <w:rPr>
          <w:lang w:val="en-CA"/>
        </w:rPr>
        <w:t xml:space="preserve"> files</w:t>
      </w:r>
      <w:r>
        <w:rPr>
          <w:lang w:val="en-CA"/>
        </w:rPr>
        <w:t xml:space="preserve"> by specifying non-increasing points</w:t>
      </w:r>
      <w:r w:rsidR="004E732D">
        <w:rPr>
          <w:lang w:val="en-CA"/>
        </w:rPr>
        <w:t>:</w:t>
      </w:r>
    </w:p>
    <w:p w14:paraId="7D79E5E0" w14:textId="65E6831F" w:rsidR="004E732D" w:rsidRDefault="004E732D" w:rsidP="004E732D">
      <w:pPr>
        <w:rPr>
          <w:lang w:val="en-CA"/>
        </w:rPr>
      </w:pPr>
      <w:r>
        <w:rPr>
          <w:noProof/>
          <w:sz w:val="20"/>
        </w:rPr>
        <w:lastRenderedPageBreak/>
        <w:tab/>
      </w:r>
      <w:r w:rsidRPr="004E732D">
        <w:rPr>
          <w:noProof/>
          <w:sz w:val="20"/>
        </w:rPr>
        <w:t>CQPMap</w:t>
      </w:r>
      <w:r w:rsidRPr="004E732D">
        <w:rPr>
          <w:noProof/>
          <w:sz w:val="20"/>
        </w:rPr>
        <w:tab/>
      </w:r>
      <w:r w:rsidRPr="004E732D">
        <w:rPr>
          <w:noProof/>
          <w:sz w:val="20"/>
        </w:rPr>
        <w:tab/>
        <w:t>: 1</w:t>
      </w:r>
      <w:r>
        <w:rPr>
          <w:noProof/>
          <w:sz w:val="20"/>
        </w:rPr>
        <w:br/>
      </w:r>
      <w:r>
        <w:rPr>
          <w:noProof/>
          <w:sz w:val="20"/>
        </w:rPr>
        <w:tab/>
      </w:r>
      <w:r w:rsidRPr="004E732D">
        <w:rPr>
          <w:noProof/>
          <w:sz w:val="20"/>
        </w:rPr>
        <w:t>CQPMapPoints</w:t>
      </w:r>
      <w:r>
        <w:rPr>
          <w:noProof/>
          <w:sz w:val="20"/>
        </w:rPr>
        <w:tab/>
      </w:r>
      <w:r w:rsidRPr="004E732D">
        <w:rPr>
          <w:noProof/>
          <w:sz w:val="20"/>
        </w:rPr>
        <w:t>: 35, 39, 43</w:t>
      </w:r>
    </w:p>
    <w:p w14:paraId="0BD093F9" w14:textId="3A7F29B3" w:rsidR="004E732D" w:rsidRPr="004E732D" w:rsidRDefault="004E732D" w:rsidP="00CB3468">
      <w:pPr>
        <w:rPr>
          <w:noProof/>
          <w:sz w:val="20"/>
        </w:rPr>
      </w:pPr>
      <w:r>
        <w:rPr>
          <w:lang w:val="en-CA"/>
        </w:rPr>
        <w:t xml:space="preserve">Another option </w:t>
      </w:r>
      <w:r w:rsidR="000D7D87">
        <w:rPr>
          <w:lang w:val="en-CA"/>
        </w:rPr>
        <w:t xml:space="preserve">leading to same result </w:t>
      </w:r>
      <w:r>
        <w:rPr>
          <w:lang w:val="en-CA"/>
        </w:rPr>
        <w:t xml:space="preserve">is to update default </w:t>
      </w:r>
      <w:r w:rsidR="000D7D87">
        <w:rPr>
          <w:lang w:val="en-CA"/>
        </w:rPr>
        <w:t>chroma Qp mapping table</w:t>
      </w:r>
      <w:r w:rsidR="00CB3468">
        <w:rPr>
          <w:lang w:val="en-CA"/>
        </w:rPr>
        <w:t>.</w:t>
      </w:r>
    </w:p>
    <w:p w14:paraId="1EDD2C6B" w14:textId="2492D3DD" w:rsidR="00CB3F3A" w:rsidRDefault="00125323" w:rsidP="00CB3F3A">
      <w:pPr>
        <w:pStyle w:val="Heading2"/>
        <w:ind w:left="576" w:hanging="576"/>
        <w:rPr>
          <w:lang w:val="en-CA"/>
        </w:rPr>
      </w:pPr>
      <w:r>
        <w:rPr>
          <w:lang w:val="en-CA"/>
        </w:rPr>
        <w:t xml:space="preserve">Simulation </w:t>
      </w:r>
      <w:r w:rsidR="00CB3F3A">
        <w:rPr>
          <w:lang w:val="en-CA"/>
        </w:rPr>
        <w:t>results</w:t>
      </w:r>
    </w:p>
    <w:p w14:paraId="25FDCCBB" w14:textId="77777777" w:rsidR="00BE34B7" w:rsidRDefault="00CB3F3A" w:rsidP="00BE34B7">
      <w:pPr>
        <w:rPr>
          <w:lang w:val="en-CA"/>
        </w:rPr>
      </w:pPr>
      <w:r>
        <w:rPr>
          <w:rFonts w:hint="eastAsia"/>
          <w:lang w:val="en-CA"/>
        </w:rPr>
        <w:t>Following results were obtained</w:t>
      </w:r>
      <w:r>
        <w:rPr>
          <w:lang w:val="en-CA"/>
        </w:rPr>
        <w:t xml:space="preserve"> using </w:t>
      </w:r>
      <w:r w:rsidR="00520D93">
        <w:rPr>
          <w:lang w:val="en-CA"/>
        </w:rPr>
        <w:t xml:space="preserve">adjusted </w:t>
      </w:r>
      <w:r>
        <w:rPr>
          <w:lang w:val="en-CA"/>
        </w:rPr>
        <w:t>chroma Qp mapping function with flat r</w:t>
      </w:r>
      <w:r w:rsidR="00520D93">
        <w:rPr>
          <w:lang w:val="en-CA"/>
        </w:rPr>
        <w:t>egions at points 35, 39 and 43.</w:t>
      </w:r>
      <w:r w:rsidR="004F0723">
        <w:rPr>
          <w:lang w:val="en-CA"/>
        </w:rPr>
        <w:t xml:space="preserve"> The mapping table was adjusted using test configuration files using proposed signalling mechanism. </w:t>
      </w:r>
      <w:r w:rsidR="00BE34B7">
        <w:rPr>
          <w:lang w:val="en-CA"/>
        </w:rPr>
        <w:t xml:space="preserve">In this experiment we keep </w:t>
      </w:r>
      <w:r w:rsidR="00A3431D">
        <w:rPr>
          <w:lang w:val="en-CA"/>
        </w:rPr>
        <w:t>chroma</w:t>
      </w:r>
      <w:r w:rsidR="004F0723">
        <w:rPr>
          <w:lang w:val="en-CA"/>
        </w:rPr>
        <w:t xml:space="preserve"> </w:t>
      </w:r>
      <w:r w:rsidR="00A3431D">
        <w:rPr>
          <w:lang w:val="en-CA"/>
        </w:rPr>
        <w:t>QP</w:t>
      </w:r>
      <w:r w:rsidR="004F0723">
        <w:rPr>
          <w:lang w:val="en-CA"/>
        </w:rPr>
        <w:t xml:space="preserve"> </w:t>
      </w:r>
      <w:r w:rsidR="00A3431D">
        <w:rPr>
          <w:lang w:val="en-CA"/>
        </w:rPr>
        <w:t>Offset</w:t>
      </w:r>
      <w:r w:rsidR="00BE34B7">
        <w:rPr>
          <w:lang w:val="en-CA"/>
        </w:rPr>
        <w:t xml:space="preserve"> </w:t>
      </w:r>
      <w:r w:rsidR="009C589B">
        <w:rPr>
          <w:lang w:val="en-CA"/>
        </w:rPr>
        <w:t>equal</w:t>
      </w:r>
      <w:r w:rsidR="00BE34B7">
        <w:rPr>
          <w:lang w:val="en-CA"/>
        </w:rPr>
        <w:t xml:space="preserve"> to 1 for AI configuration</w:t>
      </w:r>
      <w:r w:rsidR="00A3431D" w:rsidRPr="00A3431D">
        <w:rPr>
          <w:lang w:val="en-CA"/>
        </w:rPr>
        <w:t xml:space="preserve"> </w:t>
      </w:r>
      <w:r w:rsidR="00A3431D">
        <w:rPr>
          <w:lang w:val="en-CA"/>
        </w:rPr>
        <w:t>only</w:t>
      </w:r>
      <w:r w:rsidR="00BE34B7">
        <w:rPr>
          <w:lang w:val="en-CA"/>
        </w:rPr>
        <w:t>.</w:t>
      </w:r>
      <w:r w:rsidR="00A3431D">
        <w:rPr>
          <w:lang w:val="en-CA"/>
        </w:rPr>
        <w:t xml:space="preserve"> For configurations</w:t>
      </w:r>
      <w:r w:rsidR="00BE34B7">
        <w:rPr>
          <w:lang w:val="en-CA"/>
        </w:rPr>
        <w:t xml:space="preserve"> RA, LDB and LDP </w:t>
      </w:r>
      <w:r w:rsidR="00A3431D">
        <w:rPr>
          <w:lang w:val="en-CA"/>
        </w:rPr>
        <w:t>the</w:t>
      </w:r>
      <w:r w:rsidR="00BE34B7">
        <w:rPr>
          <w:lang w:val="en-CA"/>
        </w:rPr>
        <w:t xml:space="preserve"> </w:t>
      </w:r>
      <w:r w:rsidR="00A3431D">
        <w:rPr>
          <w:lang w:val="en-CA"/>
        </w:rPr>
        <w:t>c</w:t>
      </w:r>
      <w:r w:rsidR="00BE34B7">
        <w:rPr>
          <w:lang w:val="en-CA"/>
        </w:rPr>
        <w:t>hroma</w:t>
      </w:r>
      <w:r w:rsidR="004F0723">
        <w:rPr>
          <w:lang w:val="en-CA"/>
        </w:rPr>
        <w:t xml:space="preserve"> </w:t>
      </w:r>
      <w:r w:rsidR="00BE34B7">
        <w:rPr>
          <w:lang w:val="en-CA"/>
        </w:rPr>
        <w:t>QP</w:t>
      </w:r>
      <w:r w:rsidR="004F0723">
        <w:rPr>
          <w:lang w:val="en-CA"/>
        </w:rPr>
        <w:t xml:space="preserve"> </w:t>
      </w:r>
      <w:r w:rsidR="00A3431D">
        <w:rPr>
          <w:lang w:val="en-CA"/>
        </w:rPr>
        <w:t>Offset</w:t>
      </w:r>
      <w:r w:rsidR="00BE34B7">
        <w:rPr>
          <w:lang w:val="en-CA"/>
        </w:rPr>
        <w:t xml:space="preserve"> </w:t>
      </w:r>
      <w:r w:rsidR="009C589B">
        <w:rPr>
          <w:lang w:val="en-CA"/>
        </w:rPr>
        <w:t xml:space="preserve">is set </w:t>
      </w:r>
      <w:r w:rsidR="00BE34B7">
        <w:rPr>
          <w:lang w:val="en-CA"/>
        </w:rPr>
        <w:t>to 0.</w:t>
      </w:r>
    </w:p>
    <w:p w14:paraId="6D5B8203" w14:textId="2FD68859" w:rsidR="009C589B" w:rsidRDefault="006A6DC4" w:rsidP="00476E34">
      <w:pPr>
        <w:pStyle w:val="Caption"/>
      </w:pPr>
      <w:bookmarkStart w:id="954" w:name="_Ref11792015"/>
      <w:r>
        <w:t xml:space="preserve">Table </w:t>
      </w:r>
      <w:r>
        <w:rPr>
          <w:b w:val="0"/>
          <w:bCs w:val="0"/>
          <w:noProof/>
        </w:rPr>
        <w:fldChar w:fldCharType="begin"/>
      </w:r>
      <w:r>
        <w:rPr>
          <w:noProof/>
        </w:rPr>
        <w:instrText xml:space="preserve"> SEQ Table \* ARABIC </w:instrText>
      </w:r>
      <w:r>
        <w:rPr>
          <w:b w:val="0"/>
          <w:bCs w:val="0"/>
          <w:noProof/>
        </w:rPr>
        <w:fldChar w:fldCharType="separate"/>
      </w:r>
      <w:r w:rsidR="00BE34B7">
        <w:rPr>
          <w:noProof/>
        </w:rPr>
        <w:t>1</w:t>
      </w:r>
      <w:r>
        <w:rPr>
          <w:b w:val="0"/>
          <w:bCs w:val="0"/>
          <w:noProof/>
        </w:rPr>
        <w:fldChar w:fldCharType="end"/>
      </w:r>
      <w:bookmarkEnd w:id="954"/>
      <w:r>
        <w:t xml:space="preserve"> Coding performance of </w:t>
      </w:r>
      <w:r w:rsidR="00BE34B7">
        <w:t>adjusted mapping table</w:t>
      </w:r>
      <w:r w:rsidRPr="00A26F25">
        <w:t xml:space="preserve"> over </w:t>
      </w:r>
      <w:r w:rsidR="00BE34B7">
        <w:t>VTM5.0</w:t>
      </w:r>
    </w:p>
    <w:tbl>
      <w:tblPr>
        <w:tblW w:w="6920" w:type="dxa"/>
        <w:jc w:val="center"/>
        <w:tblLook w:val="04A0" w:firstRow="1" w:lastRow="0" w:firstColumn="1" w:lastColumn="0" w:noHBand="0" w:noVBand="1"/>
      </w:tblPr>
      <w:tblGrid>
        <w:gridCol w:w="1620"/>
        <w:gridCol w:w="1144"/>
        <w:gridCol w:w="1144"/>
        <w:gridCol w:w="1144"/>
        <w:gridCol w:w="934"/>
        <w:gridCol w:w="934"/>
      </w:tblGrid>
      <w:tr w:rsidR="000C72EB" w:rsidRPr="000C72EB" w14:paraId="0D20F3DC"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1997D22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5300" w:type="dxa"/>
            <w:gridSpan w:val="5"/>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7065D1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All Intra Main10 </w:t>
            </w:r>
          </w:p>
        </w:tc>
      </w:tr>
      <w:tr w:rsidR="000C72EB" w:rsidRPr="000C72EB" w14:paraId="44EAD486"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4437F2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3166843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3BA059B2"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7FE7E86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7ECB9B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6417512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6D9074C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59DC873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C3C980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274196D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19DDAE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6FE3B69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-1.17%</w:t>
            </w:r>
          </w:p>
        </w:tc>
        <w:tc>
          <w:tcPr>
            <w:tcW w:w="1144" w:type="dxa"/>
            <w:tcBorders>
              <w:top w:val="single" w:sz="8" w:space="0" w:color="auto"/>
              <w:left w:val="nil"/>
              <w:bottom w:val="nil"/>
              <w:right w:val="nil"/>
            </w:tcBorders>
            <w:shd w:val="clear" w:color="000000" w:fill="FFC7CE"/>
            <w:noWrap/>
            <w:vAlign w:val="center"/>
            <w:hideMark/>
          </w:tcPr>
          <w:p w14:paraId="0DDFD3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6.17%</w:t>
            </w:r>
          </w:p>
        </w:tc>
        <w:tc>
          <w:tcPr>
            <w:tcW w:w="1144" w:type="dxa"/>
            <w:tcBorders>
              <w:top w:val="single" w:sz="8" w:space="0" w:color="auto"/>
              <w:left w:val="nil"/>
              <w:bottom w:val="nil"/>
              <w:right w:val="single" w:sz="4" w:space="0" w:color="auto"/>
            </w:tcBorders>
            <w:shd w:val="clear" w:color="000000" w:fill="FFC7CE"/>
            <w:noWrap/>
            <w:vAlign w:val="center"/>
            <w:hideMark/>
          </w:tcPr>
          <w:p w14:paraId="5EAFCB9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4.96%</w:t>
            </w:r>
          </w:p>
        </w:tc>
        <w:tc>
          <w:tcPr>
            <w:tcW w:w="934" w:type="dxa"/>
            <w:tcBorders>
              <w:top w:val="nil"/>
              <w:left w:val="nil"/>
              <w:bottom w:val="nil"/>
              <w:right w:val="nil"/>
            </w:tcBorders>
            <w:shd w:val="clear" w:color="auto" w:fill="auto"/>
            <w:noWrap/>
            <w:vAlign w:val="center"/>
            <w:hideMark/>
          </w:tcPr>
          <w:p w14:paraId="19218E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37753A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6E82E120"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1A436DF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27DEBD1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-1.69%</w:t>
            </w:r>
          </w:p>
        </w:tc>
        <w:tc>
          <w:tcPr>
            <w:tcW w:w="1144" w:type="dxa"/>
            <w:tcBorders>
              <w:top w:val="nil"/>
              <w:left w:val="nil"/>
              <w:bottom w:val="nil"/>
              <w:right w:val="nil"/>
            </w:tcBorders>
            <w:shd w:val="clear" w:color="000000" w:fill="FFC7CE"/>
            <w:noWrap/>
            <w:vAlign w:val="center"/>
            <w:hideMark/>
          </w:tcPr>
          <w:p w14:paraId="2708770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5.20%</w:t>
            </w:r>
          </w:p>
        </w:tc>
        <w:tc>
          <w:tcPr>
            <w:tcW w:w="1144" w:type="dxa"/>
            <w:tcBorders>
              <w:top w:val="nil"/>
              <w:left w:val="nil"/>
              <w:bottom w:val="nil"/>
              <w:right w:val="single" w:sz="4" w:space="0" w:color="auto"/>
            </w:tcBorders>
            <w:shd w:val="clear" w:color="000000" w:fill="FFC7CE"/>
            <w:noWrap/>
            <w:vAlign w:val="center"/>
            <w:hideMark/>
          </w:tcPr>
          <w:p w14:paraId="0ACAAAA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5.14%</w:t>
            </w:r>
          </w:p>
        </w:tc>
        <w:tc>
          <w:tcPr>
            <w:tcW w:w="934" w:type="dxa"/>
            <w:tcBorders>
              <w:top w:val="nil"/>
              <w:left w:val="nil"/>
              <w:bottom w:val="nil"/>
              <w:right w:val="nil"/>
            </w:tcBorders>
            <w:shd w:val="clear" w:color="auto" w:fill="auto"/>
            <w:noWrap/>
            <w:vAlign w:val="center"/>
            <w:hideMark/>
          </w:tcPr>
          <w:p w14:paraId="1C006B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97%</w:t>
            </w:r>
          </w:p>
        </w:tc>
        <w:tc>
          <w:tcPr>
            <w:tcW w:w="934" w:type="dxa"/>
            <w:tcBorders>
              <w:top w:val="nil"/>
              <w:left w:val="nil"/>
              <w:bottom w:val="nil"/>
              <w:right w:val="single" w:sz="8" w:space="0" w:color="auto"/>
            </w:tcBorders>
            <w:shd w:val="clear" w:color="auto" w:fill="auto"/>
            <w:noWrap/>
            <w:vAlign w:val="center"/>
            <w:hideMark/>
          </w:tcPr>
          <w:p w14:paraId="571F801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56B6751C"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2E038DD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5965962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-0.63%</w:t>
            </w:r>
          </w:p>
        </w:tc>
        <w:tc>
          <w:tcPr>
            <w:tcW w:w="1144" w:type="dxa"/>
            <w:tcBorders>
              <w:top w:val="nil"/>
              <w:left w:val="nil"/>
              <w:bottom w:val="nil"/>
              <w:right w:val="nil"/>
            </w:tcBorders>
            <w:shd w:val="clear" w:color="000000" w:fill="FFC7CE"/>
            <w:noWrap/>
            <w:vAlign w:val="center"/>
            <w:hideMark/>
          </w:tcPr>
          <w:p w14:paraId="293EF5B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6.05%</w:t>
            </w:r>
          </w:p>
        </w:tc>
        <w:tc>
          <w:tcPr>
            <w:tcW w:w="1144" w:type="dxa"/>
            <w:tcBorders>
              <w:top w:val="nil"/>
              <w:left w:val="nil"/>
              <w:bottom w:val="nil"/>
              <w:right w:val="single" w:sz="4" w:space="0" w:color="auto"/>
            </w:tcBorders>
            <w:shd w:val="clear" w:color="000000" w:fill="FFC7CE"/>
            <w:noWrap/>
            <w:vAlign w:val="center"/>
            <w:hideMark/>
          </w:tcPr>
          <w:p w14:paraId="6F66591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6.77%</w:t>
            </w:r>
          </w:p>
        </w:tc>
        <w:tc>
          <w:tcPr>
            <w:tcW w:w="934" w:type="dxa"/>
            <w:tcBorders>
              <w:top w:val="nil"/>
              <w:left w:val="nil"/>
              <w:bottom w:val="nil"/>
              <w:right w:val="nil"/>
            </w:tcBorders>
            <w:shd w:val="clear" w:color="auto" w:fill="auto"/>
            <w:noWrap/>
            <w:vAlign w:val="center"/>
            <w:hideMark/>
          </w:tcPr>
          <w:p w14:paraId="44754DE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633A82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D7BADC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0B794F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0DDA300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-0.69%</w:t>
            </w:r>
          </w:p>
        </w:tc>
        <w:tc>
          <w:tcPr>
            <w:tcW w:w="1144" w:type="dxa"/>
            <w:tcBorders>
              <w:top w:val="nil"/>
              <w:left w:val="nil"/>
              <w:bottom w:val="nil"/>
              <w:right w:val="nil"/>
            </w:tcBorders>
            <w:shd w:val="clear" w:color="000000" w:fill="FFC7CE"/>
            <w:noWrap/>
            <w:vAlign w:val="center"/>
            <w:hideMark/>
          </w:tcPr>
          <w:p w14:paraId="067253A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5.78%</w:t>
            </w:r>
          </w:p>
        </w:tc>
        <w:tc>
          <w:tcPr>
            <w:tcW w:w="1144" w:type="dxa"/>
            <w:tcBorders>
              <w:top w:val="nil"/>
              <w:left w:val="nil"/>
              <w:bottom w:val="nil"/>
              <w:right w:val="single" w:sz="4" w:space="0" w:color="auto"/>
            </w:tcBorders>
            <w:shd w:val="clear" w:color="000000" w:fill="FFC7CE"/>
            <w:noWrap/>
            <w:vAlign w:val="center"/>
            <w:hideMark/>
          </w:tcPr>
          <w:p w14:paraId="6AFF8A2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6.00%</w:t>
            </w:r>
          </w:p>
        </w:tc>
        <w:tc>
          <w:tcPr>
            <w:tcW w:w="934" w:type="dxa"/>
            <w:tcBorders>
              <w:top w:val="nil"/>
              <w:left w:val="nil"/>
              <w:bottom w:val="nil"/>
              <w:right w:val="nil"/>
            </w:tcBorders>
            <w:shd w:val="clear" w:color="auto" w:fill="auto"/>
            <w:noWrap/>
            <w:vAlign w:val="center"/>
            <w:hideMark/>
          </w:tcPr>
          <w:p w14:paraId="6863D0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583968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456BE5D"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CC6AF6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6D4372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-0.62%</w:t>
            </w:r>
          </w:p>
        </w:tc>
        <w:tc>
          <w:tcPr>
            <w:tcW w:w="1144" w:type="dxa"/>
            <w:tcBorders>
              <w:top w:val="nil"/>
              <w:left w:val="nil"/>
              <w:bottom w:val="nil"/>
              <w:right w:val="nil"/>
            </w:tcBorders>
            <w:shd w:val="clear" w:color="000000" w:fill="FFC7CE"/>
            <w:noWrap/>
            <w:vAlign w:val="center"/>
            <w:hideMark/>
          </w:tcPr>
          <w:p w14:paraId="4F7C790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5.87%</w:t>
            </w:r>
          </w:p>
        </w:tc>
        <w:tc>
          <w:tcPr>
            <w:tcW w:w="1144" w:type="dxa"/>
            <w:tcBorders>
              <w:top w:val="nil"/>
              <w:left w:val="nil"/>
              <w:bottom w:val="nil"/>
              <w:right w:val="single" w:sz="4" w:space="0" w:color="auto"/>
            </w:tcBorders>
            <w:shd w:val="clear" w:color="000000" w:fill="FFC7CE"/>
            <w:noWrap/>
            <w:vAlign w:val="center"/>
            <w:hideMark/>
          </w:tcPr>
          <w:p w14:paraId="753CD77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6.34%</w:t>
            </w:r>
          </w:p>
        </w:tc>
        <w:tc>
          <w:tcPr>
            <w:tcW w:w="934" w:type="dxa"/>
            <w:tcBorders>
              <w:top w:val="nil"/>
              <w:left w:val="nil"/>
              <w:bottom w:val="nil"/>
              <w:right w:val="nil"/>
            </w:tcBorders>
            <w:shd w:val="clear" w:color="auto" w:fill="auto"/>
            <w:noWrap/>
            <w:vAlign w:val="center"/>
            <w:hideMark/>
          </w:tcPr>
          <w:p w14:paraId="3A21DD3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40309F2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6315B049"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ED1C0C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Overall </w:t>
            </w:r>
          </w:p>
        </w:tc>
        <w:tc>
          <w:tcPr>
            <w:tcW w:w="1144" w:type="dxa"/>
            <w:tcBorders>
              <w:top w:val="single" w:sz="8" w:space="0" w:color="auto"/>
              <w:left w:val="nil"/>
              <w:bottom w:val="nil"/>
              <w:right w:val="nil"/>
            </w:tcBorders>
            <w:shd w:val="clear" w:color="auto" w:fill="auto"/>
            <w:noWrap/>
            <w:vAlign w:val="center"/>
            <w:hideMark/>
          </w:tcPr>
          <w:p w14:paraId="3FDDD86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-0.91%</w:t>
            </w:r>
          </w:p>
        </w:tc>
        <w:tc>
          <w:tcPr>
            <w:tcW w:w="1144" w:type="dxa"/>
            <w:tcBorders>
              <w:top w:val="single" w:sz="8" w:space="0" w:color="auto"/>
              <w:left w:val="nil"/>
              <w:bottom w:val="nil"/>
              <w:right w:val="nil"/>
            </w:tcBorders>
            <w:shd w:val="clear" w:color="000000" w:fill="FFC7CE"/>
            <w:noWrap/>
            <w:vAlign w:val="center"/>
            <w:hideMark/>
          </w:tcPr>
          <w:p w14:paraId="3CC3CB2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5.84%</w:t>
            </w:r>
          </w:p>
        </w:tc>
        <w:tc>
          <w:tcPr>
            <w:tcW w:w="1144" w:type="dxa"/>
            <w:tcBorders>
              <w:top w:val="single" w:sz="8" w:space="0" w:color="auto"/>
              <w:left w:val="nil"/>
              <w:bottom w:val="nil"/>
              <w:right w:val="single" w:sz="4" w:space="0" w:color="auto"/>
            </w:tcBorders>
            <w:shd w:val="clear" w:color="000000" w:fill="FFC7CE"/>
            <w:noWrap/>
            <w:vAlign w:val="center"/>
            <w:hideMark/>
          </w:tcPr>
          <w:p w14:paraId="3E5541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5.95%</w:t>
            </w:r>
          </w:p>
        </w:tc>
        <w:tc>
          <w:tcPr>
            <w:tcW w:w="934" w:type="dxa"/>
            <w:tcBorders>
              <w:top w:val="single" w:sz="8" w:space="0" w:color="auto"/>
              <w:left w:val="nil"/>
              <w:bottom w:val="nil"/>
              <w:right w:val="nil"/>
            </w:tcBorders>
            <w:shd w:val="clear" w:color="auto" w:fill="auto"/>
            <w:noWrap/>
            <w:vAlign w:val="center"/>
            <w:hideMark/>
          </w:tcPr>
          <w:p w14:paraId="67C19D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09BAECA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212C75C6"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5218D6C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1DF39C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-0.67%</w:t>
            </w:r>
          </w:p>
        </w:tc>
        <w:tc>
          <w:tcPr>
            <w:tcW w:w="1144" w:type="dxa"/>
            <w:tcBorders>
              <w:top w:val="single" w:sz="8" w:space="0" w:color="auto"/>
              <w:left w:val="nil"/>
              <w:bottom w:val="nil"/>
              <w:right w:val="nil"/>
            </w:tcBorders>
            <w:shd w:val="clear" w:color="000000" w:fill="FFC7CE"/>
            <w:noWrap/>
            <w:vAlign w:val="center"/>
            <w:hideMark/>
          </w:tcPr>
          <w:p w14:paraId="25B78FA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5.78%</w:t>
            </w:r>
          </w:p>
        </w:tc>
        <w:tc>
          <w:tcPr>
            <w:tcW w:w="1144" w:type="dxa"/>
            <w:tcBorders>
              <w:top w:val="single" w:sz="8" w:space="0" w:color="auto"/>
              <w:left w:val="nil"/>
              <w:bottom w:val="nil"/>
              <w:right w:val="single" w:sz="4" w:space="0" w:color="auto"/>
            </w:tcBorders>
            <w:shd w:val="clear" w:color="000000" w:fill="FFC7CE"/>
            <w:noWrap/>
            <w:vAlign w:val="center"/>
            <w:hideMark/>
          </w:tcPr>
          <w:p w14:paraId="0E0F7C4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6.16%</w:t>
            </w:r>
          </w:p>
        </w:tc>
        <w:tc>
          <w:tcPr>
            <w:tcW w:w="934" w:type="dxa"/>
            <w:tcBorders>
              <w:top w:val="single" w:sz="8" w:space="0" w:color="auto"/>
              <w:left w:val="nil"/>
              <w:bottom w:val="nil"/>
              <w:right w:val="nil"/>
            </w:tcBorders>
            <w:shd w:val="clear" w:color="auto" w:fill="auto"/>
            <w:noWrap/>
            <w:vAlign w:val="center"/>
            <w:hideMark/>
          </w:tcPr>
          <w:p w14:paraId="031E50A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3D0919B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2841DA68"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41AEF3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6FCC45F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-0.75%</w:t>
            </w:r>
          </w:p>
        </w:tc>
        <w:tc>
          <w:tcPr>
            <w:tcW w:w="1144" w:type="dxa"/>
            <w:tcBorders>
              <w:top w:val="nil"/>
              <w:left w:val="nil"/>
              <w:bottom w:val="single" w:sz="8" w:space="0" w:color="auto"/>
              <w:right w:val="nil"/>
            </w:tcBorders>
            <w:shd w:val="clear" w:color="000000" w:fill="FFC7CE"/>
            <w:noWrap/>
            <w:vAlign w:val="center"/>
            <w:hideMark/>
          </w:tcPr>
          <w:p w14:paraId="0AA4A83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4.22%</w:t>
            </w:r>
          </w:p>
        </w:tc>
        <w:tc>
          <w:tcPr>
            <w:tcW w:w="1144" w:type="dxa"/>
            <w:tcBorders>
              <w:top w:val="nil"/>
              <w:left w:val="nil"/>
              <w:bottom w:val="single" w:sz="8" w:space="0" w:color="auto"/>
              <w:right w:val="single" w:sz="4" w:space="0" w:color="auto"/>
            </w:tcBorders>
            <w:shd w:val="clear" w:color="000000" w:fill="FFC7CE"/>
            <w:noWrap/>
            <w:vAlign w:val="center"/>
            <w:hideMark/>
          </w:tcPr>
          <w:p w14:paraId="69D6022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4.24%</w:t>
            </w:r>
          </w:p>
        </w:tc>
        <w:tc>
          <w:tcPr>
            <w:tcW w:w="934" w:type="dxa"/>
            <w:tcBorders>
              <w:top w:val="nil"/>
              <w:left w:val="nil"/>
              <w:bottom w:val="single" w:sz="8" w:space="0" w:color="auto"/>
              <w:right w:val="nil"/>
            </w:tcBorders>
            <w:shd w:val="clear" w:color="auto" w:fill="auto"/>
            <w:noWrap/>
            <w:vAlign w:val="center"/>
            <w:hideMark/>
          </w:tcPr>
          <w:p w14:paraId="521D402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single" w:sz="8" w:space="0" w:color="auto"/>
              <w:right w:val="single" w:sz="8" w:space="0" w:color="auto"/>
            </w:tcBorders>
            <w:shd w:val="clear" w:color="auto" w:fill="auto"/>
            <w:noWrap/>
            <w:vAlign w:val="center"/>
            <w:hideMark/>
          </w:tcPr>
          <w:p w14:paraId="4733C60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56524BC2"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164A1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center"/>
            <w:hideMark/>
          </w:tcPr>
          <w:p w14:paraId="0C82237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center"/>
            <w:hideMark/>
          </w:tcPr>
          <w:p w14:paraId="7797869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center"/>
            <w:hideMark/>
          </w:tcPr>
          <w:p w14:paraId="0B1325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934" w:type="dxa"/>
            <w:tcBorders>
              <w:top w:val="nil"/>
              <w:left w:val="nil"/>
              <w:bottom w:val="nil"/>
              <w:right w:val="nil"/>
            </w:tcBorders>
            <w:shd w:val="clear" w:color="auto" w:fill="auto"/>
            <w:noWrap/>
            <w:vAlign w:val="center"/>
            <w:hideMark/>
          </w:tcPr>
          <w:p w14:paraId="7895BB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934" w:type="dxa"/>
            <w:tcBorders>
              <w:top w:val="nil"/>
              <w:left w:val="nil"/>
              <w:bottom w:val="nil"/>
              <w:right w:val="nil"/>
            </w:tcBorders>
            <w:shd w:val="clear" w:color="auto" w:fill="auto"/>
            <w:noWrap/>
            <w:vAlign w:val="center"/>
            <w:hideMark/>
          </w:tcPr>
          <w:p w14:paraId="2350301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0C72EB" w:rsidRPr="000C72EB" w14:paraId="052B3D15"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E31240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E40C0A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Random Access Main 10</w:t>
            </w:r>
          </w:p>
        </w:tc>
      </w:tr>
      <w:tr w:rsidR="000C72EB" w:rsidRPr="000C72EB" w14:paraId="4FFF3111"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6D2F88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4694A8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0C20354B"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C0A442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00E6348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1A7947F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39CB191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3F8F43F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62F356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11EAA42E"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4AA92A6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56CBA48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-2.34%</w:t>
            </w:r>
          </w:p>
        </w:tc>
        <w:tc>
          <w:tcPr>
            <w:tcW w:w="1144" w:type="dxa"/>
            <w:tcBorders>
              <w:top w:val="nil"/>
              <w:left w:val="nil"/>
              <w:bottom w:val="nil"/>
              <w:right w:val="nil"/>
            </w:tcBorders>
            <w:shd w:val="clear" w:color="auto" w:fill="auto"/>
            <w:noWrap/>
            <w:vAlign w:val="center"/>
            <w:hideMark/>
          </w:tcPr>
          <w:p w14:paraId="5D74A2D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2.56%</w:t>
            </w:r>
          </w:p>
        </w:tc>
        <w:tc>
          <w:tcPr>
            <w:tcW w:w="1144" w:type="dxa"/>
            <w:tcBorders>
              <w:top w:val="nil"/>
              <w:left w:val="nil"/>
              <w:bottom w:val="nil"/>
              <w:right w:val="single" w:sz="4" w:space="0" w:color="auto"/>
            </w:tcBorders>
            <w:shd w:val="clear" w:color="auto" w:fill="auto"/>
            <w:noWrap/>
            <w:vAlign w:val="center"/>
            <w:hideMark/>
          </w:tcPr>
          <w:p w14:paraId="5E9808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-0.45%</w:t>
            </w:r>
          </w:p>
        </w:tc>
        <w:tc>
          <w:tcPr>
            <w:tcW w:w="934" w:type="dxa"/>
            <w:tcBorders>
              <w:top w:val="nil"/>
              <w:left w:val="nil"/>
              <w:bottom w:val="nil"/>
              <w:right w:val="nil"/>
            </w:tcBorders>
            <w:shd w:val="clear" w:color="auto" w:fill="auto"/>
            <w:noWrap/>
            <w:vAlign w:val="center"/>
            <w:hideMark/>
          </w:tcPr>
          <w:p w14:paraId="0984E39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4A1B3C7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599B16F4"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1A9261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012829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-1.18%</w:t>
            </w:r>
          </w:p>
        </w:tc>
        <w:tc>
          <w:tcPr>
            <w:tcW w:w="1144" w:type="dxa"/>
            <w:tcBorders>
              <w:top w:val="nil"/>
              <w:left w:val="nil"/>
              <w:bottom w:val="nil"/>
              <w:right w:val="nil"/>
            </w:tcBorders>
            <w:shd w:val="clear" w:color="auto" w:fill="auto"/>
            <w:noWrap/>
            <w:vAlign w:val="center"/>
            <w:hideMark/>
          </w:tcPr>
          <w:p w14:paraId="7CD02D7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-2.76%</w:t>
            </w:r>
          </w:p>
        </w:tc>
        <w:tc>
          <w:tcPr>
            <w:tcW w:w="1144" w:type="dxa"/>
            <w:tcBorders>
              <w:top w:val="nil"/>
              <w:left w:val="nil"/>
              <w:bottom w:val="nil"/>
              <w:right w:val="single" w:sz="4" w:space="0" w:color="auto"/>
            </w:tcBorders>
            <w:shd w:val="clear" w:color="auto" w:fill="auto"/>
            <w:noWrap/>
            <w:vAlign w:val="center"/>
            <w:hideMark/>
          </w:tcPr>
          <w:p w14:paraId="596E17F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-2.97%</w:t>
            </w:r>
          </w:p>
        </w:tc>
        <w:tc>
          <w:tcPr>
            <w:tcW w:w="934" w:type="dxa"/>
            <w:tcBorders>
              <w:top w:val="nil"/>
              <w:left w:val="nil"/>
              <w:bottom w:val="nil"/>
              <w:right w:val="nil"/>
            </w:tcBorders>
            <w:shd w:val="clear" w:color="auto" w:fill="auto"/>
            <w:noWrap/>
            <w:vAlign w:val="center"/>
            <w:hideMark/>
          </w:tcPr>
          <w:p w14:paraId="6F9B026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28B8EE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76D26CB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2DCC68B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15D9A7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-0.21%</w:t>
            </w:r>
          </w:p>
        </w:tc>
        <w:tc>
          <w:tcPr>
            <w:tcW w:w="1144" w:type="dxa"/>
            <w:tcBorders>
              <w:top w:val="nil"/>
              <w:left w:val="nil"/>
              <w:bottom w:val="nil"/>
              <w:right w:val="nil"/>
            </w:tcBorders>
            <w:shd w:val="clear" w:color="000000" w:fill="CCFFCC"/>
            <w:noWrap/>
            <w:vAlign w:val="center"/>
            <w:hideMark/>
          </w:tcPr>
          <w:p w14:paraId="5A0DA21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-3.75%</w:t>
            </w:r>
          </w:p>
        </w:tc>
        <w:tc>
          <w:tcPr>
            <w:tcW w:w="1144" w:type="dxa"/>
            <w:tcBorders>
              <w:top w:val="nil"/>
              <w:left w:val="nil"/>
              <w:bottom w:val="nil"/>
              <w:right w:val="single" w:sz="4" w:space="0" w:color="auto"/>
            </w:tcBorders>
            <w:shd w:val="clear" w:color="000000" w:fill="CCFFCC"/>
            <w:noWrap/>
            <w:vAlign w:val="center"/>
            <w:hideMark/>
          </w:tcPr>
          <w:p w14:paraId="58114E9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-3.11%</w:t>
            </w:r>
          </w:p>
        </w:tc>
        <w:tc>
          <w:tcPr>
            <w:tcW w:w="934" w:type="dxa"/>
            <w:tcBorders>
              <w:top w:val="nil"/>
              <w:left w:val="nil"/>
              <w:bottom w:val="nil"/>
              <w:right w:val="nil"/>
            </w:tcBorders>
            <w:shd w:val="clear" w:color="auto" w:fill="auto"/>
            <w:noWrap/>
            <w:vAlign w:val="center"/>
            <w:hideMark/>
          </w:tcPr>
          <w:p w14:paraId="2B019E3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781FCB9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035831B7"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1A1BB4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3499F34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-0.38%</w:t>
            </w:r>
          </w:p>
        </w:tc>
        <w:tc>
          <w:tcPr>
            <w:tcW w:w="1144" w:type="dxa"/>
            <w:tcBorders>
              <w:top w:val="nil"/>
              <w:left w:val="nil"/>
              <w:bottom w:val="nil"/>
              <w:right w:val="nil"/>
            </w:tcBorders>
            <w:shd w:val="clear" w:color="auto" w:fill="auto"/>
            <w:noWrap/>
            <w:vAlign w:val="center"/>
            <w:hideMark/>
          </w:tcPr>
          <w:p w14:paraId="1115A6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-1.69%</w:t>
            </w:r>
          </w:p>
        </w:tc>
        <w:tc>
          <w:tcPr>
            <w:tcW w:w="1144" w:type="dxa"/>
            <w:tcBorders>
              <w:top w:val="nil"/>
              <w:left w:val="nil"/>
              <w:bottom w:val="nil"/>
              <w:right w:val="single" w:sz="4" w:space="0" w:color="auto"/>
            </w:tcBorders>
            <w:shd w:val="clear" w:color="auto" w:fill="auto"/>
            <w:noWrap/>
            <w:vAlign w:val="center"/>
            <w:hideMark/>
          </w:tcPr>
          <w:p w14:paraId="068F66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-0.76%</w:t>
            </w:r>
          </w:p>
        </w:tc>
        <w:tc>
          <w:tcPr>
            <w:tcW w:w="934" w:type="dxa"/>
            <w:tcBorders>
              <w:top w:val="nil"/>
              <w:left w:val="nil"/>
              <w:bottom w:val="nil"/>
              <w:right w:val="nil"/>
            </w:tcBorders>
            <w:shd w:val="clear" w:color="auto" w:fill="auto"/>
            <w:noWrap/>
            <w:vAlign w:val="center"/>
            <w:hideMark/>
          </w:tcPr>
          <w:p w14:paraId="46639E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76C1C96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32A1B6D"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6977DD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3668E01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7069C96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2560D96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0F80FB7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623CD7A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1C14AE5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16B04C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51A4355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-0.88%</w:t>
            </w:r>
          </w:p>
        </w:tc>
        <w:tc>
          <w:tcPr>
            <w:tcW w:w="1144" w:type="dxa"/>
            <w:tcBorders>
              <w:top w:val="single" w:sz="8" w:space="0" w:color="auto"/>
              <w:left w:val="nil"/>
              <w:bottom w:val="nil"/>
              <w:right w:val="nil"/>
            </w:tcBorders>
            <w:shd w:val="clear" w:color="auto" w:fill="auto"/>
            <w:noWrap/>
            <w:vAlign w:val="center"/>
            <w:hideMark/>
          </w:tcPr>
          <w:p w14:paraId="23A02B8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-1.74%</w:t>
            </w:r>
          </w:p>
        </w:tc>
        <w:tc>
          <w:tcPr>
            <w:tcW w:w="1144" w:type="dxa"/>
            <w:tcBorders>
              <w:top w:val="single" w:sz="8" w:space="0" w:color="auto"/>
              <w:left w:val="nil"/>
              <w:bottom w:val="nil"/>
              <w:right w:val="single" w:sz="4" w:space="0" w:color="auto"/>
            </w:tcBorders>
            <w:shd w:val="clear" w:color="auto" w:fill="auto"/>
            <w:noWrap/>
            <w:vAlign w:val="center"/>
            <w:hideMark/>
          </w:tcPr>
          <w:p w14:paraId="52B255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-1.92%</w:t>
            </w:r>
          </w:p>
        </w:tc>
        <w:tc>
          <w:tcPr>
            <w:tcW w:w="934" w:type="dxa"/>
            <w:tcBorders>
              <w:top w:val="single" w:sz="8" w:space="0" w:color="auto"/>
              <w:left w:val="nil"/>
              <w:bottom w:val="nil"/>
              <w:right w:val="nil"/>
            </w:tcBorders>
            <w:shd w:val="clear" w:color="auto" w:fill="auto"/>
            <w:noWrap/>
            <w:vAlign w:val="center"/>
            <w:hideMark/>
          </w:tcPr>
          <w:p w14:paraId="1E749A8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7A57F9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F19EF1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607007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nil"/>
              <w:bottom w:val="nil"/>
              <w:right w:val="nil"/>
            </w:tcBorders>
            <w:shd w:val="clear" w:color="auto" w:fill="auto"/>
            <w:noWrap/>
            <w:vAlign w:val="center"/>
            <w:hideMark/>
          </w:tcPr>
          <w:p w14:paraId="44D1556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-0.23%</w:t>
            </w:r>
          </w:p>
        </w:tc>
        <w:tc>
          <w:tcPr>
            <w:tcW w:w="1144" w:type="dxa"/>
            <w:tcBorders>
              <w:top w:val="single" w:sz="8" w:space="0" w:color="auto"/>
              <w:left w:val="nil"/>
              <w:bottom w:val="nil"/>
              <w:right w:val="nil"/>
            </w:tcBorders>
            <w:shd w:val="clear" w:color="auto" w:fill="auto"/>
            <w:noWrap/>
            <w:vAlign w:val="center"/>
            <w:hideMark/>
          </w:tcPr>
          <w:p w14:paraId="2DC6C98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-2.44%</w:t>
            </w:r>
          </w:p>
        </w:tc>
        <w:tc>
          <w:tcPr>
            <w:tcW w:w="1144" w:type="dxa"/>
            <w:tcBorders>
              <w:top w:val="single" w:sz="8" w:space="0" w:color="auto"/>
              <w:left w:val="nil"/>
              <w:bottom w:val="nil"/>
              <w:right w:val="single" w:sz="4" w:space="0" w:color="auto"/>
            </w:tcBorders>
            <w:shd w:val="clear" w:color="auto" w:fill="auto"/>
            <w:noWrap/>
            <w:vAlign w:val="center"/>
            <w:hideMark/>
          </w:tcPr>
          <w:p w14:paraId="3E2F24B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-1.47%</w:t>
            </w:r>
          </w:p>
        </w:tc>
        <w:tc>
          <w:tcPr>
            <w:tcW w:w="934" w:type="dxa"/>
            <w:tcBorders>
              <w:top w:val="single" w:sz="8" w:space="0" w:color="auto"/>
              <w:left w:val="nil"/>
              <w:bottom w:val="nil"/>
              <w:right w:val="nil"/>
            </w:tcBorders>
            <w:shd w:val="clear" w:color="auto" w:fill="auto"/>
            <w:noWrap/>
            <w:vAlign w:val="center"/>
            <w:hideMark/>
          </w:tcPr>
          <w:p w14:paraId="319FD83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5C37AD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4E2D544C" w14:textId="77777777" w:rsidTr="000C72EB">
        <w:trPr>
          <w:trHeight w:val="255"/>
          <w:jc w:val="center"/>
        </w:trPr>
        <w:tc>
          <w:tcPr>
            <w:tcW w:w="1620" w:type="dxa"/>
            <w:tcBorders>
              <w:top w:val="nil"/>
              <w:left w:val="single" w:sz="8" w:space="0" w:color="auto"/>
              <w:bottom w:val="single" w:sz="8" w:space="0" w:color="auto"/>
              <w:right w:val="single" w:sz="8" w:space="0" w:color="auto"/>
            </w:tcBorders>
            <w:shd w:val="clear" w:color="auto" w:fill="auto"/>
            <w:noWrap/>
            <w:vAlign w:val="center"/>
            <w:hideMark/>
          </w:tcPr>
          <w:p w14:paraId="00F52F3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nil"/>
              <w:bottom w:val="single" w:sz="8" w:space="0" w:color="auto"/>
              <w:right w:val="nil"/>
            </w:tcBorders>
            <w:shd w:val="clear" w:color="auto" w:fill="auto"/>
            <w:noWrap/>
            <w:vAlign w:val="center"/>
            <w:hideMark/>
          </w:tcPr>
          <w:p w14:paraId="5920911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-0.20%</w:t>
            </w:r>
          </w:p>
        </w:tc>
        <w:tc>
          <w:tcPr>
            <w:tcW w:w="1144" w:type="dxa"/>
            <w:tcBorders>
              <w:top w:val="nil"/>
              <w:left w:val="nil"/>
              <w:bottom w:val="single" w:sz="8" w:space="0" w:color="auto"/>
              <w:right w:val="nil"/>
            </w:tcBorders>
            <w:shd w:val="clear" w:color="auto" w:fill="auto"/>
            <w:noWrap/>
            <w:vAlign w:val="center"/>
            <w:hideMark/>
          </w:tcPr>
          <w:p w14:paraId="516A15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-2.26%</w:t>
            </w:r>
          </w:p>
        </w:tc>
        <w:tc>
          <w:tcPr>
            <w:tcW w:w="1144" w:type="dxa"/>
            <w:tcBorders>
              <w:top w:val="nil"/>
              <w:left w:val="nil"/>
              <w:bottom w:val="single" w:sz="8" w:space="0" w:color="auto"/>
              <w:right w:val="single" w:sz="4" w:space="0" w:color="auto"/>
            </w:tcBorders>
            <w:shd w:val="clear" w:color="auto" w:fill="auto"/>
            <w:noWrap/>
            <w:vAlign w:val="center"/>
            <w:hideMark/>
          </w:tcPr>
          <w:p w14:paraId="6DC179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-1.65%</w:t>
            </w:r>
          </w:p>
        </w:tc>
        <w:tc>
          <w:tcPr>
            <w:tcW w:w="934" w:type="dxa"/>
            <w:tcBorders>
              <w:top w:val="nil"/>
              <w:left w:val="nil"/>
              <w:bottom w:val="single" w:sz="8" w:space="0" w:color="auto"/>
              <w:right w:val="nil"/>
            </w:tcBorders>
            <w:shd w:val="clear" w:color="auto" w:fill="auto"/>
            <w:noWrap/>
            <w:vAlign w:val="center"/>
            <w:hideMark/>
          </w:tcPr>
          <w:p w14:paraId="32620DD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single" w:sz="8" w:space="0" w:color="auto"/>
              <w:right w:val="single" w:sz="8" w:space="0" w:color="auto"/>
            </w:tcBorders>
            <w:shd w:val="clear" w:color="auto" w:fill="auto"/>
            <w:noWrap/>
            <w:vAlign w:val="center"/>
            <w:hideMark/>
          </w:tcPr>
          <w:p w14:paraId="76B9BA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17B24F81"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3C07BB2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14:paraId="0FA3B55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166F985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523489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4497D7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10368C5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C72EB" w:rsidRPr="000C72EB" w14:paraId="55D5F9E5"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EA0CB4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9A40EB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Low delay B Main10 </w:t>
            </w:r>
          </w:p>
        </w:tc>
      </w:tr>
      <w:tr w:rsidR="000C72EB" w:rsidRPr="000C72EB" w14:paraId="3AF4F39F"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CE0977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1F20735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0D482A64"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232E4A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557A452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4EBC311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24B3976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18C4C4D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4FBFD48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5AB5E7DB"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48EE36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18B756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4C78129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single" w:sz="4" w:space="0" w:color="auto"/>
            </w:tcBorders>
            <w:shd w:val="clear" w:color="auto" w:fill="auto"/>
            <w:noWrap/>
            <w:vAlign w:val="center"/>
            <w:hideMark/>
          </w:tcPr>
          <w:p w14:paraId="356EBDB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7470130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0A96EAA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r>
      <w:tr w:rsidR="000C72EB" w:rsidRPr="000C72EB" w14:paraId="6540F3DA"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F8CA3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217521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2595FB6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05D9EFE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14D4B9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3FCAE1B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6F9DC5FF"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7D7E70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00C6186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0.06%</w:t>
            </w:r>
          </w:p>
        </w:tc>
        <w:tc>
          <w:tcPr>
            <w:tcW w:w="1144" w:type="dxa"/>
            <w:tcBorders>
              <w:top w:val="nil"/>
              <w:left w:val="nil"/>
              <w:bottom w:val="nil"/>
              <w:right w:val="nil"/>
            </w:tcBorders>
            <w:shd w:val="clear" w:color="000000" w:fill="CCFFCC"/>
            <w:noWrap/>
            <w:vAlign w:val="center"/>
            <w:hideMark/>
          </w:tcPr>
          <w:p w14:paraId="4AA24D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-8.04%</w:t>
            </w:r>
          </w:p>
        </w:tc>
        <w:tc>
          <w:tcPr>
            <w:tcW w:w="1144" w:type="dxa"/>
            <w:tcBorders>
              <w:top w:val="nil"/>
              <w:left w:val="nil"/>
              <w:bottom w:val="nil"/>
              <w:right w:val="single" w:sz="4" w:space="0" w:color="auto"/>
            </w:tcBorders>
            <w:shd w:val="clear" w:color="000000" w:fill="CCFFCC"/>
            <w:noWrap/>
            <w:vAlign w:val="center"/>
            <w:hideMark/>
          </w:tcPr>
          <w:p w14:paraId="4F8708C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-7.29%</w:t>
            </w:r>
          </w:p>
        </w:tc>
        <w:tc>
          <w:tcPr>
            <w:tcW w:w="934" w:type="dxa"/>
            <w:tcBorders>
              <w:top w:val="nil"/>
              <w:left w:val="nil"/>
              <w:bottom w:val="nil"/>
              <w:right w:val="nil"/>
            </w:tcBorders>
            <w:shd w:val="clear" w:color="auto" w:fill="auto"/>
            <w:noWrap/>
            <w:vAlign w:val="center"/>
            <w:hideMark/>
          </w:tcPr>
          <w:p w14:paraId="0A68695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629E57D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313E08BA"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12C1CC7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2FCE8CD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0.03%</w:t>
            </w:r>
          </w:p>
        </w:tc>
        <w:tc>
          <w:tcPr>
            <w:tcW w:w="1144" w:type="dxa"/>
            <w:tcBorders>
              <w:top w:val="nil"/>
              <w:left w:val="nil"/>
              <w:bottom w:val="nil"/>
              <w:right w:val="nil"/>
            </w:tcBorders>
            <w:shd w:val="clear" w:color="000000" w:fill="CCFFCC"/>
            <w:noWrap/>
            <w:vAlign w:val="center"/>
            <w:hideMark/>
          </w:tcPr>
          <w:p w14:paraId="21FDB4C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-4.25%</w:t>
            </w:r>
          </w:p>
        </w:tc>
        <w:tc>
          <w:tcPr>
            <w:tcW w:w="1144" w:type="dxa"/>
            <w:tcBorders>
              <w:top w:val="nil"/>
              <w:left w:val="nil"/>
              <w:bottom w:val="nil"/>
              <w:right w:val="single" w:sz="4" w:space="0" w:color="auto"/>
            </w:tcBorders>
            <w:shd w:val="clear" w:color="000000" w:fill="CCFFCC"/>
            <w:noWrap/>
            <w:vAlign w:val="center"/>
            <w:hideMark/>
          </w:tcPr>
          <w:p w14:paraId="1D0CF14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-3.66%</w:t>
            </w:r>
          </w:p>
        </w:tc>
        <w:tc>
          <w:tcPr>
            <w:tcW w:w="934" w:type="dxa"/>
            <w:tcBorders>
              <w:top w:val="nil"/>
              <w:left w:val="nil"/>
              <w:bottom w:val="nil"/>
              <w:right w:val="nil"/>
            </w:tcBorders>
            <w:shd w:val="clear" w:color="auto" w:fill="auto"/>
            <w:noWrap/>
            <w:vAlign w:val="center"/>
            <w:hideMark/>
          </w:tcPr>
          <w:p w14:paraId="14906F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040AE69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7C284073"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3E18C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6ED52F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0.16%</w:t>
            </w:r>
          </w:p>
        </w:tc>
        <w:tc>
          <w:tcPr>
            <w:tcW w:w="1144" w:type="dxa"/>
            <w:tcBorders>
              <w:top w:val="nil"/>
              <w:left w:val="nil"/>
              <w:bottom w:val="nil"/>
              <w:right w:val="nil"/>
            </w:tcBorders>
            <w:shd w:val="clear" w:color="000000" w:fill="CCFFCC"/>
            <w:noWrap/>
            <w:vAlign w:val="center"/>
            <w:hideMark/>
          </w:tcPr>
          <w:p w14:paraId="0379FBE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-7.41%</w:t>
            </w:r>
          </w:p>
        </w:tc>
        <w:tc>
          <w:tcPr>
            <w:tcW w:w="1144" w:type="dxa"/>
            <w:tcBorders>
              <w:top w:val="nil"/>
              <w:left w:val="nil"/>
              <w:bottom w:val="nil"/>
              <w:right w:val="single" w:sz="4" w:space="0" w:color="auto"/>
            </w:tcBorders>
            <w:shd w:val="clear" w:color="000000" w:fill="CCFFCC"/>
            <w:noWrap/>
            <w:vAlign w:val="center"/>
            <w:hideMark/>
          </w:tcPr>
          <w:p w14:paraId="79C2B1F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-6.86%</w:t>
            </w:r>
          </w:p>
        </w:tc>
        <w:tc>
          <w:tcPr>
            <w:tcW w:w="934" w:type="dxa"/>
            <w:tcBorders>
              <w:top w:val="nil"/>
              <w:left w:val="nil"/>
              <w:bottom w:val="nil"/>
              <w:right w:val="nil"/>
            </w:tcBorders>
            <w:shd w:val="clear" w:color="auto" w:fill="auto"/>
            <w:noWrap/>
            <w:vAlign w:val="center"/>
            <w:hideMark/>
          </w:tcPr>
          <w:p w14:paraId="3D31A4F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3492BB4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532ED37"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F3D86E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666DCB0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0.07%</w:t>
            </w:r>
          </w:p>
        </w:tc>
        <w:tc>
          <w:tcPr>
            <w:tcW w:w="1144" w:type="dxa"/>
            <w:tcBorders>
              <w:top w:val="single" w:sz="8" w:space="0" w:color="auto"/>
              <w:left w:val="nil"/>
              <w:bottom w:val="nil"/>
              <w:right w:val="nil"/>
            </w:tcBorders>
            <w:shd w:val="clear" w:color="000000" w:fill="CCFFCC"/>
            <w:noWrap/>
            <w:vAlign w:val="center"/>
            <w:hideMark/>
          </w:tcPr>
          <w:p w14:paraId="1D1377D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-6.62%</w:t>
            </w:r>
          </w:p>
        </w:tc>
        <w:tc>
          <w:tcPr>
            <w:tcW w:w="1144" w:type="dxa"/>
            <w:tcBorders>
              <w:top w:val="single" w:sz="8" w:space="0" w:color="auto"/>
              <w:left w:val="nil"/>
              <w:bottom w:val="nil"/>
              <w:right w:val="single" w:sz="4" w:space="0" w:color="auto"/>
            </w:tcBorders>
            <w:shd w:val="clear" w:color="000000" w:fill="CCFFCC"/>
            <w:noWrap/>
            <w:vAlign w:val="center"/>
            <w:hideMark/>
          </w:tcPr>
          <w:p w14:paraId="0EE9E70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-5.97%</w:t>
            </w:r>
          </w:p>
        </w:tc>
        <w:tc>
          <w:tcPr>
            <w:tcW w:w="934" w:type="dxa"/>
            <w:tcBorders>
              <w:top w:val="single" w:sz="8" w:space="0" w:color="auto"/>
              <w:left w:val="nil"/>
              <w:bottom w:val="nil"/>
              <w:right w:val="nil"/>
            </w:tcBorders>
            <w:shd w:val="clear" w:color="auto" w:fill="auto"/>
            <w:noWrap/>
            <w:vAlign w:val="center"/>
            <w:hideMark/>
          </w:tcPr>
          <w:p w14:paraId="3E4FA7B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10E1101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707064B8"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2DC32CE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339F40B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0.05%</w:t>
            </w:r>
          </w:p>
        </w:tc>
        <w:tc>
          <w:tcPr>
            <w:tcW w:w="1144" w:type="dxa"/>
            <w:tcBorders>
              <w:top w:val="single" w:sz="8" w:space="0" w:color="auto"/>
              <w:left w:val="nil"/>
              <w:bottom w:val="nil"/>
              <w:right w:val="nil"/>
            </w:tcBorders>
            <w:shd w:val="clear" w:color="000000" w:fill="CCFFCC"/>
            <w:noWrap/>
            <w:vAlign w:val="center"/>
            <w:hideMark/>
          </w:tcPr>
          <w:p w14:paraId="7F81697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-6.00%</w:t>
            </w:r>
          </w:p>
        </w:tc>
        <w:tc>
          <w:tcPr>
            <w:tcW w:w="1144" w:type="dxa"/>
            <w:tcBorders>
              <w:top w:val="single" w:sz="8" w:space="0" w:color="auto"/>
              <w:left w:val="nil"/>
              <w:bottom w:val="nil"/>
              <w:right w:val="single" w:sz="4" w:space="0" w:color="auto"/>
            </w:tcBorders>
            <w:shd w:val="clear" w:color="000000" w:fill="CCFFCC"/>
            <w:noWrap/>
            <w:vAlign w:val="center"/>
            <w:hideMark/>
          </w:tcPr>
          <w:p w14:paraId="22B6F52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-4.16%</w:t>
            </w:r>
          </w:p>
        </w:tc>
        <w:tc>
          <w:tcPr>
            <w:tcW w:w="934" w:type="dxa"/>
            <w:tcBorders>
              <w:top w:val="single" w:sz="8" w:space="0" w:color="auto"/>
              <w:left w:val="nil"/>
              <w:bottom w:val="nil"/>
              <w:right w:val="nil"/>
            </w:tcBorders>
            <w:shd w:val="clear" w:color="auto" w:fill="auto"/>
            <w:noWrap/>
            <w:vAlign w:val="center"/>
            <w:hideMark/>
          </w:tcPr>
          <w:p w14:paraId="5FE7E8F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c>
          <w:tcPr>
            <w:tcW w:w="934" w:type="dxa"/>
            <w:tcBorders>
              <w:top w:val="single" w:sz="8" w:space="0" w:color="auto"/>
              <w:left w:val="nil"/>
              <w:bottom w:val="nil"/>
              <w:right w:val="single" w:sz="8" w:space="0" w:color="auto"/>
            </w:tcBorders>
            <w:shd w:val="clear" w:color="auto" w:fill="auto"/>
            <w:noWrap/>
            <w:vAlign w:val="center"/>
            <w:hideMark/>
          </w:tcPr>
          <w:p w14:paraId="5EE0C84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104%</w:t>
            </w:r>
          </w:p>
        </w:tc>
      </w:tr>
      <w:tr w:rsidR="000C72EB" w:rsidRPr="000C72EB" w14:paraId="534F02F2"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22D4DCA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5B20FB0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-0.04%</w:t>
            </w:r>
          </w:p>
        </w:tc>
        <w:tc>
          <w:tcPr>
            <w:tcW w:w="1144" w:type="dxa"/>
            <w:tcBorders>
              <w:top w:val="nil"/>
              <w:left w:val="nil"/>
              <w:bottom w:val="single" w:sz="8" w:space="0" w:color="auto"/>
              <w:right w:val="nil"/>
            </w:tcBorders>
            <w:shd w:val="clear" w:color="000000" w:fill="CCFFCC"/>
            <w:noWrap/>
            <w:vAlign w:val="center"/>
            <w:hideMark/>
          </w:tcPr>
          <w:p w14:paraId="1B4A527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-3.20%</w:t>
            </w:r>
          </w:p>
        </w:tc>
        <w:tc>
          <w:tcPr>
            <w:tcW w:w="1144" w:type="dxa"/>
            <w:tcBorders>
              <w:top w:val="nil"/>
              <w:left w:val="nil"/>
              <w:bottom w:val="single" w:sz="8" w:space="0" w:color="auto"/>
              <w:right w:val="single" w:sz="4" w:space="0" w:color="auto"/>
            </w:tcBorders>
            <w:shd w:val="clear" w:color="auto" w:fill="auto"/>
            <w:noWrap/>
            <w:vAlign w:val="center"/>
            <w:hideMark/>
          </w:tcPr>
          <w:p w14:paraId="0D4B92A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-2.48%</w:t>
            </w:r>
          </w:p>
        </w:tc>
        <w:tc>
          <w:tcPr>
            <w:tcW w:w="934" w:type="dxa"/>
            <w:tcBorders>
              <w:top w:val="nil"/>
              <w:left w:val="nil"/>
              <w:bottom w:val="single" w:sz="8" w:space="0" w:color="auto"/>
              <w:right w:val="nil"/>
            </w:tcBorders>
            <w:shd w:val="clear" w:color="auto" w:fill="auto"/>
            <w:noWrap/>
            <w:vAlign w:val="center"/>
            <w:hideMark/>
          </w:tcPr>
          <w:p w14:paraId="2745D3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single" w:sz="8" w:space="0" w:color="auto"/>
              <w:right w:val="single" w:sz="8" w:space="0" w:color="auto"/>
            </w:tcBorders>
            <w:shd w:val="clear" w:color="auto" w:fill="auto"/>
            <w:noWrap/>
            <w:vAlign w:val="center"/>
            <w:hideMark/>
          </w:tcPr>
          <w:p w14:paraId="3CC4571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58F9E4D"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1930F1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14:paraId="059D6D1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036E3F7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37851EE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08FF74F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4B37C50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C72EB" w:rsidRPr="000C72EB" w14:paraId="62513E9A"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1B8BF3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78DB47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Low delay P Main10 </w:t>
            </w:r>
          </w:p>
        </w:tc>
      </w:tr>
      <w:tr w:rsidR="000C72EB" w:rsidRPr="000C72EB" w14:paraId="24B0B0C3"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1DB80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3CCD227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4D3733CA"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979E7C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44BDAD5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3BAE9EB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350CC0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45367B4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562464A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4EC1CADD"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59CA984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lastRenderedPageBreak/>
              <w:t>Class A1</w:t>
            </w:r>
          </w:p>
        </w:tc>
        <w:tc>
          <w:tcPr>
            <w:tcW w:w="1144" w:type="dxa"/>
            <w:tcBorders>
              <w:top w:val="nil"/>
              <w:left w:val="nil"/>
              <w:bottom w:val="nil"/>
              <w:right w:val="nil"/>
            </w:tcBorders>
            <w:shd w:val="clear" w:color="auto" w:fill="auto"/>
            <w:noWrap/>
            <w:vAlign w:val="center"/>
            <w:hideMark/>
          </w:tcPr>
          <w:p w14:paraId="4C41026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750734F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single" w:sz="4" w:space="0" w:color="auto"/>
            </w:tcBorders>
            <w:shd w:val="clear" w:color="auto" w:fill="auto"/>
            <w:noWrap/>
            <w:vAlign w:val="center"/>
            <w:hideMark/>
          </w:tcPr>
          <w:p w14:paraId="3087BD0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626A77B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2980D6E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r>
      <w:tr w:rsidR="000C72EB" w:rsidRPr="000C72EB" w14:paraId="682D909B"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B9063C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6D511E9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5C104B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783F485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2EC6933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130955C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09316FE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711832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35E1E1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0.06%</w:t>
            </w:r>
          </w:p>
        </w:tc>
        <w:tc>
          <w:tcPr>
            <w:tcW w:w="1144" w:type="dxa"/>
            <w:tcBorders>
              <w:top w:val="nil"/>
              <w:left w:val="nil"/>
              <w:bottom w:val="nil"/>
              <w:right w:val="nil"/>
            </w:tcBorders>
            <w:shd w:val="clear" w:color="000000" w:fill="CCFFCC"/>
            <w:noWrap/>
            <w:vAlign w:val="center"/>
            <w:hideMark/>
          </w:tcPr>
          <w:p w14:paraId="35A57B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-8.18%</w:t>
            </w:r>
          </w:p>
        </w:tc>
        <w:tc>
          <w:tcPr>
            <w:tcW w:w="1144" w:type="dxa"/>
            <w:tcBorders>
              <w:top w:val="nil"/>
              <w:left w:val="nil"/>
              <w:bottom w:val="nil"/>
              <w:right w:val="single" w:sz="4" w:space="0" w:color="auto"/>
            </w:tcBorders>
            <w:shd w:val="clear" w:color="000000" w:fill="CCFFCC"/>
            <w:noWrap/>
            <w:vAlign w:val="center"/>
            <w:hideMark/>
          </w:tcPr>
          <w:p w14:paraId="287D944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-7.40%</w:t>
            </w:r>
          </w:p>
        </w:tc>
        <w:tc>
          <w:tcPr>
            <w:tcW w:w="934" w:type="dxa"/>
            <w:tcBorders>
              <w:top w:val="nil"/>
              <w:left w:val="nil"/>
              <w:bottom w:val="nil"/>
              <w:right w:val="nil"/>
            </w:tcBorders>
            <w:shd w:val="clear" w:color="auto" w:fill="auto"/>
            <w:noWrap/>
            <w:vAlign w:val="center"/>
            <w:hideMark/>
          </w:tcPr>
          <w:p w14:paraId="74AEA67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6B35C77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406348B5"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489EC4C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0DEF507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-0.07%</w:t>
            </w:r>
          </w:p>
        </w:tc>
        <w:tc>
          <w:tcPr>
            <w:tcW w:w="1144" w:type="dxa"/>
            <w:tcBorders>
              <w:top w:val="nil"/>
              <w:left w:val="nil"/>
              <w:bottom w:val="nil"/>
              <w:right w:val="nil"/>
            </w:tcBorders>
            <w:shd w:val="clear" w:color="000000" w:fill="CCFFCC"/>
            <w:noWrap/>
            <w:vAlign w:val="center"/>
            <w:hideMark/>
          </w:tcPr>
          <w:p w14:paraId="30EFE1F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-4.69%</w:t>
            </w:r>
          </w:p>
        </w:tc>
        <w:tc>
          <w:tcPr>
            <w:tcW w:w="1144" w:type="dxa"/>
            <w:tcBorders>
              <w:top w:val="nil"/>
              <w:left w:val="nil"/>
              <w:bottom w:val="nil"/>
              <w:right w:val="single" w:sz="4" w:space="0" w:color="auto"/>
            </w:tcBorders>
            <w:shd w:val="clear" w:color="000000" w:fill="CCFFCC"/>
            <w:noWrap/>
            <w:vAlign w:val="center"/>
            <w:hideMark/>
          </w:tcPr>
          <w:p w14:paraId="7DBBB12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-3.63%</w:t>
            </w:r>
          </w:p>
        </w:tc>
        <w:tc>
          <w:tcPr>
            <w:tcW w:w="934" w:type="dxa"/>
            <w:tcBorders>
              <w:top w:val="nil"/>
              <w:left w:val="nil"/>
              <w:bottom w:val="nil"/>
              <w:right w:val="nil"/>
            </w:tcBorders>
            <w:shd w:val="clear" w:color="auto" w:fill="auto"/>
            <w:noWrap/>
            <w:vAlign w:val="center"/>
            <w:hideMark/>
          </w:tcPr>
          <w:p w14:paraId="2488979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272B3A2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84A3655"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BE90D5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76B278C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0.08%</w:t>
            </w:r>
          </w:p>
        </w:tc>
        <w:tc>
          <w:tcPr>
            <w:tcW w:w="1144" w:type="dxa"/>
            <w:tcBorders>
              <w:top w:val="nil"/>
              <w:left w:val="nil"/>
              <w:bottom w:val="nil"/>
              <w:right w:val="nil"/>
            </w:tcBorders>
            <w:shd w:val="clear" w:color="000000" w:fill="CCFFCC"/>
            <w:noWrap/>
            <w:vAlign w:val="center"/>
            <w:hideMark/>
          </w:tcPr>
          <w:p w14:paraId="37D176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-7.54%</w:t>
            </w:r>
          </w:p>
        </w:tc>
        <w:tc>
          <w:tcPr>
            <w:tcW w:w="1144" w:type="dxa"/>
            <w:tcBorders>
              <w:top w:val="nil"/>
              <w:left w:val="nil"/>
              <w:bottom w:val="nil"/>
              <w:right w:val="single" w:sz="4" w:space="0" w:color="auto"/>
            </w:tcBorders>
            <w:shd w:val="clear" w:color="000000" w:fill="CCFFCC"/>
            <w:noWrap/>
            <w:vAlign w:val="center"/>
            <w:hideMark/>
          </w:tcPr>
          <w:p w14:paraId="79C50CE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-8.13%</w:t>
            </w:r>
          </w:p>
        </w:tc>
        <w:tc>
          <w:tcPr>
            <w:tcW w:w="934" w:type="dxa"/>
            <w:tcBorders>
              <w:top w:val="nil"/>
              <w:left w:val="nil"/>
              <w:bottom w:val="nil"/>
              <w:right w:val="nil"/>
            </w:tcBorders>
            <w:shd w:val="clear" w:color="auto" w:fill="auto"/>
            <w:noWrap/>
            <w:vAlign w:val="center"/>
            <w:hideMark/>
          </w:tcPr>
          <w:p w14:paraId="178C9E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0897880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B382073"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21320C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02DDAAE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0.02%</w:t>
            </w:r>
          </w:p>
        </w:tc>
        <w:tc>
          <w:tcPr>
            <w:tcW w:w="1144" w:type="dxa"/>
            <w:tcBorders>
              <w:top w:val="single" w:sz="8" w:space="0" w:color="auto"/>
              <w:left w:val="nil"/>
              <w:bottom w:val="nil"/>
              <w:right w:val="nil"/>
            </w:tcBorders>
            <w:shd w:val="clear" w:color="000000" w:fill="CCFFCC"/>
            <w:noWrap/>
            <w:vAlign w:val="center"/>
            <w:hideMark/>
          </w:tcPr>
          <w:p w14:paraId="0CF2C2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-6.86%</w:t>
            </w:r>
          </w:p>
        </w:tc>
        <w:tc>
          <w:tcPr>
            <w:tcW w:w="1144" w:type="dxa"/>
            <w:tcBorders>
              <w:top w:val="single" w:sz="8" w:space="0" w:color="auto"/>
              <w:left w:val="nil"/>
              <w:bottom w:val="nil"/>
              <w:right w:val="single" w:sz="4" w:space="0" w:color="auto"/>
            </w:tcBorders>
            <w:shd w:val="clear" w:color="000000" w:fill="CCFFCC"/>
            <w:noWrap/>
            <w:vAlign w:val="center"/>
            <w:hideMark/>
          </w:tcPr>
          <w:p w14:paraId="5819AD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-6.33%</w:t>
            </w:r>
          </w:p>
        </w:tc>
        <w:tc>
          <w:tcPr>
            <w:tcW w:w="934" w:type="dxa"/>
            <w:tcBorders>
              <w:top w:val="single" w:sz="8" w:space="0" w:color="auto"/>
              <w:left w:val="nil"/>
              <w:bottom w:val="nil"/>
              <w:right w:val="nil"/>
            </w:tcBorders>
            <w:shd w:val="clear" w:color="auto" w:fill="auto"/>
            <w:noWrap/>
            <w:vAlign w:val="center"/>
            <w:hideMark/>
          </w:tcPr>
          <w:p w14:paraId="6C18AFC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0A1B7A8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10AB1FE"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1341B75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5B235D1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0.13%</w:t>
            </w:r>
          </w:p>
        </w:tc>
        <w:tc>
          <w:tcPr>
            <w:tcW w:w="1144" w:type="dxa"/>
            <w:tcBorders>
              <w:top w:val="single" w:sz="8" w:space="0" w:color="auto"/>
              <w:left w:val="nil"/>
              <w:bottom w:val="nil"/>
              <w:right w:val="nil"/>
            </w:tcBorders>
            <w:shd w:val="clear" w:color="000000" w:fill="CCFFCC"/>
            <w:noWrap/>
            <w:vAlign w:val="center"/>
            <w:hideMark/>
          </w:tcPr>
          <w:p w14:paraId="76B74F6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-6.53%</w:t>
            </w:r>
          </w:p>
        </w:tc>
        <w:tc>
          <w:tcPr>
            <w:tcW w:w="1144" w:type="dxa"/>
            <w:tcBorders>
              <w:top w:val="single" w:sz="8" w:space="0" w:color="auto"/>
              <w:left w:val="nil"/>
              <w:bottom w:val="nil"/>
              <w:right w:val="single" w:sz="4" w:space="0" w:color="auto"/>
            </w:tcBorders>
            <w:shd w:val="clear" w:color="000000" w:fill="CCFFCC"/>
            <w:noWrap/>
            <w:vAlign w:val="center"/>
            <w:hideMark/>
          </w:tcPr>
          <w:p w14:paraId="716E6C5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-5.06%</w:t>
            </w:r>
          </w:p>
        </w:tc>
        <w:tc>
          <w:tcPr>
            <w:tcW w:w="934" w:type="dxa"/>
            <w:tcBorders>
              <w:top w:val="single" w:sz="8" w:space="0" w:color="auto"/>
              <w:left w:val="nil"/>
              <w:bottom w:val="nil"/>
              <w:right w:val="nil"/>
            </w:tcBorders>
            <w:shd w:val="clear" w:color="auto" w:fill="auto"/>
            <w:noWrap/>
            <w:vAlign w:val="center"/>
            <w:hideMark/>
          </w:tcPr>
          <w:p w14:paraId="343F804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0328031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91DF619"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025B18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7BCF30B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0.01%</w:t>
            </w:r>
          </w:p>
        </w:tc>
        <w:tc>
          <w:tcPr>
            <w:tcW w:w="1144" w:type="dxa"/>
            <w:tcBorders>
              <w:top w:val="nil"/>
              <w:left w:val="nil"/>
              <w:bottom w:val="single" w:sz="8" w:space="0" w:color="auto"/>
              <w:right w:val="nil"/>
            </w:tcBorders>
            <w:shd w:val="clear" w:color="auto" w:fill="auto"/>
            <w:noWrap/>
            <w:vAlign w:val="center"/>
            <w:hideMark/>
          </w:tcPr>
          <w:p w14:paraId="568CC45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-2.69%</w:t>
            </w:r>
          </w:p>
        </w:tc>
        <w:tc>
          <w:tcPr>
            <w:tcW w:w="1144" w:type="dxa"/>
            <w:tcBorders>
              <w:top w:val="nil"/>
              <w:left w:val="nil"/>
              <w:bottom w:val="single" w:sz="8" w:space="0" w:color="auto"/>
              <w:right w:val="single" w:sz="4" w:space="0" w:color="auto"/>
            </w:tcBorders>
            <w:shd w:val="clear" w:color="auto" w:fill="auto"/>
            <w:noWrap/>
            <w:vAlign w:val="center"/>
            <w:hideMark/>
          </w:tcPr>
          <w:p w14:paraId="7154D85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-2.81%</w:t>
            </w:r>
          </w:p>
        </w:tc>
        <w:tc>
          <w:tcPr>
            <w:tcW w:w="934" w:type="dxa"/>
            <w:tcBorders>
              <w:top w:val="nil"/>
              <w:left w:val="nil"/>
              <w:bottom w:val="single" w:sz="8" w:space="0" w:color="auto"/>
              <w:right w:val="nil"/>
            </w:tcBorders>
            <w:shd w:val="clear" w:color="auto" w:fill="auto"/>
            <w:noWrap/>
            <w:vAlign w:val="center"/>
            <w:hideMark/>
          </w:tcPr>
          <w:p w14:paraId="5EFCEEF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single" w:sz="8" w:space="0" w:color="auto"/>
              <w:right w:val="single" w:sz="8" w:space="0" w:color="auto"/>
            </w:tcBorders>
            <w:shd w:val="clear" w:color="auto" w:fill="auto"/>
            <w:noWrap/>
            <w:vAlign w:val="center"/>
            <w:hideMark/>
          </w:tcPr>
          <w:p w14:paraId="2868D7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bl>
    <w:p w14:paraId="7E13D285" w14:textId="77777777" w:rsidR="0069778D" w:rsidRDefault="0069778D" w:rsidP="008B0420">
      <w:pPr>
        <w:jc w:val="center"/>
      </w:pPr>
    </w:p>
    <w:p w14:paraId="542872B9" w14:textId="5439879C" w:rsidR="00694503" w:rsidRDefault="00C2426C" w:rsidP="00CB3F3A">
      <w:pPr>
        <w:rPr>
          <w:lang w:val="en-CA"/>
        </w:rPr>
      </w:pPr>
      <w:r>
        <w:rPr>
          <w:lang w:val="en-CA"/>
        </w:rPr>
        <w:t>I</w:t>
      </w:r>
      <w:r w:rsidR="00AA5862">
        <w:rPr>
          <w:lang w:val="en-CA"/>
        </w:rPr>
        <w:t xml:space="preserve">t </w:t>
      </w:r>
      <w:r>
        <w:rPr>
          <w:lang w:val="en-CA"/>
        </w:rPr>
        <w:t>was</w:t>
      </w:r>
      <w:r w:rsidR="00AA5862">
        <w:rPr>
          <w:lang w:val="en-CA"/>
        </w:rPr>
        <w:t xml:space="preserve"> noted that </w:t>
      </w:r>
      <w:r>
        <w:rPr>
          <w:lang w:val="en-CA"/>
        </w:rPr>
        <w:t xml:space="preserve">usage of </w:t>
      </w:r>
      <w:r w:rsidR="006861AC">
        <w:rPr>
          <w:lang w:val="en-CA"/>
        </w:rPr>
        <w:t xml:space="preserve">VTM5.0 as an anchor leads crossing of </w:t>
      </w:r>
      <w:r w:rsidR="00AA5862">
        <w:rPr>
          <w:lang w:val="en-CA"/>
        </w:rPr>
        <w:t xml:space="preserve">RD curves </w:t>
      </w:r>
      <w:r w:rsidR="006861AC">
        <w:rPr>
          <w:lang w:val="en-CA"/>
        </w:rPr>
        <w:t xml:space="preserve">for some </w:t>
      </w:r>
      <w:r w:rsidR="00BE34B7">
        <w:rPr>
          <w:lang w:val="en-CA"/>
        </w:rPr>
        <w:t>sequences</w:t>
      </w:r>
      <w:r w:rsidR="00C81C32">
        <w:rPr>
          <w:lang w:val="en-CA"/>
        </w:rPr>
        <w:t>.</w:t>
      </w:r>
      <w:r w:rsidR="00BE34B7">
        <w:rPr>
          <w:lang w:val="en-CA"/>
        </w:rPr>
        <w:t xml:space="preserve"> </w:t>
      </w:r>
      <w:r w:rsidR="00C81C32">
        <w:rPr>
          <w:lang w:val="en-CA"/>
        </w:rPr>
        <w:t>T</w:t>
      </w:r>
      <w:r w:rsidR="00BE34B7">
        <w:rPr>
          <w:lang w:val="en-CA"/>
        </w:rPr>
        <w:t>hat</w:t>
      </w:r>
      <w:r w:rsidR="006861AC">
        <w:rPr>
          <w:lang w:val="en-CA"/>
        </w:rPr>
        <w:t xml:space="preserve"> </w:t>
      </w:r>
      <w:r w:rsidR="00D2048C">
        <w:rPr>
          <w:lang w:val="en-CA"/>
        </w:rPr>
        <w:t xml:space="preserve">may </w:t>
      </w:r>
      <w:r w:rsidR="006861AC">
        <w:rPr>
          <w:lang w:val="en-CA"/>
        </w:rPr>
        <w:t>make BD-rate numbers not relevant</w:t>
      </w:r>
      <w:r w:rsidR="00AA5862">
        <w:rPr>
          <w:lang w:val="en-CA"/>
        </w:rPr>
        <w:t xml:space="preserve">. </w:t>
      </w:r>
      <w:r w:rsidR="00BE34B7">
        <w:rPr>
          <w:lang w:val="en-CA"/>
        </w:rPr>
        <w:t xml:space="preserve">To </w:t>
      </w:r>
      <w:r w:rsidR="006B7FE7">
        <w:rPr>
          <w:lang w:val="en-CA"/>
        </w:rPr>
        <w:t xml:space="preserve">obtain </w:t>
      </w:r>
      <w:r w:rsidR="00BE34B7">
        <w:rPr>
          <w:lang w:val="en-CA"/>
        </w:rPr>
        <w:t>correct numbers w</w:t>
      </w:r>
      <w:r w:rsidR="006861AC">
        <w:rPr>
          <w:lang w:val="en-CA"/>
        </w:rPr>
        <w:t xml:space="preserve">e estimate performance over VTM5.0 by taking difference in performance of VTM5.0 and </w:t>
      </w:r>
      <w:r w:rsidR="00BE34B7">
        <w:rPr>
          <w:lang w:val="en-CA"/>
        </w:rPr>
        <w:t>test with adjusted mapping table</w:t>
      </w:r>
      <w:r w:rsidR="006861AC">
        <w:rPr>
          <w:lang w:val="en-CA"/>
        </w:rPr>
        <w:t xml:space="preserve"> over HM.</w:t>
      </w:r>
      <w:r w:rsidR="00BE34B7">
        <w:rPr>
          <w:lang w:val="en-CA"/>
        </w:rPr>
        <w:t xml:space="preserve"> On </w:t>
      </w:r>
      <w:r w:rsidR="009C589B">
        <w:rPr>
          <w:lang w:val="en-CA"/>
        </w:rPr>
        <w:fldChar w:fldCharType="begin"/>
      </w:r>
      <w:r w:rsidR="009C589B">
        <w:rPr>
          <w:lang w:val="en-CA"/>
        </w:rPr>
        <w:instrText xml:space="preserve"> REF _Ref11792033 \h </w:instrText>
      </w:r>
      <w:r w:rsidR="009C589B">
        <w:rPr>
          <w:lang w:val="en-CA"/>
        </w:rPr>
      </w:r>
      <w:r w:rsidR="009C589B">
        <w:rPr>
          <w:lang w:val="en-CA"/>
        </w:rPr>
        <w:fldChar w:fldCharType="separate"/>
      </w:r>
      <w:r w:rsidR="009C589B">
        <w:t xml:space="preserve">Table </w:t>
      </w:r>
      <w:r w:rsidR="009C589B">
        <w:rPr>
          <w:noProof/>
        </w:rPr>
        <w:t>2</w:t>
      </w:r>
      <w:r w:rsidR="009C589B">
        <w:rPr>
          <w:lang w:val="en-CA"/>
        </w:rPr>
        <w:fldChar w:fldCharType="end"/>
      </w:r>
      <w:r w:rsidR="009C589B">
        <w:rPr>
          <w:lang w:val="en-CA"/>
        </w:rPr>
        <w:t xml:space="preserve"> </w:t>
      </w:r>
      <w:r w:rsidR="00BE34B7">
        <w:rPr>
          <w:lang w:val="en-CA"/>
        </w:rPr>
        <w:t xml:space="preserve">below left </w:t>
      </w:r>
      <w:r w:rsidR="009614A8">
        <w:rPr>
          <w:lang w:val="en-CA"/>
        </w:rPr>
        <w:t>part</w:t>
      </w:r>
      <w:r w:rsidR="00BE34B7">
        <w:rPr>
          <w:lang w:val="en-CA"/>
        </w:rPr>
        <w:t xml:space="preserve"> denotes the BD-rate</w:t>
      </w:r>
      <w:r w:rsidR="009614A8">
        <w:rPr>
          <w:lang w:val="en-CA"/>
        </w:rPr>
        <w:t xml:space="preserve"> difference with VTM5.0, </w:t>
      </w:r>
      <w:r w:rsidR="009614A8" w:rsidRPr="009614A8">
        <w:rPr>
          <w:lang w:val="en-CA"/>
        </w:rPr>
        <w:t>middle</w:t>
      </w:r>
      <w:r w:rsidR="009614A8">
        <w:rPr>
          <w:lang w:val="en-CA"/>
        </w:rPr>
        <w:t xml:space="preserve"> part reports coding performance of adjusted table over HM</w:t>
      </w:r>
      <w:r w:rsidR="009C589B">
        <w:rPr>
          <w:lang w:val="en-CA"/>
        </w:rPr>
        <w:t>,</w:t>
      </w:r>
      <w:r w:rsidR="009614A8">
        <w:rPr>
          <w:lang w:val="en-CA"/>
        </w:rPr>
        <w:t xml:space="preserve"> and right part </w:t>
      </w:r>
      <w:r w:rsidR="009C589B">
        <w:rPr>
          <w:lang w:val="en-CA"/>
        </w:rPr>
        <w:t xml:space="preserve">is </w:t>
      </w:r>
      <w:r w:rsidR="009614A8">
        <w:rPr>
          <w:lang w:val="en-CA"/>
        </w:rPr>
        <w:t>coding performance of VTM5.0 over HM</w:t>
      </w:r>
      <w:r w:rsidR="009C589B">
        <w:rPr>
          <w:lang w:val="en-CA"/>
        </w:rPr>
        <w:t xml:space="preserve"> </w:t>
      </w:r>
      <w:r w:rsidR="004F0723">
        <w:rPr>
          <w:lang w:val="en-CA"/>
        </w:rPr>
        <w:t xml:space="preserve">given </w:t>
      </w:r>
      <w:r w:rsidR="009C589B">
        <w:rPr>
          <w:lang w:val="en-CA"/>
        </w:rPr>
        <w:t>for comparison</w:t>
      </w:r>
      <w:r w:rsidR="009614A8">
        <w:rPr>
          <w:lang w:val="en-CA"/>
        </w:rPr>
        <w:t>.</w:t>
      </w:r>
    </w:p>
    <w:p w14:paraId="1E6C214B" w14:textId="77777777" w:rsidR="00E770A4" w:rsidRDefault="00E770A4" w:rsidP="00CB3F3A">
      <w:pPr>
        <w:rPr>
          <w:lang w:val="en-CA"/>
        </w:rPr>
      </w:pPr>
    </w:p>
    <w:p w14:paraId="3545FA89" w14:textId="77777777" w:rsidR="00E770A4" w:rsidRDefault="00E770A4" w:rsidP="00CB3F3A">
      <w:pPr>
        <w:rPr>
          <w:lang w:val="en-CA"/>
        </w:rPr>
      </w:pPr>
    </w:p>
    <w:p w14:paraId="58A92DC3" w14:textId="77777777" w:rsidR="00E770A4" w:rsidRDefault="00E770A4" w:rsidP="00CB3F3A">
      <w:pPr>
        <w:rPr>
          <w:lang w:val="en-CA"/>
        </w:rPr>
      </w:pPr>
    </w:p>
    <w:p w14:paraId="2EC611F4" w14:textId="77777777" w:rsidR="00BE34B7" w:rsidRDefault="00BE34B7" w:rsidP="00BE34B7">
      <w:pPr>
        <w:pStyle w:val="Caption"/>
      </w:pPr>
      <w:bookmarkStart w:id="955" w:name="_Ref11792033"/>
      <w:r>
        <w:t xml:space="preserve">Table </w:t>
      </w:r>
      <w:r>
        <w:rPr>
          <w:noProof/>
        </w:rPr>
        <w:fldChar w:fldCharType="begin"/>
      </w:r>
      <w:r>
        <w:rPr>
          <w:noProof/>
        </w:rPr>
        <w:instrText xml:space="preserve"> SEQ Table \* ARABIC </w:instrText>
      </w:r>
      <w:r>
        <w:rPr>
          <w:noProof/>
        </w:rPr>
        <w:fldChar w:fldCharType="separate"/>
      </w:r>
      <w:r>
        <w:rPr>
          <w:noProof/>
        </w:rPr>
        <w:t>2</w:t>
      </w:r>
      <w:r>
        <w:rPr>
          <w:noProof/>
        </w:rPr>
        <w:fldChar w:fldCharType="end"/>
      </w:r>
      <w:bookmarkEnd w:id="955"/>
      <w:r>
        <w:t xml:space="preserve"> Difference in coding performance of adjusted mapping table</w:t>
      </w:r>
      <w:r w:rsidRPr="00A26F25">
        <w:t xml:space="preserve"> over </w:t>
      </w:r>
      <w:r>
        <w:t>VTM5.0 having HM as an anchor</w:t>
      </w:r>
    </w:p>
    <w:p w14:paraId="6D4D836E" w14:textId="2FA59FAD" w:rsidR="00E770A4" w:rsidRDefault="00E770A4" w:rsidP="00E770A4">
      <w:pPr>
        <w:ind w:leftChars="-515" w:left="-1133" w:rightChars="-384" w:right="-845"/>
        <w:jc w:val="center"/>
      </w:pPr>
      <w:r w:rsidRPr="00E770A4">
        <w:rPr>
          <w:noProof/>
        </w:rPr>
        <w:drawing>
          <wp:inline distT="0" distB="0" distL="0" distR="0" wp14:anchorId="7FEB83D7" wp14:editId="60158659">
            <wp:extent cx="7258050" cy="497510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271533" cy="4984346"/>
                    </a:xfrm>
                    <a:prstGeom prst="rect">
                      <a:avLst/>
                    </a:prstGeom>
                    <a:noFill/>
                    <a:ln>
                      <a:noFill/>
                    </a:ln>
                  </pic:spPr>
                </pic:pic>
              </a:graphicData>
            </a:graphic>
          </wp:inline>
        </w:drawing>
      </w:r>
    </w:p>
    <w:p w14:paraId="7FAB82F2" w14:textId="3E145E3D" w:rsidR="009C589B" w:rsidRDefault="009C589B" w:rsidP="008B0420">
      <w:pPr>
        <w:ind w:leftChars="-515" w:left="-1133"/>
        <w:jc w:val="center"/>
      </w:pPr>
    </w:p>
    <w:p w14:paraId="1EE1090B" w14:textId="66873968" w:rsidR="00125323" w:rsidRDefault="00125323" w:rsidP="00E11923">
      <w:pPr>
        <w:pStyle w:val="Heading1"/>
        <w:rPr>
          <w:lang w:val="en-CA"/>
        </w:rPr>
      </w:pPr>
      <w:r>
        <w:rPr>
          <w:rFonts w:hint="eastAsia"/>
          <w:lang w:val="en-CA"/>
        </w:rPr>
        <w:lastRenderedPageBreak/>
        <w:t>Subjective evaluation</w:t>
      </w:r>
    </w:p>
    <w:p w14:paraId="086744BB" w14:textId="308F25D1" w:rsidR="00125323" w:rsidRDefault="00125323" w:rsidP="00125323">
      <w:pPr>
        <w:rPr>
          <w:lang w:val="en-CA"/>
        </w:rPr>
      </w:pPr>
      <w:r>
        <w:rPr>
          <w:lang w:val="en-CA"/>
        </w:rPr>
        <w:t xml:space="preserve">Informal subjective evaluation was performed by proponents using sequences </w:t>
      </w:r>
      <w:r w:rsidR="00475864">
        <w:rPr>
          <w:lang w:val="en-CA"/>
        </w:rPr>
        <w:t>which have</w:t>
      </w:r>
      <w:r w:rsidR="001E3284">
        <w:t xml:space="preserve"> biggest </w:t>
      </w:r>
      <w:r w:rsidR="001E3284">
        <w:rPr>
          <w:lang w:val="en-CA"/>
        </w:rPr>
        <w:t>difference</w:t>
      </w:r>
      <w:r>
        <w:rPr>
          <w:lang w:val="en-CA"/>
        </w:rPr>
        <w:t xml:space="preserve"> in BD-rate performance. </w:t>
      </w:r>
      <w:r w:rsidR="00475864">
        <w:rPr>
          <w:lang w:val="en-CA"/>
        </w:rPr>
        <w:t>Slight</w:t>
      </w:r>
      <w:r>
        <w:rPr>
          <w:lang w:val="en-CA"/>
        </w:rPr>
        <w:t xml:space="preserve"> </w:t>
      </w:r>
      <w:r w:rsidR="00E124CB">
        <w:rPr>
          <w:lang w:val="en-CA"/>
        </w:rPr>
        <w:t xml:space="preserve">subjective </w:t>
      </w:r>
      <w:r>
        <w:rPr>
          <w:lang w:val="en-CA"/>
        </w:rPr>
        <w:t xml:space="preserve">difference </w:t>
      </w:r>
      <w:r w:rsidR="00DE42A4">
        <w:rPr>
          <w:lang w:val="en-CA"/>
        </w:rPr>
        <w:t>was</w:t>
      </w:r>
      <w:r>
        <w:rPr>
          <w:lang w:val="en-CA"/>
        </w:rPr>
        <w:t xml:space="preserve"> observed </w:t>
      </w:r>
      <w:r w:rsidR="00475864">
        <w:rPr>
          <w:lang w:val="en-CA"/>
        </w:rPr>
        <w:t xml:space="preserve">if </w:t>
      </w:r>
      <w:r w:rsidR="00966813">
        <w:rPr>
          <w:lang w:val="en-CA"/>
        </w:rPr>
        <w:t>look at static picture</w:t>
      </w:r>
      <w:r w:rsidR="001E3284">
        <w:rPr>
          <w:lang w:val="en-CA"/>
        </w:rPr>
        <w:t>s</w:t>
      </w:r>
      <w:r w:rsidR="00475864">
        <w:rPr>
          <w:lang w:val="en-CA"/>
        </w:rPr>
        <w:t xml:space="preserve">. At the same time </w:t>
      </w:r>
      <w:r w:rsidR="00966813">
        <w:rPr>
          <w:lang w:val="en-CA"/>
        </w:rPr>
        <w:t>looking at video</w:t>
      </w:r>
      <w:r w:rsidR="001E3284">
        <w:rPr>
          <w:lang w:val="en-CA"/>
        </w:rPr>
        <w:t>s</w:t>
      </w:r>
      <w:r w:rsidR="00966813">
        <w:rPr>
          <w:lang w:val="en-CA"/>
        </w:rPr>
        <w:t xml:space="preserve"> the</w:t>
      </w:r>
      <w:r>
        <w:rPr>
          <w:lang w:val="en-CA"/>
        </w:rPr>
        <w:t xml:space="preserve"> difference can hardly be detected. No color issues or artifacts were </w:t>
      </w:r>
      <w:r w:rsidR="00E124CB">
        <w:rPr>
          <w:lang w:val="en-CA"/>
        </w:rPr>
        <w:t>observed</w:t>
      </w:r>
      <w:r>
        <w:rPr>
          <w:lang w:val="en-CA"/>
        </w:rPr>
        <w:t xml:space="preserve"> during subjective evaluations. </w:t>
      </w:r>
      <w:r w:rsidR="00E124CB">
        <w:rPr>
          <w:lang w:val="en-CA"/>
        </w:rPr>
        <w:t>S</w:t>
      </w:r>
      <w:r w:rsidR="00882663">
        <w:rPr>
          <w:lang w:val="en-CA"/>
        </w:rPr>
        <w:t xml:space="preserve">ome examples </w:t>
      </w:r>
      <w:r w:rsidR="00E124CB">
        <w:rPr>
          <w:lang w:val="en-CA"/>
        </w:rPr>
        <w:t xml:space="preserve">taken </w:t>
      </w:r>
      <w:r w:rsidR="00882663">
        <w:rPr>
          <w:lang w:val="en-CA"/>
        </w:rPr>
        <w:t>from coded</w:t>
      </w:r>
      <w:r w:rsidR="00E124CB">
        <w:rPr>
          <w:lang w:val="en-CA"/>
        </w:rPr>
        <w:t xml:space="preserve"> </w:t>
      </w:r>
      <w:r w:rsidR="00882663">
        <w:rPr>
          <w:lang w:val="en-CA"/>
        </w:rPr>
        <w:t>videos</w:t>
      </w:r>
      <w:r w:rsidR="00E124CB">
        <w:rPr>
          <w:lang w:val="en-CA"/>
        </w:rPr>
        <w:t xml:space="preserve"> are presented below</w:t>
      </w:r>
      <w:r>
        <w:rPr>
          <w:lang w:val="en-CA"/>
        </w:rPr>
        <w:t>.</w:t>
      </w:r>
    </w:p>
    <w:p w14:paraId="71053723" w14:textId="77777777" w:rsidR="00E124CB" w:rsidRDefault="00E124CB" w:rsidP="00125323">
      <w:pPr>
        <w:rPr>
          <w:lang w:val="en-CA"/>
        </w:rPr>
      </w:pPr>
    </w:p>
    <w:p w14:paraId="7E48F49F" w14:textId="56A887EE" w:rsidR="001E3284" w:rsidRDefault="001E3284" w:rsidP="00C827AB">
      <w:pPr>
        <w:jc w:val="center"/>
        <w:rPr>
          <w:lang w:val="en-CA"/>
        </w:rPr>
      </w:pPr>
      <w:r>
        <w:rPr>
          <w:noProof/>
        </w:rPr>
        <w:drawing>
          <wp:inline distT="0" distB="0" distL="0" distR="0" wp14:anchorId="620A0F58" wp14:editId="36FB86ED">
            <wp:extent cx="5939790" cy="3222625"/>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790" cy="3222625"/>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1AC5F456" w14:textId="77777777" w:rsidTr="00CB7CAE">
        <w:trPr>
          <w:trHeight w:val="270"/>
          <w:jc w:val="center"/>
        </w:trPr>
        <w:tc>
          <w:tcPr>
            <w:tcW w:w="3116" w:type="dxa"/>
          </w:tcPr>
          <w:p w14:paraId="7639FE3C"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29DB4DF7" w14:textId="2B9B641F" w:rsidR="00FE61A9" w:rsidRDefault="00FE61A9" w:rsidP="004758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475864">
              <w:rPr>
                <w:rFonts w:eastAsia="SimSun"/>
                <w:iCs/>
                <w:sz w:val="20"/>
                <w:szCs w:val="18"/>
                <w:lang w:val="en-CA"/>
              </w:rPr>
              <w:t>VTM5.0</w:t>
            </w:r>
          </w:p>
        </w:tc>
        <w:tc>
          <w:tcPr>
            <w:tcW w:w="3117" w:type="dxa"/>
          </w:tcPr>
          <w:p w14:paraId="5D4AD478"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7C33A8CA" w14:textId="02BC3D19" w:rsidR="001E3284" w:rsidRDefault="001E3284"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3</w:t>
      </w:r>
      <w:r w:rsidRPr="00A3431D">
        <w:rPr>
          <w:rFonts w:eastAsia="SimSun"/>
          <w:b/>
          <w:iCs/>
          <w:sz w:val="20"/>
          <w:szCs w:val="18"/>
          <w:lang w:val="en-CA"/>
        </w:rPr>
        <w:fldChar w:fldCharType="end"/>
      </w:r>
      <w:r w:rsidRPr="00A3431D">
        <w:rPr>
          <w:rFonts w:eastAsia="SimSun"/>
          <w:iCs/>
          <w:sz w:val="20"/>
          <w:szCs w:val="18"/>
          <w:lang w:val="en-CA"/>
        </w:rPr>
        <w:t xml:space="preserve"> </w:t>
      </w:r>
      <w:r>
        <w:rPr>
          <w:lang w:val="en-CA"/>
        </w:rPr>
        <w:t>BQTerrace, RA</w:t>
      </w:r>
      <w:r w:rsidR="00C41930">
        <w:rPr>
          <w:lang w:val="en-CA"/>
        </w:rPr>
        <w:t>, QP 32</w:t>
      </w:r>
      <w:r w:rsidR="00475864">
        <w:rPr>
          <w:lang w:val="en-CA"/>
        </w:rPr>
        <w:t xml:space="preserve">, </w:t>
      </w:r>
      <w:r w:rsidR="00C41930">
        <w:rPr>
          <w:lang w:val="en-CA"/>
        </w:rPr>
        <w:t xml:space="preserve">#233, </w:t>
      </w:r>
      <w:r w:rsidR="00475864">
        <w:rPr>
          <w:lang w:val="en-CA"/>
        </w:rPr>
        <w:t xml:space="preserve">BD-rate: </w:t>
      </w:r>
      <w:r w:rsidR="00475864" w:rsidRPr="00475864">
        <w:rPr>
          <w:lang w:val="en-CA"/>
        </w:rPr>
        <w:t>0.13%</w:t>
      </w:r>
      <w:r w:rsidR="00475864">
        <w:rPr>
          <w:lang w:val="en-CA"/>
        </w:rPr>
        <w:t>/</w:t>
      </w:r>
      <w:r w:rsidR="00475864" w:rsidRPr="00475864">
        <w:rPr>
          <w:lang w:val="en-CA"/>
        </w:rPr>
        <w:t>-12.66%</w:t>
      </w:r>
      <w:r w:rsidR="00475864">
        <w:rPr>
          <w:lang w:val="en-CA"/>
        </w:rPr>
        <w:t>/</w:t>
      </w:r>
      <w:r w:rsidR="00475864" w:rsidRPr="00475864">
        <w:rPr>
          <w:lang w:val="en-CA"/>
        </w:rPr>
        <w:t>-12.52%</w:t>
      </w:r>
      <w:r w:rsidR="00475864">
        <w:rPr>
          <w:lang w:val="en-CA"/>
        </w:rPr>
        <w:t xml:space="preserve"> (Y/Cb/Cr)</w:t>
      </w:r>
    </w:p>
    <w:p w14:paraId="373B3A92" w14:textId="77777777" w:rsidR="00FE61A9" w:rsidRDefault="00FE61A9"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p>
    <w:p w14:paraId="2906CD0E" w14:textId="77777777" w:rsidR="00FE61A9" w:rsidRDefault="00FE61A9" w:rsidP="00FE61A9">
      <w:pPr>
        <w:rPr>
          <w:lang w:val="en-CA"/>
        </w:rPr>
      </w:pPr>
      <w:r>
        <w:rPr>
          <w:noProof/>
        </w:rPr>
        <w:drawing>
          <wp:inline distT="0" distB="0" distL="0" distR="0" wp14:anchorId="5D3E5D86" wp14:editId="3C96BC3D">
            <wp:extent cx="5937250" cy="3237015"/>
            <wp:effectExtent l="0" t="0" r="635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6051"/>
                    <a:stretch/>
                  </pic:blipFill>
                  <pic:spPr bwMode="auto">
                    <a:xfrm>
                      <a:off x="0" y="0"/>
                      <a:ext cx="5937250" cy="3237015"/>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0CFF1D26" w14:textId="77777777" w:rsidTr="00CB7CAE">
        <w:trPr>
          <w:trHeight w:val="270"/>
          <w:jc w:val="center"/>
        </w:trPr>
        <w:tc>
          <w:tcPr>
            <w:tcW w:w="3116" w:type="dxa"/>
          </w:tcPr>
          <w:p w14:paraId="04F5596C"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537434B6" w14:textId="090309DF" w:rsidR="00FE61A9" w:rsidRDefault="00FE61A9" w:rsidP="006977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2C1717F7"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320DFA0C" w14:textId="0D49335D" w:rsidR="00FE61A9" w:rsidRDefault="00FE61A9" w:rsidP="00FE61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lastRenderedPageBreak/>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4</w:t>
      </w:r>
      <w:r w:rsidRPr="00A3431D">
        <w:rPr>
          <w:rFonts w:eastAsia="SimSun"/>
          <w:b/>
          <w:iCs/>
          <w:sz w:val="20"/>
          <w:szCs w:val="18"/>
          <w:lang w:val="en-CA"/>
        </w:rPr>
        <w:fldChar w:fldCharType="end"/>
      </w:r>
      <w:r w:rsidRPr="00A3431D">
        <w:rPr>
          <w:rFonts w:eastAsia="SimSun"/>
          <w:iCs/>
          <w:sz w:val="20"/>
          <w:szCs w:val="18"/>
          <w:lang w:val="en-CA"/>
        </w:rPr>
        <w:t xml:space="preserve"> </w:t>
      </w:r>
      <w:r w:rsidRPr="00125323">
        <w:rPr>
          <w:lang w:val="en-CA"/>
        </w:rPr>
        <w:t>CampfireParty2</w:t>
      </w:r>
      <w:r>
        <w:rPr>
          <w:lang w:val="en-CA"/>
        </w:rPr>
        <w:t>, RA</w:t>
      </w:r>
      <w:r w:rsidR="00C41930">
        <w:rPr>
          <w:lang w:val="en-CA"/>
        </w:rPr>
        <w:t>, QP 37</w:t>
      </w:r>
      <w:r w:rsidR="008F2DD6">
        <w:rPr>
          <w:lang w:val="en-CA"/>
        </w:rPr>
        <w:t>,</w:t>
      </w:r>
      <w:r w:rsidR="005D219C">
        <w:rPr>
          <w:lang w:val="en-CA"/>
        </w:rPr>
        <w:t xml:space="preserve"> #80,</w:t>
      </w:r>
      <w:r w:rsidR="008F2DD6">
        <w:rPr>
          <w:lang w:val="en-CA"/>
        </w:rPr>
        <w:t xml:space="preserve"> BD-rate: </w:t>
      </w:r>
      <w:r w:rsidR="008F2DD6" w:rsidRPr="008F2DD6">
        <w:rPr>
          <w:lang w:val="en-CA"/>
        </w:rPr>
        <w:t>-5.96%</w:t>
      </w:r>
      <w:r w:rsidR="000D2F76">
        <w:rPr>
          <w:lang w:val="en-CA"/>
        </w:rPr>
        <w:t>/</w:t>
      </w:r>
      <w:r w:rsidR="008F2DD6" w:rsidRPr="008F2DD6">
        <w:rPr>
          <w:lang w:val="en-CA"/>
        </w:rPr>
        <w:t>10.13%</w:t>
      </w:r>
      <w:r w:rsidR="000D2F76">
        <w:rPr>
          <w:lang w:val="en-CA"/>
        </w:rPr>
        <w:t>,/</w:t>
      </w:r>
      <w:r w:rsidR="008F2DD6" w:rsidRPr="008F2DD6">
        <w:rPr>
          <w:lang w:val="en-CA"/>
        </w:rPr>
        <w:t>-1.41%</w:t>
      </w:r>
      <w:r w:rsidR="000D2F76">
        <w:rPr>
          <w:lang w:val="en-CA"/>
        </w:rPr>
        <w:t xml:space="preserve"> (Y/Cb/Cr)</w:t>
      </w:r>
    </w:p>
    <w:p w14:paraId="4AE75DD0" w14:textId="77777777" w:rsidR="00FE61A9" w:rsidRDefault="00FE61A9"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p>
    <w:p w14:paraId="70077F45" w14:textId="77777777" w:rsidR="001E3284" w:rsidRDefault="001E3284" w:rsidP="001E3284">
      <w:pPr>
        <w:rPr>
          <w:lang w:val="en-CA"/>
        </w:rPr>
      </w:pPr>
      <w:r>
        <w:rPr>
          <w:noProof/>
        </w:rPr>
        <w:drawing>
          <wp:inline distT="0" distB="0" distL="0" distR="0" wp14:anchorId="28AE7FFD" wp14:editId="4970D24B">
            <wp:extent cx="5941695" cy="2912110"/>
            <wp:effectExtent l="0" t="0" r="190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1695" cy="2912110"/>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4971B513" w14:textId="77777777" w:rsidTr="00CB7CAE">
        <w:trPr>
          <w:trHeight w:val="270"/>
          <w:jc w:val="center"/>
        </w:trPr>
        <w:tc>
          <w:tcPr>
            <w:tcW w:w="3116" w:type="dxa"/>
          </w:tcPr>
          <w:p w14:paraId="4D527E26"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70BE540A" w14:textId="37D5BE68"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50AAF479"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29FE8D79" w14:textId="1AF1F107" w:rsidR="001E3284" w:rsidRDefault="001E3284" w:rsidP="001E32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00FE61A9">
        <w:rPr>
          <w:rFonts w:eastAsia="SimSun"/>
          <w:b/>
          <w:iCs/>
          <w:noProof/>
          <w:sz w:val="20"/>
          <w:szCs w:val="18"/>
          <w:lang w:val="en-CA"/>
        </w:rPr>
        <w:t>5</w:t>
      </w:r>
      <w:r w:rsidRPr="00A3431D">
        <w:rPr>
          <w:rFonts w:eastAsia="SimSun"/>
          <w:b/>
          <w:iCs/>
          <w:sz w:val="20"/>
          <w:szCs w:val="18"/>
          <w:lang w:val="en-CA"/>
        </w:rPr>
        <w:fldChar w:fldCharType="end"/>
      </w:r>
      <w:r w:rsidRPr="00A3431D">
        <w:rPr>
          <w:rFonts w:eastAsia="SimSun"/>
          <w:iCs/>
          <w:sz w:val="20"/>
          <w:szCs w:val="18"/>
          <w:lang w:val="en-CA"/>
        </w:rPr>
        <w:t xml:space="preserve"> </w:t>
      </w:r>
      <w:r w:rsidRPr="00706E97">
        <w:rPr>
          <w:lang w:val="en-CA"/>
        </w:rPr>
        <w:t>ParkRunning3</w:t>
      </w:r>
      <w:r>
        <w:rPr>
          <w:lang w:val="en-CA"/>
        </w:rPr>
        <w:t>, RA</w:t>
      </w:r>
      <w:r w:rsidR="00C41930">
        <w:rPr>
          <w:lang w:val="en-CA"/>
        </w:rPr>
        <w:t xml:space="preserve">, QP 37, #71, </w:t>
      </w:r>
      <w:r w:rsidR="008B5C24">
        <w:rPr>
          <w:lang w:val="en-CA"/>
        </w:rPr>
        <w:t xml:space="preserve">BD-rate: </w:t>
      </w:r>
      <w:r w:rsidR="008B5C24" w:rsidRPr="008B5C24">
        <w:rPr>
          <w:lang w:val="en-CA"/>
        </w:rPr>
        <w:t>-2.85%</w:t>
      </w:r>
      <w:r w:rsidR="008B5C24">
        <w:rPr>
          <w:lang w:val="en-CA"/>
        </w:rPr>
        <w:t>/</w:t>
      </w:r>
      <w:r w:rsidR="008B5C24" w:rsidRPr="008B5C24">
        <w:rPr>
          <w:lang w:val="en-CA"/>
        </w:rPr>
        <w:t>2.71%</w:t>
      </w:r>
      <w:r w:rsidR="008B5C24">
        <w:rPr>
          <w:lang w:val="en-CA"/>
        </w:rPr>
        <w:t>/</w:t>
      </w:r>
      <w:r w:rsidR="008B5C24" w:rsidRPr="008B5C24">
        <w:rPr>
          <w:lang w:val="en-CA"/>
        </w:rPr>
        <w:t>2.80%</w:t>
      </w:r>
      <w:r w:rsidR="008B5C24">
        <w:rPr>
          <w:lang w:val="en-CA"/>
        </w:rPr>
        <w:t xml:space="preserve"> (Y/Cb/Cr)</w:t>
      </w:r>
    </w:p>
    <w:p w14:paraId="6AAA7745" w14:textId="101BF2A4" w:rsidR="001E3284" w:rsidRDefault="001E3284" w:rsidP="001E3284">
      <w:pPr>
        <w:rPr>
          <w:lang w:val="en-CA"/>
        </w:rPr>
      </w:pPr>
    </w:p>
    <w:p w14:paraId="0CDA8080" w14:textId="54D47F41" w:rsidR="00125323" w:rsidRDefault="007020D4" w:rsidP="00125323">
      <w:pPr>
        <w:rPr>
          <w:lang w:val="en-CA"/>
        </w:rPr>
      </w:pPr>
      <w:r>
        <w:rPr>
          <w:noProof/>
        </w:rPr>
        <w:drawing>
          <wp:inline distT="0" distB="0" distL="0" distR="0" wp14:anchorId="7722C1F1" wp14:editId="0B7738E2">
            <wp:extent cx="5919470" cy="3416935"/>
            <wp:effectExtent l="0" t="0" r="508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9470" cy="3416935"/>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0700EE5F" w14:textId="77777777" w:rsidTr="00CB7CAE">
        <w:trPr>
          <w:trHeight w:val="270"/>
          <w:jc w:val="center"/>
        </w:trPr>
        <w:tc>
          <w:tcPr>
            <w:tcW w:w="3116" w:type="dxa"/>
          </w:tcPr>
          <w:p w14:paraId="6E5618FE"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7809B42B" w14:textId="12812CA5"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2751C50B"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363C7D31" w14:textId="64EB2AC2" w:rsidR="00FE61A9" w:rsidRDefault="00FE61A9" w:rsidP="00FE61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6</w:t>
      </w:r>
      <w:r w:rsidRPr="00A3431D">
        <w:rPr>
          <w:rFonts w:eastAsia="SimSun"/>
          <w:b/>
          <w:iCs/>
          <w:sz w:val="20"/>
          <w:szCs w:val="18"/>
          <w:lang w:val="en-CA"/>
        </w:rPr>
        <w:fldChar w:fldCharType="end"/>
      </w:r>
      <w:r w:rsidRPr="00A3431D">
        <w:rPr>
          <w:rFonts w:eastAsia="SimSun"/>
          <w:iCs/>
          <w:sz w:val="20"/>
          <w:szCs w:val="18"/>
          <w:lang w:val="en-CA"/>
        </w:rPr>
        <w:t xml:space="preserve"> </w:t>
      </w:r>
      <w:r w:rsidRPr="00125323">
        <w:rPr>
          <w:lang w:val="en-CA"/>
        </w:rPr>
        <w:t>CampfireParty2</w:t>
      </w:r>
      <w:r>
        <w:rPr>
          <w:lang w:val="en-CA"/>
        </w:rPr>
        <w:t>, AI</w:t>
      </w:r>
      <w:r w:rsidR="005D219C">
        <w:rPr>
          <w:lang w:val="en-CA"/>
        </w:rPr>
        <w:t>, QP 37</w:t>
      </w:r>
      <w:r>
        <w:rPr>
          <w:lang w:val="en-CA"/>
        </w:rPr>
        <w:t>,</w:t>
      </w:r>
      <w:r w:rsidR="005D219C">
        <w:rPr>
          <w:lang w:val="en-CA"/>
        </w:rPr>
        <w:t xml:space="preserve"> #176,</w:t>
      </w:r>
      <w:r>
        <w:rPr>
          <w:lang w:val="en-CA"/>
        </w:rPr>
        <w:t xml:space="preserve"> </w:t>
      </w:r>
      <w:r w:rsidR="00A721CD">
        <w:rPr>
          <w:lang w:val="en-CA"/>
        </w:rPr>
        <w:t>BD-rate: -1.64%/</w:t>
      </w:r>
      <w:r w:rsidR="00A721CD" w:rsidRPr="00A721CD">
        <w:rPr>
          <w:lang w:val="en-CA"/>
        </w:rPr>
        <w:t>5.83%</w:t>
      </w:r>
      <w:r w:rsidR="00A721CD">
        <w:rPr>
          <w:lang w:val="en-CA"/>
        </w:rPr>
        <w:t>/</w:t>
      </w:r>
      <w:r w:rsidR="00A721CD" w:rsidRPr="00A721CD">
        <w:rPr>
          <w:lang w:val="en-CA"/>
        </w:rPr>
        <w:t xml:space="preserve">3.52% </w:t>
      </w:r>
      <w:r w:rsidR="00A721CD">
        <w:rPr>
          <w:lang w:val="en-CA"/>
        </w:rPr>
        <w:t>(Y/Cb/Cr)</w:t>
      </w:r>
    </w:p>
    <w:p w14:paraId="2B68D03A" w14:textId="5680463E" w:rsidR="00125323" w:rsidRDefault="00125323" w:rsidP="00125323">
      <w:pPr>
        <w:rPr>
          <w:lang w:val="en-CA"/>
        </w:rPr>
      </w:pPr>
    </w:p>
    <w:p w14:paraId="414C68D3" w14:textId="77777777" w:rsidR="00F50AE0" w:rsidRDefault="00F50AE0" w:rsidP="00125323">
      <w:pPr>
        <w:rPr>
          <w:lang w:val="en-CA"/>
        </w:rPr>
      </w:pPr>
    </w:p>
    <w:p w14:paraId="2B5E3E65" w14:textId="77777777" w:rsidR="00F50AE0" w:rsidRDefault="00F50AE0" w:rsidP="00125323">
      <w:pPr>
        <w:rPr>
          <w:lang w:val="en-CA"/>
        </w:rPr>
      </w:pPr>
    </w:p>
    <w:p w14:paraId="6CAD96FA" w14:textId="77777777" w:rsidR="00706E97" w:rsidRDefault="00706E97" w:rsidP="007020D4">
      <w:pPr>
        <w:rPr>
          <w:lang w:val="en-CA"/>
        </w:rPr>
      </w:pPr>
    </w:p>
    <w:p w14:paraId="598C7711" w14:textId="77777777" w:rsidR="00F50AE0" w:rsidRDefault="00F50AE0" w:rsidP="00125323">
      <w:pPr>
        <w:rPr>
          <w:lang w:val="en-CA"/>
        </w:rPr>
      </w:pPr>
    </w:p>
    <w:p w14:paraId="26CBF569" w14:textId="77777777" w:rsidR="00A73FAA" w:rsidRDefault="00CB3F3A" w:rsidP="00E11923">
      <w:pPr>
        <w:pStyle w:val="Heading1"/>
        <w:rPr>
          <w:lang w:val="en-CA"/>
        </w:rPr>
      </w:pPr>
      <w:r>
        <w:rPr>
          <w:lang w:val="en-CA"/>
        </w:rPr>
        <w:t>Conclusion</w:t>
      </w:r>
    </w:p>
    <w:p w14:paraId="79927184" w14:textId="0C6A3EE2" w:rsidR="003B2AA8" w:rsidRDefault="005435AD" w:rsidP="003B2AA8">
      <w:pPr>
        <w:tabs>
          <w:tab w:val="clear" w:pos="1080"/>
          <w:tab w:val="clear" w:pos="1800"/>
          <w:tab w:val="left" w:pos="1578"/>
        </w:tabs>
        <w:rPr>
          <w:szCs w:val="22"/>
          <w:lang w:val="en-CA"/>
        </w:rPr>
      </w:pPr>
      <w:r>
        <w:rPr>
          <w:szCs w:val="22"/>
        </w:rPr>
        <w:t>This contribution proposes signal</w:t>
      </w:r>
      <w:r w:rsidR="00B94B0C">
        <w:rPr>
          <w:szCs w:val="22"/>
        </w:rPr>
        <w:t>l</w:t>
      </w:r>
      <w:r>
        <w:rPr>
          <w:szCs w:val="22"/>
        </w:rPr>
        <w:t xml:space="preserve">ing mechanism for chroma Qp mapping table. </w:t>
      </w:r>
      <w:r w:rsidR="00190A0E">
        <w:rPr>
          <w:szCs w:val="22"/>
        </w:rPr>
        <w:t>In addition,</w:t>
      </w:r>
      <w:r>
        <w:rPr>
          <w:szCs w:val="22"/>
        </w:rPr>
        <w:t xml:space="preserve"> simulation results with </w:t>
      </w:r>
      <w:r w:rsidR="00B94B0C">
        <w:rPr>
          <w:szCs w:val="22"/>
        </w:rPr>
        <w:t>adjusted</w:t>
      </w:r>
      <w:r>
        <w:rPr>
          <w:szCs w:val="22"/>
        </w:rPr>
        <w:t xml:space="preserve"> mapping table are reported. </w:t>
      </w:r>
      <w:r w:rsidR="00B94B0C">
        <w:rPr>
          <w:szCs w:val="22"/>
        </w:rPr>
        <w:t>Using of adjusted table</w:t>
      </w:r>
      <w:r w:rsidR="004F0723">
        <w:rPr>
          <w:szCs w:val="22"/>
        </w:rPr>
        <w:t xml:space="preserve"> </w:t>
      </w:r>
      <w:r w:rsidR="00802D65">
        <w:rPr>
          <w:szCs w:val="22"/>
        </w:rPr>
        <w:t>provides</w:t>
      </w:r>
      <w:r w:rsidR="004F0723">
        <w:rPr>
          <w:szCs w:val="22"/>
        </w:rPr>
        <w:t xml:space="preserve"> </w:t>
      </w:r>
      <w:r w:rsidR="003B2AA8">
        <w:rPr>
          <w:szCs w:val="22"/>
        </w:rPr>
        <w:t xml:space="preserve">coding gain of </w:t>
      </w:r>
      <w:r w:rsidR="004F0723" w:rsidRPr="0068350F">
        <w:t>0.74%/0.13%/0.</w:t>
      </w:r>
      <w:r w:rsidR="00CB7CAE" w:rsidRPr="0068350F">
        <w:t>16</w:t>
      </w:r>
      <w:r w:rsidR="004F0723" w:rsidRPr="0068350F">
        <w:t>%</w:t>
      </w:r>
      <w:r w:rsidR="004F0723">
        <w:t xml:space="preserve"> (Y/Cb/Cr) </w:t>
      </w:r>
      <w:r w:rsidR="003B2AA8">
        <w:t>in</w:t>
      </w:r>
      <w:r w:rsidR="004F0723">
        <w:t xml:space="preserve"> RA configuration </w:t>
      </w:r>
      <w:r w:rsidR="00802D65">
        <w:t xml:space="preserve">over VTM5.0 </w:t>
      </w:r>
      <w:r w:rsidR="004F0723">
        <w:t xml:space="preserve">and </w:t>
      </w:r>
      <w:r w:rsidR="004F0723">
        <w:rPr>
          <w:szCs w:val="22"/>
        </w:rPr>
        <w:t xml:space="preserve">reported more balanced VTM5.0 coding gain over HM across luma and chroma </w:t>
      </w:r>
      <w:r w:rsidR="003B2AA8">
        <w:rPr>
          <w:szCs w:val="22"/>
        </w:rPr>
        <w:t>components,</w:t>
      </w:r>
      <w:r w:rsidR="00257315">
        <w:rPr>
          <w:szCs w:val="22"/>
        </w:rPr>
        <w:t xml:space="preserve"> </w:t>
      </w:r>
      <w:r w:rsidR="00257315" w:rsidRPr="00257315">
        <w:rPr>
          <w:szCs w:val="22"/>
          <w:lang w:val="en-CA"/>
        </w:rPr>
        <w:t>-23.90%</w:t>
      </w:r>
      <w:r w:rsidR="00257315">
        <w:rPr>
          <w:szCs w:val="22"/>
          <w:lang w:val="en-CA"/>
        </w:rPr>
        <w:t>/-22.43%/</w:t>
      </w:r>
      <w:r w:rsidR="00257315" w:rsidRPr="00257315">
        <w:rPr>
          <w:szCs w:val="22"/>
          <w:lang w:val="en-CA"/>
        </w:rPr>
        <w:t>-24.96%</w:t>
      </w:r>
      <w:r w:rsidR="00257315">
        <w:rPr>
          <w:szCs w:val="22"/>
        </w:rPr>
        <w:t xml:space="preserve">, </w:t>
      </w:r>
      <w:r w:rsidR="00257315" w:rsidRPr="00802D65">
        <w:rPr>
          <w:szCs w:val="22"/>
          <w:lang w:val="en-CA"/>
        </w:rPr>
        <w:t>-33.88%</w:t>
      </w:r>
      <w:r w:rsidR="00257315">
        <w:rPr>
          <w:szCs w:val="22"/>
          <w:lang w:val="en-CA"/>
        </w:rPr>
        <w:t>/</w:t>
      </w:r>
      <w:r w:rsidR="00257315" w:rsidRPr="00802D65">
        <w:rPr>
          <w:szCs w:val="22"/>
          <w:lang w:val="en-CA"/>
        </w:rPr>
        <w:t>-35.</w:t>
      </w:r>
      <w:r w:rsidR="00CB7CAE" w:rsidRPr="00802D65">
        <w:rPr>
          <w:szCs w:val="22"/>
          <w:lang w:val="en-CA"/>
        </w:rPr>
        <w:t>3</w:t>
      </w:r>
      <w:r w:rsidR="00CB7CAE">
        <w:rPr>
          <w:szCs w:val="22"/>
          <w:lang w:val="en-CA"/>
        </w:rPr>
        <w:t>5</w:t>
      </w:r>
      <w:r w:rsidR="00257315" w:rsidRPr="00802D65">
        <w:rPr>
          <w:szCs w:val="22"/>
          <w:lang w:val="en-CA"/>
        </w:rPr>
        <w:t>%</w:t>
      </w:r>
      <w:r w:rsidR="00257315">
        <w:rPr>
          <w:szCs w:val="22"/>
          <w:lang w:val="en-CA"/>
        </w:rPr>
        <w:t>/</w:t>
      </w:r>
      <w:r w:rsidR="00257315" w:rsidRPr="00802D65">
        <w:rPr>
          <w:szCs w:val="22"/>
          <w:lang w:val="en-CA"/>
        </w:rPr>
        <w:t>-36.61%</w:t>
      </w:r>
      <w:r w:rsidR="00257315">
        <w:rPr>
          <w:szCs w:val="22"/>
          <w:lang w:val="en-CA"/>
        </w:rPr>
        <w:t xml:space="preserve">, </w:t>
      </w:r>
      <w:r w:rsidR="00257315" w:rsidRPr="00802D65">
        <w:rPr>
          <w:szCs w:val="22"/>
          <w:lang w:val="en-CA"/>
        </w:rPr>
        <w:t>-24.69%</w:t>
      </w:r>
      <w:r w:rsidR="00257315">
        <w:rPr>
          <w:szCs w:val="22"/>
          <w:lang w:val="en-CA"/>
        </w:rPr>
        <w:t>/-25.18%/</w:t>
      </w:r>
      <w:r w:rsidR="00257315" w:rsidRPr="00802D65">
        <w:rPr>
          <w:szCs w:val="22"/>
          <w:lang w:val="en-CA"/>
        </w:rPr>
        <w:t>-27.13%</w:t>
      </w:r>
      <w:r w:rsidR="00257315">
        <w:rPr>
          <w:szCs w:val="22"/>
          <w:lang w:val="en-CA"/>
        </w:rPr>
        <w:t xml:space="preserve"> and </w:t>
      </w:r>
      <w:r w:rsidR="00257315" w:rsidRPr="005313A4">
        <w:rPr>
          <w:szCs w:val="22"/>
          <w:lang w:val="en-CA"/>
        </w:rPr>
        <w:t>-28.19%</w:t>
      </w:r>
      <w:r w:rsidR="00257315">
        <w:rPr>
          <w:szCs w:val="22"/>
          <w:lang w:val="en-CA"/>
        </w:rPr>
        <w:t>/</w:t>
      </w:r>
      <w:r w:rsidR="00257315" w:rsidRPr="005313A4">
        <w:rPr>
          <w:szCs w:val="22"/>
          <w:lang w:val="en-CA"/>
        </w:rPr>
        <w:t>-27.87%</w:t>
      </w:r>
      <w:r w:rsidR="00257315">
        <w:rPr>
          <w:szCs w:val="22"/>
          <w:lang w:val="en-CA"/>
        </w:rPr>
        <w:t>/</w:t>
      </w:r>
      <w:r w:rsidR="00257315" w:rsidRPr="005313A4">
        <w:rPr>
          <w:szCs w:val="22"/>
          <w:lang w:val="en-CA"/>
        </w:rPr>
        <w:t>-29.70%</w:t>
      </w:r>
      <w:r w:rsidR="003B2AA8">
        <w:rPr>
          <w:szCs w:val="22"/>
        </w:rPr>
        <w:t xml:space="preserve"> </w:t>
      </w:r>
      <w:r w:rsidR="003B2AA8">
        <w:t xml:space="preserve">(Y/Cb/Cr) </w:t>
      </w:r>
      <w:r w:rsidR="003B2AA8">
        <w:rPr>
          <w:szCs w:val="22"/>
          <w:lang w:val="en-CA"/>
        </w:rPr>
        <w:t>in AI, RA, LDB and LDP configuration, respectively</w:t>
      </w:r>
      <w:r w:rsidR="00802D65">
        <w:rPr>
          <w:szCs w:val="22"/>
          <w:lang w:val="en-CA"/>
        </w:rPr>
        <w:t>.</w:t>
      </w:r>
    </w:p>
    <w:p w14:paraId="65F4A3D2" w14:textId="6A789E05" w:rsidR="00D56476" w:rsidRDefault="00D56476" w:rsidP="00D56476">
      <w:pPr>
        <w:rPr>
          <w:lang w:val="en-CA"/>
        </w:rPr>
      </w:pPr>
      <w:r>
        <w:rPr>
          <w:lang w:val="en-CA"/>
        </w:rPr>
        <w:t xml:space="preserve">It is </w:t>
      </w:r>
      <w:r>
        <w:rPr>
          <w:rFonts w:hint="eastAsia"/>
          <w:lang w:val="en-CA"/>
        </w:rPr>
        <w:t>propose</w:t>
      </w:r>
      <w:r>
        <w:rPr>
          <w:lang w:val="en-CA"/>
        </w:rPr>
        <w:t>d</w:t>
      </w:r>
      <w:r>
        <w:rPr>
          <w:rFonts w:hint="eastAsia"/>
          <w:lang w:val="en-CA"/>
        </w:rPr>
        <w:t xml:space="preserve"> to </w:t>
      </w:r>
      <w:r>
        <w:rPr>
          <w:lang w:val="en-CA"/>
        </w:rPr>
        <w:t>include</w:t>
      </w:r>
      <w:r>
        <w:rPr>
          <w:rFonts w:hint="eastAsia"/>
          <w:lang w:val="en-CA"/>
        </w:rPr>
        <w:t xml:space="preserve"> </w:t>
      </w:r>
      <w:r>
        <w:rPr>
          <w:lang w:val="en-CA"/>
        </w:rPr>
        <w:t xml:space="preserve">signalling mechanism into next release of </w:t>
      </w:r>
      <w:r w:rsidR="00560A94">
        <w:rPr>
          <w:lang w:val="en-CA"/>
        </w:rPr>
        <w:t>VVC</w:t>
      </w:r>
      <w:r w:rsidR="00724FAC">
        <w:rPr>
          <w:lang w:val="en-CA"/>
        </w:rPr>
        <w:t>;</w:t>
      </w:r>
      <w:r>
        <w:rPr>
          <w:lang w:val="en-CA"/>
        </w:rPr>
        <w:t xml:space="preserve"> enable usage of adjusted chroma QP mapping table either via configuration scripts or via updating default mapping table</w:t>
      </w:r>
      <w:r w:rsidR="00724FAC">
        <w:rPr>
          <w:lang w:val="en-CA"/>
        </w:rPr>
        <w:t>;</w:t>
      </w:r>
      <w:r>
        <w:rPr>
          <w:lang w:val="en-CA"/>
        </w:rPr>
        <w:t xml:space="preserve"> and keep chroma QP offset for AI configuration only in CTC.</w:t>
      </w:r>
      <w:r w:rsidR="00724FAC">
        <w:rPr>
          <w:lang w:val="en-CA"/>
        </w:rPr>
        <w:t xml:space="preserve"> </w:t>
      </w:r>
    </w:p>
    <w:p w14:paraId="0CAC28E3" w14:textId="77777777" w:rsidR="003B2AA8" w:rsidRPr="0037304A" w:rsidRDefault="003B2AA8" w:rsidP="003B2AA8">
      <w:pPr>
        <w:pStyle w:val="Heading1"/>
        <w:rPr>
          <w:rFonts w:cs="Times New Roman"/>
          <w:lang w:val="en-CA"/>
        </w:rPr>
      </w:pPr>
      <w:r w:rsidRPr="0037304A">
        <w:rPr>
          <w:rFonts w:cs="Times New Roman"/>
          <w:lang w:val="en-CA"/>
        </w:rPr>
        <w:t>References</w:t>
      </w:r>
    </w:p>
    <w:p w14:paraId="4D5A095F" w14:textId="4AE9E5CC" w:rsidR="00D56476" w:rsidRDefault="00D56476" w:rsidP="00D56476">
      <w:pPr>
        <w:pStyle w:val="ListParagraph"/>
        <w:numPr>
          <w:ilvl w:val="0"/>
          <w:numId w:val="14"/>
        </w:numPr>
        <w:spacing w:after="0" w:line="240" w:lineRule="auto"/>
        <w:jc w:val="both"/>
        <w:rPr>
          <w:rFonts w:ascii="Times New Roman" w:hAnsi="Times New Roman"/>
          <w:lang w:val="en-CA"/>
        </w:rPr>
      </w:pPr>
      <w:bookmarkStart w:id="956" w:name="_Ref11878926"/>
      <w:bookmarkStart w:id="957" w:name="_Ref534209408"/>
      <w:r w:rsidRPr="00D56476">
        <w:rPr>
          <w:rFonts w:ascii="Times New Roman" w:hAnsi="Times New Roman"/>
          <w:lang w:val="en-CA"/>
        </w:rPr>
        <w:t>B. Bross, J. Chen, S. Liu “Versatile Video Coding (Draft 5)”, JVET-N1001, Geneva, CH, 19–27 March 2019</w:t>
      </w:r>
      <w:bookmarkEnd w:id="956"/>
    </w:p>
    <w:p w14:paraId="67D74C95" w14:textId="77777777" w:rsidR="0037304A" w:rsidRPr="0037304A" w:rsidRDefault="0037304A" w:rsidP="0037304A">
      <w:pPr>
        <w:pStyle w:val="ListParagraph"/>
        <w:numPr>
          <w:ilvl w:val="0"/>
          <w:numId w:val="14"/>
        </w:numPr>
        <w:rPr>
          <w:rFonts w:ascii="Times New Roman" w:hAnsi="Times New Roman"/>
          <w:lang w:val="en-CA"/>
        </w:rPr>
      </w:pPr>
      <w:bookmarkStart w:id="958" w:name="_Ref11878953"/>
      <w:bookmarkStart w:id="959" w:name="OLE_LINK46"/>
      <w:bookmarkEnd w:id="957"/>
      <w:r w:rsidRPr="0037304A">
        <w:rPr>
          <w:rFonts w:ascii="Times New Roman" w:hAnsi="Times New Roman"/>
          <w:lang w:val="en-CA"/>
        </w:rPr>
        <w:t>T. Lu, F. Pu, P. Yin, S. McCarthy, W. Husak, T. Chen “Chroma Quantization Parameter QpC Table for HDR Signal”, JVET-N0221, Geneva, CH, 19–27 March 2019</w:t>
      </w:r>
      <w:bookmarkEnd w:id="958"/>
    </w:p>
    <w:p w14:paraId="49A1E624" w14:textId="336625E7" w:rsidR="0037304A" w:rsidRDefault="007554B9" w:rsidP="007554B9">
      <w:pPr>
        <w:pStyle w:val="ListParagraph"/>
        <w:numPr>
          <w:ilvl w:val="0"/>
          <w:numId w:val="14"/>
        </w:numPr>
        <w:spacing w:after="0" w:line="240" w:lineRule="auto"/>
        <w:jc w:val="both"/>
        <w:rPr>
          <w:rFonts w:ascii="Times New Roman" w:hAnsi="Times New Roman"/>
          <w:lang w:val="en-CA"/>
        </w:rPr>
      </w:pPr>
      <w:bookmarkStart w:id="960" w:name="_Ref11879784"/>
      <w:r w:rsidRPr="007554B9">
        <w:rPr>
          <w:rFonts w:ascii="Times New Roman" w:hAnsi="Times New Roman"/>
          <w:lang w:val="en-CA"/>
        </w:rPr>
        <w:t>S</w:t>
      </w:r>
      <w:r>
        <w:rPr>
          <w:rFonts w:ascii="Times New Roman" w:hAnsi="Times New Roman"/>
          <w:lang w:val="en-CA"/>
        </w:rPr>
        <w:t>.</w:t>
      </w:r>
      <w:r w:rsidRPr="007554B9">
        <w:rPr>
          <w:rFonts w:ascii="Times New Roman" w:hAnsi="Times New Roman"/>
          <w:lang w:val="en-CA"/>
        </w:rPr>
        <w:t xml:space="preserve"> Hsiang, S</w:t>
      </w:r>
      <w:r>
        <w:rPr>
          <w:rFonts w:ascii="Times New Roman" w:hAnsi="Times New Roman"/>
          <w:lang w:val="en-CA"/>
        </w:rPr>
        <w:t>.</w:t>
      </w:r>
      <w:r w:rsidRPr="007554B9">
        <w:rPr>
          <w:rFonts w:ascii="Times New Roman" w:hAnsi="Times New Roman"/>
          <w:lang w:val="en-CA"/>
        </w:rPr>
        <w:t xml:space="preserve"> Lei </w:t>
      </w:r>
      <w:r>
        <w:rPr>
          <w:rFonts w:ascii="Times New Roman" w:hAnsi="Times New Roman"/>
          <w:lang w:val="en-CA"/>
        </w:rPr>
        <w:t>“</w:t>
      </w:r>
      <w:r w:rsidRPr="007554B9">
        <w:rPr>
          <w:rFonts w:ascii="Times New Roman" w:hAnsi="Times New Roman"/>
          <w:lang w:val="en-CA"/>
        </w:rPr>
        <w:t>CE7.3.3: Derivation of chroma QP from luma QP</w:t>
      </w:r>
      <w:r>
        <w:rPr>
          <w:rFonts w:ascii="Times New Roman" w:hAnsi="Times New Roman"/>
          <w:lang w:val="en-CA"/>
        </w:rPr>
        <w:t xml:space="preserve">”, </w:t>
      </w:r>
      <w:r w:rsidRPr="007554B9">
        <w:rPr>
          <w:rFonts w:ascii="Times New Roman" w:hAnsi="Times New Roman"/>
          <w:lang w:val="en-CA"/>
        </w:rPr>
        <w:t>JVET-K0252</w:t>
      </w:r>
      <w:r>
        <w:rPr>
          <w:rFonts w:ascii="Times New Roman" w:hAnsi="Times New Roman"/>
          <w:lang w:val="en-CA"/>
        </w:rPr>
        <w:t xml:space="preserve">, </w:t>
      </w:r>
      <w:r w:rsidRPr="007554B9">
        <w:rPr>
          <w:rFonts w:ascii="Times New Roman" w:hAnsi="Times New Roman"/>
          <w:lang w:val="en-CA"/>
        </w:rPr>
        <w:t>Ljubljana, SI, 10–18 July 2018</w:t>
      </w:r>
      <w:bookmarkEnd w:id="960"/>
    </w:p>
    <w:p w14:paraId="1958B131" w14:textId="77777777" w:rsidR="007554B9" w:rsidRPr="0037304A" w:rsidRDefault="007554B9" w:rsidP="007554B9">
      <w:pPr>
        <w:pStyle w:val="ListParagraph"/>
        <w:numPr>
          <w:ilvl w:val="0"/>
          <w:numId w:val="14"/>
        </w:numPr>
        <w:rPr>
          <w:rFonts w:ascii="Times New Roman" w:hAnsi="Times New Roman"/>
          <w:lang w:val="en-CA"/>
        </w:rPr>
      </w:pPr>
      <w:bookmarkStart w:id="961" w:name="_Ref11879787"/>
      <w:r w:rsidRPr="007554B9">
        <w:rPr>
          <w:rFonts w:ascii="Times New Roman" w:hAnsi="Times New Roman"/>
          <w:lang w:val="en-CA"/>
        </w:rPr>
        <w:t>F. Bossen</w:t>
      </w:r>
      <w:r>
        <w:rPr>
          <w:rFonts w:ascii="Times New Roman" w:hAnsi="Times New Roman"/>
          <w:lang w:val="en-CA"/>
        </w:rPr>
        <w:t xml:space="preserve"> “</w:t>
      </w:r>
      <w:r w:rsidRPr="007F0FD5">
        <w:rPr>
          <w:rFonts w:ascii="Times New Roman" w:hAnsi="Times New Roman"/>
          <w:lang w:val="en-CA"/>
        </w:rPr>
        <w:t>On reporting combined YUV BD rates</w:t>
      </w:r>
      <w:r>
        <w:rPr>
          <w:rFonts w:ascii="Times New Roman" w:hAnsi="Times New Roman"/>
          <w:lang w:val="en-CA"/>
        </w:rPr>
        <w:t xml:space="preserve">”, </w:t>
      </w:r>
      <w:r w:rsidRPr="0037304A">
        <w:rPr>
          <w:rFonts w:ascii="Times New Roman" w:hAnsi="Times New Roman"/>
          <w:lang w:val="en-CA"/>
        </w:rPr>
        <w:t>JVET-</w:t>
      </w:r>
      <w:r w:rsidRPr="007554B9">
        <w:t xml:space="preserve"> </w:t>
      </w:r>
      <w:r w:rsidRPr="007554B9">
        <w:rPr>
          <w:rFonts w:ascii="Times New Roman" w:hAnsi="Times New Roman"/>
          <w:lang w:val="en-CA"/>
        </w:rPr>
        <w:t>N0341</w:t>
      </w:r>
      <w:r w:rsidRPr="0037304A">
        <w:rPr>
          <w:rFonts w:ascii="Times New Roman" w:hAnsi="Times New Roman"/>
          <w:lang w:val="en-CA"/>
        </w:rPr>
        <w:t>, Geneva, CH, 19–27 March 2019</w:t>
      </w:r>
      <w:bookmarkEnd w:id="961"/>
    </w:p>
    <w:bookmarkEnd w:id="959"/>
    <w:p w14:paraId="176BBF7C"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B9DB9B0" w14:textId="77777777" w:rsidR="00342FF4" w:rsidRPr="005B217D" w:rsidRDefault="00964D3F" w:rsidP="009234A5">
      <w:pPr>
        <w:rPr>
          <w:szCs w:val="22"/>
          <w:lang w:val="en-CA"/>
        </w:rPr>
      </w:pPr>
      <w:r w:rsidRPr="00C212F9">
        <w:rPr>
          <w:b/>
          <w:szCs w:val="22"/>
          <w:lang w:val="en-CA"/>
        </w:rPr>
        <w:t>Huawei Technologies Co., Ltd</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7F0C5F77" w14:textId="6972867E" w:rsidR="007243F6" w:rsidRDefault="007243F6" w:rsidP="009234A5">
      <w:pPr>
        <w:rPr>
          <w:szCs w:val="22"/>
          <w:lang w:val="en-CA"/>
        </w:rPr>
      </w:pPr>
    </w:p>
    <w:sectPr w:rsidR="007243F6"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2BC715" w14:textId="77777777" w:rsidR="007E37E4" w:rsidRDefault="007E37E4">
      <w:r>
        <w:separator/>
      </w:r>
    </w:p>
  </w:endnote>
  <w:endnote w:type="continuationSeparator" w:id="0">
    <w:p w14:paraId="53829EC9" w14:textId="77777777" w:rsidR="007E37E4" w:rsidRDefault="007E37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MS Gothic"/>
    <w:panose1 w:val="00000000000000000000"/>
    <w:charset w:val="80"/>
    <w:family w:val="roman"/>
    <w:notTrueType/>
    <w:pitch w:val="default"/>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Arial Unicode MS"/>
    <w:charset w:val="86"/>
    <w:family w:val="auto"/>
    <w:pitch w:val="variable"/>
    <w:sig w:usb0="00000000" w:usb1="38CF7CFA" w:usb2="00000016" w:usb3="00000000" w:csb0="0004000F" w:csb1="00000000"/>
  </w:font>
  <w:font w:name="等线 Light">
    <w:panose1 w:val="00000000000000000000"/>
    <w:charset w:val="80"/>
    <w:family w:val="roman"/>
    <w:notTrueType/>
    <w:pitch w:val="default"/>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569517" w14:textId="77777777" w:rsidR="00032EDA" w:rsidRPr="00C00DDE" w:rsidRDefault="00032ED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2B40B4">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962" w:author="v2" w:date="2019-07-11T12:19:00Z">
      <w:r w:rsidR="002B40B4">
        <w:rPr>
          <w:rStyle w:val="PageNumber"/>
          <w:noProof/>
        </w:rPr>
        <w:t>2019-07-11</w:t>
      </w:r>
    </w:ins>
    <w:ins w:id="963" w:author="v3" w:date="2019-07-10T14:35:00Z">
      <w:del w:id="964" w:author="v2" w:date="2019-07-11T12:19:00Z">
        <w:r w:rsidDel="002B40B4">
          <w:rPr>
            <w:rStyle w:val="PageNumber"/>
            <w:noProof/>
          </w:rPr>
          <w:delText>2019-07-10</w:delText>
        </w:r>
      </w:del>
    </w:ins>
    <w:ins w:id="965" w:author="Sergey Ikonin" w:date="2019-07-10T13:50:00Z">
      <w:del w:id="966" w:author="v2" w:date="2019-07-11T12:19:00Z">
        <w:r w:rsidDel="002B40B4">
          <w:rPr>
            <w:rStyle w:val="PageNumber"/>
            <w:noProof/>
          </w:rPr>
          <w:delText>2019-07-10</w:delText>
        </w:r>
      </w:del>
    </w:ins>
    <w:del w:id="967" w:author="v2" w:date="2019-07-11T12:19:00Z">
      <w:r w:rsidDel="002B40B4">
        <w:rPr>
          <w:rStyle w:val="PageNumber"/>
          <w:noProof/>
        </w:rPr>
        <w:delText>2019-06-24</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9993E4" w14:textId="77777777" w:rsidR="007E37E4" w:rsidRDefault="007E37E4">
      <w:r>
        <w:separator/>
      </w:r>
    </w:p>
  </w:footnote>
  <w:footnote w:type="continuationSeparator" w:id="0">
    <w:p w14:paraId="0452C0C3" w14:textId="77777777" w:rsidR="007E37E4" w:rsidRDefault="007E37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E46C02"/>
    <w:multiLevelType w:val="hybridMultilevel"/>
    <w:tmpl w:val="A66E792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8A82950"/>
    <w:multiLevelType w:val="hybridMultilevel"/>
    <w:tmpl w:val="F8D8F8B8"/>
    <w:lvl w:ilvl="0" w:tplc="04090001">
      <w:start w:val="1"/>
      <w:numFmt w:val="bullet"/>
      <w:lvlText w:val=""/>
      <w:lvlJc w:val="left"/>
      <w:pPr>
        <w:ind w:left="360" w:hanging="360"/>
      </w:pPr>
      <w:rPr>
        <w:rFonts w:ascii="Symbol" w:hAnsi="Symbol" w:hint="default"/>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6C568BF"/>
    <w:multiLevelType w:val="hybridMultilevel"/>
    <w:tmpl w:val="5548098E"/>
    <w:lvl w:ilvl="0" w:tplc="FFFFFFFF">
      <w:start w:val="5"/>
      <w:numFmt w:val="bullet"/>
      <w:lvlText w:val="–"/>
      <w:lvlJc w:val="left"/>
      <w:pPr>
        <w:tabs>
          <w:tab w:val="num" w:pos="749"/>
        </w:tabs>
        <w:ind w:left="749" w:hanging="389"/>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start w:val="1"/>
      <w:numFmt w:val="bullet"/>
      <w:lvlText w:val=""/>
      <w:lvlJc w:val="left"/>
      <w:pPr>
        <w:tabs>
          <w:tab w:val="num" w:pos="2160"/>
        </w:tabs>
        <w:ind w:left="2160" w:hanging="360"/>
      </w:pPr>
      <w:rPr>
        <w:rFonts w:ascii="Wingdings" w:hAnsi="Wingdings" w:hint="default"/>
      </w:rPr>
    </w:lvl>
    <w:lvl w:ilvl="3" w:tplc="0407000F">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1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1"/>
  </w:num>
  <w:num w:numId="4">
    <w:abstractNumId w:val="9"/>
  </w:num>
  <w:num w:numId="5">
    <w:abstractNumId w:val="10"/>
  </w:num>
  <w:num w:numId="6">
    <w:abstractNumId w:val="5"/>
  </w:num>
  <w:num w:numId="7">
    <w:abstractNumId w:val="7"/>
  </w:num>
  <w:num w:numId="8">
    <w:abstractNumId w:val="5"/>
  </w:num>
  <w:num w:numId="9">
    <w:abstractNumId w:val="1"/>
  </w:num>
  <w:num w:numId="10">
    <w:abstractNumId w:val="4"/>
  </w:num>
  <w:num w:numId="11">
    <w:abstractNumId w:val="2"/>
  </w:num>
  <w:num w:numId="12">
    <w:abstractNumId w:val="14"/>
  </w:num>
  <w:num w:numId="13">
    <w:abstractNumId w:val="3"/>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2">
    <w15:presenceInfo w15:providerId="None" w15:userId="v2"/>
  </w15:person>
  <w15:person w15:author="Sergey Ikonin">
    <w15:presenceInfo w15:providerId="None" w15:userId="Sergey Ikonin"/>
  </w15:person>
  <w15:person w15:author="v3">
    <w15:presenceInfo w15:providerId="None" w15:userId="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66F1"/>
    <w:rsid w:val="000108DD"/>
    <w:rsid w:val="000308A3"/>
    <w:rsid w:val="00032EDA"/>
    <w:rsid w:val="00042EE0"/>
    <w:rsid w:val="000458BC"/>
    <w:rsid w:val="00045C41"/>
    <w:rsid w:val="00046C03"/>
    <w:rsid w:val="00061CCE"/>
    <w:rsid w:val="00065039"/>
    <w:rsid w:val="000654A4"/>
    <w:rsid w:val="0007614F"/>
    <w:rsid w:val="00081398"/>
    <w:rsid w:val="000820EF"/>
    <w:rsid w:val="00094479"/>
    <w:rsid w:val="000962AC"/>
    <w:rsid w:val="000B0C0F"/>
    <w:rsid w:val="000B1C6B"/>
    <w:rsid w:val="000B4FF9"/>
    <w:rsid w:val="000C09AC"/>
    <w:rsid w:val="000C72EB"/>
    <w:rsid w:val="000D2F76"/>
    <w:rsid w:val="000D6657"/>
    <w:rsid w:val="000D7D87"/>
    <w:rsid w:val="000E00F3"/>
    <w:rsid w:val="000F158C"/>
    <w:rsid w:val="00102F3D"/>
    <w:rsid w:val="00124E38"/>
    <w:rsid w:val="00125323"/>
    <w:rsid w:val="0012580B"/>
    <w:rsid w:val="00131F90"/>
    <w:rsid w:val="0013458C"/>
    <w:rsid w:val="0013526E"/>
    <w:rsid w:val="00146152"/>
    <w:rsid w:val="00155526"/>
    <w:rsid w:val="00171371"/>
    <w:rsid w:val="00175A24"/>
    <w:rsid w:val="00187E58"/>
    <w:rsid w:val="00190A0E"/>
    <w:rsid w:val="001A0A4A"/>
    <w:rsid w:val="001A297E"/>
    <w:rsid w:val="001A368E"/>
    <w:rsid w:val="001A7329"/>
    <w:rsid w:val="001A792F"/>
    <w:rsid w:val="001B1ED8"/>
    <w:rsid w:val="001B4E28"/>
    <w:rsid w:val="001B7B61"/>
    <w:rsid w:val="001C3525"/>
    <w:rsid w:val="001C3AFB"/>
    <w:rsid w:val="001D1BD2"/>
    <w:rsid w:val="001E0248"/>
    <w:rsid w:val="001E02BE"/>
    <w:rsid w:val="001E3284"/>
    <w:rsid w:val="001E3B37"/>
    <w:rsid w:val="001F127D"/>
    <w:rsid w:val="001F2594"/>
    <w:rsid w:val="002055A6"/>
    <w:rsid w:val="00206460"/>
    <w:rsid w:val="002069B4"/>
    <w:rsid w:val="00215DFC"/>
    <w:rsid w:val="00217B0E"/>
    <w:rsid w:val="002212DF"/>
    <w:rsid w:val="00222CD4"/>
    <w:rsid w:val="00225016"/>
    <w:rsid w:val="002253CA"/>
    <w:rsid w:val="002264A6"/>
    <w:rsid w:val="00227BA7"/>
    <w:rsid w:val="0023011C"/>
    <w:rsid w:val="002375C1"/>
    <w:rsid w:val="0024493A"/>
    <w:rsid w:val="00257315"/>
    <w:rsid w:val="00263398"/>
    <w:rsid w:val="00263B99"/>
    <w:rsid w:val="00266F06"/>
    <w:rsid w:val="00270827"/>
    <w:rsid w:val="002712B4"/>
    <w:rsid w:val="00275BCF"/>
    <w:rsid w:val="002919E1"/>
    <w:rsid w:val="00291E36"/>
    <w:rsid w:val="00292257"/>
    <w:rsid w:val="002A54E0"/>
    <w:rsid w:val="002B1595"/>
    <w:rsid w:val="002B191D"/>
    <w:rsid w:val="002B2E83"/>
    <w:rsid w:val="002B40B4"/>
    <w:rsid w:val="002D0AF6"/>
    <w:rsid w:val="002D2AC2"/>
    <w:rsid w:val="002F164D"/>
    <w:rsid w:val="003021BC"/>
    <w:rsid w:val="00306206"/>
    <w:rsid w:val="003142C0"/>
    <w:rsid w:val="00317D85"/>
    <w:rsid w:val="00327C56"/>
    <w:rsid w:val="003315A1"/>
    <w:rsid w:val="003373EC"/>
    <w:rsid w:val="00340C6E"/>
    <w:rsid w:val="00342FF4"/>
    <w:rsid w:val="00344E5A"/>
    <w:rsid w:val="00346148"/>
    <w:rsid w:val="003534F2"/>
    <w:rsid w:val="003669EA"/>
    <w:rsid w:val="003706CC"/>
    <w:rsid w:val="0037304A"/>
    <w:rsid w:val="00377710"/>
    <w:rsid w:val="003A2D8E"/>
    <w:rsid w:val="003A7CE6"/>
    <w:rsid w:val="003B2AA8"/>
    <w:rsid w:val="003C20E4"/>
    <w:rsid w:val="003C259D"/>
    <w:rsid w:val="003D6342"/>
    <w:rsid w:val="003E6F90"/>
    <w:rsid w:val="003E73ED"/>
    <w:rsid w:val="003F5D0F"/>
    <w:rsid w:val="00406745"/>
    <w:rsid w:val="00414101"/>
    <w:rsid w:val="004219CF"/>
    <w:rsid w:val="004234F0"/>
    <w:rsid w:val="00433DDB"/>
    <w:rsid w:val="00435A29"/>
    <w:rsid w:val="004371D8"/>
    <w:rsid w:val="00437619"/>
    <w:rsid w:val="00447EB6"/>
    <w:rsid w:val="00451724"/>
    <w:rsid w:val="004578B8"/>
    <w:rsid w:val="00465A1E"/>
    <w:rsid w:val="00475864"/>
    <w:rsid w:val="00476E34"/>
    <w:rsid w:val="0049445A"/>
    <w:rsid w:val="004A2A63"/>
    <w:rsid w:val="004B210C"/>
    <w:rsid w:val="004B39DC"/>
    <w:rsid w:val="004C5D91"/>
    <w:rsid w:val="004D2626"/>
    <w:rsid w:val="004D405F"/>
    <w:rsid w:val="004E4F4F"/>
    <w:rsid w:val="004E6789"/>
    <w:rsid w:val="004E732D"/>
    <w:rsid w:val="004F0723"/>
    <w:rsid w:val="004F54D2"/>
    <w:rsid w:val="004F61E3"/>
    <w:rsid w:val="00502E10"/>
    <w:rsid w:val="0051015C"/>
    <w:rsid w:val="00516CF1"/>
    <w:rsid w:val="00520D93"/>
    <w:rsid w:val="005313A4"/>
    <w:rsid w:val="00531AE9"/>
    <w:rsid w:val="00536188"/>
    <w:rsid w:val="00541F7E"/>
    <w:rsid w:val="005435AD"/>
    <w:rsid w:val="00550A66"/>
    <w:rsid w:val="00560A94"/>
    <w:rsid w:val="00567EC7"/>
    <w:rsid w:val="00570013"/>
    <w:rsid w:val="005753EC"/>
    <w:rsid w:val="005801A2"/>
    <w:rsid w:val="00580A7D"/>
    <w:rsid w:val="0058284E"/>
    <w:rsid w:val="005952A5"/>
    <w:rsid w:val="005968B1"/>
    <w:rsid w:val="005A33A1"/>
    <w:rsid w:val="005A6D9B"/>
    <w:rsid w:val="005B217D"/>
    <w:rsid w:val="005C385F"/>
    <w:rsid w:val="005D219C"/>
    <w:rsid w:val="005E1AC6"/>
    <w:rsid w:val="005E3F2B"/>
    <w:rsid w:val="005F6F1B"/>
    <w:rsid w:val="00601AE6"/>
    <w:rsid w:val="0060227A"/>
    <w:rsid w:val="00615995"/>
    <w:rsid w:val="00616155"/>
    <w:rsid w:val="00624B33"/>
    <w:rsid w:val="0063041A"/>
    <w:rsid w:val="00630AA2"/>
    <w:rsid w:val="006378D7"/>
    <w:rsid w:val="00646707"/>
    <w:rsid w:val="006508CC"/>
    <w:rsid w:val="00653CB3"/>
    <w:rsid w:val="00657F7E"/>
    <w:rsid w:val="00662E58"/>
    <w:rsid w:val="006637F2"/>
    <w:rsid w:val="006642A5"/>
    <w:rsid w:val="00664DCF"/>
    <w:rsid w:val="006810A2"/>
    <w:rsid w:val="0068350F"/>
    <w:rsid w:val="006861AC"/>
    <w:rsid w:val="006906BA"/>
    <w:rsid w:val="00694503"/>
    <w:rsid w:val="0069778D"/>
    <w:rsid w:val="006A0DA3"/>
    <w:rsid w:val="006A2BF8"/>
    <w:rsid w:val="006A6DC4"/>
    <w:rsid w:val="006B7FE7"/>
    <w:rsid w:val="006C5D39"/>
    <w:rsid w:val="006D6D9B"/>
    <w:rsid w:val="006E2810"/>
    <w:rsid w:val="006E5417"/>
    <w:rsid w:val="006F0794"/>
    <w:rsid w:val="006F54E3"/>
    <w:rsid w:val="006F7528"/>
    <w:rsid w:val="007020D4"/>
    <w:rsid w:val="007023DE"/>
    <w:rsid w:val="00704045"/>
    <w:rsid w:val="00705A4A"/>
    <w:rsid w:val="00706E97"/>
    <w:rsid w:val="00712F60"/>
    <w:rsid w:val="00720666"/>
    <w:rsid w:val="00720E3B"/>
    <w:rsid w:val="00723212"/>
    <w:rsid w:val="007236FC"/>
    <w:rsid w:val="007243F6"/>
    <w:rsid w:val="00724FAC"/>
    <w:rsid w:val="0074393F"/>
    <w:rsid w:val="00745F6B"/>
    <w:rsid w:val="00746545"/>
    <w:rsid w:val="0074751F"/>
    <w:rsid w:val="0075175B"/>
    <w:rsid w:val="007554B9"/>
    <w:rsid w:val="0075585E"/>
    <w:rsid w:val="00756389"/>
    <w:rsid w:val="00762DAC"/>
    <w:rsid w:val="00770571"/>
    <w:rsid w:val="007768FF"/>
    <w:rsid w:val="007824D3"/>
    <w:rsid w:val="00796EE3"/>
    <w:rsid w:val="007A7D29"/>
    <w:rsid w:val="007B207D"/>
    <w:rsid w:val="007B4AB8"/>
    <w:rsid w:val="007D1181"/>
    <w:rsid w:val="007E01A3"/>
    <w:rsid w:val="007E37E4"/>
    <w:rsid w:val="007F0FD5"/>
    <w:rsid w:val="007F1F8B"/>
    <w:rsid w:val="007F67A1"/>
    <w:rsid w:val="007F7426"/>
    <w:rsid w:val="00801019"/>
    <w:rsid w:val="00802D65"/>
    <w:rsid w:val="00811C05"/>
    <w:rsid w:val="008206C8"/>
    <w:rsid w:val="00820C80"/>
    <w:rsid w:val="00822F7B"/>
    <w:rsid w:val="00835332"/>
    <w:rsid w:val="00852A95"/>
    <w:rsid w:val="0086387C"/>
    <w:rsid w:val="008674C7"/>
    <w:rsid w:val="00874A6C"/>
    <w:rsid w:val="00876C65"/>
    <w:rsid w:val="00882663"/>
    <w:rsid w:val="00882F72"/>
    <w:rsid w:val="008A4B4C"/>
    <w:rsid w:val="008B0420"/>
    <w:rsid w:val="008B5C24"/>
    <w:rsid w:val="008C1D51"/>
    <w:rsid w:val="008C239F"/>
    <w:rsid w:val="008E480C"/>
    <w:rsid w:val="008F1465"/>
    <w:rsid w:val="008F2DD6"/>
    <w:rsid w:val="008F5ABC"/>
    <w:rsid w:val="009030C5"/>
    <w:rsid w:val="00907757"/>
    <w:rsid w:val="009123DB"/>
    <w:rsid w:val="009212B0"/>
    <w:rsid w:val="00921FA1"/>
    <w:rsid w:val="009234A5"/>
    <w:rsid w:val="00933453"/>
    <w:rsid w:val="009336F7"/>
    <w:rsid w:val="009342FE"/>
    <w:rsid w:val="0093636C"/>
    <w:rsid w:val="009374A7"/>
    <w:rsid w:val="00951C90"/>
    <w:rsid w:val="00955F6D"/>
    <w:rsid w:val="00956448"/>
    <w:rsid w:val="009614A8"/>
    <w:rsid w:val="00964D3F"/>
    <w:rsid w:val="00966813"/>
    <w:rsid w:val="00977C16"/>
    <w:rsid w:val="0098551D"/>
    <w:rsid w:val="00985DCB"/>
    <w:rsid w:val="0099518F"/>
    <w:rsid w:val="009A523D"/>
    <w:rsid w:val="009B02A1"/>
    <w:rsid w:val="009B2E42"/>
    <w:rsid w:val="009B3361"/>
    <w:rsid w:val="009B7F3F"/>
    <w:rsid w:val="009C589B"/>
    <w:rsid w:val="009C728D"/>
    <w:rsid w:val="009D7CE6"/>
    <w:rsid w:val="009E1A54"/>
    <w:rsid w:val="009F496B"/>
    <w:rsid w:val="009F5A7B"/>
    <w:rsid w:val="009F69D1"/>
    <w:rsid w:val="00A01439"/>
    <w:rsid w:val="00A02E61"/>
    <w:rsid w:val="00A05CFF"/>
    <w:rsid w:val="00A13048"/>
    <w:rsid w:val="00A14711"/>
    <w:rsid w:val="00A3431D"/>
    <w:rsid w:val="00A379B6"/>
    <w:rsid w:val="00A405EE"/>
    <w:rsid w:val="00A46843"/>
    <w:rsid w:val="00A56B97"/>
    <w:rsid w:val="00A6093D"/>
    <w:rsid w:val="00A6235C"/>
    <w:rsid w:val="00A721CD"/>
    <w:rsid w:val="00A73FAA"/>
    <w:rsid w:val="00A767DC"/>
    <w:rsid w:val="00A76A6D"/>
    <w:rsid w:val="00A83253"/>
    <w:rsid w:val="00A8513F"/>
    <w:rsid w:val="00A86F00"/>
    <w:rsid w:val="00A93CF5"/>
    <w:rsid w:val="00AA5862"/>
    <w:rsid w:val="00AA6E84"/>
    <w:rsid w:val="00AB1543"/>
    <w:rsid w:val="00AB1A1C"/>
    <w:rsid w:val="00AD05A8"/>
    <w:rsid w:val="00AE341B"/>
    <w:rsid w:val="00B01905"/>
    <w:rsid w:val="00B0558D"/>
    <w:rsid w:val="00B07CA7"/>
    <w:rsid w:val="00B1279A"/>
    <w:rsid w:val="00B30F6A"/>
    <w:rsid w:val="00B3640F"/>
    <w:rsid w:val="00B4194A"/>
    <w:rsid w:val="00B437E8"/>
    <w:rsid w:val="00B5222E"/>
    <w:rsid w:val="00B53179"/>
    <w:rsid w:val="00B57A23"/>
    <w:rsid w:val="00B600CD"/>
    <w:rsid w:val="00B61C96"/>
    <w:rsid w:val="00B63DE0"/>
    <w:rsid w:val="00B73A2A"/>
    <w:rsid w:val="00B75A51"/>
    <w:rsid w:val="00B769B6"/>
    <w:rsid w:val="00B827C6"/>
    <w:rsid w:val="00B94B06"/>
    <w:rsid w:val="00B94B0C"/>
    <w:rsid w:val="00B94C28"/>
    <w:rsid w:val="00BA73E0"/>
    <w:rsid w:val="00BC10BA"/>
    <w:rsid w:val="00BC1BD7"/>
    <w:rsid w:val="00BC5AFD"/>
    <w:rsid w:val="00BD1330"/>
    <w:rsid w:val="00BE0B09"/>
    <w:rsid w:val="00BE34B7"/>
    <w:rsid w:val="00BE3509"/>
    <w:rsid w:val="00BF365A"/>
    <w:rsid w:val="00BF67F5"/>
    <w:rsid w:val="00C00DDE"/>
    <w:rsid w:val="00C04F43"/>
    <w:rsid w:val="00C0609D"/>
    <w:rsid w:val="00C115AB"/>
    <w:rsid w:val="00C2426C"/>
    <w:rsid w:val="00C26CCB"/>
    <w:rsid w:val="00C30249"/>
    <w:rsid w:val="00C370A7"/>
    <w:rsid w:val="00C3723B"/>
    <w:rsid w:val="00C41930"/>
    <w:rsid w:val="00C42466"/>
    <w:rsid w:val="00C606C9"/>
    <w:rsid w:val="00C7788F"/>
    <w:rsid w:val="00C80288"/>
    <w:rsid w:val="00C81C32"/>
    <w:rsid w:val="00C827AB"/>
    <w:rsid w:val="00C84003"/>
    <w:rsid w:val="00C8616C"/>
    <w:rsid w:val="00C90650"/>
    <w:rsid w:val="00C97D78"/>
    <w:rsid w:val="00CA16EE"/>
    <w:rsid w:val="00CA5366"/>
    <w:rsid w:val="00CB3468"/>
    <w:rsid w:val="00CB3F3A"/>
    <w:rsid w:val="00CB7CAE"/>
    <w:rsid w:val="00CC2AAE"/>
    <w:rsid w:val="00CC5A42"/>
    <w:rsid w:val="00CD0EAB"/>
    <w:rsid w:val="00CD719D"/>
    <w:rsid w:val="00CE5E02"/>
    <w:rsid w:val="00CE7A86"/>
    <w:rsid w:val="00CF34DB"/>
    <w:rsid w:val="00CF3917"/>
    <w:rsid w:val="00CF40FC"/>
    <w:rsid w:val="00CF558F"/>
    <w:rsid w:val="00D010C0"/>
    <w:rsid w:val="00D073E2"/>
    <w:rsid w:val="00D2048C"/>
    <w:rsid w:val="00D22140"/>
    <w:rsid w:val="00D446EC"/>
    <w:rsid w:val="00D51BF0"/>
    <w:rsid w:val="00D531DB"/>
    <w:rsid w:val="00D55942"/>
    <w:rsid w:val="00D56476"/>
    <w:rsid w:val="00D807BF"/>
    <w:rsid w:val="00D82FCC"/>
    <w:rsid w:val="00DA17FC"/>
    <w:rsid w:val="00DA7887"/>
    <w:rsid w:val="00DB0859"/>
    <w:rsid w:val="00DB25A4"/>
    <w:rsid w:val="00DB2C26"/>
    <w:rsid w:val="00DD02F4"/>
    <w:rsid w:val="00DD6622"/>
    <w:rsid w:val="00DE1C7C"/>
    <w:rsid w:val="00DE42A4"/>
    <w:rsid w:val="00DE6B43"/>
    <w:rsid w:val="00E11923"/>
    <w:rsid w:val="00E124CB"/>
    <w:rsid w:val="00E175DD"/>
    <w:rsid w:val="00E239D0"/>
    <w:rsid w:val="00E262D4"/>
    <w:rsid w:val="00E36250"/>
    <w:rsid w:val="00E47F2D"/>
    <w:rsid w:val="00E54511"/>
    <w:rsid w:val="00E5462E"/>
    <w:rsid w:val="00E60EDC"/>
    <w:rsid w:val="00E61DAC"/>
    <w:rsid w:val="00E65A53"/>
    <w:rsid w:val="00E72B80"/>
    <w:rsid w:val="00E75FE3"/>
    <w:rsid w:val="00E770A4"/>
    <w:rsid w:val="00E86C4C"/>
    <w:rsid w:val="00E90300"/>
    <w:rsid w:val="00E907A3"/>
    <w:rsid w:val="00E944E5"/>
    <w:rsid w:val="00EA5AE0"/>
    <w:rsid w:val="00EB56E1"/>
    <w:rsid w:val="00EB7AB1"/>
    <w:rsid w:val="00EE7CD8"/>
    <w:rsid w:val="00EF0AB0"/>
    <w:rsid w:val="00EF37F6"/>
    <w:rsid w:val="00EF48CC"/>
    <w:rsid w:val="00F00801"/>
    <w:rsid w:val="00F2488D"/>
    <w:rsid w:val="00F50AE0"/>
    <w:rsid w:val="00F57B2F"/>
    <w:rsid w:val="00F601A0"/>
    <w:rsid w:val="00F61CD2"/>
    <w:rsid w:val="00F712E9"/>
    <w:rsid w:val="00F73032"/>
    <w:rsid w:val="00F82945"/>
    <w:rsid w:val="00F848FC"/>
    <w:rsid w:val="00F906F6"/>
    <w:rsid w:val="00F9282A"/>
    <w:rsid w:val="00F96370"/>
    <w:rsid w:val="00F96BAD"/>
    <w:rsid w:val="00FA082D"/>
    <w:rsid w:val="00FA139D"/>
    <w:rsid w:val="00FA60F5"/>
    <w:rsid w:val="00FA79C5"/>
    <w:rsid w:val="00FB0E84"/>
    <w:rsid w:val="00FB3205"/>
    <w:rsid w:val="00FC2405"/>
    <w:rsid w:val="00FD01C2"/>
    <w:rsid w:val="00FD0FC8"/>
    <w:rsid w:val="00FE595C"/>
    <w:rsid w:val="00FE61A9"/>
    <w:rsid w:val="00FF0CE3"/>
    <w:rsid w:val="00FF7895"/>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BBBD3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CE7A86"/>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CE7A86"/>
    <w:rPr>
      <w:rFonts w:eastAsia="Malgun Gothic"/>
      <w:b/>
      <w:bCs/>
    </w:rPr>
  </w:style>
  <w:style w:type="paragraph" w:customStyle="1" w:styleId="tablecell">
    <w:name w:val="table cell"/>
    <w:basedOn w:val="Normal"/>
    <w:rsid w:val="00FA082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FA082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FA082D"/>
    <w:rPr>
      <w:rFonts w:eastAsia="Malgun Gothic"/>
      <w:lang w:val="en-GB"/>
    </w:rPr>
  </w:style>
  <w:style w:type="paragraph" w:customStyle="1" w:styleId="tableheading">
    <w:name w:val="table heading"/>
    <w:basedOn w:val="Normal"/>
    <w:rsid w:val="004371D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character" w:styleId="CommentReference">
    <w:name w:val="annotation reference"/>
    <w:basedOn w:val="DefaultParagraphFont"/>
    <w:uiPriority w:val="99"/>
    <w:rsid w:val="002D2AC2"/>
    <w:rPr>
      <w:sz w:val="16"/>
      <w:szCs w:val="16"/>
    </w:rPr>
  </w:style>
  <w:style w:type="paragraph" w:styleId="CommentText">
    <w:name w:val="annotation text"/>
    <w:basedOn w:val="Normal"/>
    <w:link w:val="CommentTextChar"/>
    <w:uiPriority w:val="99"/>
    <w:rsid w:val="002D2AC2"/>
    <w:rPr>
      <w:sz w:val="20"/>
    </w:rPr>
  </w:style>
  <w:style w:type="character" w:customStyle="1" w:styleId="CommentTextChar">
    <w:name w:val="Comment Text Char"/>
    <w:basedOn w:val="DefaultParagraphFont"/>
    <w:link w:val="CommentText"/>
    <w:uiPriority w:val="99"/>
    <w:rsid w:val="002D2AC2"/>
  </w:style>
  <w:style w:type="paragraph" w:styleId="CommentSubject">
    <w:name w:val="annotation subject"/>
    <w:basedOn w:val="CommentText"/>
    <w:next w:val="CommentText"/>
    <w:link w:val="CommentSubjectChar"/>
    <w:rsid w:val="002D2AC2"/>
    <w:rPr>
      <w:b/>
      <w:bCs/>
    </w:rPr>
  </w:style>
  <w:style w:type="character" w:customStyle="1" w:styleId="CommentSubjectChar">
    <w:name w:val="Comment Subject Char"/>
    <w:basedOn w:val="CommentTextChar"/>
    <w:link w:val="CommentSubject"/>
    <w:rsid w:val="002D2AC2"/>
    <w:rPr>
      <w:b/>
      <w:bCs/>
    </w:rPr>
  </w:style>
  <w:style w:type="paragraph" w:styleId="NormalWeb">
    <w:name w:val="Normal (Web)"/>
    <w:basedOn w:val="Normal"/>
    <w:uiPriority w:val="99"/>
    <w:unhideWhenUsed/>
    <w:rsid w:val="00BA73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paragraph" w:styleId="ListParagraph">
    <w:name w:val="List Paragraph"/>
    <w:basedOn w:val="Normal"/>
    <w:uiPriority w:val="34"/>
    <w:qFormat/>
    <w:rsid w:val="003730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hAnsi="Calibri"/>
      <w:szCs w:val="22"/>
      <w:lang w:bidi="he-IL"/>
    </w:rPr>
  </w:style>
  <w:style w:type="table" w:styleId="TableGrid">
    <w:name w:val="Table Grid"/>
    <w:basedOn w:val="TableNormal"/>
    <w:rsid w:val="00FE61A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9C728D"/>
    <w:pPr>
      <w:tabs>
        <w:tab w:val="clear" w:pos="1800"/>
        <w:tab w:val="clear" w:pos="2160"/>
        <w:tab w:val="clear" w:pos="2520"/>
        <w:tab w:val="clear" w:pos="2880"/>
        <w:tab w:val="clear" w:pos="3240"/>
        <w:tab w:val="clear" w:pos="3600"/>
        <w:tab w:val="clear" w:pos="3960"/>
        <w:tab w:val="clear" w:pos="4320"/>
      </w:tabs>
      <w:spacing w:after="120"/>
      <w:jc w:val="left"/>
    </w:pPr>
    <w:rPr>
      <w:rFonts w:eastAsia="SimSun"/>
      <w:lang w:val="en-CA"/>
    </w:rPr>
  </w:style>
  <w:style w:type="character" w:customStyle="1" w:styleId="BodyTextChar">
    <w:name w:val="Body Text Char"/>
    <w:basedOn w:val="DefaultParagraphFont"/>
    <w:link w:val="BodyText"/>
    <w:qFormat/>
    <w:rsid w:val="009C728D"/>
    <w:rPr>
      <w:rFonts w:eastAsia="SimSun"/>
      <w:sz w:val="22"/>
      <w:lang w:val="en-CA"/>
    </w:rPr>
  </w:style>
  <w:style w:type="paragraph" w:customStyle="1" w:styleId="Equation">
    <w:name w:val="Equation"/>
    <w:basedOn w:val="Normal"/>
    <w:uiPriority w:val="99"/>
    <w:qFormat/>
    <w:rsid w:val="001B7B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094750">
      <w:bodyDiv w:val="1"/>
      <w:marLeft w:val="0"/>
      <w:marRight w:val="0"/>
      <w:marTop w:val="0"/>
      <w:marBottom w:val="0"/>
      <w:divBdr>
        <w:top w:val="none" w:sz="0" w:space="0" w:color="auto"/>
        <w:left w:val="none" w:sz="0" w:space="0" w:color="auto"/>
        <w:bottom w:val="none" w:sz="0" w:space="0" w:color="auto"/>
        <w:right w:val="none" w:sz="0" w:space="0" w:color="auto"/>
      </w:divBdr>
    </w:div>
    <w:div w:id="38631208">
      <w:bodyDiv w:val="1"/>
      <w:marLeft w:val="0"/>
      <w:marRight w:val="0"/>
      <w:marTop w:val="0"/>
      <w:marBottom w:val="0"/>
      <w:divBdr>
        <w:top w:val="none" w:sz="0" w:space="0" w:color="auto"/>
        <w:left w:val="none" w:sz="0" w:space="0" w:color="auto"/>
        <w:bottom w:val="none" w:sz="0" w:space="0" w:color="auto"/>
        <w:right w:val="none" w:sz="0" w:space="0" w:color="auto"/>
      </w:divBdr>
    </w:div>
    <w:div w:id="73358348">
      <w:bodyDiv w:val="1"/>
      <w:marLeft w:val="0"/>
      <w:marRight w:val="0"/>
      <w:marTop w:val="0"/>
      <w:marBottom w:val="0"/>
      <w:divBdr>
        <w:top w:val="none" w:sz="0" w:space="0" w:color="auto"/>
        <w:left w:val="none" w:sz="0" w:space="0" w:color="auto"/>
        <w:bottom w:val="none" w:sz="0" w:space="0" w:color="auto"/>
        <w:right w:val="none" w:sz="0" w:space="0" w:color="auto"/>
      </w:divBdr>
    </w:div>
    <w:div w:id="96290364">
      <w:bodyDiv w:val="1"/>
      <w:marLeft w:val="0"/>
      <w:marRight w:val="0"/>
      <w:marTop w:val="0"/>
      <w:marBottom w:val="0"/>
      <w:divBdr>
        <w:top w:val="none" w:sz="0" w:space="0" w:color="auto"/>
        <w:left w:val="none" w:sz="0" w:space="0" w:color="auto"/>
        <w:bottom w:val="none" w:sz="0" w:space="0" w:color="auto"/>
        <w:right w:val="none" w:sz="0" w:space="0" w:color="auto"/>
      </w:divBdr>
    </w:div>
    <w:div w:id="110707988">
      <w:bodyDiv w:val="1"/>
      <w:marLeft w:val="0"/>
      <w:marRight w:val="0"/>
      <w:marTop w:val="0"/>
      <w:marBottom w:val="0"/>
      <w:divBdr>
        <w:top w:val="none" w:sz="0" w:space="0" w:color="auto"/>
        <w:left w:val="none" w:sz="0" w:space="0" w:color="auto"/>
        <w:bottom w:val="none" w:sz="0" w:space="0" w:color="auto"/>
        <w:right w:val="none" w:sz="0" w:space="0" w:color="auto"/>
      </w:divBdr>
    </w:div>
    <w:div w:id="117722635">
      <w:bodyDiv w:val="1"/>
      <w:marLeft w:val="0"/>
      <w:marRight w:val="0"/>
      <w:marTop w:val="0"/>
      <w:marBottom w:val="0"/>
      <w:divBdr>
        <w:top w:val="none" w:sz="0" w:space="0" w:color="auto"/>
        <w:left w:val="none" w:sz="0" w:space="0" w:color="auto"/>
        <w:bottom w:val="none" w:sz="0" w:space="0" w:color="auto"/>
        <w:right w:val="none" w:sz="0" w:space="0" w:color="auto"/>
      </w:divBdr>
    </w:div>
    <w:div w:id="148327389">
      <w:bodyDiv w:val="1"/>
      <w:marLeft w:val="0"/>
      <w:marRight w:val="0"/>
      <w:marTop w:val="0"/>
      <w:marBottom w:val="0"/>
      <w:divBdr>
        <w:top w:val="none" w:sz="0" w:space="0" w:color="auto"/>
        <w:left w:val="none" w:sz="0" w:space="0" w:color="auto"/>
        <w:bottom w:val="none" w:sz="0" w:space="0" w:color="auto"/>
        <w:right w:val="none" w:sz="0" w:space="0" w:color="auto"/>
      </w:divBdr>
    </w:div>
    <w:div w:id="148399541">
      <w:bodyDiv w:val="1"/>
      <w:marLeft w:val="0"/>
      <w:marRight w:val="0"/>
      <w:marTop w:val="0"/>
      <w:marBottom w:val="0"/>
      <w:divBdr>
        <w:top w:val="none" w:sz="0" w:space="0" w:color="auto"/>
        <w:left w:val="none" w:sz="0" w:space="0" w:color="auto"/>
        <w:bottom w:val="none" w:sz="0" w:space="0" w:color="auto"/>
        <w:right w:val="none" w:sz="0" w:space="0" w:color="auto"/>
      </w:divBdr>
    </w:div>
    <w:div w:id="158161986">
      <w:bodyDiv w:val="1"/>
      <w:marLeft w:val="0"/>
      <w:marRight w:val="0"/>
      <w:marTop w:val="0"/>
      <w:marBottom w:val="0"/>
      <w:divBdr>
        <w:top w:val="none" w:sz="0" w:space="0" w:color="auto"/>
        <w:left w:val="none" w:sz="0" w:space="0" w:color="auto"/>
        <w:bottom w:val="none" w:sz="0" w:space="0" w:color="auto"/>
        <w:right w:val="none" w:sz="0" w:space="0" w:color="auto"/>
      </w:divBdr>
    </w:div>
    <w:div w:id="192613515">
      <w:bodyDiv w:val="1"/>
      <w:marLeft w:val="0"/>
      <w:marRight w:val="0"/>
      <w:marTop w:val="0"/>
      <w:marBottom w:val="0"/>
      <w:divBdr>
        <w:top w:val="none" w:sz="0" w:space="0" w:color="auto"/>
        <w:left w:val="none" w:sz="0" w:space="0" w:color="auto"/>
        <w:bottom w:val="none" w:sz="0" w:space="0" w:color="auto"/>
        <w:right w:val="none" w:sz="0" w:space="0" w:color="auto"/>
      </w:divBdr>
    </w:div>
    <w:div w:id="332223553">
      <w:bodyDiv w:val="1"/>
      <w:marLeft w:val="0"/>
      <w:marRight w:val="0"/>
      <w:marTop w:val="0"/>
      <w:marBottom w:val="0"/>
      <w:divBdr>
        <w:top w:val="none" w:sz="0" w:space="0" w:color="auto"/>
        <w:left w:val="none" w:sz="0" w:space="0" w:color="auto"/>
        <w:bottom w:val="none" w:sz="0" w:space="0" w:color="auto"/>
        <w:right w:val="none" w:sz="0" w:space="0" w:color="auto"/>
      </w:divBdr>
    </w:div>
    <w:div w:id="339041298">
      <w:bodyDiv w:val="1"/>
      <w:marLeft w:val="0"/>
      <w:marRight w:val="0"/>
      <w:marTop w:val="0"/>
      <w:marBottom w:val="0"/>
      <w:divBdr>
        <w:top w:val="none" w:sz="0" w:space="0" w:color="auto"/>
        <w:left w:val="none" w:sz="0" w:space="0" w:color="auto"/>
        <w:bottom w:val="none" w:sz="0" w:space="0" w:color="auto"/>
        <w:right w:val="none" w:sz="0" w:space="0" w:color="auto"/>
      </w:divBdr>
    </w:div>
    <w:div w:id="395974800">
      <w:bodyDiv w:val="1"/>
      <w:marLeft w:val="0"/>
      <w:marRight w:val="0"/>
      <w:marTop w:val="0"/>
      <w:marBottom w:val="0"/>
      <w:divBdr>
        <w:top w:val="none" w:sz="0" w:space="0" w:color="auto"/>
        <w:left w:val="none" w:sz="0" w:space="0" w:color="auto"/>
        <w:bottom w:val="none" w:sz="0" w:space="0" w:color="auto"/>
        <w:right w:val="none" w:sz="0" w:space="0" w:color="auto"/>
      </w:divBdr>
    </w:div>
    <w:div w:id="407190987">
      <w:bodyDiv w:val="1"/>
      <w:marLeft w:val="0"/>
      <w:marRight w:val="0"/>
      <w:marTop w:val="0"/>
      <w:marBottom w:val="0"/>
      <w:divBdr>
        <w:top w:val="none" w:sz="0" w:space="0" w:color="auto"/>
        <w:left w:val="none" w:sz="0" w:space="0" w:color="auto"/>
        <w:bottom w:val="none" w:sz="0" w:space="0" w:color="auto"/>
        <w:right w:val="none" w:sz="0" w:space="0" w:color="auto"/>
      </w:divBdr>
    </w:div>
    <w:div w:id="426341502">
      <w:bodyDiv w:val="1"/>
      <w:marLeft w:val="0"/>
      <w:marRight w:val="0"/>
      <w:marTop w:val="0"/>
      <w:marBottom w:val="0"/>
      <w:divBdr>
        <w:top w:val="none" w:sz="0" w:space="0" w:color="auto"/>
        <w:left w:val="none" w:sz="0" w:space="0" w:color="auto"/>
        <w:bottom w:val="none" w:sz="0" w:space="0" w:color="auto"/>
        <w:right w:val="none" w:sz="0" w:space="0" w:color="auto"/>
      </w:divBdr>
    </w:div>
    <w:div w:id="466557819">
      <w:bodyDiv w:val="1"/>
      <w:marLeft w:val="0"/>
      <w:marRight w:val="0"/>
      <w:marTop w:val="0"/>
      <w:marBottom w:val="0"/>
      <w:divBdr>
        <w:top w:val="none" w:sz="0" w:space="0" w:color="auto"/>
        <w:left w:val="none" w:sz="0" w:space="0" w:color="auto"/>
        <w:bottom w:val="none" w:sz="0" w:space="0" w:color="auto"/>
        <w:right w:val="none" w:sz="0" w:space="0" w:color="auto"/>
      </w:divBdr>
    </w:div>
    <w:div w:id="569001122">
      <w:bodyDiv w:val="1"/>
      <w:marLeft w:val="0"/>
      <w:marRight w:val="0"/>
      <w:marTop w:val="0"/>
      <w:marBottom w:val="0"/>
      <w:divBdr>
        <w:top w:val="none" w:sz="0" w:space="0" w:color="auto"/>
        <w:left w:val="none" w:sz="0" w:space="0" w:color="auto"/>
        <w:bottom w:val="none" w:sz="0" w:space="0" w:color="auto"/>
        <w:right w:val="none" w:sz="0" w:space="0" w:color="auto"/>
      </w:divBdr>
    </w:div>
    <w:div w:id="612640177">
      <w:bodyDiv w:val="1"/>
      <w:marLeft w:val="0"/>
      <w:marRight w:val="0"/>
      <w:marTop w:val="0"/>
      <w:marBottom w:val="0"/>
      <w:divBdr>
        <w:top w:val="none" w:sz="0" w:space="0" w:color="auto"/>
        <w:left w:val="none" w:sz="0" w:space="0" w:color="auto"/>
        <w:bottom w:val="none" w:sz="0" w:space="0" w:color="auto"/>
        <w:right w:val="none" w:sz="0" w:space="0" w:color="auto"/>
      </w:divBdr>
    </w:div>
    <w:div w:id="638074824">
      <w:bodyDiv w:val="1"/>
      <w:marLeft w:val="0"/>
      <w:marRight w:val="0"/>
      <w:marTop w:val="0"/>
      <w:marBottom w:val="0"/>
      <w:divBdr>
        <w:top w:val="none" w:sz="0" w:space="0" w:color="auto"/>
        <w:left w:val="none" w:sz="0" w:space="0" w:color="auto"/>
        <w:bottom w:val="none" w:sz="0" w:space="0" w:color="auto"/>
        <w:right w:val="none" w:sz="0" w:space="0" w:color="auto"/>
      </w:divBdr>
    </w:div>
    <w:div w:id="696924920">
      <w:bodyDiv w:val="1"/>
      <w:marLeft w:val="0"/>
      <w:marRight w:val="0"/>
      <w:marTop w:val="0"/>
      <w:marBottom w:val="0"/>
      <w:divBdr>
        <w:top w:val="none" w:sz="0" w:space="0" w:color="auto"/>
        <w:left w:val="none" w:sz="0" w:space="0" w:color="auto"/>
        <w:bottom w:val="none" w:sz="0" w:space="0" w:color="auto"/>
        <w:right w:val="none" w:sz="0" w:space="0" w:color="auto"/>
      </w:divBdr>
    </w:div>
    <w:div w:id="713428819">
      <w:bodyDiv w:val="1"/>
      <w:marLeft w:val="0"/>
      <w:marRight w:val="0"/>
      <w:marTop w:val="0"/>
      <w:marBottom w:val="0"/>
      <w:divBdr>
        <w:top w:val="none" w:sz="0" w:space="0" w:color="auto"/>
        <w:left w:val="none" w:sz="0" w:space="0" w:color="auto"/>
        <w:bottom w:val="none" w:sz="0" w:space="0" w:color="auto"/>
        <w:right w:val="none" w:sz="0" w:space="0" w:color="auto"/>
      </w:divBdr>
    </w:div>
    <w:div w:id="744693019">
      <w:bodyDiv w:val="1"/>
      <w:marLeft w:val="0"/>
      <w:marRight w:val="0"/>
      <w:marTop w:val="0"/>
      <w:marBottom w:val="0"/>
      <w:divBdr>
        <w:top w:val="none" w:sz="0" w:space="0" w:color="auto"/>
        <w:left w:val="none" w:sz="0" w:space="0" w:color="auto"/>
        <w:bottom w:val="none" w:sz="0" w:space="0" w:color="auto"/>
        <w:right w:val="none" w:sz="0" w:space="0" w:color="auto"/>
      </w:divBdr>
    </w:div>
    <w:div w:id="794256202">
      <w:bodyDiv w:val="1"/>
      <w:marLeft w:val="0"/>
      <w:marRight w:val="0"/>
      <w:marTop w:val="0"/>
      <w:marBottom w:val="0"/>
      <w:divBdr>
        <w:top w:val="none" w:sz="0" w:space="0" w:color="auto"/>
        <w:left w:val="none" w:sz="0" w:space="0" w:color="auto"/>
        <w:bottom w:val="none" w:sz="0" w:space="0" w:color="auto"/>
        <w:right w:val="none" w:sz="0" w:space="0" w:color="auto"/>
      </w:divBdr>
    </w:div>
    <w:div w:id="802236048">
      <w:bodyDiv w:val="1"/>
      <w:marLeft w:val="0"/>
      <w:marRight w:val="0"/>
      <w:marTop w:val="0"/>
      <w:marBottom w:val="0"/>
      <w:divBdr>
        <w:top w:val="none" w:sz="0" w:space="0" w:color="auto"/>
        <w:left w:val="none" w:sz="0" w:space="0" w:color="auto"/>
        <w:bottom w:val="none" w:sz="0" w:space="0" w:color="auto"/>
        <w:right w:val="none" w:sz="0" w:space="0" w:color="auto"/>
      </w:divBdr>
    </w:div>
    <w:div w:id="836847555">
      <w:bodyDiv w:val="1"/>
      <w:marLeft w:val="0"/>
      <w:marRight w:val="0"/>
      <w:marTop w:val="0"/>
      <w:marBottom w:val="0"/>
      <w:divBdr>
        <w:top w:val="none" w:sz="0" w:space="0" w:color="auto"/>
        <w:left w:val="none" w:sz="0" w:space="0" w:color="auto"/>
        <w:bottom w:val="none" w:sz="0" w:space="0" w:color="auto"/>
        <w:right w:val="none" w:sz="0" w:space="0" w:color="auto"/>
      </w:divBdr>
    </w:div>
    <w:div w:id="874463076">
      <w:bodyDiv w:val="1"/>
      <w:marLeft w:val="0"/>
      <w:marRight w:val="0"/>
      <w:marTop w:val="0"/>
      <w:marBottom w:val="0"/>
      <w:divBdr>
        <w:top w:val="none" w:sz="0" w:space="0" w:color="auto"/>
        <w:left w:val="none" w:sz="0" w:space="0" w:color="auto"/>
        <w:bottom w:val="none" w:sz="0" w:space="0" w:color="auto"/>
        <w:right w:val="none" w:sz="0" w:space="0" w:color="auto"/>
      </w:divBdr>
    </w:div>
    <w:div w:id="884223174">
      <w:bodyDiv w:val="1"/>
      <w:marLeft w:val="0"/>
      <w:marRight w:val="0"/>
      <w:marTop w:val="0"/>
      <w:marBottom w:val="0"/>
      <w:divBdr>
        <w:top w:val="none" w:sz="0" w:space="0" w:color="auto"/>
        <w:left w:val="none" w:sz="0" w:space="0" w:color="auto"/>
        <w:bottom w:val="none" w:sz="0" w:space="0" w:color="auto"/>
        <w:right w:val="none" w:sz="0" w:space="0" w:color="auto"/>
      </w:divBdr>
    </w:div>
    <w:div w:id="909466448">
      <w:bodyDiv w:val="1"/>
      <w:marLeft w:val="0"/>
      <w:marRight w:val="0"/>
      <w:marTop w:val="0"/>
      <w:marBottom w:val="0"/>
      <w:divBdr>
        <w:top w:val="none" w:sz="0" w:space="0" w:color="auto"/>
        <w:left w:val="none" w:sz="0" w:space="0" w:color="auto"/>
        <w:bottom w:val="none" w:sz="0" w:space="0" w:color="auto"/>
        <w:right w:val="none" w:sz="0" w:space="0" w:color="auto"/>
      </w:divBdr>
    </w:div>
    <w:div w:id="912935491">
      <w:bodyDiv w:val="1"/>
      <w:marLeft w:val="0"/>
      <w:marRight w:val="0"/>
      <w:marTop w:val="0"/>
      <w:marBottom w:val="0"/>
      <w:divBdr>
        <w:top w:val="none" w:sz="0" w:space="0" w:color="auto"/>
        <w:left w:val="none" w:sz="0" w:space="0" w:color="auto"/>
        <w:bottom w:val="none" w:sz="0" w:space="0" w:color="auto"/>
        <w:right w:val="none" w:sz="0" w:space="0" w:color="auto"/>
      </w:divBdr>
    </w:div>
    <w:div w:id="1036929372">
      <w:bodyDiv w:val="1"/>
      <w:marLeft w:val="0"/>
      <w:marRight w:val="0"/>
      <w:marTop w:val="0"/>
      <w:marBottom w:val="0"/>
      <w:divBdr>
        <w:top w:val="none" w:sz="0" w:space="0" w:color="auto"/>
        <w:left w:val="none" w:sz="0" w:space="0" w:color="auto"/>
        <w:bottom w:val="none" w:sz="0" w:space="0" w:color="auto"/>
        <w:right w:val="none" w:sz="0" w:space="0" w:color="auto"/>
      </w:divBdr>
    </w:div>
    <w:div w:id="1080447010">
      <w:bodyDiv w:val="1"/>
      <w:marLeft w:val="0"/>
      <w:marRight w:val="0"/>
      <w:marTop w:val="0"/>
      <w:marBottom w:val="0"/>
      <w:divBdr>
        <w:top w:val="none" w:sz="0" w:space="0" w:color="auto"/>
        <w:left w:val="none" w:sz="0" w:space="0" w:color="auto"/>
        <w:bottom w:val="none" w:sz="0" w:space="0" w:color="auto"/>
        <w:right w:val="none" w:sz="0" w:space="0" w:color="auto"/>
      </w:divBdr>
    </w:div>
    <w:div w:id="1112238993">
      <w:bodyDiv w:val="1"/>
      <w:marLeft w:val="0"/>
      <w:marRight w:val="0"/>
      <w:marTop w:val="0"/>
      <w:marBottom w:val="0"/>
      <w:divBdr>
        <w:top w:val="none" w:sz="0" w:space="0" w:color="auto"/>
        <w:left w:val="none" w:sz="0" w:space="0" w:color="auto"/>
        <w:bottom w:val="none" w:sz="0" w:space="0" w:color="auto"/>
        <w:right w:val="none" w:sz="0" w:space="0" w:color="auto"/>
      </w:divBdr>
    </w:div>
    <w:div w:id="1191649796">
      <w:bodyDiv w:val="1"/>
      <w:marLeft w:val="0"/>
      <w:marRight w:val="0"/>
      <w:marTop w:val="0"/>
      <w:marBottom w:val="0"/>
      <w:divBdr>
        <w:top w:val="none" w:sz="0" w:space="0" w:color="auto"/>
        <w:left w:val="none" w:sz="0" w:space="0" w:color="auto"/>
        <w:bottom w:val="none" w:sz="0" w:space="0" w:color="auto"/>
        <w:right w:val="none" w:sz="0" w:space="0" w:color="auto"/>
      </w:divBdr>
    </w:div>
    <w:div w:id="1200628562">
      <w:bodyDiv w:val="1"/>
      <w:marLeft w:val="0"/>
      <w:marRight w:val="0"/>
      <w:marTop w:val="0"/>
      <w:marBottom w:val="0"/>
      <w:divBdr>
        <w:top w:val="none" w:sz="0" w:space="0" w:color="auto"/>
        <w:left w:val="none" w:sz="0" w:space="0" w:color="auto"/>
        <w:bottom w:val="none" w:sz="0" w:space="0" w:color="auto"/>
        <w:right w:val="none" w:sz="0" w:space="0" w:color="auto"/>
      </w:divBdr>
    </w:div>
    <w:div w:id="1232352091">
      <w:bodyDiv w:val="1"/>
      <w:marLeft w:val="0"/>
      <w:marRight w:val="0"/>
      <w:marTop w:val="0"/>
      <w:marBottom w:val="0"/>
      <w:divBdr>
        <w:top w:val="none" w:sz="0" w:space="0" w:color="auto"/>
        <w:left w:val="none" w:sz="0" w:space="0" w:color="auto"/>
        <w:bottom w:val="none" w:sz="0" w:space="0" w:color="auto"/>
        <w:right w:val="none" w:sz="0" w:space="0" w:color="auto"/>
      </w:divBdr>
    </w:div>
    <w:div w:id="1273393971">
      <w:bodyDiv w:val="1"/>
      <w:marLeft w:val="0"/>
      <w:marRight w:val="0"/>
      <w:marTop w:val="0"/>
      <w:marBottom w:val="0"/>
      <w:divBdr>
        <w:top w:val="none" w:sz="0" w:space="0" w:color="auto"/>
        <w:left w:val="none" w:sz="0" w:space="0" w:color="auto"/>
        <w:bottom w:val="none" w:sz="0" w:space="0" w:color="auto"/>
        <w:right w:val="none" w:sz="0" w:space="0" w:color="auto"/>
      </w:divBdr>
    </w:div>
    <w:div w:id="1306277291">
      <w:bodyDiv w:val="1"/>
      <w:marLeft w:val="0"/>
      <w:marRight w:val="0"/>
      <w:marTop w:val="0"/>
      <w:marBottom w:val="0"/>
      <w:divBdr>
        <w:top w:val="none" w:sz="0" w:space="0" w:color="auto"/>
        <w:left w:val="none" w:sz="0" w:space="0" w:color="auto"/>
        <w:bottom w:val="none" w:sz="0" w:space="0" w:color="auto"/>
        <w:right w:val="none" w:sz="0" w:space="0" w:color="auto"/>
      </w:divBdr>
    </w:div>
    <w:div w:id="1309045655">
      <w:bodyDiv w:val="1"/>
      <w:marLeft w:val="0"/>
      <w:marRight w:val="0"/>
      <w:marTop w:val="0"/>
      <w:marBottom w:val="0"/>
      <w:divBdr>
        <w:top w:val="none" w:sz="0" w:space="0" w:color="auto"/>
        <w:left w:val="none" w:sz="0" w:space="0" w:color="auto"/>
        <w:bottom w:val="none" w:sz="0" w:space="0" w:color="auto"/>
        <w:right w:val="none" w:sz="0" w:space="0" w:color="auto"/>
      </w:divBdr>
    </w:div>
    <w:div w:id="1309093076">
      <w:bodyDiv w:val="1"/>
      <w:marLeft w:val="0"/>
      <w:marRight w:val="0"/>
      <w:marTop w:val="0"/>
      <w:marBottom w:val="0"/>
      <w:divBdr>
        <w:top w:val="none" w:sz="0" w:space="0" w:color="auto"/>
        <w:left w:val="none" w:sz="0" w:space="0" w:color="auto"/>
        <w:bottom w:val="none" w:sz="0" w:space="0" w:color="auto"/>
        <w:right w:val="none" w:sz="0" w:space="0" w:color="auto"/>
      </w:divBdr>
    </w:div>
    <w:div w:id="1342930776">
      <w:bodyDiv w:val="1"/>
      <w:marLeft w:val="0"/>
      <w:marRight w:val="0"/>
      <w:marTop w:val="0"/>
      <w:marBottom w:val="0"/>
      <w:divBdr>
        <w:top w:val="none" w:sz="0" w:space="0" w:color="auto"/>
        <w:left w:val="none" w:sz="0" w:space="0" w:color="auto"/>
        <w:bottom w:val="none" w:sz="0" w:space="0" w:color="auto"/>
        <w:right w:val="none" w:sz="0" w:space="0" w:color="auto"/>
      </w:divBdr>
    </w:div>
    <w:div w:id="1369453198">
      <w:bodyDiv w:val="1"/>
      <w:marLeft w:val="0"/>
      <w:marRight w:val="0"/>
      <w:marTop w:val="0"/>
      <w:marBottom w:val="0"/>
      <w:divBdr>
        <w:top w:val="none" w:sz="0" w:space="0" w:color="auto"/>
        <w:left w:val="none" w:sz="0" w:space="0" w:color="auto"/>
        <w:bottom w:val="none" w:sz="0" w:space="0" w:color="auto"/>
        <w:right w:val="none" w:sz="0" w:space="0" w:color="auto"/>
      </w:divBdr>
    </w:div>
    <w:div w:id="1373312136">
      <w:bodyDiv w:val="1"/>
      <w:marLeft w:val="0"/>
      <w:marRight w:val="0"/>
      <w:marTop w:val="0"/>
      <w:marBottom w:val="0"/>
      <w:divBdr>
        <w:top w:val="none" w:sz="0" w:space="0" w:color="auto"/>
        <w:left w:val="none" w:sz="0" w:space="0" w:color="auto"/>
        <w:bottom w:val="none" w:sz="0" w:space="0" w:color="auto"/>
        <w:right w:val="none" w:sz="0" w:space="0" w:color="auto"/>
      </w:divBdr>
    </w:div>
    <w:div w:id="1393383567">
      <w:bodyDiv w:val="1"/>
      <w:marLeft w:val="0"/>
      <w:marRight w:val="0"/>
      <w:marTop w:val="0"/>
      <w:marBottom w:val="0"/>
      <w:divBdr>
        <w:top w:val="none" w:sz="0" w:space="0" w:color="auto"/>
        <w:left w:val="none" w:sz="0" w:space="0" w:color="auto"/>
        <w:bottom w:val="none" w:sz="0" w:space="0" w:color="auto"/>
        <w:right w:val="none" w:sz="0" w:space="0" w:color="auto"/>
      </w:divBdr>
    </w:div>
    <w:div w:id="1420517920">
      <w:bodyDiv w:val="1"/>
      <w:marLeft w:val="0"/>
      <w:marRight w:val="0"/>
      <w:marTop w:val="0"/>
      <w:marBottom w:val="0"/>
      <w:divBdr>
        <w:top w:val="none" w:sz="0" w:space="0" w:color="auto"/>
        <w:left w:val="none" w:sz="0" w:space="0" w:color="auto"/>
        <w:bottom w:val="none" w:sz="0" w:space="0" w:color="auto"/>
        <w:right w:val="none" w:sz="0" w:space="0" w:color="auto"/>
      </w:divBdr>
    </w:div>
    <w:div w:id="1431663912">
      <w:bodyDiv w:val="1"/>
      <w:marLeft w:val="0"/>
      <w:marRight w:val="0"/>
      <w:marTop w:val="0"/>
      <w:marBottom w:val="0"/>
      <w:divBdr>
        <w:top w:val="none" w:sz="0" w:space="0" w:color="auto"/>
        <w:left w:val="none" w:sz="0" w:space="0" w:color="auto"/>
        <w:bottom w:val="none" w:sz="0" w:space="0" w:color="auto"/>
        <w:right w:val="none" w:sz="0" w:space="0" w:color="auto"/>
      </w:divBdr>
    </w:div>
    <w:div w:id="1440640767">
      <w:bodyDiv w:val="1"/>
      <w:marLeft w:val="0"/>
      <w:marRight w:val="0"/>
      <w:marTop w:val="0"/>
      <w:marBottom w:val="0"/>
      <w:divBdr>
        <w:top w:val="none" w:sz="0" w:space="0" w:color="auto"/>
        <w:left w:val="none" w:sz="0" w:space="0" w:color="auto"/>
        <w:bottom w:val="none" w:sz="0" w:space="0" w:color="auto"/>
        <w:right w:val="none" w:sz="0" w:space="0" w:color="auto"/>
      </w:divBdr>
    </w:div>
    <w:div w:id="1453864408">
      <w:bodyDiv w:val="1"/>
      <w:marLeft w:val="0"/>
      <w:marRight w:val="0"/>
      <w:marTop w:val="0"/>
      <w:marBottom w:val="0"/>
      <w:divBdr>
        <w:top w:val="none" w:sz="0" w:space="0" w:color="auto"/>
        <w:left w:val="none" w:sz="0" w:space="0" w:color="auto"/>
        <w:bottom w:val="none" w:sz="0" w:space="0" w:color="auto"/>
        <w:right w:val="none" w:sz="0" w:space="0" w:color="auto"/>
      </w:divBdr>
    </w:div>
    <w:div w:id="1549803478">
      <w:bodyDiv w:val="1"/>
      <w:marLeft w:val="0"/>
      <w:marRight w:val="0"/>
      <w:marTop w:val="0"/>
      <w:marBottom w:val="0"/>
      <w:divBdr>
        <w:top w:val="none" w:sz="0" w:space="0" w:color="auto"/>
        <w:left w:val="none" w:sz="0" w:space="0" w:color="auto"/>
        <w:bottom w:val="none" w:sz="0" w:space="0" w:color="auto"/>
        <w:right w:val="none" w:sz="0" w:space="0" w:color="auto"/>
      </w:divBdr>
    </w:div>
    <w:div w:id="15590528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9061016">
      <w:bodyDiv w:val="1"/>
      <w:marLeft w:val="0"/>
      <w:marRight w:val="0"/>
      <w:marTop w:val="0"/>
      <w:marBottom w:val="0"/>
      <w:divBdr>
        <w:top w:val="none" w:sz="0" w:space="0" w:color="auto"/>
        <w:left w:val="none" w:sz="0" w:space="0" w:color="auto"/>
        <w:bottom w:val="none" w:sz="0" w:space="0" w:color="auto"/>
        <w:right w:val="none" w:sz="0" w:space="0" w:color="auto"/>
      </w:divBdr>
    </w:div>
    <w:div w:id="1832481984">
      <w:bodyDiv w:val="1"/>
      <w:marLeft w:val="0"/>
      <w:marRight w:val="0"/>
      <w:marTop w:val="0"/>
      <w:marBottom w:val="0"/>
      <w:divBdr>
        <w:top w:val="none" w:sz="0" w:space="0" w:color="auto"/>
        <w:left w:val="none" w:sz="0" w:space="0" w:color="auto"/>
        <w:bottom w:val="none" w:sz="0" w:space="0" w:color="auto"/>
        <w:right w:val="none" w:sz="0" w:space="0" w:color="auto"/>
      </w:divBdr>
    </w:div>
    <w:div w:id="1856190229">
      <w:bodyDiv w:val="1"/>
      <w:marLeft w:val="0"/>
      <w:marRight w:val="0"/>
      <w:marTop w:val="0"/>
      <w:marBottom w:val="0"/>
      <w:divBdr>
        <w:top w:val="none" w:sz="0" w:space="0" w:color="auto"/>
        <w:left w:val="none" w:sz="0" w:space="0" w:color="auto"/>
        <w:bottom w:val="none" w:sz="0" w:space="0" w:color="auto"/>
        <w:right w:val="none" w:sz="0" w:space="0" w:color="auto"/>
      </w:divBdr>
    </w:div>
    <w:div w:id="1874808723">
      <w:bodyDiv w:val="1"/>
      <w:marLeft w:val="0"/>
      <w:marRight w:val="0"/>
      <w:marTop w:val="0"/>
      <w:marBottom w:val="0"/>
      <w:divBdr>
        <w:top w:val="none" w:sz="0" w:space="0" w:color="auto"/>
        <w:left w:val="none" w:sz="0" w:space="0" w:color="auto"/>
        <w:bottom w:val="none" w:sz="0" w:space="0" w:color="auto"/>
        <w:right w:val="none" w:sz="0" w:space="0" w:color="auto"/>
      </w:divBdr>
    </w:div>
    <w:div w:id="2075228117">
      <w:bodyDiv w:val="1"/>
      <w:marLeft w:val="0"/>
      <w:marRight w:val="0"/>
      <w:marTop w:val="0"/>
      <w:marBottom w:val="0"/>
      <w:divBdr>
        <w:top w:val="none" w:sz="0" w:space="0" w:color="auto"/>
        <w:left w:val="none" w:sz="0" w:space="0" w:color="auto"/>
        <w:bottom w:val="none" w:sz="0" w:space="0" w:color="auto"/>
        <w:right w:val="none" w:sz="0" w:space="0" w:color="auto"/>
      </w:divBdr>
    </w:div>
    <w:div w:id="2142577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elena.alshina@huawei.com"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hernyak.roman@huawei.co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2.xml"/><Relationship Id="rId23" Type="http://schemas.microsoft.com/office/2011/relationships/people" Target="people.xml"/><Relationship Id="rId10" Type="http://schemas.openxmlformats.org/officeDocument/2006/relationships/hyperlink" Target="mailto:sergey.ikonin@huawei.com"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a:t>Chroma Qp mapping function</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Sheet1!$A$2</c:f>
              <c:strCache>
                <c:ptCount val="1"/>
                <c:pt idx="0">
                  <c:v>1x1</c:v>
                </c:pt>
              </c:strCache>
            </c:strRef>
          </c:tx>
          <c:spPr>
            <a:ln w="28575" cap="rnd">
              <a:solidFill>
                <a:schemeClr val="accent1"/>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yVal>
          <c:smooth val="1"/>
        </c:ser>
        <c:ser>
          <c:idx val="1"/>
          <c:order val="1"/>
          <c:tx>
            <c:strRef>
              <c:f>Sheet1!$B$2</c:f>
              <c:strCache>
                <c:ptCount val="1"/>
                <c:pt idx="0">
                  <c:v>current VVC</c:v>
                </c:pt>
              </c:strCache>
            </c:strRef>
          </c:tx>
          <c:spPr>
            <a:ln w="28575" cap="rnd">
              <a:solidFill>
                <a:schemeClr val="accent2"/>
              </a:solidFill>
              <a:round/>
            </a:ln>
            <a:effectLst/>
          </c:spPr>
          <c:marker>
            <c:symbol val="none"/>
          </c:marker>
          <c:dLbls>
            <c:dLbl>
              <c:idx val="30"/>
              <c:layout>
                <c:manualLayout>
                  <c:x val="-2.7984165809802494E-2"/>
                  <c:y val="1.5873817967483411E-2"/>
                </c:manualLayout>
              </c:layout>
              <c:tx>
                <c:rich>
                  <a:bodyPr/>
                  <a:lstStyle/>
                  <a:p>
                    <a:r>
                      <a:rPr lang="en-US" altLang="zh-CN"/>
                      <a:t>30</a:t>
                    </a:r>
                  </a:p>
                </c:rich>
              </c:tx>
              <c:showLegendKey val="0"/>
              <c:showVal val="1"/>
              <c:showCatName val="0"/>
              <c:showSerName val="0"/>
              <c:showPercent val="0"/>
              <c:showBubbleSize val="0"/>
              <c:extLst>
                <c:ext xmlns:c15="http://schemas.microsoft.com/office/drawing/2012/chart" uri="{CE6537A1-D6FC-4f65-9D91-7224C49458BB}"/>
              </c:extLst>
            </c:dLbl>
            <c:dLbl>
              <c:idx val="34"/>
              <c:layout>
                <c:manualLayout>
                  <c:x val="-1.9988677116005268E-2"/>
                  <c:y val="2.263391680883171E-2"/>
                </c:manualLayout>
              </c:layout>
              <c:tx>
                <c:rich>
                  <a:bodyPr/>
                  <a:lstStyle/>
                  <a:p>
                    <a:r>
                      <a:rPr lang="en-US" altLang="zh-CN"/>
                      <a:t>35</a:t>
                    </a:r>
                  </a:p>
                </c:rich>
              </c:tx>
              <c:showLegendKey val="0"/>
              <c:showVal val="1"/>
              <c:showCatName val="0"/>
              <c:showSerName val="0"/>
              <c:showPercent val="0"/>
              <c:showBubbleSize val="0"/>
              <c:extLst>
                <c:ext xmlns:c15="http://schemas.microsoft.com/office/drawing/2012/chart" uri="{CE6537A1-D6FC-4f65-9D91-7224C49458BB}"/>
              </c:extLst>
            </c:dLbl>
            <c:dLbl>
              <c:idx val="36"/>
              <c:layout>
                <c:manualLayout>
                  <c:x val="-1.5989412073202022E-2"/>
                  <c:y val="2.0339723540517999E-2"/>
                </c:manualLayout>
              </c:layout>
              <c:tx>
                <c:rich>
                  <a:bodyPr/>
                  <a:lstStyle/>
                  <a:p>
                    <a:r>
                      <a:rPr lang="en-US" altLang="zh-CN"/>
                      <a:t>37</a:t>
                    </a:r>
                  </a:p>
                </c:rich>
              </c:tx>
              <c:showLegendKey val="0"/>
              <c:showVal val="1"/>
              <c:showCatName val="0"/>
              <c:showSerName val="0"/>
              <c:showPercent val="0"/>
              <c:showBubbleSize val="0"/>
              <c:extLst>
                <c:ext xmlns:c15="http://schemas.microsoft.com/office/drawing/2012/chart" uri="{CE6537A1-D6FC-4f65-9D91-7224C49458BB}"/>
              </c:extLst>
            </c:dLbl>
            <c:dLbl>
              <c:idx val="38"/>
              <c:layout>
                <c:manualLayout>
                  <c:x val="-1.3992073981203562E-2"/>
                  <c:y val="1.8112846663135746E-2"/>
                </c:manualLayout>
              </c:layout>
              <c:tx>
                <c:rich>
                  <a:bodyPr/>
                  <a:lstStyle/>
                  <a:p>
                    <a:r>
                      <a:rPr lang="en-US" altLang="zh-CN"/>
                      <a:t>39</a:t>
                    </a:r>
                  </a:p>
                </c:rich>
              </c:tx>
              <c:showLegendKey val="0"/>
              <c:showVal val="1"/>
              <c:showCatName val="0"/>
              <c:showSerName val="0"/>
              <c:showPercent val="0"/>
              <c:showBubbleSize val="0"/>
              <c:extLst>
                <c:ext xmlns:c15="http://schemas.microsoft.com/office/drawing/2012/chart" uri="{CE6537A1-D6FC-4f65-9D91-7224C49458BB}"/>
              </c:extLst>
            </c:dLbl>
            <c:dLbl>
              <c:idx val="40"/>
              <c:layout>
                <c:manualLayout>
                  <c:x val="-1.2768585077443906E-2"/>
                  <c:y val="1.9544189012207332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ltLang="zh-CN"/>
                      <a:t>41</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4.6507099661969697E-2"/>
                      <c:h val="2.7178324287273257E-2"/>
                    </c:manualLayout>
                  </c15:layout>
                </c:ext>
              </c:extLst>
            </c:dLbl>
            <c:dLbl>
              <c:idx val="42"/>
              <c:layout>
                <c:manualLayout>
                  <c:x val="-5.6558802507440491E-3"/>
                  <c:y val="2.0437917717868379E-2"/>
                </c:manualLayout>
              </c:layout>
              <c:tx>
                <c:rich>
                  <a:bodyPr/>
                  <a:lstStyle/>
                  <a:p>
                    <a:r>
                      <a:rPr lang="en-US" altLang="zh-CN"/>
                      <a:t>43</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Sheet1!$B$3:$B$66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29</c:v>
                </c:pt>
                <c:pt idx="31">
                  <c:v>30</c:v>
                </c:pt>
                <c:pt idx="32">
                  <c:v>31</c:v>
                </c:pt>
                <c:pt idx="33">
                  <c:v>32</c:v>
                </c:pt>
                <c:pt idx="34">
                  <c:v>33</c:v>
                </c:pt>
                <c:pt idx="35">
                  <c:v>33</c:v>
                </c:pt>
                <c:pt idx="36">
                  <c:v>34</c:v>
                </c:pt>
                <c:pt idx="37">
                  <c:v>34</c:v>
                </c:pt>
                <c:pt idx="38">
                  <c:v>35</c:v>
                </c:pt>
                <c:pt idx="39">
                  <c:v>35</c:v>
                </c:pt>
                <c:pt idx="40">
                  <c:v>36</c:v>
                </c:pt>
                <c:pt idx="41">
                  <c:v>36</c:v>
                </c:pt>
                <c:pt idx="42">
                  <c:v>37</c:v>
                </c:pt>
                <c:pt idx="43">
                  <c:v>37</c:v>
                </c:pt>
                <c:pt idx="44">
                  <c:v>38</c:v>
                </c:pt>
                <c:pt idx="45">
                  <c:v>39</c:v>
                </c:pt>
                <c:pt idx="46">
                  <c:v>40</c:v>
                </c:pt>
                <c:pt idx="47">
                  <c:v>41</c:v>
                </c:pt>
                <c:pt idx="48">
                  <c:v>42</c:v>
                </c:pt>
                <c:pt idx="49">
                  <c:v>43</c:v>
                </c:pt>
                <c:pt idx="50">
                  <c:v>44</c:v>
                </c:pt>
                <c:pt idx="51">
                  <c:v>45</c:v>
                </c:pt>
                <c:pt idx="52">
                  <c:v>46</c:v>
                </c:pt>
                <c:pt idx="53">
                  <c:v>47</c:v>
                </c:pt>
                <c:pt idx="54">
                  <c:v>48</c:v>
                </c:pt>
                <c:pt idx="55">
                  <c:v>49</c:v>
                </c:pt>
                <c:pt idx="56">
                  <c:v>50</c:v>
                </c:pt>
                <c:pt idx="57">
                  <c:v>51</c:v>
                </c:pt>
                <c:pt idx="58">
                  <c:v>52</c:v>
                </c:pt>
                <c:pt idx="59">
                  <c:v>53</c:v>
                </c:pt>
                <c:pt idx="60">
                  <c:v>54</c:v>
                </c:pt>
                <c:pt idx="61">
                  <c:v>55</c:v>
                </c:pt>
                <c:pt idx="62">
                  <c:v>56</c:v>
                </c:pt>
                <c:pt idx="63">
                  <c:v>57</c:v>
                </c:pt>
              </c:numCache>
            </c:numRef>
          </c:yVal>
          <c:smooth val="1"/>
        </c:ser>
        <c:dLbls>
          <c:showLegendKey val="0"/>
          <c:showVal val="0"/>
          <c:showCatName val="0"/>
          <c:showSerName val="0"/>
          <c:showPercent val="0"/>
          <c:showBubbleSize val="0"/>
        </c:dLbls>
        <c:axId val="216959728"/>
        <c:axId val="216953064"/>
      </c:scatterChart>
      <c:valAx>
        <c:axId val="216959728"/>
        <c:scaling>
          <c:orientation val="minMax"/>
          <c:max val="65"/>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ltLang="zh-CN" sz="1000" b="0" i="0" u="none" strike="noStrike" baseline="0">
                    <a:effectLst/>
                  </a:rPr>
                  <a:t>qPi</a:t>
                </a:r>
                <a:endParaRPr lang="en-US" alt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6953064"/>
        <c:crosses val="autoZero"/>
        <c:crossBetween val="midCat"/>
        <c:majorUnit val="5"/>
        <c:minorUnit val="1"/>
      </c:valAx>
      <c:valAx>
        <c:axId val="216953064"/>
        <c:scaling>
          <c:orientation val="minMax"/>
          <c:max val="6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QPc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6959728"/>
        <c:crosses val="autoZero"/>
        <c:crossBetween val="midCat"/>
        <c:majorUnit val="5"/>
        <c:min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Chroma Qp mapping function</a:t>
            </a:r>
            <a:endParaRPr lang="zh-CN" altLang="zh-CN"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Sheet1!$A$2</c:f>
              <c:strCache>
                <c:ptCount val="1"/>
                <c:pt idx="0">
                  <c:v>1x1</c:v>
                </c:pt>
              </c:strCache>
            </c:strRef>
          </c:tx>
          <c:spPr>
            <a:ln w="28575" cap="rnd">
              <a:solidFill>
                <a:schemeClr val="accent1"/>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yVal>
          <c:smooth val="1"/>
        </c:ser>
        <c:ser>
          <c:idx val="1"/>
          <c:order val="1"/>
          <c:tx>
            <c:strRef>
              <c:f>Sheet1!$B$2</c:f>
              <c:strCache>
                <c:ptCount val="1"/>
                <c:pt idx="0">
                  <c:v>current VVC</c:v>
                </c:pt>
              </c:strCache>
            </c:strRef>
          </c:tx>
          <c:spPr>
            <a:ln w="28575" cap="rnd">
              <a:solidFill>
                <a:schemeClr val="accent2"/>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Sheet1!$B$3:$B$66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29</c:v>
                </c:pt>
                <c:pt idx="31">
                  <c:v>30</c:v>
                </c:pt>
                <c:pt idx="32">
                  <c:v>31</c:v>
                </c:pt>
                <c:pt idx="33">
                  <c:v>32</c:v>
                </c:pt>
                <c:pt idx="34">
                  <c:v>33</c:v>
                </c:pt>
                <c:pt idx="35">
                  <c:v>33</c:v>
                </c:pt>
                <c:pt idx="36">
                  <c:v>34</c:v>
                </c:pt>
                <c:pt idx="37">
                  <c:v>34</c:v>
                </c:pt>
                <c:pt idx="38">
                  <c:v>35</c:v>
                </c:pt>
                <c:pt idx="39">
                  <c:v>35</c:v>
                </c:pt>
                <c:pt idx="40">
                  <c:v>36</c:v>
                </c:pt>
                <c:pt idx="41">
                  <c:v>36</c:v>
                </c:pt>
                <c:pt idx="42">
                  <c:v>37</c:v>
                </c:pt>
                <c:pt idx="43">
                  <c:v>37</c:v>
                </c:pt>
                <c:pt idx="44">
                  <c:v>38</c:v>
                </c:pt>
                <c:pt idx="45">
                  <c:v>39</c:v>
                </c:pt>
                <c:pt idx="46">
                  <c:v>40</c:v>
                </c:pt>
                <c:pt idx="47">
                  <c:v>41</c:v>
                </c:pt>
                <c:pt idx="48">
                  <c:v>42</c:v>
                </c:pt>
                <c:pt idx="49">
                  <c:v>43</c:v>
                </c:pt>
                <c:pt idx="50">
                  <c:v>44</c:v>
                </c:pt>
                <c:pt idx="51">
                  <c:v>45</c:v>
                </c:pt>
                <c:pt idx="52">
                  <c:v>46</c:v>
                </c:pt>
                <c:pt idx="53">
                  <c:v>47</c:v>
                </c:pt>
                <c:pt idx="54">
                  <c:v>48</c:v>
                </c:pt>
                <c:pt idx="55">
                  <c:v>49</c:v>
                </c:pt>
                <c:pt idx="56">
                  <c:v>50</c:v>
                </c:pt>
                <c:pt idx="57">
                  <c:v>51</c:v>
                </c:pt>
                <c:pt idx="58">
                  <c:v>52</c:v>
                </c:pt>
                <c:pt idx="59">
                  <c:v>53</c:v>
                </c:pt>
                <c:pt idx="60">
                  <c:v>54</c:v>
                </c:pt>
                <c:pt idx="61">
                  <c:v>55</c:v>
                </c:pt>
                <c:pt idx="62">
                  <c:v>56</c:v>
                </c:pt>
                <c:pt idx="63">
                  <c:v>57</c:v>
                </c:pt>
              </c:numCache>
            </c:numRef>
          </c:yVal>
          <c:smooth val="1"/>
        </c:ser>
        <c:ser>
          <c:idx val="2"/>
          <c:order val="2"/>
          <c:tx>
            <c:strRef>
              <c:f>Sheet1!$C$2</c:f>
              <c:strCache>
                <c:ptCount val="1"/>
                <c:pt idx="0">
                  <c:v>adjusted</c:v>
                </c:pt>
              </c:strCache>
            </c:strRef>
          </c:tx>
          <c:spPr>
            <a:ln w="28575" cap="rnd">
              <a:solidFill>
                <a:schemeClr val="accent3"/>
              </a:solidFill>
              <a:round/>
            </a:ln>
            <a:effectLst/>
          </c:spPr>
          <c:marker>
            <c:symbol val="none"/>
          </c:marker>
          <c:dLbls>
            <c:dLbl>
              <c:idx val="35"/>
              <c:layout>
                <c:manualLayout>
                  <c:x val="-3.9548253583686653E-2"/>
                  <c:y val="-1.9628572702969287E-2"/>
                </c:manualLayout>
              </c:layout>
              <c:tx>
                <c:rich>
                  <a:bodyPr/>
                  <a:lstStyle/>
                  <a:p>
                    <a:r>
                      <a:rPr lang="en-US" altLang="zh-CN"/>
                      <a:t>35</a:t>
                    </a:r>
                  </a:p>
                </c:rich>
              </c:tx>
              <c:dLblPos val="r"/>
              <c:showLegendKey val="0"/>
              <c:showVal val="1"/>
              <c:showCatName val="0"/>
              <c:showSerName val="0"/>
              <c:showPercent val="0"/>
              <c:showBubbleSize val="0"/>
              <c:extLst>
                <c:ext xmlns:c15="http://schemas.microsoft.com/office/drawing/2012/chart" uri="{CE6537A1-D6FC-4f65-9D91-7224C49458BB}"/>
              </c:extLst>
            </c:dLbl>
            <c:dLbl>
              <c:idx val="39"/>
              <c:layout>
                <c:manualLayout>
                  <c:x val="-4.226966821455018E-2"/>
                  <c:y val="-2.521108568793004E-2"/>
                </c:manualLayout>
              </c:layout>
              <c:tx>
                <c:rich>
                  <a:bodyPr/>
                  <a:lstStyle/>
                  <a:p>
                    <a:r>
                      <a:rPr lang="en-US" altLang="zh-CN"/>
                      <a:t>39</a:t>
                    </a:r>
                  </a:p>
                </c:rich>
              </c:tx>
              <c:dLblPos val="r"/>
              <c:showLegendKey val="0"/>
              <c:showVal val="1"/>
              <c:showCatName val="0"/>
              <c:showSerName val="0"/>
              <c:showPercent val="0"/>
              <c:showBubbleSize val="0"/>
              <c:extLst>
                <c:ext xmlns:c15="http://schemas.microsoft.com/office/drawing/2012/chart" uri="{CE6537A1-D6FC-4f65-9D91-7224C49458BB}"/>
              </c:extLst>
            </c:dLbl>
            <c:dLbl>
              <c:idx val="43"/>
              <c:layout>
                <c:manualLayout>
                  <c:x val="-3.4397671444915616E-2"/>
                  <c:y val="-1.3983044815553337E-2"/>
                </c:manualLayout>
              </c:layout>
              <c:tx>
                <c:rich>
                  <a:bodyPr/>
                  <a:lstStyle/>
                  <a:p>
                    <a:r>
                      <a:rPr lang="en-US" altLang="zh-CN"/>
                      <a:t>43</a:t>
                    </a:r>
                  </a:p>
                </c:rich>
              </c:tx>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Sheet1!$C$3:$C$66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34</c:v>
                </c:pt>
                <c:pt idx="36">
                  <c:v>35</c:v>
                </c:pt>
                <c:pt idx="37">
                  <c:v>36</c:v>
                </c:pt>
                <c:pt idx="38">
                  <c:v>37</c:v>
                </c:pt>
                <c:pt idx="39">
                  <c:v>37</c:v>
                </c:pt>
                <c:pt idx="40">
                  <c:v>38</c:v>
                </c:pt>
                <c:pt idx="41">
                  <c:v>39</c:v>
                </c:pt>
                <c:pt idx="42">
                  <c:v>40</c:v>
                </c:pt>
                <c:pt idx="43">
                  <c:v>40</c:v>
                </c:pt>
                <c:pt idx="44">
                  <c:v>41</c:v>
                </c:pt>
                <c:pt idx="45">
                  <c:v>42</c:v>
                </c:pt>
                <c:pt idx="46">
                  <c:v>43</c:v>
                </c:pt>
                <c:pt idx="47">
                  <c:v>44</c:v>
                </c:pt>
                <c:pt idx="48">
                  <c:v>45</c:v>
                </c:pt>
                <c:pt idx="49">
                  <c:v>46</c:v>
                </c:pt>
                <c:pt idx="50">
                  <c:v>47</c:v>
                </c:pt>
                <c:pt idx="51">
                  <c:v>48</c:v>
                </c:pt>
                <c:pt idx="52">
                  <c:v>49</c:v>
                </c:pt>
                <c:pt idx="53">
                  <c:v>50</c:v>
                </c:pt>
                <c:pt idx="54">
                  <c:v>51</c:v>
                </c:pt>
                <c:pt idx="55">
                  <c:v>52</c:v>
                </c:pt>
                <c:pt idx="56">
                  <c:v>53</c:v>
                </c:pt>
                <c:pt idx="57">
                  <c:v>54</c:v>
                </c:pt>
                <c:pt idx="58">
                  <c:v>55</c:v>
                </c:pt>
                <c:pt idx="59">
                  <c:v>56</c:v>
                </c:pt>
                <c:pt idx="60">
                  <c:v>57</c:v>
                </c:pt>
                <c:pt idx="61">
                  <c:v>58</c:v>
                </c:pt>
                <c:pt idx="62">
                  <c:v>59</c:v>
                </c:pt>
                <c:pt idx="63">
                  <c:v>60</c:v>
                </c:pt>
              </c:numCache>
            </c:numRef>
          </c:yVal>
          <c:smooth val="1"/>
        </c:ser>
        <c:dLbls>
          <c:showLegendKey val="0"/>
          <c:showVal val="0"/>
          <c:showCatName val="0"/>
          <c:showSerName val="0"/>
          <c:showPercent val="0"/>
          <c:showBubbleSize val="0"/>
        </c:dLbls>
        <c:axId val="216953456"/>
        <c:axId val="216954240"/>
      </c:scatterChart>
      <c:valAx>
        <c:axId val="216953456"/>
        <c:scaling>
          <c:orientation val="minMax"/>
          <c:max val="65"/>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ltLang="zh-CN" sz="1000" b="0" i="0" u="none" strike="noStrike" baseline="0">
                    <a:effectLst/>
                  </a:rPr>
                  <a:t>qPi</a:t>
                </a:r>
                <a:endParaRPr lang="en-US" alt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6954240"/>
        <c:crosses val="autoZero"/>
        <c:crossBetween val="midCat"/>
        <c:majorUnit val="5"/>
      </c:valAx>
      <c:valAx>
        <c:axId val="216954240"/>
        <c:scaling>
          <c:orientation val="minMax"/>
          <c:max val="6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QPc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6953456"/>
        <c:crosses val="autoZero"/>
        <c:crossBetween val="midCat"/>
        <c:majorUnit val="5"/>
        <c:min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FE2079-7BD8-4D2C-9EF2-F421259210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12</Pages>
  <Words>3072</Words>
  <Characters>17513</Characters>
  <Application>Microsoft Office Word</Application>
  <DocSecurity>0</DocSecurity>
  <Lines>145</Lines>
  <Paragraphs>41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20544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v2</cp:lastModifiedBy>
  <cp:revision>24</cp:revision>
  <cp:lastPrinted>1900-01-01T08:00:00Z</cp:lastPrinted>
  <dcterms:created xsi:type="dcterms:W3CDTF">2019-06-24T20:05:00Z</dcterms:created>
  <dcterms:modified xsi:type="dcterms:W3CDTF">2019-07-11T10:19:00Z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(3)B2+yzcs/j7rnfvIRgztgbQBkuGieoj1ZSNG68WbVGLhMMGNa3V6jtjGHXFsfFI8MfNU9jG0L
PD9ROLbyjP4F0lw7KkLB45DOtwAxvQc8nfdxL8I5r+sUIhRFMJ357+k9/DbhdFp8bqqwrn37
n4exndOKdmz6VuyA2U4A+7Iqk+EICunSOVSYZo8ncMcT39IFb5wj4TLUnzamK4Oalue27Te+
KomT+jiQQjQRYVGm2J</vt:lpwstr>
  </property>
  <property fmtid="{D5CDD505-2E9C-101B-9397-08002B2CF9AE}" pid="3" name="_2015_ms_pID_7253431">
    <vt:lpwstr>ngVbfbogL4Ou9sNmy+Q0JxPEtEuIPV9qlClCc1w85+qvD/tAD2t1eS
toYTsrenvLqJusHTSQBwWUseSBFNKx2AhUzlrKQlufBEMGJ6yfjLp1YiURj07O0yPvm686lw
JfylNCU1fMfeQcybO5upv0xGNFg3QNMu8BKlhZ56f4VIhKMUXjbrrM7pUpdXqqFM+/GfD7qg
dTzmZTDa+Klms8exbEYoTQd9UEYhUm+/QTjv</vt:lpwstr>
  </property>
  <property fmtid="{D5CDD505-2E9C-101B-9397-08002B2CF9AE}" pid="4" name="_2015_ms_pID_7253432">
    <vt:lpwstr>uA==</vt:lpwstr>
  </property>
</Properties>
</file>