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77E1E2" w:rsidR="00E61DAC" w:rsidRPr="005B217D" w:rsidRDefault="00165A18"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63C2F6A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3B0F">
              <w:rPr>
                <w:lang w:val="en-CA"/>
              </w:rPr>
              <w:t>O0179</w:t>
            </w:r>
            <w:ins w:id="0" w:author="Sachin Deshpande" w:date="2019-07-06T06:50:00Z">
              <w:r w:rsidR="00FF341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C6932F" w:rsidR="00E61DAC" w:rsidRPr="005B217D" w:rsidRDefault="00E231F2" w:rsidP="009D7CE6">
            <w:pPr>
              <w:spacing w:before="60" w:after="60"/>
              <w:rPr>
                <w:b/>
                <w:szCs w:val="22"/>
                <w:lang w:val="en-CA"/>
              </w:rPr>
            </w:pPr>
            <w:r>
              <w:rPr>
                <w:b/>
                <w:szCs w:val="22"/>
                <w:lang w:val="en-CA"/>
              </w:rPr>
              <w:t xml:space="preserve">On </w:t>
            </w:r>
            <w:r w:rsidR="00645062">
              <w:rPr>
                <w:b/>
                <w:szCs w:val="22"/>
                <w:lang w:val="en-CA"/>
              </w:rPr>
              <w:t>NAL Unit Header Design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1CC2E43A" w:rsidR="00017BD0" w:rsidRDefault="00017BD0" w:rsidP="00017BD0">
      <w:r>
        <w:t xml:space="preserve">Modifications are proposed to </w:t>
      </w:r>
      <w:r w:rsidR="0079453D">
        <w:t>NAL unit header design</w:t>
      </w:r>
      <w:r w:rsidRPr="00F63DD2">
        <w:t>.</w:t>
      </w:r>
    </w:p>
    <w:p w14:paraId="6620B8C1" w14:textId="77777777" w:rsidR="0079453D" w:rsidRDefault="0079453D" w:rsidP="0079453D">
      <w:r>
        <w:t>It is proposed to redesign the NAL unit header as follows:</w:t>
      </w:r>
    </w:p>
    <w:p w14:paraId="105CB7A8" w14:textId="3585208B" w:rsidR="0079453D" w:rsidRDefault="0079453D" w:rsidP="0079453D">
      <w:pPr>
        <w:pStyle w:val="ListParagraph"/>
        <w:numPr>
          <w:ilvl w:val="0"/>
          <w:numId w:val="35"/>
        </w:numPr>
        <w:spacing w:after="0" w:line="240" w:lineRule="auto"/>
        <w:jc w:val="left"/>
        <w:rPr>
          <w:rFonts w:ascii="Times New Roman" w:hAnsi="Times New Roman"/>
        </w:rPr>
      </w:pPr>
      <w:r>
        <w:rPr>
          <w:rFonts w:ascii="Times New Roman" w:hAnsi="Times New Roman"/>
        </w:rPr>
        <w:t>The first byte consists of syntax element nuh_layer_id. For this syntax element, values 188 onwards are forbidden. Value 0 to 126, inclusive are defined to have meaning same as currently in VVC WD for independent layers. Additionally values 127 to 187, inclusive are reserved – to be possibly used for spatial/ view/ SNR scalability</w:t>
      </w:r>
      <w:r w:rsidR="003B101C">
        <w:rPr>
          <w:rFonts w:ascii="Times New Roman" w:hAnsi="Times New Roman"/>
        </w:rPr>
        <w:t xml:space="preserve"> later</w:t>
      </w:r>
      <w:r>
        <w:rPr>
          <w:rFonts w:ascii="Times New Roman" w:hAnsi="Times New Roman"/>
        </w:rPr>
        <w:t>.</w:t>
      </w:r>
    </w:p>
    <w:p w14:paraId="284749CB" w14:textId="75CB032B" w:rsidR="00C72A84" w:rsidRPr="0079453D" w:rsidRDefault="0079453D" w:rsidP="00C72A84">
      <w:pPr>
        <w:pStyle w:val="ListParagraph"/>
        <w:numPr>
          <w:ilvl w:val="0"/>
          <w:numId w:val="35"/>
        </w:numPr>
        <w:spacing w:after="0" w:line="240" w:lineRule="auto"/>
        <w:jc w:val="left"/>
        <w:rPr>
          <w:rFonts w:ascii="Times New Roman" w:hAnsi="Times New Roman"/>
        </w:rPr>
      </w:pPr>
      <w:r>
        <w:rPr>
          <w:rFonts w:ascii="Times New Roman" w:hAnsi="Times New Roman"/>
        </w:rPr>
        <w:t>The second byte consists of 5-bit syntax element nal_unit_type, followed by 3-bit syntax element nuh_temporal_id_plus1.</w:t>
      </w:r>
    </w:p>
    <w:p w14:paraId="496D14E8" w14:textId="056C8C81" w:rsidR="00FF341E" w:rsidRPr="00FF341E" w:rsidRDefault="00FF341E" w:rsidP="00FF341E">
      <w:pPr>
        <w:ind w:left="360"/>
        <w:rPr>
          <w:ins w:id="1" w:author="Sachin Deshpande" w:date="2019-07-06T06:51:00Z"/>
          <w:rPrChange w:id="2" w:author="Sachin Deshpande" w:date="2019-07-06T06:51:00Z">
            <w:rPr>
              <w:ins w:id="3" w:author="Sachin Deshpande" w:date="2019-07-06T06:51:00Z"/>
              <w:lang w:val="en-CA"/>
            </w:rPr>
          </w:rPrChange>
        </w:rPr>
        <w:pPrChange w:id="4" w:author="Sachin Deshpande" w:date="2019-07-06T06:51:00Z">
          <w:pPr>
            <w:pStyle w:val="Heading1"/>
          </w:pPr>
        </w:pPrChange>
      </w:pPr>
      <w:ins w:id="5" w:author="Sachin Deshpande" w:date="2019-07-06T06:51:00Z">
        <w:r w:rsidRPr="00FF341E">
          <w:rPr>
            <w:rPrChange w:id="6" w:author="Sachin Deshpande" w:date="2019-07-06T06:51:00Z">
              <w:rPr/>
            </w:rPrChange>
          </w:rPr>
          <w:t>In</w:t>
        </w:r>
        <w:r>
          <w:t xml:space="preserve"> v2 </w:t>
        </w:r>
        <w:r>
          <w:t xml:space="preserve">an </w:t>
        </w:r>
        <w:r>
          <w:t>analysis of extensibility is provided and an additional option is included.</w:t>
        </w:r>
      </w:ins>
    </w:p>
    <w:p w14:paraId="7D2AC1F0" w14:textId="08387E01" w:rsidR="00745F6B" w:rsidRPr="005B217D" w:rsidRDefault="00745F6B" w:rsidP="00E11923">
      <w:pPr>
        <w:pStyle w:val="Heading1"/>
        <w:rPr>
          <w:lang w:val="en-CA"/>
        </w:rPr>
      </w:pPr>
      <w:r w:rsidRPr="005B217D">
        <w:rPr>
          <w:lang w:val="en-CA"/>
        </w:rPr>
        <w:t xml:space="preserve">Introduction </w:t>
      </w:r>
    </w:p>
    <w:p w14:paraId="294D4A05" w14:textId="77777777" w:rsidR="004A506D" w:rsidRDefault="004A506D" w:rsidP="004A506D">
      <w:r w:rsidRPr="0075339D">
        <w:t xml:space="preserve">It is asserted that the NAL unit header design </w:t>
      </w:r>
      <w:r>
        <w:t>in VVC WD5 has following limitations:</w:t>
      </w:r>
    </w:p>
    <w:p w14:paraId="151D657B" w14:textId="77777777" w:rsidR="004A506D" w:rsidRDefault="004A506D" w:rsidP="004A506D">
      <w:pPr>
        <w:pStyle w:val="ListParagraph"/>
        <w:numPr>
          <w:ilvl w:val="0"/>
          <w:numId w:val="36"/>
        </w:numPr>
        <w:spacing w:after="0" w:line="240" w:lineRule="auto"/>
        <w:jc w:val="left"/>
        <w:rPr>
          <w:rFonts w:ascii="Times New Roman" w:hAnsi="Times New Roman"/>
        </w:rPr>
      </w:pPr>
      <w:r>
        <w:rPr>
          <w:rFonts w:ascii="Times New Roman" w:hAnsi="Times New Roman"/>
        </w:rPr>
        <w:t>The values only in the range of 16-159, inclusive are possible to be used in the first byte of the NAL unit header. Also there are certain restrictions in the NAL unit type assignments related to requiring zero TemporalId values for certain NAL unit types. As a result of these currently there are no reserved IRAP NAL unit types available.</w:t>
      </w:r>
    </w:p>
    <w:p w14:paraId="23CAD3FC" w14:textId="77777777" w:rsidR="004A506D" w:rsidRDefault="004A506D" w:rsidP="004A506D">
      <w:pPr>
        <w:pStyle w:val="ListParagraph"/>
        <w:numPr>
          <w:ilvl w:val="0"/>
          <w:numId w:val="36"/>
        </w:numPr>
        <w:spacing w:after="0" w:line="240" w:lineRule="auto"/>
        <w:jc w:val="left"/>
        <w:rPr>
          <w:rFonts w:ascii="Times New Roman" w:hAnsi="Times New Roman"/>
        </w:rPr>
      </w:pPr>
      <w:r>
        <w:rPr>
          <w:rFonts w:ascii="Times New Roman" w:hAnsi="Times New Roman"/>
        </w:rPr>
        <w:t xml:space="preserve">The derivation of NAL unit type (NalUnitType) requires a computation based on two different syntax elements (zero_tid_required_flag and nal_unit_type_lsb), where as this may not be too difficult, it could be seen as a minor issue for system level and also makes the specification a bit difficult to understand.  </w:t>
      </w:r>
    </w:p>
    <w:p w14:paraId="31973E67" w14:textId="79D61AE4" w:rsidR="00C879E3" w:rsidRPr="00CC7CA8" w:rsidRDefault="00C879E3" w:rsidP="004A506D">
      <w:pPr>
        <w:rPr>
          <w:i/>
          <w:iCs/>
          <w:color w:val="000000" w:themeColor="text1"/>
        </w:rPr>
      </w:pPr>
      <w:r w:rsidRPr="00CC7CA8">
        <w:rPr>
          <w:i/>
          <w:iCs/>
          <w:color w:val="000000" w:themeColor="text1"/>
        </w:rPr>
        <w:t>Main Proposal:</w:t>
      </w:r>
    </w:p>
    <w:p w14:paraId="37333C25" w14:textId="5D19607B" w:rsidR="004A506D" w:rsidRDefault="004A506D" w:rsidP="004A506D">
      <w:r>
        <w:t>It is proposed to redesign the NAL unit header as follows:</w:t>
      </w:r>
    </w:p>
    <w:p w14:paraId="439729DD" w14:textId="77777777" w:rsidR="004A506D" w:rsidRDefault="004A506D" w:rsidP="004A506D">
      <w:pPr>
        <w:pStyle w:val="ListParagraph"/>
        <w:numPr>
          <w:ilvl w:val="0"/>
          <w:numId w:val="35"/>
        </w:numPr>
        <w:spacing w:after="0" w:line="240" w:lineRule="auto"/>
        <w:jc w:val="left"/>
        <w:rPr>
          <w:rFonts w:ascii="Times New Roman" w:hAnsi="Times New Roman"/>
        </w:rPr>
      </w:pPr>
      <w:r>
        <w:rPr>
          <w:rFonts w:ascii="Times New Roman" w:hAnsi="Times New Roman"/>
        </w:rPr>
        <w:t xml:space="preserve">The first byte consists of syntax element nuh_layer_id. For this syntax element, values 188 onwards are forbidden (or are reserved). Value 0 to 126, inclusive are defined to have meaning same as currently in VVC WD for independent layers. Additionally values 127 to 187, inclusive are reserved – to be possibly used for spatial/ view/ SNR scalability </w:t>
      </w:r>
    </w:p>
    <w:p w14:paraId="192DD5A2" w14:textId="77777777" w:rsidR="004A506D" w:rsidRPr="00C23661" w:rsidRDefault="004A506D" w:rsidP="004A506D">
      <w:pPr>
        <w:pStyle w:val="ListParagraph"/>
        <w:numPr>
          <w:ilvl w:val="0"/>
          <w:numId w:val="35"/>
        </w:numPr>
        <w:spacing w:after="0" w:line="240" w:lineRule="auto"/>
        <w:jc w:val="left"/>
        <w:rPr>
          <w:rFonts w:ascii="Times New Roman" w:hAnsi="Times New Roman"/>
        </w:rPr>
      </w:pPr>
      <w:r>
        <w:rPr>
          <w:rFonts w:ascii="Times New Roman" w:hAnsi="Times New Roman"/>
        </w:rPr>
        <w:t>The second byte consists of 5-bit syntax element nal_unit_type, followed by 3-bit syntax element nuh_temporal_id_plus1.</w:t>
      </w:r>
    </w:p>
    <w:p w14:paraId="0E69733C" w14:textId="77777777" w:rsidR="004A506D" w:rsidRDefault="004A506D" w:rsidP="004A506D"/>
    <w:p w14:paraId="7E766DEE" w14:textId="77777777" w:rsidR="004A506D" w:rsidRDefault="004A506D" w:rsidP="004A506D">
      <w:r>
        <w:t>It is asserted that this redesign has following advantages over NAL unit header design in VVC WD5</w:t>
      </w:r>
      <w:r w:rsidRPr="0075339D">
        <w:t>:</w:t>
      </w:r>
    </w:p>
    <w:p w14:paraId="206438F3" w14:textId="77777777" w:rsidR="004A506D" w:rsidRDefault="004A506D" w:rsidP="004A506D">
      <w:pPr>
        <w:pStyle w:val="ListParagraph"/>
        <w:numPr>
          <w:ilvl w:val="0"/>
          <w:numId w:val="35"/>
        </w:numPr>
        <w:spacing w:after="0" w:line="240" w:lineRule="auto"/>
        <w:jc w:val="left"/>
        <w:rPr>
          <w:rFonts w:ascii="Times New Roman" w:hAnsi="Times New Roman"/>
        </w:rPr>
      </w:pPr>
      <w:r>
        <w:rPr>
          <w:rFonts w:ascii="Times New Roman" w:hAnsi="Times New Roman"/>
        </w:rPr>
        <w:t>Entire range of values 0-187 in the first byte which is allowed after disallowing MPEG PES start code emulation is used. Thus there is no code space wasted.</w:t>
      </w:r>
    </w:p>
    <w:p w14:paraId="3FE994EC" w14:textId="77777777" w:rsidR="004A506D" w:rsidRDefault="004A506D" w:rsidP="004A506D">
      <w:pPr>
        <w:pStyle w:val="ListParagraph"/>
        <w:numPr>
          <w:ilvl w:val="0"/>
          <w:numId w:val="35"/>
        </w:numPr>
        <w:spacing w:after="0" w:line="240" w:lineRule="auto"/>
        <w:jc w:val="left"/>
        <w:rPr>
          <w:rFonts w:ascii="Times New Roman" w:hAnsi="Times New Roman"/>
        </w:rPr>
      </w:pPr>
      <w:r>
        <w:rPr>
          <w:rFonts w:ascii="Times New Roman" w:hAnsi="Times New Roman"/>
        </w:rPr>
        <w:lastRenderedPageBreak/>
        <w:t>The nal_unit_type field is contiguous and does not require a derivation based on two syntax elements.</w:t>
      </w:r>
    </w:p>
    <w:p w14:paraId="7F0308FB" w14:textId="25D2891A" w:rsidR="004A506D" w:rsidRDefault="004A506D" w:rsidP="004A506D">
      <w:pPr>
        <w:rPr>
          <w:noProof/>
        </w:rPr>
      </w:pPr>
    </w:p>
    <w:p w14:paraId="18E2700E" w14:textId="02DA170C" w:rsidR="00C879E3" w:rsidRPr="00CC7CA8" w:rsidRDefault="00C879E3" w:rsidP="004A506D">
      <w:pPr>
        <w:rPr>
          <w:i/>
          <w:iCs/>
          <w:noProof/>
          <w:color w:val="000000" w:themeColor="text1"/>
        </w:rPr>
      </w:pPr>
      <w:r w:rsidRPr="00CC7CA8">
        <w:rPr>
          <w:i/>
          <w:iCs/>
          <w:noProof/>
          <w:color w:val="000000" w:themeColor="text1"/>
        </w:rPr>
        <w:t>Alternative Proposals:</w:t>
      </w:r>
    </w:p>
    <w:p w14:paraId="1795E88E" w14:textId="719A9D99" w:rsidR="004A506D" w:rsidRDefault="004A506D" w:rsidP="004A506D">
      <w:pPr>
        <w:rPr>
          <w:noProof/>
        </w:rPr>
      </w:pPr>
      <w:r>
        <w:rPr>
          <w:noProof/>
        </w:rPr>
        <w:t>If for some reason the above</w:t>
      </w:r>
      <w:r w:rsidR="001A2E80">
        <w:rPr>
          <w:noProof/>
        </w:rPr>
        <w:t xml:space="preserve"> main</w:t>
      </w:r>
      <w:r>
        <w:rPr>
          <w:noProof/>
        </w:rPr>
        <w:t xml:space="preserve"> proposal for NAL unit header design is not acceptable then the following modifications are proposed to the current NAL unit header as alternative proposals. These proposals do not need to be considered if the above proposal is adopted.</w:t>
      </w:r>
    </w:p>
    <w:p w14:paraId="1506FBD8" w14:textId="7FD1B94D" w:rsidR="00756AD0" w:rsidRDefault="00756AD0" w:rsidP="00756AD0">
      <w:pPr>
        <w:pStyle w:val="ListParagraph"/>
        <w:numPr>
          <w:ilvl w:val="0"/>
          <w:numId w:val="37"/>
        </w:numPr>
        <w:spacing w:after="0" w:line="240" w:lineRule="auto"/>
        <w:jc w:val="left"/>
        <w:rPr>
          <w:rFonts w:ascii="Times New Roman" w:hAnsi="Times New Roman"/>
        </w:rPr>
      </w:pPr>
      <w:r>
        <w:rPr>
          <w:rFonts w:ascii="Times New Roman" w:hAnsi="Times New Roman"/>
        </w:rPr>
        <w:t>Proposal 1: It is proposed to change nuh_temporal_id_plus1 to nuh_temporal_id</w:t>
      </w:r>
      <w:r w:rsidR="003B76B3">
        <w:rPr>
          <w:rFonts w:ascii="Times New Roman" w:hAnsi="Times New Roman"/>
        </w:rPr>
        <w:t>.</w:t>
      </w:r>
    </w:p>
    <w:p w14:paraId="47F84EF5" w14:textId="77777777" w:rsidR="00756AD0" w:rsidRDefault="00756AD0" w:rsidP="00756AD0">
      <w:pPr>
        <w:pStyle w:val="ListParagraph"/>
        <w:numPr>
          <w:ilvl w:val="0"/>
          <w:numId w:val="37"/>
        </w:numPr>
        <w:spacing w:after="0" w:line="240" w:lineRule="auto"/>
        <w:jc w:val="left"/>
        <w:rPr>
          <w:rFonts w:ascii="Times New Roman" w:hAnsi="Times New Roman"/>
        </w:rPr>
      </w:pPr>
      <w:r>
        <w:rPr>
          <w:rFonts w:ascii="Times New Roman" w:hAnsi="Times New Roman"/>
        </w:rPr>
        <w:t>Proposal 2: It is proposed to use entire last byte for nuh_layer_id_plus1.</w:t>
      </w:r>
    </w:p>
    <w:p w14:paraId="3817B4BC" w14:textId="54E58BC5" w:rsidR="004A506D" w:rsidRPr="000A5AE2" w:rsidRDefault="00756AD0" w:rsidP="004A506D">
      <w:pPr>
        <w:pStyle w:val="ListParagraph"/>
        <w:numPr>
          <w:ilvl w:val="0"/>
          <w:numId w:val="37"/>
        </w:numPr>
        <w:spacing w:after="0" w:line="240" w:lineRule="auto"/>
        <w:jc w:val="left"/>
        <w:rPr>
          <w:rFonts w:ascii="Times New Roman" w:hAnsi="Times New Roman"/>
        </w:rPr>
      </w:pPr>
      <w:r>
        <w:rPr>
          <w:rFonts w:ascii="Times New Roman" w:hAnsi="Times New Roman"/>
        </w:rPr>
        <w:t xml:space="preserve">Proposal 3: It is proposed to change zero_tid_required_flag to constrained_tid_flag. </w:t>
      </w:r>
      <w:r w:rsidRPr="005B5235">
        <w:rPr>
          <w:rFonts w:ascii="Times New Roman" w:hAnsi="Times New Roman"/>
        </w:rPr>
        <w:t>And allow TemporalID values 0, 1, 2 for NAL unit types RSV_NVCL21, RSV_NVCL22, RSV_NVCL23, UNSPEC28, UNSPEC29, UNSPEC30, UNSPEC31.</w:t>
      </w:r>
    </w:p>
    <w:p w14:paraId="65945B70" w14:textId="77777777" w:rsidR="004A506D" w:rsidRDefault="004A506D" w:rsidP="004A506D">
      <w:pPr>
        <w:rPr>
          <w:noProof/>
        </w:rPr>
      </w:pPr>
    </w:p>
    <w:p w14:paraId="18CD5597" w14:textId="26C49A0D" w:rsidR="00352DF3" w:rsidRDefault="00352DF3" w:rsidP="00352DF3">
      <w:pPr>
        <w:pStyle w:val="Heading1"/>
        <w:rPr>
          <w:lang w:val="en-CA"/>
        </w:rPr>
      </w:pPr>
      <w:r>
        <w:rPr>
          <w:lang w:val="en-CA"/>
        </w:rPr>
        <w:t>Proposals</w:t>
      </w:r>
    </w:p>
    <w:p w14:paraId="5F569919" w14:textId="2D72A6D9" w:rsidR="00501763" w:rsidRPr="00501763" w:rsidRDefault="00501763" w:rsidP="00501763">
      <w:pPr>
        <w:pStyle w:val="Heading2"/>
        <w:rPr>
          <w:lang w:val="en-CA"/>
        </w:rPr>
      </w:pPr>
      <w:r>
        <w:rPr>
          <w:lang w:val="en-CA"/>
        </w:rPr>
        <w:t>Main Proposal</w:t>
      </w:r>
    </w:p>
    <w:p w14:paraId="50AB3B4F" w14:textId="77777777" w:rsidR="00F46DE2" w:rsidRPr="00164F5A" w:rsidRDefault="00F46DE2" w:rsidP="00F46DE2">
      <w:pPr>
        <w:rPr>
          <w:ins w:id="7" w:author="Sachin Deshpande" w:date="2019-07-06T06:51:00Z"/>
          <w:b/>
        </w:rPr>
      </w:pPr>
      <w:bookmarkStart w:id="8" w:name="OLE_LINK3"/>
      <w:bookmarkStart w:id="9" w:name="OLE_LINK4"/>
      <w:ins w:id="10" w:author="Sachin Deshpande" w:date="2019-07-06T06:51:00Z">
        <w:r w:rsidRPr="00164F5A">
          <w:rPr>
            <w:b/>
          </w:rPr>
          <w:t>Option A:</w:t>
        </w:r>
      </w:ins>
    </w:p>
    <w:bookmarkEnd w:id="8"/>
    <w:bookmarkEnd w:id="9"/>
    <w:p w14:paraId="748FA768" w14:textId="77777777" w:rsidR="00501763" w:rsidRDefault="00501763" w:rsidP="00501763">
      <w:r>
        <w:t>It is proposed to redesign the NAL unit header as follows:</w:t>
      </w:r>
    </w:p>
    <w:p w14:paraId="4616323A" w14:textId="77777777" w:rsidR="00501763" w:rsidRDefault="00501763" w:rsidP="00501763">
      <w:pPr>
        <w:pStyle w:val="ListParagraph"/>
        <w:numPr>
          <w:ilvl w:val="0"/>
          <w:numId w:val="35"/>
        </w:numPr>
        <w:spacing w:after="0" w:line="240" w:lineRule="auto"/>
        <w:jc w:val="left"/>
        <w:rPr>
          <w:rFonts w:ascii="Times New Roman" w:hAnsi="Times New Roman"/>
        </w:rPr>
      </w:pPr>
      <w:r>
        <w:rPr>
          <w:rFonts w:ascii="Times New Roman" w:hAnsi="Times New Roman"/>
        </w:rPr>
        <w:t>The first byte consists of syntax element nuh_layer_id. For this syntax element, values 188 onwards are forbidden (or are reserved). Value 0 to 126, inclusive are defined to have meaning same as currently in VVC WD for independent layers. Additionally values 127 to 187, inclusive are reserved – to be possibly used for spatial/ view/ SNR scalability later.</w:t>
      </w:r>
    </w:p>
    <w:p w14:paraId="5C91A5C6" w14:textId="77777777" w:rsidR="00501763" w:rsidRPr="0079453D" w:rsidRDefault="00501763" w:rsidP="00501763">
      <w:pPr>
        <w:pStyle w:val="ListParagraph"/>
        <w:numPr>
          <w:ilvl w:val="0"/>
          <w:numId w:val="35"/>
        </w:numPr>
        <w:spacing w:after="0" w:line="240" w:lineRule="auto"/>
        <w:jc w:val="left"/>
        <w:rPr>
          <w:rFonts w:ascii="Times New Roman" w:hAnsi="Times New Roman"/>
        </w:rPr>
      </w:pPr>
      <w:r>
        <w:rPr>
          <w:rFonts w:ascii="Times New Roman" w:hAnsi="Times New Roman"/>
        </w:rPr>
        <w:t>The second byte consists of 5-bit syntax element nal_unit_type, followed by 3-bit syntax element nuh_temporal_id_plus1.</w:t>
      </w:r>
    </w:p>
    <w:p w14:paraId="47CD940A" w14:textId="77777777" w:rsidR="00C161EC" w:rsidRPr="00AB3F30" w:rsidRDefault="00C161EC" w:rsidP="00C161EC">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28975305" w14:textId="4FFD4C48" w:rsidR="00C161EC" w:rsidRDefault="00C161EC" w:rsidP="00C161EC">
      <w:pPr>
        <w:rPr>
          <w:szCs w:val="22"/>
        </w:rPr>
      </w:pPr>
    </w:p>
    <w:p w14:paraId="76D8783D" w14:textId="77777777" w:rsidR="002339DB" w:rsidRPr="00DE0F0E" w:rsidRDefault="002339DB" w:rsidP="002339DB">
      <w:pPr>
        <w:pStyle w:val="Heading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1" w:name="_Ref398984672"/>
      <w:bookmarkStart w:id="12" w:name="_Toc415475816"/>
      <w:bookmarkStart w:id="13" w:name="_Toc423599091"/>
      <w:bookmarkStart w:id="14" w:name="_Toc423601595"/>
      <w:r w:rsidRPr="00DE0F0E">
        <w:rPr>
          <w:noProof/>
          <w:lang w:val="en-CA"/>
        </w:rPr>
        <w:t>NAL unit header syntax</w:t>
      </w:r>
      <w:bookmarkEnd w:id="11"/>
      <w:bookmarkEnd w:id="12"/>
      <w:bookmarkEnd w:id="13"/>
      <w:bookmarkEnd w:id="14"/>
    </w:p>
    <w:p w14:paraId="6989B205" w14:textId="77777777" w:rsidR="002339DB" w:rsidRPr="00DE0F0E" w:rsidRDefault="002339DB" w:rsidP="002339D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39DB" w:rsidRPr="00DE0F0E" w14:paraId="44D0BF53" w14:textId="77777777" w:rsidTr="00817D93">
        <w:trPr>
          <w:cantSplit/>
          <w:jc w:val="center"/>
        </w:trPr>
        <w:tc>
          <w:tcPr>
            <w:tcW w:w="7920" w:type="dxa"/>
          </w:tcPr>
          <w:p w14:paraId="627F5F61" w14:textId="77777777" w:rsidR="002339DB" w:rsidRPr="00DE0F0E" w:rsidRDefault="002339DB" w:rsidP="00817D93">
            <w:pPr>
              <w:pStyle w:val="tablesyntax"/>
              <w:spacing w:before="20" w:after="40"/>
              <w:rPr>
                <w:noProof/>
                <w:lang w:val="en-CA"/>
              </w:rPr>
            </w:pPr>
            <w:r w:rsidRPr="00DE0F0E">
              <w:rPr>
                <w:noProof/>
                <w:lang w:val="en-CA"/>
              </w:rPr>
              <w:t>nal_unit_header( ) {</w:t>
            </w:r>
          </w:p>
        </w:tc>
        <w:tc>
          <w:tcPr>
            <w:tcW w:w="1157" w:type="dxa"/>
          </w:tcPr>
          <w:p w14:paraId="4B7AE5DA" w14:textId="77777777" w:rsidR="002339DB" w:rsidRPr="00DE0F0E" w:rsidRDefault="002339DB" w:rsidP="00817D93">
            <w:pPr>
              <w:pStyle w:val="tableheading"/>
              <w:overflowPunct/>
              <w:autoSpaceDE/>
              <w:autoSpaceDN/>
              <w:adjustRightInd/>
              <w:spacing w:before="20" w:after="40"/>
              <w:rPr>
                <w:noProof/>
                <w:lang w:val="en-CA"/>
              </w:rPr>
            </w:pPr>
            <w:r w:rsidRPr="00DE0F0E">
              <w:rPr>
                <w:noProof/>
                <w:lang w:val="en-CA"/>
              </w:rPr>
              <w:t>Descriptor</w:t>
            </w:r>
          </w:p>
        </w:tc>
      </w:tr>
      <w:tr w:rsidR="002339DB" w:rsidRPr="00DE0F0E" w14:paraId="4AD9AAEB" w14:textId="77777777" w:rsidTr="00817D93">
        <w:trPr>
          <w:cantSplit/>
          <w:jc w:val="center"/>
        </w:trPr>
        <w:tc>
          <w:tcPr>
            <w:tcW w:w="7920" w:type="dxa"/>
          </w:tcPr>
          <w:p w14:paraId="1748B8E8"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trike/>
                <w:szCs w:val="22"/>
                <w:highlight w:val="yellow"/>
              </w:rPr>
              <w:tab/>
              <w:t>zero_tid_required_flag</w:t>
            </w:r>
          </w:p>
        </w:tc>
        <w:tc>
          <w:tcPr>
            <w:tcW w:w="1157" w:type="dxa"/>
          </w:tcPr>
          <w:p w14:paraId="5BEA6962" w14:textId="77777777" w:rsidR="002339DB" w:rsidRPr="00116803" w:rsidRDefault="002339DB" w:rsidP="00817D93">
            <w:pPr>
              <w:pStyle w:val="tablecell"/>
              <w:spacing w:before="20" w:after="40"/>
              <w:jc w:val="center"/>
              <w:rPr>
                <w:strike/>
                <w:noProof/>
                <w:highlight w:val="yellow"/>
                <w:lang w:val="en-CA"/>
              </w:rPr>
            </w:pPr>
            <w:r w:rsidRPr="00116803">
              <w:rPr>
                <w:rFonts w:cstheme="minorBidi"/>
                <w:strike/>
                <w:szCs w:val="22"/>
                <w:highlight w:val="yellow"/>
              </w:rPr>
              <w:t>u(1)</w:t>
            </w:r>
          </w:p>
        </w:tc>
      </w:tr>
      <w:tr w:rsidR="002339DB" w:rsidRPr="00DE0F0E" w14:paraId="54D63247" w14:textId="77777777" w:rsidTr="00817D93">
        <w:trPr>
          <w:cantSplit/>
          <w:jc w:val="center"/>
        </w:trPr>
        <w:tc>
          <w:tcPr>
            <w:tcW w:w="7920" w:type="dxa"/>
          </w:tcPr>
          <w:p w14:paraId="1B7EDCCE"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trike/>
                <w:szCs w:val="22"/>
                <w:highlight w:val="yellow"/>
              </w:rPr>
              <w:tab/>
              <w:t>nuh_temporal_id_plus1</w:t>
            </w:r>
          </w:p>
        </w:tc>
        <w:tc>
          <w:tcPr>
            <w:tcW w:w="1157" w:type="dxa"/>
          </w:tcPr>
          <w:p w14:paraId="6CE97FBC" w14:textId="77777777" w:rsidR="002339DB" w:rsidRPr="00116803" w:rsidRDefault="002339DB" w:rsidP="00817D93">
            <w:pPr>
              <w:pStyle w:val="tablecell"/>
              <w:spacing w:before="20" w:after="40"/>
              <w:jc w:val="center"/>
              <w:rPr>
                <w:strike/>
                <w:noProof/>
                <w:highlight w:val="yellow"/>
                <w:lang w:val="en-CA"/>
              </w:rPr>
            </w:pPr>
            <w:r w:rsidRPr="00116803">
              <w:rPr>
                <w:rFonts w:cstheme="minorBidi"/>
                <w:strike/>
                <w:szCs w:val="22"/>
                <w:highlight w:val="yellow"/>
              </w:rPr>
              <w:t>u(3)</w:t>
            </w:r>
          </w:p>
        </w:tc>
      </w:tr>
      <w:tr w:rsidR="002339DB" w:rsidRPr="00DE0F0E" w14:paraId="5AFD03E9" w14:textId="77777777" w:rsidTr="00817D93">
        <w:trPr>
          <w:cantSplit/>
          <w:jc w:val="center"/>
        </w:trPr>
        <w:tc>
          <w:tcPr>
            <w:tcW w:w="7920" w:type="dxa"/>
          </w:tcPr>
          <w:p w14:paraId="3853A5AF"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trike/>
                <w:szCs w:val="22"/>
                <w:highlight w:val="yellow"/>
              </w:rPr>
              <w:tab/>
            </w:r>
            <w:r w:rsidRPr="00116803">
              <w:rPr>
                <w:rFonts w:cstheme="minorBidi"/>
                <w:b/>
                <w:bCs/>
                <w:strike/>
                <w:noProof/>
                <w:szCs w:val="22"/>
                <w:highlight w:val="yellow"/>
              </w:rPr>
              <w:t>nal_unit_type_lsb</w:t>
            </w:r>
          </w:p>
        </w:tc>
        <w:tc>
          <w:tcPr>
            <w:tcW w:w="1157" w:type="dxa"/>
          </w:tcPr>
          <w:p w14:paraId="7C0806E2" w14:textId="77777777" w:rsidR="002339DB" w:rsidRPr="00116803" w:rsidRDefault="002339DB" w:rsidP="00817D93">
            <w:pPr>
              <w:pStyle w:val="tablecell"/>
              <w:spacing w:before="20" w:after="40"/>
              <w:jc w:val="center"/>
              <w:rPr>
                <w:strike/>
                <w:noProof/>
                <w:highlight w:val="yellow"/>
                <w:lang w:val="en-CA"/>
              </w:rPr>
            </w:pPr>
            <w:r w:rsidRPr="00116803">
              <w:rPr>
                <w:rFonts w:cstheme="minorBidi"/>
                <w:strike/>
                <w:noProof/>
                <w:szCs w:val="22"/>
                <w:highlight w:val="yellow"/>
              </w:rPr>
              <w:t>u(4)</w:t>
            </w:r>
          </w:p>
        </w:tc>
      </w:tr>
      <w:tr w:rsidR="002339DB" w:rsidRPr="00DE0F0E" w14:paraId="17E8BC4F" w14:textId="77777777" w:rsidTr="00817D93">
        <w:trPr>
          <w:cantSplit/>
          <w:jc w:val="center"/>
        </w:trPr>
        <w:tc>
          <w:tcPr>
            <w:tcW w:w="7920" w:type="dxa"/>
          </w:tcPr>
          <w:p w14:paraId="378BEC91" w14:textId="77777777" w:rsidR="002339DB" w:rsidRPr="00DE0F0E" w:rsidRDefault="002339DB" w:rsidP="00817D93">
            <w:pPr>
              <w:pStyle w:val="tablesyntax"/>
              <w:spacing w:before="20" w:after="40"/>
              <w:rPr>
                <w:b/>
                <w:bCs/>
                <w:noProof/>
                <w:lang w:val="en-CA"/>
              </w:rPr>
            </w:pPr>
            <w:r>
              <w:rPr>
                <w:b/>
                <w:bCs/>
                <w:noProof/>
                <w:lang w:val="en-CA"/>
              </w:rPr>
              <w:tab/>
              <w:t>nuh_layer_id</w:t>
            </w:r>
          </w:p>
        </w:tc>
        <w:tc>
          <w:tcPr>
            <w:tcW w:w="1157" w:type="dxa"/>
          </w:tcPr>
          <w:p w14:paraId="0DFF583C" w14:textId="77777777" w:rsidR="002339DB" w:rsidRPr="00DE0F0E" w:rsidRDefault="002339DB" w:rsidP="00817D93">
            <w:pPr>
              <w:pStyle w:val="tablecell"/>
              <w:spacing w:before="20" w:after="40"/>
              <w:jc w:val="center"/>
              <w:rPr>
                <w:noProof/>
                <w:lang w:val="en-CA"/>
              </w:rPr>
            </w:pPr>
            <w:r>
              <w:rPr>
                <w:noProof/>
                <w:lang w:val="en-CA"/>
              </w:rPr>
              <w:t>u(</w:t>
            </w:r>
            <w:r w:rsidRPr="00116803">
              <w:rPr>
                <w:strike/>
                <w:noProof/>
                <w:highlight w:val="yellow"/>
                <w:lang w:val="en-CA"/>
              </w:rPr>
              <w:t>7</w:t>
            </w:r>
            <w:r w:rsidRPr="00116803">
              <w:rPr>
                <w:noProof/>
                <w:highlight w:val="yellow"/>
                <w:lang w:val="en-CA"/>
              </w:rPr>
              <w:t>8</w:t>
            </w:r>
            <w:r>
              <w:rPr>
                <w:noProof/>
                <w:lang w:val="en-CA"/>
              </w:rPr>
              <w:t>)</w:t>
            </w:r>
          </w:p>
        </w:tc>
      </w:tr>
      <w:tr w:rsidR="002339DB" w:rsidRPr="00DE0F0E" w14:paraId="2460CD79" w14:textId="77777777" w:rsidTr="00817D93">
        <w:trPr>
          <w:cantSplit/>
          <w:jc w:val="center"/>
        </w:trPr>
        <w:tc>
          <w:tcPr>
            <w:tcW w:w="7920" w:type="dxa"/>
          </w:tcPr>
          <w:p w14:paraId="568CD340" w14:textId="77777777" w:rsidR="002339DB" w:rsidRPr="00116803" w:rsidRDefault="002339DB" w:rsidP="00817D93">
            <w:pPr>
              <w:pStyle w:val="tablesyntax"/>
              <w:spacing w:before="20" w:after="40"/>
              <w:rPr>
                <w:b/>
                <w:bCs/>
                <w:strike/>
                <w:noProof/>
                <w:highlight w:val="yellow"/>
                <w:lang w:val="en-CA"/>
              </w:rPr>
            </w:pPr>
            <w:r w:rsidRPr="00116803">
              <w:rPr>
                <w:b/>
                <w:bCs/>
                <w:strike/>
                <w:noProof/>
                <w:highlight w:val="yellow"/>
                <w:lang w:val="en-CA"/>
              </w:rPr>
              <w:tab/>
              <w:t>nuh_reserved_zero_bit</w:t>
            </w:r>
          </w:p>
        </w:tc>
        <w:tc>
          <w:tcPr>
            <w:tcW w:w="1157" w:type="dxa"/>
          </w:tcPr>
          <w:p w14:paraId="7391330F" w14:textId="77777777" w:rsidR="002339DB" w:rsidRPr="00116803" w:rsidRDefault="002339DB" w:rsidP="00817D93">
            <w:pPr>
              <w:pStyle w:val="tablecell"/>
              <w:spacing w:before="20" w:after="40"/>
              <w:jc w:val="center"/>
              <w:rPr>
                <w:strike/>
                <w:noProof/>
                <w:highlight w:val="yellow"/>
                <w:lang w:val="en-CA"/>
              </w:rPr>
            </w:pPr>
            <w:r w:rsidRPr="00116803">
              <w:rPr>
                <w:strike/>
                <w:noProof/>
                <w:highlight w:val="yellow"/>
                <w:lang w:val="en-CA"/>
              </w:rPr>
              <w:t>u(1)</w:t>
            </w:r>
          </w:p>
        </w:tc>
      </w:tr>
      <w:tr w:rsidR="002339DB" w:rsidRPr="00DE0F0E" w14:paraId="3F95EB18" w14:textId="77777777" w:rsidTr="00817D93">
        <w:trPr>
          <w:cantSplit/>
          <w:jc w:val="center"/>
        </w:trPr>
        <w:tc>
          <w:tcPr>
            <w:tcW w:w="7920" w:type="dxa"/>
          </w:tcPr>
          <w:p w14:paraId="30B75AB9"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zCs w:val="22"/>
                <w:highlight w:val="yellow"/>
              </w:rPr>
              <w:tab/>
            </w:r>
            <w:r w:rsidRPr="00116803">
              <w:rPr>
                <w:rFonts w:cstheme="minorBidi"/>
                <w:b/>
                <w:bCs/>
                <w:noProof/>
                <w:szCs w:val="22"/>
                <w:highlight w:val="yellow"/>
              </w:rPr>
              <w:t>nal_unit_type</w:t>
            </w:r>
          </w:p>
        </w:tc>
        <w:tc>
          <w:tcPr>
            <w:tcW w:w="1157" w:type="dxa"/>
          </w:tcPr>
          <w:p w14:paraId="052034CA" w14:textId="77777777" w:rsidR="002339DB" w:rsidRPr="00116803" w:rsidRDefault="002339DB" w:rsidP="00817D93">
            <w:pPr>
              <w:pStyle w:val="tablecell"/>
              <w:spacing w:before="20" w:after="40"/>
              <w:jc w:val="center"/>
              <w:rPr>
                <w:strike/>
                <w:noProof/>
                <w:highlight w:val="yellow"/>
                <w:lang w:val="en-CA"/>
              </w:rPr>
            </w:pPr>
            <w:r w:rsidRPr="00116803">
              <w:rPr>
                <w:rFonts w:cstheme="minorBidi"/>
                <w:noProof/>
                <w:szCs w:val="22"/>
                <w:highlight w:val="yellow"/>
              </w:rPr>
              <w:t>u(5)</w:t>
            </w:r>
          </w:p>
        </w:tc>
      </w:tr>
      <w:tr w:rsidR="002339DB" w:rsidRPr="00DE0F0E" w14:paraId="749DF27F" w14:textId="77777777" w:rsidTr="00817D93">
        <w:trPr>
          <w:cantSplit/>
          <w:jc w:val="center"/>
        </w:trPr>
        <w:tc>
          <w:tcPr>
            <w:tcW w:w="7920" w:type="dxa"/>
          </w:tcPr>
          <w:p w14:paraId="7568DD05"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zCs w:val="22"/>
                <w:highlight w:val="yellow"/>
              </w:rPr>
              <w:tab/>
              <w:t>nuh_temporal_id_plus1</w:t>
            </w:r>
          </w:p>
        </w:tc>
        <w:tc>
          <w:tcPr>
            <w:tcW w:w="1157" w:type="dxa"/>
          </w:tcPr>
          <w:p w14:paraId="52F3F8D5" w14:textId="77777777" w:rsidR="002339DB" w:rsidRPr="00116803" w:rsidRDefault="002339DB" w:rsidP="00817D93">
            <w:pPr>
              <w:pStyle w:val="tablecell"/>
              <w:spacing w:before="20" w:after="40"/>
              <w:jc w:val="center"/>
              <w:rPr>
                <w:strike/>
                <w:noProof/>
                <w:highlight w:val="yellow"/>
                <w:lang w:val="en-CA"/>
              </w:rPr>
            </w:pPr>
            <w:r w:rsidRPr="00116803">
              <w:rPr>
                <w:rFonts w:cstheme="minorBidi"/>
                <w:szCs w:val="22"/>
                <w:highlight w:val="yellow"/>
              </w:rPr>
              <w:t>u(3)</w:t>
            </w:r>
          </w:p>
        </w:tc>
      </w:tr>
      <w:tr w:rsidR="002339DB" w:rsidRPr="00DE0F0E" w14:paraId="0FED0706" w14:textId="77777777" w:rsidTr="00817D93">
        <w:trPr>
          <w:cantSplit/>
          <w:jc w:val="center"/>
        </w:trPr>
        <w:tc>
          <w:tcPr>
            <w:tcW w:w="7920" w:type="dxa"/>
          </w:tcPr>
          <w:p w14:paraId="6A6CDA49" w14:textId="77777777" w:rsidR="002339DB" w:rsidRPr="00DE0F0E" w:rsidRDefault="002339DB" w:rsidP="00817D93">
            <w:pPr>
              <w:pStyle w:val="tablesyntax"/>
              <w:spacing w:before="20" w:after="40"/>
              <w:rPr>
                <w:noProof/>
                <w:lang w:val="en-CA"/>
              </w:rPr>
            </w:pPr>
            <w:r w:rsidRPr="00DE0F0E">
              <w:rPr>
                <w:noProof/>
                <w:lang w:val="en-CA"/>
              </w:rPr>
              <w:t>}</w:t>
            </w:r>
          </w:p>
        </w:tc>
        <w:tc>
          <w:tcPr>
            <w:tcW w:w="1157" w:type="dxa"/>
          </w:tcPr>
          <w:p w14:paraId="6CFF0EF0" w14:textId="77777777" w:rsidR="002339DB" w:rsidRPr="00DE0F0E" w:rsidRDefault="002339DB" w:rsidP="00817D93">
            <w:pPr>
              <w:pStyle w:val="tableheading"/>
              <w:overflowPunct/>
              <w:autoSpaceDE/>
              <w:autoSpaceDN/>
              <w:adjustRightInd/>
              <w:spacing w:before="20" w:after="40"/>
              <w:rPr>
                <w:b w:val="0"/>
                <w:noProof/>
                <w:lang w:val="en-CA"/>
              </w:rPr>
            </w:pPr>
          </w:p>
        </w:tc>
      </w:tr>
    </w:tbl>
    <w:p w14:paraId="13333225" w14:textId="77777777" w:rsidR="002339DB" w:rsidRPr="00DE0F0E" w:rsidRDefault="002339DB" w:rsidP="002339DB">
      <w:pPr>
        <w:rPr>
          <w:noProof/>
          <w:lang w:val="en-CA"/>
        </w:rPr>
      </w:pPr>
    </w:p>
    <w:p w14:paraId="2E177B6D" w14:textId="77777777" w:rsidR="002339DB" w:rsidRPr="005C38E2" w:rsidRDefault="002339DB" w:rsidP="002339DB">
      <w:r w:rsidRPr="005C38E2">
        <w:t xml:space="preserve">The clean version of the </w:t>
      </w:r>
      <w:r>
        <w:t xml:space="preserve">proposed </w:t>
      </w:r>
      <w:r w:rsidRPr="005C38E2">
        <w:t>NAL unit header syntax is as follows:</w:t>
      </w:r>
    </w:p>
    <w:p w14:paraId="55E6D119" w14:textId="77777777" w:rsidR="002339DB" w:rsidRPr="005C38E2" w:rsidRDefault="002339DB" w:rsidP="002339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39DB" w:rsidRPr="00DE0F0E" w14:paraId="2CB74FB2" w14:textId="77777777" w:rsidTr="00817D93">
        <w:trPr>
          <w:cantSplit/>
          <w:jc w:val="center"/>
        </w:trPr>
        <w:tc>
          <w:tcPr>
            <w:tcW w:w="7920" w:type="dxa"/>
          </w:tcPr>
          <w:p w14:paraId="12F09762" w14:textId="77777777" w:rsidR="002339DB" w:rsidRPr="00DE0F0E" w:rsidRDefault="002339DB" w:rsidP="00817D93">
            <w:pPr>
              <w:pStyle w:val="tablesyntax"/>
              <w:spacing w:before="20" w:after="40"/>
              <w:rPr>
                <w:noProof/>
                <w:lang w:val="en-CA"/>
              </w:rPr>
            </w:pPr>
            <w:r w:rsidRPr="00DE0F0E">
              <w:rPr>
                <w:noProof/>
                <w:lang w:val="en-CA"/>
              </w:rPr>
              <w:lastRenderedPageBreak/>
              <w:t>nal_unit_header( ) {</w:t>
            </w:r>
          </w:p>
        </w:tc>
        <w:tc>
          <w:tcPr>
            <w:tcW w:w="1157" w:type="dxa"/>
          </w:tcPr>
          <w:p w14:paraId="32EC4246" w14:textId="77777777" w:rsidR="002339DB" w:rsidRPr="00DE0F0E" w:rsidRDefault="002339DB" w:rsidP="00817D93">
            <w:pPr>
              <w:pStyle w:val="tableheading"/>
              <w:overflowPunct/>
              <w:autoSpaceDE/>
              <w:autoSpaceDN/>
              <w:adjustRightInd/>
              <w:spacing w:before="20" w:after="40"/>
              <w:rPr>
                <w:noProof/>
                <w:lang w:val="en-CA"/>
              </w:rPr>
            </w:pPr>
            <w:r w:rsidRPr="00DE0F0E">
              <w:rPr>
                <w:noProof/>
                <w:lang w:val="en-CA"/>
              </w:rPr>
              <w:t>Descriptor</w:t>
            </w:r>
          </w:p>
        </w:tc>
      </w:tr>
      <w:tr w:rsidR="002339DB" w:rsidRPr="00DE0F0E" w14:paraId="5FDC25B0" w14:textId="77777777" w:rsidTr="00817D93">
        <w:trPr>
          <w:cantSplit/>
          <w:jc w:val="center"/>
        </w:trPr>
        <w:tc>
          <w:tcPr>
            <w:tcW w:w="7920" w:type="dxa"/>
          </w:tcPr>
          <w:p w14:paraId="0F793875" w14:textId="77777777" w:rsidR="002339DB" w:rsidRPr="004D3011" w:rsidRDefault="002339DB" w:rsidP="00817D93">
            <w:pPr>
              <w:pStyle w:val="tablesyntax"/>
              <w:spacing w:before="20" w:after="40"/>
              <w:rPr>
                <w:b/>
                <w:bCs/>
                <w:noProof/>
                <w:lang w:val="en-CA"/>
              </w:rPr>
            </w:pPr>
            <w:r w:rsidRPr="004D3011">
              <w:rPr>
                <w:b/>
                <w:bCs/>
                <w:noProof/>
                <w:lang w:val="en-CA"/>
              </w:rPr>
              <w:tab/>
              <w:t>nuh_layer_id</w:t>
            </w:r>
          </w:p>
        </w:tc>
        <w:tc>
          <w:tcPr>
            <w:tcW w:w="1157" w:type="dxa"/>
          </w:tcPr>
          <w:p w14:paraId="38779D59" w14:textId="77777777" w:rsidR="002339DB" w:rsidRPr="004D3011" w:rsidRDefault="002339DB" w:rsidP="00817D93">
            <w:pPr>
              <w:pStyle w:val="tablecell"/>
              <w:spacing w:before="20" w:after="40"/>
              <w:jc w:val="center"/>
              <w:rPr>
                <w:noProof/>
                <w:lang w:val="en-CA"/>
              </w:rPr>
            </w:pPr>
            <w:r w:rsidRPr="004D3011">
              <w:rPr>
                <w:noProof/>
                <w:lang w:val="en-CA"/>
              </w:rPr>
              <w:t>u(8)</w:t>
            </w:r>
          </w:p>
        </w:tc>
      </w:tr>
      <w:tr w:rsidR="002339DB" w:rsidRPr="00116803" w14:paraId="17E744BE" w14:textId="77777777" w:rsidTr="00817D93">
        <w:trPr>
          <w:cantSplit/>
          <w:jc w:val="center"/>
        </w:trPr>
        <w:tc>
          <w:tcPr>
            <w:tcW w:w="7920" w:type="dxa"/>
          </w:tcPr>
          <w:p w14:paraId="1B9EC049" w14:textId="77777777" w:rsidR="002339DB" w:rsidRPr="004D3011" w:rsidRDefault="002339DB" w:rsidP="00817D93">
            <w:pPr>
              <w:pStyle w:val="tablesyntax"/>
              <w:spacing w:before="20" w:after="40"/>
              <w:rPr>
                <w:b/>
                <w:bCs/>
                <w:strike/>
                <w:noProof/>
                <w:lang w:val="en-CA"/>
              </w:rPr>
            </w:pPr>
            <w:r w:rsidRPr="004D3011">
              <w:rPr>
                <w:rFonts w:cstheme="minorBidi"/>
                <w:b/>
                <w:bCs/>
                <w:szCs w:val="22"/>
              </w:rPr>
              <w:tab/>
            </w:r>
            <w:r w:rsidRPr="004D3011">
              <w:rPr>
                <w:rFonts w:cstheme="minorBidi"/>
                <w:b/>
                <w:bCs/>
                <w:noProof/>
                <w:szCs w:val="22"/>
              </w:rPr>
              <w:t>nal_unit_type</w:t>
            </w:r>
          </w:p>
        </w:tc>
        <w:tc>
          <w:tcPr>
            <w:tcW w:w="1157" w:type="dxa"/>
          </w:tcPr>
          <w:p w14:paraId="344360D9" w14:textId="77777777" w:rsidR="002339DB" w:rsidRPr="004D3011" w:rsidRDefault="002339DB" w:rsidP="00817D93">
            <w:pPr>
              <w:pStyle w:val="tablecell"/>
              <w:spacing w:before="20" w:after="40"/>
              <w:jc w:val="center"/>
              <w:rPr>
                <w:strike/>
                <w:noProof/>
                <w:lang w:val="en-CA"/>
              </w:rPr>
            </w:pPr>
            <w:r w:rsidRPr="004D3011">
              <w:rPr>
                <w:rFonts w:cstheme="minorBidi"/>
                <w:noProof/>
                <w:szCs w:val="22"/>
              </w:rPr>
              <w:t>u(5)</w:t>
            </w:r>
          </w:p>
        </w:tc>
      </w:tr>
      <w:tr w:rsidR="002339DB" w:rsidRPr="00116803" w14:paraId="39913562" w14:textId="77777777" w:rsidTr="00817D93">
        <w:trPr>
          <w:cantSplit/>
          <w:jc w:val="center"/>
        </w:trPr>
        <w:tc>
          <w:tcPr>
            <w:tcW w:w="7920" w:type="dxa"/>
          </w:tcPr>
          <w:p w14:paraId="1E44F3AF" w14:textId="77777777" w:rsidR="002339DB" w:rsidRPr="004D3011" w:rsidRDefault="002339DB" w:rsidP="00817D93">
            <w:pPr>
              <w:pStyle w:val="tablesyntax"/>
              <w:spacing w:before="20" w:after="40"/>
              <w:rPr>
                <w:b/>
                <w:bCs/>
                <w:strike/>
                <w:noProof/>
                <w:lang w:val="en-CA"/>
              </w:rPr>
            </w:pPr>
            <w:r w:rsidRPr="004D3011">
              <w:rPr>
                <w:rFonts w:cstheme="minorBidi"/>
                <w:b/>
                <w:bCs/>
                <w:szCs w:val="22"/>
              </w:rPr>
              <w:tab/>
              <w:t>nuh_temporal_id_plus1</w:t>
            </w:r>
          </w:p>
        </w:tc>
        <w:tc>
          <w:tcPr>
            <w:tcW w:w="1157" w:type="dxa"/>
          </w:tcPr>
          <w:p w14:paraId="56453F10" w14:textId="77777777" w:rsidR="002339DB" w:rsidRPr="004D3011" w:rsidRDefault="002339DB" w:rsidP="00817D93">
            <w:pPr>
              <w:pStyle w:val="tablecell"/>
              <w:spacing w:before="20" w:after="40"/>
              <w:jc w:val="center"/>
              <w:rPr>
                <w:strike/>
                <w:noProof/>
                <w:lang w:val="en-CA"/>
              </w:rPr>
            </w:pPr>
            <w:r w:rsidRPr="004D3011">
              <w:rPr>
                <w:rFonts w:cstheme="minorBidi"/>
                <w:szCs w:val="22"/>
              </w:rPr>
              <w:t>u(3)</w:t>
            </w:r>
          </w:p>
        </w:tc>
      </w:tr>
      <w:tr w:rsidR="002339DB" w:rsidRPr="00DE0F0E" w14:paraId="7540B38D" w14:textId="77777777" w:rsidTr="00817D93">
        <w:trPr>
          <w:cantSplit/>
          <w:jc w:val="center"/>
        </w:trPr>
        <w:tc>
          <w:tcPr>
            <w:tcW w:w="7920" w:type="dxa"/>
          </w:tcPr>
          <w:p w14:paraId="12B9D203" w14:textId="77777777" w:rsidR="002339DB" w:rsidRPr="00DE0F0E" w:rsidRDefault="002339DB" w:rsidP="00817D93">
            <w:pPr>
              <w:pStyle w:val="tablesyntax"/>
              <w:spacing w:before="20" w:after="40"/>
              <w:rPr>
                <w:noProof/>
                <w:lang w:val="en-CA"/>
              </w:rPr>
            </w:pPr>
            <w:r w:rsidRPr="00DE0F0E">
              <w:rPr>
                <w:noProof/>
                <w:lang w:val="en-CA"/>
              </w:rPr>
              <w:t>}</w:t>
            </w:r>
          </w:p>
        </w:tc>
        <w:tc>
          <w:tcPr>
            <w:tcW w:w="1157" w:type="dxa"/>
          </w:tcPr>
          <w:p w14:paraId="7DBA75A8" w14:textId="77777777" w:rsidR="002339DB" w:rsidRPr="00DE0F0E" w:rsidRDefault="002339DB" w:rsidP="00817D93">
            <w:pPr>
              <w:pStyle w:val="tableheading"/>
              <w:overflowPunct/>
              <w:autoSpaceDE/>
              <w:autoSpaceDN/>
              <w:adjustRightInd/>
              <w:spacing w:before="20" w:after="40"/>
              <w:rPr>
                <w:b w:val="0"/>
                <w:noProof/>
                <w:lang w:val="en-CA"/>
              </w:rPr>
            </w:pPr>
          </w:p>
        </w:tc>
      </w:tr>
    </w:tbl>
    <w:p w14:paraId="4E351C70" w14:textId="77777777" w:rsidR="002339DB" w:rsidRDefault="002339DB" w:rsidP="002339DB"/>
    <w:p w14:paraId="6690C409" w14:textId="77777777" w:rsidR="002339DB" w:rsidRPr="00130236" w:rsidRDefault="002339DB" w:rsidP="002339DB">
      <w:pPr>
        <w:pStyle w:val="Heading4"/>
        <w:keepLines/>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5" w:name="_Ref398986483"/>
      <w:bookmarkStart w:id="16" w:name="_Toc415475855"/>
      <w:bookmarkStart w:id="17" w:name="_Toc423599130"/>
      <w:bookmarkStart w:id="18" w:name="_Toc423601634"/>
      <w:r w:rsidRPr="00130236">
        <w:rPr>
          <w:noProof/>
          <w:lang w:val="en-CA"/>
        </w:rPr>
        <w:t>NAL unit header semantics</w:t>
      </w:r>
      <w:bookmarkEnd w:id="15"/>
      <w:bookmarkEnd w:id="16"/>
      <w:bookmarkEnd w:id="17"/>
      <w:bookmarkEnd w:id="18"/>
    </w:p>
    <w:p w14:paraId="5ABD74D2" w14:textId="66A71D83" w:rsidR="002339DB" w:rsidRPr="00381F7C" w:rsidRDefault="002339DB" w:rsidP="002339DB">
      <w:pPr>
        <w:rPr>
          <w:noProof/>
        </w:rPr>
      </w:pPr>
      <w:r w:rsidRPr="00381F7C">
        <w:rPr>
          <w:b/>
          <w:noProof/>
        </w:rPr>
        <w:t>nuh_layer_id</w:t>
      </w:r>
      <w:r w:rsidRPr="00381F7C">
        <w:rPr>
          <w:noProof/>
        </w:rPr>
        <w:t xml:space="preserve"> </w:t>
      </w:r>
      <w:r w:rsidRPr="00381F7C">
        <w:rPr>
          <w:bCs/>
        </w:rPr>
        <w:t>specifies the identifier of the layer to which a VCL NAL unit belongs or the identifier of a layer to which a non-VCL NAL unit applies</w:t>
      </w:r>
      <w:r w:rsidRPr="00381F7C">
        <w:t xml:space="preserve">. The value of nuh_layer_id shall be in the range of 0 to 126, inclusive. </w:t>
      </w:r>
      <w:r w:rsidRPr="00381F7C">
        <w:rPr>
          <w:highlight w:val="yellow"/>
        </w:rPr>
        <w:t xml:space="preserve">The values in the range of 127 to 187, are reserved and </w:t>
      </w:r>
      <w:r w:rsidRPr="00381F7C">
        <w:rPr>
          <w:strike/>
          <w:highlight w:val="yellow"/>
        </w:rPr>
        <w:t>The value of 127</w:t>
      </w:r>
      <w:r w:rsidRPr="00381F7C">
        <w:t xml:space="preserve"> </w:t>
      </w:r>
      <w:r w:rsidRPr="00381F7C">
        <w:rPr>
          <w:noProof/>
        </w:rPr>
        <w:t xml:space="preserve">may be specified in the future by ITU-T | ISO/IEC. </w:t>
      </w:r>
      <w:r w:rsidRPr="00381F7C">
        <w:rPr>
          <w:noProof/>
          <w:highlight w:val="yellow"/>
        </w:rPr>
        <w:t>The values in the range of 188 to 255, inclusive are forbidden.</w:t>
      </w:r>
      <w:r w:rsidRPr="00381F7C">
        <w:rPr>
          <w:noProof/>
        </w:rPr>
        <w:t xml:space="preserve"> For purposes other than determining the amount of data in the decoding units of the bitstream, d</w:t>
      </w:r>
      <w:r w:rsidRPr="00381F7C">
        <w:t>ecoders shall ignore all data that follow the value</w:t>
      </w:r>
      <w:r w:rsidRPr="00381F7C">
        <w:rPr>
          <w:highlight w:val="yellow"/>
        </w:rPr>
        <w:t>s</w:t>
      </w:r>
      <w:r w:rsidRPr="00381F7C">
        <w:t xml:space="preserve"> 127</w:t>
      </w:r>
      <w:r w:rsidRPr="00381F7C">
        <w:rPr>
          <w:highlight w:val="yellow"/>
        </w:rPr>
        <w:t>-187, inclusive</w:t>
      </w:r>
      <w:r w:rsidRPr="00381F7C">
        <w:t xml:space="preserve"> for nuh_layer_id in a NAL unit</w:t>
      </w:r>
      <w:r w:rsidRPr="00381F7C">
        <w:rPr>
          <w:noProof/>
        </w:rPr>
        <w:t>.</w:t>
      </w:r>
    </w:p>
    <w:p w14:paraId="3137772E" w14:textId="77777777" w:rsidR="002339DB" w:rsidRPr="00381F7C" w:rsidRDefault="002339DB" w:rsidP="002339DB">
      <w:pPr>
        <w:pStyle w:val="Note1"/>
        <w:numPr>
          <w:ilvl w:val="12"/>
          <w:numId w:val="0"/>
        </w:numPr>
        <w:ind w:left="284"/>
        <w:rPr>
          <w:noProof/>
          <w:sz w:val="16"/>
        </w:rPr>
      </w:pPr>
      <w:r w:rsidRPr="00381F7C">
        <w:rPr>
          <w:noProof/>
          <w:sz w:val="16"/>
        </w:rPr>
        <w:t>NOTE </w:t>
      </w:r>
      <w:r w:rsidRPr="00381F7C">
        <w:rPr>
          <w:noProof/>
          <w:sz w:val="16"/>
          <w:lang w:val="en-CA"/>
        </w:rPr>
        <w:fldChar w:fldCharType="begin" w:fldLock="1"/>
      </w:r>
      <w:r w:rsidRPr="00381F7C">
        <w:rPr>
          <w:noProof/>
          <w:sz w:val="16"/>
          <w:lang w:val="en-CA"/>
        </w:rPr>
        <w:instrText xml:space="preserve"> SEQ NoteCounter \s 9 \* MERGEFORMAT </w:instrText>
      </w:r>
      <w:r w:rsidRPr="00381F7C">
        <w:rPr>
          <w:noProof/>
          <w:sz w:val="16"/>
          <w:lang w:val="en-CA"/>
        </w:rPr>
        <w:fldChar w:fldCharType="separate"/>
      </w:r>
      <w:r w:rsidRPr="00381F7C">
        <w:rPr>
          <w:noProof/>
          <w:sz w:val="16"/>
          <w:lang w:val="en-CA"/>
        </w:rPr>
        <w:t>7</w:t>
      </w:r>
      <w:r w:rsidRPr="00381F7C">
        <w:rPr>
          <w:noProof/>
          <w:sz w:val="16"/>
          <w:lang w:val="en-CA"/>
        </w:rPr>
        <w:fldChar w:fldCharType="end"/>
      </w:r>
      <w:r w:rsidRPr="00381F7C">
        <w:rPr>
          <w:noProof/>
          <w:sz w:val="16"/>
        </w:rPr>
        <w:t> – </w:t>
      </w:r>
      <w:r w:rsidRPr="00381F7C">
        <w:rPr>
          <w:sz w:val="16"/>
        </w:rPr>
        <w:t>The value</w:t>
      </w:r>
      <w:r w:rsidRPr="00381F7C">
        <w:rPr>
          <w:sz w:val="16"/>
          <w:highlight w:val="yellow"/>
        </w:rPr>
        <w:t>s</w:t>
      </w:r>
      <w:r w:rsidRPr="00381F7C">
        <w:rPr>
          <w:sz w:val="16"/>
        </w:rPr>
        <w:t xml:space="preserve"> of 127</w:t>
      </w:r>
      <w:r w:rsidRPr="00381F7C">
        <w:rPr>
          <w:sz w:val="16"/>
          <w:highlight w:val="yellow"/>
        </w:rPr>
        <w:t>-187, inclusive</w:t>
      </w:r>
      <w:r w:rsidRPr="00381F7C">
        <w:rPr>
          <w:sz w:val="16"/>
        </w:rPr>
        <w:t xml:space="preserve"> for nuh_layer_id may be used to indicate an extended layer identifier in a future extension of this Specification.</w:t>
      </w:r>
    </w:p>
    <w:p w14:paraId="37E3DFDA" w14:textId="77777777" w:rsidR="002339DB" w:rsidRPr="00381F7C" w:rsidRDefault="002339DB" w:rsidP="002339DB">
      <w:pPr>
        <w:rPr>
          <w:noProof/>
        </w:rPr>
      </w:pPr>
      <w:r w:rsidRPr="00381F7C">
        <w:rPr>
          <w:noProof/>
        </w:rPr>
        <w:t>The value of nuh_layer_id shall be the same for all VCL NAL units of a coded picture. The value of nuh_layer_id of a coded picture is the value of the nuh_layer_id of the VCL NAL units of the coded picture.</w:t>
      </w:r>
    </w:p>
    <w:p w14:paraId="3C0F7441" w14:textId="77777777" w:rsidR="002339DB" w:rsidRPr="00381F7C" w:rsidRDefault="002339DB" w:rsidP="002339DB">
      <w:pPr>
        <w:rPr>
          <w:strike/>
          <w:noProof/>
        </w:rPr>
      </w:pPr>
      <w:r w:rsidRPr="00381F7C">
        <w:rPr>
          <w:b/>
          <w:strike/>
          <w:noProof/>
          <w:highlight w:val="yellow"/>
        </w:rPr>
        <w:t>zero_tid_required_flag</w:t>
      </w:r>
      <w:r w:rsidRPr="00381F7C">
        <w:rPr>
          <w:strike/>
          <w:noProof/>
          <w:highlight w:val="yellow"/>
        </w:rPr>
        <w:t xml:space="preserve"> equal to 0 specifies that zero_tid_required_flag does not impose any additional constraints on the value of nuh_temporal_id1_plus1.</w:t>
      </w:r>
    </w:p>
    <w:p w14:paraId="37EBB516" w14:textId="77777777" w:rsidR="002339DB" w:rsidRPr="00381F7C" w:rsidRDefault="002339DB" w:rsidP="002339DB">
      <w:pPr>
        <w:rPr>
          <w:noProof/>
          <w:lang w:val="en-CA"/>
        </w:rPr>
      </w:pPr>
      <w:r w:rsidRPr="00381F7C">
        <w:rPr>
          <w:b/>
          <w:noProof/>
          <w:lang w:val="en-CA"/>
        </w:rPr>
        <w:t>nuh_temporal_id_plus1</w:t>
      </w:r>
      <w:r w:rsidRPr="00381F7C">
        <w:rPr>
          <w:noProof/>
          <w:lang w:val="en-CA"/>
        </w:rPr>
        <w:t> minus 1 specifies a temporal identifier for the NAL unit.</w:t>
      </w:r>
    </w:p>
    <w:p w14:paraId="688ECDCE" w14:textId="77777777" w:rsidR="002339DB" w:rsidRDefault="002339DB" w:rsidP="002339DB">
      <w:pPr>
        <w:rPr>
          <w:strike/>
          <w:noProof/>
        </w:rPr>
      </w:pPr>
      <w:r w:rsidRPr="00381F7C">
        <w:rPr>
          <w:noProof/>
          <w:lang w:val="en-CA"/>
        </w:rPr>
        <w:t xml:space="preserve">The value of nuh_temporal_id_plus1 shall not be equal to 0. </w:t>
      </w:r>
      <w:r w:rsidRPr="00381F7C">
        <w:rPr>
          <w:strike/>
          <w:noProof/>
          <w:highlight w:val="yellow"/>
        </w:rPr>
        <w:t>When zero_tid_required_flag is equal to 1, the value of nuh_temporal_id_plus1 shall be equal to 1.</w:t>
      </w:r>
    </w:p>
    <w:p w14:paraId="13257880" w14:textId="0698A2AB" w:rsidR="002339DB" w:rsidRPr="009C0D2C" w:rsidRDefault="002339DB" w:rsidP="002339DB">
      <w:pPr>
        <w:rPr>
          <w:noProof/>
          <w:lang w:val="en-CA"/>
        </w:rPr>
      </w:pPr>
      <w:r w:rsidRPr="00137750">
        <w:rPr>
          <w:noProof/>
          <w:highlight w:val="yellow"/>
          <w:lang w:val="en-CA"/>
        </w:rPr>
        <w:t xml:space="preserve">When nal_unit_type is in the range of IDR_W_RADL </w:t>
      </w:r>
      <w:r>
        <w:rPr>
          <w:noProof/>
          <w:highlight w:val="yellow"/>
          <w:lang w:val="en-CA"/>
        </w:rPr>
        <w:t xml:space="preserve">to </w:t>
      </w:r>
      <w:r w:rsidRPr="00137750">
        <w:rPr>
          <w:noProof/>
          <w:highlight w:val="yellow"/>
          <w:lang w:val="en-CA"/>
        </w:rPr>
        <w:t>RSV_IRAP_VCL13, inclusive, except GRA_NUT the coded tile group belongs to an IRAP picture, TemporalId shall be equal to 0.</w:t>
      </w:r>
    </w:p>
    <w:p w14:paraId="1F8C8943" w14:textId="77777777" w:rsidR="002339DB" w:rsidRPr="00381F7C" w:rsidRDefault="002339DB" w:rsidP="002339DB">
      <w:pPr>
        <w:keepNext/>
        <w:rPr>
          <w:noProof/>
          <w:lang w:val="en-CA"/>
        </w:rPr>
      </w:pPr>
      <w:r w:rsidRPr="00381F7C">
        <w:rPr>
          <w:noProof/>
          <w:lang w:val="en-CA"/>
        </w:rPr>
        <w:t>The variable TemporalId is derived as follows:</w:t>
      </w:r>
    </w:p>
    <w:p w14:paraId="6D7AA31B" w14:textId="77777777" w:rsidR="002339DB" w:rsidRPr="00381F7C" w:rsidRDefault="002339DB" w:rsidP="002339DB">
      <w:pPr>
        <w:pStyle w:val="Equation"/>
        <w:tabs>
          <w:tab w:val="left" w:pos="1170"/>
          <w:tab w:val="left" w:pos="1890"/>
        </w:tabs>
        <w:ind w:left="794"/>
        <w:rPr>
          <w:noProof/>
          <w:sz w:val="18"/>
          <w:lang w:val="en-CA"/>
        </w:rPr>
      </w:pPr>
      <w:r w:rsidRPr="00381F7C">
        <w:rPr>
          <w:noProof/>
          <w:sz w:val="18"/>
          <w:lang w:val="en-CA"/>
        </w:rPr>
        <w:t>TemporalId = nuh_temporal_id_plus1 − 1</w:t>
      </w:r>
      <w:r w:rsidRPr="00381F7C">
        <w:rPr>
          <w:noProof/>
          <w:sz w:val="18"/>
          <w:lang w:val="en-CA"/>
        </w:rPr>
        <w:tab/>
      </w:r>
      <w:r w:rsidRPr="00381F7C">
        <w:rPr>
          <w:noProof/>
          <w:sz w:val="18"/>
          <w:lang w:val="en-CA"/>
        </w:rPr>
        <w:tab/>
        <w:t>(</w:t>
      </w:r>
      <w:r w:rsidRPr="00381F7C">
        <w:rPr>
          <w:noProof/>
          <w:sz w:val="18"/>
          <w:lang w:val="en-CA"/>
        </w:rPr>
        <w:fldChar w:fldCharType="begin" w:fldLock="1"/>
      </w:r>
      <w:r w:rsidRPr="00381F7C">
        <w:rPr>
          <w:noProof/>
          <w:sz w:val="18"/>
          <w:lang w:val="en-CA"/>
        </w:rPr>
        <w:instrText xml:space="preserve"> STYLEREF 1 \s </w:instrText>
      </w:r>
      <w:r w:rsidRPr="00381F7C">
        <w:rPr>
          <w:noProof/>
          <w:sz w:val="18"/>
          <w:lang w:val="en-CA"/>
        </w:rPr>
        <w:fldChar w:fldCharType="separate"/>
      </w:r>
      <w:r w:rsidRPr="00381F7C">
        <w:rPr>
          <w:noProof/>
          <w:sz w:val="18"/>
          <w:lang w:val="en-CA"/>
        </w:rPr>
        <w:t>7</w:t>
      </w:r>
      <w:r w:rsidRPr="00381F7C">
        <w:rPr>
          <w:noProof/>
          <w:sz w:val="18"/>
          <w:lang w:val="en-CA"/>
        </w:rPr>
        <w:fldChar w:fldCharType="end"/>
      </w:r>
      <w:r w:rsidRPr="00381F7C">
        <w:rPr>
          <w:noProof/>
          <w:sz w:val="18"/>
          <w:lang w:val="en-CA"/>
        </w:rPr>
        <w:noBreakHyphen/>
      </w:r>
      <w:r w:rsidRPr="00381F7C">
        <w:rPr>
          <w:noProof/>
          <w:sz w:val="18"/>
          <w:lang w:val="en-CA"/>
        </w:rPr>
        <w:fldChar w:fldCharType="begin" w:fldLock="1"/>
      </w:r>
      <w:r w:rsidRPr="00381F7C">
        <w:rPr>
          <w:noProof/>
          <w:sz w:val="18"/>
          <w:lang w:val="en-CA"/>
        </w:rPr>
        <w:instrText xml:space="preserve"> SEQ Equation \* ARABIC \s 1 </w:instrText>
      </w:r>
      <w:r w:rsidRPr="00381F7C">
        <w:rPr>
          <w:noProof/>
          <w:sz w:val="18"/>
          <w:lang w:val="en-CA"/>
        </w:rPr>
        <w:fldChar w:fldCharType="separate"/>
      </w:r>
      <w:r w:rsidRPr="00381F7C">
        <w:rPr>
          <w:noProof/>
          <w:sz w:val="18"/>
          <w:lang w:val="en-CA"/>
        </w:rPr>
        <w:t>1</w:t>
      </w:r>
      <w:r w:rsidRPr="00381F7C">
        <w:rPr>
          <w:noProof/>
          <w:sz w:val="18"/>
          <w:lang w:val="en-CA"/>
        </w:rPr>
        <w:fldChar w:fldCharType="end"/>
      </w:r>
      <w:r w:rsidRPr="00381F7C">
        <w:rPr>
          <w:noProof/>
          <w:sz w:val="18"/>
          <w:lang w:val="en-CA"/>
        </w:rPr>
        <w:t>)</w:t>
      </w:r>
    </w:p>
    <w:p w14:paraId="14D045DC" w14:textId="77777777" w:rsidR="002339DB" w:rsidRPr="00381F7C" w:rsidRDefault="002339DB" w:rsidP="002339DB">
      <w:pPr>
        <w:pStyle w:val="Note1"/>
        <w:rPr>
          <w:strike/>
          <w:noProof/>
          <w:sz w:val="16"/>
        </w:rPr>
      </w:pPr>
      <w:r w:rsidRPr="00381F7C">
        <w:rPr>
          <w:strike/>
          <w:noProof/>
          <w:sz w:val="16"/>
          <w:highlight w:val="yellow"/>
        </w:rPr>
        <w:t>NOTE </w:t>
      </w:r>
      <w:r w:rsidRPr="00381F7C">
        <w:rPr>
          <w:strike/>
          <w:noProof/>
          <w:sz w:val="16"/>
          <w:highlight w:val="yellow"/>
        </w:rPr>
        <w:fldChar w:fldCharType="begin" w:fldLock="1"/>
      </w:r>
      <w:r w:rsidRPr="00381F7C">
        <w:rPr>
          <w:strike/>
          <w:noProof/>
          <w:sz w:val="16"/>
          <w:highlight w:val="yellow"/>
        </w:rPr>
        <w:instrText xml:space="preserve"> SEQ NoteCounter \s 9 \* MERGEFORMAT </w:instrText>
      </w:r>
      <w:r w:rsidRPr="00381F7C">
        <w:rPr>
          <w:strike/>
          <w:noProof/>
          <w:sz w:val="16"/>
          <w:highlight w:val="yellow"/>
        </w:rPr>
        <w:fldChar w:fldCharType="separate"/>
      </w:r>
      <w:r w:rsidRPr="00381F7C">
        <w:rPr>
          <w:strike/>
          <w:noProof/>
          <w:sz w:val="16"/>
          <w:highlight w:val="yellow"/>
        </w:rPr>
        <w:t>1</w:t>
      </w:r>
      <w:r w:rsidRPr="00381F7C">
        <w:rPr>
          <w:strike/>
          <w:noProof/>
          <w:sz w:val="16"/>
          <w:highlight w:val="yellow"/>
        </w:rPr>
        <w:fldChar w:fldCharType="end"/>
      </w:r>
      <w:r w:rsidRPr="00381F7C">
        <w:rPr>
          <w:strike/>
          <w:noProof/>
          <w:sz w:val="16"/>
          <w:highlight w:val="yellow"/>
        </w:rPr>
        <w:t xml:space="preserve"> – NAL unit types in the range of 16 to 31, inclusive, have zero_tid_required_flag equal to 1, and consequently have </w:t>
      </w:r>
      <w:r w:rsidRPr="00381F7C">
        <w:rPr>
          <w:strike/>
          <w:noProof/>
          <w:sz w:val="16"/>
          <w:highlight w:val="yellow"/>
          <w:lang w:val="en-CA"/>
        </w:rPr>
        <w:t>TemporalId</w:t>
      </w:r>
      <w:r w:rsidRPr="00381F7C">
        <w:rPr>
          <w:strike/>
          <w:noProof/>
          <w:sz w:val="16"/>
          <w:highlight w:val="yellow"/>
        </w:rPr>
        <w:t xml:space="preserve"> equal to 0.</w:t>
      </w:r>
    </w:p>
    <w:p w14:paraId="1514D6ED" w14:textId="77777777" w:rsidR="002339DB" w:rsidRDefault="002339DB" w:rsidP="002339DB">
      <w:pPr>
        <w:keepNext/>
        <w:rPr>
          <w:noProof/>
          <w:lang w:val="en-CA"/>
        </w:rPr>
      </w:pPr>
      <w:r w:rsidRPr="002C084E">
        <w:rPr>
          <w:noProof/>
          <w:lang w:val="en-CA"/>
        </w:rPr>
        <w:t xml:space="preserve">The value of TemporalId shall be the same for all VCL NAL units of a layer access unit. The value of TemporalId of a coded picture or a layer access unit is the value of the TemporalId of the VCL NAL units of the coded picture or the layer access unit. </w:t>
      </w:r>
    </w:p>
    <w:p w14:paraId="5B85F8F2" w14:textId="77777777" w:rsidR="002339DB" w:rsidRPr="00381F7C" w:rsidRDefault="002339DB" w:rsidP="002339DB">
      <w:pPr>
        <w:keepNext/>
        <w:rPr>
          <w:noProof/>
          <w:lang w:val="en-CA"/>
        </w:rPr>
      </w:pPr>
      <w:r w:rsidRPr="00381F7C">
        <w:rPr>
          <w:noProof/>
          <w:lang w:val="en-CA"/>
        </w:rPr>
        <w:t>The value of TemporalId for non-VCL NAL units is constrained as follows:</w:t>
      </w:r>
    </w:p>
    <w:p w14:paraId="3DAC3441" w14:textId="77777777" w:rsidR="002339DB" w:rsidRPr="00381F7C" w:rsidRDefault="002339DB" w:rsidP="002339DB">
      <w:pPr>
        <w:tabs>
          <w:tab w:val="left" w:pos="400"/>
        </w:tabs>
        <w:ind w:left="400" w:hanging="400"/>
        <w:rPr>
          <w:noProof/>
          <w:lang w:val="en-CA"/>
        </w:rPr>
      </w:pPr>
      <w:r w:rsidRPr="00381F7C">
        <w:rPr>
          <w:noProof/>
          <w:lang w:val="en-CA"/>
        </w:rPr>
        <w:t>–</w:t>
      </w:r>
      <w:r w:rsidRPr="00381F7C">
        <w:rPr>
          <w:noProof/>
          <w:lang w:val="en-CA"/>
        </w:rPr>
        <w:tab/>
        <w:t xml:space="preserve">If </w:t>
      </w:r>
      <w:r w:rsidRPr="00DC1002">
        <w:rPr>
          <w:strike/>
          <w:noProof/>
          <w:highlight w:val="yellow"/>
          <w:lang w:val="en-CA"/>
        </w:rPr>
        <w:t>NalUnitType</w:t>
      </w:r>
      <w:r w:rsidRPr="00DC1002">
        <w:rPr>
          <w:noProof/>
          <w:highlight w:val="yellow"/>
          <w:lang w:val="en-CA"/>
        </w:rPr>
        <w:t>nal_unit_type</w:t>
      </w:r>
      <w:r w:rsidRPr="00DC1002">
        <w:rPr>
          <w:noProof/>
          <w:lang w:val="en-CA"/>
        </w:rPr>
        <w:t xml:space="preserve"> </w:t>
      </w:r>
      <w:r w:rsidRPr="00381F7C">
        <w:rPr>
          <w:noProof/>
          <w:lang w:val="en-CA"/>
        </w:rPr>
        <w:t xml:space="preserve">is equal to SPS_NUT, TemporalId is equal to 0 and the TemporalId of the </w:t>
      </w:r>
      <w:r>
        <w:rPr>
          <w:noProof/>
          <w:lang w:val="en-CA"/>
        </w:rPr>
        <w:t xml:space="preserve">layer </w:t>
      </w:r>
      <w:r w:rsidRPr="00381F7C">
        <w:rPr>
          <w:noProof/>
          <w:lang w:val="en-CA"/>
        </w:rPr>
        <w:t>access unit containing the NAL unit shall be equal to 0.</w:t>
      </w:r>
    </w:p>
    <w:p w14:paraId="125D8160" w14:textId="77777777" w:rsidR="002339DB" w:rsidRPr="00381F7C" w:rsidRDefault="002339DB" w:rsidP="002339DB">
      <w:pPr>
        <w:tabs>
          <w:tab w:val="left" w:pos="400"/>
        </w:tabs>
        <w:ind w:left="400" w:hanging="400"/>
        <w:rPr>
          <w:noProof/>
        </w:rPr>
      </w:pPr>
      <w:r w:rsidRPr="00381F7C">
        <w:rPr>
          <w:noProof/>
        </w:rPr>
        <w:t>–</w:t>
      </w:r>
      <w:r w:rsidRPr="00381F7C">
        <w:rPr>
          <w:noProof/>
        </w:rPr>
        <w:tab/>
        <w:t xml:space="preserve">Otherwise, if </w:t>
      </w:r>
      <w:r w:rsidRPr="00DC1002">
        <w:rPr>
          <w:strike/>
          <w:noProof/>
          <w:highlight w:val="yellow"/>
          <w:lang w:val="en-CA"/>
        </w:rPr>
        <w:t>NalUnitType</w:t>
      </w:r>
      <w:r w:rsidRPr="00DC1002">
        <w:rPr>
          <w:noProof/>
          <w:highlight w:val="yellow"/>
          <w:lang w:val="en-CA"/>
        </w:rPr>
        <w:t>nal_unit_type</w:t>
      </w:r>
      <w:r w:rsidRPr="00DC1002">
        <w:rPr>
          <w:noProof/>
          <w:lang w:val="en-CA"/>
        </w:rPr>
        <w:t xml:space="preserve"> </w:t>
      </w:r>
      <w:r w:rsidRPr="00381F7C">
        <w:rPr>
          <w:noProof/>
        </w:rPr>
        <w:t xml:space="preserve">is equal to APS_NUT, TemporalId shall be equal to that of the </w:t>
      </w:r>
      <w:r>
        <w:rPr>
          <w:noProof/>
        </w:rPr>
        <w:t xml:space="preserve">layer </w:t>
      </w:r>
      <w:r w:rsidRPr="00381F7C">
        <w:rPr>
          <w:noProof/>
        </w:rPr>
        <w:t>access unit containing the NAL unit.</w:t>
      </w:r>
    </w:p>
    <w:p w14:paraId="2838F899" w14:textId="77777777" w:rsidR="002339DB" w:rsidRPr="00381F7C" w:rsidRDefault="002339DB" w:rsidP="002339DB">
      <w:pPr>
        <w:tabs>
          <w:tab w:val="left" w:pos="400"/>
        </w:tabs>
        <w:ind w:left="400" w:hanging="400"/>
        <w:rPr>
          <w:noProof/>
          <w:lang w:val="en-CA"/>
        </w:rPr>
      </w:pPr>
      <w:r w:rsidRPr="00381F7C">
        <w:rPr>
          <w:noProof/>
          <w:lang w:val="en-CA"/>
        </w:rPr>
        <w:t>–</w:t>
      </w:r>
      <w:r w:rsidRPr="00381F7C">
        <w:rPr>
          <w:noProof/>
          <w:lang w:val="en-CA"/>
        </w:rPr>
        <w:tab/>
        <w:t xml:space="preserve">Otherwise, when </w:t>
      </w:r>
      <w:r w:rsidRPr="00DC1002">
        <w:rPr>
          <w:strike/>
          <w:noProof/>
          <w:highlight w:val="yellow"/>
          <w:lang w:val="en-CA"/>
        </w:rPr>
        <w:t>NalUnitType</w:t>
      </w:r>
      <w:r w:rsidRPr="00DC1002">
        <w:rPr>
          <w:noProof/>
          <w:highlight w:val="yellow"/>
          <w:lang w:val="en-CA"/>
        </w:rPr>
        <w:t>nal_unit_type</w:t>
      </w:r>
      <w:r w:rsidRPr="00DC1002">
        <w:rPr>
          <w:noProof/>
          <w:lang w:val="en-CA"/>
        </w:rPr>
        <w:t xml:space="preserve"> </w:t>
      </w:r>
      <w:r w:rsidRPr="00381F7C">
        <w:rPr>
          <w:noProof/>
          <w:lang w:val="en-CA"/>
        </w:rPr>
        <w:t xml:space="preserve">is not equal to EOS_NUT and not equal to EOB_NUT, TemporalId shall be greater than or equal to the TemporalId of the </w:t>
      </w:r>
      <w:r>
        <w:rPr>
          <w:noProof/>
          <w:lang w:val="en-CA"/>
        </w:rPr>
        <w:t xml:space="preserve">layer </w:t>
      </w:r>
      <w:r w:rsidRPr="00381F7C">
        <w:rPr>
          <w:noProof/>
          <w:lang w:val="en-CA"/>
        </w:rPr>
        <w:t>access unit containing the NAL unit.</w:t>
      </w:r>
    </w:p>
    <w:p w14:paraId="2CA5CC51" w14:textId="77777777" w:rsidR="002339DB" w:rsidRPr="00DE0F0E" w:rsidRDefault="002339DB" w:rsidP="002339DB">
      <w:pPr>
        <w:pStyle w:val="Note1"/>
        <w:numPr>
          <w:ilvl w:val="12"/>
          <w:numId w:val="0"/>
        </w:numPr>
        <w:ind w:left="284"/>
        <w:rPr>
          <w:noProof/>
          <w:lang w:val="en-CA"/>
        </w:rPr>
      </w:pPr>
      <w:r w:rsidRPr="00DE0F0E">
        <w:rPr>
          <w:noProof/>
          <w:lang w:val="en-CA"/>
        </w:rPr>
        <w:t>NOTE</w:t>
      </w:r>
      <w:r w:rsidRPr="003F3F11">
        <w:rPr>
          <w:noProof/>
        </w:rPr>
        <w:t> </w:t>
      </w:r>
      <w:r w:rsidRPr="00DE0F0E">
        <w:rPr>
          <w:noProof/>
          <w:lang w:val="en-CA"/>
        </w:rPr>
        <w:fldChar w:fldCharType="begin" w:fldLock="1"/>
      </w:r>
      <w:r w:rsidRPr="00DE0F0E">
        <w:rPr>
          <w:noProof/>
          <w:lang w:val="en-CA"/>
        </w:rPr>
        <w:instrText xml:space="preserve"> SEQ NoteCounter \s 9 \* MERGEFORMAT </w:instrText>
      </w:r>
      <w:r w:rsidRPr="00DE0F0E">
        <w:rPr>
          <w:noProof/>
          <w:lang w:val="en-CA"/>
        </w:rPr>
        <w:fldChar w:fldCharType="separate"/>
      </w:r>
      <w:r>
        <w:rPr>
          <w:noProof/>
          <w:lang w:val="en-CA"/>
        </w:rPr>
        <w:t>2</w:t>
      </w:r>
      <w:r w:rsidRPr="00DE0F0E">
        <w:rPr>
          <w:noProof/>
          <w:lang w:val="en-CA"/>
        </w:rPr>
        <w:fldChar w:fldCharType="end"/>
      </w:r>
      <w:r w:rsidRPr="00DE0F0E">
        <w:rPr>
          <w:noProof/>
          <w:lang w:val="en-CA"/>
        </w:rPr>
        <w:t xml:space="preserve"> – When the NAL unit is a non-VCL NAL unit, the value of TemporalId is equal to the minimum value of the TemporalId values of all </w:t>
      </w:r>
      <w:r>
        <w:rPr>
          <w:noProof/>
          <w:lang w:val="en-CA"/>
        </w:rPr>
        <w:t xml:space="preserve">layer </w:t>
      </w:r>
      <w:r w:rsidRPr="00DE0F0E">
        <w:rPr>
          <w:noProof/>
          <w:lang w:val="en-CA"/>
        </w:rPr>
        <w:t xml:space="preserve">access units to which the non-VCL NAL unit applies. When </w:t>
      </w:r>
      <w:r>
        <w:rPr>
          <w:noProof/>
          <w:lang w:val="en-CA"/>
        </w:rPr>
        <w:t>NalUnitType</w:t>
      </w:r>
      <w:r w:rsidRPr="00DE0F0E">
        <w:rPr>
          <w:noProof/>
          <w:lang w:val="en-CA"/>
        </w:rPr>
        <w:t xml:space="preserve"> is equal to PPS_NUT, TemporalId may be greater than or equal to the TemporalId of the containing </w:t>
      </w:r>
      <w:r>
        <w:rPr>
          <w:noProof/>
          <w:lang w:val="en-CA"/>
        </w:rPr>
        <w:t xml:space="preserve">layer </w:t>
      </w:r>
      <w:r w:rsidRPr="00DE0F0E">
        <w:rPr>
          <w:noProof/>
          <w:lang w:val="en-CA"/>
        </w:rPr>
        <w:t xml:space="preserve">access unit, as all </w:t>
      </w:r>
      <w:r w:rsidRPr="00DE0F0E">
        <w:rPr>
          <w:bCs/>
          <w:noProof/>
          <w:lang w:val="en-CA"/>
        </w:rPr>
        <w:t>picture parameter sets</w:t>
      </w:r>
      <w:r w:rsidRPr="00DE0F0E">
        <w:rPr>
          <w:noProof/>
          <w:lang w:val="en-CA"/>
        </w:rPr>
        <w:t xml:space="preserve"> (PPSs) may be included in the beginning of a bitstream, wherein the first coded picture has TemporalId equal to 0. When </w:t>
      </w:r>
      <w:r>
        <w:rPr>
          <w:noProof/>
          <w:lang w:val="en-CA"/>
        </w:rPr>
        <w:t>NalUnitType</w:t>
      </w:r>
      <w:r w:rsidRPr="00DE0F0E">
        <w:rPr>
          <w:noProof/>
          <w:lang w:val="en-CA"/>
        </w:rPr>
        <w:t xml:space="preserve"> is equal to PREFIX_SEI_NUT or SUFFIX_SEI_NUT, TemporalId may be greater than or equal to the TemporalId of the containing </w:t>
      </w:r>
      <w:r>
        <w:rPr>
          <w:noProof/>
          <w:lang w:val="en-CA"/>
        </w:rPr>
        <w:t xml:space="preserve">layer </w:t>
      </w:r>
      <w:r w:rsidRPr="00DE0F0E">
        <w:rPr>
          <w:noProof/>
          <w:lang w:val="en-CA"/>
        </w:rPr>
        <w:t xml:space="preserve">access unit, as an SEI NAL unit may contain information that applies to a bitstream subset that includes </w:t>
      </w:r>
      <w:r>
        <w:rPr>
          <w:noProof/>
          <w:lang w:val="en-CA"/>
        </w:rPr>
        <w:t xml:space="preserve">layer </w:t>
      </w:r>
      <w:r w:rsidRPr="00DE0F0E">
        <w:rPr>
          <w:noProof/>
          <w:lang w:val="en-CA"/>
        </w:rPr>
        <w:t xml:space="preserve">access units for which the TemporalId values are greater than the TemporalId of the </w:t>
      </w:r>
      <w:r>
        <w:rPr>
          <w:noProof/>
          <w:lang w:val="en-CA"/>
        </w:rPr>
        <w:t xml:space="preserve">layer </w:t>
      </w:r>
      <w:r w:rsidRPr="00DE0F0E">
        <w:rPr>
          <w:noProof/>
          <w:lang w:val="en-CA"/>
        </w:rPr>
        <w:t>access unit containing the SEI NAL unit.</w:t>
      </w:r>
    </w:p>
    <w:p w14:paraId="6F9C04E2" w14:textId="77777777" w:rsidR="002339DB" w:rsidRDefault="002339DB" w:rsidP="002339DB">
      <w:pPr>
        <w:rPr>
          <w:b/>
          <w:strike/>
          <w:noProof/>
          <w:highlight w:val="yellow"/>
        </w:rPr>
      </w:pPr>
    </w:p>
    <w:p w14:paraId="4F743A8D" w14:textId="77777777" w:rsidR="002339DB" w:rsidRPr="00381F7C" w:rsidRDefault="002339DB" w:rsidP="002339DB">
      <w:pPr>
        <w:rPr>
          <w:strike/>
          <w:noProof/>
          <w:highlight w:val="yellow"/>
        </w:rPr>
      </w:pPr>
      <w:r w:rsidRPr="00381F7C">
        <w:rPr>
          <w:b/>
          <w:strike/>
          <w:noProof/>
          <w:highlight w:val="yellow"/>
        </w:rPr>
        <w:t>nal_unit_type_lsb</w:t>
      </w:r>
      <w:r w:rsidRPr="00381F7C">
        <w:rPr>
          <w:strike/>
          <w:noProof/>
          <w:highlight w:val="yellow"/>
        </w:rPr>
        <w:t xml:space="preserve"> specifies the least significant bits for the NAL unit type.</w:t>
      </w:r>
    </w:p>
    <w:p w14:paraId="38F71528" w14:textId="77777777" w:rsidR="002339DB" w:rsidRPr="00381F7C" w:rsidRDefault="002339DB" w:rsidP="002339DB">
      <w:pPr>
        <w:rPr>
          <w:strike/>
          <w:noProof/>
          <w:highlight w:val="yellow"/>
        </w:rPr>
      </w:pPr>
      <w:r w:rsidRPr="00381F7C">
        <w:rPr>
          <w:strike/>
          <w:noProof/>
          <w:highlight w:val="yellow"/>
        </w:rPr>
        <w:t xml:space="preserve">The variable NalUnitType, which specifies the NAL unit type, i.e., </w:t>
      </w:r>
      <w:r w:rsidRPr="00381F7C">
        <w:rPr>
          <w:strike/>
          <w:noProof/>
          <w:highlight w:val="yellow"/>
          <w:lang w:val="en-CA"/>
        </w:rPr>
        <w:t xml:space="preserve">the type of RBSP data structure contained in the NAL unit as specified in </w:t>
      </w:r>
      <w:r w:rsidRPr="00381F7C">
        <w:rPr>
          <w:strike/>
          <w:noProof/>
          <w:highlight w:val="yellow"/>
          <w:lang w:val="en-CA"/>
        </w:rPr>
        <w:fldChar w:fldCharType="begin" w:fldLock="1"/>
      </w:r>
      <w:r w:rsidRPr="00381F7C">
        <w:rPr>
          <w:strike/>
          <w:noProof/>
          <w:highlight w:val="yellow"/>
          <w:lang w:val="en-CA"/>
        </w:rPr>
        <w:instrText xml:space="preserve"> REF _Ref2347708 \h  \* MERGEFORMAT </w:instrText>
      </w:r>
      <w:r w:rsidRPr="00381F7C">
        <w:rPr>
          <w:strike/>
          <w:noProof/>
          <w:highlight w:val="yellow"/>
          <w:lang w:val="en-CA"/>
        </w:rPr>
      </w:r>
      <w:r w:rsidRPr="00381F7C">
        <w:rPr>
          <w:strike/>
          <w:noProof/>
          <w:highlight w:val="yellow"/>
          <w:lang w:val="en-CA"/>
        </w:rPr>
        <w:fldChar w:fldCharType="separate"/>
      </w:r>
      <w:r w:rsidRPr="00381F7C">
        <w:rPr>
          <w:strike/>
          <w:noProof/>
          <w:highlight w:val="yellow"/>
          <w:lang w:val="en-CA"/>
        </w:rPr>
        <w:t>Table 7</w:t>
      </w:r>
      <w:r w:rsidRPr="00381F7C">
        <w:rPr>
          <w:strike/>
          <w:noProof/>
          <w:highlight w:val="yellow"/>
          <w:lang w:val="en-CA"/>
        </w:rPr>
        <w:noBreakHyphen/>
        <w:t>1</w:t>
      </w:r>
      <w:r w:rsidRPr="00381F7C">
        <w:rPr>
          <w:strike/>
          <w:noProof/>
          <w:highlight w:val="yellow"/>
          <w:lang w:val="en-CA"/>
        </w:rPr>
        <w:fldChar w:fldCharType="end"/>
      </w:r>
      <w:r w:rsidRPr="00381F7C">
        <w:rPr>
          <w:strike/>
          <w:noProof/>
          <w:highlight w:val="yellow"/>
          <w:lang w:val="en-CA"/>
        </w:rPr>
        <w:t xml:space="preserve">, is derived as follows: </w:t>
      </w:r>
    </w:p>
    <w:p w14:paraId="79F36284" w14:textId="77777777" w:rsidR="002339DB" w:rsidRPr="00381F7C" w:rsidRDefault="002339DB" w:rsidP="002339DB">
      <w:pPr>
        <w:pStyle w:val="Equation"/>
        <w:tabs>
          <w:tab w:val="left" w:pos="1170"/>
          <w:tab w:val="left" w:pos="1890"/>
        </w:tabs>
        <w:ind w:left="794"/>
        <w:rPr>
          <w:strike/>
          <w:noProof/>
          <w:sz w:val="18"/>
          <w:highlight w:val="yellow"/>
          <w:lang w:val="en-CA"/>
        </w:rPr>
      </w:pPr>
      <w:r w:rsidRPr="00381F7C">
        <w:rPr>
          <w:strike/>
          <w:noProof/>
          <w:sz w:val="18"/>
          <w:highlight w:val="yellow"/>
        </w:rPr>
        <w:t>NalUnitType</w:t>
      </w:r>
      <w:r w:rsidRPr="00381F7C">
        <w:rPr>
          <w:strike/>
          <w:noProof/>
          <w:sz w:val="18"/>
          <w:highlight w:val="yellow"/>
          <w:lang w:val="en-CA"/>
        </w:rPr>
        <w:t xml:space="preserve"> = </w:t>
      </w:r>
      <w:r w:rsidRPr="00381F7C">
        <w:rPr>
          <w:strike/>
          <w:noProof/>
          <w:sz w:val="18"/>
          <w:highlight w:val="yellow"/>
        </w:rPr>
        <w:t>( zero_tid_required_flag  &lt;&lt;  4 ) + nal_unit_type_lsb</w:t>
      </w:r>
      <w:r w:rsidRPr="00381F7C">
        <w:rPr>
          <w:strike/>
          <w:noProof/>
          <w:sz w:val="18"/>
          <w:highlight w:val="yellow"/>
          <w:lang w:val="en-CA"/>
        </w:rPr>
        <w:tab/>
        <w:t>(</w:t>
      </w:r>
      <w:r w:rsidRPr="00381F7C">
        <w:rPr>
          <w:strike/>
          <w:noProof/>
          <w:sz w:val="18"/>
          <w:highlight w:val="yellow"/>
          <w:lang w:val="en-CA"/>
        </w:rPr>
        <w:fldChar w:fldCharType="begin" w:fldLock="1"/>
      </w:r>
      <w:r w:rsidRPr="00381F7C">
        <w:rPr>
          <w:strike/>
          <w:noProof/>
          <w:sz w:val="18"/>
          <w:highlight w:val="yellow"/>
          <w:lang w:val="en-CA"/>
        </w:rPr>
        <w:instrText xml:space="preserve"> STYLEREF 1 \s </w:instrText>
      </w:r>
      <w:r w:rsidRPr="00381F7C">
        <w:rPr>
          <w:strike/>
          <w:noProof/>
          <w:sz w:val="18"/>
          <w:highlight w:val="yellow"/>
          <w:lang w:val="en-CA"/>
        </w:rPr>
        <w:fldChar w:fldCharType="separate"/>
      </w:r>
      <w:r w:rsidRPr="00381F7C">
        <w:rPr>
          <w:strike/>
          <w:noProof/>
          <w:sz w:val="18"/>
          <w:highlight w:val="yellow"/>
          <w:lang w:val="en-CA"/>
        </w:rPr>
        <w:t>7</w:t>
      </w:r>
      <w:r w:rsidRPr="00381F7C">
        <w:rPr>
          <w:strike/>
          <w:noProof/>
          <w:sz w:val="18"/>
          <w:highlight w:val="yellow"/>
          <w:lang w:val="en-CA"/>
        </w:rPr>
        <w:fldChar w:fldCharType="end"/>
      </w:r>
      <w:r w:rsidRPr="00381F7C">
        <w:rPr>
          <w:strike/>
          <w:noProof/>
          <w:sz w:val="18"/>
          <w:highlight w:val="yellow"/>
          <w:lang w:val="en-CA"/>
        </w:rPr>
        <w:noBreakHyphen/>
      </w:r>
      <w:r w:rsidRPr="00381F7C">
        <w:rPr>
          <w:strike/>
          <w:noProof/>
          <w:sz w:val="18"/>
          <w:highlight w:val="yellow"/>
          <w:lang w:val="en-CA"/>
        </w:rPr>
        <w:fldChar w:fldCharType="begin" w:fldLock="1"/>
      </w:r>
      <w:r w:rsidRPr="00381F7C">
        <w:rPr>
          <w:strike/>
          <w:noProof/>
          <w:sz w:val="18"/>
          <w:highlight w:val="yellow"/>
          <w:lang w:val="en-CA"/>
        </w:rPr>
        <w:instrText xml:space="preserve"> SEQ Equation \* ARABIC \s 1 </w:instrText>
      </w:r>
      <w:r w:rsidRPr="00381F7C">
        <w:rPr>
          <w:strike/>
          <w:noProof/>
          <w:sz w:val="18"/>
          <w:highlight w:val="yellow"/>
          <w:lang w:val="en-CA"/>
        </w:rPr>
        <w:fldChar w:fldCharType="separate"/>
      </w:r>
      <w:r w:rsidRPr="00381F7C">
        <w:rPr>
          <w:strike/>
          <w:noProof/>
          <w:sz w:val="18"/>
          <w:highlight w:val="yellow"/>
          <w:lang w:val="en-CA"/>
        </w:rPr>
        <w:t>2</w:t>
      </w:r>
      <w:r w:rsidRPr="00381F7C">
        <w:rPr>
          <w:strike/>
          <w:noProof/>
          <w:sz w:val="18"/>
          <w:highlight w:val="yellow"/>
          <w:lang w:val="en-CA"/>
        </w:rPr>
        <w:fldChar w:fldCharType="end"/>
      </w:r>
      <w:r w:rsidRPr="00381F7C">
        <w:rPr>
          <w:strike/>
          <w:noProof/>
          <w:sz w:val="18"/>
          <w:highlight w:val="yellow"/>
          <w:lang w:val="en-CA"/>
        </w:rPr>
        <w:t>)</w:t>
      </w:r>
    </w:p>
    <w:p w14:paraId="09174AA2" w14:textId="77777777" w:rsidR="002339DB" w:rsidRPr="00381F7C" w:rsidRDefault="002339DB" w:rsidP="002339DB">
      <w:pPr>
        <w:rPr>
          <w:strike/>
          <w:noProof/>
          <w:highlight w:val="yellow"/>
        </w:rPr>
      </w:pPr>
      <w:bookmarkStart w:id="19" w:name="_Ref330857631"/>
      <w:bookmarkStart w:id="20" w:name="_Toc415476433"/>
      <w:bookmarkStart w:id="21" w:name="_Toc423602473"/>
      <w:bookmarkStart w:id="22" w:name="_Toc423602647"/>
      <w:bookmarkStart w:id="23" w:name="_Toc501130553"/>
      <w:bookmarkStart w:id="24" w:name="_Toc510795478"/>
      <w:r w:rsidRPr="00381F7C">
        <w:rPr>
          <w:strike/>
          <w:noProof/>
          <w:highlight w:val="yellow"/>
        </w:rPr>
        <w:t>NAL units that have NalUnitType in the range of UNSPEC28..UNSPEC31, inclusive, for which semantics are not specified, shall not affect the decoding process specified in this Specification.</w:t>
      </w:r>
    </w:p>
    <w:p w14:paraId="5D96D2E3" w14:textId="77777777" w:rsidR="002339DB" w:rsidRPr="00381F7C" w:rsidRDefault="002339DB" w:rsidP="002339DB">
      <w:pPr>
        <w:pStyle w:val="Note1"/>
        <w:rPr>
          <w:strike/>
          <w:noProof/>
          <w:sz w:val="16"/>
          <w:highlight w:val="yellow"/>
        </w:rPr>
      </w:pPr>
      <w:r w:rsidRPr="00381F7C">
        <w:rPr>
          <w:strike/>
          <w:noProof/>
          <w:sz w:val="16"/>
          <w:highlight w:val="yellow"/>
        </w:rPr>
        <w:t>NOTE </w:t>
      </w:r>
      <w:r w:rsidRPr="00381F7C">
        <w:rPr>
          <w:strike/>
          <w:noProof/>
          <w:sz w:val="16"/>
          <w:highlight w:val="yellow"/>
          <w:lang w:val="en-CA"/>
        </w:rPr>
        <w:fldChar w:fldCharType="begin" w:fldLock="1"/>
      </w:r>
      <w:r w:rsidRPr="00381F7C">
        <w:rPr>
          <w:strike/>
          <w:noProof/>
          <w:sz w:val="16"/>
          <w:highlight w:val="yellow"/>
          <w:lang w:val="en-CA"/>
        </w:rPr>
        <w:instrText xml:space="preserve"> SEQ NoteCounter \s 9 \* MERGEFORMAT </w:instrText>
      </w:r>
      <w:r w:rsidRPr="00381F7C">
        <w:rPr>
          <w:strike/>
          <w:noProof/>
          <w:sz w:val="16"/>
          <w:highlight w:val="yellow"/>
          <w:lang w:val="en-CA"/>
        </w:rPr>
        <w:fldChar w:fldCharType="separate"/>
      </w:r>
      <w:r w:rsidRPr="00381F7C">
        <w:rPr>
          <w:strike/>
          <w:noProof/>
          <w:sz w:val="16"/>
          <w:highlight w:val="yellow"/>
          <w:lang w:val="en-CA"/>
        </w:rPr>
        <w:t>3</w:t>
      </w:r>
      <w:r w:rsidRPr="00381F7C">
        <w:rPr>
          <w:strike/>
          <w:noProof/>
          <w:sz w:val="16"/>
          <w:highlight w:val="yellow"/>
          <w:lang w:val="en-CA"/>
        </w:rPr>
        <w:fldChar w:fldCharType="end"/>
      </w:r>
      <w:r w:rsidRPr="00381F7C">
        <w:rPr>
          <w:strike/>
          <w:noProof/>
          <w:sz w:val="16"/>
          <w:highlight w:val="yellow"/>
        </w:rPr>
        <w:t> – NAL unit types in the range of UNSPEC28..UNSPEC31 may be used as determined by the application. No decoding process for these values of NalUnitType is specified in this Specification. Since different applications might use these NAL unit types for different purposes, particular care must be exercised in the design of encoders that generate NAL units with these NalUnitType values, and in the design of decoders that interpret the content of NAL units with these NalUnitType values. This Specification does not define any management for these values. These NalUnitType values might only be suitable for use in contexts in which "collisions" of usage (i.e., different definitions of the meaning of the NAL unit content for the same NalUnitType value) are unimportant, or not possible, or are managed – e.g., defined or managed in the controlling application or transport specification, or by controlling the environment in which bitstreams are distributed.</w:t>
      </w:r>
    </w:p>
    <w:p w14:paraId="7E25247B" w14:textId="77777777" w:rsidR="002339DB" w:rsidRPr="00381F7C" w:rsidRDefault="002339DB" w:rsidP="002339DB">
      <w:pPr>
        <w:rPr>
          <w:strike/>
          <w:noProof/>
          <w:highlight w:val="yellow"/>
        </w:rPr>
      </w:pPr>
      <w:r w:rsidRPr="00381F7C">
        <w:rPr>
          <w:strike/>
          <w:noProof/>
          <w:highlight w:val="yellow"/>
        </w:rPr>
        <w:t xml:space="preserve">For purposes other than determining the amount of data in the decoding units of the bitstream (as specified in Annex </w:t>
      </w:r>
      <w:r w:rsidRPr="00381F7C">
        <w:rPr>
          <w:strike/>
          <w:noProof/>
          <w:highlight w:val="yellow"/>
        </w:rPr>
        <w:fldChar w:fldCharType="begin" w:fldLock="1"/>
      </w:r>
      <w:r w:rsidRPr="00381F7C">
        <w:rPr>
          <w:strike/>
          <w:noProof/>
          <w:highlight w:val="yellow"/>
        </w:rPr>
        <w:instrText xml:space="preserve"> REF _Ref276143024 \n \h  \* MERGEFORMAT </w:instrText>
      </w:r>
      <w:r w:rsidRPr="00381F7C">
        <w:rPr>
          <w:strike/>
          <w:noProof/>
          <w:highlight w:val="yellow"/>
        </w:rPr>
      </w:r>
      <w:r w:rsidRPr="00381F7C">
        <w:rPr>
          <w:strike/>
          <w:noProof/>
          <w:highlight w:val="yellow"/>
        </w:rPr>
        <w:fldChar w:fldCharType="separate"/>
      </w:r>
      <w:r w:rsidRPr="00381F7C">
        <w:rPr>
          <w:strike/>
          <w:noProof/>
          <w:highlight w:val="yellow"/>
        </w:rPr>
        <w:t>C</w:t>
      </w:r>
      <w:r w:rsidRPr="00381F7C">
        <w:rPr>
          <w:strike/>
          <w:noProof/>
          <w:highlight w:val="yellow"/>
        </w:rPr>
        <w:fldChar w:fldCharType="end"/>
      </w:r>
      <w:r w:rsidRPr="00381F7C">
        <w:rPr>
          <w:strike/>
          <w:noProof/>
          <w:highlight w:val="yellow"/>
        </w:rPr>
        <w:t>), decoders shall ignore (remove from the bitstream and discard) the contents of all NAL units that use reserved values of NalUnitType.</w:t>
      </w:r>
    </w:p>
    <w:p w14:paraId="71F5709A" w14:textId="77777777" w:rsidR="002339DB" w:rsidRPr="00381F7C" w:rsidRDefault="002339DB" w:rsidP="002339DB">
      <w:pPr>
        <w:pStyle w:val="Note1"/>
        <w:rPr>
          <w:strike/>
          <w:noProof/>
          <w:sz w:val="16"/>
          <w:highlight w:val="yellow"/>
        </w:rPr>
      </w:pPr>
      <w:r w:rsidRPr="00381F7C">
        <w:rPr>
          <w:strike/>
          <w:noProof/>
          <w:sz w:val="16"/>
          <w:highlight w:val="yellow"/>
        </w:rPr>
        <w:t>NOTE </w:t>
      </w:r>
      <w:r w:rsidRPr="00381F7C">
        <w:rPr>
          <w:strike/>
          <w:noProof/>
          <w:sz w:val="16"/>
          <w:highlight w:val="yellow"/>
          <w:lang w:val="en-CA"/>
        </w:rPr>
        <w:fldChar w:fldCharType="begin" w:fldLock="1"/>
      </w:r>
      <w:r w:rsidRPr="00381F7C">
        <w:rPr>
          <w:strike/>
          <w:noProof/>
          <w:sz w:val="16"/>
          <w:highlight w:val="yellow"/>
          <w:lang w:val="en-CA"/>
        </w:rPr>
        <w:instrText xml:space="preserve"> SEQ NoteCounter \s 9 \* MERGEFORMAT </w:instrText>
      </w:r>
      <w:r w:rsidRPr="00381F7C">
        <w:rPr>
          <w:strike/>
          <w:noProof/>
          <w:sz w:val="16"/>
          <w:highlight w:val="yellow"/>
          <w:lang w:val="en-CA"/>
        </w:rPr>
        <w:fldChar w:fldCharType="separate"/>
      </w:r>
      <w:r w:rsidRPr="00381F7C">
        <w:rPr>
          <w:strike/>
          <w:noProof/>
          <w:sz w:val="16"/>
          <w:highlight w:val="yellow"/>
          <w:lang w:val="en-CA"/>
        </w:rPr>
        <w:t>4</w:t>
      </w:r>
      <w:r w:rsidRPr="00381F7C">
        <w:rPr>
          <w:strike/>
          <w:noProof/>
          <w:sz w:val="16"/>
          <w:highlight w:val="yellow"/>
          <w:lang w:val="en-CA"/>
        </w:rPr>
        <w:fldChar w:fldCharType="end"/>
      </w:r>
      <w:r w:rsidRPr="00381F7C">
        <w:rPr>
          <w:strike/>
          <w:noProof/>
          <w:sz w:val="16"/>
          <w:highlight w:val="yellow"/>
        </w:rPr>
        <w:t> – This requirement allows future definition of compatible extensions to this Specification.</w:t>
      </w:r>
    </w:p>
    <w:p w14:paraId="6FEDAFC4" w14:textId="77777777" w:rsidR="002339DB" w:rsidRPr="00381F7C" w:rsidRDefault="002339DB" w:rsidP="002339DB">
      <w:pPr>
        <w:pStyle w:val="Caption"/>
        <w:keepLines/>
        <w:rPr>
          <w:strike/>
          <w:noProof/>
          <w:sz w:val="18"/>
          <w:highlight w:val="yellow"/>
          <w:lang w:val="en-CA"/>
        </w:rPr>
      </w:pPr>
      <w:bookmarkStart w:id="25" w:name="_Ref2347708"/>
      <w:r w:rsidRPr="00381F7C">
        <w:rPr>
          <w:strike/>
          <w:noProof/>
          <w:sz w:val="18"/>
          <w:highlight w:val="yellow"/>
          <w:lang w:val="en-CA"/>
        </w:rPr>
        <w:t>Table </w:t>
      </w:r>
      <w:r w:rsidRPr="00381F7C">
        <w:rPr>
          <w:strike/>
          <w:noProof/>
          <w:sz w:val="18"/>
          <w:highlight w:val="yellow"/>
          <w:lang w:val="en-CA"/>
        </w:rPr>
        <w:fldChar w:fldCharType="begin" w:fldLock="1"/>
      </w:r>
      <w:r w:rsidRPr="00381F7C">
        <w:rPr>
          <w:strike/>
          <w:noProof/>
          <w:sz w:val="18"/>
          <w:highlight w:val="yellow"/>
          <w:lang w:val="en-CA"/>
        </w:rPr>
        <w:instrText xml:space="preserve"> STYLEREF 1 \s </w:instrText>
      </w:r>
      <w:r w:rsidRPr="00381F7C">
        <w:rPr>
          <w:strike/>
          <w:noProof/>
          <w:sz w:val="18"/>
          <w:highlight w:val="yellow"/>
          <w:lang w:val="en-CA"/>
        </w:rPr>
        <w:fldChar w:fldCharType="separate"/>
      </w:r>
      <w:r w:rsidRPr="00381F7C">
        <w:rPr>
          <w:strike/>
          <w:noProof/>
          <w:sz w:val="18"/>
          <w:highlight w:val="yellow"/>
          <w:lang w:val="en-CA"/>
        </w:rPr>
        <w:t>7</w:t>
      </w:r>
      <w:r w:rsidRPr="00381F7C">
        <w:rPr>
          <w:strike/>
          <w:noProof/>
          <w:sz w:val="18"/>
          <w:highlight w:val="yellow"/>
          <w:lang w:val="en-CA"/>
        </w:rPr>
        <w:fldChar w:fldCharType="end"/>
      </w:r>
      <w:r w:rsidRPr="00381F7C">
        <w:rPr>
          <w:strike/>
          <w:noProof/>
          <w:sz w:val="18"/>
          <w:highlight w:val="yellow"/>
          <w:lang w:val="en-CA"/>
        </w:rPr>
        <w:noBreakHyphen/>
      </w:r>
      <w:r w:rsidRPr="00381F7C">
        <w:rPr>
          <w:strike/>
          <w:noProof/>
          <w:sz w:val="18"/>
          <w:highlight w:val="yellow"/>
          <w:lang w:val="en-CA"/>
        </w:rPr>
        <w:fldChar w:fldCharType="begin" w:fldLock="1"/>
      </w:r>
      <w:r w:rsidRPr="00381F7C">
        <w:rPr>
          <w:strike/>
          <w:noProof/>
          <w:sz w:val="18"/>
          <w:highlight w:val="yellow"/>
          <w:lang w:val="en-CA"/>
        </w:rPr>
        <w:instrText xml:space="preserve"> SEQ Table \* ARABIC \s 1 </w:instrText>
      </w:r>
      <w:r w:rsidRPr="00381F7C">
        <w:rPr>
          <w:strike/>
          <w:noProof/>
          <w:sz w:val="18"/>
          <w:highlight w:val="yellow"/>
          <w:lang w:val="en-CA"/>
        </w:rPr>
        <w:fldChar w:fldCharType="separate"/>
      </w:r>
      <w:r w:rsidRPr="00381F7C">
        <w:rPr>
          <w:strike/>
          <w:noProof/>
          <w:sz w:val="18"/>
          <w:highlight w:val="yellow"/>
          <w:lang w:val="en-CA"/>
        </w:rPr>
        <w:t>1</w:t>
      </w:r>
      <w:r w:rsidRPr="00381F7C">
        <w:rPr>
          <w:strike/>
          <w:noProof/>
          <w:sz w:val="18"/>
          <w:highlight w:val="yellow"/>
          <w:lang w:val="en-CA"/>
        </w:rPr>
        <w:fldChar w:fldCharType="end"/>
      </w:r>
      <w:bookmarkEnd w:id="19"/>
      <w:bookmarkEnd w:id="25"/>
      <w:r w:rsidRPr="00381F7C">
        <w:rPr>
          <w:strike/>
          <w:noProof/>
          <w:sz w:val="18"/>
          <w:highlight w:val="yellow"/>
          <w:lang w:val="en-CA"/>
        </w:rPr>
        <w:t xml:space="preserve"> – NAL unit type codes and NAL unit type classes</w:t>
      </w:r>
      <w:bookmarkEnd w:id="20"/>
      <w:bookmarkEnd w:id="21"/>
      <w:bookmarkEnd w:id="22"/>
      <w:bookmarkEnd w:id="23"/>
      <w:bookmarkEnd w:id="2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2339DB" w:rsidRPr="00381F7C" w14:paraId="2DA08535"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0C7CDABB" w14:textId="77777777" w:rsidR="002339DB" w:rsidRPr="00381F7C" w:rsidRDefault="002339DB" w:rsidP="00817D93">
            <w:pPr>
              <w:pStyle w:val="CommentText"/>
              <w:keepNext/>
              <w:keepLines/>
              <w:spacing w:beforeLines="25" w:before="60" w:afterLines="25" w:after="60"/>
              <w:jc w:val="center"/>
              <w:rPr>
                <w:b/>
                <w:bCs/>
                <w:strike/>
                <w:noProof/>
                <w:sz w:val="22"/>
                <w:highlight w:val="yellow"/>
                <w:lang w:val="en-CA"/>
              </w:rPr>
            </w:pPr>
            <w:r w:rsidRPr="00381F7C">
              <w:rPr>
                <w:b/>
                <w:bCs/>
                <w:strike/>
                <w:noProof/>
                <w:sz w:val="18"/>
                <w:highlight w:val="yellow"/>
                <w:lang w:val="en-CA"/>
              </w:rPr>
              <w:t>NalUnitType</w:t>
            </w:r>
          </w:p>
        </w:tc>
        <w:tc>
          <w:tcPr>
            <w:tcW w:w="1923" w:type="dxa"/>
            <w:tcBorders>
              <w:top w:val="single" w:sz="4" w:space="0" w:color="auto"/>
              <w:left w:val="single" w:sz="4" w:space="0" w:color="auto"/>
              <w:bottom w:val="single" w:sz="4" w:space="0" w:color="auto"/>
              <w:right w:val="single" w:sz="4" w:space="0" w:color="auto"/>
            </w:tcBorders>
            <w:hideMark/>
          </w:tcPr>
          <w:p w14:paraId="2CDFFA66" w14:textId="77777777" w:rsidR="002339DB" w:rsidRPr="00381F7C" w:rsidRDefault="002339DB" w:rsidP="00817D93">
            <w:pPr>
              <w:pStyle w:val="CommentText"/>
              <w:keepNext/>
              <w:keepLines/>
              <w:spacing w:beforeLines="25" w:before="60" w:afterLines="25" w:after="60"/>
              <w:jc w:val="center"/>
              <w:rPr>
                <w:b/>
                <w:bCs/>
                <w:strike/>
                <w:noProof/>
                <w:sz w:val="22"/>
                <w:highlight w:val="yellow"/>
                <w:lang w:val="en-CA"/>
              </w:rPr>
            </w:pPr>
            <w:r w:rsidRPr="00381F7C">
              <w:rPr>
                <w:b/>
                <w:bCs/>
                <w:strike/>
                <w:noProof/>
                <w:sz w:val="18"/>
                <w:highlight w:val="yellow"/>
                <w:lang w:val="en-CA"/>
              </w:rPr>
              <w:t>Name of NalUnitType</w:t>
            </w:r>
          </w:p>
        </w:tc>
        <w:tc>
          <w:tcPr>
            <w:tcW w:w="4946" w:type="dxa"/>
            <w:tcBorders>
              <w:top w:val="single" w:sz="4" w:space="0" w:color="auto"/>
              <w:left w:val="single" w:sz="4" w:space="0" w:color="auto"/>
              <w:bottom w:val="single" w:sz="4" w:space="0" w:color="auto"/>
              <w:right w:val="single" w:sz="4" w:space="0" w:color="auto"/>
            </w:tcBorders>
            <w:hideMark/>
          </w:tcPr>
          <w:p w14:paraId="2795D2F4" w14:textId="77777777" w:rsidR="002339DB" w:rsidRPr="00381F7C" w:rsidRDefault="002339DB" w:rsidP="00817D93">
            <w:pPr>
              <w:pStyle w:val="CommentText"/>
              <w:keepNext/>
              <w:keepLines/>
              <w:spacing w:beforeLines="25" w:before="60" w:afterLines="25" w:after="60"/>
              <w:jc w:val="center"/>
              <w:rPr>
                <w:b/>
                <w:bCs/>
                <w:strike/>
                <w:noProof/>
                <w:sz w:val="22"/>
                <w:highlight w:val="yellow"/>
                <w:lang w:val="en-CA"/>
              </w:rPr>
            </w:pPr>
            <w:r w:rsidRPr="00381F7C">
              <w:rPr>
                <w:b/>
                <w:bCs/>
                <w:strike/>
                <w:noProof/>
                <w:sz w:val="18"/>
                <w:highlight w:val="yellow"/>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39CAA173" w14:textId="77777777" w:rsidR="002339DB" w:rsidRPr="00381F7C" w:rsidRDefault="002339DB" w:rsidP="00817D93">
            <w:pPr>
              <w:pStyle w:val="CommentText"/>
              <w:keepNext/>
              <w:keepLines/>
              <w:spacing w:beforeLines="25" w:before="60" w:afterLines="25" w:after="60"/>
              <w:jc w:val="center"/>
              <w:rPr>
                <w:b/>
                <w:bCs/>
                <w:strike/>
                <w:noProof/>
                <w:sz w:val="22"/>
                <w:highlight w:val="yellow"/>
                <w:lang w:val="en-CA"/>
              </w:rPr>
            </w:pPr>
            <w:r w:rsidRPr="00381F7C">
              <w:rPr>
                <w:b/>
                <w:bCs/>
                <w:strike/>
                <w:noProof/>
                <w:sz w:val="18"/>
                <w:highlight w:val="yellow"/>
                <w:lang w:val="en-CA"/>
              </w:rPr>
              <w:t>NAL unit</w:t>
            </w:r>
            <w:r w:rsidRPr="00381F7C">
              <w:rPr>
                <w:b/>
                <w:bCs/>
                <w:strike/>
                <w:noProof/>
                <w:sz w:val="18"/>
                <w:highlight w:val="yellow"/>
                <w:lang w:val="en-CA"/>
              </w:rPr>
              <w:br/>
              <w:t>type class</w:t>
            </w:r>
          </w:p>
        </w:tc>
      </w:tr>
      <w:tr w:rsidR="002339DB" w:rsidRPr="00381F7C" w14:paraId="3005695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02230039"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13CC4681"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1EB97465"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Picture parameter set</w:t>
            </w:r>
            <w:r w:rsidRPr="00381F7C">
              <w:rPr>
                <w:strike/>
                <w:noProof/>
                <w:highlight w:val="yellow"/>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BB313A4"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2F769AF6"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AA65A76"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3AE93B62"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2097E244"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Access unit delimiter</w:t>
            </w:r>
            <w:r w:rsidRPr="00381F7C">
              <w:rPr>
                <w:strike/>
                <w:noProof/>
                <w:highlight w:val="yellow"/>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7DCFFF00"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7A1353C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7423A1DC"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2</w:t>
            </w:r>
            <w:r w:rsidRPr="00381F7C">
              <w:rPr>
                <w:strike/>
                <w:noProof/>
                <w:highlight w:val="yellow"/>
                <w:lang w:val="en-CA"/>
              </w:rPr>
              <w:br/>
              <w:t>3</w:t>
            </w:r>
          </w:p>
        </w:tc>
        <w:tc>
          <w:tcPr>
            <w:tcW w:w="1923" w:type="dxa"/>
            <w:tcBorders>
              <w:top w:val="single" w:sz="4" w:space="0" w:color="auto"/>
              <w:left w:val="single" w:sz="4" w:space="0" w:color="auto"/>
              <w:bottom w:val="single" w:sz="4" w:space="0" w:color="auto"/>
              <w:right w:val="single" w:sz="4" w:space="0" w:color="auto"/>
            </w:tcBorders>
            <w:hideMark/>
          </w:tcPr>
          <w:p w14:paraId="1605749A"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PREFIX_SEI_NUT</w:t>
            </w:r>
            <w:r w:rsidRPr="00381F7C">
              <w:rPr>
                <w:strike/>
                <w:noProof/>
                <w:highlight w:val="yellow"/>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6A56FF33" w14:textId="77777777" w:rsidR="002339DB" w:rsidRPr="00381F7C" w:rsidRDefault="002339DB" w:rsidP="00817D93">
            <w:pPr>
              <w:keepNext/>
              <w:keepLines/>
              <w:spacing w:afterLines="25" w:after="60"/>
              <w:rPr>
                <w:rStyle w:val="CommentReference"/>
                <w:strike/>
                <w:noProof/>
                <w:sz w:val="15"/>
                <w:highlight w:val="yellow"/>
                <w:lang w:val="en-CA"/>
              </w:rPr>
            </w:pPr>
            <w:r w:rsidRPr="00381F7C">
              <w:rPr>
                <w:strike/>
                <w:noProof/>
                <w:highlight w:val="yellow"/>
                <w:lang w:val="en-CA"/>
              </w:rPr>
              <w:t>Supplemental enhancement information</w:t>
            </w:r>
            <w:r w:rsidRPr="00381F7C">
              <w:rPr>
                <w:strike/>
                <w:noProof/>
                <w:highlight w:val="yellow"/>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26893DC4"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4FE224F7"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282EA3D"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4</w:t>
            </w:r>
          </w:p>
        </w:tc>
        <w:tc>
          <w:tcPr>
            <w:tcW w:w="1923" w:type="dxa"/>
            <w:tcBorders>
              <w:top w:val="single" w:sz="4" w:space="0" w:color="auto"/>
              <w:left w:val="single" w:sz="4" w:space="0" w:color="auto"/>
              <w:bottom w:val="single" w:sz="4" w:space="0" w:color="auto"/>
              <w:right w:val="single" w:sz="4" w:space="0" w:color="auto"/>
            </w:tcBorders>
            <w:hideMark/>
          </w:tcPr>
          <w:p w14:paraId="03610F4A"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APS_NUT</w:t>
            </w:r>
          </w:p>
        </w:tc>
        <w:tc>
          <w:tcPr>
            <w:tcW w:w="4946" w:type="dxa"/>
            <w:tcBorders>
              <w:top w:val="single" w:sz="4" w:space="0" w:color="auto"/>
              <w:left w:val="single" w:sz="4" w:space="0" w:color="auto"/>
              <w:bottom w:val="single" w:sz="4" w:space="0" w:color="auto"/>
              <w:right w:val="single" w:sz="4" w:space="0" w:color="auto"/>
            </w:tcBorders>
            <w:hideMark/>
          </w:tcPr>
          <w:p w14:paraId="3D94374A"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rPr>
              <w:t>Adaptation parameter set</w:t>
            </w:r>
            <w:r w:rsidRPr="00381F7C">
              <w:rPr>
                <w:strike/>
                <w:noProof/>
                <w:highlight w:val="yellow"/>
              </w:rPr>
              <w:br/>
              <w:t>adaptation_parameter_set_rbsp(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A19EE91"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5015C30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31B0EDF9"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6</w:t>
            </w:r>
            <w:r w:rsidRPr="00381F7C">
              <w:rPr>
                <w:strike/>
                <w:noProof/>
                <w:highlight w:val="yellow"/>
                <w:lang w:val="en-CA"/>
              </w:rPr>
              <w:br/>
              <w:t>5..7</w:t>
            </w:r>
          </w:p>
        </w:tc>
        <w:tc>
          <w:tcPr>
            <w:tcW w:w="1923" w:type="dxa"/>
            <w:tcBorders>
              <w:top w:val="single" w:sz="4" w:space="0" w:color="auto"/>
              <w:left w:val="single" w:sz="4" w:space="0" w:color="auto"/>
              <w:bottom w:val="single" w:sz="4" w:space="0" w:color="auto"/>
              <w:right w:val="single" w:sz="4" w:space="0" w:color="auto"/>
            </w:tcBorders>
            <w:hideMark/>
          </w:tcPr>
          <w:p w14:paraId="6BA645EB" w14:textId="77777777" w:rsidR="002339DB" w:rsidRPr="00381F7C" w:rsidRDefault="002339DB" w:rsidP="00817D93">
            <w:pPr>
              <w:keepNext/>
              <w:keepLines/>
              <w:spacing w:afterLines="25" w:after="60"/>
              <w:rPr>
                <w:b/>
                <w:strike/>
                <w:noProof/>
                <w:highlight w:val="yellow"/>
                <w:lang w:val="en-CA"/>
              </w:rPr>
            </w:pPr>
            <w:r w:rsidRPr="00381F7C">
              <w:rPr>
                <w:strike/>
                <w:noProof/>
                <w:highlight w:val="yellow"/>
                <w:lang w:val="en-CA"/>
              </w:rPr>
              <w:t>RSV_NVCL65..</w:t>
            </w:r>
            <w:r w:rsidRPr="00381F7C">
              <w:rPr>
                <w:strike/>
                <w:noProof/>
                <w:highlight w:val="yellow"/>
                <w:lang w:val="en-CA"/>
              </w:rPr>
              <w:br/>
              <w:t>RSV_NVCL7</w:t>
            </w:r>
          </w:p>
        </w:tc>
        <w:tc>
          <w:tcPr>
            <w:tcW w:w="4946" w:type="dxa"/>
            <w:tcBorders>
              <w:top w:val="single" w:sz="4" w:space="0" w:color="auto"/>
              <w:left w:val="single" w:sz="4" w:space="0" w:color="auto"/>
              <w:bottom w:val="single" w:sz="4" w:space="0" w:color="auto"/>
              <w:right w:val="single" w:sz="4" w:space="0" w:color="auto"/>
            </w:tcBorders>
            <w:hideMark/>
          </w:tcPr>
          <w:p w14:paraId="64D527C1" w14:textId="77777777" w:rsidR="002339DB" w:rsidRPr="00381F7C" w:rsidRDefault="002339DB" w:rsidP="00817D93">
            <w:pPr>
              <w:keepNext/>
              <w:keepLines/>
              <w:spacing w:afterLines="25" w:after="60"/>
              <w:rPr>
                <w:b/>
                <w:strike/>
                <w:noProof/>
                <w:highlight w:val="yellow"/>
                <w:lang w:val="en-CA"/>
              </w:rPr>
            </w:pPr>
            <w:r w:rsidRPr="00381F7C">
              <w:rPr>
                <w:strike/>
                <w:noProof/>
                <w:highlight w:val="yellow"/>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6062F9CB"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30243615"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6DE8AF8C"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8</w:t>
            </w:r>
          </w:p>
        </w:tc>
        <w:tc>
          <w:tcPr>
            <w:tcW w:w="1923" w:type="dxa"/>
            <w:tcBorders>
              <w:top w:val="single" w:sz="4" w:space="0" w:color="auto"/>
              <w:left w:val="single" w:sz="4" w:space="0" w:color="auto"/>
              <w:bottom w:val="single" w:sz="4" w:space="0" w:color="auto"/>
              <w:right w:val="single" w:sz="4" w:space="0" w:color="auto"/>
            </w:tcBorders>
            <w:hideMark/>
          </w:tcPr>
          <w:p w14:paraId="12A3884C" w14:textId="77777777" w:rsidR="002339DB" w:rsidRPr="00381F7C" w:rsidRDefault="002339DB" w:rsidP="00817D93">
            <w:pPr>
              <w:keepNext/>
              <w:keepLines/>
              <w:spacing w:beforeLines="25" w:before="60" w:afterLines="25" w:after="60"/>
              <w:rPr>
                <w:b/>
                <w:strike/>
                <w:noProof/>
                <w:highlight w:val="yellow"/>
                <w:lang w:val="en-CA"/>
              </w:rPr>
            </w:pPr>
            <w:r w:rsidRPr="00381F7C">
              <w:rPr>
                <w:strike/>
                <w:noProof/>
                <w:highlight w:val="yellow"/>
                <w:lang w:val="en-CA"/>
              </w:rPr>
              <w:t>TRAIL_NUT</w:t>
            </w:r>
          </w:p>
        </w:tc>
        <w:tc>
          <w:tcPr>
            <w:tcW w:w="4946" w:type="dxa"/>
            <w:tcBorders>
              <w:top w:val="single" w:sz="4" w:space="0" w:color="auto"/>
              <w:left w:val="single" w:sz="4" w:space="0" w:color="auto"/>
              <w:bottom w:val="single" w:sz="4" w:space="0" w:color="auto"/>
              <w:right w:val="single" w:sz="4" w:space="0" w:color="auto"/>
            </w:tcBorders>
            <w:hideMark/>
          </w:tcPr>
          <w:p w14:paraId="26B07798" w14:textId="77777777" w:rsidR="002339DB" w:rsidRPr="00381F7C" w:rsidRDefault="002339DB" w:rsidP="00817D93">
            <w:pPr>
              <w:keepNext/>
              <w:keepLines/>
              <w:spacing w:beforeLines="25" w:before="60" w:afterLines="25" w:after="60"/>
              <w:rPr>
                <w:b/>
                <w:strike/>
                <w:noProof/>
                <w:highlight w:val="yellow"/>
                <w:lang w:val="en-CA"/>
              </w:rPr>
            </w:pPr>
            <w:r w:rsidRPr="00381F7C">
              <w:rPr>
                <w:strike/>
                <w:noProof/>
                <w:highlight w:val="yellow"/>
                <w:lang w:val="en-CA"/>
              </w:rPr>
              <w:t>Coded slice of a non-STSA trailing picture</w:t>
            </w:r>
            <w:r w:rsidRPr="00381F7C">
              <w:rPr>
                <w:strike/>
                <w:noProof/>
                <w:highlight w:val="yellow"/>
                <w:lang w:val="en-CA"/>
              </w:rPr>
              <w:b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5AE8CD98"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VCL</w:t>
            </w:r>
          </w:p>
        </w:tc>
      </w:tr>
      <w:tr w:rsidR="002339DB" w:rsidRPr="00381F7C" w14:paraId="2AC941F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783B92C0"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9</w:t>
            </w:r>
          </w:p>
        </w:tc>
        <w:tc>
          <w:tcPr>
            <w:tcW w:w="1923" w:type="dxa"/>
            <w:tcBorders>
              <w:top w:val="single" w:sz="4" w:space="0" w:color="auto"/>
              <w:left w:val="single" w:sz="4" w:space="0" w:color="auto"/>
              <w:bottom w:val="single" w:sz="4" w:space="0" w:color="auto"/>
              <w:right w:val="single" w:sz="4" w:space="0" w:color="auto"/>
            </w:tcBorders>
            <w:hideMark/>
          </w:tcPr>
          <w:p w14:paraId="2079C8C3" w14:textId="77777777" w:rsidR="002339DB" w:rsidRPr="00381F7C" w:rsidRDefault="002339DB" w:rsidP="00817D93">
            <w:pPr>
              <w:keepNext/>
              <w:keepLines/>
              <w:spacing w:beforeLines="25" w:before="60" w:afterLines="25" w:after="60"/>
              <w:rPr>
                <w:b/>
                <w:strike/>
                <w:noProof/>
                <w:highlight w:val="yellow"/>
                <w:lang w:val="en-CA" w:eastAsia="ko-KR"/>
              </w:rPr>
            </w:pPr>
            <w:r w:rsidRPr="00381F7C">
              <w:rPr>
                <w:strike/>
                <w:noProof/>
                <w:highlight w:val="yellow"/>
                <w:lang w:val="en-CA" w:eastAsia="ko-KR"/>
              </w:rPr>
              <w:t>STSA_NUT</w:t>
            </w:r>
          </w:p>
        </w:tc>
        <w:tc>
          <w:tcPr>
            <w:tcW w:w="4946" w:type="dxa"/>
            <w:tcBorders>
              <w:top w:val="single" w:sz="4" w:space="0" w:color="auto"/>
              <w:left w:val="single" w:sz="4" w:space="0" w:color="auto"/>
              <w:bottom w:val="single" w:sz="4" w:space="0" w:color="auto"/>
              <w:right w:val="single" w:sz="4" w:space="0" w:color="auto"/>
            </w:tcBorders>
            <w:hideMark/>
          </w:tcPr>
          <w:p w14:paraId="7B17A1CD" w14:textId="77777777" w:rsidR="002339DB" w:rsidRPr="00381F7C" w:rsidRDefault="002339DB" w:rsidP="00817D93">
            <w:pPr>
              <w:keepNext/>
              <w:keepLines/>
              <w:spacing w:beforeLines="25" w:before="60" w:afterLines="25" w:after="60"/>
              <w:rPr>
                <w:b/>
                <w:strike/>
                <w:noProof/>
                <w:highlight w:val="yellow"/>
                <w:lang w:val="en-CA"/>
              </w:rPr>
            </w:pPr>
            <w:r w:rsidRPr="00381F7C">
              <w:rPr>
                <w:strike/>
                <w:noProof/>
                <w:highlight w:val="yellow"/>
                <w:lang w:val="en-CA" w:eastAsia="ko-KR"/>
              </w:rPr>
              <w:t>Coded slice</w:t>
            </w:r>
            <w:r w:rsidRPr="00381F7C">
              <w:rPr>
                <w:strike/>
                <w:noProof/>
                <w:highlight w:val="yellow"/>
                <w:lang w:val="en-CA"/>
              </w:rPr>
              <w:t xml:space="preserve"> </w:t>
            </w:r>
            <w:r w:rsidRPr="00381F7C">
              <w:rPr>
                <w:strike/>
                <w:noProof/>
                <w:highlight w:val="yellow"/>
                <w:lang w:val="en-CA" w:eastAsia="ko-KR"/>
              </w:rPr>
              <w:t>of an STSA picture</w:t>
            </w:r>
            <w:r w:rsidRPr="00381F7C">
              <w:rPr>
                <w:strike/>
                <w:noProof/>
                <w:highlight w:val="yellow"/>
                <w:lang w:val="en-CA" w:eastAsia="ko-KR"/>
              </w:rPr>
              <w:br/>
            </w:r>
            <w:r w:rsidRPr="00381F7C">
              <w:rPr>
                <w:strike/>
                <w:noProof/>
                <w:highlight w:val="yellow"/>
                <w:lang w:val="en-CA"/>
              </w:rP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54A721D1"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VCL</w:t>
            </w:r>
          </w:p>
        </w:tc>
      </w:tr>
      <w:tr w:rsidR="002339DB" w:rsidRPr="00381F7C" w14:paraId="32F67319"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05F38D6D" w14:textId="77777777" w:rsidR="002339DB" w:rsidRPr="00381F7C" w:rsidRDefault="002339DB" w:rsidP="00817D93">
            <w:pPr>
              <w:keepNext/>
              <w:keepLines/>
              <w:spacing w:beforeLines="25" w:before="60" w:afterLines="25" w:after="60"/>
              <w:jc w:val="center"/>
              <w:rPr>
                <w:strike/>
                <w:noProof/>
                <w:highlight w:val="yellow"/>
                <w:lang w:val="en-CA"/>
              </w:rPr>
            </w:pPr>
            <w:r w:rsidRPr="00381F7C">
              <w:rPr>
                <w:strike/>
                <w:noProof/>
                <w:highlight w:val="yellow"/>
                <w:lang w:val="en-CA"/>
              </w:rPr>
              <w:t>10</w:t>
            </w:r>
          </w:p>
        </w:tc>
        <w:tc>
          <w:tcPr>
            <w:tcW w:w="1923" w:type="dxa"/>
            <w:tcBorders>
              <w:top w:val="single" w:sz="4" w:space="0" w:color="auto"/>
              <w:left w:val="single" w:sz="4" w:space="0" w:color="auto"/>
              <w:bottom w:val="single" w:sz="4" w:space="0" w:color="auto"/>
              <w:right w:val="single" w:sz="4" w:space="0" w:color="auto"/>
            </w:tcBorders>
          </w:tcPr>
          <w:p w14:paraId="6B853E06" w14:textId="77777777" w:rsidR="002339DB" w:rsidRPr="00381F7C" w:rsidRDefault="002339DB" w:rsidP="00817D93">
            <w:pPr>
              <w:keepNext/>
              <w:keepLines/>
              <w:spacing w:beforeLines="25" w:before="60" w:afterLines="25" w:after="60"/>
              <w:rPr>
                <w:strike/>
                <w:noProof/>
                <w:highlight w:val="yellow"/>
                <w:lang w:val="en-CA" w:eastAsia="ko-KR"/>
              </w:rPr>
            </w:pPr>
            <w:r w:rsidRPr="00381F7C">
              <w:rPr>
                <w:strike/>
                <w:noProof/>
                <w:highlight w:val="yellow"/>
                <w:lang w:val="en-CA" w:eastAsia="ko-KR"/>
              </w:rPr>
              <w:t>RADL_NUT</w:t>
            </w:r>
          </w:p>
        </w:tc>
        <w:tc>
          <w:tcPr>
            <w:tcW w:w="4946" w:type="dxa"/>
            <w:tcBorders>
              <w:top w:val="single" w:sz="4" w:space="0" w:color="auto"/>
              <w:left w:val="single" w:sz="4" w:space="0" w:color="auto"/>
              <w:bottom w:val="single" w:sz="4" w:space="0" w:color="auto"/>
              <w:right w:val="single" w:sz="4" w:space="0" w:color="auto"/>
            </w:tcBorders>
          </w:tcPr>
          <w:p w14:paraId="71A96B8E" w14:textId="77777777" w:rsidR="002339DB" w:rsidRPr="00381F7C" w:rsidRDefault="002339DB" w:rsidP="00817D93">
            <w:pPr>
              <w:keepNext/>
              <w:keepLines/>
              <w:spacing w:beforeLines="25" w:before="60" w:afterLines="25" w:after="60"/>
              <w:rPr>
                <w:strike/>
                <w:noProof/>
                <w:highlight w:val="yellow"/>
                <w:lang w:val="en-CA" w:eastAsia="ko-KR"/>
              </w:rPr>
            </w:pPr>
            <w:r w:rsidRPr="00381F7C">
              <w:rPr>
                <w:strike/>
                <w:noProof/>
                <w:highlight w:val="yellow"/>
                <w:lang w:val="en-CA" w:eastAsia="ko-KR"/>
              </w:rPr>
              <w:t>Coded slice</w:t>
            </w:r>
            <w:r w:rsidRPr="00381F7C">
              <w:rPr>
                <w:strike/>
                <w:noProof/>
                <w:highlight w:val="yellow"/>
                <w:lang w:val="en-CA"/>
              </w:rPr>
              <w:t xml:space="preserve"> </w:t>
            </w:r>
            <w:r w:rsidRPr="00381F7C">
              <w:rPr>
                <w:strike/>
                <w:noProof/>
                <w:highlight w:val="yellow"/>
                <w:lang w:val="en-CA" w:eastAsia="ko-KR"/>
              </w:rPr>
              <w:t>of a RADL picture</w:t>
            </w:r>
            <w:r w:rsidRPr="00381F7C">
              <w:rPr>
                <w:strike/>
                <w:noProof/>
                <w:highlight w:val="yellow"/>
                <w:lang w:val="en-CA" w:eastAsia="ko-KR"/>
              </w:rPr>
              <w:br/>
            </w:r>
            <w:r w:rsidRPr="00381F7C">
              <w:rPr>
                <w:strike/>
                <w:noProof/>
                <w:highlight w:val="yellow"/>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0B901EB3" w14:textId="77777777" w:rsidR="002339DB" w:rsidRPr="00381F7C" w:rsidRDefault="002339DB" w:rsidP="00817D93">
            <w:pPr>
              <w:keepNext/>
              <w:keepLines/>
              <w:spacing w:beforeLines="25" w:before="60" w:afterLines="25" w:after="60"/>
              <w:jc w:val="center"/>
              <w:rPr>
                <w:strike/>
                <w:noProof/>
                <w:highlight w:val="yellow"/>
                <w:lang w:val="en-CA"/>
              </w:rPr>
            </w:pPr>
            <w:r w:rsidRPr="00381F7C">
              <w:rPr>
                <w:strike/>
                <w:noProof/>
                <w:highlight w:val="yellow"/>
                <w:lang w:val="en-CA"/>
              </w:rPr>
              <w:t>VCL</w:t>
            </w:r>
          </w:p>
        </w:tc>
      </w:tr>
      <w:tr w:rsidR="002339DB" w:rsidRPr="00381F7C" w14:paraId="67022445"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33AA5728" w14:textId="77777777" w:rsidR="002339DB" w:rsidRPr="00381F7C" w:rsidRDefault="002339DB" w:rsidP="00817D93">
            <w:pPr>
              <w:keepNext/>
              <w:keepLines/>
              <w:spacing w:beforeLines="25" w:before="60" w:afterLines="25" w:after="60"/>
              <w:jc w:val="center"/>
              <w:rPr>
                <w:strike/>
                <w:noProof/>
                <w:highlight w:val="yellow"/>
                <w:lang w:val="en-CA"/>
              </w:rPr>
            </w:pPr>
            <w:r w:rsidRPr="00381F7C">
              <w:rPr>
                <w:strike/>
                <w:noProof/>
                <w:highlight w:val="yellow"/>
                <w:lang w:val="en-CA"/>
              </w:rPr>
              <w:t>11</w:t>
            </w:r>
          </w:p>
        </w:tc>
        <w:tc>
          <w:tcPr>
            <w:tcW w:w="1923" w:type="dxa"/>
            <w:tcBorders>
              <w:top w:val="single" w:sz="4" w:space="0" w:color="auto"/>
              <w:left w:val="single" w:sz="4" w:space="0" w:color="auto"/>
              <w:bottom w:val="single" w:sz="4" w:space="0" w:color="auto"/>
              <w:right w:val="single" w:sz="4" w:space="0" w:color="auto"/>
            </w:tcBorders>
          </w:tcPr>
          <w:p w14:paraId="28DE618A" w14:textId="77777777" w:rsidR="002339DB" w:rsidRPr="00381F7C" w:rsidRDefault="002339DB" w:rsidP="00817D93">
            <w:pPr>
              <w:keepNext/>
              <w:keepLines/>
              <w:spacing w:beforeLines="25" w:before="60" w:afterLines="25" w:after="60"/>
              <w:rPr>
                <w:strike/>
                <w:noProof/>
                <w:highlight w:val="yellow"/>
                <w:lang w:val="en-CA" w:eastAsia="ko-KR"/>
              </w:rPr>
            </w:pPr>
            <w:r w:rsidRPr="00381F7C">
              <w:rPr>
                <w:strike/>
                <w:noProof/>
                <w:highlight w:val="yellow"/>
                <w:lang w:val="en-CA" w:eastAsia="ko-KR"/>
              </w:rPr>
              <w:t>RASL_NUT</w:t>
            </w:r>
          </w:p>
        </w:tc>
        <w:tc>
          <w:tcPr>
            <w:tcW w:w="4946" w:type="dxa"/>
            <w:tcBorders>
              <w:top w:val="single" w:sz="4" w:space="0" w:color="auto"/>
              <w:left w:val="single" w:sz="4" w:space="0" w:color="auto"/>
              <w:bottom w:val="single" w:sz="4" w:space="0" w:color="auto"/>
              <w:right w:val="single" w:sz="4" w:space="0" w:color="auto"/>
            </w:tcBorders>
          </w:tcPr>
          <w:p w14:paraId="7650B3F6" w14:textId="77777777" w:rsidR="002339DB" w:rsidRPr="00381F7C" w:rsidRDefault="002339DB" w:rsidP="00817D93">
            <w:pPr>
              <w:keepNext/>
              <w:keepLines/>
              <w:spacing w:beforeLines="25" w:before="60" w:afterLines="25" w:after="60"/>
              <w:rPr>
                <w:strike/>
                <w:noProof/>
                <w:highlight w:val="yellow"/>
                <w:lang w:val="en-CA" w:eastAsia="ko-KR"/>
              </w:rPr>
            </w:pPr>
            <w:r w:rsidRPr="00381F7C">
              <w:rPr>
                <w:strike/>
                <w:noProof/>
                <w:highlight w:val="yellow"/>
                <w:lang w:val="en-CA" w:eastAsia="ko-KR"/>
              </w:rPr>
              <w:t>Coded slice</w:t>
            </w:r>
            <w:r w:rsidRPr="00381F7C">
              <w:rPr>
                <w:strike/>
                <w:noProof/>
                <w:highlight w:val="yellow"/>
                <w:lang w:val="en-CA"/>
              </w:rPr>
              <w:t xml:space="preserve"> </w:t>
            </w:r>
            <w:r w:rsidRPr="00381F7C">
              <w:rPr>
                <w:strike/>
                <w:noProof/>
                <w:highlight w:val="yellow"/>
                <w:lang w:val="en-CA" w:eastAsia="ko-KR"/>
              </w:rPr>
              <w:t>of a RASL picture</w:t>
            </w:r>
            <w:r w:rsidRPr="00381F7C">
              <w:rPr>
                <w:strike/>
                <w:noProof/>
                <w:highlight w:val="yellow"/>
                <w:lang w:val="en-CA" w:eastAsia="ko-KR"/>
              </w:rPr>
              <w:br/>
            </w:r>
            <w:r w:rsidRPr="00381F7C">
              <w:rPr>
                <w:strike/>
                <w:noProof/>
                <w:highlight w:val="yellow"/>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1114D37D" w14:textId="77777777" w:rsidR="002339DB" w:rsidRPr="00381F7C" w:rsidRDefault="002339DB" w:rsidP="00817D93">
            <w:pPr>
              <w:keepNext/>
              <w:keepLines/>
              <w:spacing w:beforeLines="25" w:before="60" w:afterLines="25" w:after="60"/>
              <w:jc w:val="center"/>
              <w:rPr>
                <w:strike/>
                <w:noProof/>
                <w:highlight w:val="yellow"/>
                <w:lang w:val="en-CA"/>
              </w:rPr>
            </w:pPr>
            <w:r w:rsidRPr="00381F7C">
              <w:rPr>
                <w:strike/>
                <w:noProof/>
                <w:highlight w:val="yellow"/>
                <w:lang w:val="en-CA"/>
              </w:rPr>
              <w:t>VCL</w:t>
            </w:r>
          </w:p>
        </w:tc>
      </w:tr>
      <w:tr w:rsidR="002339DB" w:rsidRPr="00381F7C" w14:paraId="12591A32"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8365E4E"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12..15</w:t>
            </w:r>
          </w:p>
        </w:tc>
        <w:tc>
          <w:tcPr>
            <w:tcW w:w="1923" w:type="dxa"/>
            <w:tcBorders>
              <w:top w:val="single" w:sz="4" w:space="0" w:color="auto"/>
              <w:left w:val="single" w:sz="4" w:space="0" w:color="auto"/>
              <w:bottom w:val="single" w:sz="4" w:space="0" w:color="auto"/>
              <w:right w:val="single" w:sz="4" w:space="0" w:color="auto"/>
            </w:tcBorders>
            <w:hideMark/>
          </w:tcPr>
          <w:p w14:paraId="38CCBE1D" w14:textId="77777777" w:rsidR="002339DB" w:rsidRPr="00381F7C" w:rsidRDefault="002339DB" w:rsidP="00817D93">
            <w:pPr>
              <w:keepNext/>
              <w:keepLines/>
              <w:spacing w:beforeLines="25" w:before="60" w:afterLines="25" w:after="60"/>
              <w:rPr>
                <w:b/>
                <w:strike/>
                <w:noProof/>
                <w:highlight w:val="yellow"/>
                <w:lang w:val="en-CA" w:eastAsia="ko-KR"/>
              </w:rPr>
            </w:pPr>
            <w:r w:rsidRPr="00381F7C">
              <w:rPr>
                <w:strike/>
                <w:noProof/>
                <w:highlight w:val="yellow"/>
                <w:lang w:val="en-CA"/>
              </w:rPr>
              <w:t>RSV_VCL_12..</w:t>
            </w:r>
            <w:r w:rsidRPr="00381F7C">
              <w:rPr>
                <w:strike/>
                <w:noProof/>
                <w:highlight w:val="yellow"/>
                <w:lang w:val="en-CA"/>
              </w:rPr>
              <w:br/>
              <w:t>RSV_VCL_15</w:t>
            </w:r>
          </w:p>
        </w:tc>
        <w:tc>
          <w:tcPr>
            <w:tcW w:w="4946" w:type="dxa"/>
            <w:tcBorders>
              <w:top w:val="single" w:sz="4" w:space="0" w:color="auto"/>
              <w:left w:val="single" w:sz="4" w:space="0" w:color="auto"/>
              <w:bottom w:val="single" w:sz="4" w:space="0" w:color="auto"/>
              <w:right w:val="single" w:sz="4" w:space="0" w:color="auto"/>
            </w:tcBorders>
            <w:hideMark/>
          </w:tcPr>
          <w:p w14:paraId="21A627F8" w14:textId="77777777" w:rsidR="002339DB" w:rsidRPr="00381F7C" w:rsidRDefault="002339DB" w:rsidP="00817D93">
            <w:pPr>
              <w:keepNext/>
              <w:keepLines/>
              <w:spacing w:beforeLines="25" w:before="60" w:afterLines="25" w:after="60"/>
              <w:rPr>
                <w:b/>
                <w:strike/>
                <w:noProof/>
                <w:highlight w:val="yellow"/>
                <w:lang w:val="en-CA" w:eastAsia="ko-KR"/>
              </w:rPr>
            </w:pPr>
            <w:r w:rsidRPr="00381F7C">
              <w:rPr>
                <w:strike/>
                <w:noProof/>
                <w:highlight w:val="yellow"/>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7E5808DE"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VCL</w:t>
            </w:r>
          </w:p>
        </w:tc>
      </w:tr>
      <w:tr w:rsidR="002339DB" w:rsidRPr="00381F7C" w14:paraId="2B5E01A4"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7F4EB937"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0A247702"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DPS_NUT</w:t>
            </w:r>
          </w:p>
        </w:tc>
        <w:tc>
          <w:tcPr>
            <w:tcW w:w="4946" w:type="dxa"/>
            <w:tcBorders>
              <w:top w:val="single" w:sz="4" w:space="0" w:color="auto"/>
              <w:left w:val="single" w:sz="4" w:space="0" w:color="auto"/>
              <w:bottom w:val="single" w:sz="4" w:space="0" w:color="auto"/>
              <w:right w:val="single" w:sz="4" w:space="0" w:color="auto"/>
            </w:tcBorders>
            <w:hideMark/>
          </w:tcPr>
          <w:p w14:paraId="33F63D4D"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Decoding parameter set</w:t>
            </w:r>
            <w:r w:rsidRPr="00381F7C">
              <w:rPr>
                <w:strike/>
                <w:noProof/>
                <w:highlight w:val="yellow"/>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89A87F2"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3D1EFE85"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071C94B"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lastRenderedPageBreak/>
              <w:t>17</w:t>
            </w:r>
          </w:p>
        </w:tc>
        <w:tc>
          <w:tcPr>
            <w:tcW w:w="1923" w:type="dxa"/>
            <w:tcBorders>
              <w:top w:val="single" w:sz="4" w:space="0" w:color="auto"/>
              <w:left w:val="single" w:sz="4" w:space="0" w:color="auto"/>
              <w:bottom w:val="single" w:sz="4" w:space="0" w:color="auto"/>
              <w:right w:val="single" w:sz="4" w:space="0" w:color="auto"/>
            </w:tcBorders>
            <w:hideMark/>
          </w:tcPr>
          <w:p w14:paraId="38441E7C"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28524587"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Sequence parameter set</w:t>
            </w:r>
            <w:r w:rsidRPr="00381F7C">
              <w:rPr>
                <w:strike/>
                <w:noProof/>
                <w:highlight w:val="yellow"/>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74214A5"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41D5B7C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69170277"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32C67A61"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0351AB57"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End of sequence</w:t>
            </w:r>
            <w:r w:rsidRPr="00381F7C">
              <w:rPr>
                <w:strike/>
                <w:noProof/>
                <w:highlight w:val="yellow"/>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6F26E2BF"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6971AA5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3EF8C1A2"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68294A5A"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13164B1F"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End of bitstream</w:t>
            </w:r>
            <w:r w:rsidRPr="00381F7C">
              <w:rPr>
                <w:strike/>
                <w:noProof/>
                <w:highlight w:val="yellow"/>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594C915E"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32E49C9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48A01090"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20</w:t>
            </w:r>
          </w:p>
        </w:tc>
        <w:tc>
          <w:tcPr>
            <w:tcW w:w="1923" w:type="dxa"/>
            <w:tcBorders>
              <w:top w:val="single" w:sz="4" w:space="0" w:color="auto"/>
              <w:left w:val="single" w:sz="4" w:space="0" w:color="auto"/>
              <w:bottom w:val="single" w:sz="4" w:space="0" w:color="auto"/>
              <w:right w:val="single" w:sz="4" w:space="0" w:color="auto"/>
            </w:tcBorders>
            <w:hideMark/>
          </w:tcPr>
          <w:p w14:paraId="3FA8390F"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VPS_NUT</w:t>
            </w:r>
          </w:p>
        </w:tc>
        <w:tc>
          <w:tcPr>
            <w:tcW w:w="4946" w:type="dxa"/>
            <w:tcBorders>
              <w:top w:val="single" w:sz="4" w:space="0" w:color="auto"/>
              <w:left w:val="single" w:sz="4" w:space="0" w:color="auto"/>
              <w:bottom w:val="single" w:sz="4" w:space="0" w:color="auto"/>
              <w:right w:val="single" w:sz="4" w:space="0" w:color="auto"/>
            </w:tcBorders>
            <w:hideMark/>
          </w:tcPr>
          <w:p w14:paraId="33A1B8A3"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Video parameter set</w:t>
            </w:r>
            <w:r w:rsidRPr="00381F7C">
              <w:rPr>
                <w:strike/>
                <w:noProof/>
                <w:highlight w:val="yellow"/>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5E3503EE"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472CB8B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07578873"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21..23</w:t>
            </w:r>
          </w:p>
        </w:tc>
        <w:tc>
          <w:tcPr>
            <w:tcW w:w="1923" w:type="dxa"/>
            <w:tcBorders>
              <w:top w:val="single" w:sz="4" w:space="0" w:color="auto"/>
              <w:left w:val="single" w:sz="4" w:space="0" w:color="auto"/>
              <w:bottom w:val="single" w:sz="4" w:space="0" w:color="auto"/>
              <w:right w:val="single" w:sz="4" w:space="0" w:color="auto"/>
            </w:tcBorders>
            <w:hideMark/>
          </w:tcPr>
          <w:p w14:paraId="441A5D79" w14:textId="77777777" w:rsidR="002339DB" w:rsidRPr="00381F7C" w:rsidRDefault="002339DB" w:rsidP="00817D93">
            <w:pPr>
              <w:keepNext/>
              <w:keepLines/>
              <w:spacing w:afterLines="25" w:after="60"/>
              <w:rPr>
                <w:b/>
                <w:strike/>
                <w:noProof/>
                <w:highlight w:val="yellow"/>
                <w:lang w:val="en-CA"/>
              </w:rPr>
            </w:pPr>
            <w:r w:rsidRPr="00381F7C">
              <w:rPr>
                <w:strike/>
                <w:noProof/>
                <w:highlight w:val="yellow"/>
                <w:lang w:val="en-CA"/>
              </w:rPr>
              <w:t>RSV_NVCL21..</w:t>
            </w:r>
            <w:r w:rsidRPr="00381F7C">
              <w:rPr>
                <w:strike/>
                <w:noProof/>
                <w:highlight w:val="yellow"/>
                <w:lang w:val="en-CA"/>
              </w:rPr>
              <w:br/>
              <w:t>RSV_NVCL23</w:t>
            </w:r>
          </w:p>
        </w:tc>
        <w:tc>
          <w:tcPr>
            <w:tcW w:w="4946" w:type="dxa"/>
            <w:tcBorders>
              <w:top w:val="single" w:sz="4" w:space="0" w:color="auto"/>
              <w:left w:val="single" w:sz="4" w:space="0" w:color="auto"/>
              <w:bottom w:val="single" w:sz="4" w:space="0" w:color="auto"/>
              <w:right w:val="single" w:sz="4" w:space="0" w:color="auto"/>
            </w:tcBorders>
            <w:hideMark/>
          </w:tcPr>
          <w:p w14:paraId="4280BF8D" w14:textId="77777777" w:rsidR="002339DB" w:rsidRPr="00381F7C" w:rsidRDefault="002339DB" w:rsidP="00817D93">
            <w:pPr>
              <w:keepNext/>
              <w:keepLines/>
              <w:spacing w:afterLines="25" w:after="60"/>
              <w:rPr>
                <w:b/>
                <w:strike/>
                <w:noProof/>
                <w:highlight w:val="yellow"/>
                <w:lang w:val="en-CA"/>
              </w:rPr>
            </w:pPr>
            <w:r w:rsidRPr="00381F7C">
              <w:rPr>
                <w:strike/>
                <w:noProof/>
                <w:highlight w:val="yellow"/>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604160D5"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16F1FD87"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19B68565" w14:textId="77777777" w:rsidR="002339DB" w:rsidRPr="00381F7C" w:rsidRDefault="002339DB" w:rsidP="00817D93">
            <w:pPr>
              <w:keepLines/>
              <w:spacing w:beforeLines="25" w:before="60" w:afterLines="25" w:after="60"/>
              <w:jc w:val="center"/>
              <w:rPr>
                <w:b/>
                <w:strike/>
                <w:noProof/>
                <w:highlight w:val="yellow"/>
                <w:lang w:val="en-CA"/>
              </w:rPr>
            </w:pPr>
            <w:r w:rsidRPr="00381F7C">
              <w:rPr>
                <w:strike/>
                <w:noProof/>
                <w:highlight w:val="yellow"/>
                <w:lang w:val="en-CA"/>
              </w:rPr>
              <w:t>24</w:t>
            </w:r>
            <w:r w:rsidRPr="00381F7C">
              <w:rPr>
                <w:strike/>
                <w:noProof/>
                <w:highlight w:val="yellow"/>
                <w:lang w:val="en-CA"/>
              </w:rPr>
              <w:br/>
              <w:t>25</w:t>
            </w:r>
          </w:p>
        </w:tc>
        <w:tc>
          <w:tcPr>
            <w:tcW w:w="1923" w:type="dxa"/>
            <w:tcBorders>
              <w:top w:val="single" w:sz="4" w:space="0" w:color="auto"/>
              <w:left w:val="single" w:sz="4" w:space="0" w:color="auto"/>
              <w:bottom w:val="single" w:sz="4" w:space="0" w:color="auto"/>
              <w:right w:val="single" w:sz="4" w:space="0" w:color="auto"/>
            </w:tcBorders>
            <w:hideMark/>
          </w:tcPr>
          <w:p w14:paraId="0A28296B" w14:textId="77777777" w:rsidR="002339DB" w:rsidRPr="00381F7C" w:rsidRDefault="002339DB" w:rsidP="00817D93">
            <w:pPr>
              <w:keepLines/>
              <w:spacing w:beforeLines="25" w:before="60" w:afterLines="25" w:after="60"/>
              <w:rPr>
                <w:b/>
                <w:strike/>
                <w:noProof/>
                <w:highlight w:val="yellow"/>
                <w:lang w:val="en-CA"/>
              </w:rPr>
            </w:pPr>
            <w:r w:rsidRPr="00381F7C">
              <w:rPr>
                <w:strike/>
                <w:noProof/>
                <w:highlight w:val="yellow"/>
                <w:lang w:val="en-CA"/>
              </w:rPr>
              <w:t>IDR_W_RADL</w:t>
            </w:r>
            <w:r w:rsidRPr="00381F7C">
              <w:rPr>
                <w:strike/>
                <w:noProof/>
                <w:highlight w:val="yellow"/>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41C9AA6A" w14:textId="77777777" w:rsidR="002339DB" w:rsidRPr="00381F7C" w:rsidRDefault="002339DB" w:rsidP="00817D93">
            <w:pPr>
              <w:keepLines/>
              <w:spacing w:beforeLines="25" w:before="60" w:afterLines="25" w:after="60"/>
              <w:rPr>
                <w:rStyle w:val="CommentReference"/>
                <w:strike/>
                <w:noProof/>
                <w:sz w:val="15"/>
                <w:highlight w:val="yellow"/>
                <w:lang w:val="en-CA"/>
              </w:rPr>
            </w:pPr>
            <w:r w:rsidRPr="00381F7C">
              <w:rPr>
                <w:strike/>
                <w:noProof/>
                <w:highlight w:val="yellow"/>
                <w:lang w:val="en-CA"/>
              </w:rPr>
              <w:t>Coded slice of an IDR picture</w:t>
            </w:r>
            <w:r w:rsidRPr="00381F7C">
              <w:rPr>
                <w:strike/>
                <w:noProof/>
                <w:highlight w:val="yellow"/>
                <w:lang w:val="en-CA"/>
              </w:rPr>
              <w:b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709B755A" w14:textId="77777777" w:rsidR="002339DB" w:rsidRPr="00381F7C" w:rsidRDefault="002339DB" w:rsidP="00817D93">
            <w:pPr>
              <w:keepLines/>
              <w:spacing w:beforeLines="25" w:before="60" w:afterLines="25" w:after="60"/>
              <w:jc w:val="center"/>
              <w:rPr>
                <w:b/>
                <w:strike/>
                <w:noProof/>
                <w:highlight w:val="yellow"/>
                <w:lang w:val="en-CA"/>
              </w:rPr>
            </w:pPr>
            <w:r w:rsidRPr="00381F7C">
              <w:rPr>
                <w:strike/>
                <w:noProof/>
                <w:highlight w:val="yellow"/>
                <w:lang w:val="en-CA"/>
              </w:rPr>
              <w:t>VCL</w:t>
            </w:r>
          </w:p>
        </w:tc>
      </w:tr>
      <w:tr w:rsidR="002339DB" w:rsidRPr="00381F7C" w14:paraId="6D6F4B2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C97D306" w14:textId="77777777" w:rsidR="002339DB" w:rsidRPr="00381F7C" w:rsidRDefault="002339DB" w:rsidP="00817D93">
            <w:pPr>
              <w:keepLines/>
              <w:spacing w:beforeLines="25" w:before="60" w:afterLines="25" w:after="60"/>
              <w:jc w:val="center"/>
              <w:rPr>
                <w:b/>
                <w:strike/>
                <w:noProof/>
                <w:highlight w:val="yellow"/>
                <w:lang w:val="en-CA"/>
              </w:rPr>
            </w:pPr>
            <w:r w:rsidRPr="00381F7C">
              <w:rPr>
                <w:strike/>
                <w:noProof/>
                <w:highlight w:val="yellow"/>
                <w:lang w:val="en-CA" w:eastAsia="ko-KR"/>
              </w:rPr>
              <w:t>26</w:t>
            </w:r>
          </w:p>
        </w:tc>
        <w:tc>
          <w:tcPr>
            <w:tcW w:w="1923" w:type="dxa"/>
            <w:tcBorders>
              <w:top w:val="single" w:sz="4" w:space="0" w:color="auto"/>
              <w:left w:val="single" w:sz="4" w:space="0" w:color="auto"/>
              <w:bottom w:val="single" w:sz="4" w:space="0" w:color="auto"/>
              <w:right w:val="single" w:sz="4" w:space="0" w:color="auto"/>
            </w:tcBorders>
            <w:hideMark/>
          </w:tcPr>
          <w:p w14:paraId="478762BF" w14:textId="77777777" w:rsidR="002339DB" w:rsidRPr="00381F7C" w:rsidRDefault="002339DB" w:rsidP="00817D93">
            <w:pPr>
              <w:keepLines/>
              <w:spacing w:beforeLines="25" w:before="60" w:afterLines="25" w:after="60"/>
              <w:rPr>
                <w:b/>
                <w:strike/>
                <w:noProof/>
                <w:highlight w:val="yellow"/>
                <w:lang w:val="en-CA"/>
              </w:rPr>
            </w:pPr>
            <w:r w:rsidRPr="00381F7C">
              <w:rPr>
                <w:strike/>
                <w:noProof/>
                <w:highlight w:val="yellow"/>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2FE423DC" w14:textId="77777777" w:rsidR="002339DB" w:rsidRPr="00381F7C" w:rsidRDefault="002339DB" w:rsidP="00817D93">
            <w:pPr>
              <w:keepLines/>
              <w:spacing w:beforeLines="25" w:before="60" w:afterLines="25" w:after="60"/>
              <w:rPr>
                <w:b/>
                <w:strike/>
                <w:noProof/>
                <w:highlight w:val="yellow"/>
                <w:lang w:val="en-CA"/>
              </w:rPr>
            </w:pPr>
            <w:r w:rsidRPr="00381F7C">
              <w:rPr>
                <w:strike/>
                <w:noProof/>
                <w:highlight w:val="yellow"/>
                <w:lang w:val="en-CA" w:eastAsia="ko-KR"/>
              </w:rPr>
              <w:t>Coded slice</w:t>
            </w:r>
            <w:r w:rsidRPr="00381F7C">
              <w:rPr>
                <w:strike/>
                <w:noProof/>
                <w:highlight w:val="yellow"/>
                <w:lang w:val="en-CA"/>
              </w:rPr>
              <w:t xml:space="preserve"> </w:t>
            </w:r>
            <w:r w:rsidRPr="00381F7C">
              <w:rPr>
                <w:strike/>
                <w:noProof/>
                <w:highlight w:val="yellow"/>
                <w:lang w:val="en-CA" w:eastAsia="ko-KR"/>
              </w:rPr>
              <w:t>of a CRA picture</w:t>
            </w:r>
            <w:r w:rsidRPr="00381F7C">
              <w:rPr>
                <w:strike/>
                <w:noProof/>
                <w:highlight w:val="yellow"/>
                <w:lang w:val="en-CA" w:eastAsia="ko-KR"/>
              </w:rPr>
              <w:br/>
            </w:r>
            <w:r w:rsidRPr="00381F7C">
              <w:rPr>
                <w:strike/>
                <w:noProof/>
                <w:highlight w:val="yellow"/>
                <w:lang w:val="en-CA"/>
              </w:rP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5E408D08" w14:textId="77777777" w:rsidR="002339DB" w:rsidRPr="00381F7C" w:rsidRDefault="002339DB" w:rsidP="00817D93">
            <w:pPr>
              <w:keepLines/>
              <w:spacing w:beforeLines="25" w:before="60" w:afterLines="25" w:after="60"/>
              <w:jc w:val="center"/>
              <w:rPr>
                <w:b/>
                <w:strike/>
                <w:noProof/>
                <w:highlight w:val="yellow"/>
                <w:lang w:val="en-CA"/>
              </w:rPr>
            </w:pPr>
            <w:r w:rsidRPr="00381F7C">
              <w:rPr>
                <w:strike/>
                <w:noProof/>
                <w:highlight w:val="yellow"/>
                <w:lang w:val="en-CA" w:eastAsia="ko-KR"/>
              </w:rPr>
              <w:t>VCL</w:t>
            </w:r>
          </w:p>
        </w:tc>
      </w:tr>
      <w:tr w:rsidR="002339DB" w:rsidRPr="00381F7C" w14:paraId="5FAEC1C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61A278BF" w14:textId="77777777" w:rsidR="002339DB" w:rsidRPr="00381F7C" w:rsidRDefault="002339DB" w:rsidP="00817D93">
            <w:pPr>
              <w:keepLines/>
              <w:spacing w:beforeLines="25" w:before="60" w:afterLines="25" w:after="60"/>
              <w:jc w:val="center"/>
              <w:rPr>
                <w:b/>
                <w:strike/>
                <w:noProof/>
                <w:highlight w:val="yellow"/>
                <w:lang w:val="en-CA" w:eastAsia="ko-KR"/>
              </w:rPr>
            </w:pPr>
            <w:r w:rsidRPr="00381F7C">
              <w:rPr>
                <w:strike/>
                <w:noProof/>
                <w:highlight w:val="yellow"/>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30FF1B1E" w14:textId="77777777" w:rsidR="002339DB" w:rsidRPr="00381F7C" w:rsidRDefault="002339DB" w:rsidP="00817D93">
            <w:pPr>
              <w:keepLines/>
              <w:spacing w:beforeLines="25" w:before="60" w:afterLines="25" w:after="60"/>
              <w:rPr>
                <w:b/>
                <w:strike/>
                <w:noProof/>
                <w:highlight w:val="yellow"/>
                <w:lang w:val="en-CA" w:eastAsia="ko-KR"/>
              </w:rPr>
            </w:pPr>
            <w:r w:rsidRPr="00381F7C">
              <w:rPr>
                <w:strike/>
                <w:noProof/>
                <w:highlight w:val="yellow"/>
                <w:lang w:val="en-CA"/>
              </w:rPr>
              <w:t>GRA_NUT</w:t>
            </w:r>
          </w:p>
        </w:tc>
        <w:tc>
          <w:tcPr>
            <w:tcW w:w="4946" w:type="dxa"/>
            <w:tcBorders>
              <w:top w:val="single" w:sz="4" w:space="0" w:color="auto"/>
              <w:left w:val="single" w:sz="4" w:space="0" w:color="auto"/>
              <w:bottom w:val="single" w:sz="4" w:space="0" w:color="auto"/>
              <w:right w:val="single" w:sz="4" w:space="0" w:color="auto"/>
            </w:tcBorders>
            <w:hideMark/>
          </w:tcPr>
          <w:p w14:paraId="45C01EAC" w14:textId="77777777" w:rsidR="002339DB" w:rsidRPr="00381F7C" w:rsidDel="00851EB3" w:rsidRDefault="002339DB" w:rsidP="00817D93">
            <w:pPr>
              <w:keepNext/>
              <w:keepLines/>
              <w:spacing w:beforeLines="25" w:before="60" w:afterLines="25" w:after="60"/>
              <w:rPr>
                <w:strike/>
                <w:noProof/>
                <w:highlight w:val="yellow"/>
                <w:lang w:eastAsia="ko-KR"/>
              </w:rPr>
            </w:pPr>
            <w:r w:rsidRPr="00381F7C" w:rsidDel="00851EB3">
              <w:rPr>
                <w:strike/>
                <w:noProof/>
                <w:highlight w:val="yellow"/>
                <w:lang w:eastAsia="ko-KR"/>
              </w:rPr>
              <w:t xml:space="preserve">Coded </w:t>
            </w:r>
            <w:r w:rsidRPr="00381F7C">
              <w:rPr>
                <w:strike/>
                <w:noProof/>
                <w:highlight w:val="yellow"/>
                <w:lang w:eastAsia="ko-KR"/>
              </w:rPr>
              <w:t>slice</w:t>
            </w:r>
            <w:r w:rsidRPr="00381F7C" w:rsidDel="00851EB3">
              <w:rPr>
                <w:strike/>
                <w:noProof/>
                <w:highlight w:val="yellow"/>
                <w:lang w:eastAsia="ko-KR"/>
              </w:rPr>
              <w:t xml:space="preserve"> of a </w:t>
            </w:r>
            <w:r w:rsidRPr="00381F7C">
              <w:rPr>
                <w:strike/>
                <w:noProof/>
                <w:highlight w:val="yellow"/>
                <w:lang w:eastAsia="ko-KR"/>
              </w:rPr>
              <w:t>g</w:t>
            </w:r>
            <w:r w:rsidRPr="00381F7C" w:rsidDel="00851EB3">
              <w:rPr>
                <w:strike/>
                <w:noProof/>
                <w:highlight w:val="yellow"/>
                <w:lang w:eastAsia="ko-KR"/>
              </w:rPr>
              <w:t xml:space="preserve">radual </w:t>
            </w:r>
            <w:r w:rsidRPr="00381F7C">
              <w:rPr>
                <w:strike/>
                <w:noProof/>
                <w:highlight w:val="yellow"/>
                <w:lang w:eastAsia="ko-KR"/>
              </w:rPr>
              <w:t>r</w:t>
            </w:r>
            <w:r w:rsidRPr="00381F7C" w:rsidDel="00851EB3">
              <w:rPr>
                <w:strike/>
                <w:noProof/>
                <w:highlight w:val="yellow"/>
                <w:lang w:eastAsia="ko-KR"/>
              </w:rPr>
              <w:t xml:space="preserve">andom </w:t>
            </w:r>
            <w:r w:rsidRPr="00381F7C">
              <w:rPr>
                <w:strike/>
                <w:noProof/>
                <w:highlight w:val="yellow"/>
                <w:lang w:eastAsia="ko-KR"/>
              </w:rPr>
              <w:t>a</w:t>
            </w:r>
            <w:r w:rsidRPr="00381F7C" w:rsidDel="00851EB3">
              <w:rPr>
                <w:strike/>
                <w:noProof/>
                <w:highlight w:val="yellow"/>
                <w:lang w:eastAsia="ko-KR"/>
              </w:rPr>
              <w:t>ccess picture</w:t>
            </w:r>
          </w:p>
          <w:p w14:paraId="76657EFA" w14:textId="77777777" w:rsidR="002339DB" w:rsidRPr="00381F7C" w:rsidRDefault="002339DB" w:rsidP="00817D93">
            <w:pPr>
              <w:keepLines/>
              <w:spacing w:beforeLines="25" w:before="60" w:afterLines="25" w:after="60"/>
              <w:rPr>
                <w:b/>
                <w:strike/>
                <w:noProof/>
                <w:highlight w:val="yellow"/>
                <w:lang w:val="en-CA" w:eastAsia="ko-KR"/>
              </w:rPr>
            </w:pPr>
            <w:r w:rsidRPr="00381F7C">
              <w:rPr>
                <w:strike/>
                <w:noProof/>
                <w:highlight w:val="yellow"/>
                <w:lang w:eastAsia="ko-KR"/>
              </w:rPr>
              <w:t>slice</w:t>
            </w:r>
            <w:r w:rsidRPr="00381F7C" w:rsidDel="00851EB3">
              <w:rPr>
                <w:strike/>
                <w:noProof/>
                <w:highlight w:val="yellow"/>
                <w:lang w:eastAsia="ko-KR"/>
              </w:rPr>
              <w:t>_layer_rbsp(</w:t>
            </w:r>
            <w:r w:rsidRPr="00381F7C">
              <w:rPr>
                <w:strike/>
                <w:noProof/>
                <w:highlight w:val="yellow"/>
                <w:lang w:eastAsia="ko-KR"/>
              </w:rPr>
              <w:t> </w:t>
            </w:r>
            <w:r w:rsidRPr="00381F7C" w:rsidDel="00851EB3">
              <w:rPr>
                <w:strike/>
                <w:noProof/>
                <w:highlight w:val="yellow"/>
                <w:lang w:eastAsia="ko-KR"/>
              </w:rPr>
              <w:t>)</w:t>
            </w:r>
          </w:p>
        </w:tc>
        <w:tc>
          <w:tcPr>
            <w:tcW w:w="1337" w:type="dxa"/>
            <w:tcBorders>
              <w:top w:val="single" w:sz="4" w:space="0" w:color="auto"/>
              <w:left w:val="single" w:sz="4" w:space="0" w:color="auto"/>
              <w:bottom w:val="single" w:sz="4" w:space="0" w:color="auto"/>
              <w:right w:val="single" w:sz="4" w:space="0" w:color="auto"/>
            </w:tcBorders>
            <w:hideMark/>
          </w:tcPr>
          <w:p w14:paraId="2EC53C80" w14:textId="77777777" w:rsidR="002339DB" w:rsidRPr="00381F7C" w:rsidRDefault="002339DB" w:rsidP="00817D93">
            <w:pPr>
              <w:keepLines/>
              <w:spacing w:beforeLines="25" w:before="60" w:afterLines="25" w:after="60"/>
              <w:jc w:val="center"/>
              <w:rPr>
                <w:b/>
                <w:strike/>
                <w:noProof/>
                <w:highlight w:val="yellow"/>
                <w:lang w:val="en-CA" w:eastAsia="ko-KR"/>
              </w:rPr>
            </w:pPr>
            <w:r w:rsidRPr="00381F7C">
              <w:rPr>
                <w:strike/>
                <w:noProof/>
                <w:highlight w:val="yellow"/>
                <w:lang w:val="en-CA"/>
              </w:rPr>
              <w:t>VCL</w:t>
            </w:r>
          </w:p>
        </w:tc>
      </w:tr>
      <w:tr w:rsidR="002339DB" w:rsidRPr="00381F7C" w14:paraId="1D379CC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4E4BFF59" w14:textId="77777777" w:rsidR="002339DB" w:rsidRPr="00381F7C" w:rsidRDefault="002339DB" w:rsidP="00817D93">
            <w:pPr>
              <w:spacing w:beforeLines="25" w:before="60" w:afterLines="25" w:after="60"/>
              <w:jc w:val="center"/>
              <w:rPr>
                <w:b/>
                <w:strike/>
                <w:noProof/>
                <w:highlight w:val="yellow"/>
                <w:lang w:val="en-CA"/>
              </w:rPr>
            </w:pPr>
            <w:r w:rsidRPr="00381F7C">
              <w:rPr>
                <w:strike/>
                <w:noProof/>
                <w:highlight w:val="yellow"/>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548FEB4C" w14:textId="77777777" w:rsidR="002339DB" w:rsidRPr="00381F7C" w:rsidRDefault="002339DB" w:rsidP="00817D93">
            <w:pPr>
              <w:spacing w:beforeLines="25" w:before="60" w:afterLines="25" w:after="60"/>
              <w:rPr>
                <w:b/>
                <w:strike/>
                <w:noProof/>
                <w:highlight w:val="yellow"/>
                <w:lang w:val="en-CA"/>
              </w:rPr>
            </w:pPr>
            <w:r w:rsidRPr="00381F7C">
              <w:rPr>
                <w:strike/>
                <w:noProof/>
                <w:highlight w:val="yellow"/>
                <w:lang w:val="en-CA"/>
              </w:rPr>
              <w:t>UNSPEC28..</w:t>
            </w:r>
            <w:r w:rsidRPr="00381F7C">
              <w:rPr>
                <w:strike/>
                <w:noProof/>
                <w:highlight w:val="yellow"/>
                <w:lang w:val="en-CA"/>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3042A704" w14:textId="77777777" w:rsidR="002339DB" w:rsidRPr="00381F7C" w:rsidRDefault="002339DB" w:rsidP="00817D93">
            <w:pPr>
              <w:spacing w:beforeLines="25" w:before="60" w:afterLines="25" w:after="60"/>
              <w:rPr>
                <w:b/>
                <w:strike/>
                <w:noProof/>
                <w:highlight w:val="yellow"/>
                <w:lang w:val="en-CA"/>
              </w:rPr>
            </w:pPr>
            <w:r w:rsidRPr="00381F7C">
              <w:rPr>
                <w:strike/>
                <w:noProof/>
                <w:highlight w:val="yellow"/>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080E0738" w14:textId="77777777" w:rsidR="002339DB" w:rsidRPr="00381F7C" w:rsidRDefault="002339DB" w:rsidP="00817D93">
            <w:pPr>
              <w:spacing w:beforeLines="25" w:before="60" w:afterLines="25" w:after="60"/>
              <w:jc w:val="center"/>
              <w:rPr>
                <w:b/>
                <w:strike/>
                <w:noProof/>
                <w:highlight w:val="yellow"/>
                <w:lang w:val="en-CA"/>
              </w:rPr>
            </w:pPr>
            <w:r w:rsidRPr="00381F7C">
              <w:rPr>
                <w:strike/>
                <w:noProof/>
                <w:highlight w:val="yellow"/>
                <w:lang w:val="en-CA"/>
              </w:rPr>
              <w:t>non-VCL</w:t>
            </w:r>
          </w:p>
        </w:tc>
      </w:tr>
    </w:tbl>
    <w:p w14:paraId="79854E6F" w14:textId="77777777" w:rsidR="002339DB" w:rsidRPr="00381F7C" w:rsidRDefault="002339DB" w:rsidP="002339DB">
      <w:pPr>
        <w:rPr>
          <w:strike/>
          <w:noProof/>
          <w:highlight w:val="yellow"/>
          <w:lang w:val="en-CA"/>
        </w:rPr>
      </w:pPr>
    </w:p>
    <w:p w14:paraId="0A1EEC9E" w14:textId="77777777" w:rsidR="002339DB" w:rsidRPr="00381F7C" w:rsidRDefault="002339DB" w:rsidP="002339DB">
      <w:pPr>
        <w:pStyle w:val="Note1"/>
        <w:rPr>
          <w:strike/>
          <w:noProof/>
          <w:sz w:val="16"/>
          <w:highlight w:val="yellow"/>
        </w:rPr>
      </w:pPr>
      <w:r w:rsidRPr="00381F7C">
        <w:rPr>
          <w:strike/>
          <w:noProof/>
          <w:sz w:val="16"/>
          <w:highlight w:val="yellow"/>
        </w:rPr>
        <w:t>NOTE </w:t>
      </w:r>
      <w:r w:rsidRPr="00381F7C">
        <w:rPr>
          <w:strike/>
          <w:noProof/>
          <w:sz w:val="16"/>
          <w:highlight w:val="yellow"/>
          <w:lang w:val="en-CA"/>
        </w:rPr>
        <w:fldChar w:fldCharType="begin" w:fldLock="1"/>
      </w:r>
      <w:r w:rsidRPr="00381F7C">
        <w:rPr>
          <w:strike/>
          <w:noProof/>
          <w:sz w:val="16"/>
          <w:highlight w:val="yellow"/>
          <w:lang w:val="en-CA"/>
        </w:rPr>
        <w:instrText xml:space="preserve"> SEQ NoteCounter \s 9 \* MERGEFORMAT </w:instrText>
      </w:r>
      <w:r w:rsidRPr="00381F7C">
        <w:rPr>
          <w:strike/>
          <w:noProof/>
          <w:sz w:val="16"/>
          <w:highlight w:val="yellow"/>
          <w:lang w:val="en-CA"/>
        </w:rPr>
        <w:fldChar w:fldCharType="separate"/>
      </w:r>
      <w:r w:rsidRPr="00381F7C">
        <w:rPr>
          <w:strike/>
          <w:noProof/>
          <w:sz w:val="16"/>
          <w:highlight w:val="yellow"/>
          <w:lang w:val="en-CA"/>
        </w:rPr>
        <w:t>5</w:t>
      </w:r>
      <w:r w:rsidRPr="00381F7C">
        <w:rPr>
          <w:strike/>
          <w:noProof/>
          <w:sz w:val="16"/>
          <w:highlight w:val="yellow"/>
          <w:lang w:val="en-CA"/>
        </w:rPr>
        <w:fldChar w:fldCharType="end"/>
      </w:r>
      <w:r w:rsidRPr="00381F7C">
        <w:rPr>
          <w:strike/>
          <w:noProof/>
          <w:sz w:val="16"/>
          <w:highlight w:val="yellow"/>
        </w:rPr>
        <w:t> – A c</w:t>
      </w:r>
      <w:r w:rsidRPr="00381F7C">
        <w:rPr>
          <w:strike/>
          <w:noProof/>
          <w:sz w:val="16"/>
          <w:highlight w:val="yellow"/>
          <w:lang w:eastAsia="ko-KR"/>
        </w:rPr>
        <w:t>lean random access</w:t>
      </w:r>
      <w:r w:rsidRPr="00381F7C">
        <w:rPr>
          <w:strike/>
          <w:noProof/>
          <w:sz w:val="16"/>
          <w:highlight w:val="yellow"/>
        </w:rPr>
        <w:t xml:space="preserve"> (CRA) picture may have associated RASL or RADL pictures present in the bitstream. [Ed. (YK): The NOTE index is one greater than the value it should be. Removing of the table would make it correct when updating the fields, but ....]</w:t>
      </w:r>
    </w:p>
    <w:p w14:paraId="5F681947" w14:textId="77777777" w:rsidR="002339DB" w:rsidRPr="00381F7C" w:rsidRDefault="002339DB" w:rsidP="002339DB">
      <w:pPr>
        <w:pStyle w:val="Note1"/>
        <w:rPr>
          <w:strike/>
          <w:noProof/>
          <w:sz w:val="16"/>
        </w:rPr>
      </w:pPr>
      <w:r w:rsidRPr="00381F7C">
        <w:rPr>
          <w:strike/>
          <w:noProof/>
          <w:sz w:val="16"/>
          <w:highlight w:val="yellow"/>
        </w:rPr>
        <w:t>NOTE </w:t>
      </w:r>
      <w:r w:rsidRPr="00381F7C">
        <w:rPr>
          <w:strike/>
          <w:noProof/>
          <w:sz w:val="16"/>
          <w:highlight w:val="yellow"/>
          <w:lang w:val="en-CA"/>
        </w:rPr>
        <w:fldChar w:fldCharType="begin" w:fldLock="1"/>
      </w:r>
      <w:r w:rsidRPr="00381F7C">
        <w:rPr>
          <w:strike/>
          <w:noProof/>
          <w:sz w:val="16"/>
          <w:highlight w:val="yellow"/>
          <w:lang w:val="en-CA"/>
        </w:rPr>
        <w:instrText xml:space="preserve"> SEQ NoteCounter \s 9 \* MERGEFORMAT </w:instrText>
      </w:r>
      <w:r w:rsidRPr="00381F7C">
        <w:rPr>
          <w:strike/>
          <w:noProof/>
          <w:sz w:val="16"/>
          <w:highlight w:val="yellow"/>
          <w:lang w:val="en-CA"/>
        </w:rPr>
        <w:fldChar w:fldCharType="separate"/>
      </w:r>
      <w:r w:rsidRPr="00381F7C">
        <w:rPr>
          <w:strike/>
          <w:noProof/>
          <w:sz w:val="16"/>
          <w:highlight w:val="yellow"/>
          <w:lang w:val="en-CA"/>
        </w:rPr>
        <w:t>6</w:t>
      </w:r>
      <w:r w:rsidRPr="00381F7C">
        <w:rPr>
          <w:strike/>
          <w:noProof/>
          <w:sz w:val="16"/>
          <w:highlight w:val="yellow"/>
          <w:lang w:val="en-CA"/>
        </w:rPr>
        <w:fldChar w:fldCharType="end"/>
      </w:r>
      <w:r w:rsidRPr="00381F7C">
        <w:rPr>
          <w:strike/>
          <w:noProof/>
          <w:sz w:val="16"/>
          <w:highlight w:val="yellow"/>
        </w:rPr>
        <w:t> – An instantaneous decoding refresh (IDR) picture having NalUnitType equal to IDR_N_LP does not have associated leading pictures present in the bitstream. An IDR picture having NalUnitType equal to IDR_W_RADL does not have associated RASL pictures present in the bitstream, but may have associated RADL pictures in the bitstream.</w:t>
      </w:r>
    </w:p>
    <w:p w14:paraId="379E9541" w14:textId="77777777" w:rsidR="002339DB" w:rsidRDefault="002339DB" w:rsidP="002339DB">
      <w:pPr>
        <w:rPr>
          <w:b/>
          <w:noProof/>
        </w:rPr>
      </w:pPr>
    </w:p>
    <w:p w14:paraId="59D0BDFF" w14:textId="77777777" w:rsidR="002339DB" w:rsidRPr="00D720A0" w:rsidRDefault="002339DB" w:rsidP="002339DB">
      <w:pPr>
        <w:rPr>
          <w:bCs/>
          <w:i/>
          <w:iCs/>
          <w:noProof/>
          <w:lang w:val="en-CA"/>
        </w:rPr>
      </w:pPr>
      <w:r w:rsidRPr="00D720A0">
        <w:rPr>
          <w:bCs/>
          <w:i/>
          <w:iCs/>
          <w:noProof/>
          <w:lang w:val="en-CA"/>
        </w:rPr>
        <w:t>&lt;changes shown below for nal_unit_type are compared to M1001-v7:&gt;</w:t>
      </w:r>
    </w:p>
    <w:p w14:paraId="3815C23E" w14:textId="77777777" w:rsidR="002339DB" w:rsidRPr="00834451" w:rsidRDefault="002339DB" w:rsidP="002339DB">
      <w:pPr>
        <w:rPr>
          <w:noProof/>
          <w:lang w:val="en-CA"/>
        </w:rPr>
      </w:pPr>
      <w:r w:rsidRPr="00834451">
        <w:rPr>
          <w:b/>
          <w:bCs/>
          <w:noProof/>
          <w:lang w:val="en-CA"/>
        </w:rPr>
        <w:t>nal_unit_type</w:t>
      </w:r>
      <w:r w:rsidRPr="00834451">
        <w:rPr>
          <w:noProof/>
          <w:lang w:val="en-CA"/>
        </w:rPr>
        <w:t xml:space="preserve"> specifies the type of RBSP data structure contained in the NAL unit as specified in </w:t>
      </w:r>
      <w:r w:rsidRPr="00834451">
        <w:rPr>
          <w:noProof/>
          <w:lang w:val="en-CA"/>
        </w:rPr>
        <w:fldChar w:fldCharType="begin" w:fldLock="1"/>
      </w:r>
      <w:r w:rsidRPr="00834451">
        <w:rPr>
          <w:noProof/>
          <w:lang w:val="en-CA"/>
        </w:rPr>
        <w:instrText xml:space="preserve"> REF _Ref2347708 \h  \* MERGEFORMAT </w:instrText>
      </w:r>
      <w:r w:rsidRPr="00834451">
        <w:rPr>
          <w:noProof/>
          <w:lang w:val="en-CA"/>
        </w:rPr>
      </w:r>
      <w:r w:rsidRPr="00834451">
        <w:rPr>
          <w:noProof/>
          <w:lang w:val="en-CA"/>
        </w:rPr>
        <w:fldChar w:fldCharType="separate"/>
      </w:r>
      <w:r w:rsidRPr="00834451">
        <w:rPr>
          <w:noProof/>
          <w:lang w:val="en-CA"/>
        </w:rPr>
        <w:t>Table 7</w:t>
      </w:r>
      <w:r w:rsidRPr="00834451">
        <w:rPr>
          <w:noProof/>
          <w:lang w:val="en-CA"/>
        </w:rPr>
        <w:noBreakHyphen/>
        <w:t>1</w:t>
      </w:r>
      <w:r w:rsidRPr="00834451">
        <w:rPr>
          <w:noProof/>
          <w:lang w:val="en-CA"/>
        </w:rPr>
        <w:fldChar w:fldCharType="end"/>
      </w:r>
      <w:r w:rsidRPr="00834451">
        <w:rPr>
          <w:noProof/>
          <w:lang w:val="en-CA"/>
        </w:rPr>
        <w:t>.</w:t>
      </w:r>
    </w:p>
    <w:p w14:paraId="35C99FDD" w14:textId="77777777" w:rsidR="002339DB" w:rsidRPr="00834451" w:rsidRDefault="002339DB" w:rsidP="002339DB">
      <w:pPr>
        <w:rPr>
          <w:noProof/>
        </w:rPr>
      </w:pPr>
      <w:r w:rsidRPr="00834451">
        <w:rPr>
          <w:noProof/>
        </w:rPr>
        <w:t>NAL units that have nal_unit_type in the range of UNSPEC28..UNSPEC31, inclusive, for which semantics are not specified, shall not affect the decoding process specified in this Specification.</w:t>
      </w:r>
    </w:p>
    <w:p w14:paraId="1306A4E0" w14:textId="77777777" w:rsidR="002339DB" w:rsidRPr="00834451" w:rsidRDefault="002339DB" w:rsidP="002339DB">
      <w:pPr>
        <w:pStyle w:val="Note1"/>
        <w:rPr>
          <w:noProof/>
          <w:sz w:val="16"/>
        </w:rPr>
      </w:pPr>
      <w:r w:rsidRPr="00834451">
        <w:rPr>
          <w:noProof/>
          <w:sz w:val="16"/>
        </w:rPr>
        <w:t>NOTE </w:t>
      </w:r>
      <w:r w:rsidRPr="00834451">
        <w:rPr>
          <w:noProof/>
          <w:sz w:val="16"/>
        </w:rPr>
        <w:fldChar w:fldCharType="begin" w:fldLock="1"/>
      </w:r>
      <w:r w:rsidRPr="00834451">
        <w:rPr>
          <w:noProof/>
          <w:sz w:val="16"/>
        </w:rPr>
        <w:instrText xml:space="preserve"> SEQ NoteCounter \s 9 \* MERGEFORMAT </w:instrText>
      </w:r>
      <w:r w:rsidRPr="00834451">
        <w:rPr>
          <w:noProof/>
          <w:sz w:val="16"/>
        </w:rPr>
        <w:fldChar w:fldCharType="separate"/>
      </w:r>
      <w:r w:rsidRPr="00834451">
        <w:rPr>
          <w:noProof/>
          <w:sz w:val="16"/>
        </w:rPr>
        <w:t>1</w:t>
      </w:r>
      <w:r w:rsidRPr="00834451">
        <w:rPr>
          <w:noProof/>
          <w:sz w:val="16"/>
        </w:rPr>
        <w:fldChar w:fldCharType="end"/>
      </w:r>
      <w:r w:rsidRPr="00834451">
        <w:rPr>
          <w:noProof/>
          <w:sz w:val="16"/>
        </w:rPr>
        <w:t> – NAL unit types in the range of UNSPEC28..UNSPEC31 may be used as determined by the application. No decoding process for these values of nal_unit_type is specified in this Specification. Since different applications might use these NAL unit types for different purposes, particular care must be exercised in the design of encoders that generate NAL units with these nal_unit_type values, and in the design of decoders that interpret the content of NAL units with these nal_unit_type values. This Specification does not define any management for these values. These nal_unit_type values might only be suitable for use in contexts in which "collisions" of usage (i.e., different definitions of the meaning of the NAL unit content for the same nal_unit_type value) are unimportant, or not possible, or are managed – e.g., defined or managed in the controlling application or transport specification, or by controlling the environment in which bitstreams are distributed.</w:t>
      </w:r>
    </w:p>
    <w:p w14:paraId="00EFD2B6" w14:textId="77777777" w:rsidR="002339DB" w:rsidRPr="00834451" w:rsidRDefault="002339DB" w:rsidP="002339DB">
      <w:pPr>
        <w:rPr>
          <w:noProof/>
        </w:rPr>
      </w:pPr>
      <w:r w:rsidRPr="00834451">
        <w:rPr>
          <w:noProof/>
        </w:rPr>
        <w:t>For purposes other than determining the amount of data in the decoding units of the bitstream (as specified in Annex C), decoders shall ignore (remove from the bitstream and discard) the contents of all NAL units that use reserved values of nal_unit_type.</w:t>
      </w:r>
    </w:p>
    <w:p w14:paraId="0B733F7A" w14:textId="77777777" w:rsidR="002339DB" w:rsidRPr="00834451" w:rsidRDefault="002339DB" w:rsidP="002339DB">
      <w:pPr>
        <w:pStyle w:val="Note1"/>
        <w:rPr>
          <w:noProof/>
          <w:sz w:val="16"/>
        </w:rPr>
      </w:pPr>
      <w:r w:rsidRPr="00834451">
        <w:rPr>
          <w:noProof/>
          <w:sz w:val="16"/>
        </w:rPr>
        <w:t>NOTE </w:t>
      </w:r>
      <w:r w:rsidRPr="00834451">
        <w:rPr>
          <w:noProof/>
          <w:sz w:val="16"/>
        </w:rPr>
        <w:fldChar w:fldCharType="begin" w:fldLock="1"/>
      </w:r>
      <w:r w:rsidRPr="00834451">
        <w:rPr>
          <w:noProof/>
          <w:sz w:val="16"/>
        </w:rPr>
        <w:instrText xml:space="preserve"> SEQ NoteCounter \s 9 \* MERGEFORMAT </w:instrText>
      </w:r>
      <w:r w:rsidRPr="00834451">
        <w:rPr>
          <w:noProof/>
          <w:sz w:val="16"/>
        </w:rPr>
        <w:fldChar w:fldCharType="separate"/>
      </w:r>
      <w:r w:rsidRPr="00834451">
        <w:rPr>
          <w:noProof/>
          <w:sz w:val="16"/>
        </w:rPr>
        <w:t>2</w:t>
      </w:r>
      <w:r w:rsidRPr="00834451">
        <w:rPr>
          <w:noProof/>
          <w:sz w:val="16"/>
        </w:rPr>
        <w:fldChar w:fldCharType="end"/>
      </w:r>
      <w:r w:rsidRPr="00834451">
        <w:rPr>
          <w:noProof/>
          <w:sz w:val="16"/>
        </w:rPr>
        <w:t> – This requirement allows future definition of compatible extensions to this Specification.</w:t>
      </w:r>
    </w:p>
    <w:p w14:paraId="5F56D701" w14:textId="77777777" w:rsidR="002339DB" w:rsidRPr="00834451" w:rsidRDefault="002339DB" w:rsidP="002339DB">
      <w:pPr>
        <w:pStyle w:val="Caption"/>
        <w:keepLines/>
        <w:rPr>
          <w:noProof/>
          <w:sz w:val="18"/>
          <w:lang w:val="en-CA"/>
        </w:rPr>
      </w:pPr>
      <w:r w:rsidRPr="00834451">
        <w:rPr>
          <w:noProof/>
          <w:sz w:val="18"/>
          <w:lang w:val="en-CA"/>
        </w:rPr>
        <w:t>Table </w:t>
      </w:r>
      <w:r w:rsidRPr="00834451">
        <w:rPr>
          <w:noProof/>
          <w:sz w:val="18"/>
          <w:lang w:val="en-CA"/>
        </w:rPr>
        <w:fldChar w:fldCharType="begin" w:fldLock="1"/>
      </w:r>
      <w:r w:rsidRPr="00834451">
        <w:rPr>
          <w:noProof/>
          <w:sz w:val="18"/>
          <w:lang w:val="en-CA"/>
        </w:rPr>
        <w:instrText xml:space="preserve"> STYLEREF 1 \s </w:instrText>
      </w:r>
      <w:r w:rsidRPr="00834451">
        <w:rPr>
          <w:noProof/>
          <w:sz w:val="18"/>
          <w:lang w:val="en-CA"/>
        </w:rPr>
        <w:fldChar w:fldCharType="separate"/>
      </w:r>
      <w:r w:rsidRPr="00834451">
        <w:rPr>
          <w:noProof/>
          <w:sz w:val="18"/>
          <w:lang w:val="en-CA"/>
        </w:rPr>
        <w:t>7</w:t>
      </w:r>
      <w:r w:rsidRPr="00834451">
        <w:rPr>
          <w:noProof/>
          <w:sz w:val="18"/>
          <w:lang w:val="en-CA"/>
        </w:rPr>
        <w:fldChar w:fldCharType="end"/>
      </w:r>
      <w:r w:rsidRPr="00834451">
        <w:rPr>
          <w:noProof/>
          <w:sz w:val="18"/>
          <w:lang w:val="en-CA"/>
        </w:rPr>
        <w:noBreakHyphen/>
      </w:r>
      <w:r w:rsidRPr="00834451">
        <w:rPr>
          <w:noProof/>
          <w:sz w:val="18"/>
          <w:lang w:val="en-CA"/>
        </w:rPr>
        <w:fldChar w:fldCharType="begin" w:fldLock="1"/>
      </w:r>
      <w:r w:rsidRPr="00834451">
        <w:rPr>
          <w:noProof/>
          <w:sz w:val="18"/>
          <w:lang w:val="en-CA"/>
        </w:rPr>
        <w:instrText xml:space="preserve"> SEQ Table \* ARABIC \s 1 </w:instrText>
      </w:r>
      <w:r w:rsidRPr="00834451">
        <w:rPr>
          <w:noProof/>
          <w:sz w:val="18"/>
          <w:lang w:val="en-CA"/>
        </w:rPr>
        <w:fldChar w:fldCharType="separate"/>
      </w:r>
      <w:r w:rsidRPr="00834451">
        <w:rPr>
          <w:noProof/>
          <w:sz w:val="18"/>
          <w:lang w:val="en-CA"/>
        </w:rPr>
        <w:t>1</w:t>
      </w:r>
      <w:r w:rsidRPr="00834451">
        <w:rPr>
          <w:noProof/>
          <w:sz w:val="18"/>
          <w:lang w:val="en-CA"/>
        </w:rPr>
        <w:fldChar w:fldCharType="end"/>
      </w:r>
      <w:r w:rsidRPr="00834451">
        <w:rPr>
          <w:noProof/>
          <w:sz w:val="18"/>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2339DB" w:rsidRPr="00834451" w14:paraId="754DD4A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218322BC" w14:textId="77777777" w:rsidR="002339DB" w:rsidRPr="00834451" w:rsidRDefault="002339DB" w:rsidP="00817D93">
            <w:pPr>
              <w:pStyle w:val="CommentText"/>
              <w:keepNext/>
              <w:keepLines/>
              <w:spacing w:beforeLines="25" w:before="60" w:afterLines="25" w:after="60"/>
              <w:jc w:val="center"/>
              <w:rPr>
                <w:b/>
                <w:bCs/>
                <w:noProof/>
                <w:sz w:val="22"/>
                <w:lang w:val="en-CA"/>
              </w:rPr>
            </w:pPr>
            <w:r w:rsidRPr="00834451">
              <w:rPr>
                <w:b/>
                <w:bCs/>
                <w:noProof/>
                <w:sz w:val="18"/>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3ED84E87" w14:textId="77777777" w:rsidR="002339DB" w:rsidRPr="00834451" w:rsidRDefault="002339DB" w:rsidP="00817D93">
            <w:pPr>
              <w:pStyle w:val="CommentText"/>
              <w:keepNext/>
              <w:keepLines/>
              <w:spacing w:beforeLines="25" w:before="60" w:afterLines="25" w:after="60"/>
              <w:jc w:val="center"/>
              <w:rPr>
                <w:b/>
                <w:bCs/>
                <w:noProof/>
                <w:sz w:val="22"/>
                <w:lang w:val="en-CA"/>
              </w:rPr>
            </w:pPr>
            <w:r w:rsidRPr="00834451">
              <w:rPr>
                <w:b/>
                <w:bCs/>
                <w:noProof/>
                <w:sz w:val="18"/>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0B496EC8" w14:textId="77777777" w:rsidR="002339DB" w:rsidRPr="00834451" w:rsidRDefault="002339DB" w:rsidP="00817D93">
            <w:pPr>
              <w:pStyle w:val="CommentText"/>
              <w:keepNext/>
              <w:keepLines/>
              <w:spacing w:beforeLines="25" w:before="60" w:afterLines="25" w:after="60"/>
              <w:jc w:val="center"/>
              <w:rPr>
                <w:b/>
                <w:bCs/>
                <w:noProof/>
                <w:sz w:val="22"/>
                <w:lang w:val="en-CA"/>
              </w:rPr>
            </w:pPr>
            <w:r w:rsidRPr="00834451">
              <w:rPr>
                <w:b/>
                <w:bCs/>
                <w:noProof/>
                <w:sz w:val="18"/>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B2BAB0D" w14:textId="77777777" w:rsidR="002339DB" w:rsidRPr="00834451" w:rsidRDefault="002339DB" w:rsidP="00817D93">
            <w:pPr>
              <w:pStyle w:val="CommentText"/>
              <w:keepNext/>
              <w:keepLines/>
              <w:spacing w:beforeLines="25" w:before="60" w:afterLines="25" w:after="60"/>
              <w:jc w:val="center"/>
              <w:rPr>
                <w:b/>
                <w:bCs/>
                <w:noProof/>
                <w:sz w:val="22"/>
                <w:lang w:val="en-CA"/>
              </w:rPr>
            </w:pPr>
            <w:r w:rsidRPr="00834451">
              <w:rPr>
                <w:b/>
                <w:bCs/>
                <w:noProof/>
                <w:sz w:val="18"/>
                <w:lang w:val="en-CA"/>
              </w:rPr>
              <w:t>NAL unit</w:t>
            </w:r>
            <w:r w:rsidRPr="00834451">
              <w:rPr>
                <w:b/>
                <w:bCs/>
                <w:noProof/>
                <w:sz w:val="18"/>
                <w:lang w:val="en-CA"/>
              </w:rPr>
              <w:br/>
              <w:t>type class</w:t>
            </w:r>
          </w:p>
        </w:tc>
      </w:tr>
      <w:tr w:rsidR="002339DB" w:rsidRPr="00834451" w14:paraId="72D939E9"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45E32C8F" w14:textId="77777777" w:rsidR="002339DB" w:rsidRPr="00834451" w:rsidRDefault="002339DB" w:rsidP="00817D93">
            <w:pPr>
              <w:spacing w:beforeLines="25" w:before="60" w:afterLines="25" w:after="60"/>
              <w:jc w:val="center"/>
              <w:rPr>
                <w:noProof/>
                <w:lang w:val="en-CA"/>
              </w:rPr>
            </w:pPr>
            <w:r w:rsidRPr="00834451">
              <w:rPr>
                <w:noProof/>
                <w:lang w:val="en-CA"/>
              </w:rPr>
              <w:t>0</w:t>
            </w:r>
          </w:p>
        </w:tc>
        <w:tc>
          <w:tcPr>
            <w:tcW w:w="1923" w:type="dxa"/>
            <w:tcBorders>
              <w:top w:val="single" w:sz="4" w:space="0" w:color="auto"/>
              <w:left w:val="single" w:sz="4" w:space="0" w:color="auto"/>
              <w:bottom w:val="single" w:sz="4" w:space="0" w:color="auto"/>
              <w:right w:val="single" w:sz="4" w:space="0" w:color="auto"/>
            </w:tcBorders>
          </w:tcPr>
          <w:p w14:paraId="37313E65" w14:textId="77777777" w:rsidR="002339DB" w:rsidRPr="00834451" w:rsidRDefault="002339DB" w:rsidP="00817D93">
            <w:pPr>
              <w:spacing w:beforeLines="25" w:before="60" w:afterLines="25" w:after="60"/>
              <w:rPr>
                <w:noProof/>
                <w:lang w:val="en-CA"/>
              </w:rPr>
            </w:pPr>
            <w:r w:rsidRPr="00834451">
              <w:rPr>
                <w:noProof/>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7733775D" w14:textId="77777777" w:rsidR="002339DB" w:rsidRPr="00834451" w:rsidRDefault="002339DB" w:rsidP="00817D93">
            <w:pPr>
              <w:spacing w:beforeLines="25" w:before="60" w:afterLines="25" w:after="60"/>
              <w:rPr>
                <w:noProof/>
                <w:lang w:val="en-CA"/>
              </w:rPr>
            </w:pPr>
            <w:r w:rsidRPr="00834451">
              <w:rPr>
                <w:noProof/>
                <w:lang w:val="en-CA"/>
              </w:rPr>
              <w:t>Coded tile group of a non- STSA trailing picture</w:t>
            </w:r>
          </w:p>
          <w:p w14:paraId="0C77205A" w14:textId="77777777" w:rsidR="002339DB" w:rsidRPr="00834451" w:rsidRDefault="002339DB" w:rsidP="00817D93">
            <w:pPr>
              <w:spacing w:beforeLines="25" w:before="60" w:afterLines="25" w:after="60"/>
              <w:rPr>
                <w:noProof/>
                <w:lang w:val="en-CA"/>
              </w:rPr>
            </w:pP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120D005"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0529EC7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128FA7A4" w14:textId="77777777" w:rsidR="002339DB" w:rsidRPr="00834451" w:rsidRDefault="002339DB" w:rsidP="00817D93">
            <w:pPr>
              <w:spacing w:beforeLines="25" w:before="60" w:afterLines="25" w:after="60"/>
              <w:jc w:val="center"/>
              <w:rPr>
                <w:noProof/>
                <w:lang w:val="en-CA"/>
              </w:rPr>
            </w:pPr>
            <w:r w:rsidRPr="00834451">
              <w:rPr>
                <w:noProof/>
                <w:lang w:val="en-CA"/>
              </w:rPr>
              <w:lastRenderedPageBreak/>
              <w:t>1</w:t>
            </w:r>
          </w:p>
        </w:tc>
        <w:tc>
          <w:tcPr>
            <w:tcW w:w="1923" w:type="dxa"/>
            <w:tcBorders>
              <w:top w:val="single" w:sz="4" w:space="0" w:color="auto"/>
              <w:left w:val="single" w:sz="4" w:space="0" w:color="auto"/>
              <w:bottom w:val="single" w:sz="4" w:space="0" w:color="auto"/>
              <w:right w:val="single" w:sz="4" w:space="0" w:color="auto"/>
            </w:tcBorders>
          </w:tcPr>
          <w:p w14:paraId="2C1F0C21" w14:textId="77777777" w:rsidR="002339DB" w:rsidRPr="00834451" w:rsidRDefault="002339DB" w:rsidP="00817D93">
            <w:pPr>
              <w:spacing w:beforeLines="25" w:before="60" w:afterLines="25" w:after="60"/>
              <w:rPr>
                <w:noProof/>
                <w:lang w:val="en-CA"/>
              </w:rPr>
            </w:pPr>
            <w:r w:rsidRPr="00834451">
              <w:rPr>
                <w:noProof/>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3E2127C1" w14:textId="77777777" w:rsidR="002339DB" w:rsidRPr="00834451" w:rsidRDefault="002339DB" w:rsidP="00817D93">
            <w:pPr>
              <w:spacing w:beforeLines="25" w:before="60" w:afterLines="25" w:after="60"/>
              <w:rPr>
                <w:noProof/>
                <w:lang w:val="en-CA"/>
              </w:rPr>
            </w:pPr>
            <w:r w:rsidRPr="00834451">
              <w:rPr>
                <w:noProof/>
                <w:lang w:val="en-CA" w:eastAsia="ko-KR"/>
              </w:rPr>
              <w:t>Coded tile group</w:t>
            </w:r>
            <w:r w:rsidRPr="00834451">
              <w:rPr>
                <w:noProof/>
                <w:lang w:val="en-CA"/>
              </w:rPr>
              <w:t xml:space="preserve"> </w:t>
            </w:r>
            <w:r w:rsidRPr="00834451">
              <w:rPr>
                <w:noProof/>
                <w:lang w:val="en-CA" w:eastAsia="ko-KR"/>
              </w:rPr>
              <w:t>of an STSA picture</w:t>
            </w:r>
            <w:r w:rsidRPr="00834451">
              <w:rPr>
                <w:noProof/>
                <w:lang w:val="en-CA" w:eastAsia="ko-KR"/>
              </w:rPr>
              <w:br/>
            </w: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18FEE1D2"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40E610BF"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3460528A" w14:textId="77777777" w:rsidR="002339DB" w:rsidRPr="00834451" w:rsidRDefault="002339DB" w:rsidP="00817D93">
            <w:pPr>
              <w:spacing w:beforeLines="25" w:before="60" w:afterLines="25" w:after="60"/>
              <w:jc w:val="center"/>
              <w:rPr>
                <w:noProof/>
                <w:lang w:val="en-CA"/>
              </w:rPr>
            </w:pPr>
            <w:r w:rsidRPr="00834451">
              <w:rPr>
                <w:noProof/>
                <w:lang w:val="en-CA"/>
              </w:rPr>
              <w:t>2</w:t>
            </w:r>
          </w:p>
        </w:tc>
        <w:tc>
          <w:tcPr>
            <w:tcW w:w="1923" w:type="dxa"/>
            <w:tcBorders>
              <w:top w:val="single" w:sz="4" w:space="0" w:color="auto"/>
              <w:left w:val="single" w:sz="4" w:space="0" w:color="auto"/>
              <w:bottom w:val="single" w:sz="4" w:space="0" w:color="auto"/>
              <w:right w:val="single" w:sz="4" w:space="0" w:color="auto"/>
            </w:tcBorders>
          </w:tcPr>
          <w:p w14:paraId="6E4B4768" w14:textId="77777777" w:rsidR="002339DB" w:rsidRPr="00834451" w:rsidRDefault="002339DB" w:rsidP="00817D93">
            <w:pPr>
              <w:spacing w:beforeLines="25" w:before="60" w:afterLines="25" w:after="60"/>
              <w:rPr>
                <w:noProof/>
                <w:lang w:val="en-CA"/>
              </w:rPr>
            </w:pPr>
            <w:r w:rsidRPr="00834451">
              <w:rPr>
                <w:noProof/>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58FF415D" w14:textId="77777777" w:rsidR="002339DB" w:rsidRPr="00834451" w:rsidRDefault="002339DB" w:rsidP="00817D93">
            <w:pPr>
              <w:spacing w:beforeLines="25" w:before="60" w:afterLines="25" w:after="60"/>
              <w:rPr>
                <w:noProof/>
                <w:lang w:val="en-CA" w:eastAsia="ko-KR"/>
              </w:rPr>
            </w:pPr>
            <w:r w:rsidRPr="00834451">
              <w:rPr>
                <w:noProof/>
                <w:lang w:val="en-CA" w:eastAsia="ko-KR"/>
              </w:rPr>
              <w:t>Coded tile group</w:t>
            </w:r>
            <w:r w:rsidRPr="00834451">
              <w:rPr>
                <w:noProof/>
                <w:lang w:val="en-CA"/>
              </w:rPr>
              <w:t xml:space="preserve"> </w:t>
            </w:r>
            <w:r w:rsidRPr="00834451">
              <w:rPr>
                <w:noProof/>
                <w:lang w:val="en-CA" w:eastAsia="ko-KR"/>
              </w:rPr>
              <w:t>of a RASL picture</w:t>
            </w:r>
            <w:r w:rsidRPr="00834451">
              <w:rPr>
                <w:noProof/>
                <w:lang w:val="en-CA" w:eastAsia="ko-KR"/>
              </w:rPr>
              <w:br/>
            </w: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37B6BDE"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0F0E98B0"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551D34D8" w14:textId="77777777" w:rsidR="002339DB" w:rsidRPr="00834451" w:rsidRDefault="002339DB" w:rsidP="00817D93">
            <w:pPr>
              <w:spacing w:beforeLines="25" w:before="60" w:afterLines="25" w:after="60"/>
              <w:jc w:val="center"/>
              <w:rPr>
                <w:noProof/>
                <w:lang w:val="en-CA"/>
              </w:rPr>
            </w:pPr>
            <w:r w:rsidRPr="00834451">
              <w:rPr>
                <w:noProof/>
                <w:lang w:val="en-CA"/>
              </w:rPr>
              <w:t>3</w:t>
            </w:r>
          </w:p>
        </w:tc>
        <w:tc>
          <w:tcPr>
            <w:tcW w:w="1923" w:type="dxa"/>
            <w:tcBorders>
              <w:top w:val="single" w:sz="4" w:space="0" w:color="auto"/>
              <w:left w:val="single" w:sz="4" w:space="0" w:color="auto"/>
              <w:bottom w:val="single" w:sz="4" w:space="0" w:color="auto"/>
              <w:right w:val="single" w:sz="4" w:space="0" w:color="auto"/>
            </w:tcBorders>
          </w:tcPr>
          <w:p w14:paraId="5C812AEB" w14:textId="77777777" w:rsidR="002339DB" w:rsidRPr="00834451" w:rsidRDefault="002339DB" w:rsidP="00817D93">
            <w:pPr>
              <w:spacing w:beforeLines="25" w:before="60" w:afterLines="25" w:after="60"/>
              <w:rPr>
                <w:noProof/>
                <w:lang w:val="en-CA"/>
              </w:rPr>
            </w:pPr>
            <w:r w:rsidRPr="00834451">
              <w:rPr>
                <w:noProof/>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62585B27" w14:textId="77777777" w:rsidR="002339DB" w:rsidRPr="00834451" w:rsidRDefault="002339DB" w:rsidP="00817D93">
            <w:pPr>
              <w:spacing w:beforeLines="25" w:before="60" w:afterLines="25" w:after="60"/>
              <w:rPr>
                <w:noProof/>
                <w:lang w:val="en-CA" w:eastAsia="ko-KR"/>
              </w:rPr>
            </w:pPr>
            <w:r w:rsidRPr="00834451">
              <w:rPr>
                <w:noProof/>
                <w:lang w:val="en-CA" w:eastAsia="ko-KR"/>
              </w:rPr>
              <w:t>Coded tile group</w:t>
            </w:r>
            <w:r w:rsidRPr="00834451">
              <w:rPr>
                <w:noProof/>
                <w:lang w:val="en-CA"/>
              </w:rPr>
              <w:t xml:space="preserve"> </w:t>
            </w:r>
            <w:r w:rsidRPr="00834451">
              <w:rPr>
                <w:noProof/>
                <w:lang w:val="en-CA" w:eastAsia="ko-KR"/>
              </w:rPr>
              <w:t>of a RADL picture</w:t>
            </w:r>
            <w:r w:rsidRPr="00834451">
              <w:rPr>
                <w:noProof/>
                <w:lang w:val="en-CA" w:eastAsia="ko-KR"/>
              </w:rPr>
              <w:br/>
            </w: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72ADC294"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08FB1C0F"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3E044139" w14:textId="77777777" w:rsidR="002339DB" w:rsidRPr="00834451" w:rsidRDefault="002339DB" w:rsidP="00817D93">
            <w:pPr>
              <w:spacing w:beforeLines="25" w:before="60" w:afterLines="25" w:after="60"/>
              <w:jc w:val="center"/>
              <w:rPr>
                <w:noProof/>
                <w:lang w:val="en-CA"/>
              </w:rPr>
            </w:pPr>
            <w:r w:rsidRPr="00834451">
              <w:rPr>
                <w:noProof/>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444704C5" w14:textId="77777777" w:rsidR="002339DB" w:rsidRPr="00834451" w:rsidRDefault="002339DB" w:rsidP="00817D93">
            <w:pPr>
              <w:spacing w:beforeLines="25" w:before="60" w:afterLines="25" w:after="60"/>
              <w:rPr>
                <w:noProof/>
                <w:lang w:val="en-CA" w:eastAsia="ko-KR"/>
              </w:rPr>
            </w:pPr>
            <w:r w:rsidRPr="00834451">
              <w:rPr>
                <w:noProof/>
                <w:lang w:val="en-CA"/>
              </w:rPr>
              <w:t>RSV_VCL_4..</w:t>
            </w:r>
            <w:r w:rsidRPr="00834451">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738EC3F8" w14:textId="77777777" w:rsidR="002339DB" w:rsidRPr="00834451" w:rsidRDefault="002339DB" w:rsidP="00817D93">
            <w:pPr>
              <w:spacing w:beforeLines="25" w:before="60" w:afterLines="25" w:after="60"/>
              <w:rPr>
                <w:noProof/>
                <w:lang w:val="en-CA" w:eastAsia="ko-KR"/>
              </w:rPr>
            </w:pPr>
            <w:r w:rsidRPr="00834451">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4700E918"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19A48E7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247012DD" w14:textId="77777777" w:rsidR="002339DB" w:rsidRPr="00834451" w:rsidRDefault="002339DB" w:rsidP="00817D93">
            <w:pPr>
              <w:spacing w:beforeLines="25" w:before="60" w:afterLines="25" w:after="60"/>
              <w:jc w:val="center"/>
              <w:rPr>
                <w:noProof/>
                <w:lang w:val="en-CA"/>
              </w:rPr>
            </w:pPr>
            <w:r w:rsidRPr="00834451">
              <w:rPr>
                <w:noProof/>
                <w:lang w:val="en-CA" w:eastAsia="ko-KR"/>
              </w:rPr>
              <w:t>8</w:t>
            </w:r>
            <w:r w:rsidRPr="00834451">
              <w:rPr>
                <w:noProof/>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7A907096" w14:textId="77777777" w:rsidR="002339DB" w:rsidRPr="00834451" w:rsidRDefault="002339DB" w:rsidP="00817D93">
            <w:pPr>
              <w:spacing w:beforeLines="25" w:before="60" w:afterLines="25" w:after="60"/>
              <w:rPr>
                <w:noProof/>
                <w:lang w:val="en-CA"/>
              </w:rPr>
            </w:pPr>
            <w:r w:rsidRPr="00834451">
              <w:rPr>
                <w:noProof/>
                <w:lang w:val="en-CA" w:eastAsia="ko-KR"/>
              </w:rPr>
              <w:t>IDR_W_RADL</w:t>
            </w:r>
            <w:r w:rsidRPr="00834451">
              <w:rPr>
                <w:noProof/>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123C3590" w14:textId="77777777" w:rsidR="002339DB" w:rsidRPr="00834451" w:rsidRDefault="002339DB" w:rsidP="00817D93">
            <w:pPr>
              <w:keepNext/>
              <w:keepLines/>
              <w:spacing w:beforeLines="25" w:before="60" w:afterLines="25" w:after="60"/>
              <w:rPr>
                <w:noProof/>
                <w:lang w:val="en-CA" w:eastAsia="ko-KR"/>
              </w:rPr>
            </w:pPr>
            <w:r w:rsidRPr="00834451">
              <w:rPr>
                <w:noProof/>
                <w:lang w:val="en-CA" w:eastAsia="ko-KR"/>
              </w:rPr>
              <w:t>Coded tile group of an IDR picture</w:t>
            </w:r>
          </w:p>
          <w:p w14:paraId="2ADF8D96" w14:textId="77777777" w:rsidR="002339DB" w:rsidRPr="00834451" w:rsidRDefault="002339DB" w:rsidP="00817D93">
            <w:pPr>
              <w:spacing w:beforeLines="25" w:before="60" w:afterLines="25" w:after="60"/>
              <w:rPr>
                <w:noProof/>
                <w:lang w:val="en-CA"/>
              </w:rPr>
            </w:pP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D4776C7" w14:textId="77777777" w:rsidR="002339DB" w:rsidRPr="00834451" w:rsidRDefault="002339DB" w:rsidP="00817D93">
            <w:pPr>
              <w:spacing w:beforeLines="25" w:before="60" w:afterLines="25" w:after="60"/>
              <w:jc w:val="center"/>
              <w:rPr>
                <w:noProof/>
                <w:lang w:val="en-CA"/>
              </w:rPr>
            </w:pPr>
            <w:r w:rsidRPr="00834451">
              <w:rPr>
                <w:noProof/>
                <w:lang w:val="en-CA" w:eastAsia="ko-KR"/>
              </w:rPr>
              <w:t>VCL</w:t>
            </w:r>
          </w:p>
        </w:tc>
      </w:tr>
      <w:tr w:rsidR="002339DB" w:rsidRPr="00834451" w14:paraId="5C67F70E"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58FAC485" w14:textId="77777777" w:rsidR="002339DB" w:rsidRPr="00834451" w:rsidRDefault="002339DB" w:rsidP="00817D93">
            <w:pPr>
              <w:spacing w:beforeLines="25" w:before="60" w:afterLines="25" w:after="60"/>
              <w:jc w:val="center"/>
              <w:rPr>
                <w:noProof/>
                <w:lang w:val="en-CA"/>
              </w:rPr>
            </w:pPr>
            <w:r w:rsidRPr="00834451">
              <w:rPr>
                <w:noProof/>
                <w:lang w:val="en-CA"/>
              </w:rPr>
              <w:t>10</w:t>
            </w:r>
          </w:p>
        </w:tc>
        <w:tc>
          <w:tcPr>
            <w:tcW w:w="1923" w:type="dxa"/>
            <w:tcBorders>
              <w:top w:val="single" w:sz="4" w:space="0" w:color="auto"/>
              <w:left w:val="single" w:sz="4" w:space="0" w:color="auto"/>
              <w:bottom w:val="single" w:sz="4" w:space="0" w:color="auto"/>
              <w:right w:val="single" w:sz="4" w:space="0" w:color="auto"/>
            </w:tcBorders>
          </w:tcPr>
          <w:p w14:paraId="2752193B" w14:textId="77777777" w:rsidR="002339DB" w:rsidRPr="00834451" w:rsidRDefault="002339DB" w:rsidP="00817D93">
            <w:pPr>
              <w:spacing w:beforeLines="25" w:before="60" w:afterLines="25" w:after="60"/>
              <w:rPr>
                <w:noProof/>
                <w:lang w:val="en-CA" w:eastAsia="ko-KR"/>
              </w:rPr>
            </w:pPr>
            <w:r w:rsidRPr="00834451">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139EAA07" w14:textId="77777777" w:rsidR="002339DB" w:rsidRPr="00834451" w:rsidRDefault="002339DB" w:rsidP="00817D93">
            <w:pPr>
              <w:spacing w:beforeLines="25" w:before="60" w:afterLines="25" w:after="60"/>
              <w:rPr>
                <w:noProof/>
                <w:lang w:val="en-CA" w:eastAsia="ko-KR"/>
              </w:rPr>
            </w:pPr>
            <w:r w:rsidRPr="00834451">
              <w:rPr>
                <w:noProof/>
                <w:lang w:val="en-CA" w:eastAsia="ko-KR"/>
              </w:rPr>
              <w:t>Coded tile group</w:t>
            </w:r>
            <w:r w:rsidRPr="00834451">
              <w:rPr>
                <w:noProof/>
                <w:lang w:val="en-CA"/>
              </w:rPr>
              <w:t xml:space="preserve"> </w:t>
            </w:r>
            <w:r w:rsidRPr="00834451">
              <w:rPr>
                <w:noProof/>
                <w:lang w:val="en-CA" w:eastAsia="ko-KR"/>
              </w:rPr>
              <w:t>of a CRA picture</w:t>
            </w:r>
            <w:r w:rsidRPr="00834451">
              <w:rPr>
                <w:noProof/>
                <w:lang w:val="en-CA" w:eastAsia="ko-KR"/>
              </w:rPr>
              <w:br/>
            </w: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48ED8DDB"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43B81CA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1B7DAE87" w14:textId="77777777" w:rsidR="002339DB" w:rsidRPr="00834451" w:rsidRDefault="002339DB" w:rsidP="00817D93">
            <w:pPr>
              <w:spacing w:beforeLines="25" w:before="60" w:afterLines="25" w:after="60"/>
              <w:jc w:val="center"/>
              <w:rPr>
                <w:noProof/>
                <w:highlight w:val="yellow"/>
                <w:lang w:val="en-CA"/>
              </w:rPr>
            </w:pPr>
            <w:r w:rsidRPr="00834451">
              <w:rPr>
                <w:noProof/>
                <w:highlight w:val="yellow"/>
                <w:lang w:val="en-CA"/>
              </w:rPr>
              <w:t>11</w:t>
            </w:r>
          </w:p>
        </w:tc>
        <w:tc>
          <w:tcPr>
            <w:tcW w:w="1923" w:type="dxa"/>
            <w:tcBorders>
              <w:top w:val="single" w:sz="4" w:space="0" w:color="auto"/>
              <w:left w:val="single" w:sz="4" w:space="0" w:color="auto"/>
              <w:bottom w:val="single" w:sz="4" w:space="0" w:color="auto"/>
              <w:right w:val="single" w:sz="4" w:space="0" w:color="auto"/>
            </w:tcBorders>
          </w:tcPr>
          <w:p w14:paraId="3F9D2DBC" w14:textId="77777777" w:rsidR="002339DB" w:rsidRPr="00834451" w:rsidRDefault="002339DB" w:rsidP="00817D93">
            <w:pPr>
              <w:spacing w:beforeLines="25" w:before="60" w:afterLines="25" w:after="60"/>
              <w:rPr>
                <w:noProof/>
                <w:highlight w:val="yellow"/>
                <w:lang w:val="en-CA" w:eastAsia="ko-KR"/>
              </w:rPr>
            </w:pPr>
            <w:r w:rsidRPr="00834451">
              <w:rPr>
                <w:noProof/>
                <w:highlight w:val="yellow"/>
                <w:lang w:val="en-CA"/>
              </w:rPr>
              <w:t>GRA_NUT</w:t>
            </w:r>
          </w:p>
        </w:tc>
        <w:tc>
          <w:tcPr>
            <w:tcW w:w="4946" w:type="dxa"/>
            <w:tcBorders>
              <w:top w:val="single" w:sz="4" w:space="0" w:color="auto"/>
              <w:left w:val="single" w:sz="4" w:space="0" w:color="auto"/>
              <w:bottom w:val="single" w:sz="4" w:space="0" w:color="auto"/>
              <w:right w:val="single" w:sz="4" w:space="0" w:color="auto"/>
            </w:tcBorders>
          </w:tcPr>
          <w:p w14:paraId="0BF06416" w14:textId="77777777" w:rsidR="002339DB" w:rsidRPr="00834451" w:rsidDel="00851EB3" w:rsidRDefault="002339DB" w:rsidP="00817D93">
            <w:pPr>
              <w:keepNext/>
              <w:keepLines/>
              <w:spacing w:beforeLines="25" w:before="60" w:afterLines="25" w:after="60"/>
              <w:rPr>
                <w:noProof/>
                <w:highlight w:val="yellow"/>
                <w:lang w:eastAsia="ko-KR"/>
              </w:rPr>
            </w:pPr>
            <w:r w:rsidRPr="00834451" w:rsidDel="00851EB3">
              <w:rPr>
                <w:noProof/>
                <w:highlight w:val="yellow"/>
                <w:lang w:eastAsia="ko-KR"/>
              </w:rPr>
              <w:t xml:space="preserve">Coded </w:t>
            </w:r>
            <w:r w:rsidRPr="00834451">
              <w:rPr>
                <w:noProof/>
                <w:highlight w:val="yellow"/>
                <w:lang w:eastAsia="ko-KR"/>
              </w:rPr>
              <w:t>slice</w:t>
            </w:r>
            <w:r w:rsidRPr="00834451" w:rsidDel="00851EB3">
              <w:rPr>
                <w:noProof/>
                <w:highlight w:val="yellow"/>
                <w:lang w:eastAsia="ko-KR"/>
              </w:rPr>
              <w:t xml:space="preserve"> of a </w:t>
            </w:r>
            <w:r w:rsidRPr="00834451">
              <w:rPr>
                <w:noProof/>
                <w:highlight w:val="yellow"/>
                <w:lang w:eastAsia="ko-KR"/>
              </w:rPr>
              <w:t>g</w:t>
            </w:r>
            <w:r w:rsidRPr="00834451" w:rsidDel="00851EB3">
              <w:rPr>
                <w:noProof/>
                <w:highlight w:val="yellow"/>
                <w:lang w:eastAsia="ko-KR"/>
              </w:rPr>
              <w:t xml:space="preserve">radual </w:t>
            </w:r>
            <w:r w:rsidRPr="00834451">
              <w:rPr>
                <w:noProof/>
                <w:highlight w:val="yellow"/>
                <w:lang w:eastAsia="ko-KR"/>
              </w:rPr>
              <w:t>r</w:t>
            </w:r>
            <w:r w:rsidRPr="00834451" w:rsidDel="00851EB3">
              <w:rPr>
                <w:noProof/>
                <w:highlight w:val="yellow"/>
                <w:lang w:eastAsia="ko-KR"/>
              </w:rPr>
              <w:t xml:space="preserve">andom </w:t>
            </w:r>
            <w:r w:rsidRPr="00834451">
              <w:rPr>
                <w:noProof/>
                <w:highlight w:val="yellow"/>
                <w:lang w:eastAsia="ko-KR"/>
              </w:rPr>
              <w:t>a</w:t>
            </w:r>
            <w:r w:rsidRPr="00834451" w:rsidDel="00851EB3">
              <w:rPr>
                <w:noProof/>
                <w:highlight w:val="yellow"/>
                <w:lang w:eastAsia="ko-KR"/>
              </w:rPr>
              <w:t>ccess picture</w:t>
            </w:r>
          </w:p>
          <w:p w14:paraId="203C4ADA" w14:textId="77777777" w:rsidR="002339DB" w:rsidRPr="00834451" w:rsidRDefault="002339DB" w:rsidP="00817D93">
            <w:pPr>
              <w:spacing w:beforeLines="25" w:before="60" w:afterLines="25" w:after="60"/>
              <w:rPr>
                <w:noProof/>
                <w:highlight w:val="yellow"/>
                <w:lang w:val="en-CA" w:eastAsia="ko-KR"/>
              </w:rPr>
            </w:pPr>
            <w:r w:rsidRPr="00834451">
              <w:rPr>
                <w:noProof/>
                <w:highlight w:val="yellow"/>
                <w:lang w:eastAsia="ko-KR"/>
              </w:rPr>
              <w:t>slice</w:t>
            </w:r>
            <w:r w:rsidRPr="00834451" w:rsidDel="00851EB3">
              <w:rPr>
                <w:noProof/>
                <w:highlight w:val="yellow"/>
                <w:lang w:eastAsia="ko-KR"/>
              </w:rPr>
              <w:t>_layer_rbsp(</w:t>
            </w:r>
            <w:r w:rsidRPr="00834451">
              <w:rPr>
                <w:noProof/>
                <w:highlight w:val="yellow"/>
                <w:lang w:eastAsia="ko-KR"/>
              </w:rPr>
              <w:t> </w:t>
            </w:r>
            <w:r w:rsidRPr="00834451" w:rsidDel="00851EB3">
              <w:rPr>
                <w:noProof/>
                <w:highlight w:val="yellow"/>
                <w:lang w:eastAsia="ko-KR"/>
              </w:rPr>
              <w:t>)</w:t>
            </w:r>
          </w:p>
        </w:tc>
        <w:tc>
          <w:tcPr>
            <w:tcW w:w="1337" w:type="dxa"/>
            <w:tcBorders>
              <w:top w:val="single" w:sz="4" w:space="0" w:color="auto"/>
              <w:left w:val="single" w:sz="4" w:space="0" w:color="auto"/>
              <w:bottom w:val="single" w:sz="4" w:space="0" w:color="auto"/>
              <w:right w:val="single" w:sz="4" w:space="0" w:color="auto"/>
            </w:tcBorders>
          </w:tcPr>
          <w:p w14:paraId="44106323" w14:textId="77777777" w:rsidR="002339DB" w:rsidRPr="00834451" w:rsidRDefault="002339DB" w:rsidP="00817D93">
            <w:pPr>
              <w:spacing w:beforeLines="25" w:before="60" w:afterLines="25" w:after="60"/>
              <w:jc w:val="center"/>
              <w:rPr>
                <w:noProof/>
                <w:highlight w:val="yellow"/>
                <w:lang w:val="en-CA"/>
              </w:rPr>
            </w:pPr>
            <w:r w:rsidRPr="00834451">
              <w:rPr>
                <w:noProof/>
                <w:highlight w:val="yellow"/>
                <w:lang w:val="en-CA"/>
              </w:rPr>
              <w:t>VCL</w:t>
            </w:r>
          </w:p>
        </w:tc>
      </w:tr>
      <w:tr w:rsidR="002339DB" w:rsidRPr="00834451" w14:paraId="589A6017"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093095A1" w14:textId="77777777" w:rsidR="002339DB" w:rsidRPr="00834451" w:rsidRDefault="002339DB" w:rsidP="00817D93">
            <w:pPr>
              <w:spacing w:beforeLines="25" w:before="60" w:afterLines="25" w:after="60"/>
              <w:jc w:val="center"/>
              <w:rPr>
                <w:lang w:val="en-CA"/>
              </w:rPr>
            </w:pPr>
            <w:r w:rsidRPr="00834451">
              <w:rPr>
                <w:strike/>
                <w:noProof/>
                <w:highlight w:val="yellow"/>
                <w:lang w:val="en-CA"/>
              </w:rPr>
              <w:t>11</w:t>
            </w:r>
            <w:r w:rsidRPr="00834451">
              <w:rPr>
                <w:strike/>
                <w:noProof/>
                <w:lang w:val="en-CA"/>
              </w:rPr>
              <w:br/>
            </w:r>
            <w:r w:rsidRPr="00834451">
              <w:rPr>
                <w:noProof/>
                <w:lang w:val="en-CA"/>
              </w:rPr>
              <w:t>12</w:t>
            </w:r>
            <w:r w:rsidRPr="00834451">
              <w:rPr>
                <w:noProof/>
                <w:lang w:val="en-CA"/>
              </w:rPr>
              <w:br/>
              <w:t>13</w:t>
            </w:r>
          </w:p>
        </w:tc>
        <w:tc>
          <w:tcPr>
            <w:tcW w:w="1923" w:type="dxa"/>
            <w:tcBorders>
              <w:top w:val="single" w:sz="4" w:space="0" w:color="auto"/>
              <w:left w:val="single" w:sz="4" w:space="0" w:color="auto"/>
              <w:bottom w:val="single" w:sz="4" w:space="0" w:color="auto"/>
              <w:right w:val="single" w:sz="4" w:space="0" w:color="auto"/>
            </w:tcBorders>
          </w:tcPr>
          <w:p w14:paraId="27E8FC3C" w14:textId="77777777" w:rsidR="002339DB" w:rsidRPr="00834451" w:rsidRDefault="002339DB" w:rsidP="00817D93">
            <w:pPr>
              <w:spacing w:beforeLines="25" w:before="60" w:afterLines="25" w:after="60"/>
              <w:rPr>
                <w:lang w:val="en-CA"/>
              </w:rPr>
            </w:pPr>
            <w:r w:rsidRPr="00834451">
              <w:rPr>
                <w:strike/>
                <w:noProof/>
                <w:highlight w:val="yellow"/>
                <w:lang w:val="en-CA"/>
              </w:rPr>
              <w:t>RSV_IRAP_VCL11</w:t>
            </w:r>
            <w:r w:rsidRPr="00834451">
              <w:rPr>
                <w:noProof/>
                <w:lang w:val="en-CA"/>
              </w:rPr>
              <w:br/>
              <w:t>RSV_IRAP_VCL12</w:t>
            </w:r>
            <w:r w:rsidRPr="00834451">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30214CDC" w14:textId="77777777" w:rsidR="002339DB" w:rsidRPr="00834451" w:rsidRDefault="002339DB" w:rsidP="00817D93">
            <w:pPr>
              <w:spacing w:beforeLines="25" w:before="60" w:afterLines="25" w:after="60"/>
              <w:rPr>
                <w:lang w:val="en-CA"/>
              </w:rPr>
            </w:pPr>
            <w:r w:rsidRPr="00834451">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088E5D35" w14:textId="77777777" w:rsidR="002339DB" w:rsidRPr="00834451" w:rsidRDefault="002339DB" w:rsidP="00817D93">
            <w:pPr>
              <w:spacing w:beforeLines="25" w:before="60" w:afterLines="25" w:after="60"/>
              <w:jc w:val="center"/>
              <w:rPr>
                <w:lang w:val="en-CA"/>
              </w:rPr>
            </w:pPr>
            <w:r w:rsidRPr="00834451">
              <w:rPr>
                <w:noProof/>
                <w:lang w:val="en-CA" w:eastAsia="ko-KR"/>
              </w:rPr>
              <w:t>VCL</w:t>
            </w:r>
          </w:p>
        </w:tc>
      </w:tr>
      <w:tr w:rsidR="002339DB" w:rsidRPr="00B67C6F" w14:paraId="644F4E27"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35654825" w14:textId="77777777" w:rsidR="002339DB" w:rsidRPr="00B67C6F" w:rsidRDefault="002339DB" w:rsidP="00817D93">
            <w:pPr>
              <w:spacing w:beforeLines="25" w:before="60" w:afterLines="25" w:after="60"/>
              <w:jc w:val="center"/>
              <w:rPr>
                <w:noProof/>
                <w:lang w:val="en-CA"/>
              </w:rPr>
            </w:pPr>
            <w:r w:rsidRPr="00B67C6F">
              <w:rPr>
                <w:noProof/>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098D7B9A" w14:textId="77777777" w:rsidR="002339DB" w:rsidRPr="00B67C6F" w:rsidRDefault="002339DB" w:rsidP="00817D93">
            <w:pPr>
              <w:spacing w:beforeLines="25" w:before="60" w:afterLines="25" w:after="60"/>
              <w:rPr>
                <w:noProof/>
                <w:lang w:val="en-CA"/>
              </w:rPr>
            </w:pPr>
            <w:r w:rsidRPr="00B67C6F">
              <w:rPr>
                <w:noProof/>
                <w:lang w:val="en-CA" w:eastAsia="ko-KR"/>
              </w:rPr>
              <w:t>RSV_VCL14..</w:t>
            </w:r>
            <w:r w:rsidRPr="00B67C6F">
              <w:rPr>
                <w:noProof/>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13CB735A" w14:textId="77777777" w:rsidR="002339DB" w:rsidRPr="00B67C6F" w:rsidRDefault="002339DB" w:rsidP="00817D93">
            <w:pPr>
              <w:spacing w:beforeLines="25" w:before="60" w:afterLines="25" w:after="60"/>
              <w:rPr>
                <w:noProof/>
                <w:lang w:val="en-CA"/>
              </w:rPr>
            </w:pPr>
            <w:r w:rsidRPr="00B67C6F">
              <w:rPr>
                <w:noProof/>
                <w:lang w:val="en-CA" w:eastAsia="ko-KR"/>
              </w:rPr>
              <w:t xml:space="preserve">Reserved </w:t>
            </w:r>
            <w:r w:rsidRPr="00B67C6F">
              <w:rPr>
                <w:noProof/>
                <w:lang w:val="en-CA"/>
              </w:rPr>
              <w:t>non-IRAP</w:t>
            </w:r>
            <w:r w:rsidRPr="00B67C6F">
              <w:rPr>
                <w:noProof/>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7F150434" w14:textId="77777777" w:rsidR="002339DB" w:rsidRPr="00B67C6F" w:rsidRDefault="002339DB" w:rsidP="00817D93">
            <w:pPr>
              <w:spacing w:beforeLines="25" w:before="60" w:afterLines="25" w:after="60"/>
              <w:jc w:val="center"/>
              <w:rPr>
                <w:noProof/>
                <w:lang w:val="en-CA"/>
              </w:rPr>
            </w:pPr>
            <w:r w:rsidRPr="00B67C6F">
              <w:rPr>
                <w:noProof/>
                <w:lang w:val="en-CA" w:eastAsia="ko-KR"/>
              </w:rPr>
              <w:t>VCL</w:t>
            </w:r>
          </w:p>
        </w:tc>
      </w:tr>
      <w:tr w:rsidR="002339DB" w:rsidRPr="00834451" w14:paraId="3FA9866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51761365" w14:textId="77777777" w:rsidR="002339DB" w:rsidRPr="00834451" w:rsidRDefault="002339DB" w:rsidP="00817D93">
            <w:pPr>
              <w:spacing w:beforeLines="25" w:before="60" w:afterLines="25" w:after="60"/>
              <w:jc w:val="center"/>
              <w:rPr>
                <w:noProof/>
                <w:lang w:val="en-CA"/>
              </w:rPr>
            </w:pPr>
            <w:r w:rsidRPr="00834451">
              <w:rPr>
                <w:noProof/>
                <w:lang w:val="en-CA"/>
              </w:rPr>
              <w:t>16</w:t>
            </w:r>
          </w:p>
        </w:tc>
        <w:tc>
          <w:tcPr>
            <w:tcW w:w="1923" w:type="dxa"/>
            <w:tcBorders>
              <w:top w:val="single" w:sz="4" w:space="0" w:color="auto"/>
              <w:left w:val="single" w:sz="4" w:space="0" w:color="auto"/>
              <w:bottom w:val="single" w:sz="4" w:space="0" w:color="auto"/>
              <w:right w:val="single" w:sz="4" w:space="0" w:color="auto"/>
            </w:tcBorders>
          </w:tcPr>
          <w:p w14:paraId="39D2F2BE" w14:textId="77777777" w:rsidR="002339DB" w:rsidRPr="00834451" w:rsidRDefault="002339DB" w:rsidP="00817D93">
            <w:pPr>
              <w:spacing w:beforeLines="25" w:before="60" w:afterLines="25" w:after="60"/>
              <w:rPr>
                <w:noProof/>
                <w:lang w:val="en-CA"/>
              </w:rPr>
            </w:pPr>
            <w:r w:rsidRPr="00834451">
              <w:rPr>
                <w:noProof/>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6CB72FD3" w14:textId="77777777" w:rsidR="002339DB" w:rsidRPr="00834451" w:rsidRDefault="002339DB" w:rsidP="00817D93">
            <w:pPr>
              <w:spacing w:beforeLines="25" w:before="60" w:afterLines="25" w:after="60"/>
              <w:rPr>
                <w:noProof/>
                <w:lang w:val="en-CA"/>
              </w:rPr>
            </w:pPr>
            <w:r w:rsidRPr="00834451">
              <w:rPr>
                <w:noProof/>
                <w:lang w:val="en-CA"/>
              </w:rPr>
              <w:t>Sequence parameter set</w:t>
            </w:r>
            <w:r w:rsidRPr="00834451">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4AB29276"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1F98D5E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659690A2" w14:textId="77777777" w:rsidR="002339DB" w:rsidRPr="00834451" w:rsidRDefault="002339DB" w:rsidP="00817D93">
            <w:pPr>
              <w:spacing w:beforeLines="25" w:before="60" w:afterLines="25" w:after="60"/>
              <w:jc w:val="center"/>
              <w:rPr>
                <w:noProof/>
                <w:lang w:val="en-CA"/>
              </w:rPr>
            </w:pPr>
            <w:r w:rsidRPr="00834451">
              <w:rPr>
                <w:noProof/>
                <w:lang w:val="en-CA"/>
              </w:rPr>
              <w:t>17</w:t>
            </w:r>
          </w:p>
        </w:tc>
        <w:tc>
          <w:tcPr>
            <w:tcW w:w="1923" w:type="dxa"/>
            <w:tcBorders>
              <w:top w:val="single" w:sz="4" w:space="0" w:color="auto"/>
              <w:left w:val="single" w:sz="4" w:space="0" w:color="auto"/>
              <w:bottom w:val="single" w:sz="4" w:space="0" w:color="auto"/>
              <w:right w:val="single" w:sz="4" w:space="0" w:color="auto"/>
            </w:tcBorders>
          </w:tcPr>
          <w:p w14:paraId="5C3787EB" w14:textId="77777777" w:rsidR="002339DB" w:rsidRPr="00834451" w:rsidRDefault="002339DB" w:rsidP="00817D93">
            <w:pPr>
              <w:spacing w:beforeLines="25" w:before="60" w:afterLines="25" w:after="60"/>
              <w:rPr>
                <w:noProof/>
                <w:lang w:val="en-CA"/>
              </w:rPr>
            </w:pPr>
            <w:r w:rsidRPr="00834451">
              <w:rPr>
                <w:noProof/>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59661FE1" w14:textId="77777777" w:rsidR="002339DB" w:rsidRPr="00834451" w:rsidRDefault="002339DB" w:rsidP="00817D93">
            <w:pPr>
              <w:spacing w:beforeLines="25" w:before="60" w:afterLines="25" w:after="60"/>
              <w:rPr>
                <w:noProof/>
                <w:lang w:val="en-CA"/>
              </w:rPr>
            </w:pPr>
            <w:r w:rsidRPr="00834451">
              <w:rPr>
                <w:noProof/>
                <w:lang w:val="en-CA"/>
              </w:rPr>
              <w:t>Picture parameter set</w:t>
            </w:r>
            <w:r w:rsidRPr="00834451">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3DE1EEF4"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5105411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45535297" w14:textId="77777777" w:rsidR="002339DB" w:rsidRPr="00834451" w:rsidRDefault="002339DB" w:rsidP="00817D93">
            <w:pPr>
              <w:spacing w:beforeLines="25" w:before="60" w:afterLines="25" w:after="60"/>
              <w:jc w:val="center"/>
              <w:rPr>
                <w:noProof/>
                <w:lang w:val="en-CA"/>
              </w:rPr>
            </w:pPr>
            <w:r w:rsidRPr="00834451">
              <w:rPr>
                <w:noProof/>
                <w:lang w:val="en-CA"/>
              </w:rPr>
              <w:t>18</w:t>
            </w:r>
          </w:p>
        </w:tc>
        <w:tc>
          <w:tcPr>
            <w:tcW w:w="1923" w:type="dxa"/>
            <w:tcBorders>
              <w:top w:val="single" w:sz="4" w:space="0" w:color="auto"/>
              <w:left w:val="single" w:sz="4" w:space="0" w:color="auto"/>
              <w:bottom w:val="single" w:sz="4" w:space="0" w:color="auto"/>
              <w:right w:val="single" w:sz="4" w:space="0" w:color="auto"/>
            </w:tcBorders>
          </w:tcPr>
          <w:p w14:paraId="289449DE" w14:textId="77777777" w:rsidR="002339DB" w:rsidRPr="00834451" w:rsidRDefault="002339DB" w:rsidP="00817D93">
            <w:pPr>
              <w:spacing w:beforeLines="25" w:before="60" w:afterLines="25" w:after="60"/>
              <w:rPr>
                <w:noProof/>
                <w:lang w:val="en-CA"/>
              </w:rPr>
            </w:pPr>
            <w:r w:rsidRPr="00834451">
              <w:rPr>
                <w:noProof/>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5BE28969" w14:textId="77777777" w:rsidR="002339DB" w:rsidRPr="00834451" w:rsidRDefault="002339DB" w:rsidP="00817D93">
            <w:pPr>
              <w:spacing w:beforeLines="25" w:before="60" w:afterLines="25" w:after="60"/>
              <w:rPr>
                <w:noProof/>
                <w:lang w:val="en-CA"/>
              </w:rPr>
            </w:pPr>
            <w:r w:rsidRPr="00834451">
              <w:rPr>
                <w:noProof/>
              </w:rPr>
              <w:t>Adaptation parameter set</w:t>
            </w:r>
            <w:r w:rsidRPr="00834451">
              <w:rPr>
                <w:noProof/>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1CBE7117" w14:textId="77777777" w:rsidR="002339DB" w:rsidRPr="00834451" w:rsidRDefault="002339DB" w:rsidP="00817D93">
            <w:pPr>
              <w:spacing w:beforeLines="25" w:before="60" w:afterLines="25" w:after="60"/>
              <w:jc w:val="center"/>
              <w:rPr>
                <w:noProof/>
                <w:lang w:val="en-CA"/>
              </w:rPr>
            </w:pPr>
            <w:r w:rsidRPr="00834451">
              <w:rPr>
                <w:noProof/>
              </w:rPr>
              <w:t>non-VCL</w:t>
            </w:r>
          </w:p>
        </w:tc>
      </w:tr>
      <w:tr w:rsidR="002339DB" w:rsidRPr="00834451" w14:paraId="0E2C186C"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519E0E7A" w14:textId="77777777" w:rsidR="002339DB" w:rsidRPr="00834451" w:rsidRDefault="002339DB" w:rsidP="00817D93">
            <w:pPr>
              <w:spacing w:beforeLines="25" w:before="60" w:afterLines="25" w:after="60"/>
              <w:jc w:val="center"/>
              <w:rPr>
                <w:noProof/>
                <w:lang w:val="en-CA"/>
              </w:rPr>
            </w:pPr>
            <w:r w:rsidRPr="00834451">
              <w:rPr>
                <w:noProof/>
                <w:lang w:val="en-CA"/>
              </w:rPr>
              <w:t>19</w:t>
            </w:r>
          </w:p>
        </w:tc>
        <w:tc>
          <w:tcPr>
            <w:tcW w:w="1923" w:type="dxa"/>
            <w:tcBorders>
              <w:top w:val="single" w:sz="4" w:space="0" w:color="auto"/>
              <w:left w:val="single" w:sz="4" w:space="0" w:color="auto"/>
              <w:bottom w:val="single" w:sz="4" w:space="0" w:color="auto"/>
              <w:right w:val="single" w:sz="4" w:space="0" w:color="auto"/>
            </w:tcBorders>
          </w:tcPr>
          <w:p w14:paraId="379E4E57" w14:textId="77777777" w:rsidR="002339DB" w:rsidRPr="00834451" w:rsidRDefault="002339DB" w:rsidP="00817D93">
            <w:pPr>
              <w:spacing w:beforeLines="25" w:before="60" w:afterLines="25" w:after="60"/>
              <w:rPr>
                <w:noProof/>
                <w:lang w:val="en-CA"/>
              </w:rPr>
            </w:pPr>
            <w:r w:rsidRPr="00834451">
              <w:rPr>
                <w:noProof/>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4F302849" w14:textId="77777777" w:rsidR="002339DB" w:rsidRPr="00834451" w:rsidRDefault="002339DB" w:rsidP="00817D93">
            <w:pPr>
              <w:spacing w:beforeLines="25" w:before="60" w:afterLines="25" w:after="60"/>
              <w:rPr>
                <w:noProof/>
                <w:lang w:val="en-CA"/>
              </w:rPr>
            </w:pPr>
            <w:r w:rsidRPr="00834451">
              <w:rPr>
                <w:noProof/>
                <w:lang w:val="en-CA"/>
              </w:rPr>
              <w:t>Access unit delimiter</w:t>
            </w:r>
            <w:r w:rsidRPr="00834451">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058659B5"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1099625F"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4CB1AC65" w14:textId="77777777" w:rsidR="002339DB" w:rsidRPr="00834451" w:rsidRDefault="002339DB" w:rsidP="00817D93">
            <w:pPr>
              <w:spacing w:beforeLines="25" w:before="60" w:afterLines="25" w:after="60"/>
              <w:jc w:val="center"/>
              <w:rPr>
                <w:noProof/>
                <w:lang w:val="en-CA"/>
              </w:rPr>
            </w:pPr>
            <w:r w:rsidRPr="00834451">
              <w:rPr>
                <w:noProof/>
                <w:lang w:val="en-CA"/>
              </w:rPr>
              <w:t>20</w:t>
            </w:r>
          </w:p>
        </w:tc>
        <w:tc>
          <w:tcPr>
            <w:tcW w:w="1923" w:type="dxa"/>
            <w:tcBorders>
              <w:top w:val="single" w:sz="4" w:space="0" w:color="auto"/>
              <w:left w:val="single" w:sz="4" w:space="0" w:color="auto"/>
              <w:bottom w:val="single" w:sz="4" w:space="0" w:color="auto"/>
              <w:right w:val="single" w:sz="4" w:space="0" w:color="auto"/>
            </w:tcBorders>
          </w:tcPr>
          <w:p w14:paraId="572F6B44" w14:textId="77777777" w:rsidR="002339DB" w:rsidRPr="00834451" w:rsidRDefault="002339DB" w:rsidP="00817D93">
            <w:pPr>
              <w:spacing w:beforeLines="25" w:before="60" w:afterLines="25" w:after="60"/>
              <w:rPr>
                <w:noProof/>
                <w:lang w:val="en-CA"/>
              </w:rPr>
            </w:pPr>
            <w:r w:rsidRPr="00834451">
              <w:rPr>
                <w:noProof/>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513301F8" w14:textId="77777777" w:rsidR="002339DB" w:rsidRPr="00834451" w:rsidRDefault="002339DB" w:rsidP="00817D93">
            <w:pPr>
              <w:spacing w:beforeLines="25" w:before="60" w:afterLines="25" w:after="60"/>
              <w:rPr>
                <w:noProof/>
                <w:lang w:val="en-CA"/>
              </w:rPr>
            </w:pPr>
            <w:r w:rsidRPr="00834451">
              <w:rPr>
                <w:noProof/>
                <w:lang w:val="en-CA"/>
              </w:rPr>
              <w:t>End of sequence</w:t>
            </w:r>
            <w:r w:rsidRPr="00834451">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2CDF6102"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57A56FB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675F856A" w14:textId="77777777" w:rsidR="002339DB" w:rsidRPr="00834451" w:rsidRDefault="002339DB" w:rsidP="00817D93">
            <w:pPr>
              <w:spacing w:beforeLines="25" w:before="60" w:afterLines="25" w:after="60"/>
              <w:jc w:val="center"/>
              <w:rPr>
                <w:noProof/>
                <w:lang w:val="en-CA"/>
              </w:rPr>
            </w:pPr>
            <w:r w:rsidRPr="00834451">
              <w:rPr>
                <w:noProof/>
                <w:lang w:val="en-CA"/>
              </w:rPr>
              <w:t>21</w:t>
            </w:r>
          </w:p>
        </w:tc>
        <w:tc>
          <w:tcPr>
            <w:tcW w:w="1923" w:type="dxa"/>
            <w:tcBorders>
              <w:top w:val="single" w:sz="4" w:space="0" w:color="auto"/>
              <w:left w:val="single" w:sz="4" w:space="0" w:color="auto"/>
              <w:bottom w:val="single" w:sz="4" w:space="0" w:color="auto"/>
              <w:right w:val="single" w:sz="4" w:space="0" w:color="auto"/>
            </w:tcBorders>
          </w:tcPr>
          <w:p w14:paraId="568E2878" w14:textId="77777777" w:rsidR="002339DB" w:rsidRPr="00834451" w:rsidRDefault="002339DB" w:rsidP="00817D93">
            <w:pPr>
              <w:spacing w:beforeLines="25" w:before="60" w:afterLines="25" w:after="60"/>
              <w:rPr>
                <w:noProof/>
                <w:lang w:val="en-CA"/>
              </w:rPr>
            </w:pPr>
            <w:r w:rsidRPr="00834451">
              <w:rPr>
                <w:noProof/>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26B37231" w14:textId="77777777" w:rsidR="002339DB" w:rsidRPr="00834451" w:rsidRDefault="002339DB" w:rsidP="00817D93">
            <w:pPr>
              <w:spacing w:beforeLines="25" w:before="60" w:afterLines="25" w:after="60"/>
              <w:rPr>
                <w:noProof/>
                <w:lang w:val="en-CA"/>
              </w:rPr>
            </w:pPr>
            <w:r w:rsidRPr="00834451">
              <w:rPr>
                <w:noProof/>
                <w:lang w:val="en-CA"/>
              </w:rPr>
              <w:t>End of bitstream</w:t>
            </w:r>
            <w:r w:rsidRPr="00834451">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4D30792C"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18AA0080"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00BC8EF0" w14:textId="77777777" w:rsidR="002339DB" w:rsidRPr="00834451" w:rsidRDefault="002339DB" w:rsidP="00817D93">
            <w:pPr>
              <w:spacing w:beforeLines="25" w:before="60" w:afterLines="25" w:after="60"/>
              <w:jc w:val="center"/>
              <w:rPr>
                <w:noProof/>
                <w:lang w:val="en-CA"/>
              </w:rPr>
            </w:pPr>
            <w:r w:rsidRPr="00834451">
              <w:rPr>
                <w:noProof/>
                <w:lang w:val="en-CA"/>
              </w:rPr>
              <w:t>22, 23</w:t>
            </w:r>
          </w:p>
        </w:tc>
        <w:tc>
          <w:tcPr>
            <w:tcW w:w="1923" w:type="dxa"/>
            <w:tcBorders>
              <w:top w:val="single" w:sz="4" w:space="0" w:color="auto"/>
              <w:left w:val="single" w:sz="4" w:space="0" w:color="auto"/>
              <w:bottom w:val="single" w:sz="4" w:space="0" w:color="auto"/>
              <w:right w:val="single" w:sz="4" w:space="0" w:color="auto"/>
            </w:tcBorders>
          </w:tcPr>
          <w:p w14:paraId="5CC44887" w14:textId="77777777" w:rsidR="002339DB" w:rsidRPr="00834451" w:rsidRDefault="002339DB" w:rsidP="00817D93">
            <w:pPr>
              <w:spacing w:beforeLines="25" w:before="60" w:afterLines="25" w:after="60"/>
              <w:rPr>
                <w:noProof/>
                <w:lang w:val="en-CA"/>
              </w:rPr>
            </w:pPr>
            <w:r w:rsidRPr="00834451">
              <w:rPr>
                <w:noProof/>
                <w:lang w:val="en-CA"/>
              </w:rPr>
              <w:t>PREFIX_SEI_NUT</w:t>
            </w:r>
            <w:r w:rsidRPr="00834451">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711F5DD9" w14:textId="77777777" w:rsidR="002339DB" w:rsidRPr="00834451" w:rsidRDefault="002339DB" w:rsidP="00817D93">
            <w:pPr>
              <w:spacing w:beforeLines="25" w:before="60" w:afterLines="25" w:after="60"/>
              <w:rPr>
                <w:noProof/>
                <w:lang w:val="en-CA"/>
              </w:rPr>
            </w:pPr>
            <w:r w:rsidRPr="00834451">
              <w:rPr>
                <w:noProof/>
                <w:lang w:val="en-CA"/>
              </w:rPr>
              <w:t>Supplemental enhancement information</w:t>
            </w:r>
            <w:r w:rsidRPr="00834451">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B604E55"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43083AA6"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4CE1FE60" w14:textId="77777777" w:rsidR="002339DB" w:rsidRPr="00834451" w:rsidRDefault="002339DB" w:rsidP="00817D93">
            <w:pPr>
              <w:spacing w:beforeLines="25" w:before="60" w:afterLines="25" w:after="60"/>
              <w:jc w:val="center"/>
              <w:rPr>
                <w:noProof/>
                <w:highlight w:val="yellow"/>
                <w:lang w:val="en-CA"/>
              </w:rPr>
            </w:pPr>
            <w:r w:rsidRPr="00834451">
              <w:rPr>
                <w:noProof/>
                <w:highlight w:val="yellow"/>
                <w:lang w:val="en-CA"/>
              </w:rPr>
              <w:t>24</w:t>
            </w:r>
          </w:p>
        </w:tc>
        <w:tc>
          <w:tcPr>
            <w:tcW w:w="1923" w:type="dxa"/>
            <w:tcBorders>
              <w:top w:val="single" w:sz="4" w:space="0" w:color="auto"/>
              <w:left w:val="single" w:sz="4" w:space="0" w:color="auto"/>
              <w:bottom w:val="single" w:sz="4" w:space="0" w:color="auto"/>
              <w:right w:val="single" w:sz="4" w:space="0" w:color="auto"/>
            </w:tcBorders>
          </w:tcPr>
          <w:p w14:paraId="14E8747B" w14:textId="77777777" w:rsidR="002339DB" w:rsidRPr="00834451" w:rsidRDefault="002339DB" w:rsidP="00817D93">
            <w:pPr>
              <w:spacing w:beforeLines="25" w:before="60" w:afterLines="25" w:after="60"/>
              <w:rPr>
                <w:noProof/>
                <w:highlight w:val="yellow"/>
                <w:lang w:val="en-CA"/>
              </w:rPr>
            </w:pPr>
            <w:r w:rsidRPr="00834451">
              <w:rPr>
                <w:noProof/>
                <w:highlight w:val="yellow"/>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34C950BA" w14:textId="77777777" w:rsidR="002339DB" w:rsidRPr="00834451" w:rsidRDefault="002339DB" w:rsidP="00817D93">
            <w:pPr>
              <w:spacing w:beforeLines="25" w:before="60" w:afterLines="25" w:after="60"/>
              <w:rPr>
                <w:noProof/>
                <w:highlight w:val="yellow"/>
                <w:lang w:val="en-CA"/>
              </w:rPr>
            </w:pPr>
            <w:r w:rsidRPr="00834451">
              <w:rPr>
                <w:noProof/>
                <w:highlight w:val="yellow"/>
                <w:lang w:val="en-CA"/>
              </w:rPr>
              <w:t>Decoding parameter set</w:t>
            </w:r>
            <w:r w:rsidRPr="00834451">
              <w:rPr>
                <w:noProof/>
                <w:highlight w:val="yellow"/>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2A2AB255" w14:textId="77777777" w:rsidR="002339DB" w:rsidRPr="00834451" w:rsidRDefault="002339DB" w:rsidP="00817D93">
            <w:pPr>
              <w:spacing w:beforeLines="25" w:before="60" w:afterLines="25" w:after="60"/>
              <w:jc w:val="center"/>
              <w:rPr>
                <w:noProof/>
                <w:highlight w:val="yellow"/>
                <w:lang w:val="en-CA"/>
              </w:rPr>
            </w:pPr>
            <w:r w:rsidRPr="00834451">
              <w:rPr>
                <w:noProof/>
                <w:highlight w:val="yellow"/>
                <w:lang w:val="en-CA"/>
              </w:rPr>
              <w:t>non-VCL</w:t>
            </w:r>
          </w:p>
        </w:tc>
      </w:tr>
      <w:tr w:rsidR="002339DB" w:rsidRPr="00834451" w14:paraId="483BD3E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2DBECEFE" w14:textId="77777777" w:rsidR="002339DB" w:rsidRPr="00834451" w:rsidRDefault="002339DB" w:rsidP="00817D93">
            <w:pPr>
              <w:spacing w:beforeLines="25" w:before="60" w:afterLines="25" w:after="60"/>
              <w:jc w:val="center"/>
              <w:rPr>
                <w:noProof/>
                <w:lang w:val="en-CA"/>
              </w:rPr>
            </w:pPr>
            <w:r w:rsidRPr="00834451">
              <w:rPr>
                <w:strike/>
                <w:noProof/>
                <w:highlight w:val="yellow"/>
                <w:lang w:val="en-CA"/>
              </w:rPr>
              <w:t>24</w:t>
            </w:r>
            <w:r w:rsidRPr="00834451">
              <w:rPr>
                <w:noProof/>
                <w:highlight w:val="yellow"/>
                <w:lang w:val="en-CA"/>
              </w:rPr>
              <w:t>25</w:t>
            </w:r>
            <w:r w:rsidRPr="00834451">
              <w:rPr>
                <w:noProof/>
                <w:lang w:val="en-CA"/>
              </w:rPr>
              <w:t>..27</w:t>
            </w:r>
          </w:p>
        </w:tc>
        <w:tc>
          <w:tcPr>
            <w:tcW w:w="1923" w:type="dxa"/>
            <w:tcBorders>
              <w:top w:val="single" w:sz="4" w:space="0" w:color="auto"/>
              <w:left w:val="single" w:sz="4" w:space="0" w:color="auto"/>
              <w:bottom w:val="single" w:sz="4" w:space="0" w:color="auto"/>
              <w:right w:val="single" w:sz="4" w:space="0" w:color="auto"/>
            </w:tcBorders>
          </w:tcPr>
          <w:p w14:paraId="0C17B434" w14:textId="77777777" w:rsidR="002339DB" w:rsidRPr="00834451" w:rsidRDefault="002339DB" w:rsidP="00817D93">
            <w:pPr>
              <w:spacing w:beforeLines="25" w:before="60" w:afterLines="25" w:after="60"/>
              <w:rPr>
                <w:noProof/>
                <w:lang w:val="en-CA"/>
              </w:rPr>
            </w:pPr>
            <w:r w:rsidRPr="00834451">
              <w:rPr>
                <w:noProof/>
                <w:lang w:val="en-CA"/>
              </w:rPr>
              <w:t>RSV_NVCL</w:t>
            </w:r>
            <w:r w:rsidRPr="00834451">
              <w:rPr>
                <w:strike/>
                <w:noProof/>
                <w:highlight w:val="yellow"/>
                <w:lang w:val="en-CA"/>
              </w:rPr>
              <w:t>24</w:t>
            </w:r>
            <w:r w:rsidRPr="00834451">
              <w:rPr>
                <w:noProof/>
                <w:highlight w:val="yellow"/>
                <w:lang w:val="en-CA"/>
              </w:rPr>
              <w:t>25</w:t>
            </w:r>
            <w:r w:rsidRPr="00834451">
              <w:rPr>
                <w:noProof/>
                <w:lang w:val="en-CA"/>
              </w:rPr>
              <w:t>..</w:t>
            </w:r>
            <w:r w:rsidRPr="00834451">
              <w:rPr>
                <w:noProof/>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0468DEC6" w14:textId="77777777" w:rsidR="002339DB" w:rsidRPr="00834451" w:rsidRDefault="002339DB" w:rsidP="00817D93">
            <w:pPr>
              <w:spacing w:beforeLines="25" w:before="60" w:afterLines="25" w:after="60"/>
              <w:rPr>
                <w:noProof/>
                <w:lang w:val="en-CA"/>
              </w:rPr>
            </w:pPr>
            <w:r w:rsidRPr="00834451">
              <w:rPr>
                <w:noProof/>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46370807"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3E7B148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3A3E0DB4" w14:textId="77777777" w:rsidR="002339DB" w:rsidRPr="00834451" w:rsidRDefault="002339DB" w:rsidP="00817D93">
            <w:pPr>
              <w:spacing w:beforeLines="25" w:before="60" w:afterLines="25" w:after="60"/>
              <w:jc w:val="center"/>
              <w:rPr>
                <w:noProof/>
                <w:lang w:val="en-CA"/>
              </w:rPr>
            </w:pPr>
            <w:r w:rsidRPr="00834451">
              <w:rPr>
                <w:noProof/>
                <w:lang w:val="en-CA"/>
              </w:rPr>
              <w:t>28..31</w:t>
            </w:r>
          </w:p>
        </w:tc>
        <w:tc>
          <w:tcPr>
            <w:tcW w:w="1923" w:type="dxa"/>
            <w:tcBorders>
              <w:top w:val="single" w:sz="4" w:space="0" w:color="auto"/>
              <w:left w:val="single" w:sz="4" w:space="0" w:color="auto"/>
              <w:bottom w:val="single" w:sz="4" w:space="0" w:color="auto"/>
              <w:right w:val="single" w:sz="4" w:space="0" w:color="auto"/>
            </w:tcBorders>
          </w:tcPr>
          <w:p w14:paraId="79A08DBA" w14:textId="77777777" w:rsidR="002339DB" w:rsidRPr="00834451" w:rsidRDefault="002339DB" w:rsidP="00817D93">
            <w:pPr>
              <w:spacing w:beforeLines="25" w:before="60" w:afterLines="25" w:after="60"/>
              <w:rPr>
                <w:noProof/>
                <w:lang w:val="en-CA"/>
              </w:rPr>
            </w:pPr>
            <w:r w:rsidRPr="00834451">
              <w:rPr>
                <w:noProof/>
                <w:lang w:val="en-CA"/>
              </w:rPr>
              <w:t>UNSPEC28..</w:t>
            </w:r>
            <w:r w:rsidRPr="00834451">
              <w:rPr>
                <w:noProof/>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1F6A0285" w14:textId="77777777" w:rsidR="002339DB" w:rsidRPr="00834451" w:rsidRDefault="002339DB" w:rsidP="00817D93">
            <w:pPr>
              <w:spacing w:beforeLines="25" w:before="60" w:afterLines="25" w:after="60"/>
              <w:rPr>
                <w:noProof/>
                <w:lang w:val="en-CA"/>
              </w:rPr>
            </w:pPr>
            <w:r w:rsidRPr="00834451">
              <w:rPr>
                <w:noProof/>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40EF7C29"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bl>
    <w:p w14:paraId="12D02F08" w14:textId="77777777" w:rsidR="002339DB" w:rsidRPr="00834451" w:rsidRDefault="002339DB" w:rsidP="002339DB">
      <w:pPr>
        <w:pStyle w:val="Blanc"/>
        <w:keepNext w:val="0"/>
        <w:rPr>
          <w:noProof/>
          <w:sz w:val="6"/>
          <w:lang w:val="en-CA"/>
        </w:rPr>
      </w:pPr>
    </w:p>
    <w:p w14:paraId="57A8F629" w14:textId="77777777" w:rsidR="002339DB" w:rsidRPr="00834451" w:rsidRDefault="002339DB" w:rsidP="002339DB">
      <w:pPr>
        <w:rPr>
          <w:noProof/>
          <w:lang w:val="en-CA"/>
        </w:rPr>
      </w:pPr>
    </w:p>
    <w:p w14:paraId="07F85BD7" w14:textId="77777777" w:rsidR="002339DB" w:rsidRPr="00834451" w:rsidRDefault="002339DB" w:rsidP="002339DB">
      <w:pPr>
        <w:pStyle w:val="Note1"/>
        <w:rPr>
          <w:bCs/>
          <w:noProof/>
          <w:sz w:val="16"/>
        </w:rPr>
      </w:pPr>
      <w:r w:rsidRPr="00834451">
        <w:rPr>
          <w:noProof/>
          <w:sz w:val="16"/>
        </w:rPr>
        <w:t>NOTE </w:t>
      </w:r>
      <w:r w:rsidRPr="00834451">
        <w:rPr>
          <w:noProof/>
          <w:sz w:val="16"/>
        </w:rPr>
        <w:fldChar w:fldCharType="begin" w:fldLock="1"/>
      </w:r>
      <w:r w:rsidRPr="00834451">
        <w:rPr>
          <w:noProof/>
          <w:sz w:val="16"/>
        </w:rPr>
        <w:instrText xml:space="preserve"> SEQ NoteCounter \s 9 \* MERGEFORMAT </w:instrText>
      </w:r>
      <w:r w:rsidRPr="00834451">
        <w:rPr>
          <w:noProof/>
          <w:sz w:val="16"/>
        </w:rPr>
        <w:fldChar w:fldCharType="separate"/>
      </w:r>
      <w:r w:rsidRPr="00834451">
        <w:rPr>
          <w:noProof/>
          <w:sz w:val="16"/>
        </w:rPr>
        <w:t>3</w:t>
      </w:r>
      <w:r w:rsidRPr="00834451">
        <w:rPr>
          <w:noProof/>
          <w:sz w:val="16"/>
        </w:rPr>
        <w:fldChar w:fldCharType="end"/>
      </w:r>
      <w:r w:rsidRPr="00834451">
        <w:rPr>
          <w:noProof/>
          <w:sz w:val="16"/>
        </w:rPr>
        <w:t> – A c</w:t>
      </w:r>
      <w:r w:rsidRPr="00834451">
        <w:rPr>
          <w:noProof/>
          <w:sz w:val="16"/>
          <w:lang w:eastAsia="ko-KR"/>
        </w:rPr>
        <w:t>lean random access</w:t>
      </w:r>
      <w:r w:rsidRPr="00834451">
        <w:rPr>
          <w:noProof/>
          <w:sz w:val="16"/>
        </w:rPr>
        <w:t xml:space="preserve"> (CRA) picture may have associated RASL or RADL pictures present in the bitstream.</w:t>
      </w:r>
    </w:p>
    <w:p w14:paraId="5DE7EB85" w14:textId="77777777" w:rsidR="002339DB" w:rsidRDefault="002339DB" w:rsidP="002339DB">
      <w:pPr>
        <w:pStyle w:val="Note1"/>
        <w:rPr>
          <w:noProof/>
          <w:sz w:val="16"/>
        </w:rPr>
      </w:pPr>
      <w:r w:rsidRPr="00834451">
        <w:rPr>
          <w:noProof/>
          <w:sz w:val="16"/>
        </w:rPr>
        <w:t>NOTE </w:t>
      </w:r>
      <w:r w:rsidRPr="00834451">
        <w:rPr>
          <w:noProof/>
          <w:sz w:val="16"/>
        </w:rPr>
        <w:fldChar w:fldCharType="begin" w:fldLock="1"/>
      </w:r>
      <w:r w:rsidRPr="00834451">
        <w:rPr>
          <w:noProof/>
          <w:sz w:val="16"/>
        </w:rPr>
        <w:instrText xml:space="preserve"> SEQ NoteCounter \s 9 \* MERGEFORMAT </w:instrText>
      </w:r>
      <w:r w:rsidRPr="00834451">
        <w:rPr>
          <w:noProof/>
          <w:sz w:val="16"/>
        </w:rPr>
        <w:fldChar w:fldCharType="separate"/>
      </w:r>
      <w:r w:rsidRPr="00834451">
        <w:rPr>
          <w:noProof/>
          <w:sz w:val="16"/>
        </w:rPr>
        <w:t>4</w:t>
      </w:r>
      <w:r w:rsidRPr="00834451">
        <w:rPr>
          <w:noProof/>
          <w:sz w:val="16"/>
        </w:rPr>
        <w:fldChar w:fldCharType="end"/>
      </w:r>
      <w:r w:rsidRPr="00834451">
        <w:rPr>
          <w:noProof/>
          <w:sz w:val="16"/>
        </w:rPr>
        <w:t> – An instantaneous decoding refresh (IDR) picture having nal_unit_type equal to IDR_N_LP does not have associated leading pictures present in the bitstream. An IDR picture having nal_unit_type equal to IDR_W_RADL does not have associated RASL pictures present in the bitstream, but may have associated RADL pictures in the bitstream.</w:t>
      </w:r>
    </w:p>
    <w:p w14:paraId="254331CC" w14:textId="77777777" w:rsidR="002339DB" w:rsidRDefault="002339DB" w:rsidP="002339DB">
      <w:pPr>
        <w:pStyle w:val="Note1"/>
        <w:rPr>
          <w:noProof/>
          <w:sz w:val="16"/>
        </w:rPr>
      </w:pPr>
    </w:p>
    <w:p w14:paraId="1593C04E" w14:textId="77777777" w:rsidR="002339DB" w:rsidRPr="00834451" w:rsidRDefault="002339DB" w:rsidP="002339DB">
      <w:pPr>
        <w:rPr>
          <w:strike/>
          <w:noProof/>
          <w:lang w:val="en-CA"/>
        </w:rPr>
      </w:pPr>
      <w:r w:rsidRPr="00834451">
        <w:rPr>
          <w:b/>
          <w:strike/>
          <w:noProof/>
          <w:highlight w:val="yellow"/>
          <w:lang w:val="en-CA"/>
        </w:rPr>
        <w:t>nuh_reserved_zero_bit</w:t>
      </w:r>
      <w:r w:rsidRPr="00834451">
        <w:rPr>
          <w:bCs/>
          <w:strike/>
          <w:noProof/>
          <w:highlight w:val="yellow"/>
          <w:lang w:val="en-CA"/>
        </w:rPr>
        <w:t xml:space="preserve"> s</w:t>
      </w:r>
      <w:r w:rsidRPr="00834451">
        <w:rPr>
          <w:strike/>
          <w:noProof/>
          <w:highlight w:val="yellow"/>
          <w:lang w:val="en-CA"/>
        </w:rPr>
        <w:t>hall be equal to '0'. The value 1 of nuh_reserved_zero_bit may be specified in the future by ITU</w:t>
      </w:r>
      <w:r w:rsidRPr="00834451">
        <w:rPr>
          <w:strike/>
          <w:noProof/>
          <w:highlight w:val="yellow"/>
          <w:lang w:val="en-CA"/>
        </w:rPr>
        <w:noBreakHyphen/>
        <w:t>T | ISO/IEC. Decoders shall ignore (i.e. remove from the bitstream and discard) NAL units with nuh_reserved_zero_bit equal to '1'.</w:t>
      </w:r>
    </w:p>
    <w:p w14:paraId="44665B41" w14:textId="77777777" w:rsidR="00F46DE2" w:rsidRPr="00164F5A" w:rsidRDefault="00F46DE2" w:rsidP="00F46DE2">
      <w:pPr>
        <w:rPr>
          <w:ins w:id="26" w:author="Sachin Deshpande" w:date="2019-07-06T06:52:00Z"/>
          <w:sz w:val="21"/>
          <w:szCs w:val="22"/>
        </w:rPr>
      </w:pPr>
      <w:ins w:id="27" w:author="Sachin Deshpande" w:date="2019-07-06T06:52:00Z">
        <w:r w:rsidRPr="00164F5A">
          <w:rPr>
            <w:sz w:val="21"/>
            <w:szCs w:val="22"/>
          </w:rPr>
          <w:t>An example is provided below showing how the NAL unit header may be extended in future for more layers:</w:t>
        </w:r>
      </w:ins>
    </w:p>
    <w:p w14:paraId="25C79A51" w14:textId="77777777" w:rsidR="00F46DE2" w:rsidRDefault="00F46DE2" w:rsidP="00F46DE2">
      <w:pPr>
        <w:rPr>
          <w:ins w:id="28" w:author="Sachin Deshpande" w:date="2019-07-06T06:52:00Z"/>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46DE2" w:rsidRPr="00DE0F0E" w14:paraId="186F5B18" w14:textId="77777777" w:rsidTr="00164F5A">
        <w:trPr>
          <w:cantSplit/>
          <w:jc w:val="center"/>
          <w:ins w:id="29" w:author="Sachin Deshpande" w:date="2019-07-06T06:52:00Z"/>
        </w:trPr>
        <w:tc>
          <w:tcPr>
            <w:tcW w:w="7920" w:type="dxa"/>
          </w:tcPr>
          <w:p w14:paraId="7577D6C3" w14:textId="77777777" w:rsidR="00F46DE2" w:rsidRPr="00DE0F0E" w:rsidRDefault="00F46DE2" w:rsidP="00164F5A">
            <w:pPr>
              <w:pStyle w:val="tablesyntax"/>
              <w:spacing w:before="20" w:after="40"/>
              <w:rPr>
                <w:ins w:id="30" w:author="Sachin Deshpande" w:date="2019-07-06T06:52:00Z"/>
                <w:noProof/>
                <w:lang w:val="en-CA"/>
              </w:rPr>
            </w:pPr>
            <w:ins w:id="31" w:author="Sachin Deshpande" w:date="2019-07-06T06:52:00Z">
              <w:r w:rsidRPr="00DE0F0E">
                <w:rPr>
                  <w:noProof/>
                  <w:lang w:val="en-CA"/>
                </w:rPr>
                <w:t>nal_unit_header( ) {</w:t>
              </w:r>
            </w:ins>
          </w:p>
        </w:tc>
        <w:tc>
          <w:tcPr>
            <w:tcW w:w="1157" w:type="dxa"/>
          </w:tcPr>
          <w:p w14:paraId="1176DFAB" w14:textId="77777777" w:rsidR="00F46DE2" w:rsidRPr="00DE0F0E" w:rsidRDefault="00F46DE2" w:rsidP="00164F5A">
            <w:pPr>
              <w:pStyle w:val="tableheading"/>
              <w:overflowPunct/>
              <w:autoSpaceDE/>
              <w:autoSpaceDN/>
              <w:adjustRightInd/>
              <w:spacing w:before="20" w:after="40"/>
              <w:rPr>
                <w:ins w:id="32" w:author="Sachin Deshpande" w:date="2019-07-06T06:52:00Z"/>
                <w:noProof/>
                <w:lang w:val="en-CA"/>
              </w:rPr>
            </w:pPr>
            <w:ins w:id="33" w:author="Sachin Deshpande" w:date="2019-07-06T06:52:00Z">
              <w:r w:rsidRPr="00DE0F0E">
                <w:rPr>
                  <w:noProof/>
                  <w:lang w:val="en-CA"/>
                </w:rPr>
                <w:t>Descriptor</w:t>
              </w:r>
            </w:ins>
          </w:p>
        </w:tc>
      </w:tr>
      <w:tr w:rsidR="00F46DE2" w:rsidRPr="004D3011" w14:paraId="1DFF40C2" w14:textId="77777777" w:rsidTr="00164F5A">
        <w:trPr>
          <w:cantSplit/>
          <w:jc w:val="center"/>
          <w:ins w:id="34" w:author="Sachin Deshpande" w:date="2019-07-06T06:52:00Z"/>
        </w:trPr>
        <w:tc>
          <w:tcPr>
            <w:tcW w:w="7920" w:type="dxa"/>
          </w:tcPr>
          <w:p w14:paraId="03067580" w14:textId="77777777" w:rsidR="00F46DE2" w:rsidRPr="004D3011" w:rsidRDefault="00F46DE2" w:rsidP="00164F5A">
            <w:pPr>
              <w:pStyle w:val="tablesyntax"/>
              <w:spacing w:before="20" w:after="40"/>
              <w:rPr>
                <w:ins w:id="35" w:author="Sachin Deshpande" w:date="2019-07-06T06:52:00Z"/>
                <w:b/>
                <w:bCs/>
                <w:noProof/>
                <w:lang w:val="en-CA"/>
              </w:rPr>
            </w:pPr>
            <w:bookmarkStart w:id="36" w:name="_Hlk13210934"/>
            <w:ins w:id="37" w:author="Sachin Deshpande" w:date="2019-07-06T06:52:00Z">
              <w:r w:rsidRPr="004D3011">
                <w:rPr>
                  <w:b/>
                  <w:bCs/>
                  <w:noProof/>
                  <w:lang w:val="en-CA"/>
                </w:rPr>
                <w:tab/>
                <w:t>nuh_layer_id</w:t>
              </w:r>
            </w:ins>
          </w:p>
        </w:tc>
        <w:tc>
          <w:tcPr>
            <w:tcW w:w="1157" w:type="dxa"/>
          </w:tcPr>
          <w:p w14:paraId="29D65172" w14:textId="77777777" w:rsidR="00F46DE2" w:rsidRPr="004D3011" w:rsidRDefault="00F46DE2" w:rsidP="00164F5A">
            <w:pPr>
              <w:pStyle w:val="tablecell"/>
              <w:spacing w:before="20" w:after="40"/>
              <w:jc w:val="center"/>
              <w:rPr>
                <w:ins w:id="38" w:author="Sachin Deshpande" w:date="2019-07-06T06:52:00Z"/>
                <w:noProof/>
                <w:lang w:val="en-CA"/>
              </w:rPr>
            </w:pPr>
            <w:ins w:id="39" w:author="Sachin Deshpande" w:date="2019-07-06T06:52:00Z">
              <w:r w:rsidRPr="004D3011">
                <w:rPr>
                  <w:noProof/>
                  <w:lang w:val="en-CA"/>
                </w:rPr>
                <w:t>u(8)</w:t>
              </w:r>
            </w:ins>
          </w:p>
        </w:tc>
      </w:tr>
      <w:bookmarkEnd w:id="36"/>
      <w:tr w:rsidR="00F46DE2" w:rsidRPr="004D3011" w14:paraId="05D9D2E4" w14:textId="77777777" w:rsidTr="00164F5A">
        <w:trPr>
          <w:cantSplit/>
          <w:jc w:val="center"/>
          <w:ins w:id="40" w:author="Sachin Deshpande" w:date="2019-07-06T06:52:00Z"/>
        </w:trPr>
        <w:tc>
          <w:tcPr>
            <w:tcW w:w="7920" w:type="dxa"/>
          </w:tcPr>
          <w:p w14:paraId="646421C0" w14:textId="77777777" w:rsidR="00F46DE2" w:rsidRPr="004D3011" w:rsidRDefault="00F46DE2" w:rsidP="00164F5A">
            <w:pPr>
              <w:pStyle w:val="tablesyntax"/>
              <w:spacing w:before="20" w:after="40"/>
              <w:rPr>
                <w:ins w:id="41" w:author="Sachin Deshpande" w:date="2019-07-06T06:52:00Z"/>
                <w:b/>
                <w:bCs/>
                <w:strike/>
                <w:noProof/>
                <w:lang w:val="en-CA"/>
              </w:rPr>
            </w:pPr>
            <w:ins w:id="42" w:author="Sachin Deshpande" w:date="2019-07-06T06:52:00Z">
              <w:r w:rsidRPr="004D3011">
                <w:rPr>
                  <w:rFonts w:cstheme="minorBidi"/>
                  <w:b/>
                  <w:bCs/>
                  <w:szCs w:val="22"/>
                </w:rPr>
                <w:tab/>
              </w:r>
              <w:r w:rsidRPr="004D3011">
                <w:rPr>
                  <w:rFonts w:cstheme="minorBidi"/>
                  <w:b/>
                  <w:bCs/>
                  <w:noProof/>
                  <w:szCs w:val="22"/>
                </w:rPr>
                <w:t>nal_unit_type</w:t>
              </w:r>
            </w:ins>
          </w:p>
        </w:tc>
        <w:tc>
          <w:tcPr>
            <w:tcW w:w="1157" w:type="dxa"/>
          </w:tcPr>
          <w:p w14:paraId="706FA354" w14:textId="77777777" w:rsidR="00F46DE2" w:rsidRPr="004D3011" w:rsidRDefault="00F46DE2" w:rsidP="00164F5A">
            <w:pPr>
              <w:pStyle w:val="tablecell"/>
              <w:spacing w:before="20" w:after="40"/>
              <w:jc w:val="center"/>
              <w:rPr>
                <w:ins w:id="43" w:author="Sachin Deshpande" w:date="2019-07-06T06:52:00Z"/>
                <w:strike/>
                <w:noProof/>
                <w:lang w:val="en-CA"/>
              </w:rPr>
            </w:pPr>
            <w:ins w:id="44" w:author="Sachin Deshpande" w:date="2019-07-06T06:52:00Z">
              <w:r w:rsidRPr="004D3011">
                <w:rPr>
                  <w:rFonts w:cstheme="minorBidi"/>
                  <w:noProof/>
                  <w:szCs w:val="22"/>
                </w:rPr>
                <w:t>u(5)</w:t>
              </w:r>
            </w:ins>
          </w:p>
        </w:tc>
      </w:tr>
      <w:tr w:rsidR="00F46DE2" w:rsidRPr="004D3011" w14:paraId="2E5F9E30" w14:textId="77777777" w:rsidTr="00164F5A">
        <w:trPr>
          <w:cantSplit/>
          <w:jc w:val="center"/>
          <w:ins w:id="45" w:author="Sachin Deshpande" w:date="2019-07-06T06:52:00Z"/>
        </w:trPr>
        <w:tc>
          <w:tcPr>
            <w:tcW w:w="7920" w:type="dxa"/>
          </w:tcPr>
          <w:p w14:paraId="107C3498" w14:textId="77777777" w:rsidR="00F46DE2" w:rsidRPr="004D3011" w:rsidRDefault="00F46DE2" w:rsidP="00164F5A">
            <w:pPr>
              <w:pStyle w:val="tablesyntax"/>
              <w:spacing w:before="20" w:after="40"/>
              <w:rPr>
                <w:ins w:id="46" w:author="Sachin Deshpande" w:date="2019-07-06T06:52:00Z"/>
                <w:b/>
                <w:bCs/>
                <w:strike/>
                <w:noProof/>
                <w:lang w:val="en-CA"/>
              </w:rPr>
            </w:pPr>
            <w:ins w:id="47" w:author="Sachin Deshpande" w:date="2019-07-06T06:52:00Z">
              <w:r w:rsidRPr="004D3011">
                <w:rPr>
                  <w:rFonts w:cstheme="minorBidi"/>
                  <w:b/>
                  <w:bCs/>
                  <w:szCs w:val="22"/>
                </w:rPr>
                <w:tab/>
                <w:t>nuh_temporal_id_plus1</w:t>
              </w:r>
            </w:ins>
          </w:p>
        </w:tc>
        <w:tc>
          <w:tcPr>
            <w:tcW w:w="1157" w:type="dxa"/>
          </w:tcPr>
          <w:p w14:paraId="07FA74CD" w14:textId="77777777" w:rsidR="00F46DE2" w:rsidRPr="004D3011" w:rsidRDefault="00F46DE2" w:rsidP="00164F5A">
            <w:pPr>
              <w:pStyle w:val="tablecell"/>
              <w:spacing w:before="20" w:after="40"/>
              <w:jc w:val="center"/>
              <w:rPr>
                <w:ins w:id="48" w:author="Sachin Deshpande" w:date="2019-07-06T06:52:00Z"/>
                <w:strike/>
                <w:noProof/>
                <w:lang w:val="en-CA"/>
              </w:rPr>
            </w:pPr>
            <w:ins w:id="49" w:author="Sachin Deshpande" w:date="2019-07-06T06:52:00Z">
              <w:r w:rsidRPr="004D3011">
                <w:rPr>
                  <w:rFonts w:cstheme="minorBidi"/>
                  <w:szCs w:val="22"/>
                </w:rPr>
                <w:t>u(3)</w:t>
              </w:r>
            </w:ins>
          </w:p>
        </w:tc>
      </w:tr>
      <w:tr w:rsidR="00F46DE2" w:rsidRPr="004D3011" w14:paraId="626D69DF" w14:textId="77777777" w:rsidTr="00164F5A">
        <w:trPr>
          <w:cantSplit/>
          <w:jc w:val="center"/>
          <w:ins w:id="50" w:author="Sachin Deshpande" w:date="2019-07-06T06:52:00Z"/>
        </w:trPr>
        <w:tc>
          <w:tcPr>
            <w:tcW w:w="7920" w:type="dxa"/>
          </w:tcPr>
          <w:p w14:paraId="25445661" w14:textId="77777777" w:rsidR="00F46DE2" w:rsidRPr="00164F5A" w:rsidRDefault="00F46DE2" w:rsidP="00164F5A">
            <w:pPr>
              <w:pStyle w:val="tablesyntax"/>
              <w:spacing w:before="20" w:after="40"/>
              <w:rPr>
                <w:ins w:id="51" w:author="Sachin Deshpande" w:date="2019-07-06T06:52:00Z"/>
                <w:rFonts w:cstheme="minorBidi"/>
                <w:bCs/>
                <w:szCs w:val="22"/>
              </w:rPr>
            </w:pPr>
            <w:ins w:id="52" w:author="Sachin Deshpande" w:date="2019-07-06T06:52:00Z">
              <w:r>
                <w:rPr>
                  <w:rFonts w:cstheme="minorBidi"/>
                  <w:b/>
                  <w:bCs/>
                  <w:szCs w:val="22"/>
                </w:rPr>
                <w:t xml:space="preserve">    </w:t>
              </w:r>
              <w:r w:rsidRPr="00164F5A">
                <w:rPr>
                  <w:rFonts w:cstheme="minorBidi"/>
                  <w:bCs/>
                  <w:szCs w:val="22"/>
                </w:rPr>
                <w:t>if(nuh_layer_id == 187) {</w:t>
              </w:r>
            </w:ins>
          </w:p>
        </w:tc>
        <w:tc>
          <w:tcPr>
            <w:tcW w:w="1157" w:type="dxa"/>
          </w:tcPr>
          <w:p w14:paraId="49B290E4" w14:textId="77777777" w:rsidR="00F46DE2" w:rsidRPr="004D3011" w:rsidRDefault="00F46DE2" w:rsidP="00164F5A">
            <w:pPr>
              <w:pStyle w:val="tablecell"/>
              <w:spacing w:before="20" w:after="40"/>
              <w:jc w:val="center"/>
              <w:rPr>
                <w:ins w:id="53" w:author="Sachin Deshpande" w:date="2019-07-06T06:52:00Z"/>
                <w:rFonts w:cstheme="minorBidi"/>
                <w:szCs w:val="22"/>
              </w:rPr>
            </w:pPr>
          </w:p>
        </w:tc>
      </w:tr>
      <w:tr w:rsidR="00F46DE2" w:rsidRPr="004D3011" w14:paraId="1EC32453" w14:textId="77777777" w:rsidTr="00164F5A">
        <w:trPr>
          <w:cantSplit/>
          <w:jc w:val="center"/>
          <w:ins w:id="54" w:author="Sachin Deshpande" w:date="2019-07-06T06:52:00Z"/>
        </w:trPr>
        <w:tc>
          <w:tcPr>
            <w:tcW w:w="7920" w:type="dxa"/>
          </w:tcPr>
          <w:p w14:paraId="1A837132" w14:textId="77777777" w:rsidR="00F46DE2" w:rsidRPr="004D3011" w:rsidRDefault="00F46DE2" w:rsidP="00164F5A">
            <w:pPr>
              <w:pStyle w:val="tablesyntax"/>
              <w:spacing w:before="20" w:after="40"/>
              <w:rPr>
                <w:ins w:id="55" w:author="Sachin Deshpande" w:date="2019-07-06T06:52:00Z"/>
                <w:rFonts w:cstheme="minorBidi"/>
                <w:b/>
                <w:bCs/>
                <w:szCs w:val="22"/>
              </w:rPr>
            </w:pPr>
            <w:ins w:id="56" w:author="Sachin Deshpande" w:date="2019-07-06T06:52:00Z">
              <w:r w:rsidRPr="004D3011">
                <w:rPr>
                  <w:b/>
                  <w:bCs/>
                  <w:noProof/>
                  <w:lang w:val="en-CA"/>
                </w:rPr>
                <w:tab/>
              </w:r>
              <w:r>
                <w:rPr>
                  <w:b/>
                  <w:bCs/>
                  <w:noProof/>
                  <w:lang w:val="en-CA"/>
                </w:rPr>
                <w:t xml:space="preserve">  </w:t>
              </w:r>
              <w:r w:rsidRPr="004D3011">
                <w:rPr>
                  <w:b/>
                  <w:bCs/>
                  <w:noProof/>
                  <w:lang w:val="en-CA"/>
                </w:rPr>
                <w:t>nuh_layer_id</w:t>
              </w:r>
              <w:r>
                <w:rPr>
                  <w:b/>
                  <w:bCs/>
                  <w:noProof/>
                  <w:lang w:val="en-CA"/>
                </w:rPr>
                <w:t>_ext</w:t>
              </w:r>
            </w:ins>
          </w:p>
        </w:tc>
        <w:tc>
          <w:tcPr>
            <w:tcW w:w="1157" w:type="dxa"/>
          </w:tcPr>
          <w:p w14:paraId="3F9A5532" w14:textId="77777777" w:rsidR="00F46DE2" w:rsidRPr="004D3011" w:rsidRDefault="00F46DE2" w:rsidP="00164F5A">
            <w:pPr>
              <w:pStyle w:val="tablecell"/>
              <w:spacing w:before="20" w:after="40"/>
              <w:jc w:val="center"/>
              <w:rPr>
                <w:ins w:id="57" w:author="Sachin Deshpande" w:date="2019-07-06T06:52:00Z"/>
                <w:rFonts w:cstheme="minorBidi"/>
                <w:szCs w:val="22"/>
              </w:rPr>
            </w:pPr>
            <w:ins w:id="58" w:author="Sachin Deshpande" w:date="2019-07-06T06:52:00Z">
              <w:r>
                <w:rPr>
                  <w:noProof/>
                  <w:lang w:val="en-CA"/>
                </w:rPr>
                <w:t>u(x</w:t>
              </w:r>
              <w:r w:rsidRPr="004D3011">
                <w:rPr>
                  <w:noProof/>
                  <w:lang w:val="en-CA"/>
                </w:rPr>
                <w:t>)</w:t>
              </w:r>
            </w:ins>
          </w:p>
        </w:tc>
      </w:tr>
      <w:tr w:rsidR="00F46DE2" w:rsidRPr="004D3011" w14:paraId="6E12A8A7" w14:textId="77777777" w:rsidTr="00164F5A">
        <w:trPr>
          <w:cantSplit/>
          <w:jc w:val="center"/>
          <w:ins w:id="59" w:author="Sachin Deshpande" w:date="2019-07-06T06:52:00Z"/>
        </w:trPr>
        <w:tc>
          <w:tcPr>
            <w:tcW w:w="7920" w:type="dxa"/>
          </w:tcPr>
          <w:p w14:paraId="3F5550BB" w14:textId="77777777" w:rsidR="00F46DE2" w:rsidRPr="004D3011" w:rsidRDefault="00F46DE2" w:rsidP="00164F5A">
            <w:pPr>
              <w:pStyle w:val="tablesyntax"/>
              <w:spacing w:before="20" w:after="40"/>
              <w:rPr>
                <w:ins w:id="60" w:author="Sachin Deshpande" w:date="2019-07-06T06:52:00Z"/>
                <w:rFonts w:cstheme="minorBidi"/>
                <w:b/>
                <w:bCs/>
                <w:szCs w:val="22"/>
              </w:rPr>
            </w:pPr>
            <w:ins w:id="61" w:author="Sachin Deshpande" w:date="2019-07-06T06:52:00Z">
              <w:r>
                <w:rPr>
                  <w:rFonts w:cstheme="minorBidi"/>
                  <w:b/>
                  <w:bCs/>
                  <w:szCs w:val="22"/>
                </w:rPr>
                <w:t xml:space="preserve">      nuh_reserved_bit</w:t>
              </w:r>
            </w:ins>
          </w:p>
        </w:tc>
        <w:tc>
          <w:tcPr>
            <w:tcW w:w="1157" w:type="dxa"/>
          </w:tcPr>
          <w:p w14:paraId="4706E1D6" w14:textId="77777777" w:rsidR="00F46DE2" w:rsidRPr="004D3011" w:rsidRDefault="00F46DE2" w:rsidP="00164F5A">
            <w:pPr>
              <w:pStyle w:val="tablecell"/>
              <w:spacing w:before="20" w:after="40"/>
              <w:jc w:val="center"/>
              <w:rPr>
                <w:ins w:id="62" w:author="Sachin Deshpande" w:date="2019-07-06T06:52:00Z"/>
                <w:rFonts w:cstheme="minorBidi"/>
                <w:szCs w:val="22"/>
              </w:rPr>
            </w:pPr>
            <w:ins w:id="63" w:author="Sachin Deshpande" w:date="2019-07-06T06:52:00Z">
              <w:r>
                <w:rPr>
                  <w:rFonts w:cstheme="minorBidi"/>
                  <w:szCs w:val="22"/>
                </w:rPr>
                <w:t>u(1)</w:t>
              </w:r>
            </w:ins>
          </w:p>
        </w:tc>
      </w:tr>
      <w:tr w:rsidR="00F46DE2" w:rsidRPr="004D3011" w14:paraId="025D1E96" w14:textId="77777777" w:rsidTr="00164F5A">
        <w:trPr>
          <w:cantSplit/>
          <w:jc w:val="center"/>
          <w:ins w:id="64" w:author="Sachin Deshpande" w:date="2019-07-06T06:52:00Z"/>
        </w:trPr>
        <w:tc>
          <w:tcPr>
            <w:tcW w:w="7920" w:type="dxa"/>
          </w:tcPr>
          <w:p w14:paraId="5CDD0DAC" w14:textId="77777777" w:rsidR="00F46DE2" w:rsidRDefault="00F46DE2" w:rsidP="00164F5A">
            <w:pPr>
              <w:pStyle w:val="tablesyntax"/>
              <w:spacing w:before="20" w:after="40"/>
              <w:rPr>
                <w:ins w:id="65" w:author="Sachin Deshpande" w:date="2019-07-06T06:52:00Z"/>
                <w:rFonts w:cstheme="minorBidi"/>
                <w:b/>
                <w:bCs/>
                <w:szCs w:val="22"/>
              </w:rPr>
            </w:pPr>
            <w:ins w:id="66" w:author="Sachin Deshpande" w:date="2019-07-06T06:52:00Z">
              <w:r>
                <w:rPr>
                  <w:rFonts w:cstheme="minorBidi"/>
                  <w:b/>
                  <w:bCs/>
                  <w:szCs w:val="22"/>
                </w:rPr>
                <w:t xml:space="preserve">    }</w:t>
              </w:r>
            </w:ins>
          </w:p>
        </w:tc>
        <w:tc>
          <w:tcPr>
            <w:tcW w:w="1157" w:type="dxa"/>
          </w:tcPr>
          <w:p w14:paraId="276254D4" w14:textId="77777777" w:rsidR="00F46DE2" w:rsidRDefault="00F46DE2" w:rsidP="00164F5A">
            <w:pPr>
              <w:pStyle w:val="tablecell"/>
              <w:spacing w:before="20" w:after="40"/>
              <w:jc w:val="center"/>
              <w:rPr>
                <w:ins w:id="67" w:author="Sachin Deshpande" w:date="2019-07-06T06:52:00Z"/>
                <w:rFonts w:cstheme="minorBidi"/>
                <w:szCs w:val="22"/>
              </w:rPr>
            </w:pPr>
          </w:p>
        </w:tc>
      </w:tr>
      <w:tr w:rsidR="00F46DE2" w:rsidRPr="00DE0F0E" w14:paraId="67BD3D52" w14:textId="77777777" w:rsidTr="00164F5A">
        <w:trPr>
          <w:cantSplit/>
          <w:jc w:val="center"/>
          <w:ins w:id="68" w:author="Sachin Deshpande" w:date="2019-07-06T06:52:00Z"/>
        </w:trPr>
        <w:tc>
          <w:tcPr>
            <w:tcW w:w="7920" w:type="dxa"/>
          </w:tcPr>
          <w:p w14:paraId="496B249A" w14:textId="77777777" w:rsidR="00F46DE2" w:rsidRPr="00DE0F0E" w:rsidRDefault="00F46DE2" w:rsidP="00164F5A">
            <w:pPr>
              <w:pStyle w:val="tablesyntax"/>
              <w:spacing w:before="20" w:after="40"/>
              <w:rPr>
                <w:ins w:id="69" w:author="Sachin Deshpande" w:date="2019-07-06T06:52:00Z"/>
                <w:noProof/>
                <w:lang w:val="en-CA"/>
              </w:rPr>
            </w:pPr>
            <w:ins w:id="70" w:author="Sachin Deshpande" w:date="2019-07-06T06:52:00Z">
              <w:r w:rsidRPr="00DE0F0E">
                <w:rPr>
                  <w:noProof/>
                  <w:lang w:val="en-CA"/>
                </w:rPr>
                <w:t>}</w:t>
              </w:r>
            </w:ins>
          </w:p>
        </w:tc>
        <w:tc>
          <w:tcPr>
            <w:tcW w:w="1157" w:type="dxa"/>
          </w:tcPr>
          <w:p w14:paraId="2E68060F" w14:textId="77777777" w:rsidR="00F46DE2" w:rsidRPr="00DE0F0E" w:rsidRDefault="00F46DE2" w:rsidP="00164F5A">
            <w:pPr>
              <w:pStyle w:val="tableheading"/>
              <w:overflowPunct/>
              <w:autoSpaceDE/>
              <w:autoSpaceDN/>
              <w:adjustRightInd/>
              <w:spacing w:before="20" w:after="40"/>
              <w:rPr>
                <w:ins w:id="71" w:author="Sachin Deshpande" w:date="2019-07-06T06:52:00Z"/>
                <w:b w:val="0"/>
                <w:noProof/>
                <w:lang w:val="en-CA"/>
              </w:rPr>
            </w:pPr>
          </w:p>
        </w:tc>
      </w:tr>
    </w:tbl>
    <w:p w14:paraId="61E664C1" w14:textId="77777777" w:rsidR="00F46DE2" w:rsidRDefault="00F46DE2" w:rsidP="00F46DE2">
      <w:pPr>
        <w:rPr>
          <w:ins w:id="72" w:author="Sachin Deshpande" w:date="2019-07-06T06:52:00Z"/>
          <w:szCs w:val="22"/>
        </w:rPr>
      </w:pPr>
    </w:p>
    <w:p w14:paraId="0BBB95F8" w14:textId="77777777" w:rsidR="00F46DE2" w:rsidRPr="000A2909" w:rsidRDefault="00F46DE2" w:rsidP="00F46DE2">
      <w:pPr>
        <w:rPr>
          <w:ins w:id="73" w:author="Sachin Deshpande" w:date="2019-07-06T06:52:00Z"/>
          <w:b/>
        </w:rPr>
      </w:pPr>
      <w:ins w:id="74" w:author="Sachin Deshpande" w:date="2019-07-06T06:52:00Z">
        <w:r>
          <w:rPr>
            <w:b/>
          </w:rPr>
          <w:t>Option B</w:t>
        </w:r>
        <w:r w:rsidRPr="000A2909">
          <w:rPr>
            <w:b/>
          </w:rPr>
          <w:t>:</w:t>
        </w:r>
      </w:ins>
    </w:p>
    <w:p w14:paraId="3674F0DC" w14:textId="77777777" w:rsidR="00F46DE2" w:rsidRPr="00864835" w:rsidRDefault="00F46DE2" w:rsidP="00F46DE2">
      <w:pPr>
        <w:rPr>
          <w:ins w:id="75" w:author="Sachin Deshpande" w:date="2019-07-06T06:52:00Z"/>
          <w:szCs w:val="22"/>
        </w:rPr>
      </w:pPr>
      <w:ins w:id="76" w:author="Sachin Deshpande" w:date="2019-07-06T06:52:00Z">
        <w:r w:rsidRPr="00864835">
          <w:rPr>
            <w:szCs w:val="22"/>
          </w:rPr>
          <w:t>In option B following changes are made compared to option A:</w:t>
        </w:r>
      </w:ins>
    </w:p>
    <w:p w14:paraId="3F48F061" w14:textId="77777777" w:rsidR="00F46DE2" w:rsidRPr="00164F5A" w:rsidRDefault="00F46DE2" w:rsidP="00F46DE2">
      <w:pPr>
        <w:pStyle w:val="ListParagraph"/>
        <w:numPr>
          <w:ilvl w:val="0"/>
          <w:numId w:val="42"/>
        </w:numPr>
        <w:rPr>
          <w:ins w:id="77" w:author="Sachin Deshpande" w:date="2019-07-06T06:52:00Z"/>
        </w:rPr>
      </w:pPr>
      <w:ins w:id="78" w:author="Sachin Deshpande" w:date="2019-07-06T06:52:00Z">
        <w:r w:rsidRPr="00164F5A">
          <w:rPr>
            <w:rFonts w:ascii="Times New Roman" w:hAnsi="Times New Roman"/>
          </w:rPr>
          <w:t>The second byte is unchanged.</w:t>
        </w:r>
      </w:ins>
    </w:p>
    <w:p w14:paraId="6C3A8583" w14:textId="77777777" w:rsidR="00F46DE2" w:rsidRPr="00164F5A" w:rsidRDefault="00F46DE2" w:rsidP="00F46DE2">
      <w:pPr>
        <w:pStyle w:val="ListParagraph"/>
        <w:numPr>
          <w:ilvl w:val="0"/>
          <w:numId w:val="42"/>
        </w:numPr>
        <w:rPr>
          <w:ins w:id="79" w:author="Sachin Deshpande" w:date="2019-07-06T06:52:00Z"/>
        </w:rPr>
      </w:pPr>
      <w:ins w:id="80" w:author="Sachin Deshpande" w:date="2019-07-06T06:52:00Z">
        <w:r w:rsidRPr="00164F5A">
          <w:rPr>
            <w:rFonts w:ascii="Times New Roman" w:hAnsi="Times New Roman"/>
          </w:rPr>
          <w:t xml:space="preserve">In the first byte </w:t>
        </w:r>
        <w:r>
          <w:rPr>
            <w:rFonts w:ascii="Times New Roman" w:hAnsi="Times New Roman"/>
          </w:rPr>
          <w:t xml:space="preserve">two bits are taken from nuh_layer_id and used as follows </w:t>
        </w:r>
        <w:r w:rsidRPr="00164F5A">
          <w:rPr>
            <w:rFonts w:ascii="Times New Roman" w:hAnsi="Times New Roman"/>
          </w:rPr>
          <w:t xml:space="preserve">: First bit is assigned as forbidden_zero_bit, followed by a nuh_reserved_zero_bit, </w:t>
        </w:r>
        <w:r>
          <w:rPr>
            <w:rFonts w:ascii="Times New Roman" w:hAnsi="Times New Roman"/>
          </w:rPr>
          <w:t>(</w:t>
        </w:r>
        <w:r w:rsidRPr="00164F5A">
          <w:rPr>
            <w:rFonts w:ascii="Times New Roman" w:hAnsi="Times New Roman"/>
          </w:rPr>
          <w:t>followed by 6 bits for nuh_layer_id</w:t>
        </w:r>
        <w:r>
          <w:rPr>
            <w:rFonts w:ascii="Times New Roman" w:hAnsi="Times New Roman"/>
          </w:rPr>
          <w:t>)</w:t>
        </w:r>
        <w:r w:rsidRPr="00164F5A">
          <w:rPr>
            <w:rFonts w:ascii="Times New Roman" w:hAnsi="Times New Roman"/>
          </w:rPr>
          <w:t>.</w:t>
        </w:r>
      </w:ins>
    </w:p>
    <w:p w14:paraId="1C20EF59" w14:textId="77777777" w:rsidR="00F46DE2" w:rsidRPr="00164F5A" w:rsidRDefault="00F46DE2" w:rsidP="00F46DE2">
      <w:pPr>
        <w:pStyle w:val="ListParagraph"/>
        <w:ind w:left="0"/>
        <w:rPr>
          <w:ins w:id="81" w:author="Sachin Deshpande" w:date="2019-07-06T06:52:00Z"/>
        </w:rPr>
      </w:pPr>
      <w:ins w:id="82" w:author="Sachin Deshpande" w:date="2019-07-06T06:52:00Z">
        <w:r w:rsidRPr="00164F5A">
          <w:rPr>
            <w:rFonts w:ascii="Times New Roman" w:hAnsi="Times New Roman"/>
          </w:rPr>
          <w:t>The Option B proposed NAL unit header is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46DE2" w:rsidRPr="00DE0F0E" w14:paraId="18619222" w14:textId="77777777" w:rsidTr="00164F5A">
        <w:trPr>
          <w:cantSplit/>
          <w:jc w:val="center"/>
          <w:ins w:id="83" w:author="Sachin Deshpande" w:date="2019-07-06T06:52:00Z"/>
        </w:trPr>
        <w:tc>
          <w:tcPr>
            <w:tcW w:w="7920" w:type="dxa"/>
          </w:tcPr>
          <w:p w14:paraId="368AED71" w14:textId="77777777" w:rsidR="00F46DE2" w:rsidRPr="00DE0F0E" w:rsidRDefault="00F46DE2" w:rsidP="00164F5A">
            <w:pPr>
              <w:pStyle w:val="tablesyntax"/>
              <w:spacing w:before="20" w:after="40"/>
              <w:rPr>
                <w:ins w:id="84" w:author="Sachin Deshpande" w:date="2019-07-06T06:52:00Z"/>
                <w:noProof/>
                <w:lang w:val="en-CA"/>
              </w:rPr>
            </w:pPr>
            <w:bookmarkStart w:id="85" w:name="_Hlk13208118"/>
            <w:ins w:id="86" w:author="Sachin Deshpande" w:date="2019-07-06T06:52:00Z">
              <w:r w:rsidRPr="00DE0F0E">
                <w:rPr>
                  <w:noProof/>
                  <w:lang w:val="en-CA"/>
                </w:rPr>
                <w:t>nal_unit_header( ) {</w:t>
              </w:r>
            </w:ins>
          </w:p>
        </w:tc>
        <w:tc>
          <w:tcPr>
            <w:tcW w:w="1157" w:type="dxa"/>
          </w:tcPr>
          <w:p w14:paraId="0AC3E62A" w14:textId="77777777" w:rsidR="00F46DE2" w:rsidRPr="00DE0F0E" w:rsidRDefault="00F46DE2" w:rsidP="00164F5A">
            <w:pPr>
              <w:pStyle w:val="tableheading"/>
              <w:overflowPunct/>
              <w:autoSpaceDE/>
              <w:autoSpaceDN/>
              <w:adjustRightInd/>
              <w:spacing w:before="20" w:after="40"/>
              <w:rPr>
                <w:ins w:id="87" w:author="Sachin Deshpande" w:date="2019-07-06T06:52:00Z"/>
                <w:noProof/>
                <w:lang w:val="en-CA"/>
              </w:rPr>
            </w:pPr>
            <w:ins w:id="88" w:author="Sachin Deshpande" w:date="2019-07-06T06:52:00Z">
              <w:r w:rsidRPr="00DE0F0E">
                <w:rPr>
                  <w:noProof/>
                  <w:lang w:val="en-CA"/>
                </w:rPr>
                <w:t>Descriptor</w:t>
              </w:r>
            </w:ins>
          </w:p>
        </w:tc>
      </w:tr>
      <w:tr w:rsidR="00F46DE2" w:rsidRPr="00DE0F0E" w14:paraId="427269F2" w14:textId="77777777" w:rsidTr="00164F5A">
        <w:trPr>
          <w:cantSplit/>
          <w:jc w:val="center"/>
          <w:ins w:id="89" w:author="Sachin Deshpande" w:date="2019-07-06T06:52:00Z"/>
        </w:trPr>
        <w:tc>
          <w:tcPr>
            <w:tcW w:w="7920" w:type="dxa"/>
          </w:tcPr>
          <w:p w14:paraId="722FD0A8" w14:textId="77777777" w:rsidR="00F46DE2" w:rsidRPr="004D3011" w:rsidRDefault="00F46DE2" w:rsidP="00164F5A">
            <w:pPr>
              <w:pStyle w:val="tablesyntax"/>
              <w:spacing w:before="20" w:after="40"/>
              <w:rPr>
                <w:ins w:id="90" w:author="Sachin Deshpande" w:date="2019-07-06T06:52:00Z"/>
                <w:b/>
                <w:bCs/>
                <w:noProof/>
                <w:lang w:val="en-CA"/>
              </w:rPr>
            </w:pPr>
            <w:ins w:id="91" w:author="Sachin Deshpande" w:date="2019-07-06T06:52:00Z">
              <w:r w:rsidRPr="003F3F11">
                <w:rPr>
                  <w:b/>
                  <w:bCs/>
                  <w:noProof/>
                </w:rPr>
                <w:tab/>
                <w:t>forbidden_zero_bit</w:t>
              </w:r>
            </w:ins>
          </w:p>
        </w:tc>
        <w:tc>
          <w:tcPr>
            <w:tcW w:w="1157" w:type="dxa"/>
          </w:tcPr>
          <w:p w14:paraId="2F64A09D" w14:textId="77777777" w:rsidR="00F46DE2" w:rsidRPr="004D3011" w:rsidRDefault="00F46DE2" w:rsidP="00164F5A">
            <w:pPr>
              <w:pStyle w:val="tablecell"/>
              <w:spacing w:before="20" w:after="40"/>
              <w:jc w:val="center"/>
              <w:rPr>
                <w:ins w:id="92" w:author="Sachin Deshpande" w:date="2019-07-06T06:52:00Z"/>
                <w:noProof/>
                <w:lang w:val="en-CA"/>
              </w:rPr>
            </w:pPr>
            <w:ins w:id="93" w:author="Sachin Deshpande" w:date="2019-07-06T06:52:00Z">
              <w:r w:rsidRPr="003F3F11">
                <w:rPr>
                  <w:noProof/>
                </w:rPr>
                <w:t>f(1)</w:t>
              </w:r>
            </w:ins>
          </w:p>
        </w:tc>
      </w:tr>
      <w:tr w:rsidR="00F46DE2" w:rsidRPr="00DE0F0E" w14:paraId="5E80E1ED" w14:textId="77777777" w:rsidTr="00164F5A">
        <w:trPr>
          <w:cantSplit/>
          <w:jc w:val="center"/>
          <w:ins w:id="94" w:author="Sachin Deshpande" w:date="2019-07-06T06:52:00Z"/>
        </w:trPr>
        <w:tc>
          <w:tcPr>
            <w:tcW w:w="7920" w:type="dxa"/>
          </w:tcPr>
          <w:p w14:paraId="3A574A9F" w14:textId="77777777" w:rsidR="00F46DE2" w:rsidRPr="001A7950" w:rsidRDefault="00F46DE2" w:rsidP="00164F5A">
            <w:pPr>
              <w:pStyle w:val="tablesyntax"/>
              <w:spacing w:before="20" w:after="40"/>
              <w:rPr>
                <w:ins w:id="95" w:author="Sachin Deshpande" w:date="2019-07-06T06:52:00Z"/>
                <w:b/>
                <w:bCs/>
                <w:noProof/>
                <w:lang w:val="en-CA"/>
              </w:rPr>
            </w:pPr>
            <w:ins w:id="96" w:author="Sachin Deshpande" w:date="2019-07-06T06:52:00Z">
              <w:r w:rsidRPr="00164F5A">
                <w:rPr>
                  <w:b/>
                  <w:bCs/>
                  <w:noProof/>
                  <w:lang w:val="en-CA"/>
                </w:rPr>
                <w:tab/>
                <w:t>nuh_reserved_zero_bit</w:t>
              </w:r>
            </w:ins>
          </w:p>
        </w:tc>
        <w:tc>
          <w:tcPr>
            <w:tcW w:w="1157" w:type="dxa"/>
          </w:tcPr>
          <w:p w14:paraId="41D68A35" w14:textId="77777777" w:rsidR="00F46DE2" w:rsidRPr="001A7950" w:rsidRDefault="00F46DE2" w:rsidP="00164F5A">
            <w:pPr>
              <w:pStyle w:val="tablecell"/>
              <w:spacing w:before="20" w:after="40"/>
              <w:jc w:val="center"/>
              <w:rPr>
                <w:ins w:id="97" w:author="Sachin Deshpande" w:date="2019-07-06T06:52:00Z"/>
                <w:noProof/>
                <w:lang w:val="en-CA"/>
              </w:rPr>
            </w:pPr>
            <w:ins w:id="98" w:author="Sachin Deshpande" w:date="2019-07-06T06:52:00Z">
              <w:r w:rsidRPr="00164F5A">
                <w:rPr>
                  <w:noProof/>
                  <w:lang w:val="en-CA"/>
                </w:rPr>
                <w:t>u(1)</w:t>
              </w:r>
            </w:ins>
          </w:p>
        </w:tc>
      </w:tr>
      <w:tr w:rsidR="00F46DE2" w:rsidRPr="00DE0F0E" w14:paraId="0749EEDC" w14:textId="77777777" w:rsidTr="00164F5A">
        <w:trPr>
          <w:cantSplit/>
          <w:jc w:val="center"/>
          <w:ins w:id="99" w:author="Sachin Deshpande" w:date="2019-07-06T06:52:00Z"/>
        </w:trPr>
        <w:tc>
          <w:tcPr>
            <w:tcW w:w="7920" w:type="dxa"/>
          </w:tcPr>
          <w:p w14:paraId="116836AA" w14:textId="77777777" w:rsidR="00F46DE2" w:rsidRPr="004D3011" w:rsidRDefault="00F46DE2" w:rsidP="00164F5A">
            <w:pPr>
              <w:pStyle w:val="tablesyntax"/>
              <w:spacing w:before="20" w:after="40"/>
              <w:rPr>
                <w:ins w:id="100" w:author="Sachin Deshpande" w:date="2019-07-06T06:52:00Z"/>
                <w:b/>
                <w:bCs/>
                <w:noProof/>
                <w:lang w:val="en-CA"/>
              </w:rPr>
            </w:pPr>
            <w:ins w:id="101" w:author="Sachin Deshpande" w:date="2019-07-06T06:52:00Z">
              <w:r w:rsidRPr="004D3011">
                <w:rPr>
                  <w:b/>
                  <w:bCs/>
                  <w:noProof/>
                  <w:lang w:val="en-CA"/>
                </w:rPr>
                <w:tab/>
                <w:t>nuh_layer_id</w:t>
              </w:r>
            </w:ins>
          </w:p>
        </w:tc>
        <w:tc>
          <w:tcPr>
            <w:tcW w:w="1157" w:type="dxa"/>
          </w:tcPr>
          <w:p w14:paraId="6605CB02" w14:textId="77777777" w:rsidR="00F46DE2" w:rsidRPr="004D3011" w:rsidRDefault="00F46DE2" w:rsidP="00164F5A">
            <w:pPr>
              <w:pStyle w:val="tablecell"/>
              <w:spacing w:before="20" w:after="40"/>
              <w:jc w:val="center"/>
              <w:rPr>
                <w:ins w:id="102" w:author="Sachin Deshpande" w:date="2019-07-06T06:52:00Z"/>
                <w:noProof/>
                <w:lang w:val="en-CA"/>
              </w:rPr>
            </w:pPr>
            <w:ins w:id="103" w:author="Sachin Deshpande" w:date="2019-07-06T06:52:00Z">
              <w:r>
                <w:rPr>
                  <w:noProof/>
                  <w:lang w:val="en-CA"/>
                </w:rPr>
                <w:t>u(6</w:t>
              </w:r>
              <w:r w:rsidRPr="004D3011">
                <w:rPr>
                  <w:noProof/>
                  <w:lang w:val="en-CA"/>
                </w:rPr>
                <w:t>)</w:t>
              </w:r>
            </w:ins>
          </w:p>
        </w:tc>
      </w:tr>
      <w:tr w:rsidR="00F46DE2" w:rsidRPr="00116803" w14:paraId="5171D893" w14:textId="77777777" w:rsidTr="00164F5A">
        <w:trPr>
          <w:cantSplit/>
          <w:jc w:val="center"/>
          <w:ins w:id="104" w:author="Sachin Deshpande" w:date="2019-07-06T06:52:00Z"/>
        </w:trPr>
        <w:tc>
          <w:tcPr>
            <w:tcW w:w="7920" w:type="dxa"/>
          </w:tcPr>
          <w:p w14:paraId="3A5D2D50" w14:textId="77777777" w:rsidR="00F46DE2" w:rsidRPr="004D3011" w:rsidRDefault="00F46DE2" w:rsidP="00164F5A">
            <w:pPr>
              <w:pStyle w:val="tablesyntax"/>
              <w:spacing w:before="20" w:after="40"/>
              <w:rPr>
                <w:ins w:id="105" w:author="Sachin Deshpande" w:date="2019-07-06T06:52:00Z"/>
                <w:b/>
                <w:bCs/>
                <w:strike/>
                <w:noProof/>
                <w:lang w:val="en-CA"/>
              </w:rPr>
            </w:pPr>
            <w:ins w:id="106" w:author="Sachin Deshpande" w:date="2019-07-06T06:52:00Z">
              <w:r w:rsidRPr="004D3011">
                <w:rPr>
                  <w:rFonts w:cstheme="minorBidi"/>
                  <w:b/>
                  <w:bCs/>
                  <w:szCs w:val="22"/>
                </w:rPr>
                <w:tab/>
              </w:r>
              <w:r w:rsidRPr="004D3011">
                <w:rPr>
                  <w:rFonts w:cstheme="minorBidi"/>
                  <w:b/>
                  <w:bCs/>
                  <w:noProof/>
                  <w:szCs w:val="22"/>
                </w:rPr>
                <w:t>nal_unit_type</w:t>
              </w:r>
            </w:ins>
          </w:p>
        </w:tc>
        <w:tc>
          <w:tcPr>
            <w:tcW w:w="1157" w:type="dxa"/>
          </w:tcPr>
          <w:p w14:paraId="23A0232A" w14:textId="77777777" w:rsidR="00F46DE2" w:rsidRPr="004D3011" w:rsidRDefault="00F46DE2" w:rsidP="00164F5A">
            <w:pPr>
              <w:pStyle w:val="tablecell"/>
              <w:spacing w:before="20" w:after="40"/>
              <w:jc w:val="center"/>
              <w:rPr>
                <w:ins w:id="107" w:author="Sachin Deshpande" w:date="2019-07-06T06:52:00Z"/>
                <w:strike/>
                <w:noProof/>
                <w:lang w:val="en-CA"/>
              </w:rPr>
            </w:pPr>
            <w:ins w:id="108" w:author="Sachin Deshpande" w:date="2019-07-06T06:52:00Z">
              <w:r w:rsidRPr="004D3011">
                <w:rPr>
                  <w:rFonts w:cstheme="minorBidi"/>
                  <w:noProof/>
                  <w:szCs w:val="22"/>
                </w:rPr>
                <w:t>u(5)</w:t>
              </w:r>
            </w:ins>
          </w:p>
        </w:tc>
      </w:tr>
      <w:tr w:rsidR="00F46DE2" w:rsidRPr="00116803" w14:paraId="5AF2568F" w14:textId="77777777" w:rsidTr="00164F5A">
        <w:trPr>
          <w:cantSplit/>
          <w:jc w:val="center"/>
          <w:ins w:id="109" w:author="Sachin Deshpande" w:date="2019-07-06T06:52:00Z"/>
        </w:trPr>
        <w:tc>
          <w:tcPr>
            <w:tcW w:w="7920" w:type="dxa"/>
          </w:tcPr>
          <w:p w14:paraId="178E62D6" w14:textId="77777777" w:rsidR="00F46DE2" w:rsidRPr="004D3011" w:rsidRDefault="00F46DE2" w:rsidP="00164F5A">
            <w:pPr>
              <w:pStyle w:val="tablesyntax"/>
              <w:spacing w:before="20" w:after="40"/>
              <w:rPr>
                <w:ins w:id="110" w:author="Sachin Deshpande" w:date="2019-07-06T06:52:00Z"/>
                <w:b/>
                <w:bCs/>
                <w:strike/>
                <w:noProof/>
                <w:lang w:val="en-CA"/>
              </w:rPr>
            </w:pPr>
            <w:ins w:id="111" w:author="Sachin Deshpande" w:date="2019-07-06T06:52:00Z">
              <w:r w:rsidRPr="004D3011">
                <w:rPr>
                  <w:rFonts w:cstheme="minorBidi"/>
                  <w:b/>
                  <w:bCs/>
                  <w:szCs w:val="22"/>
                </w:rPr>
                <w:tab/>
                <w:t>nuh_temporal_id_plus1</w:t>
              </w:r>
            </w:ins>
          </w:p>
        </w:tc>
        <w:tc>
          <w:tcPr>
            <w:tcW w:w="1157" w:type="dxa"/>
          </w:tcPr>
          <w:p w14:paraId="4C7260A4" w14:textId="77777777" w:rsidR="00F46DE2" w:rsidRPr="004D3011" w:rsidRDefault="00F46DE2" w:rsidP="00164F5A">
            <w:pPr>
              <w:pStyle w:val="tablecell"/>
              <w:spacing w:before="20" w:after="40"/>
              <w:jc w:val="center"/>
              <w:rPr>
                <w:ins w:id="112" w:author="Sachin Deshpande" w:date="2019-07-06T06:52:00Z"/>
                <w:strike/>
                <w:noProof/>
                <w:lang w:val="en-CA"/>
              </w:rPr>
            </w:pPr>
            <w:ins w:id="113" w:author="Sachin Deshpande" w:date="2019-07-06T06:52:00Z">
              <w:r w:rsidRPr="004D3011">
                <w:rPr>
                  <w:rFonts w:cstheme="minorBidi"/>
                  <w:szCs w:val="22"/>
                </w:rPr>
                <w:t>u(3)</w:t>
              </w:r>
            </w:ins>
          </w:p>
        </w:tc>
      </w:tr>
      <w:tr w:rsidR="00F46DE2" w:rsidRPr="00DE0F0E" w14:paraId="4EF38F6D" w14:textId="77777777" w:rsidTr="00164F5A">
        <w:trPr>
          <w:cantSplit/>
          <w:jc w:val="center"/>
          <w:ins w:id="114" w:author="Sachin Deshpande" w:date="2019-07-06T06:52:00Z"/>
        </w:trPr>
        <w:tc>
          <w:tcPr>
            <w:tcW w:w="7920" w:type="dxa"/>
          </w:tcPr>
          <w:p w14:paraId="1DEF83C5" w14:textId="77777777" w:rsidR="00F46DE2" w:rsidRPr="00DE0F0E" w:rsidRDefault="00F46DE2" w:rsidP="00164F5A">
            <w:pPr>
              <w:pStyle w:val="tablesyntax"/>
              <w:spacing w:before="20" w:after="40"/>
              <w:rPr>
                <w:ins w:id="115" w:author="Sachin Deshpande" w:date="2019-07-06T06:52:00Z"/>
                <w:noProof/>
                <w:lang w:val="en-CA"/>
              </w:rPr>
            </w:pPr>
            <w:ins w:id="116" w:author="Sachin Deshpande" w:date="2019-07-06T06:52:00Z">
              <w:r w:rsidRPr="00DE0F0E">
                <w:rPr>
                  <w:noProof/>
                  <w:lang w:val="en-CA"/>
                </w:rPr>
                <w:t>}</w:t>
              </w:r>
            </w:ins>
          </w:p>
        </w:tc>
        <w:tc>
          <w:tcPr>
            <w:tcW w:w="1157" w:type="dxa"/>
          </w:tcPr>
          <w:p w14:paraId="089ECB8D" w14:textId="77777777" w:rsidR="00F46DE2" w:rsidRPr="00DE0F0E" w:rsidRDefault="00F46DE2" w:rsidP="00164F5A">
            <w:pPr>
              <w:pStyle w:val="tableheading"/>
              <w:overflowPunct/>
              <w:autoSpaceDE/>
              <w:autoSpaceDN/>
              <w:adjustRightInd/>
              <w:spacing w:before="20" w:after="40"/>
              <w:rPr>
                <w:ins w:id="117" w:author="Sachin Deshpande" w:date="2019-07-06T06:52:00Z"/>
                <w:b w:val="0"/>
                <w:noProof/>
                <w:lang w:val="en-CA"/>
              </w:rPr>
            </w:pPr>
          </w:p>
        </w:tc>
      </w:tr>
      <w:bookmarkEnd w:id="85"/>
    </w:tbl>
    <w:p w14:paraId="70D23311" w14:textId="77777777" w:rsidR="00F46DE2" w:rsidRDefault="00F46DE2" w:rsidP="00F46DE2">
      <w:pPr>
        <w:pStyle w:val="ListParagraph"/>
        <w:ind w:left="0"/>
        <w:rPr>
          <w:ins w:id="118" w:author="Sachin Deshpande" w:date="2019-07-06T06:52:00Z"/>
        </w:rPr>
      </w:pPr>
    </w:p>
    <w:p w14:paraId="4AFE17A6" w14:textId="77777777" w:rsidR="00F46DE2" w:rsidRPr="00164F5A" w:rsidRDefault="00F46DE2" w:rsidP="00F46DE2">
      <w:pPr>
        <w:pStyle w:val="ListParagraph"/>
        <w:ind w:left="0"/>
        <w:rPr>
          <w:ins w:id="119" w:author="Sachin Deshpande" w:date="2019-07-06T06:52:00Z"/>
        </w:rPr>
      </w:pPr>
      <w:ins w:id="120" w:author="Sachin Deshpande" w:date="2019-07-06T06:52:00Z">
        <w:r w:rsidRPr="00164F5A">
          <w:rPr>
            <w:rFonts w:ascii="Times New Roman" w:hAnsi="Times New Roman"/>
          </w:rPr>
          <w:t>Semantics are as follows with change marks compared to VVC WD5.</w:t>
        </w:r>
      </w:ins>
    </w:p>
    <w:p w14:paraId="10DE1A8B" w14:textId="77777777" w:rsidR="00F46DE2" w:rsidRPr="00164F5A" w:rsidRDefault="00F46DE2" w:rsidP="00F46DE2">
      <w:pPr>
        <w:rPr>
          <w:ins w:id="121" w:author="Sachin Deshpande" w:date="2019-07-06T06:52:00Z"/>
          <w:noProof/>
          <w:sz w:val="20"/>
          <w:lang w:val="en-CA"/>
        </w:rPr>
      </w:pPr>
      <w:ins w:id="122" w:author="Sachin Deshpande" w:date="2019-07-06T06:52:00Z">
        <w:r w:rsidRPr="00164F5A">
          <w:rPr>
            <w:b/>
            <w:noProof/>
            <w:sz w:val="20"/>
            <w:highlight w:val="yellow"/>
            <w:lang w:val="en-CA"/>
          </w:rPr>
          <w:t>forbidden_zero_bit</w:t>
        </w:r>
        <w:r w:rsidRPr="00164F5A">
          <w:rPr>
            <w:noProof/>
            <w:sz w:val="20"/>
            <w:highlight w:val="yellow"/>
            <w:lang w:val="en-CA"/>
          </w:rPr>
          <w:t xml:space="preserve"> shall be equal to 0.</w:t>
        </w:r>
      </w:ins>
    </w:p>
    <w:p w14:paraId="33ACF4CE" w14:textId="77777777" w:rsidR="00F46DE2" w:rsidRPr="00164F5A" w:rsidRDefault="00F46DE2" w:rsidP="00F46DE2">
      <w:pPr>
        <w:rPr>
          <w:ins w:id="123" w:author="Sachin Deshpande" w:date="2019-07-06T06:52:00Z"/>
          <w:noProof/>
          <w:sz w:val="20"/>
          <w:lang w:val="en-CA"/>
        </w:rPr>
      </w:pPr>
      <w:bookmarkStart w:id="124" w:name="OLE_LINK20"/>
      <w:bookmarkStart w:id="125" w:name="OLE_LINK21"/>
      <w:ins w:id="126" w:author="Sachin Deshpande" w:date="2019-07-06T06:52:00Z">
        <w:r w:rsidRPr="00164F5A">
          <w:rPr>
            <w:b/>
            <w:noProof/>
            <w:sz w:val="20"/>
            <w:lang w:val="en-CA"/>
          </w:rPr>
          <w:t>nuh_reserved_zero_bit</w:t>
        </w:r>
        <w:r w:rsidRPr="00164F5A">
          <w:rPr>
            <w:bCs/>
            <w:noProof/>
            <w:sz w:val="20"/>
            <w:lang w:val="en-CA"/>
          </w:rPr>
          <w:t xml:space="preserve"> </w:t>
        </w:r>
        <w:bookmarkEnd w:id="124"/>
        <w:bookmarkEnd w:id="125"/>
        <w:r w:rsidRPr="00164F5A">
          <w:rPr>
            <w:bCs/>
            <w:noProof/>
            <w:sz w:val="20"/>
            <w:lang w:val="en-CA"/>
          </w:rPr>
          <w:t>s</w:t>
        </w:r>
        <w:r w:rsidRPr="00164F5A">
          <w:rPr>
            <w:noProof/>
            <w:sz w:val="20"/>
            <w:lang w:val="en-CA"/>
          </w:rPr>
          <w:t>hall be equal to '0'. The value 1 of nuh_reserved_zero_bit may be specified in the future by ITU</w:t>
        </w:r>
        <w:r w:rsidRPr="00164F5A">
          <w:rPr>
            <w:noProof/>
            <w:sz w:val="20"/>
            <w:lang w:val="en-CA"/>
          </w:rPr>
          <w:noBreakHyphen/>
          <w:t>T | ISO/IEC. Decoders shall ignore (i.e. remove from the bitstream and discard) NAL units with nuh_reserved_zero_bit equal to '1'.</w:t>
        </w:r>
      </w:ins>
    </w:p>
    <w:p w14:paraId="0D38400E" w14:textId="77777777" w:rsidR="00F46DE2" w:rsidRPr="00164F5A" w:rsidRDefault="00F46DE2" w:rsidP="00F46DE2">
      <w:pPr>
        <w:rPr>
          <w:ins w:id="127" w:author="Sachin Deshpande" w:date="2019-07-06T06:52:00Z"/>
          <w:noProof/>
          <w:sz w:val="20"/>
        </w:rPr>
      </w:pPr>
      <w:ins w:id="128" w:author="Sachin Deshpande" w:date="2019-07-06T06:52:00Z">
        <w:r w:rsidRPr="00164F5A">
          <w:rPr>
            <w:b/>
            <w:noProof/>
            <w:sz w:val="20"/>
          </w:rPr>
          <w:t>nuh_layer_id</w:t>
        </w:r>
        <w:r w:rsidRPr="00164F5A">
          <w:rPr>
            <w:b/>
            <w:strike/>
            <w:noProof/>
            <w:sz w:val="20"/>
            <w:highlight w:val="yellow"/>
          </w:rPr>
          <w:t>_plus1</w:t>
        </w:r>
        <w:r w:rsidRPr="00164F5A">
          <w:rPr>
            <w:strike/>
            <w:noProof/>
            <w:sz w:val="20"/>
            <w:highlight w:val="yellow"/>
          </w:rPr>
          <w:t xml:space="preserve"> minus 1</w:t>
        </w:r>
        <w:r w:rsidRPr="00164F5A">
          <w:rPr>
            <w:noProof/>
            <w:sz w:val="20"/>
          </w:rPr>
          <w:t xml:space="preserve"> </w:t>
        </w:r>
        <w:r w:rsidRPr="00164F5A">
          <w:rPr>
            <w:bCs/>
            <w:sz w:val="20"/>
          </w:rPr>
          <w:t>specifies the identifier of the layer to which a VCL NAL unit belongs or the identifier of a layer to which a non-VCL NAL unit applies</w:t>
        </w:r>
        <w:r w:rsidRPr="00164F5A">
          <w:rPr>
            <w:sz w:val="20"/>
          </w:rPr>
          <w:t>. The value of nuh_layer_id</w:t>
        </w:r>
        <w:r w:rsidRPr="00164F5A">
          <w:rPr>
            <w:strike/>
            <w:sz w:val="20"/>
            <w:highlight w:val="yellow"/>
          </w:rPr>
          <w:t>_plus1</w:t>
        </w:r>
        <w:r w:rsidRPr="00164F5A">
          <w:rPr>
            <w:sz w:val="20"/>
          </w:rPr>
          <w:t xml:space="preserve"> shall be in the range of </w:t>
        </w:r>
        <w:r w:rsidRPr="00164F5A">
          <w:rPr>
            <w:strike/>
            <w:sz w:val="20"/>
            <w:highlight w:val="yellow"/>
          </w:rPr>
          <w:t>1</w:t>
        </w:r>
        <w:r w:rsidRPr="00164F5A">
          <w:rPr>
            <w:sz w:val="20"/>
            <w:highlight w:val="yellow"/>
          </w:rPr>
          <w:t>0</w:t>
        </w:r>
        <w:r w:rsidRPr="00164F5A">
          <w:rPr>
            <w:sz w:val="20"/>
          </w:rPr>
          <w:t xml:space="preserve"> to </w:t>
        </w:r>
        <w:r w:rsidRPr="00164F5A">
          <w:rPr>
            <w:strike/>
            <w:sz w:val="20"/>
            <w:highlight w:val="yellow"/>
          </w:rPr>
          <w:t>126</w:t>
        </w:r>
        <w:r w:rsidRPr="00164F5A">
          <w:rPr>
            <w:sz w:val="20"/>
            <w:highlight w:val="yellow"/>
          </w:rPr>
          <w:t>31</w:t>
        </w:r>
        <w:r w:rsidRPr="00164F5A">
          <w:rPr>
            <w:sz w:val="20"/>
          </w:rPr>
          <w:t>, inclusive. The value</w:t>
        </w:r>
        <w:r w:rsidRPr="00164F5A">
          <w:rPr>
            <w:sz w:val="20"/>
            <w:highlight w:val="yellow"/>
          </w:rPr>
          <w:t>s</w:t>
        </w:r>
        <w:r w:rsidRPr="00164F5A">
          <w:rPr>
            <w:sz w:val="20"/>
          </w:rPr>
          <w:t xml:space="preserve"> </w:t>
        </w:r>
        <w:r w:rsidRPr="00164F5A">
          <w:rPr>
            <w:sz w:val="20"/>
            <w:highlight w:val="yellow"/>
          </w:rPr>
          <w:t>in the range</w:t>
        </w:r>
        <w:r w:rsidRPr="00164F5A">
          <w:rPr>
            <w:sz w:val="20"/>
          </w:rPr>
          <w:t xml:space="preserve"> of </w:t>
        </w:r>
        <w:bookmarkStart w:id="129" w:name="OLE_LINK18"/>
        <w:bookmarkStart w:id="130" w:name="OLE_LINK19"/>
        <w:r w:rsidRPr="00164F5A">
          <w:rPr>
            <w:sz w:val="20"/>
            <w:highlight w:val="yellow"/>
          </w:rPr>
          <w:t>32 to</w:t>
        </w:r>
        <w:r w:rsidRPr="00164F5A">
          <w:rPr>
            <w:sz w:val="20"/>
          </w:rPr>
          <w:t xml:space="preserve"> </w:t>
        </w:r>
        <w:r w:rsidRPr="00164F5A">
          <w:rPr>
            <w:strike/>
            <w:sz w:val="20"/>
            <w:highlight w:val="yellow"/>
          </w:rPr>
          <w:t>127</w:t>
        </w:r>
        <w:r w:rsidRPr="00164F5A">
          <w:rPr>
            <w:sz w:val="20"/>
            <w:highlight w:val="yellow"/>
          </w:rPr>
          <w:t>63</w:t>
        </w:r>
        <w:bookmarkEnd w:id="129"/>
        <w:bookmarkEnd w:id="130"/>
        <w:r w:rsidRPr="00164F5A">
          <w:rPr>
            <w:sz w:val="20"/>
          </w:rPr>
          <w:t xml:space="preserve"> </w:t>
        </w:r>
        <w:r w:rsidRPr="00164F5A">
          <w:rPr>
            <w:noProof/>
            <w:sz w:val="20"/>
          </w:rPr>
          <w:t>may be specified in the future by ITU-T | ISO/IEC. For purposes other than determining the amount of data in the decoding units of the bitstream, d</w:t>
        </w:r>
        <w:r w:rsidRPr="00164F5A">
          <w:rPr>
            <w:sz w:val="20"/>
          </w:rPr>
          <w:t>ecoders shall ignore all data that follow the value</w:t>
        </w:r>
        <w:r w:rsidRPr="00164F5A">
          <w:rPr>
            <w:sz w:val="20"/>
            <w:highlight w:val="yellow"/>
          </w:rPr>
          <w:t>s</w:t>
        </w:r>
        <w:r w:rsidRPr="00164F5A">
          <w:rPr>
            <w:sz w:val="20"/>
          </w:rPr>
          <w:t xml:space="preserve"> </w:t>
        </w:r>
        <w:r w:rsidRPr="00164F5A">
          <w:rPr>
            <w:sz w:val="20"/>
            <w:highlight w:val="yellow"/>
          </w:rPr>
          <w:t>32-</w:t>
        </w:r>
        <w:r w:rsidRPr="00164F5A">
          <w:rPr>
            <w:strike/>
            <w:sz w:val="20"/>
            <w:highlight w:val="yellow"/>
          </w:rPr>
          <w:t>127</w:t>
        </w:r>
        <w:r w:rsidRPr="00164F5A">
          <w:rPr>
            <w:sz w:val="20"/>
            <w:highlight w:val="yellow"/>
          </w:rPr>
          <w:t>63</w:t>
        </w:r>
        <w:r w:rsidRPr="00164F5A">
          <w:rPr>
            <w:sz w:val="20"/>
          </w:rPr>
          <w:t xml:space="preserve"> for nuh_layer_id</w:t>
        </w:r>
        <w:r w:rsidRPr="00164F5A">
          <w:rPr>
            <w:strike/>
            <w:sz w:val="20"/>
            <w:highlight w:val="yellow"/>
          </w:rPr>
          <w:t>_plus1</w:t>
        </w:r>
        <w:r w:rsidRPr="00164F5A">
          <w:rPr>
            <w:sz w:val="20"/>
          </w:rPr>
          <w:t xml:space="preserve"> in a NAL unit</w:t>
        </w:r>
        <w:r w:rsidRPr="00164F5A">
          <w:rPr>
            <w:noProof/>
            <w:sz w:val="20"/>
          </w:rPr>
          <w:t>.</w:t>
        </w:r>
      </w:ins>
    </w:p>
    <w:p w14:paraId="41FE1BEC" w14:textId="77777777" w:rsidR="00F46DE2" w:rsidRPr="00164F5A" w:rsidRDefault="00F46DE2" w:rsidP="00F46DE2">
      <w:pPr>
        <w:pStyle w:val="Note1"/>
        <w:numPr>
          <w:ilvl w:val="12"/>
          <w:numId w:val="0"/>
        </w:numPr>
        <w:ind w:left="284"/>
        <w:rPr>
          <w:ins w:id="131" w:author="Sachin Deshpande" w:date="2019-07-06T06:52:00Z"/>
          <w:noProof/>
          <w:sz w:val="20"/>
          <w:szCs w:val="20"/>
        </w:rPr>
      </w:pPr>
      <w:ins w:id="132" w:author="Sachin Deshpande" w:date="2019-07-06T06:52:00Z">
        <w:r w:rsidRPr="00164F5A">
          <w:rPr>
            <w:noProof/>
            <w:sz w:val="20"/>
            <w:szCs w:val="20"/>
          </w:rPr>
          <w:lastRenderedPageBreak/>
          <w:t>NOTE </w:t>
        </w:r>
        <w:r w:rsidRPr="00164F5A">
          <w:rPr>
            <w:noProof/>
            <w:sz w:val="20"/>
            <w:szCs w:val="20"/>
            <w:lang w:val="en-CA"/>
          </w:rPr>
          <w:fldChar w:fldCharType="begin" w:fldLock="1"/>
        </w:r>
        <w:r w:rsidRPr="00164F5A">
          <w:rPr>
            <w:noProof/>
            <w:sz w:val="20"/>
            <w:szCs w:val="20"/>
            <w:lang w:val="en-CA"/>
          </w:rPr>
          <w:instrText xml:space="preserve"> SEQ NoteCounter \s 9 \* MERGEFORMAT </w:instrText>
        </w:r>
        <w:r w:rsidRPr="00164F5A">
          <w:rPr>
            <w:noProof/>
            <w:sz w:val="20"/>
            <w:szCs w:val="20"/>
            <w:lang w:val="en-CA"/>
          </w:rPr>
          <w:fldChar w:fldCharType="separate"/>
        </w:r>
        <w:r w:rsidRPr="00164F5A">
          <w:rPr>
            <w:noProof/>
            <w:sz w:val="20"/>
            <w:szCs w:val="20"/>
            <w:lang w:val="en-CA"/>
          </w:rPr>
          <w:t>7</w:t>
        </w:r>
        <w:r w:rsidRPr="00164F5A">
          <w:rPr>
            <w:noProof/>
            <w:sz w:val="20"/>
            <w:szCs w:val="20"/>
            <w:lang w:val="en-CA"/>
          </w:rPr>
          <w:fldChar w:fldCharType="end"/>
        </w:r>
        <w:r w:rsidRPr="00164F5A">
          <w:rPr>
            <w:noProof/>
            <w:sz w:val="20"/>
            <w:szCs w:val="20"/>
          </w:rPr>
          <w:t> – </w:t>
        </w:r>
        <w:r w:rsidRPr="00164F5A">
          <w:rPr>
            <w:sz w:val="20"/>
            <w:szCs w:val="20"/>
          </w:rPr>
          <w:t>The value</w:t>
        </w:r>
        <w:r w:rsidRPr="00164F5A">
          <w:rPr>
            <w:sz w:val="20"/>
            <w:szCs w:val="20"/>
            <w:highlight w:val="yellow"/>
          </w:rPr>
          <w:t>s</w:t>
        </w:r>
        <w:r w:rsidRPr="00164F5A">
          <w:rPr>
            <w:sz w:val="20"/>
            <w:szCs w:val="20"/>
          </w:rPr>
          <w:t xml:space="preserve"> of </w:t>
        </w:r>
        <w:r w:rsidRPr="00164F5A">
          <w:rPr>
            <w:sz w:val="20"/>
            <w:szCs w:val="20"/>
            <w:highlight w:val="yellow"/>
          </w:rPr>
          <w:t>32-</w:t>
        </w:r>
        <w:r w:rsidRPr="00164F5A">
          <w:rPr>
            <w:strike/>
            <w:sz w:val="20"/>
            <w:szCs w:val="20"/>
            <w:highlight w:val="yellow"/>
          </w:rPr>
          <w:t>127</w:t>
        </w:r>
        <w:r w:rsidRPr="00164F5A">
          <w:rPr>
            <w:sz w:val="20"/>
            <w:szCs w:val="20"/>
            <w:highlight w:val="yellow"/>
          </w:rPr>
          <w:t>63</w:t>
        </w:r>
        <w:r w:rsidRPr="00164F5A">
          <w:rPr>
            <w:sz w:val="20"/>
            <w:szCs w:val="20"/>
          </w:rPr>
          <w:t>for nuh_layer_id</w:t>
        </w:r>
        <w:r w:rsidRPr="00164F5A">
          <w:rPr>
            <w:strike/>
            <w:sz w:val="20"/>
            <w:szCs w:val="20"/>
            <w:highlight w:val="yellow"/>
          </w:rPr>
          <w:t>_plus1</w:t>
        </w:r>
        <w:r w:rsidRPr="00164F5A">
          <w:rPr>
            <w:sz w:val="20"/>
            <w:szCs w:val="20"/>
          </w:rPr>
          <w:t xml:space="preserve"> may be used to indicate an extended layer identifier in a future extension of this Specification.</w:t>
        </w:r>
      </w:ins>
    </w:p>
    <w:p w14:paraId="4C820779" w14:textId="77777777" w:rsidR="00F46DE2" w:rsidRPr="00164F5A" w:rsidRDefault="00F46DE2" w:rsidP="00F46DE2">
      <w:pPr>
        <w:rPr>
          <w:ins w:id="133" w:author="Sachin Deshpande" w:date="2019-07-06T06:52:00Z"/>
          <w:strike/>
          <w:noProof/>
          <w:sz w:val="20"/>
          <w:highlight w:val="yellow"/>
        </w:rPr>
      </w:pPr>
      <w:ins w:id="134" w:author="Sachin Deshpande" w:date="2019-07-06T06:52:00Z">
        <w:r w:rsidRPr="00164F5A">
          <w:rPr>
            <w:strike/>
            <w:noProof/>
            <w:sz w:val="20"/>
            <w:highlight w:val="yellow"/>
          </w:rPr>
          <w:t xml:space="preserve">The variable NuhLayerId </w:t>
        </w:r>
        <w:r w:rsidRPr="00164F5A">
          <w:rPr>
            <w:strike/>
            <w:noProof/>
            <w:sz w:val="20"/>
            <w:highlight w:val="yellow"/>
            <w:lang w:val="en-CA"/>
          </w:rPr>
          <w:t xml:space="preserve">is derived as follows: </w:t>
        </w:r>
      </w:ins>
    </w:p>
    <w:p w14:paraId="33658586" w14:textId="77777777" w:rsidR="00F46DE2" w:rsidRPr="00164F5A" w:rsidRDefault="00F46DE2" w:rsidP="00F46DE2">
      <w:pPr>
        <w:pStyle w:val="Equation"/>
        <w:tabs>
          <w:tab w:val="left" w:pos="1170"/>
          <w:tab w:val="left" w:pos="1890"/>
        </w:tabs>
        <w:ind w:left="794"/>
        <w:rPr>
          <w:ins w:id="135" w:author="Sachin Deshpande" w:date="2019-07-06T06:52:00Z"/>
          <w:strike/>
          <w:noProof/>
          <w:szCs w:val="20"/>
          <w:lang w:val="en-CA"/>
        </w:rPr>
      </w:pPr>
      <w:ins w:id="136" w:author="Sachin Deshpande" w:date="2019-07-06T06:52:00Z">
        <w:r w:rsidRPr="00164F5A">
          <w:rPr>
            <w:strike/>
            <w:noProof/>
            <w:szCs w:val="20"/>
            <w:highlight w:val="yellow"/>
            <w:lang w:val="en-CA"/>
          </w:rPr>
          <w:t>NuhLayerId = nuh_layer_id_plus1 − 1</w:t>
        </w:r>
        <w:r w:rsidRPr="00164F5A">
          <w:rPr>
            <w:strike/>
            <w:noProof/>
            <w:szCs w:val="20"/>
            <w:highlight w:val="yellow"/>
            <w:lang w:val="en-CA"/>
          </w:rPr>
          <w:tab/>
        </w:r>
        <w:r w:rsidRPr="00164F5A">
          <w:rPr>
            <w:strike/>
            <w:noProof/>
            <w:szCs w:val="20"/>
            <w:highlight w:val="yellow"/>
            <w:lang w:val="en-CA"/>
          </w:rPr>
          <w:tab/>
          <w:t>(</w:t>
        </w:r>
        <w:r w:rsidRPr="00164F5A">
          <w:rPr>
            <w:strike/>
            <w:noProof/>
            <w:szCs w:val="20"/>
            <w:highlight w:val="yellow"/>
            <w:lang w:val="en-CA"/>
          </w:rPr>
          <w:fldChar w:fldCharType="begin" w:fldLock="1"/>
        </w:r>
        <w:r w:rsidRPr="00164F5A">
          <w:rPr>
            <w:strike/>
            <w:noProof/>
            <w:szCs w:val="20"/>
            <w:highlight w:val="yellow"/>
            <w:lang w:val="en-CA"/>
          </w:rPr>
          <w:instrText xml:space="preserve"> STYLEREF 1 \s </w:instrText>
        </w:r>
        <w:r w:rsidRPr="00164F5A">
          <w:rPr>
            <w:strike/>
            <w:noProof/>
            <w:szCs w:val="20"/>
            <w:highlight w:val="yellow"/>
            <w:lang w:val="en-CA"/>
          </w:rPr>
          <w:fldChar w:fldCharType="separate"/>
        </w:r>
        <w:r w:rsidRPr="00164F5A">
          <w:rPr>
            <w:strike/>
            <w:noProof/>
            <w:szCs w:val="20"/>
            <w:highlight w:val="yellow"/>
            <w:lang w:val="en-CA"/>
          </w:rPr>
          <w:t>7</w:t>
        </w:r>
        <w:r w:rsidRPr="00164F5A">
          <w:rPr>
            <w:strike/>
            <w:noProof/>
            <w:szCs w:val="20"/>
            <w:highlight w:val="yellow"/>
            <w:lang w:val="en-CA"/>
          </w:rPr>
          <w:fldChar w:fldCharType="end"/>
        </w:r>
        <w:r w:rsidRPr="00164F5A">
          <w:rPr>
            <w:strike/>
            <w:noProof/>
            <w:szCs w:val="20"/>
            <w:highlight w:val="yellow"/>
            <w:lang w:val="en-CA"/>
          </w:rPr>
          <w:noBreakHyphen/>
        </w:r>
        <w:r w:rsidRPr="00164F5A">
          <w:rPr>
            <w:strike/>
            <w:noProof/>
            <w:szCs w:val="20"/>
            <w:highlight w:val="yellow"/>
            <w:lang w:val="en-CA"/>
          </w:rPr>
          <w:fldChar w:fldCharType="begin" w:fldLock="1"/>
        </w:r>
        <w:r w:rsidRPr="00164F5A">
          <w:rPr>
            <w:strike/>
            <w:noProof/>
            <w:szCs w:val="20"/>
            <w:highlight w:val="yellow"/>
            <w:lang w:val="en-CA"/>
          </w:rPr>
          <w:instrText xml:space="preserve"> SEQ Equation \* ARABIC \s 1 </w:instrText>
        </w:r>
        <w:r w:rsidRPr="00164F5A">
          <w:rPr>
            <w:strike/>
            <w:noProof/>
            <w:szCs w:val="20"/>
            <w:highlight w:val="yellow"/>
            <w:lang w:val="en-CA"/>
          </w:rPr>
          <w:fldChar w:fldCharType="separate"/>
        </w:r>
        <w:r w:rsidRPr="00164F5A">
          <w:rPr>
            <w:strike/>
            <w:noProof/>
            <w:szCs w:val="20"/>
            <w:highlight w:val="yellow"/>
            <w:lang w:val="en-CA"/>
          </w:rPr>
          <w:t>3</w:t>
        </w:r>
        <w:r w:rsidRPr="00164F5A">
          <w:rPr>
            <w:strike/>
            <w:noProof/>
            <w:szCs w:val="20"/>
            <w:highlight w:val="yellow"/>
            <w:lang w:val="en-CA"/>
          </w:rPr>
          <w:fldChar w:fldCharType="end"/>
        </w:r>
        <w:r w:rsidRPr="00164F5A">
          <w:rPr>
            <w:strike/>
            <w:noProof/>
            <w:szCs w:val="20"/>
            <w:highlight w:val="yellow"/>
            <w:lang w:val="en-CA"/>
          </w:rPr>
          <w:t>)</w:t>
        </w:r>
      </w:ins>
    </w:p>
    <w:p w14:paraId="58C033FB" w14:textId="77777777" w:rsidR="00F46DE2" w:rsidRPr="00164F5A" w:rsidRDefault="00F46DE2" w:rsidP="00F46DE2">
      <w:pPr>
        <w:rPr>
          <w:ins w:id="137" w:author="Sachin Deshpande" w:date="2019-07-06T06:52:00Z"/>
          <w:noProof/>
          <w:sz w:val="20"/>
        </w:rPr>
      </w:pPr>
      <w:ins w:id="138" w:author="Sachin Deshpande" w:date="2019-07-06T06:52:00Z">
        <w:r w:rsidRPr="00164F5A">
          <w:rPr>
            <w:noProof/>
            <w:sz w:val="20"/>
          </w:rPr>
          <w:t xml:space="preserve">The value of </w:t>
        </w:r>
        <w:bookmarkStart w:id="139" w:name="OLE_LINK16"/>
        <w:bookmarkStart w:id="140" w:name="OLE_LINK17"/>
        <w:r w:rsidRPr="00164F5A">
          <w:rPr>
            <w:strike/>
            <w:noProof/>
            <w:sz w:val="20"/>
            <w:highlight w:val="yellow"/>
          </w:rPr>
          <w:t>NuhLayerId</w:t>
        </w:r>
        <w:r w:rsidRPr="00164F5A">
          <w:rPr>
            <w:noProof/>
            <w:sz w:val="20"/>
            <w:highlight w:val="yellow"/>
          </w:rPr>
          <w:t>nuh_layer_id</w:t>
        </w:r>
        <w:bookmarkEnd w:id="139"/>
        <w:bookmarkEnd w:id="140"/>
        <w:r w:rsidRPr="00164F5A">
          <w:rPr>
            <w:noProof/>
            <w:sz w:val="20"/>
          </w:rPr>
          <w:t xml:space="preserve"> shall be the same for all VCL NAL units of a coded picture. The value of </w:t>
        </w:r>
        <w:r w:rsidRPr="00164F5A">
          <w:rPr>
            <w:strike/>
            <w:noProof/>
            <w:sz w:val="20"/>
            <w:highlight w:val="yellow"/>
          </w:rPr>
          <w:t>NuhLayerId</w:t>
        </w:r>
        <w:r w:rsidRPr="00164F5A">
          <w:rPr>
            <w:noProof/>
            <w:sz w:val="20"/>
            <w:highlight w:val="yellow"/>
          </w:rPr>
          <w:t>nuh_layer_id</w:t>
        </w:r>
        <w:r w:rsidRPr="00164F5A">
          <w:rPr>
            <w:noProof/>
            <w:sz w:val="20"/>
          </w:rPr>
          <w:t xml:space="preserve"> of a coded picture is the value of the </w:t>
        </w:r>
        <w:r w:rsidRPr="00164F5A">
          <w:rPr>
            <w:strike/>
            <w:noProof/>
            <w:sz w:val="20"/>
            <w:highlight w:val="yellow"/>
          </w:rPr>
          <w:t>NuhLayerId</w:t>
        </w:r>
        <w:r w:rsidRPr="00164F5A">
          <w:rPr>
            <w:noProof/>
            <w:sz w:val="20"/>
            <w:highlight w:val="yellow"/>
          </w:rPr>
          <w:t>nuh_layer_id</w:t>
        </w:r>
        <w:r w:rsidRPr="00164F5A">
          <w:rPr>
            <w:noProof/>
            <w:sz w:val="20"/>
          </w:rPr>
          <w:t xml:space="preserve"> of the VCL NAL units of the coded picture.</w:t>
        </w:r>
      </w:ins>
    </w:p>
    <w:p w14:paraId="6096F6E7" w14:textId="77777777" w:rsidR="00F46DE2" w:rsidRPr="00164F5A" w:rsidRDefault="00F46DE2" w:rsidP="00F46DE2">
      <w:pPr>
        <w:rPr>
          <w:ins w:id="141" w:author="Sachin Deshpande" w:date="2019-07-06T06:52:00Z"/>
          <w:sz w:val="20"/>
        </w:rPr>
      </w:pPr>
      <w:ins w:id="142" w:author="Sachin Deshpande" w:date="2019-07-06T06:52:00Z">
        <w:r w:rsidRPr="00164F5A">
          <w:rPr>
            <w:b/>
            <w:noProof/>
            <w:sz w:val="20"/>
            <w:lang w:val="en-CA"/>
          </w:rPr>
          <w:t xml:space="preserve">nal_unit_type </w:t>
        </w:r>
        <w:r w:rsidRPr="00164F5A">
          <w:rPr>
            <w:noProof/>
            <w:sz w:val="20"/>
            <w:lang w:val="en-CA"/>
          </w:rPr>
          <w:t>and</w:t>
        </w:r>
        <w:r w:rsidRPr="00164F5A">
          <w:rPr>
            <w:b/>
            <w:noProof/>
            <w:sz w:val="20"/>
            <w:lang w:val="en-CA"/>
          </w:rPr>
          <w:t xml:space="preserve"> nuh_temporal_id_plus1 </w:t>
        </w:r>
        <w:r w:rsidRPr="00164F5A">
          <w:rPr>
            <w:noProof/>
            <w:sz w:val="20"/>
            <w:lang w:val="en-CA"/>
          </w:rPr>
          <w:t>have the same semantics as in option A above</w:t>
        </w:r>
        <w:r w:rsidRPr="00164F5A">
          <w:rPr>
            <w:sz w:val="20"/>
          </w:rPr>
          <w:t>.</w:t>
        </w:r>
      </w:ins>
    </w:p>
    <w:p w14:paraId="43643881" w14:textId="19BAA64E" w:rsidR="002339DB" w:rsidRDefault="002339DB" w:rsidP="00C161EC">
      <w:pPr>
        <w:rPr>
          <w:szCs w:val="22"/>
        </w:rPr>
      </w:pPr>
    </w:p>
    <w:p w14:paraId="4797DD51" w14:textId="6234B360" w:rsidR="00901023" w:rsidRDefault="00901023" w:rsidP="00901023">
      <w:pPr>
        <w:pStyle w:val="Heading2"/>
        <w:rPr>
          <w:lang w:val="en-CA"/>
        </w:rPr>
      </w:pPr>
      <w:r>
        <w:rPr>
          <w:lang w:val="en-CA"/>
        </w:rPr>
        <w:t>Alternative Proposals</w:t>
      </w:r>
    </w:p>
    <w:p w14:paraId="1242AC37" w14:textId="77777777" w:rsidR="00F54FDA" w:rsidRDefault="00F54FDA" w:rsidP="00F54FDA">
      <w:pPr>
        <w:rPr>
          <w:noProof/>
        </w:rPr>
      </w:pPr>
      <w:r>
        <w:rPr>
          <w:noProof/>
        </w:rPr>
        <w:t>If for some reason the above main proposal for NAL unit header design is not acceptable then the following modifications are proposed to the current NAL unit header as alternative proposals. These proposals do not need to be considered if the above proposal is adopted.</w:t>
      </w:r>
    </w:p>
    <w:p w14:paraId="22D575DA" w14:textId="7E12B2E6" w:rsidR="00F54FDA" w:rsidRDefault="00F54FDA" w:rsidP="00F54FDA">
      <w:pPr>
        <w:pStyle w:val="ListParagraph"/>
        <w:numPr>
          <w:ilvl w:val="0"/>
          <w:numId w:val="37"/>
        </w:numPr>
        <w:spacing w:after="0" w:line="240" w:lineRule="auto"/>
        <w:jc w:val="left"/>
        <w:rPr>
          <w:rFonts w:ascii="Times New Roman" w:hAnsi="Times New Roman"/>
        </w:rPr>
      </w:pPr>
      <w:r>
        <w:rPr>
          <w:rFonts w:ascii="Times New Roman" w:hAnsi="Times New Roman"/>
        </w:rPr>
        <w:t xml:space="preserve">Proposal 1: </w:t>
      </w:r>
      <w:r w:rsidR="007851D4">
        <w:rPr>
          <w:rFonts w:ascii="Times New Roman" w:hAnsi="Times New Roman"/>
        </w:rPr>
        <w:t>It is proposed to c</w:t>
      </w:r>
      <w:r>
        <w:rPr>
          <w:rFonts w:ascii="Times New Roman" w:hAnsi="Times New Roman"/>
        </w:rPr>
        <w:t>hange nuh_temporal_id_plus1 to nuh_temporal_id</w:t>
      </w:r>
    </w:p>
    <w:p w14:paraId="7216E4B0" w14:textId="2215CF52" w:rsidR="00F54FDA" w:rsidRDefault="00F54FDA" w:rsidP="00F54FDA">
      <w:pPr>
        <w:pStyle w:val="ListParagraph"/>
        <w:numPr>
          <w:ilvl w:val="0"/>
          <w:numId w:val="37"/>
        </w:numPr>
        <w:spacing w:after="0" w:line="240" w:lineRule="auto"/>
        <w:jc w:val="left"/>
        <w:rPr>
          <w:rFonts w:ascii="Times New Roman" w:hAnsi="Times New Roman"/>
        </w:rPr>
      </w:pPr>
      <w:r>
        <w:rPr>
          <w:rFonts w:ascii="Times New Roman" w:hAnsi="Times New Roman"/>
        </w:rPr>
        <w:t xml:space="preserve">Proposal 2: </w:t>
      </w:r>
      <w:r w:rsidR="007851D4">
        <w:rPr>
          <w:rFonts w:ascii="Times New Roman" w:hAnsi="Times New Roman"/>
        </w:rPr>
        <w:t>It is proposed to u</w:t>
      </w:r>
      <w:r>
        <w:rPr>
          <w:rFonts w:ascii="Times New Roman" w:hAnsi="Times New Roman"/>
        </w:rPr>
        <w:t>se entire last byte for nuh_layer_id_plus1.</w:t>
      </w:r>
    </w:p>
    <w:p w14:paraId="7350327D" w14:textId="7EA48D97" w:rsidR="00F54FDA" w:rsidRPr="005B5235" w:rsidRDefault="00F54FDA" w:rsidP="00F54FDA">
      <w:pPr>
        <w:pStyle w:val="ListParagraph"/>
        <w:numPr>
          <w:ilvl w:val="0"/>
          <w:numId w:val="37"/>
        </w:numPr>
        <w:spacing w:after="0" w:line="240" w:lineRule="auto"/>
        <w:jc w:val="left"/>
        <w:rPr>
          <w:rFonts w:ascii="Times New Roman" w:hAnsi="Times New Roman"/>
        </w:rPr>
      </w:pPr>
      <w:r>
        <w:rPr>
          <w:rFonts w:ascii="Times New Roman" w:hAnsi="Times New Roman"/>
        </w:rPr>
        <w:t xml:space="preserve">Proposal 3: </w:t>
      </w:r>
      <w:r w:rsidR="007851D4">
        <w:rPr>
          <w:rFonts w:ascii="Times New Roman" w:hAnsi="Times New Roman"/>
        </w:rPr>
        <w:t>It is proposed to c</w:t>
      </w:r>
      <w:r>
        <w:rPr>
          <w:rFonts w:ascii="Times New Roman" w:hAnsi="Times New Roman"/>
        </w:rPr>
        <w:t xml:space="preserve">hange zero_tid_required_flag to constrained_tid_flag. </w:t>
      </w:r>
      <w:r w:rsidRPr="005B5235">
        <w:rPr>
          <w:rFonts w:ascii="Times New Roman" w:hAnsi="Times New Roman"/>
        </w:rPr>
        <w:t>And allow TemporalID values 0, 1, 2 for NAL unit types RSV_NVCL21, RSV_NVCL22, RSV_NVCL23, UNSPEC28, UNSPEC29, UNSPEC30, UNSPEC31.</w:t>
      </w:r>
    </w:p>
    <w:p w14:paraId="66ADDDAB" w14:textId="77777777" w:rsidR="00F54FDA" w:rsidRDefault="00F54FDA" w:rsidP="00F54FDA">
      <w:pPr>
        <w:rPr>
          <w:noProof/>
        </w:rPr>
      </w:pPr>
    </w:p>
    <w:p w14:paraId="1DDFC78A" w14:textId="77777777" w:rsidR="0036250C" w:rsidRPr="00D812D2" w:rsidRDefault="0036250C" w:rsidP="0036250C">
      <w:pPr>
        <w:rPr>
          <w:b/>
          <w:bCs/>
        </w:rPr>
      </w:pPr>
      <w:r w:rsidRPr="00D812D2">
        <w:rPr>
          <w:b/>
          <w:bCs/>
        </w:rPr>
        <w:t>Proposal 1:</w:t>
      </w:r>
    </w:p>
    <w:p w14:paraId="2CF6BC45" w14:textId="693ACCC8" w:rsidR="0036250C" w:rsidRPr="008F5AC1" w:rsidRDefault="00A83E2A" w:rsidP="0036250C">
      <w:r>
        <w:t xml:space="preserve">It is proposed to signal </w:t>
      </w:r>
      <w:r w:rsidR="0036250C" w:rsidRPr="008F5AC1">
        <w:t>syntax element nuh_temporal_id_plus1 instead as syntax element nuh_temporal_id.</w:t>
      </w:r>
    </w:p>
    <w:p w14:paraId="10A17351" w14:textId="140920F8" w:rsidR="0036250C" w:rsidRDefault="0036250C" w:rsidP="0036250C">
      <w:r>
        <w:t xml:space="preserve">The changes corresponding to this aspect are shown </w:t>
      </w:r>
      <w:r w:rsidRPr="00890287">
        <w:rPr>
          <w:color w:val="000000" w:themeColor="text1"/>
          <w:highlight w:val="yellow"/>
        </w:rPr>
        <w:t>highlighted</w:t>
      </w:r>
      <w:r w:rsidRPr="00890287">
        <w:rPr>
          <w:color w:val="000000" w:themeColor="text1"/>
        </w:rPr>
        <w:t xml:space="preserve"> </w:t>
      </w:r>
      <w:r>
        <w:t xml:space="preserve">below. </w:t>
      </w:r>
    </w:p>
    <w:p w14:paraId="1CD1B282" w14:textId="77777777" w:rsidR="0036250C" w:rsidRDefault="0036250C" w:rsidP="0036250C"/>
    <w:p w14:paraId="33B9F507" w14:textId="77777777" w:rsidR="0036250C" w:rsidRPr="00DE0F0E" w:rsidRDefault="0036250C" w:rsidP="0036250C">
      <w:pPr>
        <w:pStyle w:val="Heading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NAL unit header syntax</w:t>
      </w:r>
    </w:p>
    <w:p w14:paraId="7FF9D22C" w14:textId="77777777" w:rsidR="0036250C" w:rsidRPr="00DE0F0E" w:rsidRDefault="0036250C" w:rsidP="0036250C">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6250C" w:rsidRPr="00DE0F0E" w14:paraId="3B3F8701" w14:textId="77777777" w:rsidTr="00817D93">
        <w:trPr>
          <w:cantSplit/>
          <w:jc w:val="center"/>
        </w:trPr>
        <w:tc>
          <w:tcPr>
            <w:tcW w:w="7920" w:type="dxa"/>
          </w:tcPr>
          <w:p w14:paraId="2E00F0E0" w14:textId="77777777" w:rsidR="0036250C" w:rsidRPr="00DE0F0E" w:rsidRDefault="0036250C" w:rsidP="00817D93">
            <w:pPr>
              <w:pStyle w:val="tablesyntax"/>
              <w:spacing w:before="20" w:after="40"/>
              <w:rPr>
                <w:noProof/>
                <w:lang w:val="en-CA"/>
              </w:rPr>
            </w:pPr>
            <w:r w:rsidRPr="00DE0F0E">
              <w:rPr>
                <w:noProof/>
                <w:lang w:val="en-CA"/>
              </w:rPr>
              <w:t>nal_unit_header( ) {</w:t>
            </w:r>
          </w:p>
        </w:tc>
        <w:tc>
          <w:tcPr>
            <w:tcW w:w="1157" w:type="dxa"/>
          </w:tcPr>
          <w:p w14:paraId="752583D5" w14:textId="77777777" w:rsidR="0036250C" w:rsidRPr="00DE0F0E" w:rsidRDefault="0036250C" w:rsidP="00817D93">
            <w:pPr>
              <w:pStyle w:val="tableheading"/>
              <w:overflowPunct/>
              <w:autoSpaceDE/>
              <w:autoSpaceDN/>
              <w:adjustRightInd/>
              <w:spacing w:before="20" w:after="40"/>
              <w:rPr>
                <w:noProof/>
                <w:lang w:val="en-CA"/>
              </w:rPr>
            </w:pPr>
            <w:r w:rsidRPr="00DE0F0E">
              <w:rPr>
                <w:noProof/>
                <w:lang w:val="en-CA"/>
              </w:rPr>
              <w:t>Descriptor</w:t>
            </w:r>
          </w:p>
        </w:tc>
      </w:tr>
      <w:tr w:rsidR="0036250C" w:rsidRPr="00DE0F0E" w14:paraId="58618041" w14:textId="77777777" w:rsidTr="00817D93">
        <w:trPr>
          <w:cantSplit/>
          <w:jc w:val="center"/>
        </w:trPr>
        <w:tc>
          <w:tcPr>
            <w:tcW w:w="7920" w:type="dxa"/>
          </w:tcPr>
          <w:p w14:paraId="0F2AF853" w14:textId="77777777" w:rsidR="0036250C" w:rsidRPr="00DE0F0E" w:rsidRDefault="0036250C" w:rsidP="00817D93">
            <w:pPr>
              <w:pStyle w:val="tablesyntax"/>
              <w:spacing w:before="20" w:after="40"/>
              <w:rPr>
                <w:b/>
                <w:bCs/>
                <w:noProof/>
                <w:lang w:val="en-CA"/>
              </w:rPr>
            </w:pPr>
            <w:r>
              <w:rPr>
                <w:b/>
                <w:bCs/>
                <w:noProof/>
                <w:lang w:val="en-CA"/>
              </w:rPr>
              <w:tab/>
              <w:t>…</w:t>
            </w:r>
          </w:p>
        </w:tc>
        <w:tc>
          <w:tcPr>
            <w:tcW w:w="1157" w:type="dxa"/>
          </w:tcPr>
          <w:p w14:paraId="7E853C26" w14:textId="77777777" w:rsidR="0036250C" w:rsidRPr="00DE0F0E" w:rsidRDefault="0036250C" w:rsidP="00817D93">
            <w:pPr>
              <w:pStyle w:val="tablecell"/>
              <w:spacing w:before="20" w:after="40"/>
              <w:jc w:val="center"/>
              <w:rPr>
                <w:noProof/>
                <w:lang w:val="en-CA"/>
              </w:rPr>
            </w:pPr>
          </w:p>
        </w:tc>
      </w:tr>
      <w:tr w:rsidR="0036250C" w:rsidRPr="00DE0F0E" w14:paraId="7F64119C" w14:textId="77777777" w:rsidTr="00817D93">
        <w:trPr>
          <w:cantSplit/>
          <w:jc w:val="center"/>
        </w:trPr>
        <w:tc>
          <w:tcPr>
            <w:tcW w:w="7920" w:type="dxa"/>
          </w:tcPr>
          <w:p w14:paraId="2F822098" w14:textId="77777777" w:rsidR="0036250C" w:rsidRPr="00116803" w:rsidRDefault="0036250C" w:rsidP="00817D93">
            <w:pPr>
              <w:pStyle w:val="tablesyntax"/>
              <w:spacing w:before="20" w:after="40"/>
              <w:rPr>
                <w:b/>
                <w:bCs/>
                <w:strike/>
                <w:noProof/>
                <w:highlight w:val="yellow"/>
                <w:lang w:val="en-CA"/>
              </w:rPr>
            </w:pPr>
            <w:r w:rsidRPr="0058572E">
              <w:rPr>
                <w:rFonts w:cstheme="minorBidi"/>
                <w:b/>
                <w:bCs/>
                <w:szCs w:val="22"/>
              </w:rPr>
              <w:tab/>
              <w:t>nuh_temporal_id</w:t>
            </w:r>
            <w:r w:rsidRPr="00475B73">
              <w:rPr>
                <w:rFonts w:cstheme="minorBidi"/>
                <w:b/>
                <w:bCs/>
                <w:strike/>
                <w:szCs w:val="22"/>
                <w:highlight w:val="yellow"/>
              </w:rPr>
              <w:t>_plus1</w:t>
            </w:r>
          </w:p>
        </w:tc>
        <w:tc>
          <w:tcPr>
            <w:tcW w:w="1157" w:type="dxa"/>
          </w:tcPr>
          <w:p w14:paraId="2E293F09" w14:textId="77777777" w:rsidR="0036250C" w:rsidRPr="00116803" w:rsidRDefault="0036250C" w:rsidP="00817D93">
            <w:pPr>
              <w:pStyle w:val="tablecell"/>
              <w:spacing w:before="20" w:after="40"/>
              <w:jc w:val="center"/>
              <w:rPr>
                <w:strike/>
                <w:noProof/>
                <w:highlight w:val="yellow"/>
                <w:lang w:val="en-CA"/>
              </w:rPr>
            </w:pPr>
            <w:r w:rsidRPr="0058572E">
              <w:rPr>
                <w:rFonts w:cstheme="minorBidi"/>
                <w:szCs w:val="22"/>
              </w:rPr>
              <w:t>u(3)</w:t>
            </w:r>
          </w:p>
        </w:tc>
      </w:tr>
      <w:tr w:rsidR="0036250C" w:rsidRPr="00DE0F0E" w14:paraId="479E7DB9" w14:textId="77777777" w:rsidTr="00817D93">
        <w:trPr>
          <w:cantSplit/>
          <w:jc w:val="center"/>
        </w:trPr>
        <w:tc>
          <w:tcPr>
            <w:tcW w:w="7920" w:type="dxa"/>
          </w:tcPr>
          <w:p w14:paraId="3D04899B" w14:textId="77777777" w:rsidR="0036250C" w:rsidRPr="00116803" w:rsidRDefault="0036250C" w:rsidP="00817D93">
            <w:pPr>
              <w:pStyle w:val="tablesyntax"/>
              <w:spacing w:before="20" w:after="40"/>
              <w:rPr>
                <w:rFonts w:cstheme="minorBidi"/>
                <w:b/>
                <w:bCs/>
                <w:szCs w:val="22"/>
                <w:highlight w:val="yellow"/>
              </w:rPr>
            </w:pPr>
            <w:r>
              <w:rPr>
                <w:b/>
                <w:bCs/>
                <w:noProof/>
                <w:lang w:val="en-CA"/>
              </w:rPr>
              <w:t xml:space="preserve">   …</w:t>
            </w:r>
          </w:p>
        </w:tc>
        <w:tc>
          <w:tcPr>
            <w:tcW w:w="1157" w:type="dxa"/>
          </w:tcPr>
          <w:p w14:paraId="721FC391" w14:textId="77777777" w:rsidR="0036250C" w:rsidRPr="00116803" w:rsidRDefault="0036250C" w:rsidP="00817D93">
            <w:pPr>
              <w:pStyle w:val="tablecell"/>
              <w:spacing w:before="20" w:after="40"/>
              <w:jc w:val="center"/>
              <w:rPr>
                <w:rFonts w:cstheme="minorBidi"/>
                <w:szCs w:val="22"/>
                <w:highlight w:val="yellow"/>
              </w:rPr>
            </w:pPr>
          </w:p>
        </w:tc>
      </w:tr>
      <w:tr w:rsidR="0036250C" w:rsidRPr="00DE0F0E" w14:paraId="4C0D6A3B" w14:textId="77777777" w:rsidTr="00817D93">
        <w:trPr>
          <w:cantSplit/>
          <w:jc w:val="center"/>
        </w:trPr>
        <w:tc>
          <w:tcPr>
            <w:tcW w:w="7920" w:type="dxa"/>
          </w:tcPr>
          <w:p w14:paraId="2649F95A" w14:textId="77777777" w:rsidR="0036250C" w:rsidRPr="00DE0F0E" w:rsidRDefault="0036250C" w:rsidP="00817D93">
            <w:pPr>
              <w:pStyle w:val="tablesyntax"/>
              <w:spacing w:before="20" w:after="40"/>
              <w:rPr>
                <w:noProof/>
                <w:lang w:val="en-CA"/>
              </w:rPr>
            </w:pPr>
            <w:r w:rsidRPr="00DE0F0E">
              <w:rPr>
                <w:noProof/>
                <w:lang w:val="en-CA"/>
              </w:rPr>
              <w:t>}</w:t>
            </w:r>
          </w:p>
        </w:tc>
        <w:tc>
          <w:tcPr>
            <w:tcW w:w="1157" w:type="dxa"/>
          </w:tcPr>
          <w:p w14:paraId="7EEFAEAF" w14:textId="77777777" w:rsidR="0036250C" w:rsidRPr="00DE0F0E" w:rsidRDefault="0036250C" w:rsidP="00817D93">
            <w:pPr>
              <w:pStyle w:val="tableheading"/>
              <w:overflowPunct/>
              <w:autoSpaceDE/>
              <w:autoSpaceDN/>
              <w:adjustRightInd/>
              <w:spacing w:before="20" w:after="40"/>
              <w:rPr>
                <w:b w:val="0"/>
                <w:noProof/>
                <w:lang w:val="en-CA"/>
              </w:rPr>
            </w:pPr>
          </w:p>
        </w:tc>
      </w:tr>
    </w:tbl>
    <w:p w14:paraId="39B1409C" w14:textId="77777777" w:rsidR="0036250C" w:rsidRDefault="0036250C" w:rsidP="0036250C"/>
    <w:p w14:paraId="60087F14" w14:textId="77777777" w:rsidR="0036250C" w:rsidRPr="00CC0F1A" w:rsidRDefault="0036250C" w:rsidP="0036250C">
      <w:pPr>
        <w:rPr>
          <w:noProof/>
          <w:highlight w:val="yellow"/>
          <w:lang w:val="en-CA"/>
        </w:rPr>
      </w:pPr>
      <w:r w:rsidRPr="00381F7C">
        <w:rPr>
          <w:b/>
          <w:noProof/>
          <w:lang w:val="en-CA"/>
        </w:rPr>
        <w:t>nuh_temporal_id</w:t>
      </w:r>
      <w:r w:rsidRPr="00CC0F1A">
        <w:rPr>
          <w:b/>
          <w:strike/>
          <w:noProof/>
          <w:highlight w:val="yellow"/>
          <w:lang w:val="en-CA"/>
        </w:rPr>
        <w:t>_plus1</w:t>
      </w:r>
      <w:r w:rsidRPr="00CC0F1A">
        <w:rPr>
          <w:noProof/>
          <w:highlight w:val="yellow"/>
          <w:lang w:val="en-CA"/>
        </w:rPr>
        <w:t> </w:t>
      </w:r>
      <w:r w:rsidRPr="00CC0F1A">
        <w:rPr>
          <w:strike/>
          <w:noProof/>
          <w:highlight w:val="yellow"/>
          <w:lang w:val="en-CA"/>
        </w:rPr>
        <w:t>minus 1</w:t>
      </w:r>
      <w:r w:rsidRPr="00CC0F1A">
        <w:rPr>
          <w:noProof/>
          <w:highlight w:val="yellow"/>
          <w:lang w:val="en-CA"/>
        </w:rPr>
        <w:t xml:space="preserve"> specifies a temporal identifier for the NAL unit.</w:t>
      </w:r>
    </w:p>
    <w:p w14:paraId="41001D60" w14:textId="0E7CD9D3" w:rsidR="0036250C" w:rsidRPr="00CC0F1A" w:rsidRDefault="0036250C" w:rsidP="0036250C">
      <w:pPr>
        <w:rPr>
          <w:noProof/>
        </w:rPr>
      </w:pPr>
      <w:r w:rsidRPr="00CC0F1A">
        <w:rPr>
          <w:strike/>
          <w:noProof/>
          <w:highlight w:val="yellow"/>
          <w:lang w:val="en-CA"/>
        </w:rPr>
        <w:t>The value of nuh_temporal_id_plus1 shall not be equal to 0.</w:t>
      </w:r>
      <w:r w:rsidRPr="00381F7C">
        <w:rPr>
          <w:noProof/>
          <w:lang w:val="en-CA"/>
        </w:rPr>
        <w:t xml:space="preserve"> </w:t>
      </w:r>
      <w:r w:rsidRPr="00CC0F1A">
        <w:rPr>
          <w:noProof/>
        </w:rPr>
        <w:t>When zero_tid_required_flag is equal to 1, the value of nuh_temporal_id</w:t>
      </w:r>
      <w:del w:id="143" w:author="Sachin Deshpande" w:date="2019-07-06T06:52:00Z">
        <w:r w:rsidRPr="00CC0F1A" w:rsidDel="00387580">
          <w:rPr>
            <w:noProof/>
          </w:rPr>
          <w:delText>_plus1</w:delText>
        </w:r>
      </w:del>
      <w:r w:rsidRPr="00CC0F1A">
        <w:rPr>
          <w:noProof/>
        </w:rPr>
        <w:t xml:space="preserve"> shall be equal to </w:t>
      </w:r>
      <w:ins w:id="144" w:author="Sachin Deshpande" w:date="2019-07-06T06:52:00Z">
        <w:r w:rsidR="00387580">
          <w:rPr>
            <w:noProof/>
          </w:rPr>
          <w:t>0</w:t>
        </w:r>
      </w:ins>
      <w:bookmarkStart w:id="145" w:name="_GoBack"/>
      <w:bookmarkEnd w:id="145"/>
      <w:del w:id="146" w:author="Sachin Deshpande" w:date="2019-07-06T06:52:00Z">
        <w:r w:rsidRPr="00CC0F1A" w:rsidDel="00387580">
          <w:rPr>
            <w:noProof/>
          </w:rPr>
          <w:delText>1</w:delText>
        </w:r>
      </w:del>
      <w:r w:rsidRPr="00CC0F1A">
        <w:rPr>
          <w:noProof/>
        </w:rPr>
        <w:t>.</w:t>
      </w:r>
    </w:p>
    <w:p w14:paraId="3C73B00F" w14:textId="77777777" w:rsidR="0036250C" w:rsidRPr="003A26AC" w:rsidRDefault="0036250C" w:rsidP="0036250C">
      <w:pPr>
        <w:rPr>
          <w:noProof/>
        </w:rPr>
      </w:pPr>
      <w:r w:rsidRPr="003A26AC">
        <w:rPr>
          <w:noProof/>
        </w:rPr>
        <w:t xml:space="preserve">In one example: </w:t>
      </w:r>
      <w:r w:rsidRPr="00CC0F1A">
        <w:rPr>
          <w:noProof/>
          <w:highlight w:val="yellow"/>
        </w:rPr>
        <w:t>The value of nuh_temporal_id equal to 7 is kept reserved.</w:t>
      </w:r>
    </w:p>
    <w:p w14:paraId="4E323876" w14:textId="713D122D" w:rsidR="0036250C" w:rsidRPr="005362E7" w:rsidRDefault="0036250C" w:rsidP="0036250C">
      <w:pPr>
        <w:rPr>
          <w:noProof/>
          <w:lang w:val="en-CA"/>
        </w:rPr>
      </w:pPr>
      <w:r w:rsidRPr="00137750">
        <w:rPr>
          <w:noProof/>
          <w:highlight w:val="yellow"/>
          <w:lang w:val="en-CA"/>
        </w:rPr>
        <w:t>When nal_unit_type is in the range of IDR_W_RADL RSV_IRAP_VCL13, inclusive, except GRA_NUT the coded tile group belongs to an IRAP picture, TemporalId shall be equal to 0.</w:t>
      </w:r>
    </w:p>
    <w:p w14:paraId="77ACDB75" w14:textId="77777777" w:rsidR="0036250C" w:rsidRPr="00381F7C" w:rsidRDefault="0036250C" w:rsidP="0036250C">
      <w:pPr>
        <w:keepNext/>
        <w:rPr>
          <w:noProof/>
          <w:lang w:val="en-CA"/>
        </w:rPr>
      </w:pPr>
      <w:r w:rsidRPr="00381F7C">
        <w:rPr>
          <w:noProof/>
          <w:lang w:val="en-CA"/>
        </w:rPr>
        <w:t>The variable TemporalId is derived as follows:</w:t>
      </w:r>
    </w:p>
    <w:p w14:paraId="3D6C1A7B" w14:textId="77777777" w:rsidR="0036250C" w:rsidRPr="00381F7C" w:rsidRDefault="0036250C" w:rsidP="0036250C">
      <w:pPr>
        <w:pStyle w:val="Equation"/>
        <w:tabs>
          <w:tab w:val="left" w:pos="1170"/>
          <w:tab w:val="left" w:pos="1890"/>
        </w:tabs>
        <w:ind w:left="794"/>
        <w:rPr>
          <w:noProof/>
          <w:sz w:val="18"/>
          <w:lang w:val="en-CA"/>
        </w:rPr>
      </w:pPr>
      <w:r w:rsidRPr="00381F7C">
        <w:rPr>
          <w:noProof/>
          <w:sz w:val="18"/>
          <w:lang w:val="en-CA"/>
        </w:rPr>
        <w:t>TemporalId = nuh_temporal_id</w:t>
      </w:r>
      <w:r w:rsidRPr="00CC0F1A">
        <w:rPr>
          <w:strike/>
          <w:noProof/>
          <w:sz w:val="18"/>
          <w:highlight w:val="yellow"/>
          <w:lang w:val="en-CA"/>
        </w:rPr>
        <w:t>_plus1 − 1</w:t>
      </w:r>
      <w:r w:rsidRPr="00381F7C">
        <w:rPr>
          <w:noProof/>
          <w:sz w:val="18"/>
          <w:lang w:val="en-CA"/>
        </w:rPr>
        <w:tab/>
      </w:r>
      <w:r w:rsidRPr="00381F7C">
        <w:rPr>
          <w:noProof/>
          <w:sz w:val="18"/>
          <w:lang w:val="en-CA"/>
        </w:rPr>
        <w:tab/>
        <w:t>(</w:t>
      </w:r>
      <w:r w:rsidRPr="00381F7C">
        <w:rPr>
          <w:noProof/>
          <w:sz w:val="18"/>
          <w:lang w:val="en-CA"/>
        </w:rPr>
        <w:fldChar w:fldCharType="begin" w:fldLock="1"/>
      </w:r>
      <w:r w:rsidRPr="00381F7C">
        <w:rPr>
          <w:noProof/>
          <w:sz w:val="18"/>
          <w:lang w:val="en-CA"/>
        </w:rPr>
        <w:instrText xml:space="preserve"> STYLEREF 1 \s </w:instrText>
      </w:r>
      <w:r w:rsidRPr="00381F7C">
        <w:rPr>
          <w:noProof/>
          <w:sz w:val="18"/>
          <w:lang w:val="en-CA"/>
        </w:rPr>
        <w:fldChar w:fldCharType="separate"/>
      </w:r>
      <w:r w:rsidRPr="00381F7C">
        <w:rPr>
          <w:noProof/>
          <w:sz w:val="18"/>
          <w:lang w:val="en-CA"/>
        </w:rPr>
        <w:t>7</w:t>
      </w:r>
      <w:r w:rsidRPr="00381F7C">
        <w:rPr>
          <w:noProof/>
          <w:sz w:val="18"/>
          <w:lang w:val="en-CA"/>
        </w:rPr>
        <w:fldChar w:fldCharType="end"/>
      </w:r>
      <w:r w:rsidRPr="00381F7C">
        <w:rPr>
          <w:noProof/>
          <w:sz w:val="18"/>
          <w:lang w:val="en-CA"/>
        </w:rPr>
        <w:noBreakHyphen/>
      </w:r>
      <w:r w:rsidRPr="00381F7C">
        <w:rPr>
          <w:noProof/>
          <w:sz w:val="18"/>
          <w:lang w:val="en-CA"/>
        </w:rPr>
        <w:fldChar w:fldCharType="begin" w:fldLock="1"/>
      </w:r>
      <w:r w:rsidRPr="00381F7C">
        <w:rPr>
          <w:noProof/>
          <w:sz w:val="18"/>
          <w:lang w:val="en-CA"/>
        </w:rPr>
        <w:instrText xml:space="preserve"> SEQ Equation \* ARABIC \s 1 </w:instrText>
      </w:r>
      <w:r w:rsidRPr="00381F7C">
        <w:rPr>
          <w:noProof/>
          <w:sz w:val="18"/>
          <w:lang w:val="en-CA"/>
        </w:rPr>
        <w:fldChar w:fldCharType="separate"/>
      </w:r>
      <w:r w:rsidRPr="00381F7C">
        <w:rPr>
          <w:noProof/>
          <w:sz w:val="18"/>
          <w:lang w:val="en-CA"/>
        </w:rPr>
        <w:t>1</w:t>
      </w:r>
      <w:r w:rsidRPr="00381F7C">
        <w:rPr>
          <w:noProof/>
          <w:sz w:val="18"/>
          <w:lang w:val="en-CA"/>
        </w:rPr>
        <w:fldChar w:fldCharType="end"/>
      </w:r>
      <w:r w:rsidRPr="00381F7C">
        <w:rPr>
          <w:noProof/>
          <w:sz w:val="18"/>
          <w:lang w:val="en-CA"/>
        </w:rPr>
        <w:t>)</w:t>
      </w:r>
    </w:p>
    <w:p w14:paraId="7740A7A3" w14:textId="77777777" w:rsidR="0036250C" w:rsidRPr="00CC0F1A" w:rsidRDefault="0036250C" w:rsidP="0036250C">
      <w:pPr>
        <w:pStyle w:val="Note1"/>
        <w:rPr>
          <w:noProof/>
          <w:sz w:val="16"/>
        </w:rPr>
      </w:pPr>
      <w:r w:rsidRPr="00CC0F1A">
        <w:rPr>
          <w:noProof/>
          <w:sz w:val="16"/>
          <w:highlight w:val="yellow"/>
        </w:rPr>
        <w:t>NOTE </w:t>
      </w:r>
      <w:r w:rsidRPr="00CC0F1A">
        <w:rPr>
          <w:noProof/>
          <w:sz w:val="16"/>
          <w:highlight w:val="yellow"/>
        </w:rPr>
        <w:fldChar w:fldCharType="begin" w:fldLock="1"/>
      </w:r>
      <w:r w:rsidRPr="00CC0F1A">
        <w:rPr>
          <w:noProof/>
          <w:sz w:val="16"/>
          <w:highlight w:val="yellow"/>
        </w:rPr>
        <w:instrText xml:space="preserve"> SEQ NoteCounter \s 9 \* MERGEFORMAT </w:instrText>
      </w:r>
      <w:r w:rsidRPr="00CC0F1A">
        <w:rPr>
          <w:noProof/>
          <w:sz w:val="16"/>
          <w:highlight w:val="yellow"/>
        </w:rPr>
        <w:fldChar w:fldCharType="separate"/>
      </w:r>
      <w:r w:rsidRPr="00CC0F1A">
        <w:rPr>
          <w:noProof/>
          <w:sz w:val="16"/>
          <w:highlight w:val="yellow"/>
        </w:rPr>
        <w:t>1</w:t>
      </w:r>
      <w:r w:rsidRPr="00CC0F1A">
        <w:rPr>
          <w:noProof/>
          <w:sz w:val="16"/>
          <w:highlight w:val="yellow"/>
        </w:rPr>
        <w:fldChar w:fldCharType="end"/>
      </w:r>
      <w:r w:rsidRPr="00CC0F1A">
        <w:rPr>
          <w:noProof/>
          <w:sz w:val="16"/>
          <w:highlight w:val="yellow"/>
        </w:rPr>
        <w:t xml:space="preserve"> – NAL unit types in the range of 16 to 31, inclusive, have zero_tid_required_flag equal to 1, and consequently have </w:t>
      </w:r>
      <w:r w:rsidRPr="00CC0F1A">
        <w:rPr>
          <w:noProof/>
          <w:sz w:val="16"/>
          <w:highlight w:val="yellow"/>
          <w:lang w:val="en-CA"/>
        </w:rPr>
        <w:t>TemporalId</w:t>
      </w:r>
      <w:r w:rsidRPr="00CC0F1A">
        <w:rPr>
          <w:noProof/>
          <w:sz w:val="16"/>
          <w:highlight w:val="yellow"/>
        </w:rPr>
        <w:t xml:space="preserve"> equal to 0.</w:t>
      </w:r>
    </w:p>
    <w:p w14:paraId="066C18F2" w14:textId="77777777" w:rsidR="0036250C" w:rsidRDefault="0036250C" w:rsidP="0036250C">
      <w:pPr>
        <w:keepNext/>
        <w:rPr>
          <w:noProof/>
          <w:lang w:val="en-CA"/>
        </w:rPr>
      </w:pPr>
      <w:r w:rsidRPr="002C084E">
        <w:rPr>
          <w:noProof/>
          <w:lang w:val="en-CA"/>
        </w:rPr>
        <w:lastRenderedPageBreak/>
        <w:t xml:space="preserve">The value of TemporalId shall be the same for all VCL NAL units of a layer access unit. The value of TemporalId of a coded picture or a layer access unit is the value of the TemporalId of the VCL NAL units of the coded picture or the layer access unit. </w:t>
      </w:r>
    </w:p>
    <w:p w14:paraId="7C05B1C9" w14:textId="77777777" w:rsidR="0036250C" w:rsidRPr="00381F7C" w:rsidRDefault="0036250C" w:rsidP="0036250C">
      <w:pPr>
        <w:keepNext/>
        <w:rPr>
          <w:noProof/>
          <w:lang w:val="en-CA"/>
        </w:rPr>
      </w:pPr>
      <w:r w:rsidRPr="00381F7C">
        <w:rPr>
          <w:noProof/>
          <w:lang w:val="en-CA"/>
        </w:rPr>
        <w:t>The value of TemporalId for non-VCL NAL units is constrained as follows:</w:t>
      </w:r>
    </w:p>
    <w:p w14:paraId="01825CDE" w14:textId="77777777" w:rsidR="0036250C" w:rsidRPr="00CC0F1A" w:rsidRDefault="0036250C" w:rsidP="0036250C">
      <w:pPr>
        <w:tabs>
          <w:tab w:val="left" w:pos="400"/>
        </w:tabs>
        <w:ind w:left="400" w:hanging="400"/>
        <w:rPr>
          <w:noProof/>
          <w:lang w:val="en-CA"/>
        </w:rPr>
      </w:pPr>
      <w:r w:rsidRPr="00381F7C">
        <w:rPr>
          <w:noProof/>
          <w:lang w:val="en-CA"/>
        </w:rPr>
        <w:t>–</w:t>
      </w:r>
      <w:r w:rsidRPr="00381F7C">
        <w:rPr>
          <w:noProof/>
          <w:lang w:val="en-CA"/>
        </w:rPr>
        <w:tab/>
        <w:t xml:space="preserve">If </w:t>
      </w:r>
      <w:r w:rsidRPr="00CC0F1A">
        <w:rPr>
          <w:noProof/>
          <w:lang w:val="en-CA"/>
        </w:rPr>
        <w:t>NalUnitType is equal to SPS_NUT, TemporalId is equal to 0 and the TemporalId of the layer access unit containing the NAL unit shall be equal to 0.</w:t>
      </w:r>
    </w:p>
    <w:p w14:paraId="0131530B" w14:textId="77777777" w:rsidR="0036250C" w:rsidRPr="00CC0F1A" w:rsidRDefault="0036250C" w:rsidP="0036250C">
      <w:pPr>
        <w:tabs>
          <w:tab w:val="left" w:pos="400"/>
        </w:tabs>
        <w:ind w:left="400" w:hanging="400"/>
        <w:rPr>
          <w:noProof/>
        </w:rPr>
      </w:pPr>
      <w:r w:rsidRPr="00CC0F1A">
        <w:rPr>
          <w:noProof/>
        </w:rPr>
        <w:t>–</w:t>
      </w:r>
      <w:r w:rsidRPr="00CC0F1A">
        <w:rPr>
          <w:noProof/>
        </w:rPr>
        <w:tab/>
        <w:t xml:space="preserve">Otherwise, if </w:t>
      </w:r>
      <w:r w:rsidRPr="00CC0F1A">
        <w:rPr>
          <w:noProof/>
          <w:lang w:val="en-CA"/>
        </w:rPr>
        <w:t xml:space="preserve">NalUnitType </w:t>
      </w:r>
      <w:r w:rsidRPr="00CC0F1A">
        <w:rPr>
          <w:noProof/>
        </w:rPr>
        <w:t>is equal to APS_NUT, TemporalId shall be equal to that of the layer access unit containing the NAL unit.</w:t>
      </w:r>
    </w:p>
    <w:p w14:paraId="5C4B8EC8" w14:textId="77777777" w:rsidR="0036250C" w:rsidRPr="00381F7C" w:rsidRDefault="0036250C" w:rsidP="0036250C">
      <w:pPr>
        <w:tabs>
          <w:tab w:val="left" w:pos="400"/>
        </w:tabs>
        <w:ind w:left="400" w:hanging="400"/>
        <w:rPr>
          <w:noProof/>
          <w:lang w:val="en-CA"/>
        </w:rPr>
      </w:pPr>
      <w:r w:rsidRPr="00CC0F1A">
        <w:rPr>
          <w:noProof/>
          <w:lang w:val="en-CA"/>
        </w:rPr>
        <w:t>–</w:t>
      </w:r>
      <w:r w:rsidRPr="00CC0F1A">
        <w:rPr>
          <w:noProof/>
          <w:lang w:val="en-CA"/>
        </w:rPr>
        <w:tab/>
        <w:t>Otherwise, when NalUnitType is not e</w:t>
      </w:r>
      <w:r w:rsidRPr="00381F7C">
        <w:rPr>
          <w:noProof/>
          <w:lang w:val="en-CA"/>
        </w:rPr>
        <w:t xml:space="preserve">qual to EOS_NUT and not equal to EOB_NUT, TemporalId shall be greater than or equal to the TemporalId of the </w:t>
      </w:r>
      <w:r>
        <w:rPr>
          <w:noProof/>
          <w:lang w:val="en-CA"/>
        </w:rPr>
        <w:t xml:space="preserve">layer </w:t>
      </w:r>
      <w:r w:rsidRPr="00381F7C">
        <w:rPr>
          <w:noProof/>
          <w:lang w:val="en-CA"/>
        </w:rPr>
        <w:t>access unit containing the NAL unit.</w:t>
      </w:r>
    </w:p>
    <w:p w14:paraId="59B1866D" w14:textId="77777777" w:rsidR="0036250C" w:rsidRPr="00DE0F0E" w:rsidRDefault="0036250C" w:rsidP="0036250C">
      <w:pPr>
        <w:pStyle w:val="Note1"/>
        <w:numPr>
          <w:ilvl w:val="12"/>
          <w:numId w:val="0"/>
        </w:numPr>
        <w:ind w:left="284"/>
        <w:rPr>
          <w:noProof/>
          <w:lang w:val="en-CA"/>
        </w:rPr>
      </w:pPr>
      <w:r w:rsidRPr="00DE0F0E">
        <w:rPr>
          <w:noProof/>
          <w:lang w:val="en-CA"/>
        </w:rPr>
        <w:t>NOTE</w:t>
      </w:r>
      <w:r w:rsidRPr="003F3F11">
        <w:rPr>
          <w:noProof/>
        </w:rPr>
        <w:t> </w:t>
      </w:r>
      <w:r w:rsidRPr="00DE0F0E">
        <w:rPr>
          <w:noProof/>
          <w:lang w:val="en-CA"/>
        </w:rPr>
        <w:fldChar w:fldCharType="begin" w:fldLock="1"/>
      </w:r>
      <w:r w:rsidRPr="00DE0F0E">
        <w:rPr>
          <w:noProof/>
          <w:lang w:val="en-CA"/>
        </w:rPr>
        <w:instrText xml:space="preserve"> SEQ NoteCounter \s 9 \* MERGEFORMAT </w:instrText>
      </w:r>
      <w:r w:rsidRPr="00DE0F0E">
        <w:rPr>
          <w:noProof/>
          <w:lang w:val="en-CA"/>
        </w:rPr>
        <w:fldChar w:fldCharType="separate"/>
      </w:r>
      <w:r>
        <w:rPr>
          <w:noProof/>
          <w:lang w:val="en-CA"/>
        </w:rPr>
        <w:t>2</w:t>
      </w:r>
      <w:r w:rsidRPr="00DE0F0E">
        <w:rPr>
          <w:noProof/>
          <w:lang w:val="en-CA"/>
        </w:rPr>
        <w:fldChar w:fldCharType="end"/>
      </w:r>
      <w:r w:rsidRPr="00DE0F0E">
        <w:rPr>
          <w:noProof/>
          <w:lang w:val="en-CA"/>
        </w:rPr>
        <w:t xml:space="preserve"> – When the NAL unit is a non-VCL NAL unit, the value of TemporalId is equal to the minimum value of the TemporalId values of all </w:t>
      </w:r>
      <w:r>
        <w:rPr>
          <w:noProof/>
          <w:lang w:val="en-CA"/>
        </w:rPr>
        <w:t xml:space="preserve">layer </w:t>
      </w:r>
      <w:r w:rsidRPr="00DE0F0E">
        <w:rPr>
          <w:noProof/>
          <w:lang w:val="en-CA"/>
        </w:rPr>
        <w:t xml:space="preserve">access units to which the non-VCL NAL unit applies. When </w:t>
      </w:r>
      <w:r>
        <w:rPr>
          <w:noProof/>
          <w:lang w:val="en-CA"/>
        </w:rPr>
        <w:t>NalUnitType</w:t>
      </w:r>
      <w:r w:rsidRPr="00DE0F0E">
        <w:rPr>
          <w:noProof/>
          <w:lang w:val="en-CA"/>
        </w:rPr>
        <w:t xml:space="preserve"> is equal to PPS_NUT, TemporalId may be greater than or equal to the TemporalId of the containing </w:t>
      </w:r>
      <w:r>
        <w:rPr>
          <w:noProof/>
          <w:lang w:val="en-CA"/>
        </w:rPr>
        <w:t xml:space="preserve">layer </w:t>
      </w:r>
      <w:r w:rsidRPr="00DE0F0E">
        <w:rPr>
          <w:noProof/>
          <w:lang w:val="en-CA"/>
        </w:rPr>
        <w:t xml:space="preserve">access unit, as all </w:t>
      </w:r>
      <w:r w:rsidRPr="00DE0F0E">
        <w:rPr>
          <w:bCs/>
          <w:noProof/>
          <w:lang w:val="en-CA"/>
        </w:rPr>
        <w:t>picture parameter sets</w:t>
      </w:r>
      <w:r w:rsidRPr="00DE0F0E">
        <w:rPr>
          <w:noProof/>
          <w:lang w:val="en-CA"/>
        </w:rPr>
        <w:t xml:space="preserve"> (PPSs) may be included in the beginning of a bitstream, wherein the first coded picture has TemporalId equal to 0. When </w:t>
      </w:r>
      <w:r>
        <w:rPr>
          <w:noProof/>
          <w:lang w:val="en-CA"/>
        </w:rPr>
        <w:t>NalUnitType</w:t>
      </w:r>
      <w:r w:rsidRPr="00DE0F0E">
        <w:rPr>
          <w:noProof/>
          <w:lang w:val="en-CA"/>
        </w:rPr>
        <w:t xml:space="preserve"> is equal to PREFIX_SEI_NUT or SUFFIX_SEI_NUT, TemporalId may be greater than or equal to the TemporalId of the containing </w:t>
      </w:r>
      <w:r>
        <w:rPr>
          <w:noProof/>
          <w:lang w:val="en-CA"/>
        </w:rPr>
        <w:t xml:space="preserve">layer </w:t>
      </w:r>
      <w:r w:rsidRPr="00DE0F0E">
        <w:rPr>
          <w:noProof/>
          <w:lang w:val="en-CA"/>
        </w:rPr>
        <w:t xml:space="preserve">access unit, as an SEI NAL unit may contain information that applies to a bitstream subset that includes </w:t>
      </w:r>
      <w:r>
        <w:rPr>
          <w:noProof/>
          <w:lang w:val="en-CA"/>
        </w:rPr>
        <w:t xml:space="preserve">layer </w:t>
      </w:r>
      <w:r w:rsidRPr="00DE0F0E">
        <w:rPr>
          <w:noProof/>
          <w:lang w:val="en-CA"/>
        </w:rPr>
        <w:t xml:space="preserve">access units for which the TemporalId values are greater than the TemporalId of the </w:t>
      </w:r>
      <w:r>
        <w:rPr>
          <w:noProof/>
          <w:lang w:val="en-CA"/>
        </w:rPr>
        <w:t xml:space="preserve">layer </w:t>
      </w:r>
      <w:r w:rsidRPr="00DE0F0E">
        <w:rPr>
          <w:noProof/>
          <w:lang w:val="en-CA"/>
        </w:rPr>
        <w:t>access unit containing the SEI NAL unit.</w:t>
      </w:r>
    </w:p>
    <w:p w14:paraId="0A7EE72E" w14:textId="77777777" w:rsidR="0036250C" w:rsidRDefault="0036250C" w:rsidP="0036250C"/>
    <w:p w14:paraId="4FC68CB6" w14:textId="59915214" w:rsidR="007851D4" w:rsidRDefault="007851D4" w:rsidP="007851D4">
      <w:pPr>
        <w:rPr>
          <w:b/>
          <w:bCs/>
        </w:rPr>
      </w:pPr>
      <w:r w:rsidRPr="00F20888">
        <w:rPr>
          <w:b/>
          <w:bCs/>
        </w:rPr>
        <w:t xml:space="preserve">Proposal </w:t>
      </w:r>
      <w:r>
        <w:rPr>
          <w:b/>
          <w:bCs/>
        </w:rPr>
        <w:t>2</w:t>
      </w:r>
      <w:r w:rsidRPr="00F20888">
        <w:rPr>
          <w:b/>
          <w:bCs/>
        </w:rPr>
        <w:t>:</w:t>
      </w:r>
    </w:p>
    <w:p w14:paraId="19D8437A" w14:textId="2C058659" w:rsidR="007851D4" w:rsidRPr="00A83E2A" w:rsidRDefault="00A83E2A" w:rsidP="007851D4">
      <w:r>
        <w:t>It is proposed to u</w:t>
      </w:r>
      <w:r w:rsidR="007851D4" w:rsidRPr="00F608FC">
        <w:t>se entire last byte for nuh_</w:t>
      </w:r>
      <w:r w:rsidR="008A5047">
        <w:t>layer</w:t>
      </w:r>
      <w:r w:rsidR="007851D4" w:rsidRPr="00F608FC">
        <w:t>_id_plus1.</w:t>
      </w:r>
    </w:p>
    <w:p w14:paraId="18A16E39" w14:textId="77777777" w:rsidR="007851D4" w:rsidRDefault="007851D4" w:rsidP="007851D4">
      <w:r>
        <w:t xml:space="preserve">Since it is anticipated that the nuh_reserved_zero_bit will be used in future for creating a layer ID value, it is proposed to assign that bit to layer ID currently. And keep the remaining bits in it reserved. </w:t>
      </w:r>
    </w:p>
    <w:p w14:paraId="040E3E74" w14:textId="77777777" w:rsidR="007851D4" w:rsidRDefault="007851D4" w:rsidP="007851D4">
      <w:pPr>
        <w:ind w:left="720"/>
      </w:pPr>
    </w:p>
    <w:p w14:paraId="317E8F08" w14:textId="77777777" w:rsidR="007851D4" w:rsidRPr="00DE0F0E" w:rsidRDefault="007851D4" w:rsidP="007851D4">
      <w:pPr>
        <w:pStyle w:val="Heading4"/>
        <w:keepLines/>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NAL unit header syntax</w:t>
      </w:r>
    </w:p>
    <w:p w14:paraId="5F41E3CC" w14:textId="77777777" w:rsidR="007851D4" w:rsidRPr="00DE0F0E" w:rsidRDefault="007851D4" w:rsidP="007851D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851D4" w:rsidRPr="00DE0F0E" w14:paraId="328096B3" w14:textId="77777777" w:rsidTr="00817D93">
        <w:trPr>
          <w:cantSplit/>
          <w:jc w:val="center"/>
        </w:trPr>
        <w:tc>
          <w:tcPr>
            <w:tcW w:w="7920" w:type="dxa"/>
          </w:tcPr>
          <w:p w14:paraId="7DCCE44B" w14:textId="77777777" w:rsidR="007851D4" w:rsidRPr="00DE0F0E" w:rsidRDefault="007851D4" w:rsidP="00817D93">
            <w:pPr>
              <w:pStyle w:val="tablesyntax"/>
              <w:spacing w:before="20" w:after="40"/>
              <w:rPr>
                <w:noProof/>
                <w:lang w:val="en-CA"/>
              </w:rPr>
            </w:pPr>
            <w:r w:rsidRPr="00DE0F0E">
              <w:rPr>
                <w:noProof/>
                <w:lang w:val="en-CA"/>
              </w:rPr>
              <w:t>nal_unit_header( ) {</w:t>
            </w:r>
          </w:p>
        </w:tc>
        <w:tc>
          <w:tcPr>
            <w:tcW w:w="1157" w:type="dxa"/>
          </w:tcPr>
          <w:p w14:paraId="385F139F" w14:textId="77777777" w:rsidR="007851D4" w:rsidRPr="00DE0F0E" w:rsidRDefault="007851D4" w:rsidP="00817D93">
            <w:pPr>
              <w:pStyle w:val="tableheading"/>
              <w:overflowPunct/>
              <w:autoSpaceDE/>
              <w:autoSpaceDN/>
              <w:adjustRightInd/>
              <w:spacing w:before="20" w:after="40"/>
              <w:rPr>
                <w:noProof/>
                <w:lang w:val="en-CA"/>
              </w:rPr>
            </w:pPr>
            <w:r w:rsidRPr="00DE0F0E">
              <w:rPr>
                <w:noProof/>
                <w:lang w:val="en-CA"/>
              </w:rPr>
              <w:t>Descriptor</w:t>
            </w:r>
          </w:p>
        </w:tc>
      </w:tr>
      <w:tr w:rsidR="007851D4" w:rsidRPr="00DE0F0E" w14:paraId="560F3849" w14:textId="77777777" w:rsidTr="00817D93">
        <w:trPr>
          <w:cantSplit/>
          <w:jc w:val="center"/>
        </w:trPr>
        <w:tc>
          <w:tcPr>
            <w:tcW w:w="7920" w:type="dxa"/>
          </w:tcPr>
          <w:p w14:paraId="0A222600" w14:textId="77777777" w:rsidR="007851D4" w:rsidRPr="00DE0F0E" w:rsidRDefault="007851D4" w:rsidP="00817D93">
            <w:pPr>
              <w:pStyle w:val="tablesyntax"/>
              <w:spacing w:before="20" w:after="40"/>
              <w:rPr>
                <w:b/>
                <w:bCs/>
                <w:noProof/>
                <w:lang w:val="en-CA"/>
              </w:rPr>
            </w:pPr>
            <w:r w:rsidRPr="000C7B85">
              <w:rPr>
                <w:rFonts w:cstheme="minorBidi"/>
                <w:b/>
                <w:bCs/>
                <w:szCs w:val="22"/>
              </w:rPr>
              <w:tab/>
              <w:t>zero_tid_required_flag</w:t>
            </w:r>
          </w:p>
        </w:tc>
        <w:tc>
          <w:tcPr>
            <w:tcW w:w="1157" w:type="dxa"/>
          </w:tcPr>
          <w:p w14:paraId="5B1880BA" w14:textId="77777777" w:rsidR="007851D4" w:rsidRPr="00DE0F0E" w:rsidRDefault="007851D4" w:rsidP="00817D93">
            <w:pPr>
              <w:pStyle w:val="tablecell"/>
              <w:spacing w:before="20" w:after="40"/>
              <w:jc w:val="center"/>
              <w:rPr>
                <w:noProof/>
                <w:lang w:val="en-CA"/>
              </w:rPr>
            </w:pPr>
            <w:r w:rsidRPr="000C7B85">
              <w:rPr>
                <w:rFonts w:cstheme="minorBidi"/>
                <w:szCs w:val="22"/>
              </w:rPr>
              <w:t>u(1)</w:t>
            </w:r>
          </w:p>
        </w:tc>
      </w:tr>
      <w:tr w:rsidR="007851D4" w:rsidRPr="00DE0F0E" w14:paraId="7565AF9B" w14:textId="77777777" w:rsidTr="00817D93">
        <w:trPr>
          <w:cantSplit/>
          <w:jc w:val="center"/>
        </w:trPr>
        <w:tc>
          <w:tcPr>
            <w:tcW w:w="7920" w:type="dxa"/>
          </w:tcPr>
          <w:p w14:paraId="20EF24C2" w14:textId="77777777" w:rsidR="007851D4" w:rsidRPr="00DE0F0E" w:rsidRDefault="007851D4" w:rsidP="00817D93">
            <w:pPr>
              <w:pStyle w:val="tablesyntax"/>
              <w:spacing w:before="20" w:after="40"/>
              <w:rPr>
                <w:b/>
                <w:bCs/>
                <w:noProof/>
                <w:lang w:val="en-CA"/>
              </w:rPr>
            </w:pPr>
            <w:r w:rsidRPr="000C7B85">
              <w:rPr>
                <w:rFonts w:cstheme="minorBidi"/>
                <w:b/>
                <w:bCs/>
                <w:szCs w:val="22"/>
              </w:rPr>
              <w:tab/>
              <w:t>nuh_temporal_id_plus1</w:t>
            </w:r>
          </w:p>
        </w:tc>
        <w:tc>
          <w:tcPr>
            <w:tcW w:w="1157" w:type="dxa"/>
          </w:tcPr>
          <w:p w14:paraId="1161F0F5" w14:textId="77777777" w:rsidR="007851D4" w:rsidRPr="00DE0F0E" w:rsidRDefault="007851D4" w:rsidP="00817D93">
            <w:pPr>
              <w:pStyle w:val="tablecell"/>
              <w:spacing w:before="20" w:after="40"/>
              <w:jc w:val="center"/>
              <w:rPr>
                <w:noProof/>
                <w:lang w:val="en-CA"/>
              </w:rPr>
            </w:pPr>
            <w:r w:rsidRPr="003B0C68">
              <w:rPr>
                <w:rFonts w:cstheme="minorBidi"/>
                <w:szCs w:val="22"/>
              </w:rPr>
              <w:t>u(3)</w:t>
            </w:r>
          </w:p>
        </w:tc>
      </w:tr>
      <w:tr w:rsidR="007851D4" w:rsidRPr="00DE0F0E" w14:paraId="3B4AB12F" w14:textId="77777777" w:rsidTr="00817D93">
        <w:trPr>
          <w:cantSplit/>
          <w:jc w:val="center"/>
        </w:trPr>
        <w:tc>
          <w:tcPr>
            <w:tcW w:w="7920" w:type="dxa"/>
          </w:tcPr>
          <w:p w14:paraId="590ECDE2" w14:textId="77777777" w:rsidR="007851D4" w:rsidRPr="00DE0F0E" w:rsidRDefault="007851D4" w:rsidP="00817D93">
            <w:pPr>
              <w:pStyle w:val="tablesyntax"/>
              <w:spacing w:before="20" w:after="40"/>
              <w:rPr>
                <w:b/>
                <w:bCs/>
                <w:noProof/>
                <w:lang w:val="en-CA"/>
              </w:rPr>
            </w:pPr>
            <w:r w:rsidRPr="000C7B85">
              <w:rPr>
                <w:rFonts w:cstheme="minorBidi"/>
                <w:b/>
                <w:bCs/>
                <w:szCs w:val="22"/>
              </w:rPr>
              <w:tab/>
            </w:r>
            <w:r w:rsidRPr="000C7B85">
              <w:rPr>
                <w:rFonts w:cstheme="minorBidi"/>
                <w:b/>
                <w:bCs/>
                <w:noProof/>
                <w:szCs w:val="22"/>
              </w:rPr>
              <w:t>nal_unit_type_lsb</w:t>
            </w:r>
          </w:p>
        </w:tc>
        <w:tc>
          <w:tcPr>
            <w:tcW w:w="1157" w:type="dxa"/>
          </w:tcPr>
          <w:p w14:paraId="27FD4B9E" w14:textId="77777777" w:rsidR="007851D4" w:rsidRPr="00DE0F0E" w:rsidRDefault="007851D4" w:rsidP="00817D93">
            <w:pPr>
              <w:pStyle w:val="tablecell"/>
              <w:spacing w:before="20" w:after="40"/>
              <w:jc w:val="center"/>
              <w:rPr>
                <w:noProof/>
                <w:lang w:val="en-CA"/>
              </w:rPr>
            </w:pPr>
            <w:r w:rsidRPr="000C7B85">
              <w:rPr>
                <w:rFonts w:cstheme="minorBidi"/>
                <w:noProof/>
                <w:szCs w:val="22"/>
              </w:rPr>
              <w:t>u(4)</w:t>
            </w:r>
          </w:p>
        </w:tc>
      </w:tr>
      <w:tr w:rsidR="007851D4" w:rsidRPr="00DE0F0E" w14:paraId="0B05B9D1" w14:textId="77777777" w:rsidTr="00817D93">
        <w:trPr>
          <w:cantSplit/>
          <w:jc w:val="center"/>
        </w:trPr>
        <w:tc>
          <w:tcPr>
            <w:tcW w:w="7920" w:type="dxa"/>
          </w:tcPr>
          <w:p w14:paraId="3B7C282C" w14:textId="77777777" w:rsidR="007851D4" w:rsidRPr="00756CDC" w:rsidRDefault="007851D4" w:rsidP="00817D93">
            <w:pPr>
              <w:pStyle w:val="tablesyntax"/>
              <w:spacing w:before="20" w:after="40"/>
              <w:rPr>
                <w:b/>
                <w:bCs/>
                <w:noProof/>
                <w:lang w:val="en-CA"/>
              </w:rPr>
            </w:pPr>
            <w:r w:rsidRPr="00756CDC">
              <w:rPr>
                <w:b/>
                <w:bCs/>
                <w:noProof/>
                <w:lang w:val="en-CA"/>
              </w:rPr>
              <w:tab/>
              <w:t>nuh_layer_id</w:t>
            </w:r>
            <w:r w:rsidRPr="00756CDC">
              <w:rPr>
                <w:b/>
                <w:bCs/>
                <w:noProof/>
                <w:highlight w:val="yellow"/>
                <w:lang w:val="en-CA"/>
              </w:rPr>
              <w:t>_plus1</w:t>
            </w:r>
          </w:p>
        </w:tc>
        <w:tc>
          <w:tcPr>
            <w:tcW w:w="1157" w:type="dxa"/>
          </w:tcPr>
          <w:p w14:paraId="251E007E" w14:textId="77777777" w:rsidR="007851D4" w:rsidRPr="00756CDC" w:rsidRDefault="007851D4" w:rsidP="00817D93">
            <w:pPr>
              <w:pStyle w:val="tablecell"/>
              <w:spacing w:before="20" w:after="40"/>
              <w:jc w:val="center"/>
              <w:rPr>
                <w:noProof/>
                <w:lang w:val="en-CA"/>
              </w:rPr>
            </w:pPr>
            <w:r w:rsidRPr="00756CDC">
              <w:rPr>
                <w:noProof/>
                <w:lang w:val="en-CA"/>
              </w:rPr>
              <w:t>u(</w:t>
            </w:r>
            <w:r w:rsidRPr="00756CDC">
              <w:rPr>
                <w:strike/>
                <w:noProof/>
                <w:highlight w:val="yellow"/>
                <w:lang w:val="en-CA"/>
              </w:rPr>
              <w:t>7</w:t>
            </w:r>
            <w:r w:rsidRPr="00756CDC">
              <w:rPr>
                <w:noProof/>
                <w:highlight w:val="yellow"/>
                <w:lang w:val="en-CA"/>
              </w:rPr>
              <w:t>8</w:t>
            </w:r>
            <w:r w:rsidRPr="00756CDC">
              <w:rPr>
                <w:noProof/>
                <w:lang w:val="en-CA"/>
              </w:rPr>
              <w:t>)</w:t>
            </w:r>
          </w:p>
        </w:tc>
      </w:tr>
      <w:tr w:rsidR="007851D4" w:rsidRPr="00DE0F0E" w14:paraId="371C08E0" w14:textId="77777777" w:rsidTr="00817D93">
        <w:trPr>
          <w:cantSplit/>
          <w:jc w:val="center"/>
        </w:trPr>
        <w:tc>
          <w:tcPr>
            <w:tcW w:w="7920" w:type="dxa"/>
          </w:tcPr>
          <w:p w14:paraId="75B64ACF" w14:textId="77777777" w:rsidR="007851D4" w:rsidRPr="00756CDC" w:rsidRDefault="007851D4" w:rsidP="00817D93">
            <w:pPr>
              <w:pStyle w:val="tablesyntax"/>
              <w:spacing w:before="20" w:after="40"/>
              <w:rPr>
                <w:b/>
                <w:bCs/>
                <w:strike/>
                <w:noProof/>
                <w:highlight w:val="yellow"/>
                <w:lang w:val="en-CA"/>
              </w:rPr>
            </w:pPr>
            <w:r w:rsidRPr="00756CDC">
              <w:rPr>
                <w:b/>
                <w:bCs/>
                <w:strike/>
                <w:noProof/>
                <w:highlight w:val="yellow"/>
                <w:lang w:val="en-CA"/>
              </w:rPr>
              <w:tab/>
              <w:t>nuh_reserved_zero_bit</w:t>
            </w:r>
          </w:p>
        </w:tc>
        <w:tc>
          <w:tcPr>
            <w:tcW w:w="1157" w:type="dxa"/>
          </w:tcPr>
          <w:p w14:paraId="6D60D6C4" w14:textId="77777777" w:rsidR="007851D4" w:rsidRPr="00756CDC" w:rsidRDefault="007851D4" w:rsidP="00817D93">
            <w:pPr>
              <w:pStyle w:val="tablecell"/>
              <w:spacing w:before="20" w:after="40"/>
              <w:jc w:val="center"/>
              <w:rPr>
                <w:strike/>
                <w:noProof/>
                <w:highlight w:val="yellow"/>
                <w:lang w:val="en-CA"/>
              </w:rPr>
            </w:pPr>
            <w:r w:rsidRPr="00756CDC">
              <w:rPr>
                <w:strike/>
                <w:noProof/>
                <w:highlight w:val="yellow"/>
                <w:lang w:val="en-CA"/>
              </w:rPr>
              <w:t>u(1)</w:t>
            </w:r>
          </w:p>
        </w:tc>
      </w:tr>
      <w:tr w:rsidR="007851D4" w:rsidRPr="00DE0F0E" w14:paraId="6403A0F6" w14:textId="77777777" w:rsidTr="00817D93">
        <w:trPr>
          <w:cantSplit/>
          <w:jc w:val="center"/>
        </w:trPr>
        <w:tc>
          <w:tcPr>
            <w:tcW w:w="7920" w:type="dxa"/>
          </w:tcPr>
          <w:p w14:paraId="498D53F7" w14:textId="77777777" w:rsidR="007851D4" w:rsidRPr="00DE0F0E" w:rsidRDefault="007851D4" w:rsidP="00817D93">
            <w:pPr>
              <w:pStyle w:val="tablesyntax"/>
              <w:spacing w:before="20" w:after="40"/>
              <w:rPr>
                <w:noProof/>
                <w:lang w:val="en-CA"/>
              </w:rPr>
            </w:pPr>
            <w:r w:rsidRPr="00DE0F0E">
              <w:rPr>
                <w:noProof/>
                <w:lang w:val="en-CA"/>
              </w:rPr>
              <w:t>}</w:t>
            </w:r>
          </w:p>
        </w:tc>
        <w:tc>
          <w:tcPr>
            <w:tcW w:w="1157" w:type="dxa"/>
          </w:tcPr>
          <w:p w14:paraId="4DDAF55C" w14:textId="77777777" w:rsidR="007851D4" w:rsidRPr="00DE0F0E" w:rsidRDefault="007851D4" w:rsidP="00817D93">
            <w:pPr>
              <w:pStyle w:val="tableheading"/>
              <w:overflowPunct/>
              <w:autoSpaceDE/>
              <w:autoSpaceDN/>
              <w:adjustRightInd/>
              <w:spacing w:before="20" w:after="40"/>
              <w:rPr>
                <w:b w:val="0"/>
                <w:noProof/>
                <w:lang w:val="en-CA"/>
              </w:rPr>
            </w:pPr>
          </w:p>
        </w:tc>
      </w:tr>
    </w:tbl>
    <w:p w14:paraId="7A42F5B3" w14:textId="77777777" w:rsidR="007851D4" w:rsidRDefault="007851D4" w:rsidP="007851D4">
      <w:pPr>
        <w:rPr>
          <w:noProof/>
          <w:lang w:val="en-CA"/>
        </w:rPr>
      </w:pPr>
    </w:p>
    <w:p w14:paraId="75D8C94A" w14:textId="77777777" w:rsidR="007851D4" w:rsidRPr="007E6134" w:rsidRDefault="007851D4" w:rsidP="007851D4">
      <w:pPr>
        <w:rPr>
          <w:noProof/>
          <w:szCs w:val="22"/>
        </w:rPr>
      </w:pPr>
      <w:r w:rsidRPr="007E6134">
        <w:rPr>
          <w:b/>
          <w:noProof/>
          <w:szCs w:val="22"/>
        </w:rPr>
        <w:t>nuh_layer_id</w:t>
      </w:r>
      <w:r w:rsidRPr="007E6134">
        <w:rPr>
          <w:b/>
          <w:noProof/>
          <w:szCs w:val="22"/>
          <w:highlight w:val="yellow"/>
        </w:rPr>
        <w:t xml:space="preserve">_plus1 </w:t>
      </w:r>
      <w:r w:rsidRPr="007E6134">
        <w:rPr>
          <w:bCs/>
          <w:szCs w:val="22"/>
          <w:highlight w:val="yellow"/>
        </w:rPr>
        <w:t>minus 1</w:t>
      </w:r>
      <w:r w:rsidRPr="007E6134">
        <w:rPr>
          <w:bCs/>
          <w:szCs w:val="22"/>
        </w:rPr>
        <w:t xml:space="preserve"> specifies the identifier of the layer to which a VCL NAL unit belongs or the identifier of a layer to which a non-VCL NAL unit applies</w:t>
      </w:r>
      <w:r w:rsidRPr="007E6134">
        <w:rPr>
          <w:szCs w:val="22"/>
        </w:rPr>
        <w:t>. The value of nuh_layer_id</w:t>
      </w:r>
      <w:r w:rsidRPr="007E6134">
        <w:rPr>
          <w:szCs w:val="22"/>
          <w:highlight w:val="yellow"/>
        </w:rPr>
        <w:t>_plus1</w:t>
      </w:r>
      <w:r w:rsidRPr="007E6134">
        <w:rPr>
          <w:szCs w:val="22"/>
        </w:rPr>
        <w:t xml:space="preserve"> shall be in the range of </w:t>
      </w:r>
      <w:r w:rsidRPr="007E6134">
        <w:rPr>
          <w:strike/>
          <w:szCs w:val="22"/>
          <w:highlight w:val="yellow"/>
        </w:rPr>
        <w:t xml:space="preserve">0 </w:t>
      </w:r>
      <w:r w:rsidRPr="007E6134">
        <w:rPr>
          <w:szCs w:val="22"/>
          <w:highlight w:val="yellow"/>
        </w:rPr>
        <w:t>1</w:t>
      </w:r>
      <w:r>
        <w:rPr>
          <w:szCs w:val="22"/>
        </w:rPr>
        <w:t xml:space="preserve"> </w:t>
      </w:r>
      <w:r w:rsidRPr="007E6134">
        <w:rPr>
          <w:szCs w:val="22"/>
        </w:rPr>
        <w:t>to 126, inclusive. The value</w:t>
      </w:r>
      <w:r w:rsidRPr="008D39AA">
        <w:rPr>
          <w:szCs w:val="22"/>
          <w:highlight w:val="yellow"/>
        </w:rPr>
        <w:t>s</w:t>
      </w:r>
      <w:r w:rsidRPr="007E6134">
        <w:rPr>
          <w:szCs w:val="22"/>
        </w:rPr>
        <w:t xml:space="preserve"> </w:t>
      </w:r>
      <w:r w:rsidRPr="008D39AA">
        <w:rPr>
          <w:szCs w:val="22"/>
          <w:highlight w:val="yellow"/>
        </w:rPr>
        <w:t>in the range</w:t>
      </w:r>
      <w:r>
        <w:rPr>
          <w:szCs w:val="22"/>
        </w:rPr>
        <w:t xml:space="preserve"> </w:t>
      </w:r>
      <w:r w:rsidRPr="007E6134">
        <w:rPr>
          <w:szCs w:val="22"/>
        </w:rPr>
        <w:t xml:space="preserve">of 127 </w:t>
      </w:r>
      <w:r w:rsidRPr="008D39AA">
        <w:rPr>
          <w:szCs w:val="22"/>
          <w:highlight w:val="yellow"/>
        </w:rPr>
        <w:t>to 255, inclusive</w:t>
      </w:r>
      <w:r>
        <w:rPr>
          <w:szCs w:val="22"/>
        </w:rPr>
        <w:t xml:space="preserve"> </w:t>
      </w:r>
      <w:r w:rsidRPr="007E6134">
        <w:rPr>
          <w:noProof/>
          <w:szCs w:val="22"/>
        </w:rPr>
        <w:t>may be specified in the future by ITU-T | ISO/IEC. For purposes other than determining the amount of data in the decoding units of the bitstream, d</w:t>
      </w:r>
      <w:r w:rsidRPr="007E6134">
        <w:rPr>
          <w:szCs w:val="22"/>
        </w:rPr>
        <w:t>ecoders shall ignore all data that follow the value 127</w:t>
      </w:r>
      <w:r>
        <w:rPr>
          <w:szCs w:val="22"/>
        </w:rPr>
        <w:t xml:space="preserve"> </w:t>
      </w:r>
      <w:r w:rsidRPr="008D39AA">
        <w:rPr>
          <w:szCs w:val="22"/>
          <w:highlight w:val="yellow"/>
        </w:rPr>
        <w:t>to 255, inclusive</w:t>
      </w:r>
      <w:r w:rsidRPr="007E6134">
        <w:rPr>
          <w:szCs w:val="22"/>
        </w:rPr>
        <w:t xml:space="preserve"> for nuh_layer_id</w:t>
      </w:r>
      <w:r w:rsidRPr="007E6134">
        <w:rPr>
          <w:szCs w:val="22"/>
          <w:highlight w:val="yellow"/>
        </w:rPr>
        <w:t>_plus1</w:t>
      </w:r>
      <w:r w:rsidRPr="007E6134">
        <w:rPr>
          <w:szCs w:val="22"/>
        </w:rPr>
        <w:t xml:space="preserve"> in a NAL unit</w:t>
      </w:r>
      <w:r w:rsidRPr="007E6134">
        <w:rPr>
          <w:noProof/>
          <w:szCs w:val="22"/>
        </w:rPr>
        <w:t>.</w:t>
      </w:r>
    </w:p>
    <w:p w14:paraId="0CA23A1C" w14:textId="3553B8BA" w:rsidR="007851D4" w:rsidRPr="00F3192B" w:rsidRDefault="007851D4" w:rsidP="00F3192B">
      <w:pPr>
        <w:pStyle w:val="Note1"/>
        <w:numPr>
          <w:ilvl w:val="12"/>
          <w:numId w:val="0"/>
        </w:numPr>
        <w:ind w:left="284"/>
        <w:rPr>
          <w:noProof/>
          <w:sz w:val="16"/>
        </w:rPr>
      </w:pPr>
      <w:r w:rsidRPr="007E6134">
        <w:rPr>
          <w:noProof/>
          <w:sz w:val="16"/>
        </w:rPr>
        <w:t>NOTE </w:t>
      </w:r>
      <w:r w:rsidRPr="007E6134">
        <w:rPr>
          <w:noProof/>
          <w:sz w:val="16"/>
          <w:lang w:val="en-CA"/>
        </w:rPr>
        <w:fldChar w:fldCharType="begin" w:fldLock="1"/>
      </w:r>
      <w:r w:rsidRPr="007E6134">
        <w:rPr>
          <w:noProof/>
          <w:sz w:val="16"/>
          <w:lang w:val="en-CA"/>
        </w:rPr>
        <w:instrText xml:space="preserve"> SEQ NoteCounter \s 9 \* MERGEFORMAT </w:instrText>
      </w:r>
      <w:r w:rsidRPr="007E6134">
        <w:rPr>
          <w:noProof/>
          <w:sz w:val="16"/>
          <w:lang w:val="en-CA"/>
        </w:rPr>
        <w:fldChar w:fldCharType="separate"/>
      </w:r>
      <w:r w:rsidRPr="007E6134">
        <w:rPr>
          <w:noProof/>
          <w:sz w:val="16"/>
          <w:lang w:val="en-CA"/>
        </w:rPr>
        <w:t>7</w:t>
      </w:r>
      <w:r w:rsidRPr="007E6134">
        <w:rPr>
          <w:noProof/>
          <w:sz w:val="16"/>
          <w:lang w:val="en-CA"/>
        </w:rPr>
        <w:fldChar w:fldCharType="end"/>
      </w:r>
      <w:r w:rsidRPr="007E6134">
        <w:rPr>
          <w:noProof/>
          <w:sz w:val="16"/>
        </w:rPr>
        <w:t> – </w:t>
      </w:r>
      <w:r w:rsidRPr="007E6134">
        <w:rPr>
          <w:sz w:val="16"/>
        </w:rPr>
        <w:t>The value of 127 for nuh_layer_id may be used to indicate an extended layer identifier in a future extension of this Specification.</w:t>
      </w:r>
    </w:p>
    <w:p w14:paraId="469C04E9" w14:textId="77777777" w:rsidR="007851D4" w:rsidRPr="00D41752" w:rsidRDefault="007851D4" w:rsidP="007851D4">
      <w:pPr>
        <w:keepNext/>
        <w:rPr>
          <w:noProof/>
          <w:highlight w:val="yellow"/>
          <w:lang w:val="en-CA"/>
        </w:rPr>
      </w:pPr>
      <w:r w:rsidRPr="00D41752">
        <w:rPr>
          <w:noProof/>
          <w:highlight w:val="yellow"/>
          <w:lang w:val="en-CA"/>
        </w:rPr>
        <w:t>The variable NuhLayerID is derived as follows:</w:t>
      </w:r>
    </w:p>
    <w:p w14:paraId="2DA8C2DC" w14:textId="67E28292" w:rsidR="007851D4" w:rsidRPr="00F3192B" w:rsidRDefault="007851D4" w:rsidP="00F3192B">
      <w:pPr>
        <w:keepNext/>
        <w:rPr>
          <w:noProof/>
          <w:sz w:val="18"/>
          <w:lang w:val="en-CA"/>
        </w:rPr>
      </w:pPr>
      <w:r w:rsidRPr="008D39AA">
        <w:rPr>
          <w:noProof/>
          <w:highlight w:val="yellow"/>
          <w:lang w:val="en-CA"/>
        </w:rPr>
        <w:t>NuhLayerId = nuh_layer_id_plus1 − 1</w:t>
      </w:r>
      <w:r w:rsidRPr="001873F7">
        <w:rPr>
          <w:noProof/>
          <w:sz w:val="18"/>
          <w:lang w:val="en-CA"/>
        </w:rPr>
        <w:tab/>
      </w:r>
    </w:p>
    <w:p w14:paraId="3E4835BB" w14:textId="77777777" w:rsidR="007851D4" w:rsidRPr="007E6134" w:rsidRDefault="007851D4" w:rsidP="007851D4">
      <w:pPr>
        <w:rPr>
          <w:noProof/>
          <w:szCs w:val="22"/>
        </w:rPr>
      </w:pPr>
      <w:r w:rsidRPr="007E6134">
        <w:rPr>
          <w:noProof/>
          <w:szCs w:val="22"/>
        </w:rPr>
        <w:t>The value of nuh_layer_id</w:t>
      </w:r>
      <w:r w:rsidRPr="007E6134">
        <w:rPr>
          <w:noProof/>
          <w:szCs w:val="22"/>
          <w:highlight w:val="yellow"/>
        </w:rPr>
        <w:t>_plus1</w:t>
      </w:r>
      <w:r w:rsidRPr="007E6134">
        <w:rPr>
          <w:noProof/>
          <w:szCs w:val="22"/>
        </w:rPr>
        <w:t xml:space="preserve"> shall be the same for all VCL NAL units of a coded picture. The value of nuh_layer_id</w:t>
      </w:r>
      <w:r w:rsidRPr="007E6134">
        <w:rPr>
          <w:noProof/>
          <w:szCs w:val="22"/>
          <w:highlight w:val="yellow"/>
        </w:rPr>
        <w:t>_plus1</w:t>
      </w:r>
      <w:r w:rsidRPr="007E6134">
        <w:rPr>
          <w:noProof/>
          <w:szCs w:val="22"/>
        </w:rPr>
        <w:t xml:space="preserve"> of a coded picture is the value of the nuh_layer_id</w:t>
      </w:r>
      <w:r w:rsidRPr="007E6134">
        <w:rPr>
          <w:noProof/>
          <w:szCs w:val="22"/>
          <w:highlight w:val="yellow"/>
        </w:rPr>
        <w:t>_plus1</w:t>
      </w:r>
      <w:r w:rsidRPr="007E6134">
        <w:rPr>
          <w:noProof/>
          <w:szCs w:val="22"/>
        </w:rPr>
        <w:t xml:space="preserve"> of the VCL NAL units of the coded picture.</w:t>
      </w:r>
    </w:p>
    <w:p w14:paraId="1AD2563A" w14:textId="640B9636" w:rsidR="00F54FDA" w:rsidRDefault="00F54FDA" w:rsidP="00F54FDA">
      <w:pPr>
        <w:rPr>
          <w:lang w:val="en-CA"/>
        </w:rPr>
      </w:pPr>
    </w:p>
    <w:p w14:paraId="66833678" w14:textId="4DCF8142" w:rsidR="00E46186" w:rsidRDefault="00E46186" w:rsidP="00E46186">
      <w:pPr>
        <w:rPr>
          <w:b/>
          <w:bCs/>
        </w:rPr>
      </w:pPr>
      <w:r>
        <w:rPr>
          <w:b/>
          <w:bCs/>
        </w:rPr>
        <w:t>Proposal 3:</w:t>
      </w:r>
    </w:p>
    <w:p w14:paraId="52CD77DA" w14:textId="7E9FA6D0" w:rsidR="00E46186" w:rsidRPr="00496F2F" w:rsidRDefault="00E46186" w:rsidP="00E46186">
      <w:r>
        <w:t>It is proposed to c</w:t>
      </w:r>
      <w:r w:rsidRPr="00496F2F">
        <w:t>hange zero_tid_required_flag to constrained_tid_flag</w:t>
      </w:r>
    </w:p>
    <w:p w14:paraId="2F7BD35E" w14:textId="77777777" w:rsidR="00E46186" w:rsidRDefault="00E46186" w:rsidP="00E46186">
      <w:r>
        <w:t xml:space="preserve">It is asserted that some of the allowed code values – which could still be used while making sure there is no MPEG2 PES start code emulation are currently wasted by strictly requiring TemporalID to be zero for certain nal_unit_types. Thus it is proposed to change the zero_tid_required_flag to constrained_tid_flag and allow using the unused/ wasted TemporalID values for certain NAL unit types. </w:t>
      </w:r>
    </w:p>
    <w:p w14:paraId="3C688993" w14:textId="77777777" w:rsidR="00E46186" w:rsidRPr="00496F2F" w:rsidRDefault="00E46186" w:rsidP="00E46186">
      <w:r w:rsidRPr="00496F2F">
        <w:t>Also it is proposed to allow TemporalID values 0, 1, 2 for NAL unit types RSV_NVCL21, RSV_NVCL22, RSV_NVCL23, UNSPEC28, UNSPEC29, UNSPEC30, UNSPEC31.</w:t>
      </w:r>
    </w:p>
    <w:p w14:paraId="1172B0BC" w14:textId="78067200" w:rsidR="00E46186" w:rsidRPr="00496F2F" w:rsidRDefault="00E46186" w:rsidP="00E46186">
      <w:r w:rsidRPr="00496F2F">
        <w:t>It is asserted that use of TemporalID values other than 0 should be allowed for the above mentioned NAL units. Since this allows more freedom for use of those NAL unit types in future. It is asserted that allowing those additional TemporalID values still does not</w:t>
      </w:r>
      <w:r w:rsidR="001B64D4">
        <w:t xml:space="preserve"> </w:t>
      </w:r>
      <w:r w:rsidRPr="00496F2F">
        <w:t>result in MPEG2 PES start code emulation.</w:t>
      </w:r>
    </w:p>
    <w:p w14:paraId="3A58C23F" w14:textId="77777777" w:rsidR="00E46186" w:rsidRDefault="00E46186" w:rsidP="00696705"/>
    <w:p w14:paraId="7A20C745" w14:textId="77777777" w:rsidR="00E46186" w:rsidRPr="00DE0F0E" w:rsidRDefault="00E46186" w:rsidP="00E46186">
      <w:pPr>
        <w:pStyle w:val="Heading4"/>
        <w:keepLines/>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NAL unit header syntax</w:t>
      </w:r>
    </w:p>
    <w:p w14:paraId="5689A0D8" w14:textId="77777777" w:rsidR="00E46186" w:rsidRPr="00DE0F0E" w:rsidRDefault="00E46186" w:rsidP="00E46186">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46186" w:rsidRPr="00DE0F0E" w14:paraId="49D85B3F" w14:textId="77777777" w:rsidTr="00817D93">
        <w:trPr>
          <w:cantSplit/>
          <w:jc w:val="center"/>
        </w:trPr>
        <w:tc>
          <w:tcPr>
            <w:tcW w:w="7920" w:type="dxa"/>
          </w:tcPr>
          <w:p w14:paraId="78EC6531" w14:textId="77777777" w:rsidR="00E46186" w:rsidRPr="00DE0F0E" w:rsidRDefault="00E46186" w:rsidP="00817D93">
            <w:pPr>
              <w:pStyle w:val="tablesyntax"/>
              <w:spacing w:before="20" w:after="40"/>
              <w:rPr>
                <w:noProof/>
                <w:lang w:val="en-CA"/>
              </w:rPr>
            </w:pPr>
            <w:r w:rsidRPr="00DE0F0E">
              <w:rPr>
                <w:noProof/>
                <w:lang w:val="en-CA"/>
              </w:rPr>
              <w:t>nal_unit_header( ) {</w:t>
            </w:r>
          </w:p>
        </w:tc>
        <w:tc>
          <w:tcPr>
            <w:tcW w:w="1157" w:type="dxa"/>
          </w:tcPr>
          <w:p w14:paraId="1FF30A21" w14:textId="77777777" w:rsidR="00E46186" w:rsidRPr="00DE0F0E" w:rsidRDefault="00E46186" w:rsidP="00817D93">
            <w:pPr>
              <w:pStyle w:val="tableheading"/>
              <w:overflowPunct/>
              <w:autoSpaceDE/>
              <w:autoSpaceDN/>
              <w:adjustRightInd/>
              <w:spacing w:before="20" w:after="40"/>
              <w:rPr>
                <w:noProof/>
                <w:lang w:val="en-CA"/>
              </w:rPr>
            </w:pPr>
            <w:r w:rsidRPr="00DE0F0E">
              <w:rPr>
                <w:noProof/>
                <w:lang w:val="en-CA"/>
              </w:rPr>
              <w:t>Descriptor</w:t>
            </w:r>
          </w:p>
        </w:tc>
      </w:tr>
      <w:tr w:rsidR="00E46186" w:rsidRPr="00DE0F0E" w14:paraId="21034E75" w14:textId="77777777" w:rsidTr="00817D93">
        <w:trPr>
          <w:cantSplit/>
          <w:jc w:val="center"/>
        </w:trPr>
        <w:tc>
          <w:tcPr>
            <w:tcW w:w="7920" w:type="dxa"/>
          </w:tcPr>
          <w:p w14:paraId="0C314FC4" w14:textId="77777777" w:rsidR="00E46186" w:rsidRPr="00084660" w:rsidRDefault="00E46186" w:rsidP="00817D93">
            <w:pPr>
              <w:pStyle w:val="tablesyntax"/>
              <w:spacing w:before="20" w:after="40"/>
              <w:rPr>
                <w:b/>
                <w:bCs/>
                <w:strike/>
                <w:noProof/>
                <w:lang w:val="en-CA"/>
              </w:rPr>
            </w:pPr>
            <w:r w:rsidRPr="000C7B85">
              <w:rPr>
                <w:rFonts w:cstheme="minorBidi"/>
                <w:b/>
                <w:bCs/>
                <w:szCs w:val="22"/>
              </w:rPr>
              <w:tab/>
            </w:r>
            <w:r w:rsidRPr="00084660">
              <w:rPr>
                <w:rFonts w:cstheme="minorBidi"/>
                <w:b/>
                <w:bCs/>
                <w:strike/>
                <w:szCs w:val="22"/>
                <w:highlight w:val="yellow"/>
              </w:rPr>
              <w:t>zero_tid_required_flag</w:t>
            </w:r>
            <w:r w:rsidRPr="00084660">
              <w:rPr>
                <w:rFonts w:cstheme="minorBidi"/>
                <w:b/>
                <w:bCs/>
                <w:szCs w:val="22"/>
                <w:highlight w:val="yellow"/>
              </w:rPr>
              <w:t>constrained_tid_flag</w:t>
            </w:r>
          </w:p>
        </w:tc>
        <w:tc>
          <w:tcPr>
            <w:tcW w:w="1157" w:type="dxa"/>
          </w:tcPr>
          <w:p w14:paraId="5ACDB771" w14:textId="77777777" w:rsidR="00E46186" w:rsidRPr="00DE0F0E" w:rsidRDefault="00E46186" w:rsidP="00817D93">
            <w:pPr>
              <w:pStyle w:val="tablecell"/>
              <w:spacing w:before="20" w:after="40"/>
              <w:jc w:val="center"/>
              <w:rPr>
                <w:noProof/>
                <w:lang w:val="en-CA"/>
              </w:rPr>
            </w:pPr>
            <w:r w:rsidRPr="000C7B85">
              <w:rPr>
                <w:rFonts w:cstheme="minorBidi"/>
                <w:szCs w:val="22"/>
              </w:rPr>
              <w:t>u(1)</w:t>
            </w:r>
          </w:p>
        </w:tc>
      </w:tr>
      <w:tr w:rsidR="00E46186" w:rsidRPr="00DE0F0E" w14:paraId="7E3BDBA4" w14:textId="77777777" w:rsidTr="00817D93">
        <w:trPr>
          <w:cantSplit/>
          <w:jc w:val="center"/>
        </w:trPr>
        <w:tc>
          <w:tcPr>
            <w:tcW w:w="7920" w:type="dxa"/>
          </w:tcPr>
          <w:p w14:paraId="16E5A145" w14:textId="77777777" w:rsidR="00E46186" w:rsidRPr="00DE0F0E" w:rsidRDefault="00E46186" w:rsidP="00817D93">
            <w:pPr>
              <w:pStyle w:val="tablesyntax"/>
              <w:spacing w:before="20" w:after="40"/>
              <w:rPr>
                <w:b/>
                <w:bCs/>
                <w:noProof/>
                <w:lang w:val="en-CA"/>
              </w:rPr>
            </w:pPr>
            <w:r w:rsidRPr="000C7B85">
              <w:rPr>
                <w:rFonts w:cstheme="minorBidi"/>
                <w:b/>
                <w:bCs/>
                <w:szCs w:val="22"/>
              </w:rPr>
              <w:tab/>
              <w:t>nuh_temporal_id_plus1</w:t>
            </w:r>
          </w:p>
        </w:tc>
        <w:tc>
          <w:tcPr>
            <w:tcW w:w="1157" w:type="dxa"/>
          </w:tcPr>
          <w:p w14:paraId="0268817A" w14:textId="77777777" w:rsidR="00E46186" w:rsidRPr="00DE0F0E" w:rsidRDefault="00E46186" w:rsidP="00817D93">
            <w:pPr>
              <w:pStyle w:val="tablecell"/>
              <w:spacing w:before="20" w:after="40"/>
              <w:jc w:val="center"/>
              <w:rPr>
                <w:noProof/>
                <w:lang w:val="en-CA"/>
              </w:rPr>
            </w:pPr>
            <w:r w:rsidRPr="003B0C68">
              <w:rPr>
                <w:rFonts w:cstheme="minorBidi"/>
                <w:szCs w:val="22"/>
              </w:rPr>
              <w:t>u(3)</w:t>
            </w:r>
          </w:p>
        </w:tc>
      </w:tr>
      <w:tr w:rsidR="00E46186" w:rsidRPr="00DE0F0E" w14:paraId="4FA51775" w14:textId="77777777" w:rsidTr="00817D93">
        <w:trPr>
          <w:cantSplit/>
          <w:jc w:val="center"/>
        </w:trPr>
        <w:tc>
          <w:tcPr>
            <w:tcW w:w="7920" w:type="dxa"/>
          </w:tcPr>
          <w:p w14:paraId="596616DE" w14:textId="77777777" w:rsidR="00E46186" w:rsidRPr="00DE0F0E" w:rsidRDefault="00E46186" w:rsidP="00817D93">
            <w:pPr>
              <w:pStyle w:val="tablesyntax"/>
              <w:spacing w:before="20" w:after="40"/>
              <w:rPr>
                <w:b/>
                <w:bCs/>
                <w:noProof/>
                <w:lang w:val="en-CA"/>
              </w:rPr>
            </w:pPr>
            <w:r w:rsidRPr="000C7B85">
              <w:rPr>
                <w:rFonts w:cstheme="minorBidi"/>
                <w:b/>
                <w:bCs/>
                <w:szCs w:val="22"/>
              </w:rPr>
              <w:tab/>
            </w:r>
            <w:r w:rsidRPr="000C7B85">
              <w:rPr>
                <w:rFonts w:cstheme="minorBidi"/>
                <w:b/>
                <w:bCs/>
                <w:noProof/>
                <w:szCs w:val="22"/>
              </w:rPr>
              <w:t>nal_unit_type_lsb</w:t>
            </w:r>
          </w:p>
        </w:tc>
        <w:tc>
          <w:tcPr>
            <w:tcW w:w="1157" w:type="dxa"/>
          </w:tcPr>
          <w:p w14:paraId="3C882FF8" w14:textId="77777777" w:rsidR="00E46186" w:rsidRPr="00DE0F0E" w:rsidRDefault="00E46186" w:rsidP="00817D93">
            <w:pPr>
              <w:pStyle w:val="tablecell"/>
              <w:spacing w:before="20" w:after="40"/>
              <w:jc w:val="center"/>
              <w:rPr>
                <w:noProof/>
                <w:lang w:val="en-CA"/>
              </w:rPr>
            </w:pPr>
            <w:r w:rsidRPr="000C7B85">
              <w:rPr>
                <w:rFonts w:cstheme="minorBidi"/>
                <w:noProof/>
                <w:szCs w:val="22"/>
              </w:rPr>
              <w:t>u(4)</w:t>
            </w:r>
          </w:p>
        </w:tc>
      </w:tr>
      <w:tr w:rsidR="00E46186" w:rsidRPr="00DE0F0E" w14:paraId="106497B1" w14:textId="77777777" w:rsidTr="00817D93">
        <w:trPr>
          <w:cantSplit/>
          <w:jc w:val="center"/>
        </w:trPr>
        <w:tc>
          <w:tcPr>
            <w:tcW w:w="7920" w:type="dxa"/>
          </w:tcPr>
          <w:p w14:paraId="0B81BF98" w14:textId="77777777" w:rsidR="00E46186" w:rsidRPr="00084660" w:rsidRDefault="00E46186" w:rsidP="00817D93">
            <w:pPr>
              <w:pStyle w:val="tablesyntax"/>
              <w:spacing w:before="20" w:after="40"/>
              <w:rPr>
                <w:b/>
                <w:bCs/>
                <w:noProof/>
                <w:lang w:val="en-CA"/>
              </w:rPr>
            </w:pPr>
            <w:r w:rsidRPr="00084660">
              <w:rPr>
                <w:b/>
                <w:bCs/>
                <w:noProof/>
                <w:lang w:val="en-CA"/>
              </w:rPr>
              <w:tab/>
              <w:t>nuh_layer_id</w:t>
            </w:r>
          </w:p>
        </w:tc>
        <w:tc>
          <w:tcPr>
            <w:tcW w:w="1157" w:type="dxa"/>
          </w:tcPr>
          <w:p w14:paraId="0B9FE6C4" w14:textId="77777777" w:rsidR="00E46186" w:rsidRPr="00084660" w:rsidRDefault="00E46186" w:rsidP="00817D93">
            <w:pPr>
              <w:pStyle w:val="tablecell"/>
              <w:spacing w:before="20" w:after="40"/>
              <w:jc w:val="center"/>
              <w:rPr>
                <w:noProof/>
                <w:lang w:val="en-CA"/>
              </w:rPr>
            </w:pPr>
            <w:r w:rsidRPr="00084660">
              <w:rPr>
                <w:noProof/>
                <w:lang w:val="en-CA"/>
              </w:rPr>
              <w:t>u(7)</w:t>
            </w:r>
          </w:p>
        </w:tc>
      </w:tr>
      <w:tr w:rsidR="00E46186" w:rsidRPr="00DE0F0E" w14:paraId="5150B6BE" w14:textId="77777777" w:rsidTr="00817D93">
        <w:trPr>
          <w:cantSplit/>
          <w:jc w:val="center"/>
        </w:trPr>
        <w:tc>
          <w:tcPr>
            <w:tcW w:w="7920" w:type="dxa"/>
          </w:tcPr>
          <w:p w14:paraId="7E1C1466" w14:textId="77777777" w:rsidR="00E46186" w:rsidRPr="00DE0F0E" w:rsidRDefault="00E46186" w:rsidP="00817D93">
            <w:pPr>
              <w:pStyle w:val="tablesyntax"/>
              <w:spacing w:before="20" w:after="40"/>
              <w:rPr>
                <w:b/>
                <w:bCs/>
                <w:noProof/>
                <w:lang w:val="en-CA"/>
              </w:rPr>
            </w:pPr>
            <w:r w:rsidRPr="00DE0F0E">
              <w:rPr>
                <w:b/>
                <w:bCs/>
                <w:noProof/>
                <w:lang w:val="en-CA"/>
              </w:rPr>
              <w:tab/>
              <w:t>nuh_reserved_zero_bit</w:t>
            </w:r>
          </w:p>
        </w:tc>
        <w:tc>
          <w:tcPr>
            <w:tcW w:w="1157" w:type="dxa"/>
          </w:tcPr>
          <w:p w14:paraId="1647889D" w14:textId="77777777" w:rsidR="00E46186" w:rsidRPr="00DE0F0E" w:rsidRDefault="00E46186" w:rsidP="00817D93">
            <w:pPr>
              <w:pStyle w:val="tablecell"/>
              <w:spacing w:before="20" w:after="40"/>
              <w:jc w:val="center"/>
              <w:rPr>
                <w:noProof/>
                <w:lang w:val="en-CA"/>
              </w:rPr>
            </w:pPr>
            <w:r w:rsidRPr="00DE0F0E">
              <w:rPr>
                <w:noProof/>
                <w:lang w:val="en-CA"/>
              </w:rPr>
              <w:t>u(</w:t>
            </w:r>
            <w:r>
              <w:rPr>
                <w:noProof/>
                <w:lang w:val="en-CA"/>
              </w:rPr>
              <w:t>1</w:t>
            </w:r>
            <w:r w:rsidRPr="00DE0F0E">
              <w:rPr>
                <w:noProof/>
                <w:lang w:val="en-CA"/>
              </w:rPr>
              <w:t>)</w:t>
            </w:r>
          </w:p>
        </w:tc>
      </w:tr>
      <w:tr w:rsidR="00E46186" w:rsidRPr="00DE0F0E" w14:paraId="7C2C56E7" w14:textId="77777777" w:rsidTr="00817D93">
        <w:trPr>
          <w:cantSplit/>
          <w:jc w:val="center"/>
        </w:trPr>
        <w:tc>
          <w:tcPr>
            <w:tcW w:w="7920" w:type="dxa"/>
          </w:tcPr>
          <w:p w14:paraId="207F6A59" w14:textId="77777777" w:rsidR="00E46186" w:rsidRPr="00DE0F0E" w:rsidRDefault="00E46186" w:rsidP="00817D93">
            <w:pPr>
              <w:pStyle w:val="tablesyntax"/>
              <w:spacing w:before="20" w:after="40"/>
              <w:rPr>
                <w:noProof/>
                <w:lang w:val="en-CA"/>
              </w:rPr>
            </w:pPr>
            <w:r w:rsidRPr="00DE0F0E">
              <w:rPr>
                <w:noProof/>
                <w:lang w:val="en-CA"/>
              </w:rPr>
              <w:t>}</w:t>
            </w:r>
          </w:p>
        </w:tc>
        <w:tc>
          <w:tcPr>
            <w:tcW w:w="1157" w:type="dxa"/>
          </w:tcPr>
          <w:p w14:paraId="531F8B35" w14:textId="77777777" w:rsidR="00E46186" w:rsidRPr="00DE0F0E" w:rsidRDefault="00E46186" w:rsidP="00817D93">
            <w:pPr>
              <w:pStyle w:val="tableheading"/>
              <w:overflowPunct/>
              <w:autoSpaceDE/>
              <w:autoSpaceDN/>
              <w:adjustRightInd/>
              <w:spacing w:before="20" w:after="40"/>
              <w:rPr>
                <w:b w:val="0"/>
                <w:noProof/>
                <w:lang w:val="en-CA"/>
              </w:rPr>
            </w:pPr>
          </w:p>
        </w:tc>
      </w:tr>
    </w:tbl>
    <w:p w14:paraId="4C0ED647" w14:textId="77777777" w:rsidR="00E46186" w:rsidRDefault="00E46186" w:rsidP="00E46186">
      <w:pPr>
        <w:ind w:left="720"/>
      </w:pPr>
    </w:p>
    <w:p w14:paraId="703F2D18" w14:textId="77777777" w:rsidR="00E46186" w:rsidRPr="0032380F" w:rsidRDefault="00E46186" w:rsidP="00E46186">
      <w:pPr>
        <w:rPr>
          <w:noProof/>
        </w:rPr>
      </w:pPr>
      <w:r w:rsidRPr="00F27624">
        <w:rPr>
          <w:b/>
          <w:strike/>
          <w:noProof/>
          <w:highlight w:val="yellow"/>
        </w:rPr>
        <w:t>zero_tid_required_flag</w:t>
      </w:r>
      <w:r w:rsidRPr="00F27624">
        <w:rPr>
          <w:b/>
          <w:noProof/>
          <w:highlight w:val="yellow"/>
        </w:rPr>
        <w:t>constrained_tid_flag</w:t>
      </w:r>
      <w:r w:rsidRPr="0032380F">
        <w:rPr>
          <w:noProof/>
        </w:rPr>
        <w:t xml:space="preserve"> equal to 0 specifies that </w:t>
      </w:r>
      <w:r w:rsidRPr="00F2762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does not impose any additional constraints on the value of nuh_temporal_id1_plus1.</w:t>
      </w:r>
    </w:p>
    <w:p w14:paraId="42B1E09D" w14:textId="77777777" w:rsidR="00E46186" w:rsidRPr="0032380F" w:rsidRDefault="00E46186" w:rsidP="00E46186">
      <w:pPr>
        <w:rPr>
          <w:noProof/>
          <w:lang w:val="en-CA"/>
        </w:rPr>
      </w:pPr>
      <w:r w:rsidRPr="0032380F">
        <w:rPr>
          <w:b/>
          <w:noProof/>
          <w:lang w:val="en-CA"/>
        </w:rPr>
        <w:t>nuh_temporal_id_plus1</w:t>
      </w:r>
      <w:r w:rsidRPr="0032380F">
        <w:rPr>
          <w:noProof/>
          <w:lang w:val="en-CA"/>
        </w:rPr>
        <w:t> minus 1 specifies a temporal identifier for the NAL unit.</w:t>
      </w:r>
    </w:p>
    <w:p w14:paraId="3D02BA48" w14:textId="77777777" w:rsidR="00E46186" w:rsidRDefault="00E46186" w:rsidP="00E46186">
      <w:pPr>
        <w:rPr>
          <w:noProof/>
        </w:rPr>
      </w:pPr>
      <w:r w:rsidRPr="0032380F">
        <w:rPr>
          <w:noProof/>
          <w:lang w:val="en-CA"/>
        </w:rPr>
        <w:t xml:space="preserve">The value of nuh_temporal_id_plus1 shall not be equal to 0. </w:t>
      </w:r>
      <w:r w:rsidRPr="0032380F">
        <w:rPr>
          <w:noProof/>
        </w:rPr>
        <w:t xml:space="preserve">When </w:t>
      </w:r>
      <w:r w:rsidRPr="00F2762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is equal to 1, the value of nuh_temporal_id_plus1 shall be </w:t>
      </w:r>
      <w:r w:rsidRPr="00F27624">
        <w:rPr>
          <w:strike/>
          <w:noProof/>
          <w:highlight w:val="yellow"/>
        </w:rPr>
        <w:t>equal to 1</w:t>
      </w:r>
      <w:r w:rsidRPr="00F27624">
        <w:rPr>
          <w:noProof/>
          <w:highlight w:val="yellow"/>
        </w:rPr>
        <w:t>constrained as follows</w:t>
      </w:r>
      <w:r>
        <w:rPr>
          <w:noProof/>
        </w:rPr>
        <w:t>:</w:t>
      </w:r>
    </w:p>
    <w:p w14:paraId="2CB12E6E" w14:textId="77777777" w:rsidR="00E46186" w:rsidRPr="0030323E" w:rsidRDefault="00E46186" w:rsidP="00E46186">
      <w:pPr>
        <w:pStyle w:val="ListParagraph"/>
        <w:numPr>
          <w:ilvl w:val="0"/>
          <w:numId w:val="41"/>
        </w:numPr>
        <w:spacing w:after="0" w:line="240" w:lineRule="auto"/>
        <w:jc w:val="left"/>
        <w:rPr>
          <w:rFonts w:ascii="Times New Roman" w:hAnsi="Times New Roman"/>
          <w:noProof/>
          <w:highlight w:val="yellow"/>
          <w:lang w:val="en-CA"/>
        </w:rPr>
      </w:pPr>
      <w:r w:rsidRPr="0030323E">
        <w:rPr>
          <w:rFonts w:ascii="Times New Roman" w:hAnsi="Times New Roman"/>
          <w:noProof/>
          <w:highlight w:val="yellow"/>
        </w:rPr>
        <w:t>nuh_temporal_id_plus1 shall be equal to 1 for NAL units with NALUnitType DPS_NUT, SPS_NUT, EOS_NUT, EOB_NUT, VPS_NUT, IDR_W_RADL, IDR_N_LP, CRA_NUT, GRA_NUT</w:t>
      </w:r>
    </w:p>
    <w:p w14:paraId="244EF65F" w14:textId="77777777" w:rsidR="00E46186" w:rsidRPr="000348F8" w:rsidRDefault="00E46186" w:rsidP="00E46186">
      <w:pPr>
        <w:pStyle w:val="ListParagraph"/>
        <w:numPr>
          <w:ilvl w:val="0"/>
          <w:numId w:val="41"/>
        </w:numPr>
        <w:spacing w:after="0" w:line="240" w:lineRule="auto"/>
        <w:jc w:val="left"/>
        <w:rPr>
          <w:rFonts w:ascii="Times New Roman" w:hAnsi="Times New Roman"/>
          <w:noProof/>
          <w:highlight w:val="yellow"/>
          <w:lang w:val="en-CA"/>
        </w:rPr>
      </w:pPr>
      <w:r w:rsidRPr="0030323E">
        <w:rPr>
          <w:rFonts w:ascii="Times New Roman" w:hAnsi="Times New Roman"/>
          <w:noProof/>
          <w:highlight w:val="yellow"/>
        </w:rPr>
        <w:t xml:space="preserve">nuh_temporal_id_plus1 shall be equal to 1 or 2 for NAL units with NALUnitType </w:t>
      </w:r>
      <w:r w:rsidRPr="000348F8">
        <w:rPr>
          <w:rFonts w:ascii="Times New Roman" w:hAnsi="Times New Roman"/>
          <w:highlight w:val="yellow"/>
        </w:rPr>
        <w:t>RSV_NVCL21, RSV_NVCL22, RSV_NVCL23, UNSPEC28, UNSPEC29, UNSPEC30, UNSPEC31</w:t>
      </w:r>
    </w:p>
    <w:p w14:paraId="044E6E23" w14:textId="77777777" w:rsidR="00E46186" w:rsidRPr="00F27624" w:rsidRDefault="00E46186" w:rsidP="00E46186">
      <w:pPr>
        <w:pStyle w:val="ListParagraph"/>
        <w:rPr>
          <w:rFonts w:ascii="Times New Roman" w:hAnsi="Times New Roman"/>
          <w:noProof/>
          <w:lang w:val="en-CA"/>
        </w:rPr>
      </w:pPr>
    </w:p>
    <w:p w14:paraId="4FE3DD1A" w14:textId="009207A7" w:rsidR="00E46186" w:rsidRPr="004347D6" w:rsidRDefault="004347D6" w:rsidP="004347D6">
      <w:pPr>
        <w:rPr>
          <w:i/>
          <w:iCs/>
          <w:noProof/>
          <w:lang w:val="en-CA"/>
        </w:rPr>
      </w:pPr>
      <w:r w:rsidRPr="004347D6">
        <w:rPr>
          <w:i/>
          <w:iCs/>
          <w:noProof/>
          <w:lang w:val="en-CA"/>
        </w:rPr>
        <w:t xml:space="preserve">&lt;When used </w:t>
      </w:r>
      <w:r w:rsidR="00E46186" w:rsidRPr="004347D6">
        <w:rPr>
          <w:i/>
          <w:iCs/>
          <w:noProof/>
          <w:lang w:val="en-CA"/>
        </w:rPr>
        <w:t>with proposal 1</w:t>
      </w:r>
      <w:r w:rsidRPr="004347D6">
        <w:rPr>
          <w:i/>
          <w:iCs/>
          <w:noProof/>
          <w:lang w:val="en-CA"/>
        </w:rPr>
        <w:t>&gt;</w:t>
      </w:r>
    </w:p>
    <w:p w14:paraId="73A6049C" w14:textId="77777777" w:rsidR="00E46186" w:rsidRDefault="00E46186" w:rsidP="00E46186">
      <w:pPr>
        <w:rPr>
          <w:noProof/>
        </w:rPr>
      </w:pPr>
      <w:r w:rsidRPr="00F2762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is equal to 1, the value of nuh_temporal_id shall be </w:t>
      </w:r>
      <w:r w:rsidRPr="00F27624">
        <w:rPr>
          <w:strike/>
          <w:noProof/>
          <w:highlight w:val="yellow"/>
        </w:rPr>
        <w:t>equal to 1</w:t>
      </w:r>
      <w:r w:rsidRPr="00F27624">
        <w:rPr>
          <w:noProof/>
          <w:highlight w:val="yellow"/>
        </w:rPr>
        <w:t>constrained as follows</w:t>
      </w:r>
      <w:r>
        <w:rPr>
          <w:noProof/>
        </w:rPr>
        <w:t>:</w:t>
      </w:r>
    </w:p>
    <w:p w14:paraId="430BD087" w14:textId="77777777" w:rsidR="00E46186" w:rsidRPr="0030323E" w:rsidRDefault="00E46186" w:rsidP="00E46186">
      <w:pPr>
        <w:pStyle w:val="ListParagraph"/>
        <w:numPr>
          <w:ilvl w:val="0"/>
          <w:numId w:val="41"/>
        </w:numPr>
        <w:spacing w:after="0" w:line="240" w:lineRule="auto"/>
        <w:jc w:val="left"/>
        <w:rPr>
          <w:rFonts w:ascii="Times New Roman" w:hAnsi="Times New Roman"/>
          <w:noProof/>
          <w:highlight w:val="yellow"/>
          <w:lang w:val="en-CA"/>
        </w:rPr>
      </w:pPr>
      <w:r w:rsidRPr="0030323E">
        <w:rPr>
          <w:rFonts w:ascii="Times New Roman" w:hAnsi="Times New Roman"/>
          <w:noProof/>
          <w:highlight w:val="yellow"/>
        </w:rPr>
        <w:t xml:space="preserve">nuh_temporal_id shall be equal to </w:t>
      </w:r>
      <w:r>
        <w:rPr>
          <w:rFonts w:ascii="Times New Roman" w:hAnsi="Times New Roman"/>
          <w:noProof/>
          <w:highlight w:val="yellow"/>
        </w:rPr>
        <w:t>0</w:t>
      </w:r>
      <w:r w:rsidRPr="0030323E">
        <w:rPr>
          <w:rFonts w:ascii="Times New Roman" w:hAnsi="Times New Roman"/>
          <w:noProof/>
          <w:highlight w:val="yellow"/>
        </w:rPr>
        <w:t xml:space="preserve"> for NAL units with NALUnitType DPS_NUT, SPS_NUT, EOS_NUT, EOB_NUT, VPS_NUT, IDR_W_RADL, IDR_N_LP, CRA_NUT, GRA_NUT</w:t>
      </w:r>
    </w:p>
    <w:p w14:paraId="374BAEA0" w14:textId="77777777" w:rsidR="00E46186" w:rsidRPr="000348F8" w:rsidRDefault="00E46186" w:rsidP="00E46186">
      <w:pPr>
        <w:pStyle w:val="ListParagraph"/>
        <w:numPr>
          <w:ilvl w:val="0"/>
          <w:numId w:val="41"/>
        </w:numPr>
        <w:spacing w:after="0" w:line="240" w:lineRule="auto"/>
        <w:jc w:val="left"/>
        <w:rPr>
          <w:rFonts w:ascii="Times New Roman" w:hAnsi="Times New Roman"/>
          <w:noProof/>
          <w:highlight w:val="yellow"/>
          <w:lang w:val="en-CA"/>
        </w:rPr>
      </w:pPr>
      <w:r w:rsidRPr="000348F8">
        <w:rPr>
          <w:rFonts w:ascii="Times New Roman" w:hAnsi="Times New Roman"/>
          <w:noProof/>
          <w:highlight w:val="yellow"/>
        </w:rPr>
        <w:t xml:space="preserve">nuh_temporal_id shall be equal to 0 or 1 or 2 for NAL units with NALUnitType </w:t>
      </w:r>
      <w:r w:rsidRPr="000348F8">
        <w:rPr>
          <w:rFonts w:ascii="Times New Roman" w:hAnsi="Times New Roman"/>
          <w:highlight w:val="yellow"/>
        </w:rPr>
        <w:t>RSV_NVCL21, RSV_NVCL22, RSV_NVCL23, UNSPEC28, UNSPEC29, UNSPEC30, UNSPEC31</w:t>
      </w:r>
    </w:p>
    <w:p w14:paraId="6D76F2F5" w14:textId="77777777" w:rsidR="00E46186" w:rsidRPr="00F27624" w:rsidRDefault="00E46186" w:rsidP="00E46186">
      <w:pPr>
        <w:pStyle w:val="ListParagraph"/>
        <w:rPr>
          <w:rFonts w:ascii="Times New Roman" w:hAnsi="Times New Roman"/>
          <w:noProof/>
          <w:lang w:val="en-CA"/>
        </w:rPr>
      </w:pPr>
    </w:p>
    <w:p w14:paraId="0753A21C" w14:textId="77777777" w:rsidR="00E46186" w:rsidRPr="0032380F" w:rsidRDefault="00E46186" w:rsidP="00E46186">
      <w:pPr>
        <w:keepNext/>
        <w:rPr>
          <w:noProof/>
          <w:lang w:val="en-CA"/>
        </w:rPr>
      </w:pPr>
      <w:r w:rsidRPr="0032380F">
        <w:rPr>
          <w:noProof/>
          <w:lang w:val="en-CA"/>
        </w:rPr>
        <w:lastRenderedPageBreak/>
        <w:t>The variable TemporalId is derived as follows:</w:t>
      </w:r>
    </w:p>
    <w:p w14:paraId="2E7EBE73" w14:textId="77777777" w:rsidR="00E46186" w:rsidRPr="0032380F" w:rsidRDefault="00E46186" w:rsidP="00E46186">
      <w:pPr>
        <w:pStyle w:val="Equation"/>
        <w:tabs>
          <w:tab w:val="left" w:pos="1170"/>
          <w:tab w:val="left" w:pos="1890"/>
        </w:tabs>
        <w:ind w:left="794"/>
        <w:rPr>
          <w:noProof/>
          <w:lang w:val="en-CA"/>
        </w:rPr>
      </w:pPr>
      <w:r w:rsidRPr="0032380F">
        <w:rPr>
          <w:noProof/>
          <w:lang w:val="en-CA"/>
        </w:rPr>
        <w:t>TemporalId = nuh_temporal_id_plus1 − 1</w:t>
      </w:r>
      <w:r w:rsidRPr="0032380F">
        <w:rPr>
          <w:noProof/>
          <w:lang w:val="en-CA"/>
        </w:rPr>
        <w:tab/>
      </w:r>
      <w:r w:rsidRPr="0032380F">
        <w:rPr>
          <w:noProof/>
          <w:lang w:val="en-CA"/>
        </w:rPr>
        <w:tab/>
        <w:t>(</w:t>
      </w:r>
      <w:r w:rsidRPr="0032380F">
        <w:rPr>
          <w:noProof/>
          <w:lang w:val="en-CA"/>
        </w:rPr>
        <w:fldChar w:fldCharType="begin" w:fldLock="1"/>
      </w:r>
      <w:r w:rsidRPr="0032380F">
        <w:rPr>
          <w:noProof/>
          <w:lang w:val="en-CA"/>
        </w:rPr>
        <w:instrText xml:space="preserve"> STYLEREF 1 \s </w:instrText>
      </w:r>
      <w:r w:rsidRPr="0032380F">
        <w:rPr>
          <w:noProof/>
          <w:lang w:val="en-CA"/>
        </w:rPr>
        <w:fldChar w:fldCharType="separate"/>
      </w:r>
      <w:r w:rsidRPr="0032380F">
        <w:rPr>
          <w:noProof/>
          <w:lang w:val="en-CA"/>
        </w:rPr>
        <w:t>7</w:t>
      </w:r>
      <w:r w:rsidRPr="0032380F">
        <w:rPr>
          <w:noProof/>
          <w:lang w:val="en-CA"/>
        </w:rPr>
        <w:fldChar w:fldCharType="end"/>
      </w:r>
      <w:r w:rsidRPr="0032380F">
        <w:rPr>
          <w:noProof/>
          <w:lang w:val="en-CA"/>
        </w:rPr>
        <w:noBreakHyphen/>
      </w:r>
      <w:r w:rsidRPr="0032380F">
        <w:rPr>
          <w:noProof/>
          <w:lang w:val="en-CA"/>
        </w:rPr>
        <w:fldChar w:fldCharType="begin" w:fldLock="1"/>
      </w:r>
      <w:r w:rsidRPr="0032380F">
        <w:rPr>
          <w:noProof/>
          <w:lang w:val="en-CA"/>
        </w:rPr>
        <w:instrText xml:space="preserve"> SEQ Equation \* ARABIC \s 1 </w:instrText>
      </w:r>
      <w:r w:rsidRPr="0032380F">
        <w:rPr>
          <w:noProof/>
          <w:lang w:val="en-CA"/>
        </w:rPr>
        <w:fldChar w:fldCharType="separate"/>
      </w:r>
      <w:r w:rsidRPr="0032380F">
        <w:rPr>
          <w:noProof/>
          <w:lang w:val="en-CA"/>
        </w:rPr>
        <w:t>1</w:t>
      </w:r>
      <w:r w:rsidRPr="0032380F">
        <w:rPr>
          <w:noProof/>
          <w:lang w:val="en-CA"/>
        </w:rPr>
        <w:fldChar w:fldCharType="end"/>
      </w:r>
      <w:r w:rsidRPr="0032380F">
        <w:rPr>
          <w:noProof/>
          <w:lang w:val="en-CA"/>
        </w:rPr>
        <w:t>)</w:t>
      </w:r>
    </w:p>
    <w:p w14:paraId="4F5D170C" w14:textId="77777777" w:rsidR="00E46186" w:rsidRDefault="00E46186" w:rsidP="00E46186">
      <w:pPr>
        <w:pStyle w:val="Note1"/>
        <w:rPr>
          <w:noProof/>
        </w:rPr>
      </w:pPr>
      <w:r w:rsidRPr="0032380F">
        <w:rPr>
          <w:noProof/>
        </w:rPr>
        <w:t>NOTE </w:t>
      </w:r>
      <w:r w:rsidRPr="0032380F">
        <w:rPr>
          <w:noProof/>
        </w:rPr>
        <w:fldChar w:fldCharType="begin" w:fldLock="1"/>
      </w:r>
      <w:r w:rsidRPr="0032380F">
        <w:rPr>
          <w:noProof/>
        </w:rPr>
        <w:instrText xml:space="preserve"> SEQ NoteCounter \s 9 \* MERGEFORMAT </w:instrText>
      </w:r>
      <w:r w:rsidRPr="0032380F">
        <w:rPr>
          <w:noProof/>
        </w:rPr>
        <w:fldChar w:fldCharType="separate"/>
      </w:r>
      <w:r w:rsidRPr="0032380F">
        <w:rPr>
          <w:noProof/>
        </w:rPr>
        <w:t>1</w:t>
      </w:r>
      <w:r w:rsidRPr="0032380F">
        <w:rPr>
          <w:noProof/>
        </w:rPr>
        <w:fldChar w:fldCharType="end"/>
      </w:r>
      <w:r w:rsidRPr="0032380F">
        <w:rPr>
          <w:noProof/>
        </w:rPr>
        <w:t xml:space="preserve"> – NAL unit types in the range of 16 to 31, inclusive, have </w:t>
      </w:r>
      <w:r w:rsidRPr="00622B0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equal to 1, and consequently have </w:t>
      </w:r>
      <w:r w:rsidRPr="0032380F">
        <w:rPr>
          <w:noProof/>
          <w:lang w:val="en-CA"/>
        </w:rPr>
        <w:t>TemporalId</w:t>
      </w:r>
      <w:r w:rsidRPr="0032380F">
        <w:rPr>
          <w:noProof/>
        </w:rPr>
        <w:t xml:space="preserve"> equal to 0</w:t>
      </w:r>
      <w:r>
        <w:rPr>
          <w:noProof/>
        </w:rPr>
        <w:t xml:space="preserve"> </w:t>
      </w:r>
      <w:r w:rsidRPr="00622B04">
        <w:rPr>
          <w:noProof/>
          <w:highlight w:val="yellow"/>
        </w:rPr>
        <w:t>or 1</w:t>
      </w:r>
      <w:r w:rsidRPr="0032380F">
        <w:rPr>
          <w:noProof/>
        </w:rPr>
        <w:t>.</w:t>
      </w:r>
    </w:p>
    <w:p w14:paraId="4149F5F6" w14:textId="0FE9F5FF" w:rsidR="00E46186" w:rsidRDefault="00862D1B" w:rsidP="00E46186">
      <w:pPr>
        <w:pStyle w:val="Note1"/>
        <w:rPr>
          <w:noProof/>
        </w:rPr>
      </w:pPr>
      <w:r>
        <w:rPr>
          <w:noProof/>
        </w:rPr>
        <w:t xml:space="preserve">&lt;when used </w:t>
      </w:r>
      <w:r w:rsidR="00E46186">
        <w:rPr>
          <w:noProof/>
        </w:rPr>
        <w:t xml:space="preserve"> with proposal 1</w:t>
      </w:r>
      <w:r>
        <w:rPr>
          <w:noProof/>
        </w:rPr>
        <w:t>&gt;</w:t>
      </w:r>
    </w:p>
    <w:p w14:paraId="4D6DA699" w14:textId="77777777" w:rsidR="00E46186" w:rsidRDefault="00E46186" w:rsidP="00E46186">
      <w:pPr>
        <w:pStyle w:val="Note1"/>
        <w:rPr>
          <w:noProof/>
        </w:rPr>
      </w:pPr>
      <w:r w:rsidRPr="0032380F">
        <w:rPr>
          <w:noProof/>
        </w:rPr>
        <w:t>NOTE </w:t>
      </w:r>
      <w:r w:rsidRPr="0032380F">
        <w:rPr>
          <w:noProof/>
        </w:rPr>
        <w:fldChar w:fldCharType="begin" w:fldLock="1"/>
      </w:r>
      <w:r w:rsidRPr="0032380F">
        <w:rPr>
          <w:noProof/>
        </w:rPr>
        <w:instrText xml:space="preserve"> SEQ NoteCounter \s 9 \* MERGEFORMAT </w:instrText>
      </w:r>
      <w:r w:rsidRPr="0032380F">
        <w:rPr>
          <w:noProof/>
        </w:rPr>
        <w:fldChar w:fldCharType="separate"/>
      </w:r>
      <w:r w:rsidRPr="0032380F">
        <w:rPr>
          <w:noProof/>
        </w:rPr>
        <w:t>1</w:t>
      </w:r>
      <w:r w:rsidRPr="0032380F">
        <w:rPr>
          <w:noProof/>
        </w:rPr>
        <w:fldChar w:fldCharType="end"/>
      </w:r>
      <w:r w:rsidRPr="0032380F">
        <w:rPr>
          <w:noProof/>
        </w:rPr>
        <w:t xml:space="preserve"> – NAL unit types in the range of 16 to 31, inclusive, have </w:t>
      </w:r>
      <w:r w:rsidRPr="00622B0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equal to 1, and consequently have </w:t>
      </w:r>
      <w:r w:rsidRPr="0032380F">
        <w:rPr>
          <w:noProof/>
          <w:lang w:val="en-CA"/>
        </w:rPr>
        <w:t>TemporalId</w:t>
      </w:r>
      <w:r w:rsidRPr="0032380F">
        <w:rPr>
          <w:noProof/>
        </w:rPr>
        <w:t xml:space="preserve"> equal to 0</w:t>
      </w:r>
      <w:r>
        <w:rPr>
          <w:noProof/>
        </w:rPr>
        <w:t xml:space="preserve"> </w:t>
      </w:r>
      <w:r w:rsidRPr="00622B04">
        <w:rPr>
          <w:noProof/>
          <w:highlight w:val="yellow"/>
        </w:rPr>
        <w:t xml:space="preserve">or </w:t>
      </w:r>
      <w:r w:rsidRPr="005C2E7D">
        <w:rPr>
          <w:noProof/>
          <w:highlight w:val="yellow"/>
        </w:rPr>
        <w:t>1 or 2</w:t>
      </w:r>
      <w:r w:rsidRPr="0032380F">
        <w:rPr>
          <w:noProof/>
        </w:rPr>
        <w:t>.</w:t>
      </w:r>
    </w:p>
    <w:p w14:paraId="029D1952" w14:textId="77777777" w:rsidR="00E46186" w:rsidRPr="0032380F" w:rsidRDefault="00E46186" w:rsidP="00E46186">
      <w:pPr>
        <w:pStyle w:val="Note1"/>
        <w:rPr>
          <w:noProof/>
        </w:rPr>
      </w:pPr>
    </w:p>
    <w:p w14:paraId="5FE11B2E" w14:textId="77777777" w:rsidR="00E46186" w:rsidRPr="0032380F" w:rsidRDefault="00E46186" w:rsidP="00E46186">
      <w:pPr>
        <w:rPr>
          <w:noProof/>
          <w:lang w:val="en-CA"/>
        </w:rPr>
      </w:pPr>
      <w:r w:rsidRPr="0032380F">
        <w:rPr>
          <w:noProof/>
          <w:lang w:val="en-CA"/>
        </w:rPr>
        <w:t>The value of TemporalId shall be the same for all VCL NAL units of a layer access unit. The value of TemporalId of a coded picture or a layer access unit is the value of the TemporalId of the VCL NAL units of the coded picture or the layer access unit. [Ed. (YK): Check whether all layer AUs in an AU should be required to have the same value of TemporalId.]</w:t>
      </w:r>
    </w:p>
    <w:p w14:paraId="59DC9CFC" w14:textId="77777777" w:rsidR="00E46186" w:rsidRPr="0032380F" w:rsidRDefault="00E46186" w:rsidP="00E46186">
      <w:pPr>
        <w:keepNext/>
        <w:rPr>
          <w:noProof/>
          <w:lang w:val="en-CA"/>
        </w:rPr>
      </w:pPr>
      <w:r w:rsidRPr="0032380F">
        <w:rPr>
          <w:noProof/>
          <w:lang w:val="en-CA"/>
        </w:rPr>
        <w:t>The value of TemporalId for non-VCL NAL units is constrained as follows:</w:t>
      </w:r>
    </w:p>
    <w:p w14:paraId="7F7F6841" w14:textId="77777777" w:rsidR="00E46186" w:rsidRPr="0032380F" w:rsidRDefault="00E46186" w:rsidP="00E46186">
      <w:pPr>
        <w:tabs>
          <w:tab w:val="left" w:pos="400"/>
        </w:tabs>
        <w:ind w:left="400" w:hanging="400"/>
        <w:rPr>
          <w:noProof/>
          <w:lang w:val="en-CA"/>
        </w:rPr>
      </w:pPr>
      <w:r w:rsidRPr="0032380F">
        <w:rPr>
          <w:noProof/>
          <w:lang w:val="en-CA"/>
        </w:rPr>
        <w:t>–</w:t>
      </w:r>
      <w:r w:rsidRPr="0032380F">
        <w:rPr>
          <w:noProof/>
          <w:lang w:val="en-CA"/>
        </w:rPr>
        <w:tab/>
        <w:t>If NalUnitType is equal to SPS_NUT, TemporalId is equal to 0 and the TemporalId of the layer access unit containing the NAL unit shall be equal to 0.</w:t>
      </w:r>
    </w:p>
    <w:p w14:paraId="55CF775A" w14:textId="77777777" w:rsidR="00E46186" w:rsidRPr="0032380F" w:rsidRDefault="00E46186" w:rsidP="00E46186">
      <w:pPr>
        <w:tabs>
          <w:tab w:val="left" w:pos="400"/>
        </w:tabs>
        <w:ind w:left="400" w:hanging="400"/>
        <w:rPr>
          <w:noProof/>
        </w:rPr>
      </w:pPr>
      <w:r w:rsidRPr="0032380F">
        <w:rPr>
          <w:noProof/>
        </w:rPr>
        <w:t>–</w:t>
      </w:r>
      <w:r w:rsidRPr="0032380F">
        <w:rPr>
          <w:noProof/>
        </w:rPr>
        <w:tab/>
        <w:t>Otherwise, if NalUnitType is equal to APS_NUT, TemporalId shall be equal to that of the layer access unit containing the NAL unit.</w:t>
      </w:r>
    </w:p>
    <w:p w14:paraId="1322ADB6" w14:textId="77777777" w:rsidR="00E46186" w:rsidRPr="0032380F" w:rsidRDefault="00E46186" w:rsidP="00E46186">
      <w:pPr>
        <w:tabs>
          <w:tab w:val="left" w:pos="400"/>
        </w:tabs>
        <w:ind w:left="400" w:hanging="400"/>
        <w:rPr>
          <w:noProof/>
          <w:lang w:val="en-CA"/>
        </w:rPr>
      </w:pPr>
      <w:r w:rsidRPr="0032380F">
        <w:rPr>
          <w:noProof/>
          <w:lang w:val="en-CA"/>
        </w:rPr>
        <w:t>–</w:t>
      </w:r>
      <w:r w:rsidRPr="0032380F">
        <w:rPr>
          <w:noProof/>
          <w:lang w:val="en-CA"/>
        </w:rPr>
        <w:tab/>
        <w:t>Otherwise, when NalUnitType is not equal to EOS_NUT and not equal to EOB_NUT, TemporalId shall be greater than or equal to the TemporalId of the layer access unit containing the NAL unit.</w:t>
      </w:r>
    </w:p>
    <w:p w14:paraId="346ED5D1" w14:textId="77777777" w:rsidR="00E46186" w:rsidRPr="0032380F" w:rsidRDefault="00E46186" w:rsidP="00E46186">
      <w:pPr>
        <w:pStyle w:val="Note1"/>
        <w:numPr>
          <w:ilvl w:val="12"/>
          <w:numId w:val="0"/>
        </w:numPr>
        <w:ind w:left="284"/>
        <w:rPr>
          <w:noProof/>
          <w:lang w:val="en-CA"/>
        </w:rPr>
      </w:pPr>
      <w:r w:rsidRPr="0032380F">
        <w:rPr>
          <w:noProof/>
          <w:lang w:val="en-CA"/>
        </w:rPr>
        <w:t>NOTE</w:t>
      </w:r>
      <w:r w:rsidRPr="0032380F">
        <w:rPr>
          <w:noProof/>
        </w:rPr>
        <w:t> </w:t>
      </w:r>
      <w:r w:rsidRPr="0032380F">
        <w:rPr>
          <w:noProof/>
          <w:lang w:val="en-CA"/>
        </w:rPr>
        <w:fldChar w:fldCharType="begin" w:fldLock="1"/>
      </w:r>
      <w:r w:rsidRPr="0032380F">
        <w:rPr>
          <w:noProof/>
          <w:lang w:val="en-CA"/>
        </w:rPr>
        <w:instrText xml:space="preserve"> SEQ NoteCounter \s 9 \* MERGEFORMAT </w:instrText>
      </w:r>
      <w:r w:rsidRPr="0032380F">
        <w:rPr>
          <w:noProof/>
          <w:lang w:val="en-CA"/>
        </w:rPr>
        <w:fldChar w:fldCharType="separate"/>
      </w:r>
      <w:r w:rsidRPr="0032380F">
        <w:rPr>
          <w:noProof/>
          <w:lang w:val="en-CA"/>
        </w:rPr>
        <w:t>2</w:t>
      </w:r>
      <w:r w:rsidRPr="0032380F">
        <w:rPr>
          <w:noProof/>
          <w:lang w:val="en-CA"/>
        </w:rPr>
        <w:fldChar w:fldCharType="end"/>
      </w:r>
      <w:r w:rsidRPr="0032380F">
        <w:rPr>
          <w:noProof/>
          <w:lang w:val="en-CA"/>
        </w:rPr>
        <w:t xml:space="preserve"> – When the NAL unit is a non-VCL NAL unit, the value of TemporalId is equal to the minimum value of the TemporalId values of all layer access units to which the non-VCL NAL unit applies. When NalUnitType is equal to PPS_NUT, TemporalId may be greater than or equal to the TemporalId of the containing layer access unit, as all </w:t>
      </w:r>
      <w:r w:rsidRPr="0032380F">
        <w:rPr>
          <w:bCs/>
          <w:noProof/>
          <w:lang w:val="en-CA"/>
        </w:rPr>
        <w:t>picture parameter sets</w:t>
      </w:r>
      <w:r w:rsidRPr="0032380F">
        <w:rPr>
          <w:noProof/>
          <w:lang w:val="en-CA"/>
        </w:rPr>
        <w:t xml:space="preserve"> (PPSs) may be included in the beginning of a bitstream, wherein the first coded picture has TemporalId equal to 0. When NalUnitType is equal to PREFIX_SEI_NUT or SUFFIX_SEI_NUT, TemporalId may be greater than or equal to the TemporalId of the containing layer access unit, as an SEI NAL unit may contain information that applies to a bitstream subset that includes layer access units for which the TemporalId values are greater than the TemporalId of the layer access unit containing the SEI NAL unit.</w:t>
      </w:r>
    </w:p>
    <w:p w14:paraId="1B0D7D55" w14:textId="77777777" w:rsidR="00E46186" w:rsidRPr="0032380F" w:rsidRDefault="00E46186" w:rsidP="00E46186">
      <w:pPr>
        <w:rPr>
          <w:noProof/>
        </w:rPr>
      </w:pPr>
      <w:r w:rsidRPr="0032380F">
        <w:rPr>
          <w:b/>
          <w:noProof/>
        </w:rPr>
        <w:t>nal_unit_type_lsb</w:t>
      </w:r>
      <w:r w:rsidRPr="0032380F">
        <w:rPr>
          <w:noProof/>
        </w:rPr>
        <w:t xml:space="preserve"> specifies the least significant bits for the NAL unit type.</w:t>
      </w:r>
    </w:p>
    <w:p w14:paraId="6F8DE783" w14:textId="77777777" w:rsidR="00E46186" w:rsidRPr="0032380F" w:rsidRDefault="00E46186" w:rsidP="00E46186">
      <w:pPr>
        <w:rPr>
          <w:noProof/>
        </w:rPr>
      </w:pPr>
      <w:r w:rsidRPr="0032380F">
        <w:rPr>
          <w:noProof/>
        </w:rPr>
        <w:t xml:space="preserve">The variable NalUnitType, which specifies the NAL unit type, i.e., </w:t>
      </w:r>
      <w:r w:rsidRPr="0032380F">
        <w:rPr>
          <w:noProof/>
          <w:lang w:val="en-CA"/>
        </w:rPr>
        <w:t xml:space="preserve">the type of RBSP data structure contained in the NAL unit as specified in </w:t>
      </w:r>
      <w:r w:rsidRPr="0032380F">
        <w:rPr>
          <w:noProof/>
          <w:lang w:val="en-CA"/>
        </w:rPr>
        <w:fldChar w:fldCharType="begin" w:fldLock="1"/>
      </w:r>
      <w:r w:rsidRPr="0032380F">
        <w:rPr>
          <w:noProof/>
          <w:lang w:val="en-CA"/>
        </w:rPr>
        <w:instrText xml:space="preserve"> REF _Ref2347708 \h </w:instrText>
      </w:r>
      <w:r>
        <w:rPr>
          <w:noProof/>
          <w:lang w:val="en-CA"/>
        </w:rPr>
        <w:instrText xml:space="preserve"> \* MERGEFORMAT </w:instrText>
      </w:r>
      <w:r w:rsidRPr="0032380F">
        <w:rPr>
          <w:noProof/>
          <w:lang w:val="en-CA"/>
        </w:rPr>
      </w:r>
      <w:r w:rsidRPr="0032380F">
        <w:rPr>
          <w:noProof/>
          <w:lang w:val="en-CA"/>
        </w:rPr>
        <w:fldChar w:fldCharType="separate"/>
      </w:r>
      <w:r w:rsidRPr="0032380F">
        <w:rPr>
          <w:noProof/>
          <w:lang w:val="en-CA"/>
        </w:rPr>
        <w:t>Table 7</w:t>
      </w:r>
      <w:r w:rsidRPr="0032380F">
        <w:rPr>
          <w:noProof/>
          <w:lang w:val="en-CA"/>
        </w:rPr>
        <w:noBreakHyphen/>
        <w:t>1</w:t>
      </w:r>
      <w:r w:rsidRPr="0032380F">
        <w:rPr>
          <w:noProof/>
          <w:lang w:val="en-CA"/>
        </w:rPr>
        <w:fldChar w:fldCharType="end"/>
      </w:r>
      <w:r w:rsidRPr="0032380F">
        <w:rPr>
          <w:noProof/>
          <w:lang w:val="en-CA"/>
        </w:rPr>
        <w:t xml:space="preserve">, is derived as follows: </w:t>
      </w:r>
    </w:p>
    <w:p w14:paraId="31F7914A" w14:textId="77777777" w:rsidR="00E46186" w:rsidRPr="0032380F" w:rsidRDefault="00E46186" w:rsidP="00E46186">
      <w:pPr>
        <w:pStyle w:val="Equation"/>
        <w:tabs>
          <w:tab w:val="left" w:pos="1170"/>
          <w:tab w:val="left" w:pos="1890"/>
        </w:tabs>
        <w:ind w:left="794"/>
        <w:rPr>
          <w:noProof/>
          <w:lang w:val="en-CA"/>
        </w:rPr>
      </w:pPr>
      <w:r w:rsidRPr="0032380F">
        <w:rPr>
          <w:noProof/>
        </w:rPr>
        <w:t>NalUnitType</w:t>
      </w:r>
      <w:r w:rsidRPr="0032380F">
        <w:rPr>
          <w:noProof/>
          <w:lang w:val="en-CA"/>
        </w:rPr>
        <w:t xml:space="preserve"> = </w:t>
      </w:r>
      <w:r w:rsidRPr="0032380F">
        <w:rPr>
          <w:noProof/>
        </w:rPr>
        <w:t xml:space="preserve">( </w:t>
      </w:r>
      <w:r w:rsidRPr="00FE2099">
        <w:rPr>
          <w:strike/>
          <w:noProof/>
          <w:highlight w:val="yellow"/>
        </w:rPr>
        <w:t>zero_tid_required_flag</w:t>
      </w:r>
      <w:r w:rsidRPr="00FE2099">
        <w:rPr>
          <w:noProof/>
          <w:highlight w:val="yellow"/>
        </w:rPr>
        <w:t>constrained_tid_flag</w:t>
      </w:r>
      <w:r w:rsidRPr="0032380F">
        <w:rPr>
          <w:noProof/>
        </w:rPr>
        <w:t xml:space="preserve">  &lt;&lt;  4 ) + nal_unit_type_lsb</w:t>
      </w:r>
      <w:r w:rsidRPr="0032380F">
        <w:rPr>
          <w:noProof/>
          <w:lang w:val="en-CA"/>
        </w:rPr>
        <w:tab/>
        <w:t>(</w:t>
      </w:r>
      <w:r w:rsidRPr="0032380F">
        <w:rPr>
          <w:noProof/>
          <w:lang w:val="en-CA"/>
        </w:rPr>
        <w:fldChar w:fldCharType="begin" w:fldLock="1"/>
      </w:r>
      <w:r w:rsidRPr="0032380F">
        <w:rPr>
          <w:noProof/>
          <w:lang w:val="en-CA"/>
        </w:rPr>
        <w:instrText xml:space="preserve"> STYLEREF 1 \s </w:instrText>
      </w:r>
      <w:r w:rsidRPr="0032380F">
        <w:rPr>
          <w:noProof/>
          <w:lang w:val="en-CA"/>
        </w:rPr>
        <w:fldChar w:fldCharType="separate"/>
      </w:r>
      <w:r w:rsidRPr="0032380F">
        <w:rPr>
          <w:noProof/>
          <w:lang w:val="en-CA"/>
        </w:rPr>
        <w:t>7</w:t>
      </w:r>
      <w:r w:rsidRPr="0032380F">
        <w:rPr>
          <w:noProof/>
          <w:lang w:val="en-CA"/>
        </w:rPr>
        <w:fldChar w:fldCharType="end"/>
      </w:r>
      <w:r w:rsidRPr="0032380F">
        <w:rPr>
          <w:noProof/>
          <w:lang w:val="en-CA"/>
        </w:rPr>
        <w:noBreakHyphen/>
      </w:r>
      <w:r w:rsidRPr="0032380F">
        <w:rPr>
          <w:noProof/>
          <w:lang w:val="en-CA"/>
        </w:rPr>
        <w:fldChar w:fldCharType="begin" w:fldLock="1"/>
      </w:r>
      <w:r w:rsidRPr="0032380F">
        <w:rPr>
          <w:noProof/>
          <w:lang w:val="en-CA"/>
        </w:rPr>
        <w:instrText xml:space="preserve"> SEQ Equation \* ARABIC \s 1 </w:instrText>
      </w:r>
      <w:r w:rsidRPr="0032380F">
        <w:rPr>
          <w:noProof/>
          <w:lang w:val="en-CA"/>
        </w:rPr>
        <w:fldChar w:fldCharType="separate"/>
      </w:r>
      <w:r w:rsidRPr="0032380F">
        <w:rPr>
          <w:noProof/>
          <w:lang w:val="en-CA"/>
        </w:rPr>
        <w:t>2</w:t>
      </w:r>
      <w:r w:rsidRPr="0032380F">
        <w:rPr>
          <w:noProof/>
          <w:lang w:val="en-CA"/>
        </w:rPr>
        <w:fldChar w:fldCharType="end"/>
      </w:r>
      <w:r w:rsidRPr="0032380F">
        <w:rPr>
          <w:noProof/>
          <w:lang w:val="en-CA"/>
        </w:rPr>
        <w:t>)</w:t>
      </w:r>
    </w:p>
    <w:p w14:paraId="2B8E89AF" w14:textId="77777777" w:rsidR="00E46186" w:rsidRPr="00F54FDA" w:rsidRDefault="00E46186" w:rsidP="00F54FDA">
      <w:pPr>
        <w:rPr>
          <w:lang w:val="en-CA"/>
        </w:rPr>
      </w:pPr>
    </w:p>
    <w:p w14:paraId="701454E5" w14:textId="77777777" w:rsidR="00F81C94" w:rsidRPr="002C1BA8" w:rsidRDefault="00F81C94" w:rsidP="00F81C94">
      <w:pPr>
        <w:pStyle w:val="Heading1"/>
        <w:rPr>
          <w:lang w:val="en-CA"/>
        </w:rPr>
      </w:pPr>
      <w:r>
        <w:rPr>
          <w:lang w:val="en-CA"/>
        </w:rPr>
        <w:t>Conclusion</w:t>
      </w:r>
    </w:p>
    <w:p w14:paraId="4F8D0562" w14:textId="5AA699F7" w:rsidR="00F81C94" w:rsidRPr="00F81C94" w:rsidRDefault="00F81C94" w:rsidP="00E247A7">
      <w:pPr>
        <w:rPr>
          <w:szCs w:val="22"/>
        </w:rPr>
      </w:pPr>
      <w:r>
        <w:rPr>
          <w:szCs w:val="22"/>
        </w:rPr>
        <w:t xml:space="preserve">This document proposes </w:t>
      </w:r>
      <w:r>
        <w:t xml:space="preserve">modifications to </w:t>
      </w:r>
      <w:r w:rsidR="00CD1E95">
        <w:t>NAL unit header design</w:t>
      </w:r>
      <w:r>
        <w:t xml:space="preserve"> </w:t>
      </w:r>
      <w:r w:rsidR="00CD1E95">
        <w:t>for</w:t>
      </w:r>
      <w:r>
        <w:t xml:space="preserve"> VVC. It is proposed to adopt the </w:t>
      </w:r>
      <w:r w:rsidR="00CD1E95">
        <w:t xml:space="preserve">main </w:t>
      </w:r>
      <w:r>
        <w:t xml:space="preserve">proposal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0BD1D50D" w:rsidR="00DF5BD5" w:rsidRDefault="009D4E04" w:rsidP="00DF5BD5">
      <w:pPr>
        <w:rPr>
          <w:szCs w:val="22"/>
          <w:lang w:val="en-CA"/>
        </w:rPr>
      </w:pPr>
      <w:bookmarkStart w:id="147" w:name="OLE_LINK57"/>
      <w:bookmarkStart w:id="148" w:name="OLE_LINK58"/>
      <w:r>
        <w:rPr>
          <w:szCs w:val="22"/>
          <w:lang w:val="en-CA"/>
        </w:rPr>
        <w:t>[1] JVET-</w:t>
      </w:r>
      <w:r w:rsidR="009A4C11">
        <w:rPr>
          <w:szCs w:val="22"/>
          <w:lang w:val="en-CA"/>
        </w:rPr>
        <w:t>N</w:t>
      </w:r>
      <w:r>
        <w:rPr>
          <w:szCs w:val="22"/>
          <w:lang w:val="en-CA"/>
        </w:rPr>
        <w:t>1001-v</w:t>
      </w:r>
      <w:r w:rsidR="009A4C11">
        <w:rPr>
          <w:szCs w:val="22"/>
          <w:lang w:val="en-CA"/>
        </w:rPr>
        <w:t>8</w:t>
      </w:r>
      <w:r w:rsidR="00DF5BD5">
        <w:rPr>
          <w:szCs w:val="22"/>
          <w:lang w:val="en-CA"/>
        </w:rPr>
        <w:t xml:space="preserve">, Versatile Video Coding (Draft </w:t>
      </w:r>
      <w:r w:rsidR="009A4C11">
        <w:rPr>
          <w:szCs w:val="22"/>
          <w:lang w:val="en-CA"/>
        </w:rPr>
        <w:t>5</w:t>
      </w:r>
      <w:r w:rsidR="00DF5BD5">
        <w:rPr>
          <w:szCs w:val="22"/>
          <w:lang w:val="en-CA"/>
        </w:rPr>
        <w:t xml:space="preserve">), </w:t>
      </w:r>
      <w:r w:rsidR="009A4C11">
        <w:rPr>
          <w:szCs w:val="22"/>
          <w:lang w:val="en-CA"/>
        </w:rPr>
        <w:t>Geneva</w:t>
      </w:r>
      <w:r w:rsidR="00DF5BD5">
        <w:rPr>
          <w:szCs w:val="22"/>
          <w:lang w:val="en-CA"/>
        </w:rPr>
        <w:t xml:space="preserve">, </w:t>
      </w:r>
      <w:r w:rsidR="009A4C11">
        <w:rPr>
          <w:szCs w:val="22"/>
          <w:lang w:val="en-CA"/>
        </w:rPr>
        <w:t>June</w:t>
      </w:r>
      <w:r w:rsidR="00997C50">
        <w:rPr>
          <w:szCs w:val="22"/>
          <w:lang w:val="en-CA"/>
        </w:rPr>
        <w:t xml:space="preserve"> 2019</w:t>
      </w:r>
    </w:p>
    <w:bookmarkEnd w:id="147"/>
    <w:bookmarkEnd w:id="148"/>
    <w:p w14:paraId="6E3FF169" w14:textId="77777777" w:rsidR="00DF5BD5" w:rsidRPr="00DF5BD5" w:rsidRDefault="00DF5BD5" w:rsidP="00DF5BD5">
      <w:pPr>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E0417" w14:textId="77777777" w:rsidR="000A0C7C" w:rsidRDefault="000A0C7C">
      <w:r>
        <w:separator/>
      </w:r>
    </w:p>
  </w:endnote>
  <w:endnote w:type="continuationSeparator" w:id="0">
    <w:p w14:paraId="1103565D" w14:textId="77777777" w:rsidR="000A0C7C" w:rsidRDefault="000A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63DB22"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4A38">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DD5B8" w14:textId="77777777" w:rsidR="000A0C7C" w:rsidRDefault="000A0C7C">
      <w:r>
        <w:separator/>
      </w:r>
    </w:p>
  </w:footnote>
  <w:footnote w:type="continuationSeparator" w:id="0">
    <w:p w14:paraId="63188F92" w14:textId="77777777" w:rsidR="000A0C7C" w:rsidRDefault="000A0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7B7269"/>
    <w:multiLevelType w:val="hybridMultilevel"/>
    <w:tmpl w:val="CFD0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827A9"/>
    <w:multiLevelType w:val="multilevel"/>
    <w:tmpl w:val="689ED06A"/>
    <w:lvl w:ilvl="0">
      <w:start w:val="7"/>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BE4AC8"/>
    <w:multiLevelType w:val="multilevel"/>
    <w:tmpl w:val="4076485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504908"/>
    <w:multiLevelType w:val="hybridMultilevel"/>
    <w:tmpl w:val="F18C4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BC556C"/>
    <w:multiLevelType w:val="multilevel"/>
    <w:tmpl w:val="971A5BD6"/>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E065411"/>
    <w:multiLevelType w:val="hybridMultilevel"/>
    <w:tmpl w:val="924A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364C8"/>
    <w:multiLevelType w:val="multilevel"/>
    <w:tmpl w:val="55A862F0"/>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BAF5929"/>
    <w:multiLevelType w:val="hybridMultilevel"/>
    <w:tmpl w:val="D3B2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4130E"/>
    <w:multiLevelType w:val="hybridMultilevel"/>
    <w:tmpl w:val="5478F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11C54"/>
    <w:multiLevelType w:val="multilevel"/>
    <w:tmpl w:val="D9F2AF70"/>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C52141"/>
    <w:multiLevelType w:val="hybridMultilevel"/>
    <w:tmpl w:val="E5964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5"/>
  </w:num>
  <w:num w:numId="4">
    <w:abstractNumId w:val="22"/>
  </w:num>
  <w:num w:numId="5">
    <w:abstractNumId w:val="24"/>
  </w:num>
  <w:num w:numId="6">
    <w:abstractNumId w:val="11"/>
  </w:num>
  <w:num w:numId="7">
    <w:abstractNumId w:val="16"/>
  </w:num>
  <w:num w:numId="8">
    <w:abstractNumId w:val="11"/>
  </w:num>
  <w:num w:numId="9">
    <w:abstractNumId w:val="1"/>
  </w:num>
  <w:num w:numId="10">
    <w:abstractNumId w:val="10"/>
  </w:num>
  <w:num w:numId="11">
    <w:abstractNumId w:val="5"/>
  </w:num>
  <w:num w:numId="12">
    <w:abstractNumId w:val="14"/>
  </w:num>
  <w:num w:numId="13">
    <w:abstractNumId w:val="36"/>
  </w:num>
  <w:num w:numId="14">
    <w:abstractNumId w:val="15"/>
  </w:num>
  <w:num w:numId="15">
    <w:abstractNumId w:val="31"/>
  </w:num>
  <w:num w:numId="16">
    <w:abstractNumId w:val="21"/>
  </w:num>
  <w:num w:numId="17">
    <w:abstractNumId w:val="37"/>
  </w:num>
  <w:num w:numId="18">
    <w:abstractNumId w:val="4"/>
  </w:num>
  <w:num w:numId="19">
    <w:abstractNumId w:val="18"/>
  </w:num>
  <w:num w:numId="20">
    <w:abstractNumId w:val="23"/>
  </w:num>
  <w:num w:numId="21">
    <w:abstractNumId w:val="26"/>
  </w:num>
  <w:num w:numId="22">
    <w:abstractNumId w:val="2"/>
  </w:num>
  <w:num w:numId="23">
    <w:abstractNumId w:val="11"/>
  </w:num>
  <w:num w:numId="24">
    <w:abstractNumId w:val="11"/>
  </w:num>
  <w:num w:numId="25">
    <w:abstractNumId w:val="11"/>
  </w:num>
  <w:num w:numId="26">
    <w:abstractNumId w:val="34"/>
  </w:num>
  <w:num w:numId="27">
    <w:abstractNumId w:val="8"/>
  </w:num>
  <w:num w:numId="28">
    <w:abstractNumId w:val="35"/>
  </w:num>
  <w:num w:numId="29">
    <w:abstractNumId w:val="27"/>
  </w:num>
  <w:num w:numId="30">
    <w:abstractNumId w:val="30"/>
  </w:num>
  <w:num w:numId="31">
    <w:abstractNumId w:val="28"/>
  </w:num>
  <w:num w:numId="32">
    <w:abstractNumId w:val="29"/>
  </w:num>
  <w:num w:numId="33">
    <w:abstractNumId w:val="9"/>
  </w:num>
  <w:num w:numId="34">
    <w:abstractNumId w:val="7"/>
  </w:num>
  <w:num w:numId="35">
    <w:abstractNumId w:val="19"/>
  </w:num>
  <w:num w:numId="36">
    <w:abstractNumId w:val="32"/>
  </w:num>
  <w:num w:numId="37">
    <w:abstractNumId w:val="20"/>
  </w:num>
  <w:num w:numId="38">
    <w:abstractNumId w:val="17"/>
  </w:num>
  <w:num w:numId="39">
    <w:abstractNumId w:val="6"/>
  </w:num>
  <w:num w:numId="40">
    <w:abstractNumId w:val="12"/>
  </w:num>
  <w:num w:numId="41">
    <w:abstractNumId w:val="13"/>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1493"/>
    <w:rsid w:val="00017BD0"/>
    <w:rsid w:val="00022918"/>
    <w:rsid w:val="000230D2"/>
    <w:rsid w:val="000308A3"/>
    <w:rsid w:val="000458BC"/>
    <w:rsid w:val="00045C41"/>
    <w:rsid w:val="00046C03"/>
    <w:rsid w:val="000623C3"/>
    <w:rsid w:val="00065039"/>
    <w:rsid w:val="000700EC"/>
    <w:rsid w:val="0007614F"/>
    <w:rsid w:val="00081398"/>
    <w:rsid w:val="00082512"/>
    <w:rsid w:val="0009396F"/>
    <w:rsid w:val="00094479"/>
    <w:rsid w:val="000962AC"/>
    <w:rsid w:val="00097FA8"/>
    <w:rsid w:val="000A0C7C"/>
    <w:rsid w:val="000A3623"/>
    <w:rsid w:val="000A48BC"/>
    <w:rsid w:val="000A5AE2"/>
    <w:rsid w:val="000B0C0F"/>
    <w:rsid w:val="000B1C6B"/>
    <w:rsid w:val="000B2F6A"/>
    <w:rsid w:val="000B4FF9"/>
    <w:rsid w:val="000C09AC"/>
    <w:rsid w:val="000C2401"/>
    <w:rsid w:val="000C5509"/>
    <w:rsid w:val="000C7C32"/>
    <w:rsid w:val="000E00F3"/>
    <w:rsid w:val="000F158C"/>
    <w:rsid w:val="00102F3D"/>
    <w:rsid w:val="001177C8"/>
    <w:rsid w:val="00124E38"/>
    <w:rsid w:val="0012580B"/>
    <w:rsid w:val="00131F90"/>
    <w:rsid w:val="0013458C"/>
    <w:rsid w:val="0013526E"/>
    <w:rsid w:val="0014508F"/>
    <w:rsid w:val="00146152"/>
    <w:rsid w:val="00155526"/>
    <w:rsid w:val="001609B4"/>
    <w:rsid w:val="00165A18"/>
    <w:rsid w:val="00171371"/>
    <w:rsid w:val="00172E56"/>
    <w:rsid w:val="00175A24"/>
    <w:rsid w:val="00187E58"/>
    <w:rsid w:val="001A297E"/>
    <w:rsid w:val="001A2E80"/>
    <w:rsid w:val="001A368E"/>
    <w:rsid w:val="001A4824"/>
    <w:rsid w:val="001A7329"/>
    <w:rsid w:val="001A792F"/>
    <w:rsid w:val="001B018C"/>
    <w:rsid w:val="001B4E28"/>
    <w:rsid w:val="001B64D4"/>
    <w:rsid w:val="001C3525"/>
    <w:rsid w:val="001C3AFB"/>
    <w:rsid w:val="001D1BD2"/>
    <w:rsid w:val="001E0248"/>
    <w:rsid w:val="001E02BE"/>
    <w:rsid w:val="001E3B37"/>
    <w:rsid w:val="001F2594"/>
    <w:rsid w:val="00205262"/>
    <w:rsid w:val="002055A6"/>
    <w:rsid w:val="00206460"/>
    <w:rsid w:val="002069B4"/>
    <w:rsid w:val="00215DFC"/>
    <w:rsid w:val="002212DF"/>
    <w:rsid w:val="00222CD4"/>
    <w:rsid w:val="00225016"/>
    <w:rsid w:val="002253CA"/>
    <w:rsid w:val="002264A6"/>
    <w:rsid w:val="00227BA7"/>
    <w:rsid w:val="0023011C"/>
    <w:rsid w:val="002339DB"/>
    <w:rsid w:val="002375C1"/>
    <w:rsid w:val="002411D0"/>
    <w:rsid w:val="002435FA"/>
    <w:rsid w:val="00260200"/>
    <w:rsid w:val="00263398"/>
    <w:rsid w:val="00263B99"/>
    <w:rsid w:val="00266F06"/>
    <w:rsid w:val="00275BCF"/>
    <w:rsid w:val="00291E36"/>
    <w:rsid w:val="00292257"/>
    <w:rsid w:val="002A2A94"/>
    <w:rsid w:val="002A3948"/>
    <w:rsid w:val="002A54E0"/>
    <w:rsid w:val="002B1595"/>
    <w:rsid w:val="002B191D"/>
    <w:rsid w:val="002B2E83"/>
    <w:rsid w:val="002B4F39"/>
    <w:rsid w:val="002D0AF6"/>
    <w:rsid w:val="002D4146"/>
    <w:rsid w:val="002D4DCB"/>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349"/>
    <w:rsid w:val="00351E4D"/>
    <w:rsid w:val="00352DF3"/>
    <w:rsid w:val="0035737F"/>
    <w:rsid w:val="0036250C"/>
    <w:rsid w:val="003669EA"/>
    <w:rsid w:val="0036709B"/>
    <w:rsid w:val="003706CC"/>
    <w:rsid w:val="00370FE6"/>
    <w:rsid w:val="00372C27"/>
    <w:rsid w:val="00374467"/>
    <w:rsid w:val="00377710"/>
    <w:rsid w:val="00385D69"/>
    <w:rsid w:val="00387580"/>
    <w:rsid w:val="003A2D8E"/>
    <w:rsid w:val="003A57E8"/>
    <w:rsid w:val="003A7CE6"/>
    <w:rsid w:val="003B101C"/>
    <w:rsid w:val="003B76B3"/>
    <w:rsid w:val="003C20E4"/>
    <w:rsid w:val="003C5BF8"/>
    <w:rsid w:val="003D217B"/>
    <w:rsid w:val="003D6342"/>
    <w:rsid w:val="003E6F90"/>
    <w:rsid w:val="003E73ED"/>
    <w:rsid w:val="003F5D0F"/>
    <w:rsid w:val="0040124D"/>
    <w:rsid w:val="00413D80"/>
    <w:rsid w:val="00414101"/>
    <w:rsid w:val="004219CF"/>
    <w:rsid w:val="00422F44"/>
    <w:rsid w:val="004234F0"/>
    <w:rsid w:val="00423D27"/>
    <w:rsid w:val="00433DDB"/>
    <w:rsid w:val="004347D6"/>
    <w:rsid w:val="0043498D"/>
    <w:rsid w:val="00435A29"/>
    <w:rsid w:val="00437619"/>
    <w:rsid w:val="004468BF"/>
    <w:rsid w:val="00451F6A"/>
    <w:rsid w:val="00465A1E"/>
    <w:rsid w:val="00466E05"/>
    <w:rsid w:val="00470CA4"/>
    <w:rsid w:val="00477B7A"/>
    <w:rsid w:val="004854E6"/>
    <w:rsid w:val="0049445A"/>
    <w:rsid w:val="004A2A63"/>
    <w:rsid w:val="004A506D"/>
    <w:rsid w:val="004B1A33"/>
    <w:rsid w:val="004B210C"/>
    <w:rsid w:val="004D405F"/>
    <w:rsid w:val="004E4F4F"/>
    <w:rsid w:val="004E6789"/>
    <w:rsid w:val="004F61E3"/>
    <w:rsid w:val="00501763"/>
    <w:rsid w:val="00502E10"/>
    <w:rsid w:val="0051015C"/>
    <w:rsid w:val="005164DD"/>
    <w:rsid w:val="00516CF1"/>
    <w:rsid w:val="00531AE9"/>
    <w:rsid w:val="00535C54"/>
    <w:rsid w:val="005362E7"/>
    <w:rsid w:val="0054245F"/>
    <w:rsid w:val="00550A66"/>
    <w:rsid w:val="005529EB"/>
    <w:rsid w:val="00553449"/>
    <w:rsid w:val="00567EC7"/>
    <w:rsid w:val="00570013"/>
    <w:rsid w:val="005753EC"/>
    <w:rsid w:val="005801A2"/>
    <w:rsid w:val="005952A5"/>
    <w:rsid w:val="005A33A1"/>
    <w:rsid w:val="005B06C7"/>
    <w:rsid w:val="005B217D"/>
    <w:rsid w:val="005C385F"/>
    <w:rsid w:val="005D5C3F"/>
    <w:rsid w:val="005E1AC6"/>
    <w:rsid w:val="005F1933"/>
    <w:rsid w:val="005F1C49"/>
    <w:rsid w:val="005F6F1B"/>
    <w:rsid w:val="006119A9"/>
    <w:rsid w:val="00615995"/>
    <w:rsid w:val="00616155"/>
    <w:rsid w:val="00620375"/>
    <w:rsid w:val="00622515"/>
    <w:rsid w:val="00624B33"/>
    <w:rsid w:val="0063041A"/>
    <w:rsid w:val="00630AA2"/>
    <w:rsid w:val="00634C7E"/>
    <w:rsid w:val="00643B0F"/>
    <w:rsid w:val="00645062"/>
    <w:rsid w:val="0064562A"/>
    <w:rsid w:val="00646707"/>
    <w:rsid w:val="00657F7E"/>
    <w:rsid w:val="00662E58"/>
    <w:rsid w:val="006637F2"/>
    <w:rsid w:val="006642A5"/>
    <w:rsid w:val="00664DCF"/>
    <w:rsid w:val="006669E8"/>
    <w:rsid w:val="0068193F"/>
    <w:rsid w:val="006922FD"/>
    <w:rsid w:val="006925F6"/>
    <w:rsid w:val="00696705"/>
    <w:rsid w:val="006A3B7B"/>
    <w:rsid w:val="006A6BEF"/>
    <w:rsid w:val="006C1441"/>
    <w:rsid w:val="006C226C"/>
    <w:rsid w:val="006C2A98"/>
    <w:rsid w:val="006C5D39"/>
    <w:rsid w:val="006D6D9B"/>
    <w:rsid w:val="006D7EC7"/>
    <w:rsid w:val="006E2810"/>
    <w:rsid w:val="006E5417"/>
    <w:rsid w:val="006E6CE0"/>
    <w:rsid w:val="006F0794"/>
    <w:rsid w:val="006F7528"/>
    <w:rsid w:val="007023DE"/>
    <w:rsid w:val="00702419"/>
    <w:rsid w:val="00712F60"/>
    <w:rsid w:val="00720E3B"/>
    <w:rsid w:val="00735079"/>
    <w:rsid w:val="007369E2"/>
    <w:rsid w:val="00742CCF"/>
    <w:rsid w:val="0074393F"/>
    <w:rsid w:val="00745F6B"/>
    <w:rsid w:val="0075175B"/>
    <w:rsid w:val="0075585E"/>
    <w:rsid w:val="00756AD0"/>
    <w:rsid w:val="00770571"/>
    <w:rsid w:val="00772C4B"/>
    <w:rsid w:val="007768FF"/>
    <w:rsid w:val="007824D3"/>
    <w:rsid w:val="007851D4"/>
    <w:rsid w:val="0079453D"/>
    <w:rsid w:val="00796EE3"/>
    <w:rsid w:val="007A7086"/>
    <w:rsid w:val="007A74B2"/>
    <w:rsid w:val="007A7D29"/>
    <w:rsid w:val="007B36B5"/>
    <w:rsid w:val="007B4AB8"/>
    <w:rsid w:val="007B77C2"/>
    <w:rsid w:val="007D0AFE"/>
    <w:rsid w:val="007D1181"/>
    <w:rsid w:val="007E01A3"/>
    <w:rsid w:val="007E3F11"/>
    <w:rsid w:val="007F1F8B"/>
    <w:rsid w:val="007F67A1"/>
    <w:rsid w:val="00811C05"/>
    <w:rsid w:val="00813748"/>
    <w:rsid w:val="008206C8"/>
    <w:rsid w:val="0082184B"/>
    <w:rsid w:val="00836F8C"/>
    <w:rsid w:val="00862D1B"/>
    <w:rsid w:val="0086387C"/>
    <w:rsid w:val="0086601B"/>
    <w:rsid w:val="008715D5"/>
    <w:rsid w:val="00874A6C"/>
    <w:rsid w:val="00876C65"/>
    <w:rsid w:val="00887BDB"/>
    <w:rsid w:val="00890287"/>
    <w:rsid w:val="008A4B4C"/>
    <w:rsid w:val="008A5047"/>
    <w:rsid w:val="008B10B7"/>
    <w:rsid w:val="008B2407"/>
    <w:rsid w:val="008C239F"/>
    <w:rsid w:val="008D2CF8"/>
    <w:rsid w:val="008E480C"/>
    <w:rsid w:val="008E7C78"/>
    <w:rsid w:val="00901023"/>
    <w:rsid w:val="00907757"/>
    <w:rsid w:val="00913F3A"/>
    <w:rsid w:val="00915EDE"/>
    <w:rsid w:val="009212B0"/>
    <w:rsid w:val="00921FA1"/>
    <w:rsid w:val="009234A5"/>
    <w:rsid w:val="00930A4A"/>
    <w:rsid w:val="00933453"/>
    <w:rsid w:val="009336F7"/>
    <w:rsid w:val="0093636C"/>
    <w:rsid w:val="0093666F"/>
    <w:rsid w:val="009374A7"/>
    <w:rsid w:val="0094116B"/>
    <w:rsid w:val="0095405C"/>
    <w:rsid w:val="00955F6D"/>
    <w:rsid w:val="00970363"/>
    <w:rsid w:val="00977C16"/>
    <w:rsid w:val="0098551D"/>
    <w:rsid w:val="00985DCB"/>
    <w:rsid w:val="0099518F"/>
    <w:rsid w:val="00997C50"/>
    <w:rsid w:val="00997FB7"/>
    <w:rsid w:val="009A4C11"/>
    <w:rsid w:val="009A523D"/>
    <w:rsid w:val="009B02A1"/>
    <w:rsid w:val="009B3361"/>
    <w:rsid w:val="009B73CC"/>
    <w:rsid w:val="009B7F3F"/>
    <w:rsid w:val="009C0D2C"/>
    <w:rsid w:val="009D4E04"/>
    <w:rsid w:val="009D7CE6"/>
    <w:rsid w:val="009F2C0D"/>
    <w:rsid w:val="009F3864"/>
    <w:rsid w:val="009F496B"/>
    <w:rsid w:val="00A01439"/>
    <w:rsid w:val="00A01FCC"/>
    <w:rsid w:val="00A02E61"/>
    <w:rsid w:val="00A04A38"/>
    <w:rsid w:val="00A04B1C"/>
    <w:rsid w:val="00A05CFF"/>
    <w:rsid w:val="00A13048"/>
    <w:rsid w:val="00A43C02"/>
    <w:rsid w:val="00A46843"/>
    <w:rsid w:val="00A53A66"/>
    <w:rsid w:val="00A56B97"/>
    <w:rsid w:val="00A6093D"/>
    <w:rsid w:val="00A767DC"/>
    <w:rsid w:val="00A76A6D"/>
    <w:rsid w:val="00A83253"/>
    <w:rsid w:val="00A83E2A"/>
    <w:rsid w:val="00AA6E19"/>
    <w:rsid w:val="00AA6E84"/>
    <w:rsid w:val="00AB1A1C"/>
    <w:rsid w:val="00AC19D7"/>
    <w:rsid w:val="00AC743F"/>
    <w:rsid w:val="00AD05A8"/>
    <w:rsid w:val="00AE0E9F"/>
    <w:rsid w:val="00AE341B"/>
    <w:rsid w:val="00B01905"/>
    <w:rsid w:val="00B02811"/>
    <w:rsid w:val="00B07CA7"/>
    <w:rsid w:val="00B122A0"/>
    <w:rsid w:val="00B1279A"/>
    <w:rsid w:val="00B30AAF"/>
    <w:rsid w:val="00B3640F"/>
    <w:rsid w:val="00B4194A"/>
    <w:rsid w:val="00B437E8"/>
    <w:rsid w:val="00B5222E"/>
    <w:rsid w:val="00B53179"/>
    <w:rsid w:val="00B57A23"/>
    <w:rsid w:val="00B57DFC"/>
    <w:rsid w:val="00B600CD"/>
    <w:rsid w:val="00B61C96"/>
    <w:rsid w:val="00B62C76"/>
    <w:rsid w:val="00B66FD2"/>
    <w:rsid w:val="00B67AB1"/>
    <w:rsid w:val="00B73A2A"/>
    <w:rsid w:val="00B75A51"/>
    <w:rsid w:val="00B827C6"/>
    <w:rsid w:val="00B87CC0"/>
    <w:rsid w:val="00B93700"/>
    <w:rsid w:val="00B94B06"/>
    <w:rsid w:val="00B94C28"/>
    <w:rsid w:val="00B97D94"/>
    <w:rsid w:val="00BB0517"/>
    <w:rsid w:val="00BC10BA"/>
    <w:rsid w:val="00BC46E3"/>
    <w:rsid w:val="00BC5AFD"/>
    <w:rsid w:val="00BF2560"/>
    <w:rsid w:val="00BF4011"/>
    <w:rsid w:val="00C00DDE"/>
    <w:rsid w:val="00C01370"/>
    <w:rsid w:val="00C04F43"/>
    <w:rsid w:val="00C0609D"/>
    <w:rsid w:val="00C115AB"/>
    <w:rsid w:val="00C12B5B"/>
    <w:rsid w:val="00C13985"/>
    <w:rsid w:val="00C161EC"/>
    <w:rsid w:val="00C26CCB"/>
    <w:rsid w:val="00C30249"/>
    <w:rsid w:val="00C36E13"/>
    <w:rsid w:val="00C3723B"/>
    <w:rsid w:val="00C42466"/>
    <w:rsid w:val="00C606C9"/>
    <w:rsid w:val="00C72A84"/>
    <w:rsid w:val="00C80288"/>
    <w:rsid w:val="00C84003"/>
    <w:rsid w:val="00C879E3"/>
    <w:rsid w:val="00C90650"/>
    <w:rsid w:val="00C97D78"/>
    <w:rsid w:val="00CA1FC2"/>
    <w:rsid w:val="00CB60EA"/>
    <w:rsid w:val="00CC2AAE"/>
    <w:rsid w:val="00CC5A42"/>
    <w:rsid w:val="00CC68AC"/>
    <w:rsid w:val="00CC7CA8"/>
    <w:rsid w:val="00CD0EAB"/>
    <w:rsid w:val="00CD1E95"/>
    <w:rsid w:val="00CE28E9"/>
    <w:rsid w:val="00CE4995"/>
    <w:rsid w:val="00CE5E02"/>
    <w:rsid w:val="00CF34DB"/>
    <w:rsid w:val="00CF3917"/>
    <w:rsid w:val="00CF558F"/>
    <w:rsid w:val="00CF7C5C"/>
    <w:rsid w:val="00D010C0"/>
    <w:rsid w:val="00D073E2"/>
    <w:rsid w:val="00D30112"/>
    <w:rsid w:val="00D446EC"/>
    <w:rsid w:val="00D51BF0"/>
    <w:rsid w:val="00D51FCA"/>
    <w:rsid w:val="00D531DB"/>
    <w:rsid w:val="00D55942"/>
    <w:rsid w:val="00D55AE6"/>
    <w:rsid w:val="00D720A0"/>
    <w:rsid w:val="00D807BF"/>
    <w:rsid w:val="00D82FCC"/>
    <w:rsid w:val="00D94C3F"/>
    <w:rsid w:val="00D9627C"/>
    <w:rsid w:val="00DA17FC"/>
    <w:rsid w:val="00DA4481"/>
    <w:rsid w:val="00DA5D77"/>
    <w:rsid w:val="00DA7887"/>
    <w:rsid w:val="00DB2C26"/>
    <w:rsid w:val="00DD02F4"/>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5B89"/>
    <w:rsid w:val="00E46186"/>
    <w:rsid w:val="00E47F2D"/>
    <w:rsid w:val="00E54511"/>
    <w:rsid w:val="00E60EDC"/>
    <w:rsid w:val="00E61DAC"/>
    <w:rsid w:val="00E63143"/>
    <w:rsid w:val="00E72B80"/>
    <w:rsid w:val="00E75FE3"/>
    <w:rsid w:val="00E81323"/>
    <w:rsid w:val="00E86C4C"/>
    <w:rsid w:val="00E907A3"/>
    <w:rsid w:val="00E954BF"/>
    <w:rsid w:val="00EA5AE0"/>
    <w:rsid w:val="00EA5E53"/>
    <w:rsid w:val="00EB56E1"/>
    <w:rsid w:val="00EB7AB1"/>
    <w:rsid w:val="00EC20F6"/>
    <w:rsid w:val="00EC6628"/>
    <w:rsid w:val="00EE7CD8"/>
    <w:rsid w:val="00EF37F6"/>
    <w:rsid w:val="00EF45F0"/>
    <w:rsid w:val="00EF48CC"/>
    <w:rsid w:val="00F00801"/>
    <w:rsid w:val="00F127BB"/>
    <w:rsid w:val="00F2488D"/>
    <w:rsid w:val="00F27E01"/>
    <w:rsid w:val="00F3192B"/>
    <w:rsid w:val="00F34134"/>
    <w:rsid w:val="00F4344F"/>
    <w:rsid w:val="00F46DE2"/>
    <w:rsid w:val="00F54FDA"/>
    <w:rsid w:val="00F601A0"/>
    <w:rsid w:val="00F608CD"/>
    <w:rsid w:val="00F667A4"/>
    <w:rsid w:val="00F673E0"/>
    <w:rsid w:val="00F70FAA"/>
    <w:rsid w:val="00F712E9"/>
    <w:rsid w:val="00F73032"/>
    <w:rsid w:val="00F7780A"/>
    <w:rsid w:val="00F81C94"/>
    <w:rsid w:val="00F848FC"/>
    <w:rsid w:val="00F906F6"/>
    <w:rsid w:val="00F9282A"/>
    <w:rsid w:val="00F93795"/>
    <w:rsid w:val="00F93FEA"/>
    <w:rsid w:val="00F96A21"/>
    <w:rsid w:val="00F96BAD"/>
    <w:rsid w:val="00FA139D"/>
    <w:rsid w:val="00FA60F5"/>
    <w:rsid w:val="00FB0E84"/>
    <w:rsid w:val="00FB12AC"/>
    <w:rsid w:val="00FB6FA5"/>
    <w:rsid w:val="00FC2405"/>
    <w:rsid w:val="00FC2AC8"/>
    <w:rsid w:val="00FC57F5"/>
    <w:rsid w:val="00FD01C2"/>
    <w:rsid w:val="00FD33F0"/>
    <w:rsid w:val="00FE595C"/>
    <w:rsid w:val="00FF0CE3"/>
    <w:rsid w:val="00FF341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uiPriority w:val="99"/>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character" w:styleId="CommentReference">
    <w:name w:val="annotation reference"/>
    <w:uiPriority w:val="99"/>
    <w:rsid w:val="002339DB"/>
    <w:rPr>
      <w:sz w:val="16"/>
      <w:szCs w:val="16"/>
    </w:rPr>
  </w:style>
  <w:style w:type="paragraph" w:styleId="CommentText">
    <w:name w:val="annotation text"/>
    <w:basedOn w:val="Normal"/>
    <w:link w:val="CommentTextChar"/>
    <w:uiPriority w:val="99"/>
    <w:rsid w:val="0023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uiPriority w:val="99"/>
    <w:rsid w:val="002339DB"/>
    <w:rPr>
      <w:rFonts w:eastAsia="Batang"/>
    </w:rPr>
  </w:style>
  <w:style w:type="paragraph" w:customStyle="1" w:styleId="Blanc">
    <w:name w:val="Blanc"/>
    <w:basedOn w:val="Normal"/>
    <w:next w:val="Normal"/>
    <w:rsid w:val="00233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4497</Words>
  <Characters>25638</Characters>
  <Application>Microsoft Office Word</Application>
  <DocSecurity>0</DocSecurity>
  <Lines>213</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30075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5</cp:revision>
  <cp:lastPrinted>1900-01-01T08:00:00Z</cp:lastPrinted>
  <dcterms:created xsi:type="dcterms:W3CDTF">2019-07-06T04:50:00Z</dcterms:created>
  <dcterms:modified xsi:type="dcterms:W3CDTF">2019-07-06T04:52:00Z</dcterms:modified>
</cp:coreProperties>
</file>