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1B149D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815DDB1" w:rsidR="008A4B4C" w:rsidRPr="005B217D" w:rsidRDefault="00E61DAC" w:rsidP="001F4FA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1F4FAC">
              <w:rPr>
                <w:lang w:val="en-CA"/>
              </w:rPr>
              <w:t>0163</w:t>
            </w:r>
            <w:r w:rsidR="00BE4CAD">
              <w:rPr>
                <w:lang w:val="en-CA"/>
              </w:rPr>
              <w:t>-v</w:t>
            </w:r>
            <w:ins w:id="0" w:author="chenhuanbang (A)" w:date="2019-07-09T16:02:00Z">
              <w:r w:rsidR="00830407">
                <w:rPr>
                  <w:lang w:val="en-CA"/>
                </w:rPr>
                <w:t>2</w:t>
              </w:r>
            </w:ins>
            <w:del w:id="1" w:author="chenhuanbang (A)" w:date="2019-07-09T16:02:00Z">
              <w:r w:rsidR="00BE4CAD" w:rsidDel="00830407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3F47034" w:rsidR="00E61DAC" w:rsidRPr="005B217D" w:rsidRDefault="00AE7D01" w:rsidP="006002B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</w:t>
            </w:r>
            <w:r w:rsidR="00BC1DC1">
              <w:rPr>
                <w:b/>
                <w:szCs w:val="22"/>
                <w:lang w:val="en-CA"/>
              </w:rPr>
              <w:t>4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BC1DC1">
              <w:rPr>
                <w:b/>
                <w:szCs w:val="22"/>
                <w:lang w:val="en-CA"/>
              </w:rPr>
              <w:t xml:space="preserve">Simplification </w:t>
            </w:r>
            <w:r w:rsidR="006002B1">
              <w:rPr>
                <w:b/>
                <w:szCs w:val="22"/>
                <w:lang w:val="en-CA"/>
              </w:rPr>
              <w:t>on</w:t>
            </w:r>
            <w:r w:rsidR="00BC1DC1">
              <w:rPr>
                <w:b/>
                <w:szCs w:val="22"/>
                <w:lang w:val="en-CA"/>
              </w:rPr>
              <w:t xml:space="preserve"> </w:t>
            </w:r>
            <w:r w:rsidR="00427C2C">
              <w:rPr>
                <w:b/>
                <w:szCs w:val="22"/>
                <w:lang w:val="en-CA"/>
              </w:rPr>
              <w:t>SbTMVP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003C9EF" w:rsidR="00E61DAC" w:rsidRPr="005B217D" w:rsidRDefault="0013458C" w:rsidP="00AE7D0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B9C5A92" w:rsidR="00E61DAC" w:rsidRPr="005B217D" w:rsidRDefault="00E61DAC" w:rsidP="00AE7D0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5ECEFD4" w:rsidR="00E61DAC" w:rsidRPr="0090409C" w:rsidRDefault="00AE7D01" w:rsidP="00BC1DC1">
            <w:pPr>
              <w:spacing w:before="60" w:after="60"/>
              <w:rPr>
                <w:szCs w:val="22"/>
                <w:lang w:val="de-DE" w:eastAsia="zh-TW"/>
              </w:rPr>
            </w:pPr>
            <w:r>
              <w:rPr>
                <w:szCs w:val="22"/>
                <w:lang w:val="de-DE" w:eastAsia="zh-TW"/>
              </w:rPr>
              <w:t>Huanbang Chen</w:t>
            </w:r>
            <w:r w:rsidR="0090409C">
              <w:rPr>
                <w:rFonts w:eastAsia="PMingLiU"/>
                <w:szCs w:val="22"/>
                <w:lang w:val="de-DE" w:eastAsia="zh-TW"/>
              </w:rPr>
              <w:br/>
            </w:r>
            <w:r>
              <w:rPr>
                <w:szCs w:val="22"/>
                <w:lang w:val="de-DE" w:eastAsia="zh-TW"/>
              </w:rPr>
              <w:t>Haitao Yang</w:t>
            </w:r>
          </w:p>
        </w:tc>
        <w:tc>
          <w:tcPr>
            <w:tcW w:w="900" w:type="dxa"/>
          </w:tcPr>
          <w:p w14:paraId="0140ECA2" w14:textId="11862F2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95569A7" w:rsidR="00E61DAC" w:rsidRPr="005B217D" w:rsidRDefault="00830407" w:rsidP="00BC1DC1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AE7D01" w:rsidRPr="00E54D44">
                <w:rPr>
                  <w:rStyle w:val="a6"/>
                  <w:szCs w:val="22"/>
                  <w:lang w:val="en-CA"/>
                </w:rPr>
                <w:t>chenhuanbang@huawei.com</w:t>
              </w:r>
            </w:hyperlink>
            <w:r w:rsidR="00AE7D01">
              <w:rPr>
                <w:rStyle w:val="a6"/>
                <w:szCs w:val="22"/>
                <w:lang w:val="en-CA"/>
              </w:rPr>
              <w:br/>
            </w:r>
            <w:hyperlink r:id="rId11" w:history="1">
              <w:r w:rsidR="00AE7D01" w:rsidRPr="00C740F3">
                <w:rPr>
                  <w:rStyle w:val="a6"/>
                  <w:szCs w:val="22"/>
                  <w:lang w:val="en-CA"/>
                </w:rPr>
                <w:t>haitao.yang@huawei.com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7DB84EF" w:rsidR="00E61DAC" w:rsidRPr="005B217D" w:rsidRDefault="00AE7D01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Huawei</w:t>
            </w:r>
            <w:r>
              <w:rPr>
                <w:szCs w:val="22"/>
                <w:lang w:val="en-CA"/>
              </w:rPr>
              <w:t xml:space="preserve"> Technologies.</w:t>
            </w:r>
            <w:r w:rsidRPr="00345B71">
              <w:rPr>
                <w:szCs w:val="22"/>
                <w:lang w:val="en-CA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Co.,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ins w:id="2" w:author="chenhuanbang (A)" w:date="2019-07-09T16:02:00Z"/>
          <w:lang w:val="en-CA"/>
        </w:rPr>
      </w:pPr>
      <w:r w:rsidRPr="005B217D">
        <w:rPr>
          <w:lang w:val="en-CA"/>
        </w:rPr>
        <w:t>Abstract</w:t>
      </w:r>
    </w:p>
    <w:p w14:paraId="49E6938F" w14:textId="2B5054EB" w:rsidR="00830407" w:rsidRPr="00830407" w:rsidRDefault="00830407" w:rsidP="00830407">
      <w:pPr>
        <w:rPr>
          <w:lang w:val="en-CA"/>
        </w:rPr>
        <w:pPrChange w:id="3" w:author="chenhuanbang (A)" w:date="2019-07-09T16:02:00Z">
          <w:pPr>
            <w:pStyle w:val="1"/>
            <w:numPr>
              <w:numId w:val="0"/>
            </w:numPr>
            <w:ind w:left="432" w:hanging="432"/>
          </w:pPr>
        </w:pPrChange>
      </w:pPr>
      <w:ins w:id="4" w:author="chenhuanbang (A)" w:date="2019-07-09T16:02:00Z">
        <w:r>
          <w:rPr>
            <w:lang w:val="en-CA"/>
          </w:rPr>
          <w:t xml:space="preserve">In version 2, the spec text for aspect 1 only was </w:t>
        </w:r>
      </w:ins>
      <w:ins w:id="5" w:author="chenhuanbang (A)" w:date="2019-07-09T16:21:00Z">
        <w:r>
          <w:rPr>
            <w:lang w:val="en-CA"/>
          </w:rPr>
          <w:t>provided</w:t>
        </w:r>
      </w:ins>
      <w:ins w:id="6" w:author="chenhuanbang (A)" w:date="2019-07-09T16:02:00Z">
        <w:r>
          <w:rPr>
            <w:lang w:val="en-CA"/>
          </w:rPr>
          <w:t>.</w:t>
        </w:r>
      </w:ins>
    </w:p>
    <w:p w14:paraId="1220A648" w14:textId="2741C2F1" w:rsidR="00AC6315" w:rsidRDefault="001B10E3" w:rsidP="00AE7D01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This contribution proposes</w:t>
      </w:r>
      <w:r w:rsidR="00427C2C">
        <w:rPr>
          <w:szCs w:val="22"/>
          <w:lang w:val="en-CA" w:eastAsia="zh-CN"/>
        </w:rPr>
        <w:t xml:space="preserve"> to simplify the deriva</w:t>
      </w:r>
      <w:r w:rsidR="00684F77">
        <w:rPr>
          <w:szCs w:val="22"/>
          <w:lang w:val="en-CA" w:eastAsia="zh-CN"/>
        </w:rPr>
        <w:t>tion of SbTMVP candidate in sub</w:t>
      </w:r>
      <w:r w:rsidR="00AC6315">
        <w:rPr>
          <w:rFonts w:hint="eastAsia"/>
          <w:szCs w:val="22"/>
          <w:lang w:val="en-CA" w:eastAsia="zh-CN"/>
        </w:rPr>
        <w:t>-</w:t>
      </w:r>
      <w:r w:rsidR="00427C2C">
        <w:rPr>
          <w:szCs w:val="22"/>
          <w:lang w:val="en-CA" w:eastAsia="zh-CN"/>
        </w:rPr>
        <w:t xml:space="preserve">block merge mode </w:t>
      </w:r>
      <w:r w:rsidR="00734CAB">
        <w:rPr>
          <w:szCs w:val="22"/>
          <w:lang w:val="en-CA" w:eastAsia="zh-CN"/>
        </w:rPr>
        <w:t>in</w:t>
      </w:r>
      <w:r w:rsidR="00427C2C">
        <w:rPr>
          <w:szCs w:val="22"/>
          <w:lang w:val="en-CA" w:eastAsia="zh-CN"/>
        </w:rPr>
        <w:t xml:space="preserve"> </w:t>
      </w:r>
      <w:r w:rsidR="00D1628B">
        <w:rPr>
          <w:szCs w:val="22"/>
          <w:lang w:val="en-CA" w:eastAsia="zh-CN"/>
        </w:rPr>
        <w:t xml:space="preserve">two aspects. Firstly, the </w:t>
      </w:r>
      <w:r w:rsidR="00734CAB">
        <w:rPr>
          <w:szCs w:val="22"/>
          <w:lang w:val="en-CA" w:eastAsia="zh-CN"/>
        </w:rPr>
        <w:t xml:space="preserve">adaptive L0/L1 order for checking spatial </w:t>
      </w:r>
      <w:r w:rsidR="00CB7746">
        <w:rPr>
          <w:szCs w:val="22"/>
          <w:lang w:val="en-CA" w:eastAsia="zh-CN"/>
        </w:rPr>
        <w:t>motion vectors</w:t>
      </w:r>
      <w:r w:rsidR="00143398">
        <w:rPr>
          <w:szCs w:val="22"/>
          <w:lang w:val="en-CA" w:eastAsia="zh-CN"/>
        </w:rPr>
        <w:t xml:space="preserve"> when deriving the</w:t>
      </w:r>
      <w:r w:rsidR="00143398">
        <w:rPr>
          <w:szCs w:val="22"/>
          <w:lang w:val="en-CA"/>
        </w:rPr>
        <w:t xml:space="preserve"> temporal motion vector</w:t>
      </w:r>
      <w:r w:rsidR="00734CAB">
        <w:rPr>
          <w:szCs w:val="22"/>
          <w:lang w:val="en-CA" w:eastAsia="zh-CN"/>
        </w:rPr>
        <w:t xml:space="preserve"> is removed</w:t>
      </w:r>
      <w:r w:rsidR="00D1628B">
        <w:rPr>
          <w:szCs w:val="22"/>
          <w:lang w:val="en-CA" w:eastAsia="zh-CN"/>
        </w:rPr>
        <w:t>.</w:t>
      </w:r>
      <w:r w:rsidR="00734CAB">
        <w:rPr>
          <w:szCs w:val="22"/>
          <w:lang w:val="en-CA" w:eastAsia="zh-CN"/>
        </w:rPr>
        <w:t xml:space="preserve"> It is proposed to always check</w:t>
      </w:r>
      <w:r w:rsidR="00D1628B" w:rsidRPr="00D1628B">
        <w:rPr>
          <w:szCs w:val="22"/>
          <w:lang w:val="en-CA" w:eastAsia="zh-CN"/>
        </w:rPr>
        <w:t xml:space="preserve"> </w:t>
      </w:r>
      <w:r w:rsidR="00D1628B">
        <w:rPr>
          <w:szCs w:val="22"/>
          <w:lang w:val="en-CA" w:eastAsia="zh-CN"/>
        </w:rPr>
        <w:t>L0</w:t>
      </w:r>
      <w:r w:rsidR="00734CAB">
        <w:rPr>
          <w:szCs w:val="22"/>
          <w:lang w:val="en-CA" w:eastAsia="zh-CN"/>
        </w:rPr>
        <w:t xml:space="preserve"> motion vector</w:t>
      </w:r>
      <w:r w:rsidR="00D1628B">
        <w:rPr>
          <w:szCs w:val="22"/>
          <w:lang w:val="en-CA" w:eastAsia="zh-CN"/>
        </w:rPr>
        <w:t xml:space="preserve"> firstly. Secondly, </w:t>
      </w:r>
      <w:r w:rsidR="00427C2C">
        <w:rPr>
          <w:szCs w:val="22"/>
          <w:lang w:val="en-CA" w:eastAsia="zh-CN"/>
        </w:rPr>
        <w:t>the availability check of SbTMVP candidate and</w:t>
      </w:r>
      <w:r w:rsidR="00684F77">
        <w:rPr>
          <w:szCs w:val="22"/>
          <w:lang w:val="en-CA" w:eastAsia="zh-CN"/>
        </w:rPr>
        <w:t xml:space="preserve"> the</w:t>
      </w:r>
      <w:r w:rsidR="00427C2C">
        <w:rPr>
          <w:szCs w:val="22"/>
          <w:lang w:val="en-CA" w:eastAsia="zh-CN"/>
        </w:rPr>
        <w:t xml:space="preserve"> derivation of </w:t>
      </w:r>
      <w:r w:rsidR="00684F77">
        <w:rPr>
          <w:szCs w:val="22"/>
          <w:lang w:val="en-CA" w:eastAsia="zh-CN"/>
        </w:rPr>
        <w:t xml:space="preserve">base </w:t>
      </w:r>
      <w:r w:rsidR="00427C2C">
        <w:rPr>
          <w:szCs w:val="22"/>
          <w:lang w:val="en-CA" w:eastAsia="zh-CN"/>
        </w:rPr>
        <w:t xml:space="preserve">motion </w:t>
      </w:r>
      <w:r w:rsidR="00684F77">
        <w:rPr>
          <w:szCs w:val="22"/>
          <w:lang w:val="en-CA" w:eastAsia="zh-CN"/>
        </w:rPr>
        <w:t>data</w:t>
      </w:r>
      <w:r w:rsidR="00D1628B">
        <w:rPr>
          <w:szCs w:val="22"/>
          <w:lang w:val="en-CA" w:eastAsia="zh-CN"/>
        </w:rPr>
        <w:t xml:space="preserve"> is removed</w:t>
      </w:r>
      <w:r w:rsidR="00684F77">
        <w:rPr>
          <w:szCs w:val="22"/>
          <w:lang w:val="en-CA" w:eastAsia="zh-CN"/>
        </w:rPr>
        <w:t xml:space="preserve">. </w:t>
      </w:r>
      <w:r w:rsidR="00AC6315">
        <w:rPr>
          <w:szCs w:val="22"/>
          <w:lang w:val="en-CA" w:eastAsia="zh-CN"/>
        </w:rPr>
        <w:t>If the collocated sub-block of a sub-block is not inter coded, the motion of that sub-block is set to zero.</w:t>
      </w:r>
    </w:p>
    <w:p w14:paraId="0389BC57" w14:textId="5A8E5BF2" w:rsidR="00427C2C" w:rsidRDefault="00B6497C" w:rsidP="00AE7D01">
      <w:pPr>
        <w:rPr>
          <w:szCs w:val="22"/>
          <w:lang w:val="en-CA" w:eastAsia="zh-CN"/>
        </w:rPr>
      </w:pPr>
      <w:r>
        <w:rPr>
          <w:lang w:val="en-CA" w:eastAsia="zh-CN"/>
        </w:rPr>
        <w:t xml:space="preserve">For </w:t>
      </w:r>
      <w:r>
        <w:rPr>
          <w:rFonts w:hint="eastAsia"/>
          <w:lang w:val="en-CA" w:eastAsia="zh-CN"/>
        </w:rPr>
        <w:t>aspect</w:t>
      </w:r>
      <w:r>
        <w:rPr>
          <w:lang w:val="en-CA" w:eastAsia="zh-CN"/>
        </w:rPr>
        <w:t xml:space="preserve"> 1,</w:t>
      </w:r>
      <w:r>
        <w:rPr>
          <w:lang w:val="en-CA"/>
        </w:rPr>
        <w:t xml:space="preserve"> </w:t>
      </w:r>
      <w:r>
        <w:rPr>
          <w:lang w:val="en-CA" w:eastAsia="zh-CN"/>
        </w:rPr>
        <w:t>s</w:t>
      </w:r>
      <w:r>
        <w:rPr>
          <w:lang w:val="en-CA"/>
        </w:rPr>
        <w:t>imulation results reportedly show on average</w:t>
      </w:r>
      <w:r>
        <w:rPr>
          <w:szCs w:val="22"/>
          <w:lang w:val="en-CA"/>
        </w:rPr>
        <w:t xml:space="preserve"> </w:t>
      </w:r>
      <w:r>
        <w:rPr>
          <w:lang w:val="en-CA" w:eastAsia="zh-CN"/>
        </w:rPr>
        <w:t xml:space="preserve">0.00%/0.01% </w:t>
      </w:r>
      <w:proofErr w:type="spellStart"/>
      <w:r>
        <w:rPr>
          <w:lang w:val="en-CA" w:eastAsia="zh-CN"/>
        </w:rPr>
        <w:t>luma</w:t>
      </w:r>
      <w:proofErr w:type="spellEnd"/>
      <w:r>
        <w:rPr>
          <w:lang w:val="en-CA" w:eastAsia="zh-CN"/>
        </w:rPr>
        <w:t xml:space="preserve"> BD-rate in RA/LB configurations, compared to VTM-5.0. For </w:t>
      </w:r>
      <w:r>
        <w:rPr>
          <w:rFonts w:hint="eastAsia"/>
          <w:lang w:val="en-CA" w:eastAsia="zh-CN"/>
        </w:rPr>
        <w:t>aspect</w:t>
      </w:r>
      <w:r>
        <w:rPr>
          <w:lang w:val="en-CA" w:eastAsia="zh-CN"/>
        </w:rPr>
        <w:t xml:space="preserve"> 2,</w:t>
      </w:r>
      <w:r>
        <w:rPr>
          <w:lang w:val="en-CA"/>
        </w:rPr>
        <w:t xml:space="preserve"> </w:t>
      </w:r>
      <w:r>
        <w:rPr>
          <w:lang w:val="en-CA" w:eastAsia="zh-CN"/>
        </w:rPr>
        <w:t>s</w:t>
      </w:r>
      <w:r>
        <w:rPr>
          <w:lang w:val="en-CA"/>
        </w:rPr>
        <w:t>imulation results reportedly show on average</w:t>
      </w:r>
      <w:r>
        <w:rPr>
          <w:szCs w:val="22"/>
          <w:lang w:val="en-CA"/>
        </w:rPr>
        <w:t xml:space="preserve"> </w:t>
      </w:r>
      <w:r>
        <w:rPr>
          <w:lang w:val="en-CA" w:eastAsia="zh-CN"/>
        </w:rPr>
        <w:t xml:space="preserve">0.02%/0.01% </w:t>
      </w:r>
      <w:proofErr w:type="spellStart"/>
      <w:r>
        <w:rPr>
          <w:lang w:val="en-CA" w:eastAsia="zh-CN"/>
        </w:rPr>
        <w:t>luma</w:t>
      </w:r>
      <w:proofErr w:type="spellEnd"/>
      <w:r>
        <w:rPr>
          <w:lang w:val="en-CA" w:eastAsia="zh-CN"/>
        </w:rPr>
        <w:t xml:space="preserve"> BD-rate in RA/LB configurations. </w:t>
      </w:r>
      <w:r w:rsidR="00AC6315">
        <w:rPr>
          <w:szCs w:val="22"/>
          <w:lang w:val="en-CA" w:eastAsia="zh-CN"/>
        </w:rPr>
        <w:t xml:space="preserve">Simulation results for the </w:t>
      </w:r>
      <w:r>
        <w:rPr>
          <w:szCs w:val="22"/>
          <w:lang w:val="en-CA" w:eastAsia="zh-CN"/>
        </w:rPr>
        <w:t>combination of two aspects</w:t>
      </w:r>
      <w:r w:rsidR="00AC6315">
        <w:rPr>
          <w:szCs w:val="22"/>
          <w:lang w:val="en-CA" w:eastAsia="zh-CN"/>
        </w:rPr>
        <w:t xml:space="preserve"> reportedly show </w:t>
      </w:r>
      <w:r w:rsidR="00370110">
        <w:rPr>
          <w:szCs w:val="22"/>
          <w:lang w:val="en-CA" w:eastAsia="zh-CN"/>
        </w:rPr>
        <w:t xml:space="preserve">on average </w:t>
      </w:r>
      <w:r w:rsidR="00AC6315">
        <w:rPr>
          <w:szCs w:val="22"/>
          <w:lang w:val="en-CA" w:eastAsia="zh-CN"/>
        </w:rPr>
        <w:t>0.02%</w:t>
      </w:r>
      <w:r w:rsidR="00370110">
        <w:rPr>
          <w:szCs w:val="22"/>
          <w:lang w:val="en-CA" w:eastAsia="zh-CN"/>
        </w:rPr>
        <w:t>/</w:t>
      </w:r>
      <w:r w:rsidR="00AC6315">
        <w:rPr>
          <w:szCs w:val="22"/>
          <w:lang w:val="en-CA" w:eastAsia="zh-CN"/>
        </w:rPr>
        <w:t>0.0</w:t>
      </w:r>
      <w:r>
        <w:rPr>
          <w:szCs w:val="22"/>
          <w:lang w:val="en-CA" w:eastAsia="zh-CN"/>
        </w:rPr>
        <w:t>5</w:t>
      </w:r>
      <w:r w:rsidR="00AC6315">
        <w:rPr>
          <w:szCs w:val="22"/>
          <w:lang w:val="en-CA" w:eastAsia="zh-CN"/>
        </w:rPr>
        <w:t>%</w:t>
      </w:r>
      <w:r w:rsidR="00370110">
        <w:rPr>
          <w:szCs w:val="22"/>
          <w:lang w:val="en-CA" w:eastAsia="zh-CN"/>
        </w:rPr>
        <w:t xml:space="preserve"> </w:t>
      </w:r>
      <w:proofErr w:type="spellStart"/>
      <w:r w:rsidR="00370110">
        <w:rPr>
          <w:szCs w:val="22"/>
          <w:lang w:val="en-CA" w:eastAsia="zh-CN"/>
        </w:rPr>
        <w:t>luma</w:t>
      </w:r>
      <w:proofErr w:type="spellEnd"/>
      <w:r w:rsidR="00370110">
        <w:rPr>
          <w:szCs w:val="22"/>
          <w:lang w:val="en-CA" w:eastAsia="zh-CN"/>
        </w:rPr>
        <w:t xml:space="preserve"> BD-rate in RA/</w:t>
      </w:r>
      <w:r w:rsidR="00AC6315">
        <w:rPr>
          <w:szCs w:val="22"/>
          <w:lang w:val="en-CA" w:eastAsia="zh-CN"/>
        </w:rPr>
        <w:t>LB cases.</w:t>
      </w:r>
    </w:p>
    <w:p w14:paraId="33CDD8A5" w14:textId="733F9963" w:rsidR="00934336" w:rsidRPr="00934336" w:rsidRDefault="001B10E3" w:rsidP="00AE7D01">
      <w:pPr>
        <w:pStyle w:val="1"/>
        <w:rPr>
          <w:lang w:val="en-CA" w:eastAsia="zh-CN"/>
        </w:rPr>
      </w:pPr>
      <w:r>
        <w:rPr>
          <w:lang w:val="en-CA" w:eastAsia="zh-CN"/>
        </w:rPr>
        <w:t>Introduction</w:t>
      </w:r>
    </w:p>
    <w:p w14:paraId="3877E62A" w14:textId="0F0B7404" w:rsidR="00AC6315" w:rsidRDefault="00123398" w:rsidP="00AE7D01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n current </w:t>
      </w:r>
      <w:r w:rsidR="00B5275C">
        <w:rPr>
          <w:lang w:val="en-CA" w:eastAsia="zh-CN"/>
        </w:rPr>
        <w:t>VVC</w:t>
      </w:r>
      <w:r>
        <w:rPr>
          <w:lang w:val="en-CA" w:eastAsia="zh-CN"/>
        </w:rPr>
        <w:t xml:space="preserve">, </w:t>
      </w:r>
      <w:r w:rsidR="00AC6315">
        <w:rPr>
          <w:lang w:val="en-CA" w:eastAsia="zh-CN"/>
        </w:rPr>
        <w:t>the availability of SbTMVP is decided by checking the prediction mode of the collocated block of current CU. If the collocated block is inter coded, SbTMVP is available</w:t>
      </w:r>
      <w:r w:rsidR="008C039F">
        <w:rPr>
          <w:lang w:val="en-CA" w:eastAsia="zh-CN"/>
        </w:rPr>
        <w:t>.</w:t>
      </w:r>
      <w:r w:rsidR="00AC6315">
        <w:rPr>
          <w:lang w:val="en-CA" w:eastAsia="zh-CN"/>
        </w:rPr>
        <w:t xml:space="preserve"> </w:t>
      </w:r>
      <w:r w:rsidR="008C039F">
        <w:rPr>
          <w:lang w:val="en-CA" w:eastAsia="zh-CN"/>
        </w:rPr>
        <w:t>T</w:t>
      </w:r>
      <w:r w:rsidR="00AC6315">
        <w:rPr>
          <w:lang w:val="en-CA" w:eastAsia="zh-CN"/>
        </w:rPr>
        <w:t xml:space="preserve">hen the motion data of the collocated block is fetched and scaled to be the base motion data, which is used for </w:t>
      </w:r>
      <w:r w:rsidR="008C039F">
        <w:rPr>
          <w:lang w:val="en-CA" w:eastAsia="zh-CN"/>
        </w:rPr>
        <w:t>filling the sub-block motion data when collocated sub-block is not inter coded.</w:t>
      </w:r>
    </w:p>
    <w:p w14:paraId="7ACB9419" w14:textId="647B6C9E" w:rsidR="000A2FDB" w:rsidRDefault="00143398" w:rsidP="00AE7D01">
      <w:pPr>
        <w:rPr>
          <w:lang w:val="en-CA" w:eastAsia="zh-CN"/>
        </w:rPr>
      </w:pPr>
      <w:r>
        <w:rPr>
          <w:lang w:val="en-CA" w:eastAsia="zh-CN"/>
        </w:rPr>
        <w:t>According to the working draft, t</w:t>
      </w:r>
      <w:r w:rsidR="00123398">
        <w:rPr>
          <w:lang w:val="en-CA" w:eastAsia="zh-CN"/>
        </w:rPr>
        <w:t xml:space="preserve">he </w:t>
      </w:r>
      <w:r w:rsidR="00934336">
        <w:rPr>
          <w:lang w:val="en-CA" w:eastAsia="zh-CN"/>
        </w:rPr>
        <w:t>SbTMVP candidate</w:t>
      </w:r>
      <w:r w:rsidR="00123398">
        <w:rPr>
          <w:lang w:val="en-CA" w:eastAsia="zh-CN"/>
        </w:rPr>
        <w:t xml:space="preserve"> is </w:t>
      </w:r>
      <w:r w:rsidR="00934336">
        <w:rPr>
          <w:lang w:val="en-CA" w:eastAsia="zh-CN"/>
        </w:rPr>
        <w:t>derived</w:t>
      </w:r>
      <w:r w:rsidR="00123398">
        <w:rPr>
          <w:lang w:val="en-CA" w:eastAsia="zh-CN"/>
        </w:rPr>
        <w:t xml:space="preserve"> as follow:</w:t>
      </w:r>
    </w:p>
    <w:p w14:paraId="2603A62D" w14:textId="0E2F44A7" w:rsidR="00304F30" w:rsidRDefault="002D61DD" w:rsidP="00C54C32">
      <w:pPr>
        <w:pStyle w:val="aa"/>
        <w:numPr>
          <w:ilvl w:val="0"/>
          <w:numId w:val="29"/>
        </w:numPr>
        <w:rPr>
          <w:sz w:val="22"/>
          <w:szCs w:val="22"/>
          <w:lang w:val="en-CA" w:eastAsia="zh-CN"/>
        </w:rPr>
      </w:pPr>
      <w:r w:rsidRPr="00D1628B">
        <w:rPr>
          <w:sz w:val="22"/>
          <w:szCs w:val="22"/>
          <w:lang w:val="en-CA" w:eastAsia="zh-CN"/>
        </w:rPr>
        <w:t xml:space="preserve">The </w:t>
      </w:r>
      <w:r w:rsidR="008067A9" w:rsidRPr="00D1628B">
        <w:rPr>
          <w:sz w:val="22"/>
          <w:szCs w:val="22"/>
          <w:lang w:val="en-CA" w:eastAsia="zh-CN"/>
        </w:rPr>
        <w:t>temporal motion vector</w:t>
      </w:r>
      <w:r w:rsidRPr="00D1628B">
        <w:rPr>
          <w:sz w:val="22"/>
          <w:szCs w:val="22"/>
          <w:lang w:val="en-CA" w:eastAsia="zh-CN"/>
        </w:rPr>
        <w:t xml:space="preserve"> is derived</w:t>
      </w:r>
      <w:r w:rsidR="00304F30" w:rsidRPr="00D1628B">
        <w:rPr>
          <w:sz w:val="22"/>
          <w:szCs w:val="22"/>
          <w:lang w:val="en-CA" w:eastAsia="zh-CN"/>
        </w:rPr>
        <w:t xml:space="preserve"> </w:t>
      </w:r>
      <w:r w:rsidR="00C54C32" w:rsidRPr="00D1628B">
        <w:rPr>
          <w:sz w:val="22"/>
          <w:szCs w:val="22"/>
          <w:lang w:val="en-CA" w:eastAsia="zh-CN"/>
        </w:rPr>
        <w:t>by searching a motion vector pointing to collocated picture from the motion information of bottom-left spatial neighboring block</w:t>
      </w:r>
      <w:r w:rsidR="00D1628B" w:rsidRPr="00D1628B">
        <w:rPr>
          <w:sz w:val="22"/>
          <w:szCs w:val="22"/>
          <w:lang w:val="en-CA" w:eastAsia="zh-CN"/>
        </w:rPr>
        <w:t xml:space="preserve"> (A</w:t>
      </w:r>
      <w:r w:rsidR="00D1628B" w:rsidRPr="00D1628B">
        <w:rPr>
          <w:sz w:val="22"/>
          <w:szCs w:val="22"/>
          <w:vertAlign w:val="subscript"/>
          <w:lang w:val="en-CA" w:eastAsia="zh-CN"/>
        </w:rPr>
        <w:t>1</w:t>
      </w:r>
      <w:r w:rsidR="00D1628B" w:rsidRPr="00D1628B">
        <w:rPr>
          <w:sz w:val="22"/>
          <w:szCs w:val="22"/>
          <w:lang w:val="en-CA" w:eastAsia="zh-CN"/>
        </w:rPr>
        <w:t>)</w:t>
      </w:r>
      <w:r w:rsidR="00D1628B">
        <w:rPr>
          <w:sz w:val="22"/>
          <w:szCs w:val="22"/>
          <w:lang w:val="en-CA" w:eastAsia="zh-CN"/>
        </w:rPr>
        <w:t>:</w:t>
      </w:r>
    </w:p>
    <w:p w14:paraId="20CA885E" w14:textId="182F693A" w:rsidR="00D1628B" w:rsidRDefault="00D1628B" w:rsidP="00D1628B">
      <w:pPr>
        <w:pStyle w:val="aa"/>
        <w:numPr>
          <w:ilvl w:val="1"/>
          <w:numId w:val="29"/>
        </w:numPr>
        <w:rPr>
          <w:sz w:val="22"/>
          <w:szCs w:val="22"/>
          <w:lang w:val="en-CA" w:eastAsia="zh-CN"/>
        </w:rPr>
      </w:pPr>
      <w:r>
        <w:rPr>
          <w:sz w:val="22"/>
          <w:szCs w:val="22"/>
          <w:lang w:val="en-CA" w:eastAsia="zh-CN"/>
        </w:rPr>
        <w:t>If</w:t>
      </w:r>
      <w:r w:rsidRPr="00D1628B">
        <w:rPr>
          <w:sz w:val="22"/>
          <w:szCs w:val="22"/>
          <w:lang w:val="en-CA" w:eastAsia="zh-CN"/>
        </w:rPr>
        <w:t xml:space="preserve"> collocated_from_l0_flag is equal to 0 and current slice is low delay case, MvL1A</w:t>
      </w:r>
      <w:r w:rsidRPr="00681CD3">
        <w:rPr>
          <w:sz w:val="22"/>
          <w:szCs w:val="22"/>
          <w:vertAlign w:val="subscript"/>
          <w:lang w:val="en-CA" w:eastAsia="zh-CN"/>
        </w:rPr>
        <w:t>1</w:t>
      </w:r>
      <w:r w:rsidRPr="00D1628B">
        <w:rPr>
          <w:sz w:val="22"/>
          <w:szCs w:val="22"/>
          <w:lang w:val="en-CA" w:eastAsia="zh-CN"/>
        </w:rPr>
        <w:t xml:space="preserve"> is checked firstly and then MvL0A</w:t>
      </w:r>
      <w:r w:rsidR="00681CD3" w:rsidRPr="00681CD3">
        <w:rPr>
          <w:sz w:val="22"/>
          <w:szCs w:val="22"/>
          <w:vertAlign w:val="subscript"/>
          <w:lang w:val="en-CA" w:eastAsia="zh-CN"/>
        </w:rPr>
        <w:t>1</w:t>
      </w:r>
      <w:r w:rsidRPr="00D1628B">
        <w:rPr>
          <w:sz w:val="22"/>
          <w:szCs w:val="22"/>
          <w:lang w:val="en-CA" w:eastAsia="zh-CN"/>
        </w:rPr>
        <w:t xml:space="preserve"> is checked;</w:t>
      </w:r>
    </w:p>
    <w:p w14:paraId="0E762B0E" w14:textId="76E76A37" w:rsidR="00D1628B" w:rsidRPr="00D1628B" w:rsidRDefault="00681CD3" w:rsidP="00D1628B">
      <w:pPr>
        <w:pStyle w:val="aa"/>
        <w:numPr>
          <w:ilvl w:val="1"/>
          <w:numId w:val="29"/>
        </w:numPr>
        <w:rPr>
          <w:sz w:val="22"/>
          <w:szCs w:val="22"/>
          <w:lang w:val="en-CA" w:eastAsia="zh-CN"/>
        </w:rPr>
      </w:pPr>
      <w:r w:rsidRPr="00D1628B">
        <w:rPr>
          <w:sz w:val="22"/>
          <w:szCs w:val="22"/>
          <w:lang w:val="en-CA" w:eastAsia="zh-CN"/>
        </w:rPr>
        <w:t>Otherwise</w:t>
      </w:r>
      <w:r w:rsidR="00D1628B" w:rsidRPr="00D1628B">
        <w:rPr>
          <w:sz w:val="22"/>
          <w:szCs w:val="22"/>
          <w:lang w:val="en-CA" w:eastAsia="zh-CN"/>
        </w:rPr>
        <w:t xml:space="preserve"> (collocated_from_l0_flag is equal to 1 or current slice is not low delay case), only MvL0A</w:t>
      </w:r>
      <w:r w:rsidR="00D1628B" w:rsidRPr="00D1628B">
        <w:rPr>
          <w:sz w:val="22"/>
          <w:szCs w:val="22"/>
          <w:vertAlign w:val="subscript"/>
          <w:lang w:val="en-CA" w:eastAsia="zh-CN"/>
        </w:rPr>
        <w:t>1</w:t>
      </w:r>
      <w:r w:rsidR="00D1628B" w:rsidRPr="00D1628B">
        <w:rPr>
          <w:sz w:val="22"/>
          <w:szCs w:val="22"/>
          <w:lang w:val="en-CA" w:eastAsia="zh-CN"/>
        </w:rPr>
        <w:t xml:space="preserve"> is checked</w:t>
      </w:r>
      <w:r>
        <w:rPr>
          <w:sz w:val="22"/>
          <w:szCs w:val="22"/>
          <w:lang w:val="en-CA" w:eastAsia="zh-CN"/>
        </w:rPr>
        <w:t>.</w:t>
      </w:r>
    </w:p>
    <w:p w14:paraId="3A7396AB" w14:textId="15B823DF" w:rsidR="007B11BE" w:rsidRDefault="00304F30" w:rsidP="00123398">
      <w:pPr>
        <w:pStyle w:val="aa"/>
        <w:numPr>
          <w:ilvl w:val="0"/>
          <w:numId w:val="29"/>
        </w:numPr>
        <w:rPr>
          <w:sz w:val="22"/>
          <w:szCs w:val="22"/>
          <w:lang w:val="en-CA" w:eastAsia="zh-CN"/>
        </w:rPr>
      </w:pPr>
      <w:r>
        <w:rPr>
          <w:sz w:val="22"/>
          <w:szCs w:val="22"/>
          <w:lang w:val="en-CA" w:eastAsia="zh-CN"/>
        </w:rPr>
        <w:t>The</w:t>
      </w:r>
      <w:r w:rsidR="002D61DD">
        <w:rPr>
          <w:sz w:val="22"/>
          <w:szCs w:val="22"/>
          <w:lang w:val="en-CA" w:eastAsia="zh-CN"/>
        </w:rPr>
        <w:t xml:space="preserve"> </w:t>
      </w:r>
      <w:r w:rsidR="007B11BE">
        <w:rPr>
          <w:sz w:val="22"/>
          <w:szCs w:val="22"/>
          <w:lang w:val="en-CA" w:eastAsia="zh-CN"/>
        </w:rPr>
        <w:t>availability of SbTMVP candidate and base motion data is derived as follow:</w:t>
      </w:r>
    </w:p>
    <w:p w14:paraId="4C37A1A3" w14:textId="5B6003AA" w:rsidR="007B11BE" w:rsidRDefault="007B11BE" w:rsidP="007B11BE">
      <w:pPr>
        <w:pStyle w:val="aa"/>
        <w:numPr>
          <w:ilvl w:val="1"/>
          <w:numId w:val="29"/>
        </w:numPr>
        <w:rPr>
          <w:sz w:val="22"/>
          <w:szCs w:val="22"/>
          <w:lang w:val="en-CA" w:eastAsia="zh-CN"/>
        </w:rPr>
      </w:pPr>
      <w:r>
        <w:rPr>
          <w:sz w:val="22"/>
          <w:szCs w:val="22"/>
          <w:lang w:val="en-CA" w:eastAsia="zh-CN"/>
        </w:rPr>
        <w:t>The location of collocated block is derived based on the location of current CU and the temporal motion vector;</w:t>
      </w:r>
    </w:p>
    <w:p w14:paraId="660E19E5" w14:textId="3E438BDD" w:rsidR="008067A9" w:rsidRDefault="007B11BE" w:rsidP="007B11BE">
      <w:pPr>
        <w:pStyle w:val="aa"/>
        <w:numPr>
          <w:ilvl w:val="1"/>
          <w:numId w:val="29"/>
        </w:numPr>
        <w:rPr>
          <w:sz w:val="22"/>
          <w:szCs w:val="22"/>
          <w:lang w:val="en-CA" w:eastAsia="zh-CN"/>
        </w:rPr>
      </w:pPr>
      <w:r>
        <w:rPr>
          <w:sz w:val="22"/>
          <w:szCs w:val="22"/>
          <w:lang w:val="en-CA" w:eastAsia="zh-CN"/>
        </w:rPr>
        <w:t>If the collocated block</w:t>
      </w:r>
      <w:r w:rsidR="002D61DD">
        <w:rPr>
          <w:sz w:val="22"/>
          <w:szCs w:val="22"/>
          <w:lang w:val="en-CA" w:eastAsia="zh-CN"/>
        </w:rPr>
        <w:t xml:space="preserve"> of current CU is inter coded, SbTMVP is available and</w:t>
      </w:r>
      <w:r w:rsidR="00C54C32">
        <w:rPr>
          <w:sz w:val="22"/>
          <w:szCs w:val="22"/>
          <w:lang w:val="en-CA" w:eastAsia="zh-CN"/>
        </w:rPr>
        <w:t xml:space="preserve"> then</w:t>
      </w:r>
      <w:r w:rsidR="002D61DD">
        <w:rPr>
          <w:sz w:val="22"/>
          <w:szCs w:val="22"/>
          <w:lang w:val="en-CA" w:eastAsia="zh-CN"/>
        </w:rPr>
        <w:t xml:space="preserve"> the </w:t>
      </w:r>
      <w:r w:rsidR="008067A9">
        <w:rPr>
          <w:sz w:val="22"/>
          <w:szCs w:val="22"/>
          <w:lang w:val="en-CA" w:eastAsia="zh-CN"/>
        </w:rPr>
        <w:t>base motion data</w:t>
      </w:r>
      <w:r w:rsidR="002D61DD">
        <w:rPr>
          <w:sz w:val="22"/>
          <w:szCs w:val="22"/>
          <w:lang w:val="en-CA" w:eastAsia="zh-CN"/>
        </w:rPr>
        <w:t xml:space="preserve"> is derived; otherwise, SbTMVP is not available;</w:t>
      </w:r>
    </w:p>
    <w:p w14:paraId="2AA13386" w14:textId="6F771150" w:rsidR="00790207" w:rsidRDefault="008067A9" w:rsidP="00123398">
      <w:pPr>
        <w:pStyle w:val="aa"/>
        <w:numPr>
          <w:ilvl w:val="0"/>
          <w:numId w:val="29"/>
        </w:numPr>
        <w:rPr>
          <w:sz w:val="22"/>
          <w:szCs w:val="22"/>
          <w:lang w:val="en-CA" w:eastAsia="zh-CN"/>
        </w:rPr>
      </w:pPr>
      <w:r>
        <w:rPr>
          <w:sz w:val="22"/>
          <w:szCs w:val="22"/>
          <w:lang w:val="en-CA" w:eastAsia="zh-CN"/>
        </w:rPr>
        <w:t xml:space="preserve">If SbTMVP is available, </w:t>
      </w:r>
      <w:r w:rsidR="00790207">
        <w:rPr>
          <w:sz w:val="22"/>
          <w:szCs w:val="22"/>
          <w:lang w:val="en-CA" w:eastAsia="zh-CN"/>
        </w:rPr>
        <w:t>the following applie</w:t>
      </w:r>
      <w:r w:rsidR="00304F30">
        <w:rPr>
          <w:sz w:val="22"/>
          <w:szCs w:val="22"/>
          <w:lang w:val="en-CA" w:eastAsia="zh-CN"/>
        </w:rPr>
        <w:t>s</w:t>
      </w:r>
      <w:r w:rsidR="00790207">
        <w:rPr>
          <w:sz w:val="22"/>
          <w:szCs w:val="22"/>
          <w:lang w:val="en-CA" w:eastAsia="zh-CN"/>
        </w:rPr>
        <w:t xml:space="preserve"> for each sub</w:t>
      </w:r>
      <w:r w:rsidR="007B11BE">
        <w:rPr>
          <w:sz w:val="22"/>
          <w:szCs w:val="22"/>
          <w:lang w:val="en-CA" w:eastAsia="zh-CN"/>
        </w:rPr>
        <w:t>-</w:t>
      </w:r>
      <w:r w:rsidR="00790207">
        <w:rPr>
          <w:sz w:val="22"/>
          <w:szCs w:val="22"/>
          <w:lang w:val="en-CA" w:eastAsia="zh-CN"/>
        </w:rPr>
        <w:t>block:</w:t>
      </w:r>
    </w:p>
    <w:p w14:paraId="37C0211D" w14:textId="4312D763" w:rsidR="00790207" w:rsidRDefault="00790207" w:rsidP="00790207">
      <w:pPr>
        <w:pStyle w:val="aa"/>
        <w:numPr>
          <w:ilvl w:val="1"/>
          <w:numId w:val="29"/>
        </w:numPr>
        <w:rPr>
          <w:sz w:val="22"/>
          <w:szCs w:val="22"/>
          <w:lang w:val="en-CA" w:eastAsia="zh-CN"/>
        </w:rPr>
      </w:pPr>
      <w:r>
        <w:rPr>
          <w:sz w:val="22"/>
          <w:szCs w:val="22"/>
          <w:lang w:val="en-CA" w:eastAsia="zh-CN"/>
        </w:rPr>
        <w:t xml:space="preserve">The </w:t>
      </w:r>
      <w:r w:rsidR="007B11BE">
        <w:rPr>
          <w:sz w:val="22"/>
          <w:szCs w:val="22"/>
          <w:lang w:val="en-CA" w:eastAsia="zh-CN"/>
        </w:rPr>
        <w:t xml:space="preserve">location of the collocated sub-block </w:t>
      </w:r>
      <w:r>
        <w:rPr>
          <w:sz w:val="22"/>
          <w:szCs w:val="22"/>
          <w:lang w:val="en-CA" w:eastAsia="zh-CN"/>
        </w:rPr>
        <w:t xml:space="preserve">is derived based </w:t>
      </w:r>
      <w:r w:rsidR="007B11BE">
        <w:rPr>
          <w:sz w:val="22"/>
          <w:szCs w:val="22"/>
          <w:lang w:val="en-CA" w:eastAsia="zh-CN"/>
        </w:rPr>
        <w:t>on the location of current sub-block and temporal motion vector</w:t>
      </w:r>
      <w:r>
        <w:rPr>
          <w:sz w:val="22"/>
          <w:szCs w:val="22"/>
          <w:lang w:val="en-CA" w:eastAsia="zh-CN"/>
        </w:rPr>
        <w:t>;</w:t>
      </w:r>
    </w:p>
    <w:p w14:paraId="448BECDE" w14:textId="44DDC735" w:rsidR="008067A9" w:rsidRPr="007B11BE" w:rsidRDefault="00790207" w:rsidP="007B11BE">
      <w:pPr>
        <w:pStyle w:val="aa"/>
        <w:numPr>
          <w:ilvl w:val="1"/>
          <w:numId w:val="29"/>
        </w:numPr>
        <w:rPr>
          <w:sz w:val="22"/>
          <w:szCs w:val="22"/>
          <w:lang w:val="en-CA" w:eastAsia="zh-CN"/>
        </w:rPr>
      </w:pPr>
      <w:r w:rsidRPr="007B11BE">
        <w:rPr>
          <w:sz w:val="22"/>
          <w:szCs w:val="22"/>
          <w:lang w:val="en-CA" w:eastAsia="zh-CN"/>
        </w:rPr>
        <w:t xml:space="preserve">If the collocated </w:t>
      </w:r>
      <w:r w:rsidR="007B11BE" w:rsidRPr="007B11BE">
        <w:rPr>
          <w:sz w:val="22"/>
          <w:szCs w:val="22"/>
          <w:lang w:val="en-CA" w:eastAsia="zh-CN"/>
        </w:rPr>
        <w:t>sub</w:t>
      </w:r>
      <w:r w:rsidR="007B11BE">
        <w:rPr>
          <w:sz w:val="22"/>
          <w:szCs w:val="22"/>
          <w:lang w:val="en-CA" w:eastAsia="zh-CN"/>
        </w:rPr>
        <w:t>-</w:t>
      </w:r>
      <w:r w:rsidR="007B11BE" w:rsidRPr="007B11BE">
        <w:rPr>
          <w:sz w:val="22"/>
          <w:szCs w:val="22"/>
          <w:lang w:val="en-CA" w:eastAsia="zh-CN"/>
        </w:rPr>
        <w:t>block</w:t>
      </w:r>
      <w:r w:rsidRPr="007B11BE">
        <w:rPr>
          <w:sz w:val="22"/>
          <w:szCs w:val="22"/>
          <w:lang w:val="en-CA" w:eastAsia="zh-CN"/>
        </w:rPr>
        <w:t xml:space="preserve"> is inter coded, the</w:t>
      </w:r>
      <w:r w:rsidR="00CE7159" w:rsidRPr="007B11BE">
        <w:rPr>
          <w:sz w:val="22"/>
          <w:szCs w:val="22"/>
          <w:lang w:val="en-CA" w:eastAsia="zh-CN"/>
        </w:rPr>
        <w:t xml:space="preserve"> collocated</w:t>
      </w:r>
      <w:r w:rsidR="008067A9" w:rsidRPr="007B11BE">
        <w:rPr>
          <w:sz w:val="22"/>
          <w:szCs w:val="22"/>
          <w:lang w:val="en-CA" w:eastAsia="zh-CN"/>
        </w:rPr>
        <w:t xml:space="preserve"> motion vector </w:t>
      </w:r>
      <w:r w:rsidRPr="007B11BE">
        <w:rPr>
          <w:sz w:val="22"/>
          <w:szCs w:val="22"/>
          <w:lang w:val="en-CA" w:eastAsia="zh-CN"/>
        </w:rPr>
        <w:t>is derived</w:t>
      </w:r>
      <w:r w:rsidR="007B11BE" w:rsidRPr="007B11BE">
        <w:rPr>
          <w:sz w:val="22"/>
          <w:szCs w:val="22"/>
          <w:lang w:val="en-CA" w:eastAsia="zh-CN"/>
        </w:rPr>
        <w:t xml:space="preserve"> and assigned to the motion vector of current sub</w:t>
      </w:r>
      <w:r w:rsidR="007B11BE">
        <w:rPr>
          <w:sz w:val="22"/>
          <w:szCs w:val="22"/>
          <w:lang w:val="en-CA" w:eastAsia="zh-CN"/>
        </w:rPr>
        <w:t>-</w:t>
      </w:r>
      <w:r w:rsidR="007B11BE" w:rsidRPr="007B11BE">
        <w:rPr>
          <w:sz w:val="22"/>
          <w:szCs w:val="22"/>
          <w:lang w:val="en-CA" w:eastAsia="zh-CN"/>
        </w:rPr>
        <w:t>block</w:t>
      </w:r>
      <w:r w:rsidR="00CE7159" w:rsidRPr="007B11BE">
        <w:rPr>
          <w:sz w:val="22"/>
          <w:szCs w:val="22"/>
          <w:lang w:val="en-CA" w:eastAsia="zh-CN"/>
        </w:rPr>
        <w:t xml:space="preserve">; </w:t>
      </w:r>
      <w:r w:rsidRPr="007B11BE">
        <w:rPr>
          <w:sz w:val="22"/>
          <w:szCs w:val="22"/>
          <w:lang w:val="en-CA" w:eastAsia="zh-CN"/>
        </w:rPr>
        <w:t>otherwise</w:t>
      </w:r>
      <w:r w:rsidR="00CE7159" w:rsidRPr="007B11BE">
        <w:rPr>
          <w:sz w:val="22"/>
          <w:szCs w:val="22"/>
          <w:lang w:val="en-CA" w:eastAsia="zh-CN"/>
        </w:rPr>
        <w:t xml:space="preserve">, the </w:t>
      </w:r>
      <w:r w:rsidR="007B11BE" w:rsidRPr="007B11BE">
        <w:rPr>
          <w:sz w:val="22"/>
          <w:szCs w:val="22"/>
          <w:lang w:val="en-CA" w:eastAsia="zh-CN"/>
        </w:rPr>
        <w:t>motion vector</w:t>
      </w:r>
      <w:r w:rsidR="00CE7159" w:rsidRPr="007B11BE">
        <w:rPr>
          <w:sz w:val="22"/>
          <w:szCs w:val="22"/>
          <w:lang w:val="en-CA" w:eastAsia="zh-CN"/>
        </w:rPr>
        <w:t xml:space="preserve"> for </w:t>
      </w:r>
      <w:r w:rsidR="007B11BE" w:rsidRPr="007B11BE">
        <w:rPr>
          <w:sz w:val="22"/>
          <w:szCs w:val="22"/>
          <w:lang w:val="en-CA" w:eastAsia="zh-CN"/>
        </w:rPr>
        <w:t xml:space="preserve">current </w:t>
      </w:r>
      <w:r w:rsidR="00CE7159" w:rsidRPr="007B11BE">
        <w:rPr>
          <w:sz w:val="22"/>
          <w:szCs w:val="22"/>
          <w:lang w:val="en-CA" w:eastAsia="zh-CN"/>
        </w:rPr>
        <w:t>sub</w:t>
      </w:r>
      <w:r w:rsidR="007B11BE">
        <w:rPr>
          <w:sz w:val="22"/>
          <w:szCs w:val="22"/>
          <w:lang w:val="en-CA" w:eastAsia="zh-CN"/>
        </w:rPr>
        <w:t>-</w:t>
      </w:r>
      <w:r w:rsidR="00CE7159" w:rsidRPr="007B11BE">
        <w:rPr>
          <w:sz w:val="22"/>
          <w:szCs w:val="22"/>
          <w:lang w:val="en-CA" w:eastAsia="zh-CN"/>
        </w:rPr>
        <w:t>block</w:t>
      </w:r>
      <w:r w:rsidR="007B11BE" w:rsidRPr="007B11BE">
        <w:rPr>
          <w:sz w:val="22"/>
          <w:szCs w:val="22"/>
          <w:lang w:val="en-CA" w:eastAsia="zh-CN"/>
        </w:rPr>
        <w:t xml:space="preserve"> is set to the base motion vector.</w:t>
      </w:r>
    </w:p>
    <w:p w14:paraId="70AB8F75" w14:textId="3C3C7A5F" w:rsidR="00790207" w:rsidRPr="00934336" w:rsidRDefault="00790207" w:rsidP="00790207">
      <w:pPr>
        <w:pStyle w:val="1"/>
        <w:rPr>
          <w:lang w:val="en-CA" w:eastAsia="zh-CN"/>
        </w:rPr>
      </w:pPr>
      <w:r>
        <w:rPr>
          <w:lang w:val="en-CA" w:eastAsia="zh-CN"/>
        </w:rPr>
        <w:lastRenderedPageBreak/>
        <w:t>Proposed method</w:t>
      </w:r>
    </w:p>
    <w:p w14:paraId="15DD1024" w14:textId="4A04FA74" w:rsidR="00592371" w:rsidRDefault="00750075" w:rsidP="00592371">
      <w:pPr>
        <w:pStyle w:val="2"/>
        <w:rPr>
          <w:lang w:val="en-CA"/>
        </w:rPr>
      </w:pPr>
      <w:r>
        <w:rPr>
          <w:lang w:val="en-CA"/>
        </w:rPr>
        <w:t xml:space="preserve">Aspect 1: </w:t>
      </w:r>
      <w:r>
        <w:rPr>
          <w:rFonts w:hint="eastAsia"/>
          <w:lang w:val="en-CA" w:eastAsia="zh-CN"/>
        </w:rPr>
        <w:t>D</w:t>
      </w:r>
      <w:r w:rsidR="00592371">
        <w:rPr>
          <w:lang w:val="en-CA"/>
        </w:rPr>
        <w:t>erivation of temporal motion vector</w:t>
      </w:r>
    </w:p>
    <w:p w14:paraId="261689AF" w14:textId="1671E382" w:rsidR="00592371" w:rsidRDefault="00592371" w:rsidP="00592371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 xml:space="preserve">n </w:t>
      </w:r>
      <w:r w:rsidR="00143398">
        <w:rPr>
          <w:szCs w:val="22"/>
          <w:lang w:val="en-CA" w:eastAsia="zh-CN"/>
        </w:rPr>
        <w:t>the working draft</w:t>
      </w:r>
      <w:r>
        <w:rPr>
          <w:szCs w:val="22"/>
          <w:lang w:val="en-CA" w:eastAsia="zh-CN"/>
        </w:rPr>
        <w:t xml:space="preserve">, if </w:t>
      </w:r>
      <w:r>
        <w:rPr>
          <w:rFonts w:hint="eastAsia"/>
          <w:szCs w:val="22"/>
          <w:lang w:val="en-CA" w:eastAsia="zh-CN"/>
        </w:rPr>
        <w:t>collocated</w:t>
      </w:r>
      <w:r>
        <w:rPr>
          <w:szCs w:val="22"/>
          <w:lang w:val="en-CA" w:eastAsia="zh-CN"/>
        </w:rPr>
        <w:t>_from_l0_flag is equal to 0 and current slice is low delay case, MvL1A</w:t>
      </w:r>
      <w:r w:rsidRPr="00FF1102">
        <w:rPr>
          <w:szCs w:val="22"/>
          <w:vertAlign w:val="subscript"/>
          <w:lang w:val="en-CA" w:eastAsia="zh-CN"/>
        </w:rPr>
        <w:t>1</w:t>
      </w:r>
      <w:r>
        <w:rPr>
          <w:szCs w:val="22"/>
          <w:lang w:val="en-CA" w:eastAsia="zh-CN"/>
        </w:rPr>
        <w:t xml:space="preserve"> is checked firstly and then MvL0A</w:t>
      </w:r>
      <w:r w:rsidRPr="00FF1102">
        <w:rPr>
          <w:szCs w:val="22"/>
          <w:vertAlign w:val="subscript"/>
          <w:lang w:val="en-CA" w:eastAsia="zh-CN"/>
        </w:rPr>
        <w:t>1</w:t>
      </w:r>
      <w:r>
        <w:rPr>
          <w:szCs w:val="22"/>
          <w:lang w:val="en-CA" w:eastAsia="zh-CN"/>
        </w:rPr>
        <w:t xml:space="preserve"> is checked. Otherwise, only MvL0A</w:t>
      </w:r>
      <w:r w:rsidRPr="00FF1102">
        <w:rPr>
          <w:szCs w:val="22"/>
          <w:vertAlign w:val="subscript"/>
          <w:lang w:val="en-CA" w:eastAsia="zh-CN"/>
        </w:rPr>
        <w:t>1</w:t>
      </w:r>
      <w:r>
        <w:rPr>
          <w:szCs w:val="22"/>
          <w:lang w:val="en-CA" w:eastAsia="zh-CN"/>
        </w:rPr>
        <w:t xml:space="preserve"> is checked.</w:t>
      </w:r>
    </w:p>
    <w:p w14:paraId="323D46E5" w14:textId="1352AAF5" w:rsidR="00592371" w:rsidRDefault="00592371" w:rsidP="00592371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While in VTM5.0, if </w:t>
      </w:r>
      <w:r>
        <w:rPr>
          <w:rFonts w:hint="eastAsia"/>
          <w:szCs w:val="22"/>
          <w:lang w:val="en-CA" w:eastAsia="zh-CN"/>
        </w:rPr>
        <w:t>collocated</w:t>
      </w:r>
      <w:r>
        <w:rPr>
          <w:szCs w:val="22"/>
          <w:lang w:val="en-CA" w:eastAsia="zh-CN"/>
        </w:rPr>
        <w:t>_from_l0_flag is equal to 0 and current slice is low delay case, MvL1A</w:t>
      </w:r>
      <w:r w:rsidRPr="00FF1102">
        <w:rPr>
          <w:szCs w:val="22"/>
          <w:vertAlign w:val="subscript"/>
          <w:lang w:val="en-CA" w:eastAsia="zh-CN"/>
        </w:rPr>
        <w:t>1</w:t>
      </w:r>
      <w:r>
        <w:rPr>
          <w:szCs w:val="22"/>
          <w:lang w:val="en-CA" w:eastAsia="zh-CN"/>
        </w:rPr>
        <w:t xml:space="preserve"> is checked firstly and then MvL0A</w:t>
      </w:r>
      <w:r w:rsidRPr="00FF1102">
        <w:rPr>
          <w:szCs w:val="22"/>
          <w:vertAlign w:val="subscript"/>
          <w:lang w:val="en-CA" w:eastAsia="zh-CN"/>
        </w:rPr>
        <w:t>1</w:t>
      </w:r>
      <w:r>
        <w:rPr>
          <w:szCs w:val="22"/>
          <w:lang w:val="en-CA" w:eastAsia="zh-CN"/>
        </w:rPr>
        <w:t xml:space="preserve"> is checked. Otherwise, MvL0A</w:t>
      </w:r>
      <w:r w:rsidRPr="00FF1102">
        <w:rPr>
          <w:szCs w:val="22"/>
          <w:vertAlign w:val="subscript"/>
          <w:lang w:val="en-CA" w:eastAsia="zh-CN"/>
        </w:rPr>
        <w:t>1</w:t>
      </w:r>
      <w:r>
        <w:rPr>
          <w:szCs w:val="22"/>
          <w:lang w:val="en-CA" w:eastAsia="zh-CN"/>
        </w:rPr>
        <w:t xml:space="preserve"> is checked firstly and then MvL1A</w:t>
      </w:r>
      <w:r w:rsidRPr="00FF1102">
        <w:rPr>
          <w:szCs w:val="22"/>
          <w:vertAlign w:val="subscript"/>
          <w:lang w:val="en-CA" w:eastAsia="zh-CN"/>
        </w:rPr>
        <w:t>1</w:t>
      </w:r>
      <w:r>
        <w:rPr>
          <w:szCs w:val="22"/>
          <w:lang w:val="en-CA" w:eastAsia="zh-CN"/>
        </w:rPr>
        <w:t xml:space="preserve"> is checked.</w:t>
      </w:r>
    </w:p>
    <w:p w14:paraId="73D59AD3" w14:textId="730B723F" w:rsidR="00592371" w:rsidRPr="00C92158" w:rsidRDefault="00592371" w:rsidP="00592371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 xml:space="preserve">n this proposal, the </w:t>
      </w:r>
      <w:r w:rsidR="00837598">
        <w:rPr>
          <w:szCs w:val="22"/>
          <w:lang w:val="en-CA" w:eastAsia="zh-CN"/>
        </w:rPr>
        <w:t>adaptive L0/L1 checking order</w:t>
      </w:r>
      <w:r>
        <w:rPr>
          <w:szCs w:val="22"/>
          <w:lang w:val="en-CA" w:eastAsia="zh-CN"/>
        </w:rPr>
        <w:t xml:space="preserve"> is removed. MvL0A</w:t>
      </w:r>
      <w:r w:rsidRPr="00EC7284">
        <w:rPr>
          <w:szCs w:val="22"/>
          <w:vertAlign w:val="subscript"/>
          <w:lang w:val="en-CA" w:eastAsia="zh-CN"/>
        </w:rPr>
        <w:t>1</w:t>
      </w:r>
      <w:r>
        <w:rPr>
          <w:szCs w:val="22"/>
          <w:lang w:val="en-CA" w:eastAsia="zh-CN"/>
        </w:rPr>
        <w:t xml:space="preserve"> is always checked firstly, followed by the checking of MvL1A</w:t>
      </w:r>
      <w:r w:rsidRPr="00EC7284">
        <w:rPr>
          <w:szCs w:val="22"/>
          <w:vertAlign w:val="subscript"/>
          <w:lang w:val="en-CA" w:eastAsia="zh-CN"/>
        </w:rPr>
        <w:t>1</w:t>
      </w:r>
      <w:r>
        <w:rPr>
          <w:szCs w:val="22"/>
          <w:lang w:val="en-CA" w:eastAsia="zh-CN"/>
        </w:rPr>
        <w:t>.</w:t>
      </w:r>
    </w:p>
    <w:p w14:paraId="26E2A6B6" w14:textId="325331DD" w:rsidR="00681CD3" w:rsidRPr="00592371" w:rsidRDefault="00750075" w:rsidP="004944F7">
      <w:pPr>
        <w:pStyle w:val="2"/>
        <w:rPr>
          <w:lang w:val="en-CA"/>
        </w:rPr>
      </w:pPr>
      <w:r>
        <w:rPr>
          <w:lang w:val="en-CA"/>
        </w:rPr>
        <w:t xml:space="preserve">Aspect 2: </w:t>
      </w:r>
      <w:r w:rsidR="00FC7DBE">
        <w:rPr>
          <w:lang w:val="en-CA"/>
        </w:rPr>
        <w:t>Removal of a</w:t>
      </w:r>
      <w:r w:rsidR="00592371">
        <w:rPr>
          <w:lang w:val="en-CA"/>
        </w:rPr>
        <w:t>vailability check and derivation of base motion data</w:t>
      </w:r>
    </w:p>
    <w:p w14:paraId="2A09A49A" w14:textId="6D1E9364" w:rsidR="004944F7" w:rsidRDefault="00C54C32" w:rsidP="004944F7">
      <w:pPr>
        <w:rPr>
          <w:szCs w:val="22"/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n this proposal, the </w:t>
      </w:r>
      <w:r w:rsidR="00FA7520">
        <w:rPr>
          <w:lang w:val="en-CA" w:eastAsia="zh-CN"/>
        </w:rPr>
        <w:t>derivation of SbTMVP is simplified</w:t>
      </w:r>
      <w:r>
        <w:rPr>
          <w:lang w:val="en-CA" w:eastAsia="zh-CN"/>
        </w:rPr>
        <w:t xml:space="preserve"> b</w:t>
      </w:r>
      <w:r w:rsidR="001225A1">
        <w:rPr>
          <w:lang w:val="en-CA" w:eastAsia="zh-CN"/>
        </w:rPr>
        <w:t>y</w:t>
      </w:r>
      <w:r>
        <w:rPr>
          <w:lang w:val="en-CA" w:eastAsia="zh-CN"/>
        </w:rPr>
        <w:t xml:space="preserve"> removing </w:t>
      </w:r>
      <w:r>
        <w:rPr>
          <w:szCs w:val="22"/>
          <w:lang w:val="en-CA" w:eastAsia="zh-CN"/>
        </w:rPr>
        <w:t>the availability check of SbTMVP candidate and the derivation of base motion data.</w:t>
      </w:r>
      <w:r w:rsidR="001225A1">
        <w:rPr>
          <w:szCs w:val="22"/>
          <w:lang w:val="en-CA" w:eastAsia="zh-CN"/>
        </w:rPr>
        <w:t xml:space="preserve"> If the collocated sub-block of a sub-block is not inter coded, the motion of that sub-block is set to zero. With</w:t>
      </w:r>
      <w:r>
        <w:rPr>
          <w:szCs w:val="22"/>
          <w:lang w:val="en-CA" w:eastAsia="zh-CN"/>
        </w:rPr>
        <w:t xml:space="preserve"> this proposal method,</w:t>
      </w:r>
      <w:r w:rsidR="001225A1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the SbTMVP candidate will be always available and then in decoder side, when </w:t>
      </w:r>
      <w:proofErr w:type="spellStart"/>
      <w:r>
        <w:rPr>
          <w:szCs w:val="22"/>
          <w:lang w:val="en-CA" w:eastAsia="zh-CN"/>
        </w:rPr>
        <w:t>merge_subblcok_index</w:t>
      </w:r>
      <w:proofErr w:type="spellEnd"/>
      <w:r>
        <w:rPr>
          <w:szCs w:val="22"/>
          <w:lang w:val="en-CA" w:eastAsia="zh-CN"/>
        </w:rPr>
        <w:t xml:space="preserve"> is not equal to zero, all SbTMVP merge candidate derivation can be skipped.</w:t>
      </w:r>
    </w:p>
    <w:p w14:paraId="00706510" w14:textId="56DD9DEA" w:rsidR="001225A1" w:rsidRDefault="001225A1" w:rsidP="004944F7">
      <w:pPr>
        <w:rPr>
          <w:lang w:val="en-CA" w:eastAsia="zh-CN"/>
        </w:rPr>
      </w:pPr>
      <w:r>
        <w:rPr>
          <w:szCs w:val="22"/>
          <w:lang w:val="en-CA" w:eastAsia="zh-CN"/>
        </w:rPr>
        <w:t xml:space="preserve">The </w:t>
      </w:r>
      <w:r w:rsidR="002C4DC1">
        <w:rPr>
          <w:szCs w:val="22"/>
          <w:lang w:val="en-CA" w:eastAsia="zh-CN"/>
        </w:rPr>
        <w:t>derivation of</w:t>
      </w:r>
      <w:r>
        <w:rPr>
          <w:szCs w:val="22"/>
          <w:lang w:val="en-CA" w:eastAsia="zh-CN"/>
        </w:rPr>
        <w:t xml:space="preserve"> SbTMVP candidate is </w:t>
      </w:r>
      <w:r w:rsidR="002C4DC1">
        <w:rPr>
          <w:szCs w:val="22"/>
          <w:lang w:val="en-CA" w:eastAsia="zh-CN"/>
        </w:rPr>
        <w:t xml:space="preserve">simplified </w:t>
      </w:r>
      <w:r>
        <w:rPr>
          <w:szCs w:val="22"/>
          <w:lang w:val="en-CA" w:eastAsia="zh-CN"/>
        </w:rPr>
        <w:t>as follow:</w:t>
      </w:r>
    </w:p>
    <w:p w14:paraId="3FA8D616" w14:textId="76C83F02" w:rsidR="001225A1" w:rsidRPr="00A06488" w:rsidRDefault="001225A1" w:rsidP="001225A1">
      <w:pPr>
        <w:pStyle w:val="aa"/>
        <w:numPr>
          <w:ilvl w:val="0"/>
          <w:numId w:val="33"/>
        </w:numPr>
        <w:rPr>
          <w:sz w:val="22"/>
          <w:szCs w:val="22"/>
          <w:lang w:val="en-CA" w:eastAsia="zh-CN"/>
        </w:rPr>
      </w:pPr>
      <w:r>
        <w:rPr>
          <w:sz w:val="22"/>
          <w:szCs w:val="22"/>
          <w:lang w:val="en-CA" w:eastAsia="zh-CN"/>
        </w:rPr>
        <w:t>The temporal motion vector is derived by searching a motion vector pointing to collocated picture from the motion information of bottom-left spatial neighboring block</w:t>
      </w:r>
      <w:r w:rsidR="00592371" w:rsidRPr="00D1628B">
        <w:rPr>
          <w:sz w:val="22"/>
          <w:szCs w:val="22"/>
          <w:lang w:val="en-CA" w:eastAsia="zh-CN"/>
        </w:rPr>
        <w:t xml:space="preserve"> (A</w:t>
      </w:r>
      <w:r w:rsidR="00592371" w:rsidRPr="00D1628B">
        <w:rPr>
          <w:sz w:val="22"/>
          <w:szCs w:val="22"/>
          <w:vertAlign w:val="subscript"/>
          <w:lang w:val="en-CA" w:eastAsia="zh-CN"/>
        </w:rPr>
        <w:t>1</w:t>
      </w:r>
      <w:r w:rsidR="00592371" w:rsidRPr="00D1628B">
        <w:rPr>
          <w:sz w:val="22"/>
          <w:szCs w:val="22"/>
          <w:lang w:val="en-CA" w:eastAsia="zh-CN"/>
        </w:rPr>
        <w:t>)</w:t>
      </w:r>
      <w:r>
        <w:rPr>
          <w:sz w:val="22"/>
          <w:szCs w:val="22"/>
          <w:lang w:val="en-CA" w:eastAsia="zh-CN"/>
        </w:rPr>
        <w:t>;</w:t>
      </w:r>
    </w:p>
    <w:p w14:paraId="4B29EB2C" w14:textId="77777777" w:rsidR="001225A1" w:rsidRPr="001225A1" w:rsidRDefault="001225A1" w:rsidP="001225A1">
      <w:pPr>
        <w:pStyle w:val="aa"/>
        <w:numPr>
          <w:ilvl w:val="0"/>
          <w:numId w:val="33"/>
        </w:numPr>
        <w:rPr>
          <w:strike/>
          <w:color w:val="FF0000"/>
          <w:sz w:val="22"/>
          <w:szCs w:val="22"/>
          <w:lang w:val="en-CA" w:eastAsia="zh-CN"/>
        </w:rPr>
      </w:pPr>
      <w:r w:rsidRPr="001225A1">
        <w:rPr>
          <w:strike/>
          <w:color w:val="FF0000"/>
          <w:sz w:val="22"/>
          <w:szCs w:val="22"/>
          <w:lang w:val="en-CA" w:eastAsia="zh-CN"/>
        </w:rPr>
        <w:t>The availability of SbTMVP candidate and base motion data is derived as follow:</w:t>
      </w:r>
    </w:p>
    <w:p w14:paraId="222FE761" w14:textId="77777777" w:rsidR="001225A1" w:rsidRPr="001225A1" w:rsidRDefault="001225A1" w:rsidP="001225A1">
      <w:pPr>
        <w:pStyle w:val="aa"/>
        <w:numPr>
          <w:ilvl w:val="1"/>
          <w:numId w:val="33"/>
        </w:numPr>
        <w:rPr>
          <w:strike/>
          <w:color w:val="FF0000"/>
          <w:sz w:val="22"/>
          <w:szCs w:val="22"/>
          <w:lang w:val="en-CA" w:eastAsia="zh-CN"/>
        </w:rPr>
      </w:pPr>
      <w:r w:rsidRPr="001225A1">
        <w:rPr>
          <w:strike/>
          <w:color w:val="FF0000"/>
          <w:sz w:val="22"/>
          <w:szCs w:val="22"/>
          <w:lang w:val="en-CA" w:eastAsia="zh-CN"/>
        </w:rPr>
        <w:t>The location of collocated block is derived based on the location of current CU and the temporal motion vector;</w:t>
      </w:r>
    </w:p>
    <w:p w14:paraId="22CC3966" w14:textId="77777777" w:rsidR="001225A1" w:rsidRPr="001225A1" w:rsidRDefault="001225A1" w:rsidP="001225A1">
      <w:pPr>
        <w:pStyle w:val="aa"/>
        <w:numPr>
          <w:ilvl w:val="1"/>
          <w:numId w:val="33"/>
        </w:numPr>
        <w:rPr>
          <w:strike/>
          <w:color w:val="FF0000"/>
          <w:sz w:val="22"/>
          <w:szCs w:val="22"/>
          <w:lang w:val="en-CA" w:eastAsia="zh-CN"/>
        </w:rPr>
      </w:pPr>
      <w:r w:rsidRPr="001225A1">
        <w:rPr>
          <w:strike/>
          <w:color w:val="FF0000"/>
          <w:sz w:val="22"/>
          <w:szCs w:val="22"/>
          <w:lang w:val="en-CA" w:eastAsia="zh-CN"/>
        </w:rPr>
        <w:t>If the collocated block of current CU is inter coded, SbTMVP is available and then the base motion data is derived; otherwise, SbTMVP is not available;</w:t>
      </w:r>
    </w:p>
    <w:p w14:paraId="0FC2CAA2" w14:textId="1E5FCE21" w:rsidR="001225A1" w:rsidRDefault="001225A1" w:rsidP="001225A1">
      <w:pPr>
        <w:pStyle w:val="aa"/>
        <w:numPr>
          <w:ilvl w:val="0"/>
          <w:numId w:val="33"/>
        </w:numPr>
        <w:rPr>
          <w:sz w:val="22"/>
          <w:szCs w:val="22"/>
          <w:lang w:val="en-CA" w:eastAsia="zh-CN"/>
        </w:rPr>
      </w:pPr>
      <w:r w:rsidRPr="008C039F">
        <w:rPr>
          <w:strike/>
          <w:color w:val="FF0000"/>
          <w:sz w:val="22"/>
          <w:szCs w:val="22"/>
          <w:lang w:val="en-CA" w:eastAsia="zh-CN"/>
        </w:rPr>
        <w:t xml:space="preserve">If </w:t>
      </w:r>
      <w:proofErr w:type="spellStart"/>
      <w:r w:rsidRPr="008C039F">
        <w:rPr>
          <w:strike/>
          <w:color w:val="FF0000"/>
          <w:sz w:val="22"/>
          <w:szCs w:val="22"/>
          <w:lang w:val="en-CA" w:eastAsia="zh-CN"/>
        </w:rPr>
        <w:t>SbTMVP</w:t>
      </w:r>
      <w:proofErr w:type="spellEnd"/>
      <w:r w:rsidRPr="008C039F">
        <w:rPr>
          <w:strike/>
          <w:color w:val="FF0000"/>
          <w:sz w:val="22"/>
          <w:szCs w:val="22"/>
          <w:lang w:val="en-CA" w:eastAsia="zh-CN"/>
        </w:rPr>
        <w:t xml:space="preserve"> is available, </w:t>
      </w:r>
      <w:proofErr w:type="spellStart"/>
      <w:r w:rsidRPr="008C039F">
        <w:rPr>
          <w:strike/>
          <w:color w:val="FF0000"/>
          <w:sz w:val="22"/>
          <w:szCs w:val="22"/>
          <w:lang w:val="en-CA" w:eastAsia="zh-CN"/>
        </w:rPr>
        <w:t>t</w:t>
      </w:r>
      <w:r w:rsidRPr="008C039F">
        <w:rPr>
          <w:sz w:val="22"/>
          <w:szCs w:val="22"/>
          <w:highlight w:val="green"/>
          <w:lang w:val="en-CA" w:eastAsia="zh-CN"/>
        </w:rPr>
        <w:t>T</w:t>
      </w:r>
      <w:r>
        <w:rPr>
          <w:sz w:val="22"/>
          <w:szCs w:val="22"/>
          <w:lang w:val="en-CA" w:eastAsia="zh-CN"/>
        </w:rPr>
        <w:t>he</w:t>
      </w:r>
      <w:proofErr w:type="spellEnd"/>
      <w:r>
        <w:rPr>
          <w:sz w:val="22"/>
          <w:szCs w:val="22"/>
          <w:lang w:val="en-CA" w:eastAsia="zh-CN"/>
        </w:rPr>
        <w:t xml:space="preserve"> following applies for each sub-block:</w:t>
      </w:r>
    </w:p>
    <w:p w14:paraId="3EE474C1" w14:textId="77777777" w:rsidR="001225A1" w:rsidRDefault="001225A1" w:rsidP="001225A1">
      <w:pPr>
        <w:pStyle w:val="aa"/>
        <w:numPr>
          <w:ilvl w:val="1"/>
          <w:numId w:val="33"/>
        </w:numPr>
        <w:rPr>
          <w:sz w:val="22"/>
          <w:szCs w:val="22"/>
          <w:lang w:val="en-CA" w:eastAsia="zh-CN"/>
        </w:rPr>
      </w:pPr>
      <w:r>
        <w:rPr>
          <w:sz w:val="22"/>
          <w:szCs w:val="22"/>
          <w:lang w:val="en-CA" w:eastAsia="zh-CN"/>
        </w:rPr>
        <w:t>The location of the collocated sub-block is derived based on the location of current sub-block and temporal motion vector;</w:t>
      </w:r>
    </w:p>
    <w:p w14:paraId="43C81312" w14:textId="05F3E09D" w:rsidR="00592371" w:rsidRDefault="001225A1" w:rsidP="00592371">
      <w:pPr>
        <w:pStyle w:val="aa"/>
        <w:numPr>
          <w:ilvl w:val="1"/>
          <w:numId w:val="33"/>
        </w:numPr>
        <w:rPr>
          <w:sz w:val="22"/>
          <w:szCs w:val="22"/>
          <w:lang w:val="en-CA" w:eastAsia="zh-CN"/>
        </w:rPr>
      </w:pPr>
      <w:r w:rsidRPr="007B11BE">
        <w:rPr>
          <w:sz w:val="22"/>
          <w:szCs w:val="22"/>
          <w:lang w:val="en-CA" w:eastAsia="zh-CN"/>
        </w:rPr>
        <w:t>If the collocated sub</w:t>
      </w:r>
      <w:r>
        <w:rPr>
          <w:sz w:val="22"/>
          <w:szCs w:val="22"/>
          <w:lang w:val="en-CA" w:eastAsia="zh-CN"/>
        </w:rPr>
        <w:t>-</w:t>
      </w:r>
      <w:r w:rsidRPr="007B11BE">
        <w:rPr>
          <w:sz w:val="22"/>
          <w:szCs w:val="22"/>
          <w:lang w:val="en-CA" w:eastAsia="zh-CN"/>
        </w:rPr>
        <w:t>block is inter coded, the collocated motion vector is derived and assigned to the motion vector of current sub</w:t>
      </w:r>
      <w:r>
        <w:rPr>
          <w:sz w:val="22"/>
          <w:szCs w:val="22"/>
          <w:lang w:val="en-CA" w:eastAsia="zh-CN"/>
        </w:rPr>
        <w:t>-</w:t>
      </w:r>
      <w:r w:rsidRPr="007B11BE">
        <w:rPr>
          <w:sz w:val="22"/>
          <w:szCs w:val="22"/>
          <w:lang w:val="en-CA" w:eastAsia="zh-CN"/>
        </w:rPr>
        <w:t>block; otherwise, the motion vector for current sub</w:t>
      </w:r>
      <w:r>
        <w:rPr>
          <w:sz w:val="22"/>
          <w:szCs w:val="22"/>
          <w:lang w:val="en-CA" w:eastAsia="zh-CN"/>
        </w:rPr>
        <w:t>-</w:t>
      </w:r>
      <w:r w:rsidRPr="007B11BE">
        <w:rPr>
          <w:sz w:val="22"/>
          <w:szCs w:val="22"/>
          <w:lang w:val="en-CA" w:eastAsia="zh-CN"/>
        </w:rPr>
        <w:t xml:space="preserve">block is set to </w:t>
      </w:r>
      <w:r w:rsidRPr="001225A1">
        <w:rPr>
          <w:strike/>
          <w:color w:val="FF0000"/>
          <w:sz w:val="22"/>
          <w:szCs w:val="22"/>
          <w:lang w:val="en-CA" w:eastAsia="zh-CN"/>
        </w:rPr>
        <w:t xml:space="preserve">the base motion </w:t>
      </w:r>
      <w:proofErr w:type="spellStart"/>
      <w:r w:rsidRPr="001225A1">
        <w:rPr>
          <w:strike/>
          <w:color w:val="FF0000"/>
          <w:sz w:val="22"/>
          <w:szCs w:val="22"/>
          <w:lang w:val="en-CA" w:eastAsia="zh-CN"/>
        </w:rPr>
        <w:t>vector</w:t>
      </w:r>
      <w:r w:rsidRPr="008C039F">
        <w:rPr>
          <w:sz w:val="22"/>
          <w:szCs w:val="22"/>
          <w:highlight w:val="green"/>
          <w:lang w:val="en-CA" w:eastAsia="zh-CN"/>
        </w:rPr>
        <w:t>zero</w:t>
      </w:r>
      <w:proofErr w:type="spellEnd"/>
      <w:r w:rsidR="00FA7520">
        <w:rPr>
          <w:sz w:val="22"/>
          <w:szCs w:val="22"/>
          <w:lang w:val="en-CA" w:eastAsia="zh-CN"/>
        </w:rPr>
        <w:t>.</w:t>
      </w:r>
    </w:p>
    <w:p w14:paraId="45ED8043" w14:textId="77777777" w:rsidR="005304E6" w:rsidRDefault="005304E6" w:rsidP="005304E6">
      <w:pPr>
        <w:pStyle w:val="1"/>
      </w:pPr>
      <w:r w:rsidRPr="00642090">
        <w:rPr>
          <w:lang w:val="en-CA"/>
        </w:rPr>
        <w:t>Test specification</w:t>
      </w:r>
    </w:p>
    <w:p w14:paraId="435E6215" w14:textId="77777777" w:rsidR="005304E6" w:rsidRDefault="005304E6" w:rsidP="005304E6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The </w:t>
      </w:r>
      <w:r>
        <w:rPr>
          <w:lang w:val="en-CA" w:eastAsia="zh-CN"/>
        </w:rPr>
        <w:t xml:space="preserve">tests for this contribution are descripted in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_Ref518317081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 w:rsidR="00B6497C">
        <w:t xml:space="preserve">Table </w:t>
      </w:r>
      <w:r w:rsidR="00B6497C">
        <w:rPr>
          <w:noProof/>
        </w:rPr>
        <w:t>1</w:t>
      </w:r>
      <w:r>
        <w:rPr>
          <w:lang w:val="en-CA" w:eastAsia="zh-CN"/>
        </w:rPr>
        <w:fldChar w:fldCharType="end"/>
      </w:r>
      <w:r>
        <w:rPr>
          <w:lang w:val="en-CA" w:eastAsia="zh-CN"/>
        </w:rPr>
        <w:t>.</w:t>
      </w:r>
    </w:p>
    <w:p w14:paraId="16E58E02" w14:textId="77777777" w:rsidR="005304E6" w:rsidRPr="00507B73" w:rsidRDefault="005304E6" w:rsidP="005304E6">
      <w:pPr>
        <w:tabs>
          <w:tab w:val="clear" w:pos="360"/>
          <w:tab w:val="left" w:pos="420"/>
        </w:tabs>
        <w:jc w:val="center"/>
        <w:rPr>
          <w:szCs w:val="22"/>
          <w:lang w:val="en-CA"/>
        </w:rPr>
      </w:pPr>
      <w:bookmarkStart w:id="7" w:name="_Ref518317081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B6497C">
        <w:rPr>
          <w:noProof/>
        </w:rPr>
        <w:t>1</w:t>
      </w:r>
      <w:r>
        <w:rPr>
          <w:noProof/>
        </w:rPr>
        <w:fldChar w:fldCharType="end"/>
      </w:r>
      <w:bookmarkEnd w:id="7"/>
      <w:r>
        <w:t xml:space="preserve"> </w:t>
      </w:r>
      <w:r>
        <w:rPr>
          <w:szCs w:val="22"/>
          <w:lang w:val="en-CA"/>
        </w:rPr>
        <w:t>test specification for this contribution</w:t>
      </w:r>
    </w:p>
    <w:tbl>
      <w:tblPr>
        <w:tblW w:w="7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6804"/>
      </w:tblGrid>
      <w:tr w:rsidR="005304E6" w14:paraId="4DDB0BEC" w14:textId="77777777" w:rsidTr="00830407">
        <w:trPr>
          <w:jc w:val="center"/>
        </w:trPr>
        <w:tc>
          <w:tcPr>
            <w:tcW w:w="993" w:type="dxa"/>
            <w:shd w:val="clear" w:color="auto" w:fill="auto"/>
          </w:tcPr>
          <w:p w14:paraId="7F85960D" w14:textId="77777777" w:rsidR="005304E6" w:rsidRDefault="005304E6" w:rsidP="00830407">
            <w:pPr>
              <w:rPr>
                <w:szCs w:val="22"/>
                <w:lang w:eastAsia="zh-CN"/>
              </w:rPr>
            </w:pPr>
            <w:r w:rsidRPr="000667E4">
              <w:rPr>
                <w:b/>
                <w:szCs w:val="22"/>
              </w:rPr>
              <w:t>Test #</w:t>
            </w:r>
          </w:p>
        </w:tc>
        <w:tc>
          <w:tcPr>
            <w:tcW w:w="6804" w:type="dxa"/>
            <w:shd w:val="clear" w:color="auto" w:fill="auto"/>
          </w:tcPr>
          <w:p w14:paraId="42DA5AD2" w14:textId="77777777" w:rsidR="005304E6" w:rsidRDefault="005304E6" w:rsidP="00830407">
            <w:pPr>
              <w:rPr>
                <w:lang w:eastAsia="zh-CN"/>
              </w:rPr>
            </w:pPr>
            <w:r>
              <w:rPr>
                <w:b/>
                <w:szCs w:val="22"/>
              </w:rPr>
              <w:t>Test d</w:t>
            </w:r>
            <w:r w:rsidRPr="000667E4">
              <w:rPr>
                <w:b/>
                <w:szCs w:val="22"/>
              </w:rPr>
              <w:t>escription</w:t>
            </w:r>
          </w:p>
        </w:tc>
      </w:tr>
      <w:tr w:rsidR="005304E6" w:rsidRPr="006406EA" w14:paraId="40E1AD55" w14:textId="77777777" w:rsidTr="00830407">
        <w:trPr>
          <w:jc w:val="center"/>
        </w:trPr>
        <w:tc>
          <w:tcPr>
            <w:tcW w:w="993" w:type="dxa"/>
            <w:shd w:val="clear" w:color="auto" w:fill="auto"/>
          </w:tcPr>
          <w:p w14:paraId="67652A35" w14:textId="73C44CFF" w:rsidR="005304E6" w:rsidRDefault="005304E6" w:rsidP="00830407">
            <w:pPr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Test 1</w:t>
            </w:r>
          </w:p>
        </w:tc>
        <w:tc>
          <w:tcPr>
            <w:tcW w:w="6804" w:type="dxa"/>
            <w:shd w:val="clear" w:color="auto" w:fill="auto"/>
          </w:tcPr>
          <w:p w14:paraId="2F112C6A" w14:textId="74309845" w:rsidR="005304E6" w:rsidRPr="00CA2C74" w:rsidRDefault="005304E6" w:rsidP="00830407">
            <w:r>
              <w:rPr>
                <w:lang w:eastAsia="zh-CN"/>
              </w:rPr>
              <w:t>Simplification in derivation of temporal motion vector</w:t>
            </w:r>
          </w:p>
        </w:tc>
      </w:tr>
      <w:tr w:rsidR="005304E6" w14:paraId="2B244F89" w14:textId="77777777" w:rsidTr="00830407">
        <w:trPr>
          <w:jc w:val="center"/>
        </w:trPr>
        <w:tc>
          <w:tcPr>
            <w:tcW w:w="993" w:type="dxa"/>
            <w:shd w:val="clear" w:color="auto" w:fill="auto"/>
          </w:tcPr>
          <w:p w14:paraId="2CC37304" w14:textId="5E0D0811" w:rsidR="005304E6" w:rsidRDefault="005304E6" w:rsidP="00830407">
            <w:pPr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Test 2</w:t>
            </w:r>
          </w:p>
        </w:tc>
        <w:tc>
          <w:tcPr>
            <w:tcW w:w="6804" w:type="dxa"/>
            <w:shd w:val="clear" w:color="auto" w:fill="auto"/>
          </w:tcPr>
          <w:p w14:paraId="612031D3" w14:textId="4DB7CF52" w:rsidR="005304E6" w:rsidRPr="005304E6" w:rsidRDefault="005304E6" w:rsidP="005304E6">
            <w:pPr>
              <w:tabs>
                <w:tab w:val="clear" w:pos="360"/>
              </w:tabs>
              <w:rPr>
                <w:lang w:val="en-CA" w:eastAsia="zh-CN"/>
              </w:rPr>
            </w:pPr>
            <w:r w:rsidRPr="005304E6">
              <w:rPr>
                <w:lang w:val="en-CA" w:eastAsia="zh-CN"/>
              </w:rPr>
              <w:t>Removal of availability check and derivation of base motion data</w:t>
            </w:r>
          </w:p>
        </w:tc>
      </w:tr>
      <w:tr w:rsidR="005304E6" w14:paraId="6CF9023B" w14:textId="77777777" w:rsidTr="00830407">
        <w:trPr>
          <w:jc w:val="center"/>
        </w:trPr>
        <w:tc>
          <w:tcPr>
            <w:tcW w:w="993" w:type="dxa"/>
            <w:shd w:val="clear" w:color="auto" w:fill="auto"/>
          </w:tcPr>
          <w:p w14:paraId="2B0BF31E" w14:textId="5D14894F" w:rsidR="005304E6" w:rsidRDefault="005304E6" w:rsidP="00830407">
            <w:pPr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Test 3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047A9028" w14:textId="7C9D7582" w:rsidR="005304E6" w:rsidRPr="00E169C7" w:rsidRDefault="005304E6" w:rsidP="00830407">
            <w:pPr>
              <w:rPr>
                <w:lang w:eastAsia="zh-CN"/>
              </w:rPr>
            </w:pPr>
            <w:r>
              <w:rPr>
                <w:lang w:eastAsia="zh-CN"/>
              </w:rPr>
              <w:t>Test 1 + Test 2</w:t>
            </w:r>
          </w:p>
        </w:tc>
      </w:tr>
    </w:tbl>
    <w:p w14:paraId="45C65F14" w14:textId="77777777" w:rsidR="006F4110" w:rsidRDefault="006F4110" w:rsidP="006F4110">
      <w:pPr>
        <w:pStyle w:val="1"/>
        <w:rPr>
          <w:lang w:val="en-CA"/>
        </w:rPr>
      </w:pPr>
      <w:r>
        <w:rPr>
          <w:lang w:val="en-CA"/>
        </w:rPr>
        <w:t>Experiment results</w:t>
      </w:r>
    </w:p>
    <w:p w14:paraId="663A59DB" w14:textId="0FD7C088" w:rsidR="006F4110" w:rsidRDefault="006F4110" w:rsidP="006F411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 w:rsidRPr="00C70225">
        <w:rPr>
          <w:szCs w:val="22"/>
          <w:lang w:val="en-CA"/>
        </w:rPr>
        <w:t xml:space="preserve">The proposed </w:t>
      </w:r>
      <w:r>
        <w:rPr>
          <w:szCs w:val="22"/>
          <w:lang w:val="en-CA"/>
        </w:rPr>
        <w:t xml:space="preserve">methods </w:t>
      </w:r>
      <w:r w:rsidRPr="00C70225">
        <w:rPr>
          <w:szCs w:val="22"/>
          <w:lang w:val="en-CA"/>
        </w:rPr>
        <w:t>ha</w:t>
      </w:r>
      <w:r>
        <w:rPr>
          <w:szCs w:val="22"/>
          <w:lang w:val="en-CA"/>
        </w:rPr>
        <w:t>s</w:t>
      </w:r>
      <w:r w:rsidRPr="00C70225">
        <w:rPr>
          <w:szCs w:val="22"/>
          <w:lang w:val="en-CA"/>
        </w:rPr>
        <w:t xml:space="preserve"> bee</w:t>
      </w:r>
      <w:r>
        <w:rPr>
          <w:szCs w:val="22"/>
          <w:lang w:val="en-CA"/>
        </w:rPr>
        <w:t>n implemented on top of VTM5.0.</w:t>
      </w:r>
      <w:r w:rsidR="00CA0D9C">
        <w:rPr>
          <w:szCs w:val="22"/>
          <w:lang w:val="en-CA"/>
        </w:rPr>
        <w:t xml:space="preserve"> The results the test are shown below against VTM5.0 </w:t>
      </w:r>
      <w:r w:rsidR="00CA0D9C">
        <w:rPr>
          <w:szCs w:val="22"/>
          <w:lang w:val="en-CA"/>
        </w:rPr>
        <w:fldChar w:fldCharType="begin"/>
      </w:r>
      <w:r w:rsidR="00CA0D9C">
        <w:rPr>
          <w:szCs w:val="22"/>
          <w:lang w:val="en-CA"/>
        </w:rPr>
        <w:instrText xml:space="preserve"> REF _Ref3282557 \r \h </w:instrText>
      </w:r>
      <w:r w:rsidR="00CA0D9C">
        <w:rPr>
          <w:szCs w:val="22"/>
          <w:lang w:val="en-CA"/>
        </w:rPr>
      </w:r>
      <w:r w:rsidR="00CA0D9C">
        <w:rPr>
          <w:szCs w:val="22"/>
          <w:lang w:val="en-CA"/>
        </w:rPr>
        <w:fldChar w:fldCharType="separate"/>
      </w:r>
      <w:r w:rsidR="00B6497C">
        <w:rPr>
          <w:szCs w:val="22"/>
          <w:lang w:val="en-CA"/>
        </w:rPr>
        <w:t>[1]</w:t>
      </w:r>
      <w:r w:rsidR="00CA0D9C">
        <w:rPr>
          <w:szCs w:val="22"/>
          <w:lang w:val="en-CA"/>
        </w:rPr>
        <w:fldChar w:fldCharType="end"/>
      </w:r>
      <w:r w:rsidR="00CA0D9C">
        <w:rPr>
          <w:szCs w:val="22"/>
          <w:lang w:val="en-CA"/>
        </w:rPr>
        <w:t xml:space="preserve"> under CTC </w:t>
      </w:r>
      <w:r w:rsidR="00CA0D9C">
        <w:rPr>
          <w:szCs w:val="22"/>
          <w:lang w:val="en-CA"/>
        </w:rPr>
        <w:fldChar w:fldCharType="begin"/>
      </w:r>
      <w:r w:rsidR="00CA0D9C">
        <w:rPr>
          <w:szCs w:val="22"/>
          <w:lang w:val="en-CA"/>
        </w:rPr>
        <w:instrText xml:space="preserve"> REF _Ref3282561 \r \h </w:instrText>
      </w:r>
      <w:r w:rsidR="00CA0D9C">
        <w:rPr>
          <w:szCs w:val="22"/>
          <w:lang w:val="en-CA"/>
        </w:rPr>
      </w:r>
      <w:r w:rsidR="00CA0D9C">
        <w:rPr>
          <w:szCs w:val="22"/>
          <w:lang w:val="en-CA"/>
        </w:rPr>
        <w:fldChar w:fldCharType="separate"/>
      </w:r>
      <w:r w:rsidR="00B6497C">
        <w:rPr>
          <w:szCs w:val="22"/>
          <w:lang w:val="en-CA"/>
        </w:rPr>
        <w:t>[2]</w:t>
      </w:r>
      <w:r w:rsidR="00CA0D9C">
        <w:rPr>
          <w:szCs w:val="22"/>
          <w:lang w:val="en-CA"/>
        </w:rPr>
        <w:fldChar w:fldCharType="end"/>
      </w:r>
      <w:r w:rsidR="00CA0D9C">
        <w:rPr>
          <w:szCs w:val="22"/>
          <w:lang w:val="en-CA"/>
        </w:rPr>
        <w:t>.</w:t>
      </w:r>
    </w:p>
    <w:p w14:paraId="436A0414" w14:textId="77777777" w:rsidR="00FC7DBE" w:rsidRDefault="00FC7DBE" w:rsidP="006F411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5DFC33D2" w14:textId="0D944ABF" w:rsidR="005304E6" w:rsidRPr="001065F4" w:rsidRDefault="005304E6" w:rsidP="005304E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  <w:r>
        <w:rPr>
          <w:szCs w:val="22"/>
          <w:lang w:val="en-CA"/>
        </w:rPr>
        <w:t xml:space="preserve">Table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SEQ Table \* ARABIC </w:instrText>
      </w:r>
      <w:r>
        <w:rPr>
          <w:szCs w:val="22"/>
          <w:lang w:val="en-CA"/>
        </w:rPr>
        <w:fldChar w:fldCharType="separate"/>
      </w:r>
      <w:r w:rsidR="00B6497C">
        <w:rPr>
          <w:noProof/>
          <w:szCs w:val="22"/>
          <w:lang w:val="en-CA"/>
        </w:rPr>
        <w:t>2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Coding performance of test 1 over VTM-5.0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304E6" w:rsidRPr="000F5229" w14:paraId="77B9F3EB" w14:textId="77777777" w:rsidTr="0083040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CD59C" w14:textId="77777777" w:rsidR="005304E6" w:rsidRPr="000F5229" w:rsidRDefault="005304E6" w:rsidP="00830407">
            <w:pPr>
              <w:spacing w:before="0"/>
              <w:jc w:val="left"/>
              <w:rPr>
                <w:rFonts w:ascii="宋体" w:hAnsi="宋体" w:cs="宋体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7B7EBE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5304E6" w:rsidRPr="000F5229" w14:paraId="106FCBD4" w14:textId="77777777" w:rsidTr="0083040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F87B7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964F5F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VTM5.0</w:t>
            </w:r>
          </w:p>
        </w:tc>
      </w:tr>
      <w:tr w:rsidR="005304E6" w:rsidRPr="000F5229" w14:paraId="79901273" w14:textId="77777777" w:rsidTr="0083040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B2F1A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ABCED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ED10D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6AA6E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4F51C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C0106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304E6" w:rsidRPr="000F5229" w14:paraId="0BFB1E92" w14:textId="77777777" w:rsidTr="0083040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0CCBA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AB44B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367FB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8CDA5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5F507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5EF52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304E6" w:rsidRPr="000F5229" w14:paraId="28C7FF80" w14:textId="77777777" w:rsidTr="0083040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06B3B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E8602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7D0D1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2D6D0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7D131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1005E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304E6" w:rsidRPr="000F5229" w14:paraId="27392212" w14:textId="77777777" w:rsidTr="0083040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19F5A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B0EF9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A20AE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46BDB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A96B0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3B5FA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304E6" w:rsidRPr="000F5229" w14:paraId="402435E3" w14:textId="77777777" w:rsidTr="0083040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CD5E5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6855D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70C16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796E3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455B5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8F964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304E6" w:rsidRPr="000F5229" w14:paraId="0338C6C7" w14:textId="77777777" w:rsidTr="0083040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42705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9D7B1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451DB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50D02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0E663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32395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304E6" w:rsidRPr="000F5229" w14:paraId="2B31C848" w14:textId="77777777" w:rsidTr="0083040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E63E3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AB9A8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149BC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673C3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3B7BC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C9FF7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304E6" w:rsidRPr="000F5229" w14:paraId="421828C8" w14:textId="77777777" w:rsidTr="0083040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D4E3F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F836D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1E3CE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D55AA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C2FF3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86B46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304E6" w:rsidRPr="000F5229" w14:paraId="272655E9" w14:textId="77777777" w:rsidTr="0083040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15E05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0A5BA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2CE73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6F19D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FD3B9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A492E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304E6" w:rsidRPr="000F5229" w14:paraId="3D241F75" w14:textId="77777777" w:rsidTr="0083040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A8A37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506CC" w14:textId="77777777" w:rsidR="005304E6" w:rsidRPr="000F5229" w:rsidRDefault="005304E6" w:rsidP="00830407">
            <w:pPr>
              <w:spacing w:before="0"/>
              <w:jc w:val="center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27707" w14:textId="77777777" w:rsidR="005304E6" w:rsidRPr="000F5229" w:rsidRDefault="005304E6" w:rsidP="00830407">
            <w:pPr>
              <w:spacing w:before="0"/>
              <w:jc w:val="left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D4D38" w14:textId="77777777" w:rsidR="005304E6" w:rsidRPr="000F5229" w:rsidRDefault="005304E6" w:rsidP="00830407">
            <w:pPr>
              <w:spacing w:before="0"/>
              <w:jc w:val="left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829B2" w14:textId="77777777" w:rsidR="005304E6" w:rsidRPr="000F5229" w:rsidRDefault="005304E6" w:rsidP="00830407">
            <w:pPr>
              <w:spacing w:before="0"/>
              <w:jc w:val="left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46F06" w14:textId="77777777" w:rsidR="005304E6" w:rsidRPr="000F5229" w:rsidRDefault="005304E6" w:rsidP="00830407">
            <w:pPr>
              <w:spacing w:before="0"/>
              <w:jc w:val="left"/>
              <w:rPr>
                <w:rFonts w:eastAsia="Times New Roman"/>
                <w:sz w:val="20"/>
              </w:rPr>
            </w:pPr>
          </w:p>
        </w:tc>
      </w:tr>
      <w:tr w:rsidR="005304E6" w:rsidRPr="000F5229" w14:paraId="4358845B" w14:textId="77777777" w:rsidTr="0083040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7A306" w14:textId="77777777" w:rsidR="005304E6" w:rsidRPr="000F5229" w:rsidRDefault="005304E6" w:rsidP="00830407">
            <w:pPr>
              <w:spacing w:before="0"/>
              <w:jc w:val="left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95D6A6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5304E6" w:rsidRPr="000F5229" w14:paraId="20DA8D60" w14:textId="77777777" w:rsidTr="0083040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A8009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6E9F1B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VTM5.0</w:t>
            </w:r>
          </w:p>
        </w:tc>
      </w:tr>
      <w:tr w:rsidR="005304E6" w:rsidRPr="000F5229" w14:paraId="3B451441" w14:textId="77777777" w:rsidTr="0083040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E690C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0F502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42D1C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36DC6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746A2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D7882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304E6" w:rsidRPr="000F5229" w14:paraId="0C6FA5E5" w14:textId="77777777" w:rsidTr="0083040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6D35C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750C8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2D2C3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C4EF8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E488D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21580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304E6" w:rsidRPr="000F5229" w14:paraId="7209EF14" w14:textId="77777777" w:rsidTr="0083040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C063A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7B636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618F8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8DCC1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998DB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9BAA3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304E6" w:rsidRPr="000F5229" w14:paraId="2BB6EE8E" w14:textId="77777777" w:rsidTr="0083040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5D9BD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EEABA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F847E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A929C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74444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2CFB3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304E6" w:rsidRPr="000F5229" w14:paraId="5778E9D7" w14:textId="77777777" w:rsidTr="0083040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A7FF9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C4ABF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C72AF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84944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F7732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C7A33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304E6" w:rsidRPr="000F5229" w14:paraId="3B590CCB" w14:textId="77777777" w:rsidTr="0083040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FCBEC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F0F5F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DAC44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6972E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27775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DA2BD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304E6" w:rsidRPr="000F5229" w14:paraId="00AA5D57" w14:textId="77777777" w:rsidTr="0083040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CA34F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1E631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8AD21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6C832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AEDB8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E9798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304E6" w:rsidRPr="000F5229" w14:paraId="76B1547A" w14:textId="77777777" w:rsidTr="0083040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B9226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2707A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1F843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DEED8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09966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9E273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304E6" w:rsidRPr="000F5229" w14:paraId="687F6CBE" w14:textId="77777777" w:rsidTr="0083040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2D285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2F814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40736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56455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6CFD3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F8072" w14:textId="77777777" w:rsidR="005304E6" w:rsidRPr="000F5229" w:rsidRDefault="005304E6" w:rsidP="008304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770F834" w14:textId="77777777" w:rsidR="0037588C" w:rsidRPr="00653E62" w:rsidRDefault="0037588C" w:rsidP="006F411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13EE8835" w14:textId="4824D186" w:rsidR="0037588C" w:rsidRDefault="0037588C" w:rsidP="003758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  <w:bookmarkStart w:id="8" w:name="_Ref525334336"/>
      <w:r>
        <w:rPr>
          <w:szCs w:val="22"/>
          <w:lang w:val="en-CA"/>
        </w:rPr>
        <w:t xml:space="preserve">Table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SEQ Table \* ARABIC </w:instrText>
      </w:r>
      <w:r>
        <w:rPr>
          <w:szCs w:val="22"/>
          <w:lang w:val="en-CA"/>
        </w:rPr>
        <w:fldChar w:fldCharType="separate"/>
      </w:r>
      <w:r w:rsidR="00B6497C">
        <w:rPr>
          <w:noProof/>
          <w:szCs w:val="22"/>
          <w:lang w:val="en-CA"/>
        </w:rPr>
        <w:t>3</w:t>
      </w:r>
      <w:r>
        <w:rPr>
          <w:szCs w:val="22"/>
          <w:lang w:val="en-CA"/>
        </w:rPr>
        <w:fldChar w:fldCharType="end"/>
      </w:r>
      <w:bookmarkEnd w:id="8"/>
      <w:r>
        <w:rPr>
          <w:szCs w:val="22"/>
          <w:lang w:val="en-CA"/>
        </w:rPr>
        <w:t xml:space="preserve"> Coding performance of </w:t>
      </w:r>
      <w:r w:rsidR="005304E6">
        <w:rPr>
          <w:szCs w:val="22"/>
          <w:lang w:val="en-CA"/>
        </w:rPr>
        <w:t xml:space="preserve">test 2 </w:t>
      </w:r>
      <w:r>
        <w:rPr>
          <w:szCs w:val="22"/>
          <w:lang w:val="en-CA"/>
        </w:rPr>
        <w:t>over VTM-5.0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BF5119" w:rsidRPr="00BF5119" w14:paraId="6646A1FD" w14:textId="77777777" w:rsidTr="00BF511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FD314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81A292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F5119" w:rsidRPr="00BF5119" w14:paraId="59089342" w14:textId="77777777" w:rsidTr="00BF511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156EE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30B125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VTM5.0</w:t>
            </w:r>
          </w:p>
        </w:tc>
      </w:tr>
      <w:tr w:rsidR="00BF5119" w:rsidRPr="00BF5119" w14:paraId="1F515F26" w14:textId="77777777" w:rsidTr="00BF511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63B5F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070AC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F430F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C88B7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5AE66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03154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F5119" w:rsidRPr="00BF5119" w14:paraId="7AA9CF0F" w14:textId="77777777" w:rsidTr="00BF511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C0368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B7503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4D1D4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26E68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2750E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17BDD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F5119" w:rsidRPr="00BF5119" w14:paraId="04770E08" w14:textId="77777777" w:rsidTr="00BF51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9635D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5DCCC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45B2B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A7164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CCAF6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34411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F5119" w:rsidRPr="00BF5119" w14:paraId="34F0780A" w14:textId="77777777" w:rsidTr="00BF51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1F1D1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6BF82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DBD3D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18CED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829AD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3B9ED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F5119" w:rsidRPr="00BF5119" w14:paraId="1408CBB4" w14:textId="77777777" w:rsidTr="00BF51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9E14B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49C91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7217F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CCF2B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469C7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AEA3C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F5119" w:rsidRPr="00BF5119" w14:paraId="1CEFB115" w14:textId="77777777" w:rsidTr="00BF51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B6BF1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8D532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78E12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21724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E8850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01C6F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F5119" w:rsidRPr="00BF5119" w14:paraId="61C750B3" w14:textId="77777777" w:rsidTr="00BF511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9358B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7D0D8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39C8D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99BE6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E95C1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3E6BA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F5119" w:rsidRPr="00BF5119" w14:paraId="3F6A328F" w14:textId="77777777" w:rsidTr="00BF511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FC8C8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66DC1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D81CB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92C2D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0959B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864A8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F5119" w:rsidRPr="00BF5119" w14:paraId="47430A12" w14:textId="77777777" w:rsidTr="00BF51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27442" w14:textId="44CB9493" w:rsidR="00BF5119" w:rsidRPr="00BF5119" w:rsidRDefault="00BF5119" w:rsidP="00DF6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D2FFCA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BACDF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39B3C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73DC9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A44EE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F5119" w:rsidRPr="00BF5119" w14:paraId="038BC92C" w14:textId="77777777" w:rsidTr="00BF511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62370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A63CB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32FFF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52DE4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E5F05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FF877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F5119" w:rsidRPr="00BF5119" w14:paraId="639CF4A1" w14:textId="77777777" w:rsidTr="00BF511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14B97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ADB8F2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BF5119" w:rsidRPr="00BF5119" w14:paraId="50D71D54" w14:textId="77777777" w:rsidTr="00BF511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1A0BA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5FCA0D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VTM5.0</w:t>
            </w:r>
          </w:p>
        </w:tc>
      </w:tr>
      <w:tr w:rsidR="00BF5119" w:rsidRPr="00BF5119" w14:paraId="4AE012E7" w14:textId="77777777" w:rsidTr="00BF511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CF9BA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54916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195C7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BC364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3B3D5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6F0C8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F5119" w:rsidRPr="00BF5119" w14:paraId="6BFE80FB" w14:textId="77777777" w:rsidTr="00BF511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2177D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BDBA5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61C7D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FAF32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0C518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5D879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F5119" w:rsidRPr="00BF5119" w14:paraId="7C9181B7" w14:textId="77777777" w:rsidTr="00BF51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71406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7E0F4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DC204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8D0F9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598CF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3F817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F5119" w:rsidRPr="00BF5119" w14:paraId="7D1ED11A" w14:textId="77777777" w:rsidTr="00BF51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A47E2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4936C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88CD9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028FD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148AE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DFBBA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F5119" w:rsidRPr="00BF5119" w14:paraId="450CD4D7" w14:textId="77777777" w:rsidTr="00BF51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8DE0A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AE864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23E76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3118E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54284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571D4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F5119" w:rsidRPr="00BF5119" w14:paraId="462AD89E" w14:textId="77777777" w:rsidTr="00BF51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E1BA4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72CC3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CE192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688BD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88750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BDAF0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F5119" w:rsidRPr="00BF5119" w14:paraId="15DF1AE0" w14:textId="77777777" w:rsidTr="00BF511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4FE69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0FA41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D700B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04D6F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76355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A7CB7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F5119" w:rsidRPr="00BF5119" w14:paraId="33FB9D50" w14:textId="77777777" w:rsidTr="00BF511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6C52A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6B92C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A8973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7F106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0.86%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62A68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5863E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F5119" w:rsidRPr="00BF5119" w14:paraId="4FA8E47A" w14:textId="77777777" w:rsidTr="00BF51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EE705" w14:textId="108182FA" w:rsidR="00BF5119" w:rsidRPr="00BF5119" w:rsidRDefault="00BF5119" w:rsidP="00DF6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1864D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A2FDC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AD660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EF758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3B5F8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67BDA511" w14:textId="77777777" w:rsidR="00094BFF" w:rsidRDefault="00094BFF" w:rsidP="003758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</w:p>
    <w:p w14:paraId="01D5F96E" w14:textId="4EB4D07C" w:rsidR="00B6497C" w:rsidRDefault="00B6497C" w:rsidP="00B6497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  <w:r>
        <w:rPr>
          <w:szCs w:val="22"/>
          <w:lang w:val="en-CA"/>
        </w:rPr>
        <w:t xml:space="preserve">Table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SEQ Table \* ARABIC </w:instrText>
      </w:r>
      <w:r>
        <w:rPr>
          <w:szCs w:val="22"/>
          <w:lang w:val="en-CA"/>
        </w:rPr>
        <w:fldChar w:fldCharType="separate"/>
      </w:r>
      <w:r>
        <w:rPr>
          <w:noProof/>
          <w:szCs w:val="22"/>
          <w:lang w:val="en-CA"/>
        </w:rPr>
        <w:t>4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Coding performance of test 3 over VTM-5.0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B6497C" w:rsidRPr="00BF5119" w14:paraId="2CA71751" w14:textId="77777777" w:rsidTr="0083040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EB539" w14:textId="77777777" w:rsidR="00B6497C" w:rsidRPr="00BF5119" w:rsidRDefault="00B6497C" w:rsidP="008304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0B1164" w14:textId="77777777" w:rsidR="00B6497C" w:rsidRPr="00BF5119" w:rsidRDefault="00B6497C" w:rsidP="008304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6497C" w:rsidRPr="00BF5119" w14:paraId="2A540C08" w14:textId="77777777" w:rsidTr="0083040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63BA5" w14:textId="77777777" w:rsidR="00B6497C" w:rsidRPr="00BF5119" w:rsidRDefault="00B6497C" w:rsidP="008304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9AEBC7" w14:textId="77777777" w:rsidR="00B6497C" w:rsidRPr="00BF5119" w:rsidRDefault="00B6497C" w:rsidP="008304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VTM5.0</w:t>
            </w:r>
          </w:p>
        </w:tc>
      </w:tr>
      <w:tr w:rsidR="00B6497C" w:rsidRPr="00BF5119" w14:paraId="50A46783" w14:textId="77777777" w:rsidTr="0083040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E6778" w14:textId="77777777" w:rsidR="00B6497C" w:rsidRPr="00BF5119" w:rsidRDefault="00B6497C" w:rsidP="008304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45B42" w14:textId="77777777" w:rsidR="00B6497C" w:rsidRPr="00BF5119" w:rsidRDefault="00B6497C" w:rsidP="008304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DC5C6" w14:textId="77777777" w:rsidR="00B6497C" w:rsidRPr="00BF5119" w:rsidRDefault="00B6497C" w:rsidP="008304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90BC0" w14:textId="77777777" w:rsidR="00B6497C" w:rsidRPr="00BF5119" w:rsidRDefault="00B6497C" w:rsidP="008304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4C840" w14:textId="77777777" w:rsidR="00B6497C" w:rsidRPr="00BF5119" w:rsidRDefault="00B6497C" w:rsidP="008304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310B3" w14:textId="77777777" w:rsidR="00B6497C" w:rsidRPr="00BF5119" w:rsidRDefault="00B6497C" w:rsidP="008304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6497C" w:rsidRPr="00BF5119" w14:paraId="26836A89" w14:textId="77777777" w:rsidTr="0083040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3E72D" w14:textId="77777777" w:rsidR="00B6497C" w:rsidRPr="00BF5119" w:rsidRDefault="00B6497C" w:rsidP="00B64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89A57" w14:textId="7D8630CD" w:rsidR="00B6497C" w:rsidRPr="00BF5119" w:rsidRDefault="00B6497C" w:rsidP="00B64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5D227" w14:textId="6741054D" w:rsidR="00B6497C" w:rsidRPr="00BF5119" w:rsidRDefault="00B6497C" w:rsidP="00B64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BCDC7" w14:textId="6004BAE5" w:rsidR="00B6497C" w:rsidRPr="00BF5119" w:rsidRDefault="00B6497C" w:rsidP="00B64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21A31" w14:textId="26C51D9A" w:rsidR="00B6497C" w:rsidRPr="00BF5119" w:rsidRDefault="00B6497C" w:rsidP="00B64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3ADE7" w14:textId="619967FB" w:rsidR="00B6497C" w:rsidRPr="00BF5119" w:rsidRDefault="00B6497C" w:rsidP="00B64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6497C" w:rsidRPr="00BF5119" w14:paraId="53C9A8E4" w14:textId="77777777" w:rsidTr="0083040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AC7BD" w14:textId="77777777" w:rsidR="00B6497C" w:rsidRPr="00BF5119" w:rsidRDefault="00B6497C" w:rsidP="00B64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D5974" w14:textId="38DCAB92" w:rsidR="00B6497C" w:rsidRPr="00BF5119" w:rsidRDefault="00B6497C" w:rsidP="00B64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D8F08" w14:textId="440311BC" w:rsidR="00B6497C" w:rsidRPr="00BF5119" w:rsidRDefault="00B6497C" w:rsidP="00B64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50237" w14:textId="6B78F8DD" w:rsidR="00B6497C" w:rsidRPr="00BF5119" w:rsidRDefault="00B6497C" w:rsidP="00B64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2EFCA" w14:textId="0A508337" w:rsidR="00B6497C" w:rsidRPr="00BF5119" w:rsidRDefault="00B6497C" w:rsidP="00B64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6034E" w14:textId="554B1837" w:rsidR="00B6497C" w:rsidRPr="00BF5119" w:rsidRDefault="00B6497C" w:rsidP="00B64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6497C" w:rsidRPr="00BF5119" w14:paraId="74522C60" w14:textId="77777777" w:rsidTr="0083040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11FB2" w14:textId="77777777" w:rsidR="00B6497C" w:rsidRPr="00BF5119" w:rsidRDefault="00B6497C" w:rsidP="00B64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9ECF1" w14:textId="680C6D7F" w:rsidR="00B6497C" w:rsidRPr="00BF5119" w:rsidRDefault="00B6497C" w:rsidP="00B64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3CE5D" w14:textId="65A6551D" w:rsidR="00B6497C" w:rsidRPr="00BF5119" w:rsidRDefault="00B6497C" w:rsidP="00B64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0A684" w14:textId="0A8C7D16" w:rsidR="00B6497C" w:rsidRPr="00BF5119" w:rsidRDefault="00B6497C" w:rsidP="00B64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102E7" w14:textId="13F7EE6A" w:rsidR="00B6497C" w:rsidRPr="00BF5119" w:rsidRDefault="00B6497C" w:rsidP="00B64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90F71" w14:textId="7EC4A0B0" w:rsidR="00B6497C" w:rsidRPr="00BF5119" w:rsidRDefault="00B6497C" w:rsidP="00B64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6497C" w:rsidRPr="00BF5119" w14:paraId="51E3E2EF" w14:textId="77777777" w:rsidTr="0083040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D6646" w14:textId="77777777" w:rsidR="00B6497C" w:rsidRPr="00BF5119" w:rsidRDefault="00B6497C" w:rsidP="00B64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94799" w14:textId="61CBA623" w:rsidR="00B6497C" w:rsidRPr="00BF5119" w:rsidRDefault="00B6497C" w:rsidP="00B64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C8CF4" w14:textId="2127942D" w:rsidR="00B6497C" w:rsidRPr="00BF5119" w:rsidRDefault="00B6497C" w:rsidP="00B64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8345A" w14:textId="038CEC78" w:rsidR="00B6497C" w:rsidRPr="00BF5119" w:rsidRDefault="00B6497C" w:rsidP="00B64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D0DA8" w14:textId="6D356A82" w:rsidR="00B6497C" w:rsidRPr="00BF5119" w:rsidRDefault="00B6497C" w:rsidP="00B64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198E9" w14:textId="095339AF" w:rsidR="00B6497C" w:rsidRPr="00BF5119" w:rsidRDefault="00B6497C" w:rsidP="00B64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6497C" w:rsidRPr="00BF5119" w14:paraId="248F4038" w14:textId="77777777" w:rsidTr="0083040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5D5D3" w14:textId="77777777" w:rsidR="00B6497C" w:rsidRPr="00BF5119" w:rsidRDefault="00B6497C" w:rsidP="00B64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8C1D0" w14:textId="0A6037CD" w:rsidR="00B6497C" w:rsidRPr="00BF5119" w:rsidRDefault="00B6497C" w:rsidP="00B64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03150" w14:textId="77777777" w:rsidR="00B6497C" w:rsidRPr="00BF5119" w:rsidRDefault="00B6497C" w:rsidP="00B64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0A15B" w14:textId="25ED8832" w:rsidR="00B6497C" w:rsidRPr="00BF5119" w:rsidRDefault="00B6497C" w:rsidP="00B64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AEAFD" w14:textId="1320DB45" w:rsidR="00B6497C" w:rsidRPr="00BF5119" w:rsidRDefault="00B6497C" w:rsidP="00B64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5B7F6" w14:textId="0D56EE8E" w:rsidR="00B6497C" w:rsidRPr="00BF5119" w:rsidRDefault="00B6497C" w:rsidP="00B64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6497C" w:rsidRPr="00BF5119" w14:paraId="7620F75F" w14:textId="77777777" w:rsidTr="0083040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F74BE" w14:textId="77777777" w:rsidR="00B6497C" w:rsidRPr="00BF5119" w:rsidRDefault="00B6497C" w:rsidP="00B64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E730A" w14:textId="3A38C924" w:rsidR="00B6497C" w:rsidRPr="00BF5119" w:rsidRDefault="00B6497C" w:rsidP="00B64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0348E" w14:textId="3F2AA99D" w:rsidR="00B6497C" w:rsidRPr="00BF5119" w:rsidRDefault="00B6497C" w:rsidP="00B64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CF0F8" w14:textId="0B8CF830" w:rsidR="00B6497C" w:rsidRPr="00BF5119" w:rsidRDefault="00B6497C" w:rsidP="00B64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53B93" w14:textId="147B127D" w:rsidR="00B6497C" w:rsidRPr="00BF5119" w:rsidRDefault="00B6497C" w:rsidP="00B64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B5C4E" w14:textId="02204861" w:rsidR="00B6497C" w:rsidRPr="00BF5119" w:rsidRDefault="00B6497C" w:rsidP="00B64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6497C" w:rsidRPr="00BF5119" w14:paraId="43E396AE" w14:textId="77777777" w:rsidTr="0083040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EEBF3" w14:textId="77777777" w:rsidR="00B6497C" w:rsidRPr="00BF5119" w:rsidRDefault="00B6497C" w:rsidP="00B64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EAD9B" w14:textId="3547EB3F" w:rsidR="00B6497C" w:rsidRPr="00BF5119" w:rsidRDefault="00B6497C" w:rsidP="00B64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6F578" w14:textId="00E9DC24" w:rsidR="00B6497C" w:rsidRPr="00BF5119" w:rsidRDefault="00B6497C" w:rsidP="00B64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3AE1F" w14:textId="203810D3" w:rsidR="00B6497C" w:rsidRPr="00BF5119" w:rsidRDefault="00B6497C" w:rsidP="00B64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BB793" w14:textId="32F056C3" w:rsidR="00B6497C" w:rsidRPr="00BF5119" w:rsidRDefault="00B6497C" w:rsidP="00B64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E53D9" w14:textId="4FA7AC52" w:rsidR="00B6497C" w:rsidRPr="00BF5119" w:rsidRDefault="00B6497C" w:rsidP="00B64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6497C" w:rsidRPr="00BF5119" w14:paraId="7A7CC875" w14:textId="77777777" w:rsidTr="0083040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86BF4" w14:textId="77777777" w:rsidR="00B6497C" w:rsidRPr="00BF5119" w:rsidRDefault="00B6497C" w:rsidP="00B64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221D7" w14:textId="552F2B46" w:rsidR="00B6497C" w:rsidRPr="00BF5119" w:rsidRDefault="00B6497C" w:rsidP="00B64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929C4" w14:textId="35546EF1" w:rsidR="00B6497C" w:rsidRPr="00BF5119" w:rsidRDefault="00B6497C" w:rsidP="00B64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43D5D" w14:textId="08579843" w:rsidR="00B6497C" w:rsidRPr="00BF5119" w:rsidRDefault="00B6497C" w:rsidP="00B64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2E7B0" w14:textId="70FFCCA9" w:rsidR="00B6497C" w:rsidRPr="00BF5119" w:rsidRDefault="00B6497C" w:rsidP="00B64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F08AE" w14:textId="6C278135" w:rsidR="00B6497C" w:rsidRPr="00BF5119" w:rsidRDefault="00B6497C" w:rsidP="00B64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6497C" w:rsidRPr="00BF5119" w14:paraId="1460B1A4" w14:textId="77777777" w:rsidTr="0083040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33B20" w14:textId="77777777" w:rsidR="00B6497C" w:rsidRPr="00BF5119" w:rsidRDefault="00B6497C" w:rsidP="008304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FEF9A" w14:textId="77777777" w:rsidR="00B6497C" w:rsidRPr="00BF5119" w:rsidRDefault="00B6497C" w:rsidP="008304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7AA88" w14:textId="77777777" w:rsidR="00B6497C" w:rsidRPr="00BF5119" w:rsidRDefault="00B6497C" w:rsidP="008304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5F71B" w14:textId="77777777" w:rsidR="00B6497C" w:rsidRPr="00BF5119" w:rsidRDefault="00B6497C" w:rsidP="008304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58D2B" w14:textId="77777777" w:rsidR="00B6497C" w:rsidRPr="00BF5119" w:rsidRDefault="00B6497C" w:rsidP="008304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57399" w14:textId="77777777" w:rsidR="00B6497C" w:rsidRPr="00BF5119" w:rsidRDefault="00B6497C" w:rsidP="008304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6497C" w:rsidRPr="00BF5119" w14:paraId="2C73A303" w14:textId="77777777" w:rsidTr="0083040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B9A1F" w14:textId="77777777" w:rsidR="00B6497C" w:rsidRPr="00BF5119" w:rsidRDefault="00B6497C" w:rsidP="008304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A48448" w14:textId="77777777" w:rsidR="00B6497C" w:rsidRPr="00BF5119" w:rsidRDefault="00B6497C" w:rsidP="008304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B6497C" w:rsidRPr="00BF5119" w14:paraId="7FBA4D51" w14:textId="77777777" w:rsidTr="0083040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17072" w14:textId="77777777" w:rsidR="00B6497C" w:rsidRPr="00BF5119" w:rsidRDefault="00B6497C" w:rsidP="008304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83B4C2" w14:textId="77777777" w:rsidR="00B6497C" w:rsidRPr="00BF5119" w:rsidRDefault="00B6497C" w:rsidP="008304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VTM5.0</w:t>
            </w:r>
          </w:p>
        </w:tc>
      </w:tr>
      <w:tr w:rsidR="00B6497C" w:rsidRPr="00BF5119" w14:paraId="5179A416" w14:textId="77777777" w:rsidTr="0083040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50A46" w14:textId="77777777" w:rsidR="00B6497C" w:rsidRPr="00BF5119" w:rsidRDefault="00B6497C" w:rsidP="008304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7DDFE" w14:textId="77777777" w:rsidR="00B6497C" w:rsidRPr="00BF5119" w:rsidRDefault="00B6497C" w:rsidP="008304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C4CD0" w14:textId="77777777" w:rsidR="00B6497C" w:rsidRPr="00BF5119" w:rsidRDefault="00B6497C" w:rsidP="008304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BA4FF" w14:textId="77777777" w:rsidR="00B6497C" w:rsidRPr="00BF5119" w:rsidRDefault="00B6497C" w:rsidP="008304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85B7E2" w14:textId="77777777" w:rsidR="00B6497C" w:rsidRPr="00BF5119" w:rsidRDefault="00B6497C" w:rsidP="008304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C2CA5" w14:textId="77777777" w:rsidR="00B6497C" w:rsidRPr="00BF5119" w:rsidRDefault="00B6497C" w:rsidP="008304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6497C" w:rsidRPr="00BF5119" w14:paraId="67558F7C" w14:textId="77777777" w:rsidTr="0083040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8BA6E" w14:textId="77777777" w:rsidR="00B6497C" w:rsidRPr="00BF5119" w:rsidRDefault="00B6497C" w:rsidP="008304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4F103" w14:textId="77777777" w:rsidR="00B6497C" w:rsidRPr="00BF5119" w:rsidRDefault="00B6497C" w:rsidP="008304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F053D" w14:textId="77777777" w:rsidR="00B6497C" w:rsidRPr="00BF5119" w:rsidRDefault="00B6497C" w:rsidP="008304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8C675" w14:textId="77777777" w:rsidR="00B6497C" w:rsidRPr="00BF5119" w:rsidRDefault="00B6497C" w:rsidP="008304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2536A" w14:textId="77777777" w:rsidR="00B6497C" w:rsidRPr="00BF5119" w:rsidRDefault="00B6497C" w:rsidP="008304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6EC57" w14:textId="77777777" w:rsidR="00B6497C" w:rsidRPr="00BF5119" w:rsidRDefault="00B6497C" w:rsidP="008304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6497C" w:rsidRPr="00BF5119" w14:paraId="471F8F23" w14:textId="77777777" w:rsidTr="0083040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E65A2" w14:textId="77777777" w:rsidR="00B6497C" w:rsidRPr="00BF5119" w:rsidRDefault="00B6497C" w:rsidP="008304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DCCAC" w14:textId="77777777" w:rsidR="00B6497C" w:rsidRPr="00BF5119" w:rsidRDefault="00B6497C" w:rsidP="008304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1ADA3" w14:textId="77777777" w:rsidR="00B6497C" w:rsidRPr="00BF5119" w:rsidRDefault="00B6497C" w:rsidP="008304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F272C" w14:textId="77777777" w:rsidR="00B6497C" w:rsidRPr="00BF5119" w:rsidRDefault="00B6497C" w:rsidP="008304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E9E78" w14:textId="77777777" w:rsidR="00B6497C" w:rsidRPr="00BF5119" w:rsidRDefault="00B6497C" w:rsidP="008304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2597B" w14:textId="77777777" w:rsidR="00B6497C" w:rsidRPr="00BF5119" w:rsidRDefault="00B6497C" w:rsidP="008304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05F8E" w:rsidRPr="00BF5119" w14:paraId="5E6881E7" w14:textId="77777777" w:rsidTr="0083040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3082F" w14:textId="77777777" w:rsidR="00005F8E" w:rsidRPr="00BF5119" w:rsidRDefault="00005F8E" w:rsidP="00005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DBE13" w14:textId="036038E8" w:rsidR="00005F8E" w:rsidRPr="00BF5119" w:rsidRDefault="00005F8E" w:rsidP="00005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1D84A" w14:textId="7E6C1D5A" w:rsidR="00005F8E" w:rsidRPr="00BF5119" w:rsidRDefault="00005F8E" w:rsidP="00005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34C3F" w14:textId="1A56D0BC" w:rsidR="00005F8E" w:rsidRPr="00BF5119" w:rsidRDefault="00005F8E" w:rsidP="00005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10406" w14:textId="011BA1FE" w:rsidR="00005F8E" w:rsidRPr="00BF5119" w:rsidRDefault="00005F8E" w:rsidP="00005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42CD4" w14:textId="683D8161" w:rsidR="00005F8E" w:rsidRPr="00BF5119" w:rsidRDefault="00005F8E" w:rsidP="00005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05F8E" w:rsidRPr="00BF5119" w14:paraId="3D6D66D9" w14:textId="77777777" w:rsidTr="0083040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C604B" w14:textId="77777777" w:rsidR="00005F8E" w:rsidRPr="00BF5119" w:rsidRDefault="00005F8E" w:rsidP="00005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7143C" w14:textId="07739BDA" w:rsidR="00005F8E" w:rsidRPr="00BF5119" w:rsidRDefault="00005F8E" w:rsidP="00005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0065C" w14:textId="0F7BA924" w:rsidR="00005F8E" w:rsidRPr="00BF5119" w:rsidRDefault="00005F8E" w:rsidP="00005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0B29D" w14:textId="2D046C88" w:rsidR="00005F8E" w:rsidRPr="00BF5119" w:rsidRDefault="00005F8E" w:rsidP="00005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11DE8" w14:textId="14C94171" w:rsidR="00005F8E" w:rsidRPr="00BF5119" w:rsidRDefault="00005F8E" w:rsidP="00005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52446" w14:textId="422861BF" w:rsidR="00005F8E" w:rsidRPr="00BF5119" w:rsidRDefault="00005F8E" w:rsidP="00005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05F8E" w:rsidRPr="00BF5119" w14:paraId="0AE76A9B" w14:textId="77777777" w:rsidTr="0083040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F6F5F" w14:textId="77777777" w:rsidR="00005F8E" w:rsidRPr="00BF5119" w:rsidRDefault="00005F8E" w:rsidP="00005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04F80" w14:textId="43A6C723" w:rsidR="00005F8E" w:rsidRPr="00BF5119" w:rsidRDefault="00005F8E" w:rsidP="00005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6BFFC" w14:textId="568422E1" w:rsidR="00005F8E" w:rsidRPr="00BF5119" w:rsidRDefault="00005F8E" w:rsidP="00005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00242" w14:textId="4012BFEB" w:rsidR="00005F8E" w:rsidRPr="00BF5119" w:rsidRDefault="00005F8E" w:rsidP="00005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38467" w14:textId="42B56558" w:rsidR="00005F8E" w:rsidRPr="00BF5119" w:rsidRDefault="00005F8E" w:rsidP="00005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B48DE" w14:textId="77C66AF0" w:rsidR="00005F8E" w:rsidRPr="00BF5119" w:rsidRDefault="00005F8E" w:rsidP="00005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05F8E" w:rsidRPr="00BF5119" w14:paraId="2FC1DDC0" w14:textId="77777777" w:rsidTr="0083040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17CD2" w14:textId="77777777" w:rsidR="00005F8E" w:rsidRPr="00BF5119" w:rsidRDefault="00005F8E" w:rsidP="00005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E6D30" w14:textId="5BEB9679" w:rsidR="00005F8E" w:rsidRPr="00BF5119" w:rsidRDefault="00005F8E" w:rsidP="00005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FAFAA" w14:textId="14062608" w:rsidR="00005F8E" w:rsidRPr="00BF5119" w:rsidRDefault="00005F8E" w:rsidP="00005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2F5CE" w14:textId="1E8F49DC" w:rsidR="00005F8E" w:rsidRPr="00BF5119" w:rsidRDefault="00005F8E" w:rsidP="00005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CD300" w14:textId="01B6BC81" w:rsidR="00005F8E" w:rsidRPr="00BF5119" w:rsidRDefault="00005F8E" w:rsidP="00005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787CE" w14:textId="3D2F53E6" w:rsidR="00005F8E" w:rsidRPr="00BF5119" w:rsidRDefault="00005F8E" w:rsidP="00005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05F8E" w:rsidRPr="00BF5119" w14:paraId="2506AED7" w14:textId="77777777" w:rsidTr="0083040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4E884" w14:textId="77777777" w:rsidR="00005F8E" w:rsidRPr="00BF5119" w:rsidRDefault="00005F8E" w:rsidP="00005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8DAA9" w14:textId="6987E370" w:rsidR="00005F8E" w:rsidRPr="00BF5119" w:rsidRDefault="00005F8E" w:rsidP="00005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93C8C" w14:textId="69891B90" w:rsidR="00005F8E" w:rsidRPr="00BF5119" w:rsidRDefault="00005F8E" w:rsidP="00005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46E59" w14:textId="4F359F0D" w:rsidR="00005F8E" w:rsidRPr="00BF5119" w:rsidRDefault="00005F8E" w:rsidP="00005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A1B9B" w14:textId="0D74D463" w:rsidR="00005F8E" w:rsidRPr="00BF5119" w:rsidRDefault="00005F8E" w:rsidP="00005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1E9E5" w14:textId="0B1432CD" w:rsidR="00005F8E" w:rsidRPr="00BF5119" w:rsidRDefault="00005F8E" w:rsidP="00005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05F8E" w:rsidRPr="00BF5119" w14:paraId="68DDC954" w14:textId="77777777" w:rsidTr="0083040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E2DDF" w14:textId="77777777" w:rsidR="00005F8E" w:rsidRPr="00BF5119" w:rsidRDefault="00005F8E" w:rsidP="00005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28D97" w14:textId="53A193D7" w:rsidR="00005F8E" w:rsidRPr="00BF5119" w:rsidRDefault="00005F8E" w:rsidP="00005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EC1EF" w14:textId="4B7C8D75" w:rsidR="00005F8E" w:rsidRPr="00BF5119" w:rsidRDefault="00005F8E" w:rsidP="00005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2ACD6" w14:textId="62E6D866" w:rsidR="00005F8E" w:rsidRPr="00BF5119" w:rsidRDefault="00005F8E" w:rsidP="00005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D84BA" w14:textId="60A93827" w:rsidR="00005F8E" w:rsidRPr="00BF5119" w:rsidRDefault="00005F8E" w:rsidP="00005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9BE7E" w14:textId="5347B716" w:rsidR="00005F8E" w:rsidRPr="00BF5119" w:rsidRDefault="00005F8E" w:rsidP="00005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FA49886" w14:textId="77777777" w:rsidR="00C92158" w:rsidRDefault="00C92158" w:rsidP="00BD1D4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624B4397" w14:textId="58728AB4" w:rsidR="0090409C" w:rsidRDefault="0090409C" w:rsidP="0090409C">
      <w:pPr>
        <w:pStyle w:val="1"/>
        <w:rPr>
          <w:lang w:val="en-CA"/>
        </w:rPr>
      </w:pPr>
      <w:r>
        <w:rPr>
          <w:lang w:val="en-CA"/>
        </w:rPr>
        <w:t>Conclusions</w:t>
      </w:r>
    </w:p>
    <w:p w14:paraId="75390D9A" w14:textId="4FF48146" w:rsidR="00BF5119" w:rsidRPr="00F62B84" w:rsidRDefault="009F77DF" w:rsidP="00666A44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This contribution proposes to simplify the derivation of SbTMVP candidate in sub</w:t>
      </w:r>
      <w:r>
        <w:rPr>
          <w:rFonts w:hint="eastAsia"/>
          <w:szCs w:val="22"/>
          <w:lang w:val="en-CA" w:eastAsia="zh-CN"/>
        </w:rPr>
        <w:t>-</w:t>
      </w:r>
      <w:r>
        <w:rPr>
          <w:szCs w:val="22"/>
          <w:lang w:val="en-CA" w:eastAsia="zh-CN"/>
        </w:rPr>
        <w:t xml:space="preserve">block merge mode by two aspects. </w:t>
      </w:r>
      <w:r w:rsidR="00CB7746">
        <w:rPr>
          <w:szCs w:val="22"/>
          <w:lang w:val="en-CA" w:eastAsia="zh-CN"/>
        </w:rPr>
        <w:t>Firstly, the adaptive L0/L1 order for checking spatial motion vectors</w:t>
      </w:r>
      <w:r w:rsidR="00143398">
        <w:rPr>
          <w:szCs w:val="22"/>
          <w:lang w:val="en-CA" w:eastAsia="zh-CN"/>
        </w:rPr>
        <w:t xml:space="preserve"> when deriving the</w:t>
      </w:r>
      <w:r w:rsidR="00143398">
        <w:rPr>
          <w:szCs w:val="22"/>
          <w:lang w:val="en-CA"/>
        </w:rPr>
        <w:t xml:space="preserve"> temporal motion vector</w:t>
      </w:r>
      <w:r w:rsidR="00CB7746">
        <w:rPr>
          <w:szCs w:val="22"/>
          <w:lang w:val="en-CA" w:eastAsia="zh-CN"/>
        </w:rPr>
        <w:t xml:space="preserve"> is removed. It is proposed to always check</w:t>
      </w:r>
      <w:r w:rsidR="00CB7746" w:rsidRPr="00D1628B">
        <w:rPr>
          <w:szCs w:val="22"/>
          <w:lang w:val="en-CA" w:eastAsia="zh-CN"/>
        </w:rPr>
        <w:t xml:space="preserve"> </w:t>
      </w:r>
      <w:r w:rsidR="00CB7746">
        <w:rPr>
          <w:szCs w:val="22"/>
          <w:lang w:val="en-CA" w:eastAsia="zh-CN"/>
        </w:rPr>
        <w:t xml:space="preserve">L0 motion vector firstly. Secondly, the availability check of SbTMVP candidate and the derivation of base motion data is removed. </w:t>
      </w:r>
      <w:r w:rsidR="00F62B84">
        <w:rPr>
          <w:szCs w:val="22"/>
          <w:lang w:val="en-CA" w:eastAsia="zh-CN"/>
        </w:rPr>
        <w:t>It is recommended to adopt th</w:t>
      </w:r>
      <w:r w:rsidR="00EE0DA9">
        <w:rPr>
          <w:szCs w:val="22"/>
          <w:lang w:val="en-CA" w:eastAsia="zh-CN"/>
        </w:rPr>
        <w:t>ese</w:t>
      </w:r>
      <w:r w:rsidR="00F62B84">
        <w:rPr>
          <w:szCs w:val="22"/>
          <w:lang w:val="en-CA" w:eastAsia="zh-CN"/>
        </w:rPr>
        <w:t xml:space="preserve"> simplification</w:t>
      </w:r>
      <w:r>
        <w:rPr>
          <w:szCs w:val="22"/>
          <w:lang w:val="en-CA" w:eastAsia="zh-CN"/>
        </w:rPr>
        <w:t>s</w:t>
      </w:r>
      <w:r w:rsidR="00F62B84">
        <w:rPr>
          <w:szCs w:val="22"/>
          <w:lang w:val="en-CA" w:eastAsia="zh-CN"/>
        </w:rPr>
        <w:t xml:space="preserve"> into VVC standard.</w:t>
      </w:r>
    </w:p>
    <w:p w14:paraId="29C2B559" w14:textId="77777777" w:rsidR="0037588C" w:rsidRPr="00ED2341" w:rsidRDefault="0037588C" w:rsidP="0037588C">
      <w:pPr>
        <w:pStyle w:val="1"/>
        <w:ind w:left="432" w:hanging="432"/>
        <w:rPr>
          <w:rFonts w:eastAsia="等线"/>
          <w:lang w:eastAsia="zh-CN"/>
        </w:rPr>
      </w:pPr>
      <w:r w:rsidRPr="00ED2341">
        <w:rPr>
          <w:rFonts w:eastAsia="等线"/>
          <w:lang w:eastAsia="zh-CN"/>
        </w:rPr>
        <w:t>Reference</w:t>
      </w:r>
    </w:p>
    <w:p w14:paraId="2045A065" w14:textId="7F1DF057" w:rsidR="0037588C" w:rsidRPr="00B83A0B" w:rsidRDefault="0037588C" w:rsidP="0037588C">
      <w:pPr>
        <w:numPr>
          <w:ilvl w:val="0"/>
          <w:numId w:val="21"/>
        </w:numPr>
        <w:rPr>
          <w:lang w:eastAsia="zh-CN"/>
        </w:rPr>
      </w:pPr>
      <w:bookmarkStart w:id="9" w:name="_Ref518292329"/>
      <w:bookmarkStart w:id="10" w:name="_Ref3282557"/>
      <w:r>
        <w:rPr>
          <w:lang w:val="de-DE" w:eastAsia="zh-CN"/>
        </w:rPr>
        <w:t xml:space="preserve">VTM-5.0 in </w:t>
      </w:r>
      <w:bookmarkEnd w:id="9"/>
      <w:r w:rsidRPr="0053182E">
        <w:rPr>
          <w:rStyle w:val="a6"/>
          <w:lang w:val="de-DE" w:eastAsia="zh-CN"/>
        </w:rPr>
        <w:t>https://vcgit.hhi.fraunhofer.de/jvet/VVCSoftware_</w:t>
      </w:r>
      <w:r>
        <w:rPr>
          <w:rStyle w:val="a6"/>
          <w:lang w:val="de-DE" w:eastAsia="zh-CN"/>
        </w:rPr>
        <w:t>VTM</w:t>
      </w:r>
      <w:bookmarkEnd w:id="10"/>
      <w:r>
        <w:rPr>
          <w:lang w:val="de-DE" w:eastAsia="zh-CN"/>
        </w:rPr>
        <w:t xml:space="preserve"> </w:t>
      </w:r>
    </w:p>
    <w:p w14:paraId="42B2846C" w14:textId="785696ED" w:rsidR="004D0088" w:rsidRPr="00AE313D" w:rsidRDefault="0037588C" w:rsidP="00D132F6">
      <w:pPr>
        <w:numPr>
          <w:ilvl w:val="0"/>
          <w:numId w:val="21"/>
        </w:numPr>
        <w:rPr>
          <w:szCs w:val="22"/>
          <w:lang w:val="en-CA"/>
        </w:rPr>
      </w:pPr>
      <w:bookmarkStart w:id="11" w:name="_Ref3282561"/>
      <w:r w:rsidRPr="00AE313D">
        <w:rPr>
          <w:lang w:val="de-DE" w:eastAsia="zh-CN"/>
        </w:rPr>
        <w:t>F. Bossen, J. Boyce, X. Li, V. Seregin, K. Sühring, “JVET common test conditions and software reference confi</w:t>
      </w:r>
      <w:r w:rsidR="00AE7F72" w:rsidRPr="00AE313D">
        <w:rPr>
          <w:lang w:val="de-DE" w:eastAsia="zh-CN"/>
        </w:rPr>
        <w:t>gurations for SDR video”, JVET-N</w:t>
      </w:r>
      <w:r w:rsidRPr="00AE313D">
        <w:rPr>
          <w:lang w:val="de-DE" w:eastAsia="zh-CN"/>
        </w:rPr>
        <w:t>1010, the 1</w:t>
      </w:r>
      <w:r w:rsidR="00AE7F72" w:rsidRPr="00AE313D">
        <w:rPr>
          <w:lang w:val="de-DE" w:eastAsia="zh-CN"/>
        </w:rPr>
        <w:t>4</w:t>
      </w:r>
      <w:r w:rsidRPr="00AE313D">
        <w:rPr>
          <w:vertAlign w:val="superscript"/>
          <w:lang w:val="de-DE" w:eastAsia="zh-CN"/>
        </w:rPr>
        <w:t>th</w:t>
      </w:r>
      <w:r w:rsidRPr="00AE313D">
        <w:rPr>
          <w:lang w:val="de-DE" w:eastAsia="zh-CN"/>
        </w:rPr>
        <w:t xml:space="preserve"> JVET meeting, </w:t>
      </w:r>
      <w:r w:rsidR="00AE7F72" w:rsidRPr="00AE313D">
        <w:rPr>
          <w:lang w:val="de-DE" w:eastAsia="zh-CN"/>
        </w:rPr>
        <w:t>March</w:t>
      </w:r>
      <w:r w:rsidRPr="00AE313D">
        <w:rPr>
          <w:lang w:val="de-DE" w:eastAsia="zh-CN"/>
        </w:rPr>
        <w:t xml:space="preserve"> 2019, </w:t>
      </w:r>
      <w:r w:rsidR="00AE7F72" w:rsidRPr="00AE313D">
        <w:rPr>
          <w:lang w:val="de-DE" w:eastAsia="zh-CN"/>
        </w:rPr>
        <w:t>Geneva</w:t>
      </w:r>
      <w:r w:rsidRPr="00AE313D">
        <w:rPr>
          <w:lang w:val="de-DE" w:eastAsia="zh-CN"/>
        </w:rPr>
        <w:t xml:space="preserve">, </w:t>
      </w:r>
      <w:r w:rsidR="00AE7F72" w:rsidRPr="00AE313D">
        <w:rPr>
          <w:lang w:val="de-DE" w:eastAsia="zh-CN"/>
        </w:rPr>
        <w:t>CH</w:t>
      </w:r>
      <w:r w:rsidRPr="00AE313D">
        <w:rPr>
          <w:lang w:val="de-DE" w:eastAsia="zh-CN"/>
        </w:rPr>
        <w:t>.</w:t>
      </w:r>
      <w:bookmarkEnd w:id="11"/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92DFBA" w14:textId="783FCF8C" w:rsidR="004A525D" w:rsidRDefault="00AE7D01" w:rsidP="009F664E">
      <w:pPr>
        <w:rPr>
          <w:ins w:id="12" w:author="chenhuanbang (A)" w:date="2019-07-09T16:04:00Z"/>
          <w:b/>
          <w:szCs w:val="22"/>
          <w:lang w:val="en-CA"/>
        </w:rPr>
      </w:pPr>
      <w:r>
        <w:rPr>
          <w:b/>
          <w:szCs w:val="22"/>
          <w:lang w:val="en-CA"/>
        </w:rPr>
        <w:t>Huawei Technologies Co., Ltd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07CA4C2D" w14:textId="312F0DE3" w:rsidR="00830407" w:rsidRDefault="00830407" w:rsidP="00830407">
      <w:pPr>
        <w:pStyle w:val="1"/>
        <w:rPr>
          <w:ins w:id="13" w:author="chenhuanbang (A)" w:date="2019-07-09T16:04:00Z"/>
          <w:lang w:val="en-CA"/>
        </w:rPr>
      </w:pPr>
      <w:ins w:id="14" w:author="chenhuanbang (A)" w:date="2019-07-09T16:04:00Z">
        <w:r>
          <w:rPr>
            <w:lang w:val="en-CA" w:eastAsia="zh-CN"/>
          </w:rPr>
          <w:t>Working draft</w:t>
        </w:r>
      </w:ins>
      <w:ins w:id="15" w:author="chenhuanbang (A)" w:date="2019-07-09T16:21:00Z">
        <w:r>
          <w:rPr>
            <w:lang w:val="en-CA" w:eastAsia="zh-CN"/>
          </w:rPr>
          <w:t xml:space="preserve"> for aspect 1</w:t>
        </w:r>
      </w:ins>
    </w:p>
    <w:p w14:paraId="6917FF11" w14:textId="77777777" w:rsidR="00830407" w:rsidRPr="00255C48" w:rsidRDefault="00830407" w:rsidP="00830407">
      <w:pPr>
        <w:rPr>
          <w:ins w:id="16" w:author="chenhuanbang (A)" w:date="2019-07-09T16:08:00Z"/>
          <w:rFonts w:eastAsia="PMingLiU"/>
          <w:lang w:val="en-CA" w:eastAsia="zh-TW"/>
        </w:rPr>
      </w:pPr>
      <w:ins w:id="17" w:author="chenhuanbang (A)" w:date="2019-07-09T16:08:00Z">
        <w:r>
          <w:t xml:space="preserve">The text to be added is mark as </w:t>
        </w:r>
        <w:r w:rsidRPr="00255C48">
          <w:rPr>
            <w:highlight w:val="green"/>
          </w:rPr>
          <w:t>green</w:t>
        </w:r>
        <w:r>
          <w:t xml:space="preserve"> and the text to be removed is marked as </w:t>
        </w:r>
        <w:r w:rsidRPr="00830407">
          <w:rPr>
            <w:strike/>
            <w:color w:val="FF0000"/>
          </w:rPr>
          <w:t>red</w:t>
        </w:r>
        <w:r w:rsidRPr="00830407">
          <w:rPr>
            <w:color w:val="FF0000"/>
          </w:rPr>
          <w:t xml:space="preserve"> </w:t>
        </w:r>
        <w:r>
          <w:t>with strikethrough</w:t>
        </w:r>
      </w:ins>
    </w:p>
    <w:p w14:paraId="06A1C9E0" w14:textId="77777777" w:rsidR="00830407" w:rsidRPr="00830407" w:rsidRDefault="00830407" w:rsidP="009F664E">
      <w:pPr>
        <w:rPr>
          <w:ins w:id="18" w:author="chenhuanbang (A)" w:date="2019-07-09T16:05:00Z"/>
          <w:rFonts w:eastAsia="Malgun Gothic"/>
          <w:strike/>
          <w:noProof/>
          <w:color w:val="FF0000"/>
          <w:sz w:val="20"/>
          <w:lang w:val="en-CA" w:eastAsia="ko-KR"/>
        </w:rPr>
      </w:pPr>
    </w:p>
    <w:p w14:paraId="13318BDF" w14:textId="147B863E" w:rsidR="00830407" w:rsidRPr="00945AFA" w:rsidRDefault="00830407" w:rsidP="00830407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ins w:id="19" w:author="chenhuanbang (A)" w:date="2019-07-09T16:05:00Z"/>
          <w:noProof/>
          <w:lang w:val="en-CA" w:eastAsia="ko-KR"/>
        </w:rPr>
      </w:pPr>
      <w:bookmarkStart w:id="20" w:name="_Ref531265651"/>
      <w:ins w:id="21" w:author="chenhuanbang (A)" w:date="2019-07-09T16:06:00Z">
        <w:r>
          <w:rPr>
            <w:noProof/>
            <w:lang w:val="en-CA" w:eastAsia="ko-KR"/>
          </w:rPr>
          <w:t xml:space="preserve">8.5.5.4 </w:t>
        </w:r>
      </w:ins>
      <w:ins w:id="22" w:author="chenhuanbang (A)" w:date="2019-07-09T16:05:00Z">
        <w:r w:rsidRPr="00945AFA">
          <w:rPr>
            <w:noProof/>
            <w:lang w:val="en-CA" w:eastAsia="ko-KR"/>
          </w:rPr>
          <w:t>Derivation process for subblock-based temporal merging base motion data</w:t>
        </w:r>
        <w:bookmarkEnd w:id="20"/>
      </w:ins>
    </w:p>
    <w:p w14:paraId="670A95EF" w14:textId="56C8F313" w:rsidR="00830407" w:rsidRPr="00830407" w:rsidDel="003C51E6" w:rsidRDefault="00830407" w:rsidP="00830407">
      <w:pPr>
        <w:rPr>
          <w:ins w:id="23" w:author="chenhuanbang (A)" w:date="2019-07-09T16:05:00Z"/>
          <w:rFonts w:eastAsia="Malgun Gothic" w:hint="eastAsia"/>
          <w:noProof/>
          <w:lang w:val="en-CA" w:eastAsia="ko-KR"/>
        </w:rPr>
      </w:pPr>
      <w:ins w:id="24" w:author="chenhuanbang (A)" w:date="2019-07-09T16:06:00Z">
        <w:r>
          <w:rPr>
            <w:noProof/>
            <w:lang w:val="en-CA" w:eastAsia="zh-CN"/>
          </w:rPr>
          <w:t>…</w:t>
        </w:r>
      </w:ins>
    </w:p>
    <w:p w14:paraId="1C26DD59" w14:textId="77777777" w:rsidR="00830407" w:rsidRPr="00945AFA" w:rsidRDefault="00830407" w:rsidP="00830407">
      <w:pPr>
        <w:tabs>
          <w:tab w:val="left" w:pos="284"/>
        </w:tabs>
        <w:rPr>
          <w:ins w:id="25" w:author="chenhuanbang (A)" w:date="2019-07-09T16:05:00Z"/>
          <w:noProof/>
          <w:lang w:val="en-CA" w:eastAsia="ko-KR"/>
        </w:rPr>
      </w:pPr>
      <w:ins w:id="26" w:author="chenhuanbang (A)" w:date="2019-07-09T16:05:00Z">
        <w:r w:rsidRPr="00945AFA">
          <w:rPr>
            <w:noProof/>
            <w:lang w:val="en-CA" w:eastAsia="ko-KR"/>
          </w:rPr>
          <w:t>When availableFlagA</w:t>
        </w:r>
        <w:r w:rsidRPr="00945AFA" w:rsidDel="003C51E6">
          <w:rPr>
            <w:noProof/>
            <w:vertAlign w:val="subscript"/>
            <w:lang w:val="en-CA" w:eastAsia="ko-KR"/>
          </w:rPr>
          <w:t>1</w:t>
        </w:r>
        <w:r w:rsidRPr="00945AFA">
          <w:rPr>
            <w:noProof/>
            <w:lang w:val="en-CA" w:eastAsia="ko-KR"/>
          </w:rPr>
          <w:t xml:space="preserve"> is equal to TRUE, the following applies:</w:t>
        </w:r>
      </w:ins>
    </w:p>
    <w:p w14:paraId="1A066BE9" w14:textId="210C56E0" w:rsidR="00830407" w:rsidRPr="00945AFA" w:rsidRDefault="00830407" w:rsidP="00830407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ins w:id="27" w:author="chenhuanbang (A)" w:date="2019-07-09T16:05:00Z"/>
          <w:noProof/>
          <w:lang w:val="en-CA"/>
        </w:rPr>
      </w:pPr>
      <w:ins w:id="28" w:author="chenhuanbang (A)" w:date="2019-07-09T16:05:00Z">
        <w:r w:rsidRPr="00945AFA">
          <w:rPr>
            <w:noProof/>
            <w:lang w:val="en-CA"/>
          </w:rPr>
          <w:t>If all of the following conditions are true, temp</w:t>
        </w:r>
        <w:r w:rsidRPr="00945AFA">
          <w:rPr>
            <w:noProof/>
            <w:lang w:val="en-CA" w:eastAsia="ko-KR"/>
          </w:rPr>
          <w:t>Mv</w:t>
        </w:r>
        <w:r w:rsidRPr="00945AFA">
          <w:rPr>
            <w:noProof/>
            <w:lang w:val="en-CA"/>
          </w:rPr>
          <w:t xml:space="preserve"> is set equal to </w:t>
        </w:r>
        <w:r w:rsidRPr="00830407">
          <w:rPr>
            <w:strike/>
            <w:noProof/>
            <w:color w:val="FF0000"/>
            <w:lang w:val="en-CA"/>
            <w:rPrChange w:id="29" w:author="chenhuanbang (A)" w:date="2019-07-09T16:10:00Z">
              <w:rPr>
                <w:noProof/>
                <w:lang w:val="en-CA"/>
              </w:rPr>
            </w:rPrChange>
          </w:rPr>
          <w:t>mvL1</w:t>
        </w:r>
        <w:r w:rsidRPr="00830407">
          <w:rPr>
            <w:strike/>
            <w:noProof/>
            <w:color w:val="FF0000"/>
            <w:lang w:val="en-CA" w:eastAsia="ko-KR"/>
            <w:rPrChange w:id="30" w:author="chenhuanbang (A)" w:date="2019-07-09T16:10:00Z">
              <w:rPr>
                <w:noProof/>
                <w:lang w:val="en-CA" w:eastAsia="ko-KR"/>
              </w:rPr>
            </w:rPrChange>
          </w:rPr>
          <w:t>A</w:t>
        </w:r>
        <w:r w:rsidRPr="00830407" w:rsidDel="003C51E6">
          <w:rPr>
            <w:strike/>
            <w:noProof/>
            <w:color w:val="FF0000"/>
            <w:vertAlign w:val="subscript"/>
            <w:lang w:val="en-CA" w:eastAsia="ko-KR"/>
            <w:rPrChange w:id="31" w:author="chenhuanbang (A)" w:date="2019-07-09T16:10:00Z">
              <w:rPr>
                <w:noProof/>
                <w:vertAlign w:val="subscript"/>
                <w:lang w:val="en-CA" w:eastAsia="ko-KR"/>
              </w:rPr>
            </w:rPrChange>
          </w:rPr>
          <w:t>1</w:t>
        </w:r>
      </w:ins>
      <w:ins w:id="32" w:author="chenhuanbang (A)" w:date="2019-07-09T16:10:00Z">
        <w:r w:rsidRPr="00830407">
          <w:rPr>
            <w:noProof/>
            <w:highlight w:val="green"/>
            <w:lang w:val="en-CA"/>
            <w:rPrChange w:id="33" w:author="chenhuanbang (A)" w:date="2019-07-09T16:10:00Z">
              <w:rPr>
                <w:strike/>
                <w:noProof/>
                <w:color w:val="FF0000"/>
                <w:lang w:val="en-CA"/>
              </w:rPr>
            </w:rPrChange>
          </w:rPr>
          <w:t>mvL0</w:t>
        </w:r>
        <w:r w:rsidRPr="00830407">
          <w:rPr>
            <w:noProof/>
            <w:highlight w:val="green"/>
            <w:lang w:val="en-CA" w:eastAsia="ko-KR"/>
            <w:rPrChange w:id="34" w:author="chenhuanbang (A)" w:date="2019-07-09T16:10:00Z">
              <w:rPr>
                <w:strike/>
                <w:noProof/>
                <w:color w:val="FF0000"/>
                <w:lang w:val="en-CA" w:eastAsia="ko-KR"/>
              </w:rPr>
            </w:rPrChange>
          </w:rPr>
          <w:t>A</w:t>
        </w:r>
        <w:r w:rsidRPr="00830407" w:rsidDel="003C51E6">
          <w:rPr>
            <w:noProof/>
            <w:highlight w:val="green"/>
            <w:vertAlign w:val="subscript"/>
            <w:lang w:val="en-CA" w:eastAsia="ko-KR"/>
            <w:rPrChange w:id="35" w:author="chenhuanbang (A)" w:date="2019-07-09T16:10:00Z">
              <w:rPr>
                <w:strike/>
                <w:noProof/>
                <w:color w:val="FF0000"/>
                <w:vertAlign w:val="subscript"/>
                <w:lang w:val="en-CA" w:eastAsia="ko-KR"/>
              </w:rPr>
            </w:rPrChange>
          </w:rPr>
          <w:t>1</w:t>
        </w:r>
      </w:ins>
      <w:ins w:id="36" w:author="chenhuanbang (A)" w:date="2019-07-09T16:05:00Z">
        <w:r w:rsidRPr="00945AFA">
          <w:rPr>
            <w:noProof/>
            <w:lang w:val="en-CA"/>
          </w:rPr>
          <w:t>:</w:t>
        </w:r>
      </w:ins>
    </w:p>
    <w:p w14:paraId="0366958D" w14:textId="4539CFE9" w:rsidR="00830407" w:rsidRPr="00945AFA" w:rsidRDefault="00830407" w:rsidP="00830407">
      <w:pPr>
        <w:numPr>
          <w:ilvl w:val="1"/>
          <w:numId w:val="12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/>
        <w:rPr>
          <w:ins w:id="37" w:author="chenhuanbang (A)" w:date="2019-07-09T16:05:00Z"/>
          <w:noProof/>
          <w:lang w:val="en-CA"/>
        </w:rPr>
      </w:pPr>
      <w:ins w:id="38" w:author="chenhuanbang (A)" w:date="2019-07-09T16:05:00Z">
        <w:r w:rsidRPr="00830407">
          <w:rPr>
            <w:strike/>
            <w:noProof/>
            <w:color w:val="FF0000"/>
            <w:lang w:val="en-CA"/>
            <w:rPrChange w:id="39" w:author="chenhuanbang (A)" w:date="2019-07-09T16:11:00Z">
              <w:rPr>
                <w:noProof/>
                <w:lang w:val="en-CA"/>
              </w:rPr>
            </w:rPrChange>
          </w:rPr>
          <w:lastRenderedPageBreak/>
          <w:t>predFla</w:t>
        </w:r>
        <w:r w:rsidRPr="00830407">
          <w:rPr>
            <w:strike/>
            <w:noProof/>
            <w:color w:val="FF0000"/>
            <w:lang w:val="en-CA"/>
            <w:rPrChange w:id="40" w:author="chenhuanbang (A)" w:date="2019-07-09T16:14:00Z">
              <w:rPr>
                <w:noProof/>
                <w:lang w:val="en-CA"/>
              </w:rPr>
            </w:rPrChange>
          </w:rPr>
          <w:t>gL1</w:t>
        </w:r>
        <w:r w:rsidRPr="00830407">
          <w:rPr>
            <w:strike/>
            <w:noProof/>
            <w:color w:val="FF0000"/>
            <w:lang w:val="en-CA"/>
            <w:rPrChange w:id="41" w:author="chenhuanbang (A)" w:date="2019-07-09T16:14:00Z">
              <w:rPr>
                <w:noProof/>
                <w:lang w:val="en-CA" w:eastAsia="ko-KR"/>
              </w:rPr>
            </w:rPrChange>
          </w:rPr>
          <w:t>A</w:t>
        </w:r>
        <w:r w:rsidRPr="00830407" w:rsidDel="003C51E6">
          <w:rPr>
            <w:strike/>
            <w:noProof/>
            <w:color w:val="FF0000"/>
            <w:vertAlign w:val="subscript"/>
            <w:lang w:val="en-CA" w:eastAsia="ko-KR"/>
            <w:rPrChange w:id="42" w:author="chenhuanbang (A)" w:date="2019-07-09T16:14:00Z">
              <w:rPr>
                <w:noProof/>
                <w:vertAlign w:val="subscript"/>
                <w:lang w:val="en-CA" w:eastAsia="ko-KR"/>
              </w:rPr>
            </w:rPrChange>
          </w:rPr>
          <w:t>1</w:t>
        </w:r>
      </w:ins>
      <w:ins w:id="43" w:author="chenhuanbang (A)" w:date="2019-07-09T16:10:00Z">
        <w:r w:rsidRPr="00830407">
          <w:rPr>
            <w:noProof/>
            <w:highlight w:val="green"/>
            <w:lang w:val="en-CA"/>
            <w:rPrChange w:id="44" w:author="chenhuanbang (A)" w:date="2019-07-09T16:14:00Z">
              <w:rPr>
                <w:noProof/>
                <w:lang w:val="en-CA"/>
              </w:rPr>
            </w:rPrChange>
          </w:rPr>
          <w:t>predFlagL0</w:t>
        </w:r>
        <w:r w:rsidRPr="00830407">
          <w:rPr>
            <w:noProof/>
            <w:highlight w:val="green"/>
            <w:lang w:val="en-CA" w:eastAsia="ko-KR"/>
            <w:rPrChange w:id="45" w:author="chenhuanbang (A)" w:date="2019-07-09T16:14:00Z">
              <w:rPr>
                <w:noProof/>
                <w:lang w:val="en-CA" w:eastAsia="ko-KR"/>
              </w:rPr>
            </w:rPrChange>
          </w:rPr>
          <w:t>A</w:t>
        </w:r>
        <w:r w:rsidRPr="00830407" w:rsidDel="003C51E6">
          <w:rPr>
            <w:noProof/>
            <w:highlight w:val="green"/>
            <w:vertAlign w:val="subscript"/>
            <w:lang w:val="en-CA" w:eastAsia="ko-KR"/>
            <w:rPrChange w:id="46" w:author="chenhuanbang (A)" w:date="2019-07-09T16:14:00Z">
              <w:rPr>
                <w:noProof/>
                <w:vertAlign w:val="subscript"/>
                <w:lang w:val="en-CA" w:eastAsia="ko-KR"/>
              </w:rPr>
            </w:rPrChange>
          </w:rPr>
          <w:t>1</w:t>
        </w:r>
      </w:ins>
      <w:ins w:id="47" w:author="chenhuanbang (A)" w:date="2019-07-09T16:05:00Z">
        <w:r w:rsidRPr="00945AFA">
          <w:rPr>
            <w:noProof/>
            <w:lang w:val="en-CA"/>
          </w:rPr>
          <w:t xml:space="preserve"> is equal to 1,</w:t>
        </w:r>
      </w:ins>
    </w:p>
    <w:p w14:paraId="1183F5C7" w14:textId="5A944BC5" w:rsidR="00830407" w:rsidRPr="00945AFA" w:rsidRDefault="00830407" w:rsidP="00830407">
      <w:pPr>
        <w:numPr>
          <w:ilvl w:val="1"/>
          <w:numId w:val="12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/>
        <w:rPr>
          <w:ins w:id="48" w:author="chenhuanbang (A)" w:date="2019-07-09T16:05:00Z"/>
          <w:noProof/>
          <w:lang w:val="en-CA"/>
        </w:rPr>
      </w:pPr>
      <w:ins w:id="49" w:author="chenhuanbang (A)" w:date="2019-07-09T16:05:00Z">
        <w:r w:rsidRPr="00945AFA">
          <w:rPr>
            <w:noProof/>
            <w:lang w:val="en-CA"/>
          </w:rPr>
          <w:t>DiffPicOrderCnt(ColPic, RefPicList[ </w:t>
        </w:r>
        <w:r w:rsidRPr="00830407">
          <w:rPr>
            <w:strike/>
            <w:noProof/>
            <w:color w:val="FF0000"/>
            <w:lang w:val="en-CA"/>
            <w:rPrChange w:id="50" w:author="chenhuanbang (A)" w:date="2019-07-09T16:12:00Z">
              <w:rPr>
                <w:noProof/>
                <w:lang w:val="en-CA"/>
              </w:rPr>
            </w:rPrChange>
          </w:rPr>
          <w:t>1</w:t>
        </w:r>
      </w:ins>
      <w:ins w:id="51" w:author="chenhuanbang (A)" w:date="2019-07-09T16:15:00Z">
        <w:r>
          <w:rPr>
            <w:noProof/>
            <w:highlight w:val="green"/>
            <w:lang w:val="en-CA"/>
          </w:rPr>
          <w:t>0</w:t>
        </w:r>
      </w:ins>
      <w:ins w:id="52" w:author="chenhuanbang (A)" w:date="2019-07-09T16:05:00Z">
        <w:r w:rsidRPr="00945AFA">
          <w:rPr>
            <w:noProof/>
            <w:lang w:val="en-CA"/>
          </w:rPr>
          <w:t> ][</w:t>
        </w:r>
        <w:r w:rsidRPr="00830407">
          <w:rPr>
            <w:strike/>
            <w:noProof/>
            <w:color w:val="FF0000"/>
            <w:lang w:val="en-CA"/>
            <w:rPrChange w:id="53" w:author="chenhuanbang (A)" w:date="2019-07-09T16:12:00Z">
              <w:rPr>
                <w:noProof/>
                <w:lang w:val="en-CA"/>
              </w:rPr>
            </w:rPrChange>
          </w:rPr>
          <w:t>refI</w:t>
        </w:r>
        <w:r w:rsidRPr="00830407">
          <w:rPr>
            <w:strike/>
            <w:noProof/>
            <w:color w:val="FF0000"/>
            <w:lang w:val="en-CA"/>
            <w:rPrChange w:id="54" w:author="chenhuanbang (A)" w:date="2019-07-09T16:14:00Z">
              <w:rPr>
                <w:noProof/>
                <w:lang w:val="en-CA"/>
              </w:rPr>
            </w:rPrChange>
          </w:rPr>
          <w:t>dxL1</w:t>
        </w:r>
        <w:r w:rsidRPr="00830407">
          <w:rPr>
            <w:strike/>
            <w:noProof/>
            <w:color w:val="FF0000"/>
            <w:lang w:val="en-CA"/>
            <w:rPrChange w:id="55" w:author="chenhuanbang (A)" w:date="2019-07-09T16:14:00Z">
              <w:rPr>
                <w:noProof/>
                <w:lang w:val="en-CA" w:eastAsia="ko-KR"/>
              </w:rPr>
            </w:rPrChange>
          </w:rPr>
          <w:t>A</w:t>
        </w:r>
        <w:r w:rsidRPr="00830407" w:rsidDel="003C51E6">
          <w:rPr>
            <w:strike/>
            <w:noProof/>
            <w:color w:val="FF0000"/>
            <w:vertAlign w:val="subscript"/>
            <w:lang w:val="en-CA" w:eastAsia="ko-KR"/>
            <w:rPrChange w:id="56" w:author="chenhuanbang (A)" w:date="2019-07-09T16:14:00Z">
              <w:rPr>
                <w:noProof/>
                <w:vertAlign w:val="subscript"/>
                <w:lang w:val="en-CA" w:eastAsia="ko-KR"/>
              </w:rPr>
            </w:rPrChange>
          </w:rPr>
          <w:t>1</w:t>
        </w:r>
      </w:ins>
      <w:ins w:id="57" w:author="chenhuanbang (A)" w:date="2019-07-09T16:14:00Z">
        <w:r w:rsidRPr="00830407">
          <w:rPr>
            <w:noProof/>
            <w:highlight w:val="green"/>
            <w:lang w:val="en-CA"/>
            <w:rPrChange w:id="58" w:author="chenhuanbang (A)" w:date="2019-07-09T16:14:00Z">
              <w:rPr>
                <w:strike/>
                <w:noProof/>
                <w:color w:val="FF0000"/>
                <w:lang w:val="en-CA"/>
              </w:rPr>
            </w:rPrChange>
          </w:rPr>
          <w:t>refIdxL</w:t>
        </w:r>
        <w:r>
          <w:rPr>
            <w:noProof/>
            <w:highlight w:val="green"/>
            <w:lang w:val="en-CA"/>
          </w:rPr>
          <w:t>0</w:t>
        </w:r>
        <w:r w:rsidRPr="00830407">
          <w:rPr>
            <w:noProof/>
            <w:highlight w:val="green"/>
            <w:lang w:val="en-CA"/>
            <w:rPrChange w:id="59" w:author="chenhuanbang (A)" w:date="2019-07-09T16:14:00Z">
              <w:rPr>
                <w:strike/>
                <w:noProof/>
                <w:color w:val="FF0000"/>
                <w:lang w:val="en-CA"/>
              </w:rPr>
            </w:rPrChange>
          </w:rPr>
          <w:t>A</w:t>
        </w:r>
        <w:r w:rsidRPr="00830407" w:rsidDel="003C51E6">
          <w:rPr>
            <w:noProof/>
            <w:highlight w:val="green"/>
            <w:vertAlign w:val="subscript"/>
            <w:lang w:val="en-CA" w:eastAsia="ko-KR"/>
            <w:rPrChange w:id="60" w:author="chenhuanbang (A)" w:date="2019-07-09T16:14:00Z">
              <w:rPr>
                <w:strike/>
                <w:noProof/>
                <w:color w:val="FF0000"/>
                <w:vertAlign w:val="subscript"/>
                <w:lang w:val="en-CA" w:eastAsia="ko-KR"/>
              </w:rPr>
            </w:rPrChange>
          </w:rPr>
          <w:t>1</w:t>
        </w:r>
      </w:ins>
      <w:ins w:id="61" w:author="chenhuanbang (A)" w:date="2019-07-09T16:05:00Z">
        <w:r w:rsidRPr="00945AFA">
          <w:rPr>
            <w:noProof/>
            <w:lang w:val="en-CA"/>
          </w:rPr>
          <w:t>]) is equal to 0,</w:t>
        </w:r>
      </w:ins>
    </w:p>
    <w:p w14:paraId="0E788593" w14:textId="77777777" w:rsidR="00830407" w:rsidRPr="00830407" w:rsidRDefault="00830407" w:rsidP="00830407">
      <w:pPr>
        <w:numPr>
          <w:ilvl w:val="1"/>
          <w:numId w:val="12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/>
        <w:rPr>
          <w:ins w:id="62" w:author="chenhuanbang (A)" w:date="2019-07-09T16:05:00Z"/>
          <w:strike/>
          <w:noProof/>
          <w:color w:val="FF0000"/>
          <w:lang w:val="en-CA"/>
          <w:rPrChange w:id="63" w:author="chenhuanbang (A)" w:date="2019-07-09T16:12:00Z">
            <w:rPr>
              <w:ins w:id="64" w:author="chenhuanbang (A)" w:date="2019-07-09T16:05:00Z"/>
              <w:noProof/>
              <w:lang w:val="en-CA"/>
            </w:rPr>
          </w:rPrChange>
        </w:rPr>
      </w:pPr>
      <w:ins w:id="65" w:author="chenhuanbang (A)" w:date="2019-07-09T16:05:00Z">
        <w:r w:rsidRPr="00830407">
          <w:rPr>
            <w:strike/>
            <w:noProof/>
            <w:color w:val="FF0000"/>
            <w:lang w:val="en-CA"/>
            <w:rPrChange w:id="66" w:author="chenhuanbang (A)" w:date="2019-07-09T16:12:00Z">
              <w:rPr>
                <w:noProof/>
                <w:lang w:val="en-CA"/>
              </w:rPr>
            </w:rPrChange>
          </w:rPr>
          <w:t>DiffPicOrderCnt(aPic, currPic) is less than or equal to 0 for every picture aPic in every reference picture list of the current slice,</w:t>
        </w:r>
      </w:ins>
    </w:p>
    <w:p w14:paraId="40A9074F" w14:textId="77777777" w:rsidR="00830407" w:rsidRPr="00830407" w:rsidRDefault="00830407" w:rsidP="00830407">
      <w:pPr>
        <w:numPr>
          <w:ilvl w:val="1"/>
          <w:numId w:val="12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/>
        <w:rPr>
          <w:ins w:id="67" w:author="chenhuanbang (A)" w:date="2019-07-09T16:05:00Z"/>
          <w:strike/>
          <w:noProof/>
          <w:color w:val="FF0000"/>
          <w:lang w:val="en-CA"/>
          <w:rPrChange w:id="68" w:author="chenhuanbang (A)" w:date="2019-07-09T16:12:00Z">
            <w:rPr>
              <w:ins w:id="69" w:author="chenhuanbang (A)" w:date="2019-07-09T16:05:00Z"/>
              <w:noProof/>
              <w:lang w:val="en-CA"/>
            </w:rPr>
          </w:rPrChange>
        </w:rPr>
      </w:pPr>
      <w:ins w:id="70" w:author="chenhuanbang (A)" w:date="2019-07-09T16:05:00Z">
        <w:r w:rsidRPr="00830407">
          <w:rPr>
            <w:strike/>
            <w:noProof/>
            <w:color w:val="FF0000"/>
            <w:lang w:val="en-CA"/>
            <w:rPrChange w:id="71" w:author="chenhuanbang (A)" w:date="2019-07-09T16:12:00Z">
              <w:rPr>
                <w:noProof/>
                <w:lang w:val="en-CA"/>
              </w:rPr>
            </w:rPrChange>
          </w:rPr>
          <w:t>slice_type is equal to B,</w:t>
        </w:r>
        <w:bookmarkStart w:id="72" w:name="_GoBack"/>
        <w:bookmarkEnd w:id="72"/>
      </w:ins>
    </w:p>
    <w:p w14:paraId="2F8A304D" w14:textId="77777777" w:rsidR="00830407" w:rsidRPr="00830407" w:rsidRDefault="00830407" w:rsidP="00830407">
      <w:pPr>
        <w:numPr>
          <w:ilvl w:val="1"/>
          <w:numId w:val="12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/>
        <w:rPr>
          <w:ins w:id="73" w:author="chenhuanbang (A)" w:date="2019-07-09T16:05:00Z"/>
          <w:strike/>
          <w:noProof/>
          <w:color w:val="FF0000"/>
          <w:lang w:val="en-CA"/>
          <w:rPrChange w:id="74" w:author="chenhuanbang (A)" w:date="2019-07-09T16:12:00Z">
            <w:rPr>
              <w:ins w:id="75" w:author="chenhuanbang (A)" w:date="2019-07-09T16:05:00Z"/>
              <w:noProof/>
              <w:lang w:val="en-CA"/>
            </w:rPr>
          </w:rPrChange>
        </w:rPr>
      </w:pPr>
      <w:ins w:id="76" w:author="chenhuanbang (A)" w:date="2019-07-09T16:05:00Z">
        <w:r w:rsidRPr="00830407">
          <w:rPr>
            <w:strike/>
            <w:noProof/>
            <w:color w:val="FF0000"/>
            <w:lang w:val="en-CA"/>
            <w:rPrChange w:id="77" w:author="chenhuanbang (A)" w:date="2019-07-09T16:12:00Z">
              <w:rPr>
                <w:noProof/>
                <w:lang w:val="en-CA"/>
              </w:rPr>
            </w:rPrChange>
          </w:rPr>
          <w:t>collocated_from_l0_flag is equal to 0.</w:t>
        </w:r>
      </w:ins>
    </w:p>
    <w:p w14:paraId="636BC234" w14:textId="32F489D5" w:rsidR="00830407" w:rsidRPr="00945AFA" w:rsidRDefault="00830407" w:rsidP="00830407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ins w:id="78" w:author="chenhuanbang (A)" w:date="2019-07-09T16:05:00Z"/>
          <w:noProof/>
          <w:lang w:val="en-CA"/>
        </w:rPr>
      </w:pPr>
      <w:ins w:id="79" w:author="chenhuanbang (A)" w:date="2019-07-09T16:05:00Z">
        <w:r w:rsidRPr="00945AFA">
          <w:rPr>
            <w:noProof/>
            <w:lang w:val="en-CA"/>
          </w:rPr>
          <w:t>Otherwise if all of the following conditions are true, temp</w:t>
        </w:r>
        <w:r w:rsidRPr="00945AFA">
          <w:rPr>
            <w:noProof/>
            <w:lang w:val="en-CA" w:eastAsia="ko-KR"/>
          </w:rPr>
          <w:t>Mv</w:t>
        </w:r>
        <w:r w:rsidRPr="00945AFA">
          <w:rPr>
            <w:noProof/>
            <w:lang w:val="en-CA"/>
          </w:rPr>
          <w:t xml:space="preserve"> is set equal to </w:t>
        </w:r>
        <w:r w:rsidRPr="00830407">
          <w:rPr>
            <w:strike/>
            <w:noProof/>
            <w:color w:val="FF0000"/>
            <w:lang w:val="en-CA"/>
            <w:rPrChange w:id="80" w:author="chenhuanbang (A)" w:date="2019-07-09T16:12:00Z">
              <w:rPr>
                <w:noProof/>
                <w:lang w:val="en-CA"/>
              </w:rPr>
            </w:rPrChange>
          </w:rPr>
          <w:t>mv</w:t>
        </w:r>
        <w:r w:rsidRPr="00830407">
          <w:rPr>
            <w:strike/>
            <w:noProof/>
            <w:color w:val="FF0000"/>
            <w:lang w:val="en-CA"/>
            <w:rPrChange w:id="81" w:author="chenhuanbang (A)" w:date="2019-07-09T16:13:00Z">
              <w:rPr>
                <w:noProof/>
                <w:lang w:val="en-CA"/>
              </w:rPr>
            </w:rPrChange>
          </w:rPr>
          <w:t>L0</w:t>
        </w:r>
        <w:r w:rsidRPr="00830407">
          <w:rPr>
            <w:strike/>
            <w:noProof/>
            <w:color w:val="FF0000"/>
            <w:lang w:val="en-CA"/>
            <w:rPrChange w:id="82" w:author="chenhuanbang (A)" w:date="2019-07-09T16:13:00Z">
              <w:rPr>
                <w:noProof/>
                <w:lang w:val="en-CA" w:eastAsia="ko-KR"/>
              </w:rPr>
            </w:rPrChange>
          </w:rPr>
          <w:t>A</w:t>
        </w:r>
        <w:r w:rsidRPr="00830407" w:rsidDel="003C51E6">
          <w:rPr>
            <w:strike/>
            <w:noProof/>
            <w:color w:val="FF0000"/>
            <w:vertAlign w:val="subscript"/>
            <w:lang w:val="en-CA" w:eastAsia="ko-KR"/>
            <w:rPrChange w:id="83" w:author="chenhuanbang (A)" w:date="2019-07-09T16:13:00Z">
              <w:rPr>
                <w:noProof/>
                <w:vertAlign w:val="subscript"/>
                <w:lang w:val="en-CA" w:eastAsia="ko-KR"/>
              </w:rPr>
            </w:rPrChange>
          </w:rPr>
          <w:t>1</w:t>
        </w:r>
      </w:ins>
      <w:ins w:id="84" w:author="chenhuanbang (A)" w:date="2019-07-09T16:16:00Z">
        <w:r w:rsidRPr="0001672C">
          <w:rPr>
            <w:noProof/>
            <w:highlight w:val="green"/>
            <w:lang w:val="en-CA"/>
          </w:rPr>
          <w:t>mvL</w:t>
        </w:r>
        <w:r>
          <w:rPr>
            <w:noProof/>
            <w:highlight w:val="green"/>
            <w:lang w:val="en-CA"/>
          </w:rPr>
          <w:t>1</w:t>
        </w:r>
        <w:r w:rsidRPr="0001672C">
          <w:rPr>
            <w:noProof/>
            <w:highlight w:val="green"/>
            <w:lang w:val="en-CA" w:eastAsia="ko-KR"/>
          </w:rPr>
          <w:t>A</w:t>
        </w:r>
        <w:r w:rsidRPr="0001672C" w:rsidDel="003C51E6">
          <w:rPr>
            <w:noProof/>
            <w:highlight w:val="green"/>
            <w:vertAlign w:val="subscript"/>
            <w:lang w:val="en-CA" w:eastAsia="ko-KR"/>
          </w:rPr>
          <w:t>1</w:t>
        </w:r>
      </w:ins>
      <w:ins w:id="85" w:author="chenhuanbang (A)" w:date="2019-07-09T16:05:00Z">
        <w:r w:rsidRPr="00945AFA">
          <w:rPr>
            <w:noProof/>
            <w:lang w:val="en-CA"/>
          </w:rPr>
          <w:t>:</w:t>
        </w:r>
      </w:ins>
    </w:p>
    <w:p w14:paraId="0920FA58" w14:textId="77777777" w:rsidR="00830407" w:rsidRPr="00830407" w:rsidRDefault="00830407" w:rsidP="00830407">
      <w:pPr>
        <w:numPr>
          <w:ilvl w:val="1"/>
          <w:numId w:val="12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/>
        <w:rPr>
          <w:ins w:id="86" w:author="chenhuanbang (A)" w:date="2019-07-09T16:16:00Z"/>
          <w:noProof/>
          <w:highlight w:val="green"/>
          <w:lang w:val="en-CA"/>
          <w:rPrChange w:id="87" w:author="chenhuanbang (A)" w:date="2019-07-09T16:16:00Z">
            <w:rPr>
              <w:ins w:id="88" w:author="chenhuanbang (A)" w:date="2019-07-09T16:16:00Z"/>
              <w:strike/>
              <w:noProof/>
              <w:color w:val="FF0000"/>
              <w:lang w:val="en-CA"/>
            </w:rPr>
          </w:rPrChange>
        </w:rPr>
      </w:pPr>
      <w:ins w:id="89" w:author="chenhuanbang (A)" w:date="2019-07-09T16:16:00Z">
        <w:r w:rsidRPr="00830407">
          <w:rPr>
            <w:noProof/>
            <w:highlight w:val="green"/>
            <w:lang w:val="en-CA"/>
            <w:rPrChange w:id="90" w:author="chenhuanbang (A)" w:date="2019-07-09T16:16:00Z">
              <w:rPr>
                <w:strike/>
                <w:noProof/>
                <w:color w:val="FF0000"/>
                <w:lang w:val="en-CA"/>
              </w:rPr>
            </w:rPrChange>
          </w:rPr>
          <w:t>slice_type is equal to B,</w:t>
        </w:r>
      </w:ins>
    </w:p>
    <w:p w14:paraId="380622A0" w14:textId="42B1F505" w:rsidR="00830407" w:rsidRPr="00945AFA" w:rsidRDefault="00830407" w:rsidP="00830407">
      <w:pPr>
        <w:numPr>
          <w:ilvl w:val="1"/>
          <w:numId w:val="12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/>
        <w:rPr>
          <w:ins w:id="91" w:author="chenhuanbang (A)" w:date="2019-07-09T16:05:00Z"/>
          <w:noProof/>
          <w:lang w:val="en-CA"/>
        </w:rPr>
      </w:pPr>
      <w:ins w:id="92" w:author="chenhuanbang (A)" w:date="2019-07-09T16:05:00Z">
        <w:r w:rsidRPr="00830407">
          <w:rPr>
            <w:strike/>
            <w:noProof/>
            <w:color w:val="FF0000"/>
            <w:lang w:val="en-CA"/>
            <w:rPrChange w:id="93" w:author="chenhuanbang (A)" w:date="2019-07-09T16:13:00Z">
              <w:rPr>
                <w:noProof/>
                <w:lang w:val="en-CA"/>
              </w:rPr>
            </w:rPrChange>
          </w:rPr>
          <w:t>predFlagL0</w:t>
        </w:r>
        <w:r w:rsidRPr="00830407">
          <w:rPr>
            <w:strike/>
            <w:noProof/>
            <w:color w:val="FF0000"/>
            <w:lang w:val="en-CA"/>
            <w:rPrChange w:id="94" w:author="chenhuanbang (A)" w:date="2019-07-09T16:13:00Z">
              <w:rPr>
                <w:noProof/>
                <w:lang w:val="en-CA" w:eastAsia="ko-KR"/>
              </w:rPr>
            </w:rPrChange>
          </w:rPr>
          <w:t>A</w:t>
        </w:r>
        <w:r w:rsidRPr="00830407" w:rsidDel="003C51E6">
          <w:rPr>
            <w:strike/>
            <w:noProof/>
            <w:color w:val="FF0000"/>
            <w:vertAlign w:val="subscript"/>
            <w:lang w:val="en-CA" w:eastAsia="ko-KR"/>
            <w:rPrChange w:id="95" w:author="chenhuanbang (A)" w:date="2019-07-09T16:13:00Z">
              <w:rPr>
                <w:noProof/>
                <w:vertAlign w:val="subscript"/>
                <w:lang w:val="en-CA" w:eastAsia="ko-KR"/>
              </w:rPr>
            </w:rPrChange>
          </w:rPr>
          <w:t>1</w:t>
        </w:r>
      </w:ins>
      <w:ins w:id="96" w:author="chenhuanbang (A)" w:date="2019-07-09T16:15:00Z">
        <w:r w:rsidRPr="0001672C">
          <w:rPr>
            <w:noProof/>
            <w:highlight w:val="green"/>
            <w:lang w:val="en-CA"/>
          </w:rPr>
          <w:t>predFlagL</w:t>
        </w:r>
        <w:r>
          <w:rPr>
            <w:noProof/>
            <w:highlight w:val="green"/>
            <w:lang w:val="en-CA"/>
          </w:rPr>
          <w:t>1</w:t>
        </w:r>
        <w:r w:rsidRPr="0001672C">
          <w:rPr>
            <w:noProof/>
            <w:highlight w:val="green"/>
            <w:lang w:val="en-CA" w:eastAsia="ko-KR"/>
          </w:rPr>
          <w:t>A</w:t>
        </w:r>
        <w:r w:rsidRPr="0001672C" w:rsidDel="003C51E6">
          <w:rPr>
            <w:noProof/>
            <w:highlight w:val="green"/>
            <w:vertAlign w:val="subscript"/>
            <w:lang w:val="en-CA" w:eastAsia="ko-KR"/>
          </w:rPr>
          <w:t>1</w:t>
        </w:r>
      </w:ins>
      <w:ins w:id="97" w:author="chenhuanbang (A)" w:date="2019-07-09T16:05:00Z">
        <w:r w:rsidRPr="00945AFA">
          <w:rPr>
            <w:noProof/>
            <w:lang w:val="en-CA"/>
          </w:rPr>
          <w:t xml:space="preserve"> is equal to 1,</w:t>
        </w:r>
      </w:ins>
    </w:p>
    <w:p w14:paraId="5E6B36E1" w14:textId="01536E29" w:rsidR="00830407" w:rsidRPr="00945AFA" w:rsidRDefault="00830407" w:rsidP="00830407">
      <w:pPr>
        <w:numPr>
          <w:ilvl w:val="1"/>
          <w:numId w:val="12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/>
        <w:rPr>
          <w:ins w:id="98" w:author="chenhuanbang (A)" w:date="2019-07-09T16:05:00Z"/>
          <w:noProof/>
          <w:lang w:val="en-CA"/>
        </w:rPr>
      </w:pPr>
      <w:ins w:id="99" w:author="chenhuanbang (A)" w:date="2019-07-09T16:05:00Z">
        <w:r w:rsidRPr="00945AFA">
          <w:rPr>
            <w:noProof/>
            <w:lang w:val="en-CA"/>
          </w:rPr>
          <w:t>DiffPicOrderCnt(ColPic, RefPicList[ </w:t>
        </w:r>
        <w:r w:rsidRPr="00830407">
          <w:rPr>
            <w:strike/>
            <w:noProof/>
            <w:color w:val="FF0000"/>
            <w:lang w:val="en-CA"/>
            <w:rPrChange w:id="100" w:author="chenhuanbang (A)" w:date="2019-07-09T16:12:00Z">
              <w:rPr>
                <w:noProof/>
                <w:lang w:val="en-CA"/>
              </w:rPr>
            </w:rPrChange>
          </w:rPr>
          <w:t>0</w:t>
        </w:r>
      </w:ins>
      <w:ins w:id="101" w:author="chenhuanbang (A)" w:date="2019-07-09T16:15:00Z">
        <w:r w:rsidRPr="00830407">
          <w:rPr>
            <w:noProof/>
            <w:highlight w:val="green"/>
            <w:lang w:val="en-CA"/>
            <w:rPrChange w:id="102" w:author="chenhuanbang (A)" w:date="2019-07-09T16:15:00Z">
              <w:rPr>
                <w:noProof/>
                <w:lang w:val="en-CA"/>
              </w:rPr>
            </w:rPrChange>
          </w:rPr>
          <w:t>1</w:t>
        </w:r>
      </w:ins>
      <w:ins w:id="103" w:author="chenhuanbang (A)" w:date="2019-07-09T16:05:00Z">
        <w:r w:rsidRPr="00945AFA">
          <w:rPr>
            <w:noProof/>
            <w:lang w:val="en-CA"/>
          </w:rPr>
          <w:t> ][</w:t>
        </w:r>
        <w:r w:rsidRPr="00830407">
          <w:rPr>
            <w:strike/>
            <w:noProof/>
            <w:color w:val="FF0000"/>
            <w:lang w:val="en-CA"/>
            <w:rPrChange w:id="104" w:author="chenhuanbang (A)" w:date="2019-07-09T16:13:00Z">
              <w:rPr>
                <w:noProof/>
                <w:lang w:val="en-CA"/>
              </w:rPr>
            </w:rPrChange>
          </w:rPr>
          <w:t>refIdxL0</w:t>
        </w:r>
        <w:r w:rsidRPr="00830407">
          <w:rPr>
            <w:strike/>
            <w:noProof/>
            <w:color w:val="FF0000"/>
            <w:lang w:val="en-CA"/>
            <w:rPrChange w:id="105" w:author="chenhuanbang (A)" w:date="2019-07-09T16:13:00Z">
              <w:rPr>
                <w:noProof/>
                <w:lang w:val="en-CA" w:eastAsia="ko-KR"/>
              </w:rPr>
            </w:rPrChange>
          </w:rPr>
          <w:t>A</w:t>
        </w:r>
        <w:r w:rsidRPr="00830407" w:rsidDel="003C51E6">
          <w:rPr>
            <w:strike/>
            <w:noProof/>
            <w:color w:val="FF0000"/>
            <w:vertAlign w:val="subscript"/>
            <w:lang w:val="en-CA" w:eastAsia="ko-KR"/>
            <w:rPrChange w:id="106" w:author="chenhuanbang (A)" w:date="2019-07-09T16:13:00Z">
              <w:rPr>
                <w:noProof/>
                <w:vertAlign w:val="subscript"/>
                <w:lang w:val="en-CA" w:eastAsia="ko-KR"/>
              </w:rPr>
            </w:rPrChange>
          </w:rPr>
          <w:t>1</w:t>
        </w:r>
      </w:ins>
      <w:ins w:id="107" w:author="chenhuanbang (A)" w:date="2019-07-09T16:15:00Z">
        <w:r w:rsidRPr="0001672C">
          <w:rPr>
            <w:noProof/>
            <w:highlight w:val="green"/>
            <w:lang w:val="en-CA"/>
          </w:rPr>
          <w:t>refIdxL</w:t>
        </w:r>
        <w:r>
          <w:rPr>
            <w:noProof/>
            <w:highlight w:val="green"/>
            <w:lang w:val="en-CA"/>
          </w:rPr>
          <w:t>1</w:t>
        </w:r>
        <w:r w:rsidRPr="0001672C">
          <w:rPr>
            <w:noProof/>
            <w:highlight w:val="green"/>
            <w:lang w:val="en-CA"/>
          </w:rPr>
          <w:t>A</w:t>
        </w:r>
        <w:r w:rsidRPr="0001672C" w:rsidDel="003C51E6">
          <w:rPr>
            <w:noProof/>
            <w:highlight w:val="green"/>
            <w:vertAlign w:val="subscript"/>
            <w:lang w:val="en-CA" w:eastAsia="ko-KR"/>
          </w:rPr>
          <w:t>1</w:t>
        </w:r>
      </w:ins>
      <w:ins w:id="108" w:author="chenhuanbang (A)" w:date="2019-07-09T16:05:00Z">
        <w:r w:rsidRPr="00945AFA">
          <w:rPr>
            <w:noProof/>
            <w:lang w:val="en-CA"/>
          </w:rPr>
          <w:t>]) is equal to 0.</w:t>
        </w:r>
      </w:ins>
    </w:p>
    <w:p w14:paraId="52253F03" w14:textId="77777777" w:rsidR="00830407" w:rsidRPr="00945AFA" w:rsidRDefault="00830407" w:rsidP="00830407">
      <w:pPr>
        <w:tabs>
          <w:tab w:val="left" w:pos="284"/>
        </w:tabs>
        <w:spacing w:before="120"/>
        <w:rPr>
          <w:ins w:id="109" w:author="chenhuanbang (A)" w:date="2019-07-09T16:05:00Z"/>
          <w:noProof/>
          <w:lang w:val="en-CA" w:eastAsia="ko-KR"/>
        </w:rPr>
      </w:pPr>
      <w:ins w:id="110" w:author="chenhuanbang (A)" w:date="2019-07-09T16:05:00Z">
        <w:r w:rsidRPr="00945AFA">
          <w:rPr>
            <w:noProof/>
            <w:lang w:val="en-CA" w:eastAsia="ko-KR"/>
          </w:rPr>
          <w:t>The location ( xColCb, yColCb ) of the collocated block inside ColPic is derived as follows.</w:t>
        </w:r>
      </w:ins>
    </w:p>
    <w:p w14:paraId="77DA77C4" w14:textId="22286E9D" w:rsidR="00830407" w:rsidRPr="00830407" w:rsidRDefault="00830407" w:rsidP="009F664E">
      <w:pPr>
        <w:rPr>
          <w:rFonts w:hint="eastAsia"/>
          <w:strike/>
          <w:noProof/>
          <w:color w:val="FF0000"/>
          <w:sz w:val="20"/>
          <w:lang w:val="en-CA" w:eastAsia="zh-CN"/>
        </w:rPr>
      </w:pPr>
      <w:ins w:id="111" w:author="chenhuanbang (A)" w:date="2019-07-09T16:07:00Z">
        <w:r>
          <w:rPr>
            <w:strike/>
            <w:noProof/>
            <w:color w:val="FF0000"/>
            <w:sz w:val="20"/>
            <w:lang w:val="en-CA" w:eastAsia="zh-CN"/>
          </w:rPr>
          <w:t>…</w:t>
        </w:r>
      </w:ins>
    </w:p>
    <w:sectPr w:rsidR="00830407" w:rsidRPr="00830407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C3CE7E" w14:textId="77777777" w:rsidR="00C54D90" w:rsidRDefault="00C54D90">
      <w:r>
        <w:separator/>
      </w:r>
    </w:p>
  </w:endnote>
  <w:endnote w:type="continuationSeparator" w:id="0">
    <w:p w14:paraId="6B2E1871" w14:textId="77777777" w:rsidR="00C54D90" w:rsidRDefault="00C54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굴림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830407" w:rsidRPr="00C00DDE" w:rsidRDefault="0083040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D6184F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>
      <w:rPr>
        <w:rStyle w:val="a5"/>
        <w:noProof/>
      </w:rPr>
      <w:t>2019-06-25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B6A831" w14:textId="77777777" w:rsidR="00C54D90" w:rsidRDefault="00C54D90">
      <w:r>
        <w:separator/>
      </w:r>
    </w:p>
  </w:footnote>
  <w:footnote w:type="continuationSeparator" w:id="0">
    <w:p w14:paraId="0501B9EC" w14:textId="77777777" w:rsidR="00C54D90" w:rsidRDefault="00C54D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306AE"/>
    <w:multiLevelType w:val="hybridMultilevel"/>
    <w:tmpl w:val="E61E9A14"/>
    <w:lvl w:ilvl="0" w:tplc="FFFFFFFF">
      <w:start w:val="5"/>
      <w:numFmt w:val="bullet"/>
      <w:lvlText w:val="–"/>
      <w:lvlJc w:val="left"/>
      <w:pPr>
        <w:ind w:left="548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268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8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8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8" w:hanging="360"/>
      </w:pPr>
      <w:rPr>
        <w:rFonts w:ascii="Wingdings" w:hAnsi="Wingdings" w:hint="default"/>
      </w:rPr>
    </w:lvl>
  </w:abstractNum>
  <w:abstractNum w:abstractNumId="3" w15:restartNumberingAfterBreak="0">
    <w:nsid w:val="0AC024B0"/>
    <w:multiLevelType w:val="hybridMultilevel"/>
    <w:tmpl w:val="7D0C9B4E"/>
    <w:lvl w:ilvl="0" w:tplc="D65AEC8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DA647CB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1B41F6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11B453A"/>
    <w:multiLevelType w:val="hybridMultilevel"/>
    <w:tmpl w:val="7D0C9B4E"/>
    <w:lvl w:ilvl="0" w:tplc="D65AEC8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250F1B"/>
    <w:multiLevelType w:val="hybridMultilevel"/>
    <w:tmpl w:val="7D0C9B4E"/>
    <w:lvl w:ilvl="0" w:tplc="D65AEC8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5904A15"/>
    <w:multiLevelType w:val="hybridMultilevel"/>
    <w:tmpl w:val="7A9E8E78"/>
    <w:lvl w:ilvl="0" w:tplc="18F4981E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A0D6231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7F3136E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4520E6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3A1352E"/>
    <w:multiLevelType w:val="hybridMultilevel"/>
    <w:tmpl w:val="7D0C9B4E"/>
    <w:lvl w:ilvl="0" w:tplc="D65AEC8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B357083"/>
    <w:multiLevelType w:val="hybridMultilevel"/>
    <w:tmpl w:val="765C385A"/>
    <w:lvl w:ilvl="0" w:tplc="1970592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 w15:restartNumberingAfterBreak="0">
    <w:nsid w:val="748B535D"/>
    <w:multiLevelType w:val="hybridMultilevel"/>
    <w:tmpl w:val="4450FE54"/>
    <w:lvl w:ilvl="0" w:tplc="FFFFFFFF">
      <w:start w:val="5"/>
      <w:numFmt w:val="bullet"/>
      <w:lvlText w:val="–"/>
      <w:lvlJc w:val="left"/>
      <w:pPr>
        <w:ind w:left="786" w:hanging="360"/>
      </w:pPr>
      <w:rPr>
        <w:rFonts w:ascii="Times New Roman" w:eastAsia="Times New Roman" w:hAnsi="Times New Roman" w:hint="default"/>
      </w:rPr>
    </w:lvl>
    <w:lvl w:ilvl="1" w:tplc="84CC2C8A">
      <w:start w:val="5"/>
      <w:numFmt w:val="bullet"/>
      <w:lvlText w:val="–"/>
      <w:lvlJc w:val="left"/>
      <w:pPr>
        <w:ind w:left="1506" w:hanging="360"/>
      </w:pPr>
      <w:rPr>
        <w:rFonts w:ascii="Times New Roman" w:eastAsia="Times New Roman" w:hAnsi="Times New Roman" w:hint="default"/>
        <w:lang w:val="en-GB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7D03965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8DB2CDA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9F7541B"/>
    <w:multiLevelType w:val="hybridMultilevel"/>
    <w:tmpl w:val="BEEAAF70"/>
    <w:lvl w:ilvl="0" w:tplc="5C78DBBA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CC6049E"/>
    <w:multiLevelType w:val="hybridMultilevel"/>
    <w:tmpl w:val="7D0C9B4E"/>
    <w:lvl w:ilvl="0" w:tplc="D65AEC8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20"/>
  </w:num>
  <w:num w:numId="4">
    <w:abstractNumId w:val="18"/>
  </w:num>
  <w:num w:numId="5">
    <w:abstractNumId w:val="19"/>
  </w:num>
  <w:num w:numId="6">
    <w:abstractNumId w:val="10"/>
  </w:num>
  <w:num w:numId="7">
    <w:abstractNumId w:val="14"/>
  </w:num>
  <w:num w:numId="8">
    <w:abstractNumId w:val="10"/>
  </w:num>
  <w:num w:numId="9">
    <w:abstractNumId w:val="1"/>
  </w:num>
  <w:num w:numId="10">
    <w:abstractNumId w:val="8"/>
  </w:num>
  <w:num w:numId="11">
    <w:abstractNumId w:val="5"/>
  </w:num>
  <w:num w:numId="12">
    <w:abstractNumId w:val="21"/>
  </w:num>
  <w:num w:numId="13">
    <w:abstractNumId w:val="25"/>
  </w:num>
  <w:num w:numId="14">
    <w:abstractNumId w:val="4"/>
  </w:num>
  <w:num w:numId="15">
    <w:abstractNumId w:val="13"/>
  </w:num>
  <w:num w:numId="16">
    <w:abstractNumId w:val="27"/>
  </w:num>
  <w:num w:numId="17">
    <w:abstractNumId w:val="15"/>
  </w:num>
  <w:num w:numId="18">
    <w:abstractNumId w:val="29"/>
  </w:num>
  <w:num w:numId="19">
    <w:abstractNumId w:val="12"/>
  </w:num>
  <w:num w:numId="20">
    <w:abstractNumId w:val="6"/>
  </w:num>
  <w:num w:numId="21">
    <w:abstractNumId w:val="31"/>
  </w:num>
  <w:num w:numId="22">
    <w:abstractNumId w:val="26"/>
  </w:num>
  <w:num w:numId="23">
    <w:abstractNumId w:val="2"/>
  </w:num>
  <w:num w:numId="24">
    <w:abstractNumId w:val="11"/>
  </w:num>
  <w:num w:numId="25">
    <w:abstractNumId w:val="28"/>
  </w:num>
  <w:num w:numId="26">
    <w:abstractNumId w:val="22"/>
  </w:num>
  <w:num w:numId="27">
    <w:abstractNumId w:val="24"/>
  </w:num>
  <w:num w:numId="28">
    <w:abstractNumId w:val="17"/>
  </w:num>
  <w:num w:numId="29">
    <w:abstractNumId w:val="9"/>
  </w:num>
  <w:num w:numId="30">
    <w:abstractNumId w:val="30"/>
  </w:num>
  <w:num w:numId="31">
    <w:abstractNumId w:val="7"/>
  </w:num>
  <w:num w:numId="32">
    <w:abstractNumId w:val="3"/>
  </w:num>
  <w:num w:numId="33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enhuanbang (A)">
    <w15:presenceInfo w15:providerId="AD" w15:userId="S-1-5-21-147214757-305610072-1517763936-33457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5F8E"/>
    <w:rsid w:val="000130B4"/>
    <w:rsid w:val="00027C62"/>
    <w:rsid w:val="000308A3"/>
    <w:rsid w:val="00033373"/>
    <w:rsid w:val="000431B9"/>
    <w:rsid w:val="000458BC"/>
    <w:rsid w:val="00045C41"/>
    <w:rsid w:val="00046C03"/>
    <w:rsid w:val="00063D23"/>
    <w:rsid w:val="00065039"/>
    <w:rsid w:val="0007614F"/>
    <w:rsid w:val="00081398"/>
    <w:rsid w:val="00083891"/>
    <w:rsid w:val="00094479"/>
    <w:rsid w:val="00094BFF"/>
    <w:rsid w:val="000962AC"/>
    <w:rsid w:val="000A1141"/>
    <w:rsid w:val="000A2FDB"/>
    <w:rsid w:val="000A6726"/>
    <w:rsid w:val="000B0C0F"/>
    <w:rsid w:val="000B1C6B"/>
    <w:rsid w:val="000B4FF9"/>
    <w:rsid w:val="000C09AC"/>
    <w:rsid w:val="000E00F3"/>
    <w:rsid w:val="000E21DA"/>
    <w:rsid w:val="000F158C"/>
    <w:rsid w:val="000F3738"/>
    <w:rsid w:val="00102F3D"/>
    <w:rsid w:val="001065F4"/>
    <w:rsid w:val="0011744D"/>
    <w:rsid w:val="001225A1"/>
    <w:rsid w:val="00123398"/>
    <w:rsid w:val="00124E38"/>
    <w:rsid w:val="0012580B"/>
    <w:rsid w:val="00131C9D"/>
    <w:rsid w:val="00131F90"/>
    <w:rsid w:val="0013458C"/>
    <w:rsid w:val="0013526E"/>
    <w:rsid w:val="00141FA4"/>
    <w:rsid w:val="00143398"/>
    <w:rsid w:val="00146152"/>
    <w:rsid w:val="00155526"/>
    <w:rsid w:val="00171371"/>
    <w:rsid w:val="00175A24"/>
    <w:rsid w:val="00187E58"/>
    <w:rsid w:val="001A297E"/>
    <w:rsid w:val="001A368E"/>
    <w:rsid w:val="001A6E0C"/>
    <w:rsid w:val="001A7329"/>
    <w:rsid w:val="001A792F"/>
    <w:rsid w:val="001B10E3"/>
    <w:rsid w:val="001B18D1"/>
    <w:rsid w:val="001B4E28"/>
    <w:rsid w:val="001C3525"/>
    <w:rsid w:val="001C3AFB"/>
    <w:rsid w:val="001D1BD2"/>
    <w:rsid w:val="001D29E9"/>
    <w:rsid w:val="001E0248"/>
    <w:rsid w:val="001E02BE"/>
    <w:rsid w:val="001E3B37"/>
    <w:rsid w:val="001E3E3D"/>
    <w:rsid w:val="001F2594"/>
    <w:rsid w:val="001F370C"/>
    <w:rsid w:val="001F4FAC"/>
    <w:rsid w:val="002055A6"/>
    <w:rsid w:val="00206460"/>
    <w:rsid w:val="002069B4"/>
    <w:rsid w:val="00207574"/>
    <w:rsid w:val="00215DFC"/>
    <w:rsid w:val="00220420"/>
    <w:rsid w:val="002212DF"/>
    <w:rsid w:val="00222CD4"/>
    <w:rsid w:val="00225016"/>
    <w:rsid w:val="002253CA"/>
    <w:rsid w:val="002264A6"/>
    <w:rsid w:val="00226B28"/>
    <w:rsid w:val="00227BA7"/>
    <w:rsid w:val="0023011C"/>
    <w:rsid w:val="002375C1"/>
    <w:rsid w:val="0024704B"/>
    <w:rsid w:val="00263398"/>
    <w:rsid w:val="00263B99"/>
    <w:rsid w:val="00266F06"/>
    <w:rsid w:val="00275BCF"/>
    <w:rsid w:val="00290276"/>
    <w:rsid w:val="00291E36"/>
    <w:rsid w:val="00292257"/>
    <w:rsid w:val="00296D7B"/>
    <w:rsid w:val="002A03EE"/>
    <w:rsid w:val="002A54E0"/>
    <w:rsid w:val="002A6116"/>
    <w:rsid w:val="002B1595"/>
    <w:rsid w:val="002B191D"/>
    <w:rsid w:val="002B2E83"/>
    <w:rsid w:val="002C4DC1"/>
    <w:rsid w:val="002D0AF6"/>
    <w:rsid w:val="002D61DD"/>
    <w:rsid w:val="002F164D"/>
    <w:rsid w:val="003021BC"/>
    <w:rsid w:val="00304F30"/>
    <w:rsid w:val="00306206"/>
    <w:rsid w:val="00317D85"/>
    <w:rsid w:val="00327C56"/>
    <w:rsid w:val="003315A1"/>
    <w:rsid w:val="003339F2"/>
    <w:rsid w:val="003373EC"/>
    <w:rsid w:val="003415DE"/>
    <w:rsid w:val="00342FF4"/>
    <w:rsid w:val="00344E5A"/>
    <w:rsid w:val="00346148"/>
    <w:rsid w:val="003669EA"/>
    <w:rsid w:val="00370110"/>
    <w:rsid w:val="003706CC"/>
    <w:rsid w:val="0037588C"/>
    <w:rsid w:val="00377710"/>
    <w:rsid w:val="003A2D8E"/>
    <w:rsid w:val="003A7201"/>
    <w:rsid w:val="003A7CE6"/>
    <w:rsid w:val="003C20E4"/>
    <w:rsid w:val="003D6342"/>
    <w:rsid w:val="003E6F90"/>
    <w:rsid w:val="003E73ED"/>
    <w:rsid w:val="003F2AC9"/>
    <w:rsid w:val="003F5D0F"/>
    <w:rsid w:val="00412535"/>
    <w:rsid w:val="00414101"/>
    <w:rsid w:val="004219CF"/>
    <w:rsid w:val="004234F0"/>
    <w:rsid w:val="00427C2C"/>
    <w:rsid w:val="00433DDB"/>
    <w:rsid w:val="00435A29"/>
    <w:rsid w:val="00437619"/>
    <w:rsid w:val="00465A1E"/>
    <w:rsid w:val="00471380"/>
    <w:rsid w:val="00481755"/>
    <w:rsid w:val="0049445A"/>
    <w:rsid w:val="004944F7"/>
    <w:rsid w:val="004A2A63"/>
    <w:rsid w:val="004A525D"/>
    <w:rsid w:val="004B210C"/>
    <w:rsid w:val="004C7C3A"/>
    <w:rsid w:val="004D0088"/>
    <w:rsid w:val="004D405F"/>
    <w:rsid w:val="004E4F4F"/>
    <w:rsid w:val="004E6789"/>
    <w:rsid w:val="004F24FD"/>
    <w:rsid w:val="004F61E3"/>
    <w:rsid w:val="00502E10"/>
    <w:rsid w:val="0051015C"/>
    <w:rsid w:val="00516CF1"/>
    <w:rsid w:val="00523080"/>
    <w:rsid w:val="005304E6"/>
    <w:rsid w:val="00531AE9"/>
    <w:rsid w:val="00536188"/>
    <w:rsid w:val="00550A66"/>
    <w:rsid w:val="005548B9"/>
    <w:rsid w:val="00567EC7"/>
    <w:rsid w:val="00570013"/>
    <w:rsid w:val="005753EC"/>
    <w:rsid w:val="00576A5B"/>
    <w:rsid w:val="00576AA2"/>
    <w:rsid w:val="005801A2"/>
    <w:rsid w:val="00583DC4"/>
    <w:rsid w:val="00592371"/>
    <w:rsid w:val="005952A5"/>
    <w:rsid w:val="005A33A1"/>
    <w:rsid w:val="005A4438"/>
    <w:rsid w:val="005B217D"/>
    <w:rsid w:val="005C385F"/>
    <w:rsid w:val="005E1AC6"/>
    <w:rsid w:val="005E3F2B"/>
    <w:rsid w:val="005F6F1B"/>
    <w:rsid w:val="006002B1"/>
    <w:rsid w:val="006064AF"/>
    <w:rsid w:val="00615995"/>
    <w:rsid w:val="00616155"/>
    <w:rsid w:val="00624B33"/>
    <w:rsid w:val="0063041A"/>
    <w:rsid w:val="00630AA2"/>
    <w:rsid w:val="00646707"/>
    <w:rsid w:val="00653E62"/>
    <w:rsid w:val="00657F7E"/>
    <w:rsid w:val="00662E58"/>
    <w:rsid w:val="006637F2"/>
    <w:rsid w:val="006642A5"/>
    <w:rsid w:val="00664DCF"/>
    <w:rsid w:val="00666A44"/>
    <w:rsid w:val="00681CD3"/>
    <w:rsid w:val="00684F77"/>
    <w:rsid w:val="006C5D39"/>
    <w:rsid w:val="006D6D9B"/>
    <w:rsid w:val="006E2810"/>
    <w:rsid w:val="006E5417"/>
    <w:rsid w:val="006E5641"/>
    <w:rsid w:val="006E5A61"/>
    <w:rsid w:val="006F0794"/>
    <w:rsid w:val="006F08BA"/>
    <w:rsid w:val="006F4110"/>
    <w:rsid w:val="006F7528"/>
    <w:rsid w:val="007023DE"/>
    <w:rsid w:val="00712F60"/>
    <w:rsid w:val="00720E3B"/>
    <w:rsid w:val="00734CAB"/>
    <w:rsid w:val="0074393F"/>
    <w:rsid w:val="00745F6B"/>
    <w:rsid w:val="00750075"/>
    <w:rsid w:val="0075175B"/>
    <w:rsid w:val="0075585E"/>
    <w:rsid w:val="00770571"/>
    <w:rsid w:val="00771027"/>
    <w:rsid w:val="007768FF"/>
    <w:rsid w:val="007824D3"/>
    <w:rsid w:val="007830FE"/>
    <w:rsid w:val="00790207"/>
    <w:rsid w:val="00796D95"/>
    <w:rsid w:val="00796EE3"/>
    <w:rsid w:val="007A2CB6"/>
    <w:rsid w:val="007A7D29"/>
    <w:rsid w:val="007B11BE"/>
    <w:rsid w:val="007B4AB8"/>
    <w:rsid w:val="007D1181"/>
    <w:rsid w:val="007E01A3"/>
    <w:rsid w:val="007F1F8B"/>
    <w:rsid w:val="007F67A1"/>
    <w:rsid w:val="00801E3D"/>
    <w:rsid w:val="008067A9"/>
    <w:rsid w:val="00811C05"/>
    <w:rsid w:val="00817245"/>
    <w:rsid w:val="008203C4"/>
    <w:rsid w:val="008206C8"/>
    <w:rsid w:val="00822EBC"/>
    <w:rsid w:val="00826934"/>
    <w:rsid w:val="00830407"/>
    <w:rsid w:val="008334E5"/>
    <w:rsid w:val="00837598"/>
    <w:rsid w:val="0086387C"/>
    <w:rsid w:val="00874A6C"/>
    <w:rsid w:val="00876C65"/>
    <w:rsid w:val="0088061A"/>
    <w:rsid w:val="00882F72"/>
    <w:rsid w:val="008A4B4C"/>
    <w:rsid w:val="008C039F"/>
    <w:rsid w:val="008C239F"/>
    <w:rsid w:val="008C68FE"/>
    <w:rsid w:val="008E480C"/>
    <w:rsid w:val="0090409C"/>
    <w:rsid w:val="00907757"/>
    <w:rsid w:val="009127B2"/>
    <w:rsid w:val="009212B0"/>
    <w:rsid w:val="00921FA1"/>
    <w:rsid w:val="009234A5"/>
    <w:rsid w:val="00933453"/>
    <w:rsid w:val="009336F7"/>
    <w:rsid w:val="00934336"/>
    <w:rsid w:val="0093636C"/>
    <w:rsid w:val="00937459"/>
    <w:rsid w:val="009374A7"/>
    <w:rsid w:val="00952EA0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0152"/>
    <w:rsid w:val="009F496B"/>
    <w:rsid w:val="009F664E"/>
    <w:rsid w:val="009F77DF"/>
    <w:rsid w:val="00A01439"/>
    <w:rsid w:val="00A026A6"/>
    <w:rsid w:val="00A02E61"/>
    <w:rsid w:val="00A05CFF"/>
    <w:rsid w:val="00A06488"/>
    <w:rsid w:val="00A13048"/>
    <w:rsid w:val="00A131A5"/>
    <w:rsid w:val="00A41A3E"/>
    <w:rsid w:val="00A46843"/>
    <w:rsid w:val="00A54C25"/>
    <w:rsid w:val="00A56B97"/>
    <w:rsid w:val="00A60613"/>
    <w:rsid w:val="00A6093D"/>
    <w:rsid w:val="00A63BC6"/>
    <w:rsid w:val="00A767DC"/>
    <w:rsid w:val="00A76A6D"/>
    <w:rsid w:val="00A81292"/>
    <w:rsid w:val="00A83253"/>
    <w:rsid w:val="00AA6E84"/>
    <w:rsid w:val="00AB1A1C"/>
    <w:rsid w:val="00AB69ED"/>
    <w:rsid w:val="00AC6315"/>
    <w:rsid w:val="00AD05A8"/>
    <w:rsid w:val="00AE313D"/>
    <w:rsid w:val="00AE341B"/>
    <w:rsid w:val="00AE7D01"/>
    <w:rsid w:val="00AE7F72"/>
    <w:rsid w:val="00AF3925"/>
    <w:rsid w:val="00B01905"/>
    <w:rsid w:val="00B04B1A"/>
    <w:rsid w:val="00B07CA7"/>
    <w:rsid w:val="00B1279A"/>
    <w:rsid w:val="00B20394"/>
    <w:rsid w:val="00B3640F"/>
    <w:rsid w:val="00B4194A"/>
    <w:rsid w:val="00B437E8"/>
    <w:rsid w:val="00B5222E"/>
    <w:rsid w:val="00B5275C"/>
    <w:rsid w:val="00B53179"/>
    <w:rsid w:val="00B57A23"/>
    <w:rsid w:val="00B600CD"/>
    <w:rsid w:val="00B61C96"/>
    <w:rsid w:val="00B6497C"/>
    <w:rsid w:val="00B73A2A"/>
    <w:rsid w:val="00B75A51"/>
    <w:rsid w:val="00B827C6"/>
    <w:rsid w:val="00B94B06"/>
    <w:rsid w:val="00B94C28"/>
    <w:rsid w:val="00BB7F60"/>
    <w:rsid w:val="00BC10BA"/>
    <w:rsid w:val="00BC1DC1"/>
    <w:rsid w:val="00BC5AFD"/>
    <w:rsid w:val="00BD1D48"/>
    <w:rsid w:val="00BD1E5D"/>
    <w:rsid w:val="00BE4CAD"/>
    <w:rsid w:val="00BF5119"/>
    <w:rsid w:val="00C00DDE"/>
    <w:rsid w:val="00C021B2"/>
    <w:rsid w:val="00C03B06"/>
    <w:rsid w:val="00C04F43"/>
    <w:rsid w:val="00C0609D"/>
    <w:rsid w:val="00C115AB"/>
    <w:rsid w:val="00C1662E"/>
    <w:rsid w:val="00C26CCB"/>
    <w:rsid w:val="00C30249"/>
    <w:rsid w:val="00C3723B"/>
    <w:rsid w:val="00C42466"/>
    <w:rsid w:val="00C54C32"/>
    <w:rsid w:val="00C54D90"/>
    <w:rsid w:val="00C606C9"/>
    <w:rsid w:val="00C725D3"/>
    <w:rsid w:val="00C73F1E"/>
    <w:rsid w:val="00C80288"/>
    <w:rsid w:val="00C84003"/>
    <w:rsid w:val="00C865BC"/>
    <w:rsid w:val="00C90650"/>
    <w:rsid w:val="00C92158"/>
    <w:rsid w:val="00C97D78"/>
    <w:rsid w:val="00CA0D9C"/>
    <w:rsid w:val="00CB096C"/>
    <w:rsid w:val="00CB7746"/>
    <w:rsid w:val="00CC2AAE"/>
    <w:rsid w:val="00CC5A42"/>
    <w:rsid w:val="00CD0EAB"/>
    <w:rsid w:val="00CE5E02"/>
    <w:rsid w:val="00CE7159"/>
    <w:rsid w:val="00CF34DB"/>
    <w:rsid w:val="00CF3917"/>
    <w:rsid w:val="00CF558F"/>
    <w:rsid w:val="00D010C0"/>
    <w:rsid w:val="00D03D0B"/>
    <w:rsid w:val="00D073E2"/>
    <w:rsid w:val="00D132F6"/>
    <w:rsid w:val="00D1495B"/>
    <w:rsid w:val="00D1628B"/>
    <w:rsid w:val="00D24F56"/>
    <w:rsid w:val="00D314AA"/>
    <w:rsid w:val="00D446EC"/>
    <w:rsid w:val="00D51BF0"/>
    <w:rsid w:val="00D531DB"/>
    <w:rsid w:val="00D557ED"/>
    <w:rsid w:val="00D55942"/>
    <w:rsid w:val="00D6184F"/>
    <w:rsid w:val="00D807BF"/>
    <w:rsid w:val="00D82FCC"/>
    <w:rsid w:val="00D86758"/>
    <w:rsid w:val="00D95E7E"/>
    <w:rsid w:val="00DA17FC"/>
    <w:rsid w:val="00DA7887"/>
    <w:rsid w:val="00DB2C26"/>
    <w:rsid w:val="00DD02F4"/>
    <w:rsid w:val="00DD6622"/>
    <w:rsid w:val="00DE1C7C"/>
    <w:rsid w:val="00DE6B43"/>
    <w:rsid w:val="00DF6366"/>
    <w:rsid w:val="00E11923"/>
    <w:rsid w:val="00E262D4"/>
    <w:rsid w:val="00E36250"/>
    <w:rsid w:val="00E47D96"/>
    <w:rsid w:val="00E47F2D"/>
    <w:rsid w:val="00E54511"/>
    <w:rsid w:val="00E559F2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7284"/>
    <w:rsid w:val="00ED7ECA"/>
    <w:rsid w:val="00EE09B3"/>
    <w:rsid w:val="00EE0DA9"/>
    <w:rsid w:val="00EE126F"/>
    <w:rsid w:val="00EE7CD8"/>
    <w:rsid w:val="00EF37F6"/>
    <w:rsid w:val="00EF48CC"/>
    <w:rsid w:val="00F00801"/>
    <w:rsid w:val="00F04F35"/>
    <w:rsid w:val="00F2488D"/>
    <w:rsid w:val="00F26141"/>
    <w:rsid w:val="00F36592"/>
    <w:rsid w:val="00F601A0"/>
    <w:rsid w:val="00F62B84"/>
    <w:rsid w:val="00F712E9"/>
    <w:rsid w:val="00F73032"/>
    <w:rsid w:val="00F730EF"/>
    <w:rsid w:val="00F848FC"/>
    <w:rsid w:val="00F906F6"/>
    <w:rsid w:val="00F9282A"/>
    <w:rsid w:val="00F93383"/>
    <w:rsid w:val="00F96BAD"/>
    <w:rsid w:val="00FA139D"/>
    <w:rsid w:val="00FA60F5"/>
    <w:rsid w:val="00FA7520"/>
    <w:rsid w:val="00FB0E84"/>
    <w:rsid w:val="00FB1FF1"/>
    <w:rsid w:val="00FC2405"/>
    <w:rsid w:val="00FC7DBE"/>
    <w:rsid w:val="00FD01C2"/>
    <w:rsid w:val="00FE595C"/>
    <w:rsid w:val="00FF0CE3"/>
    <w:rsid w:val="00FF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AE7D0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AE7D0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AE7D0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AE7D01"/>
    <w:rPr>
      <w:rFonts w:eastAsia="Malgun Gothic"/>
      <w:lang w:val="en-GB"/>
    </w:rPr>
  </w:style>
  <w:style w:type="paragraph" w:customStyle="1" w:styleId="Equation">
    <w:name w:val="Equation"/>
    <w:basedOn w:val="a"/>
    <w:uiPriority w:val="99"/>
    <w:qFormat/>
    <w:rsid w:val="00AE7D0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paragraph" w:styleId="aa">
    <w:name w:val="List Paragraph"/>
    <w:basedOn w:val="a"/>
    <w:link w:val="Char0"/>
    <w:uiPriority w:val="34"/>
    <w:qFormat/>
    <w:rsid w:val="00AE7D0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ind w:left="720"/>
      <w:contextualSpacing/>
    </w:pPr>
    <w:rPr>
      <w:rFonts w:eastAsia="宋体"/>
      <w:sz w:val="20"/>
      <w:lang w:val="en-GB"/>
    </w:rPr>
  </w:style>
  <w:style w:type="character" w:customStyle="1" w:styleId="Char0">
    <w:name w:val="列出段落 Char"/>
    <w:link w:val="aa"/>
    <w:uiPriority w:val="34"/>
    <w:rsid w:val="00AE7D01"/>
    <w:rPr>
      <w:rFonts w:eastAsia="宋体"/>
      <w:lang w:val="en-GB"/>
    </w:rPr>
  </w:style>
  <w:style w:type="table" w:styleId="ab">
    <w:name w:val="Table Grid"/>
    <w:basedOn w:val="a1"/>
    <w:rsid w:val="00AF39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1"/>
    <w:qFormat/>
    <w:rsid w:val="004A525D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har1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c"/>
    <w:locked/>
    <w:rsid w:val="004A525D"/>
    <w:rPr>
      <w:rFonts w:eastAsia="Malgun Gothic"/>
      <w:b/>
      <w:bCs/>
    </w:rPr>
  </w:style>
  <w:style w:type="paragraph" w:customStyle="1" w:styleId="AppendixHeading2">
    <w:name w:val="Appendix Heading 2"/>
    <w:basedOn w:val="2"/>
    <w:uiPriority w:val="99"/>
    <w:rsid w:val="004A525D"/>
    <w:pPr>
      <w:numPr>
        <w:numId w:val="26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4A525D"/>
    <w:pPr>
      <w:numPr>
        <w:numId w:val="2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4A525D"/>
    <w:pPr>
      <w:numPr>
        <w:numId w:val="2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4A525D"/>
    <w:pPr>
      <w:keepNext w:val="0"/>
      <w:numPr>
        <w:numId w:val="2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6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2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itao.yang@huawe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chenhuanbang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AD18B3-105B-4B11-ABA4-59AC56476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2030</TotalTime>
  <Pages>5</Pages>
  <Words>1532</Words>
  <Characters>8733</Characters>
  <Application>Microsoft Office Word</Application>
  <DocSecurity>0</DocSecurity>
  <Lines>72</Lines>
  <Paragraphs>20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10245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chenhuanbang (A)</cp:lastModifiedBy>
  <cp:revision>104</cp:revision>
  <cp:lastPrinted>1900-01-01T08:00:00Z</cp:lastPrinted>
  <dcterms:created xsi:type="dcterms:W3CDTF">2019-04-11T19:57:00Z</dcterms:created>
  <dcterms:modified xsi:type="dcterms:W3CDTF">2019-07-09T14:22:00Z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(3)t5sEZ+p/xNPSlVlUQaEqrHXJLAFiqi+GY6OL6rrZEwcSiJGrgs656kK593j2uehh8Fs5Qmk4
/CIrFpIUYO98ZaK/E7mh3PjXDVkGwobeHY63nU3+2rvnEFQpxPWVr0HAeMumG90ilLSMWA/U
7Pk53+i7z/79XS1UZ8cSLxuwA/y/Ja1a8lZZDSdRMb8/iPKM/7DN54Qe5uGdHr7kOJ+u3WZi
S9tAT/r2g7JQGImYeh</vt:lpwstr>
  </property>
  <property fmtid="{D5CDD505-2E9C-101B-9397-08002B2CF9AE}" pid="3" name="_2015_ms_pID_7253431">
    <vt:lpwstr>oEj63sG0RgSxtwofFd6h5o3gnvu6B2p95+KXaKVAP2RBI4h6CoC3ER
jeZQ1HV1XIl3DjYKazMk/FkzrS6eECmTWZe0y3JhRc8KCSObuJHA/LgauueAMjFID+EGoMhx
SLBIDr/SS1npoNp3+26QpLXHQE/W3K3P2+sKpimZBAyAc8WtqIIXml8rsG2QjKspB48Ra2pH
h8k4EK+EhrwlohEScqqXp6T4yzk3Hfj1Nodp</vt:lpwstr>
  </property>
  <property fmtid="{D5CDD505-2E9C-101B-9397-08002B2CF9AE}" pid="4" name="_2015_ms_pID_7253432">
    <vt:lpwstr>ZA==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1562680903</vt:lpwstr>
  </property>
</Properties>
</file>