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0E28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15AD80" w:rsidR="00E61DAC" w:rsidRPr="005B217D" w:rsidRDefault="00D9476E" w:rsidP="001D50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5043">
              <w:t>5</w:t>
            </w:r>
            <w:r>
              <w:t>th</w:t>
            </w:r>
            <w:r w:rsidRPr="00B648F1">
              <w:t xml:space="preserve"> Meeting: </w:t>
            </w:r>
            <w:proofErr w:type="spellStart"/>
            <w:r w:rsidR="001D5043">
              <w:t>Gothernburg</w:t>
            </w:r>
            <w:proofErr w:type="spellEnd"/>
            <w:r w:rsidR="001D5043">
              <w:t>, SE</w:t>
            </w:r>
            <w:r w:rsidRPr="00B57A23">
              <w:rPr>
                <w:lang w:val="en-CA"/>
              </w:rPr>
              <w:t xml:space="preserve">, </w:t>
            </w:r>
            <w:r w:rsidR="001D5043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1D5043">
              <w:rPr>
                <w:lang w:val="en-CA"/>
              </w:rPr>
              <w:t>12 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9CF2599" w:rsidR="008A4B4C" w:rsidRPr="005B217D" w:rsidRDefault="00E61DAC" w:rsidP="00F8569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1D5043">
              <w:rPr>
                <w:lang w:val="en-CA"/>
              </w:rPr>
              <w:t>O</w:t>
            </w:r>
            <w:r w:rsidR="001001FF" w:rsidRPr="0034446D">
              <w:rPr>
                <w:lang w:val="en-CA"/>
              </w:rPr>
              <w:t>0</w:t>
            </w:r>
            <w:r w:rsidR="00F85695">
              <w:rPr>
                <w:lang w:val="en-CA"/>
              </w:rPr>
              <w:t>143</w:t>
            </w:r>
            <w:r w:rsidR="00E47F2D" w:rsidRPr="00E47F2D">
              <w:rPr>
                <w:lang w:val="en-CA"/>
              </w:rPr>
              <w:t>-v</w:t>
            </w:r>
            <w:ins w:id="0" w:author="Sachin Deshpande" w:date="2019-07-03T11:58:00Z">
              <w:r w:rsidR="00861C19">
                <w:rPr>
                  <w:lang w:val="en-CA"/>
                </w:rPr>
                <w:t>2</w:t>
              </w:r>
            </w:ins>
            <w:del w:id="1" w:author="Sachin Deshpande" w:date="2019-07-03T11:58:00Z">
              <w:r w:rsidR="00DA6F04" w:rsidDel="00861C1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3402"/>
        <w:gridCol w:w="850"/>
        <w:gridCol w:w="3906"/>
      </w:tblGrid>
      <w:tr w:rsidR="00E61DAC" w:rsidRPr="005B217D" w14:paraId="188D2B50" w14:textId="77777777" w:rsidTr="003554D5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3"/>
          </w:tcPr>
          <w:p w14:paraId="305A7026" w14:textId="11FB3444" w:rsidR="00E61DAC" w:rsidRPr="005B217D" w:rsidRDefault="00E04C07" w:rsidP="004D219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D398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2D3985">
              <w:rPr>
                <w:b/>
                <w:szCs w:val="22"/>
                <w:lang w:val="en-CA"/>
              </w:rPr>
              <w:t xml:space="preserve">Signalling of </w:t>
            </w:r>
            <w:r w:rsidR="004D2192">
              <w:rPr>
                <w:b/>
                <w:szCs w:val="22"/>
                <w:lang w:val="en-CA"/>
              </w:rPr>
              <w:t xml:space="preserve">addresses for </w:t>
            </w:r>
            <w:r w:rsidR="002D3985">
              <w:rPr>
                <w:b/>
                <w:szCs w:val="22"/>
                <w:lang w:val="en-CA"/>
              </w:rPr>
              <w:t>rectangular slice</w:t>
            </w:r>
            <w:r w:rsidR="004D2192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3554D5">
        <w:tc>
          <w:tcPr>
            <w:tcW w:w="141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58" w:type="dxa"/>
            <w:gridSpan w:val="3"/>
          </w:tcPr>
          <w:p w14:paraId="32E60643" w14:textId="27C21A86" w:rsidR="00E61DAC" w:rsidRPr="005B217D" w:rsidRDefault="0013458C" w:rsidP="000817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554D5">
        <w:tc>
          <w:tcPr>
            <w:tcW w:w="141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58" w:type="dxa"/>
            <w:gridSpan w:val="3"/>
          </w:tcPr>
          <w:p w14:paraId="0640C90D" w14:textId="6C79D437" w:rsidR="00E61DAC" w:rsidRPr="005B217D" w:rsidRDefault="00E61DAC" w:rsidP="000817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A76DE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7D78F3E1" w14:textId="0FB5684B" w:rsidR="008B5B0F" w:rsidRDefault="008B5B0F" w:rsidP="002D3985">
            <w:pPr>
              <w:spacing w:before="60" w:after="60"/>
              <w:rPr>
                <w:b/>
                <w:szCs w:val="22"/>
                <w:lang w:val="en-CA"/>
              </w:rPr>
            </w:pPr>
            <w:r w:rsidRPr="00BC4606">
              <w:rPr>
                <w:b/>
                <w:szCs w:val="22"/>
                <w:lang w:val="en-CA"/>
              </w:rPr>
              <w:t>Rickard Sjöberg</w:t>
            </w:r>
            <w:r w:rsidRPr="00BC4606">
              <w:rPr>
                <w:b/>
                <w:szCs w:val="22"/>
                <w:lang w:val="en-CA"/>
              </w:rPr>
              <w:br/>
            </w:r>
            <w:r w:rsidR="008420CC" w:rsidRPr="00BC4606">
              <w:rPr>
                <w:b/>
                <w:szCs w:val="22"/>
                <w:lang w:val="en-CA"/>
              </w:rPr>
              <w:t>Martin Pettersson</w:t>
            </w:r>
            <w:r w:rsidR="008420CC" w:rsidRPr="00BC4606">
              <w:rPr>
                <w:b/>
                <w:szCs w:val="22"/>
                <w:lang w:val="en-CA"/>
              </w:rPr>
              <w:br/>
            </w:r>
            <w:r w:rsidRPr="00BC4606">
              <w:rPr>
                <w:b/>
                <w:szCs w:val="22"/>
                <w:lang w:val="en-CA"/>
              </w:rPr>
              <w:t>Mitra Damghanian</w:t>
            </w:r>
            <w:r w:rsidRPr="00BC4606">
              <w:rPr>
                <w:b/>
                <w:szCs w:val="22"/>
                <w:lang w:val="en-CA"/>
              </w:rPr>
              <w:br/>
              <w:t>Jacob Ström</w:t>
            </w:r>
            <w:r w:rsidR="00F85695">
              <w:rPr>
                <w:szCs w:val="22"/>
                <w:lang w:val="en-CA"/>
              </w:rPr>
              <w:t xml:space="preserve"> (Ericsson)</w:t>
            </w:r>
          </w:p>
          <w:p w14:paraId="4E6C735D" w14:textId="184B31A0" w:rsidR="0034446D" w:rsidRDefault="002D3985" w:rsidP="002D3985">
            <w:pPr>
              <w:spacing w:before="60" w:after="60"/>
              <w:rPr>
                <w:ins w:id="2" w:author="Sachin Deshpande" w:date="2019-07-03T12:05:00Z"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</w:r>
            <w:r w:rsidR="00A62048" w:rsidRPr="00DC507C">
              <w:rPr>
                <w:b/>
                <w:szCs w:val="22"/>
                <w:lang w:val="en-CA"/>
              </w:rPr>
              <w:t>Ye-Kui Wang</w:t>
            </w:r>
            <w:r w:rsidR="00F85695">
              <w:rPr>
                <w:b/>
                <w:szCs w:val="22"/>
                <w:lang w:val="en-CA"/>
              </w:rPr>
              <w:t xml:space="preserve"> </w:t>
            </w:r>
            <w:r w:rsidR="00F85695">
              <w:rPr>
                <w:szCs w:val="22"/>
                <w:lang w:val="en-CA"/>
              </w:rPr>
              <w:t>(</w:t>
            </w:r>
            <w:proofErr w:type="spellStart"/>
            <w:r w:rsidR="00F85695">
              <w:rPr>
                <w:szCs w:val="22"/>
                <w:lang w:val="en-CA"/>
              </w:rPr>
              <w:t>Futurewei</w:t>
            </w:r>
            <w:proofErr w:type="spellEnd"/>
            <w:r w:rsidR="00F85695">
              <w:rPr>
                <w:szCs w:val="22"/>
                <w:lang w:val="en-CA"/>
              </w:rPr>
              <w:t>)</w:t>
            </w:r>
            <w:r w:rsidR="00A62048">
              <w:rPr>
                <w:b/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10180 Telesis Court</w:t>
            </w:r>
            <w:r w:rsidR="00A62048" w:rsidRPr="005B217D">
              <w:rPr>
                <w:szCs w:val="22"/>
                <w:lang w:val="en-CA"/>
              </w:rPr>
              <w:br/>
            </w:r>
            <w:r w:rsidR="00A62048">
              <w:rPr>
                <w:szCs w:val="22"/>
                <w:lang w:val="en-CA"/>
              </w:rPr>
              <w:t>San Diego, CA, 92121, USA</w:t>
            </w:r>
          </w:p>
          <w:p w14:paraId="2E58063A" w14:textId="7350E18B" w:rsidR="00FB76BB" w:rsidRDefault="00FB76BB" w:rsidP="002D3985">
            <w:pPr>
              <w:spacing w:before="60" w:after="60"/>
              <w:rPr>
                <w:szCs w:val="22"/>
                <w:lang w:val="en-CA"/>
              </w:rPr>
            </w:pPr>
            <w:ins w:id="3" w:author="Sachin Deshpande" w:date="2019-07-03T12:05:00Z">
              <w:r>
                <w:rPr>
                  <w:szCs w:val="22"/>
                  <w:lang w:val="en-CA"/>
                </w:rPr>
                <w:t>Sachin Deshpande (Sharp)</w:t>
              </w:r>
            </w:ins>
          </w:p>
          <w:p w14:paraId="49D81240" w14:textId="677D5353" w:rsidR="00961383" w:rsidRPr="005B217D" w:rsidRDefault="00961383" w:rsidP="002D398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0140ECA2" w14:textId="1A7AD9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906" w:type="dxa"/>
          </w:tcPr>
          <w:p w14:paraId="2F8878F8" w14:textId="42BF9FA9" w:rsidR="008420CC" w:rsidRDefault="00E44D69" w:rsidP="008420C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8420CC" w:rsidRPr="00F85695">
                <w:rPr>
                  <w:rStyle w:val="Hyperlink"/>
                  <w:szCs w:val="22"/>
                  <w:lang w:val="en-CA"/>
                </w:rPr>
                <w:t>rickard.sjoberg@ericsson.com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4" w:history="1">
              <w:r w:rsidR="008420CC" w:rsidRPr="00BA5AD7">
                <w:rPr>
                  <w:rStyle w:val="Hyperlink"/>
                  <w:szCs w:val="22"/>
                  <w:lang w:val="en-CA"/>
                </w:rPr>
                <w:t>martin.m.pettersson@ericsson.com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5" w:history="1">
              <w:r w:rsidR="008420CC" w:rsidRPr="00F85695">
                <w:rPr>
                  <w:rStyle w:val="Hyperlink"/>
                  <w:szCs w:val="22"/>
                  <w:lang w:val="en-CA"/>
                </w:rPr>
                <w:t>mitra.damghanian@ericsson.com</w:t>
              </w:r>
            </w:hyperlink>
            <w:r w:rsidR="008420CC">
              <w:rPr>
                <w:szCs w:val="22"/>
                <w:lang w:val="en-CA"/>
              </w:rPr>
              <w:br/>
            </w:r>
            <w:hyperlink r:id="rId16" w:history="1">
              <w:r w:rsidR="008420CC" w:rsidRPr="00D04B40">
                <w:rPr>
                  <w:rStyle w:val="Hyperlink"/>
                  <w:szCs w:val="22"/>
                  <w:lang w:val="en-CA"/>
                </w:rPr>
                <w:t>jacob.strom@ericsson.com</w:t>
              </w:r>
            </w:hyperlink>
          </w:p>
          <w:p w14:paraId="6AEADB23" w14:textId="342F6187" w:rsidR="002D3985" w:rsidRDefault="002D3985" w:rsidP="00A62048">
            <w:pPr>
              <w:spacing w:before="60" w:after="60"/>
              <w:rPr>
                <w:rStyle w:val="Hyperlink"/>
              </w:rPr>
            </w:pPr>
            <w:r>
              <w:rPr>
                <w:szCs w:val="22"/>
                <w:lang w:val="en-CA"/>
              </w:rPr>
              <w:t>+1-858-375-8065</w:t>
            </w:r>
            <w:r>
              <w:rPr>
                <w:szCs w:val="22"/>
                <w:lang w:val="en-CA"/>
              </w:rPr>
              <w:br/>
            </w:r>
            <w:hyperlink r:id="rId17" w:history="1">
              <w:r>
                <w:rPr>
                  <w:rStyle w:val="Hyperlink"/>
                </w:rPr>
                <w:t>fhendry@futurewei.com</w:t>
              </w:r>
            </w:hyperlink>
          </w:p>
          <w:p w14:paraId="1FDC76B0" w14:textId="77777777" w:rsidR="0034446D" w:rsidRDefault="00A62048" w:rsidP="002D3985">
            <w:pPr>
              <w:spacing w:before="60" w:after="60"/>
              <w:rPr>
                <w:ins w:id="4" w:author="Sachin Deshpande" w:date="2019-07-03T12:27:00Z"/>
                <w:rStyle w:val="Hyperlink"/>
              </w:rPr>
            </w:pPr>
            <w:r>
              <w:rPr>
                <w:szCs w:val="22"/>
                <w:lang w:val="en-CA"/>
              </w:rPr>
              <w:t>+1-908-803-3888</w:t>
            </w:r>
            <w:r>
              <w:rPr>
                <w:szCs w:val="22"/>
                <w:lang w:val="en-CA"/>
              </w:rPr>
              <w:br/>
            </w:r>
            <w:hyperlink r:id="rId18" w:history="1">
              <w:r w:rsidR="004A4BF3" w:rsidRPr="004A4BF3">
                <w:rPr>
                  <w:rStyle w:val="Hyperlink"/>
                </w:rPr>
                <w:t>ye-kui.wang@futurewei.com</w:t>
              </w:r>
            </w:hyperlink>
          </w:p>
          <w:p w14:paraId="2D9DB7A3" w14:textId="3B19A334" w:rsidR="00974B78" w:rsidRDefault="00F91880" w:rsidP="002D3985">
            <w:pPr>
              <w:spacing w:before="60" w:after="60"/>
              <w:rPr>
                <w:ins w:id="5" w:author="Sachin Deshpande" w:date="2019-07-03T12:27:00Z"/>
                <w:rStyle w:val="Hyperlink"/>
              </w:rPr>
            </w:pPr>
            <w:ins w:id="6" w:author="Sachin Deshpande" w:date="2019-07-03T12:27:00Z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"mailto:sdeshpande@sharplabs.com" </w:instrText>
              </w:r>
              <w:r>
                <w:rPr>
                  <w:rStyle w:val="Hyperlink"/>
                </w:rPr>
                <w:fldChar w:fldCharType="separate"/>
              </w:r>
              <w:r w:rsidRPr="006E58BD">
                <w:rPr>
                  <w:rStyle w:val="Hyperlink"/>
                </w:rPr>
                <w:t>sdeshpande@sharplabs.com</w:t>
              </w:r>
              <w:r>
                <w:rPr>
                  <w:rStyle w:val="Hyperlink"/>
                </w:rPr>
                <w:fldChar w:fldCharType="end"/>
              </w:r>
            </w:ins>
          </w:p>
          <w:p w14:paraId="32C2ABFD" w14:textId="6196E385" w:rsidR="00F91880" w:rsidRPr="005B217D" w:rsidRDefault="00F91880" w:rsidP="002D3985">
            <w:pPr>
              <w:spacing w:before="60" w:after="60"/>
              <w:rPr>
                <w:szCs w:val="22"/>
                <w:lang w:val="en-CA"/>
              </w:rPr>
            </w:pPr>
            <w:ins w:id="7" w:author="Sachin Deshpande" w:date="2019-07-03T12:27:00Z">
              <w:r>
                <w:rPr>
                  <w:rStyle w:val="Hyperlink"/>
                </w:rPr>
                <w:t>+1-360-817-8486</w:t>
              </w:r>
            </w:ins>
          </w:p>
        </w:tc>
      </w:tr>
      <w:tr w:rsidR="00E61DAC" w:rsidRPr="005B217D" w14:paraId="49AFAA61" w14:textId="77777777" w:rsidTr="003554D5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58" w:type="dxa"/>
            <w:gridSpan w:val="3"/>
          </w:tcPr>
          <w:p w14:paraId="643E6B85" w14:textId="5E750B50" w:rsidR="00E61DAC" w:rsidRPr="005B217D" w:rsidRDefault="008B5B0F" w:rsidP="00F856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r w:rsidR="00F85695">
              <w:rPr>
                <w:szCs w:val="22"/>
                <w:lang w:val="en-CA"/>
              </w:rPr>
              <w:t xml:space="preserve">, </w:t>
            </w:r>
            <w:proofErr w:type="spellStart"/>
            <w:r w:rsidR="004A4BF3">
              <w:rPr>
                <w:szCs w:val="22"/>
                <w:lang w:val="en-CA"/>
              </w:rPr>
              <w:t>Future</w:t>
            </w:r>
            <w:r w:rsidR="00DE5605" w:rsidRPr="00DE5605">
              <w:rPr>
                <w:szCs w:val="22"/>
                <w:lang w:val="en-CA"/>
              </w:rPr>
              <w:t>wei</w:t>
            </w:r>
            <w:proofErr w:type="spellEnd"/>
            <w:r w:rsidR="00DE5605" w:rsidRPr="00DE5605">
              <w:rPr>
                <w:szCs w:val="22"/>
                <w:lang w:val="en-CA"/>
              </w:rPr>
              <w:t xml:space="preserve"> Technologies</w:t>
            </w:r>
            <w:r w:rsidR="004A4BF3">
              <w:rPr>
                <w:szCs w:val="22"/>
                <w:lang w:val="en-CA"/>
              </w:rPr>
              <w:t>, Inc</w:t>
            </w:r>
            <w:ins w:id="8" w:author="Sachin Deshpande" w:date="2019-07-03T12:05:00Z">
              <w:r w:rsidR="00FB76BB">
                <w:rPr>
                  <w:szCs w:val="22"/>
                  <w:lang w:val="en-CA"/>
                </w:rPr>
                <w:t>, Sharp Labs of America, Inc</w:t>
              </w:r>
            </w:ins>
            <w:r w:rsidR="004A4BF3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F0B6FB" w14:textId="0484A7E1" w:rsidR="00A37A2C" w:rsidRDefault="00A37A2C" w:rsidP="000005EF">
      <w:pPr>
        <w:rPr>
          <w:lang w:val="en-CA"/>
        </w:rPr>
      </w:pPr>
      <w:r>
        <w:rPr>
          <w:lang w:val="en-CA"/>
        </w:rPr>
        <w:t xml:space="preserve">In the current </w:t>
      </w:r>
      <w:r w:rsidR="004D2192">
        <w:rPr>
          <w:lang w:val="en-CA"/>
        </w:rPr>
        <w:t xml:space="preserve">VVC draft </w:t>
      </w:r>
      <w:r>
        <w:rPr>
          <w:lang w:val="en-CA"/>
        </w:rPr>
        <w:t xml:space="preserve">specification, for each rectangular slice, in the PPS, </w:t>
      </w:r>
      <w:r w:rsidR="004D2192">
        <w:rPr>
          <w:lang w:val="en-CA"/>
        </w:rPr>
        <w:t xml:space="preserve">the </w:t>
      </w:r>
      <w:r>
        <w:rPr>
          <w:lang w:val="en-CA"/>
        </w:rPr>
        <w:t>top-left brick index and a delta value to derive</w:t>
      </w:r>
      <w:r w:rsidR="004D2192">
        <w:rPr>
          <w:lang w:val="en-CA"/>
        </w:rPr>
        <w:t xml:space="preserve"> the</w:t>
      </w:r>
      <w:r>
        <w:rPr>
          <w:lang w:val="en-CA"/>
        </w:rPr>
        <w:t xml:space="preserve"> bottom-right brick index f</w:t>
      </w:r>
      <w:r w:rsidR="00B91276">
        <w:rPr>
          <w:lang w:val="en-CA"/>
        </w:rPr>
        <w:t>rom</w:t>
      </w:r>
      <w:r>
        <w:rPr>
          <w:lang w:val="en-CA"/>
        </w:rPr>
        <w:t xml:space="preserve"> the top-left brick index are signalled. This contribution proposes </w:t>
      </w:r>
      <w:r w:rsidR="004D2192">
        <w:rPr>
          <w:lang w:val="en-CA"/>
        </w:rPr>
        <w:t xml:space="preserve">to </w:t>
      </w:r>
      <w:r>
        <w:rPr>
          <w:lang w:val="en-CA"/>
        </w:rPr>
        <w:t>modif</w:t>
      </w:r>
      <w:r w:rsidR="004D2192">
        <w:rPr>
          <w:lang w:val="en-CA"/>
        </w:rPr>
        <w:t>y</w:t>
      </w:r>
      <w:r>
        <w:rPr>
          <w:lang w:val="en-CA"/>
        </w:rPr>
        <w:t xml:space="preserve"> the signalling as follows:</w:t>
      </w:r>
    </w:p>
    <w:p w14:paraId="2E1A9963" w14:textId="7E2E6333" w:rsidR="006A6871" w:rsidRDefault="006A6871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 xml:space="preserve">The top-left brick index </w:t>
      </w:r>
      <w:r w:rsidR="00A63541">
        <w:rPr>
          <w:lang w:val="en-CA"/>
        </w:rPr>
        <w:t>syntax element is removed</w:t>
      </w:r>
      <w:r w:rsidR="00DC4C2A">
        <w:rPr>
          <w:lang w:val="en-CA"/>
        </w:rPr>
        <w:t xml:space="preserve">. Instead, </w:t>
      </w:r>
      <w:r w:rsidR="00602E3B">
        <w:rPr>
          <w:lang w:val="en-CA"/>
        </w:rPr>
        <w:t>top-left brick index values are</w:t>
      </w:r>
      <w:r w:rsidR="00A63541">
        <w:rPr>
          <w:lang w:val="en-CA"/>
        </w:rPr>
        <w:t xml:space="preserve"> derived</w:t>
      </w:r>
      <w:r w:rsidR="006B4269">
        <w:rPr>
          <w:lang w:val="en-CA"/>
        </w:rPr>
        <w:t>.</w:t>
      </w:r>
    </w:p>
    <w:p w14:paraId="41A21373" w14:textId="4FF5484A" w:rsidR="00B91276" w:rsidRDefault="004D2192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The value of the bottom-right brick index is directly signalled</w:t>
      </w:r>
      <w:r w:rsidR="006B4269">
        <w:rPr>
          <w:lang w:val="en-CA"/>
        </w:rPr>
        <w:t xml:space="preserve"> without using delta coding</w:t>
      </w:r>
      <w:ins w:id="9" w:author="Sachin Deshpande" w:date="2019-07-03T11:58:00Z">
        <w:r w:rsidR="00806086">
          <w:rPr>
            <w:lang w:val="en-CA"/>
          </w:rPr>
          <w:t xml:space="preserve"> in option 1 and with delta coding in option 2</w:t>
        </w:r>
      </w:ins>
      <w:r w:rsidR="00B91276">
        <w:rPr>
          <w:lang w:val="en-CA"/>
        </w:rPr>
        <w:t>.</w:t>
      </w:r>
    </w:p>
    <w:p w14:paraId="5EE7E630" w14:textId="49C21719" w:rsidR="00A37A2C" w:rsidRDefault="00255487" w:rsidP="00A37A2C">
      <w:pPr>
        <w:pStyle w:val="ListParagraph"/>
        <w:numPr>
          <w:ilvl w:val="0"/>
          <w:numId w:val="7"/>
        </w:numPr>
        <w:contextualSpacing w:val="0"/>
        <w:rPr>
          <w:lang w:val="en-CA"/>
        </w:rPr>
      </w:pPr>
      <w:r>
        <w:rPr>
          <w:lang w:val="en-CA"/>
        </w:rPr>
        <w:t>S</w:t>
      </w:r>
      <w:r w:rsidR="00B91276">
        <w:rPr>
          <w:lang w:val="en-CA"/>
        </w:rPr>
        <w:t>ignalling t</w:t>
      </w:r>
      <w:r w:rsidR="00A37A2C">
        <w:rPr>
          <w:lang w:val="en-CA"/>
        </w:rPr>
        <w:t>he value of bottom-right brick index for the last rectangular slice in the picture</w:t>
      </w:r>
      <w:r w:rsidR="00B91276">
        <w:rPr>
          <w:lang w:val="en-CA"/>
        </w:rPr>
        <w:t xml:space="preserve"> </w:t>
      </w:r>
      <w:r>
        <w:rPr>
          <w:lang w:val="en-CA"/>
        </w:rPr>
        <w:t xml:space="preserve">is removed </w:t>
      </w:r>
      <w:r w:rsidR="00B91276">
        <w:rPr>
          <w:lang w:val="en-CA"/>
        </w:rPr>
        <w:t xml:space="preserve">since this can be </w:t>
      </w:r>
      <w:r w:rsidR="00A37A2C">
        <w:rPr>
          <w:lang w:val="en-CA"/>
        </w:rPr>
        <w:t xml:space="preserve">inferred to be </w:t>
      </w:r>
      <w:r w:rsidR="00B91276">
        <w:rPr>
          <w:lang w:val="en-CA"/>
        </w:rPr>
        <w:t xml:space="preserve">the same as the </w:t>
      </w:r>
      <w:r w:rsidR="00A37A2C">
        <w:rPr>
          <w:lang w:val="en-CA"/>
        </w:rPr>
        <w:t>last brick index in the picture.</w:t>
      </w:r>
    </w:p>
    <w:p w14:paraId="3291C6B8" w14:textId="276527F2" w:rsidR="00775987" w:rsidRPr="00775987" w:rsidRDefault="001D28A4" w:rsidP="00775987">
      <w:pPr>
        <w:rPr>
          <w:lang w:val="en-CA"/>
        </w:rPr>
      </w:pPr>
      <w:r>
        <w:rPr>
          <w:lang w:val="en-CA"/>
        </w:rPr>
        <w:t xml:space="preserve">The proponents claim that the specification text becomes </w:t>
      </w:r>
      <w:proofErr w:type="gramStart"/>
      <w:r>
        <w:rPr>
          <w:lang w:val="en-CA"/>
        </w:rPr>
        <w:t>more compact and clean</w:t>
      </w:r>
      <w:proofErr w:type="gramEnd"/>
      <w:r w:rsidRPr="001D28A4">
        <w:rPr>
          <w:lang w:val="en-CA"/>
        </w:rPr>
        <w:t xml:space="preserve"> </w:t>
      </w:r>
      <w:r>
        <w:rPr>
          <w:lang w:val="en-CA"/>
        </w:rPr>
        <w:t xml:space="preserve">while at the same time the signalling efficiency improves. </w:t>
      </w:r>
      <w:bookmarkStart w:id="10" w:name="OLE_LINK176"/>
      <w:bookmarkStart w:id="11" w:name="OLE_LINK177"/>
      <w:r w:rsidR="00DD316D">
        <w:rPr>
          <w:lang w:val="en-CA"/>
        </w:rPr>
        <w:t xml:space="preserve">A bit saving analysis </w:t>
      </w:r>
      <w:r w:rsidR="00FB5967">
        <w:rPr>
          <w:lang w:val="en-CA"/>
        </w:rPr>
        <w:t xml:space="preserve">by the proponents </w:t>
      </w:r>
      <w:r w:rsidR="00DD316D">
        <w:rPr>
          <w:lang w:val="en-CA"/>
        </w:rPr>
        <w:t>usin</w:t>
      </w:r>
      <w:r w:rsidR="00076692">
        <w:rPr>
          <w:lang w:val="en-CA"/>
        </w:rPr>
        <w:t xml:space="preserve">g one example from OMAF and one </w:t>
      </w:r>
      <w:r w:rsidR="0025426F">
        <w:rPr>
          <w:lang w:val="en-CA"/>
        </w:rPr>
        <w:t xml:space="preserve">CE12 </w:t>
      </w:r>
      <w:r w:rsidR="00076692">
        <w:rPr>
          <w:lang w:val="en-CA"/>
        </w:rPr>
        <w:t xml:space="preserve">example from JVET-M0870 shows </w:t>
      </w:r>
      <w:r w:rsidR="00A95D60">
        <w:rPr>
          <w:lang w:val="en-CA"/>
        </w:rPr>
        <w:t xml:space="preserve">PPS </w:t>
      </w:r>
      <w:r w:rsidR="00FB5967">
        <w:rPr>
          <w:lang w:val="en-CA"/>
        </w:rPr>
        <w:t xml:space="preserve">bit savings of </w:t>
      </w:r>
      <w:r w:rsidR="00E52383">
        <w:rPr>
          <w:lang w:val="en-CA"/>
        </w:rPr>
        <w:t>89 and 146 bits</w:t>
      </w:r>
      <w:r w:rsidR="00BC4606">
        <w:rPr>
          <w:lang w:val="en-CA"/>
        </w:rPr>
        <w:t>,</w:t>
      </w:r>
      <w:r w:rsidR="00E52383">
        <w:rPr>
          <w:lang w:val="en-CA"/>
        </w:rPr>
        <w:t xml:space="preserve"> </w:t>
      </w:r>
      <w:proofErr w:type="spellStart"/>
      <w:r w:rsidR="00E52383">
        <w:rPr>
          <w:lang w:val="en-CA"/>
        </w:rPr>
        <w:t>respecively</w:t>
      </w:r>
      <w:bookmarkStart w:id="12" w:name="_GoBack"/>
      <w:bookmarkEnd w:id="12"/>
      <w:proofErr w:type="spellEnd"/>
      <w:ins w:id="13" w:author="Sachin Deshpande" w:date="2019-07-03T12:22:00Z">
        <w:r w:rsidR="00B52768">
          <w:rPr>
            <w:lang w:val="en-CA"/>
          </w:rPr>
          <w:t xml:space="preserve"> for option 1</w:t>
        </w:r>
      </w:ins>
      <w:r w:rsidR="00BC4606">
        <w:rPr>
          <w:lang w:val="en-CA"/>
        </w:rPr>
        <w:t>,</w:t>
      </w:r>
      <w:r w:rsidR="00E52383">
        <w:rPr>
          <w:lang w:val="en-CA"/>
        </w:rPr>
        <w:t xml:space="preserve"> </w:t>
      </w:r>
      <w:r w:rsidR="00A95D60">
        <w:rPr>
          <w:lang w:val="en-CA"/>
        </w:rPr>
        <w:t>compared with the current VVC draft</w:t>
      </w:r>
      <w:r w:rsidR="001333A4">
        <w:rPr>
          <w:lang w:val="en-CA"/>
        </w:rPr>
        <w:t>.</w:t>
      </w:r>
      <w:bookmarkEnd w:id="10"/>
      <w:bookmarkEnd w:id="11"/>
      <w:ins w:id="14" w:author="Rickard Sjöberg" w:date="2019-07-04T09:36:00Z">
        <w:r w:rsidR="00CA6A23">
          <w:rPr>
            <w:lang w:val="en-CA"/>
          </w:rPr>
          <w:t xml:space="preserve"> Further a bit saving analysis by the proponents using one example from OMAF and one CE12 example from JVET-M0870 shows PPS bit savings of 15</w:t>
        </w:r>
      </w:ins>
      <w:ins w:id="15" w:author="Rickard Sjöberg" w:date="2019-07-04T11:47:00Z">
        <w:r w:rsidR="0043406E">
          <w:rPr>
            <w:lang w:val="en-CA"/>
          </w:rPr>
          <w:t>7</w:t>
        </w:r>
      </w:ins>
      <w:ins w:id="16" w:author="Rickard Sjöberg" w:date="2019-07-04T09:36:00Z">
        <w:r w:rsidR="00CA6A23">
          <w:rPr>
            <w:lang w:val="en-CA"/>
          </w:rPr>
          <w:t xml:space="preserve"> and 18</w:t>
        </w:r>
      </w:ins>
      <w:ins w:id="17" w:author="Rickard Sjöberg" w:date="2019-07-04T11:47:00Z">
        <w:r w:rsidR="0043406E">
          <w:rPr>
            <w:lang w:val="en-CA"/>
          </w:rPr>
          <w:t>7</w:t>
        </w:r>
      </w:ins>
      <w:ins w:id="18" w:author="Rickard Sjöberg" w:date="2019-07-04T09:36:00Z">
        <w:r w:rsidR="00CA6A23">
          <w:rPr>
            <w:lang w:val="en-CA"/>
          </w:rPr>
          <w:t xml:space="preserve"> bits, respectively for option 2, compared with the current VVC draft.</w:t>
        </w:r>
      </w:ins>
    </w:p>
    <w:p w14:paraId="1458EC25" w14:textId="7DF111D7" w:rsidR="00A41A6D" w:rsidRDefault="00A41A6D" w:rsidP="00A41A6D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0234E5" w14:textId="50B406F0" w:rsidR="00417BE2" w:rsidRDefault="004D2192" w:rsidP="00943615">
      <w:r>
        <w:t>At</w:t>
      </w:r>
      <w:r w:rsidR="0015309D">
        <w:t xml:space="preserve"> the 14</w:t>
      </w:r>
      <w:r w:rsidR="0015309D" w:rsidRPr="0015309D">
        <w:rPr>
          <w:vertAlign w:val="superscript"/>
        </w:rPr>
        <w:t>th</w:t>
      </w:r>
      <w:r w:rsidR="0015309D">
        <w:t xml:space="preserve"> JVET meeting in Geneva, JVET-N0496 suggested </w:t>
      </w:r>
      <w:r>
        <w:t xml:space="preserve">a </w:t>
      </w:r>
      <w:r w:rsidR="0015309D">
        <w:t xml:space="preserve">method to improve the </w:t>
      </w:r>
      <w:proofErr w:type="spellStart"/>
      <w:r>
        <w:t>signalling</w:t>
      </w:r>
      <w:proofErr w:type="spellEnd"/>
      <w:r>
        <w:t xml:space="preserve"> </w:t>
      </w:r>
      <w:r w:rsidR="0015309D">
        <w:t xml:space="preserve">efficiency </w:t>
      </w:r>
      <w:r>
        <w:t xml:space="preserve">of addresses for </w:t>
      </w:r>
      <w:r w:rsidR="0015309D">
        <w:t>rectangular slice</w:t>
      </w:r>
      <w:r>
        <w:t>s</w:t>
      </w:r>
      <w:r w:rsidR="0015309D">
        <w:t xml:space="preserve"> by only </w:t>
      </w:r>
      <w:proofErr w:type="spellStart"/>
      <w:r w:rsidR="0015309D">
        <w:t>signalling</w:t>
      </w:r>
      <w:proofErr w:type="spellEnd"/>
      <w:r w:rsidR="0015309D">
        <w:t xml:space="preserve"> the bottom-right brick index, instead of </w:t>
      </w:r>
      <w:proofErr w:type="spellStart"/>
      <w:r w:rsidR="0015309D">
        <w:t>signalling</w:t>
      </w:r>
      <w:proofErr w:type="spellEnd"/>
      <w:r w:rsidR="0015309D">
        <w:t xml:space="preserve"> both </w:t>
      </w:r>
      <w:r>
        <w:t xml:space="preserve">the </w:t>
      </w:r>
      <w:r w:rsidR="0015309D">
        <w:t xml:space="preserve">top-left and bottom-right brick indices. Concerns were expressed during </w:t>
      </w:r>
      <w:r>
        <w:t xml:space="preserve">the </w:t>
      </w:r>
      <w:r w:rsidR="0015309D">
        <w:t xml:space="preserve">discussion of the contribution regarding </w:t>
      </w:r>
      <w:r>
        <w:t>the</w:t>
      </w:r>
      <w:r w:rsidR="0015309D">
        <w:t xml:space="preserve"> complexity </w:t>
      </w:r>
      <w:r>
        <w:t>of the</w:t>
      </w:r>
      <w:r w:rsidR="0015309D">
        <w:t xml:space="preserve"> derivation process </w:t>
      </w:r>
      <w:r>
        <w:t>for the top-left brick index</w:t>
      </w:r>
      <w:r w:rsidR="0015309D">
        <w:t>.</w:t>
      </w:r>
    </w:p>
    <w:p w14:paraId="719723AE" w14:textId="1F6CEC53" w:rsidR="0015309D" w:rsidRDefault="0015309D" w:rsidP="0000730B">
      <w:pPr>
        <w:rPr>
          <w:ins w:id="19" w:author="Sachin Deshpande" w:date="2019-07-03T11:59:00Z"/>
          <w:lang w:val="en-CA"/>
        </w:rPr>
      </w:pPr>
      <w:r>
        <w:rPr>
          <w:lang w:val="en-CA"/>
        </w:rPr>
        <w:t>After further studying the proposed idea in JVET-N0496 and its interaction with tiles and bricks, it is asserte</w:t>
      </w:r>
      <w:r w:rsidR="00B2709B">
        <w:rPr>
          <w:lang w:val="en-CA"/>
        </w:rPr>
        <w:t xml:space="preserve">d that the idea to signal only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bottom-right brick index, instead of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top-left brick index and </w:t>
      </w:r>
      <w:r w:rsidR="004D2192">
        <w:rPr>
          <w:lang w:val="en-CA"/>
        </w:rPr>
        <w:t xml:space="preserve">the </w:t>
      </w:r>
      <w:r w:rsidR="00B2709B">
        <w:rPr>
          <w:lang w:val="en-CA"/>
        </w:rPr>
        <w:t xml:space="preserve">delta </w:t>
      </w:r>
      <w:r w:rsidR="004D2192">
        <w:rPr>
          <w:lang w:val="en-CA"/>
        </w:rPr>
        <w:t xml:space="preserve">between the </w:t>
      </w:r>
      <w:r w:rsidR="00B2709B">
        <w:rPr>
          <w:lang w:val="en-CA"/>
        </w:rPr>
        <w:t>bottom-right</w:t>
      </w:r>
      <w:r w:rsidR="004D2192">
        <w:rPr>
          <w:lang w:val="en-CA"/>
        </w:rPr>
        <w:t xml:space="preserve"> </w:t>
      </w:r>
      <w:r w:rsidR="00B2709B">
        <w:rPr>
          <w:lang w:val="en-CA"/>
        </w:rPr>
        <w:t>brick index</w:t>
      </w:r>
      <w:r w:rsidR="004D2192">
        <w:rPr>
          <w:lang w:val="en-CA"/>
        </w:rPr>
        <w:t xml:space="preserve"> and the top-left brick index</w:t>
      </w:r>
      <w:r w:rsidR="00B2709B">
        <w:rPr>
          <w:lang w:val="en-CA"/>
        </w:rPr>
        <w:t>,</w:t>
      </w:r>
      <w:r>
        <w:rPr>
          <w:lang w:val="en-CA"/>
        </w:rPr>
        <w:t xml:space="preserve"> would work</w:t>
      </w:r>
      <w:r w:rsidR="00B2709B">
        <w:rPr>
          <w:lang w:val="en-CA"/>
        </w:rPr>
        <w:t xml:space="preserve"> without causing the existing derivation process </w:t>
      </w:r>
      <w:r w:rsidR="0011018C">
        <w:rPr>
          <w:lang w:val="en-CA"/>
        </w:rPr>
        <w:t xml:space="preserve">to be </w:t>
      </w:r>
      <w:r w:rsidR="00B2709B">
        <w:rPr>
          <w:lang w:val="en-CA"/>
        </w:rPr>
        <w:t xml:space="preserve">more complicated. In fact, by incorporating the idea, the specification text becomes </w:t>
      </w:r>
      <w:proofErr w:type="gramStart"/>
      <w:r w:rsidR="00B2709B">
        <w:rPr>
          <w:lang w:val="en-CA"/>
        </w:rPr>
        <w:t>more compact and clean</w:t>
      </w:r>
      <w:proofErr w:type="gramEnd"/>
      <w:r w:rsidR="00B2709B">
        <w:rPr>
          <w:lang w:val="en-CA"/>
        </w:rPr>
        <w:t xml:space="preserve"> while at the same time the signalling efficiency improves.</w:t>
      </w:r>
    </w:p>
    <w:p w14:paraId="257B058C" w14:textId="0522D685" w:rsidR="00417BE2" w:rsidRDefault="00417BE2" w:rsidP="0000730B">
      <w:pPr>
        <w:rPr>
          <w:lang w:val="en-CA"/>
        </w:rPr>
      </w:pPr>
      <w:ins w:id="20" w:author="Sachin Deshpande" w:date="2019-07-03T11:59:00Z">
        <w:r>
          <w:rPr>
            <w:lang w:val="en-CA"/>
          </w:rPr>
          <w:lastRenderedPageBreak/>
          <w:t>Two options are described. In option 1 bottom right brick index is signalled without delta coding. In option 2 bottom-right brick index is signalled with delta coding</w:t>
        </w:r>
      </w:ins>
      <w:ins w:id="21" w:author="Sachin Deshpande" w:date="2019-07-03T12:00:00Z">
        <w:r>
          <w:rPr>
            <w:lang w:val="en-CA"/>
          </w:rPr>
          <w:t xml:space="preserve">. </w:t>
        </w:r>
      </w:ins>
    </w:p>
    <w:p w14:paraId="3BF2FF69" w14:textId="0A9D4647" w:rsidR="005845DD" w:rsidRDefault="0000730B" w:rsidP="0000730B">
      <w:pPr>
        <w:rPr>
          <w:lang w:val="en-CA"/>
        </w:rPr>
      </w:pPr>
      <w:r>
        <w:rPr>
          <w:lang w:val="en-CA"/>
        </w:rPr>
        <w:t>We therefore</w:t>
      </w:r>
      <w:r w:rsidR="00B2709B">
        <w:rPr>
          <w:lang w:val="en-CA"/>
        </w:rPr>
        <w:t xml:space="preserve"> recommend the group to consider adopting t</w:t>
      </w:r>
      <w:r w:rsidR="005845DD">
        <w:rPr>
          <w:lang w:val="en-CA"/>
        </w:rPr>
        <w:t xml:space="preserve">he </w:t>
      </w:r>
      <w:r w:rsidR="00D66DEF">
        <w:rPr>
          <w:lang w:val="en-CA"/>
        </w:rPr>
        <w:t>idea, and the required text changes for the idea based on the latest VVC WD are provided below</w:t>
      </w:r>
      <w:ins w:id="22" w:author="Rickard Sjöberg" w:date="2019-07-04T09:08:00Z">
        <w:r w:rsidR="00BE3F31">
          <w:rPr>
            <w:lang w:val="en-CA"/>
          </w:rPr>
          <w:t xml:space="preserve"> for option 1 and option 2</w:t>
        </w:r>
      </w:ins>
      <w:r w:rsidR="005845DD">
        <w:rPr>
          <w:lang w:val="en-CA"/>
        </w:rPr>
        <w:t>.</w:t>
      </w:r>
    </w:p>
    <w:p w14:paraId="27A70453" w14:textId="07E3789E" w:rsidR="00300E44" w:rsidRDefault="00300E44" w:rsidP="00300E44">
      <w:pPr>
        <w:pStyle w:val="Heading1"/>
        <w:rPr>
          <w:lang w:val="en-CA"/>
        </w:rPr>
      </w:pPr>
      <w:r>
        <w:rPr>
          <w:lang w:val="en-CA"/>
        </w:rPr>
        <w:t>Proposal</w:t>
      </w:r>
      <w:r w:rsidR="005845DD">
        <w:rPr>
          <w:lang w:val="en-CA"/>
        </w:rPr>
        <w:t xml:space="preserve"> text</w:t>
      </w:r>
    </w:p>
    <w:p w14:paraId="08889555" w14:textId="34DD31D3" w:rsidR="007D3879" w:rsidRDefault="007D3879" w:rsidP="00064320">
      <w:pPr>
        <w:pStyle w:val="Heading2"/>
        <w:numPr>
          <w:ilvl w:val="0"/>
          <w:numId w:val="0"/>
        </w:numPr>
        <w:rPr>
          <w:ins w:id="23" w:author="Sachin Deshpande" w:date="2019-07-03T12:01:00Z"/>
          <w:lang w:val="en-CA"/>
        </w:rPr>
      </w:pPr>
      <w:bookmarkStart w:id="24" w:name="OLE_LINK150"/>
      <w:bookmarkStart w:id="25" w:name="OLE_LINK151"/>
      <w:bookmarkStart w:id="26" w:name="OLE_LINK156"/>
      <w:bookmarkStart w:id="27" w:name="OLE_LINK157"/>
      <w:ins w:id="28" w:author="Sachin Deshpande" w:date="2019-07-03T12:01:00Z">
        <w:r>
          <w:rPr>
            <w:lang w:val="en-CA"/>
          </w:rPr>
          <w:t xml:space="preserve">Proposed Text for option 1: </w:t>
        </w:r>
      </w:ins>
    </w:p>
    <w:bookmarkEnd w:id="24"/>
    <w:bookmarkEnd w:id="25"/>
    <w:p w14:paraId="7747EF82" w14:textId="57B95494" w:rsidR="00157EFC" w:rsidRDefault="005845DD" w:rsidP="00157EFC">
      <w:pPr>
        <w:pStyle w:val="Heading2"/>
        <w:ind w:left="720" w:hanging="720"/>
        <w:rPr>
          <w:lang w:val="en-CA"/>
        </w:rPr>
      </w:pPr>
      <w:r>
        <w:rPr>
          <w:lang w:val="en-CA"/>
        </w:rPr>
        <w:t>PPS syntax and semantics</w:t>
      </w:r>
    </w:p>
    <w:p w14:paraId="5059A532" w14:textId="77777777" w:rsidR="00D66DEF" w:rsidRPr="00D66DEF" w:rsidRDefault="00D66DEF" w:rsidP="007B5915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845DD" w:rsidRPr="00DE0F0E" w14:paraId="6034EC31" w14:textId="77777777" w:rsidTr="004C7C82">
        <w:trPr>
          <w:cantSplit/>
          <w:jc w:val="center"/>
        </w:trPr>
        <w:tc>
          <w:tcPr>
            <w:tcW w:w="7920" w:type="dxa"/>
          </w:tcPr>
          <w:p w14:paraId="361EA632" w14:textId="4CD53BA4" w:rsidR="005845DD" w:rsidRPr="00F85695" w:rsidRDefault="005845DD" w:rsidP="00BC4606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pic_parameter_set_rbsp( ) {</w:t>
            </w:r>
          </w:p>
        </w:tc>
        <w:tc>
          <w:tcPr>
            <w:tcW w:w="1157" w:type="dxa"/>
          </w:tcPr>
          <w:p w14:paraId="37D4224E" w14:textId="77777777" w:rsidR="005845DD" w:rsidRPr="00DE0F0E" w:rsidRDefault="005845DD" w:rsidP="00BC4606">
            <w:pPr>
              <w:pStyle w:val="tableheading"/>
              <w:keepLines w:val="0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Descriptor</w:t>
            </w:r>
          </w:p>
        </w:tc>
      </w:tr>
      <w:tr w:rsidR="005845DD" w:rsidRPr="00DE0F0E" w14:paraId="17755E2E" w14:textId="77777777" w:rsidTr="004C7C82">
        <w:trPr>
          <w:cantSplit/>
          <w:jc w:val="center"/>
        </w:trPr>
        <w:tc>
          <w:tcPr>
            <w:tcW w:w="7920" w:type="dxa"/>
          </w:tcPr>
          <w:p w14:paraId="6955F62E" w14:textId="77777777" w:rsidR="005845DD" w:rsidRPr="00DE0F0E" w:rsidRDefault="005845DD" w:rsidP="00BC4606">
            <w:pPr>
              <w:pStyle w:val="tablesyntax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</w:rPr>
            </w:pP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21D22F82" w14:textId="77777777" w:rsidR="005845DD" w:rsidRPr="00DE0F0E" w:rsidRDefault="005845DD" w:rsidP="00BC4606">
            <w:pPr>
              <w:pStyle w:val="tablecell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636F312A" w14:textId="77777777" w:rsidTr="004C7C82">
        <w:trPr>
          <w:cantSplit/>
          <w:jc w:val="center"/>
        </w:trPr>
        <w:tc>
          <w:tcPr>
            <w:tcW w:w="7920" w:type="dxa"/>
          </w:tcPr>
          <w:p w14:paraId="0CAAB6EC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  <w:t>single_</w:t>
            </w:r>
            <w:r w:rsidRPr="00DE0F0E">
              <w:rPr>
                <w:b/>
                <w:noProof/>
              </w:rPr>
              <w:t>tile_in_pic_flag</w:t>
            </w:r>
          </w:p>
        </w:tc>
        <w:tc>
          <w:tcPr>
            <w:tcW w:w="1157" w:type="dxa"/>
          </w:tcPr>
          <w:p w14:paraId="0C3835A8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DE0F0E">
              <w:rPr>
                <w:noProof/>
                <w:lang w:eastAsia="ko-KR"/>
              </w:rPr>
              <w:t>u(1)</w:t>
            </w:r>
          </w:p>
        </w:tc>
      </w:tr>
      <w:tr w:rsidR="005845DD" w:rsidRPr="00DE0F0E" w14:paraId="00F9ED86" w14:textId="77777777" w:rsidTr="004C7C82">
        <w:trPr>
          <w:cantSplit/>
          <w:jc w:val="center"/>
        </w:trPr>
        <w:tc>
          <w:tcPr>
            <w:tcW w:w="7920" w:type="dxa"/>
          </w:tcPr>
          <w:p w14:paraId="3BBE0EDF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noProof/>
                <w:lang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054D4919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2961D9BA" w14:textId="77777777" w:rsidTr="004C7C82">
        <w:trPr>
          <w:cantSplit/>
          <w:jc w:val="center"/>
        </w:trPr>
        <w:tc>
          <w:tcPr>
            <w:tcW w:w="7920" w:type="dxa"/>
          </w:tcPr>
          <w:p w14:paraId="0F19CBF4" w14:textId="7FD2D052" w:rsidR="005845DD" w:rsidRPr="00DE0F0E" w:rsidRDefault="005845DD" w:rsidP="005845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/>
                <w:bCs/>
                <w:noProof/>
              </w:rPr>
              <w:tab/>
            </w:r>
            <w:r w:rsidRPr="00DE0F0E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6BB211CD" w14:textId="0494F270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0C702E97" w14:textId="77777777" w:rsidTr="004C7C82">
        <w:trPr>
          <w:cantSplit/>
          <w:jc w:val="center"/>
        </w:trPr>
        <w:tc>
          <w:tcPr>
            <w:tcW w:w="7920" w:type="dxa"/>
          </w:tcPr>
          <w:p w14:paraId="2581CE21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  <w:lang w:eastAsia="ko-KR"/>
              </w:rPr>
              <w:tab/>
            </w:r>
            <w:r w:rsidRPr="00F55732">
              <w:rPr>
                <w:b/>
                <w:bCs/>
                <w:noProof/>
                <w:lang w:eastAsia="ko-KR"/>
              </w:rPr>
              <w:tab/>
              <w:t>single_brick_per_slice_flag</w:t>
            </w:r>
          </w:p>
        </w:tc>
        <w:tc>
          <w:tcPr>
            <w:tcW w:w="1157" w:type="dxa"/>
          </w:tcPr>
          <w:p w14:paraId="7FCD923D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31AF8FCF" w14:textId="77777777" w:rsidTr="004C7C82">
        <w:trPr>
          <w:cantSplit/>
          <w:jc w:val="center"/>
        </w:trPr>
        <w:tc>
          <w:tcPr>
            <w:tcW w:w="7920" w:type="dxa"/>
          </w:tcPr>
          <w:p w14:paraId="46B81738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Cs/>
                <w:noProof/>
                <w:lang w:eastAsia="ko-KR"/>
              </w:rPr>
              <w:tab/>
            </w:r>
            <w:r w:rsidRPr="00F55732">
              <w:rPr>
                <w:bCs/>
                <w:noProof/>
                <w:lang w:eastAsia="ko-KR"/>
              </w:rPr>
              <w:tab/>
              <w:t>if( !single_brick_per_slice_flag )</w:t>
            </w:r>
          </w:p>
        </w:tc>
        <w:tc>
          <w:tcPr>
            <w:tcW w:w="1157" w:type="dxa"/>
          </w:tcPr>
          <w:p w14:paraId="1F5F9A4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3CCEE59B" w14:textId="77777777" w:rsidTr="004C7C82">
        <w:trPr>
          <w:cantSplit/>
          <w:jc w:val="center"/>
        </w:trPr>
        <w:tc>
          <w:tcPr>
            <w:tcW w:w="7920" w:type="dxa"/>
          </w:tcPr>
          <w:p w14:paraId="372CBA23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rect_slice_flag</w:t>
            </w:r>
          </w:p>
        </w:tc>
        <w:tc>
          <w:tcPr>
            <w:tcW w:w="1157" w:type="dxa"/>
          </w:tcPr>
          <w:p w14:paraId="49EDA48F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u(1)</w:t>
            </w:r>
          </w:p>
        </w:tc>
      </w:tr>
      <w:tr w:rsidR="005845DD" w:rsidRPr="00A33788" w14:paraId="7178611B" w14:textId="77777777" w:rsidTr="004C7C82">
        <w:trPr>
          <w:cantSplit/>
          <w:jc w:val="center"/>
        </w:trPr>
        <w:tc>
          <w:tcPr>
            <w:tcW w:w="7920" w:type="dxa"/>
          </w:tcPr>
          <w:p w14:paraId="684B351C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Cs/>
                <w:noProof/>
              </w:rPr>
              <w:t>if( rect_slice_flag  &amp;&amp;  !single_brick_per_slice_flag ) {</w:t>
            </w:r>
          </w:p>
        </w:tc>
        <w:tc>
          <w:tcPr>
            <w:tcW w:w="1157" w:type="dxa"/>
          </w:tcPr>
          <w:p w14:paraId="28417027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A33788" w14:paraId="5230B2F2" w14:textId="77777777" w:rsidTr="004C7C82">
        <w:trPr>
          <w:cantSplit/>
          <w:jc w:val="center"/>
        </w:trPr>
        <w:tc>
          <w:tcPr>
            <w:tcW w:w="7920" w:type="dxa"/>
          </w:tcPr>
          <w:p w14:paraId="323239F4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</w:r>
            <w:r w:rsidRPr="00F55732">
              <w:rPr>
                <w:b/>
                <w:bCs/>
                <w:noProof/>
              </w:rPr>
              <w:tab/>
              <w:t>num_slices_in_pic_minus1</w:t>
            </w:r>
          </w:p>
        </w:tc>
        <w:tc>
          <w:tcPr>
            <w:tcW w:w="1157" w:type="dxa"/>
          </w:tcPr>
          <w:p w14:paraId="4BE603E8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F55732">
              <w:rPr>
                <w:noProof/>
              </w:rPr>
              <w:t>ue(v)</w:t>
            </w:r>
          </w:p>
        </w:tc>
      </w:tr>
      <w:tr w:rsidR="005845DD" w:rsidRPr="00A33788" w14:paraId="5B88E753" w14:textId="77777777" w:rsidTr="004C7C82">
        <w:trPr>
          <w:cantSplit/>
          <w:jc w:val="center"/>
        </w:trPr>
        <w:tc>
          <w:tcPr>
            <w:tcW w:w="7920" w:type="dxa"/>
          </w:tcPr>
          <w:p w14:paraId="314DDBAF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noProof/>
                <w:highlight w:val="yellow"/>
              </w:rPr>
              <w:t>for( i = 0; i &lt; num_slice</w:t>
            </w:r>
            <w:r>
              <w:rPr>
                <w:noProof/>
                <w:highlight w:val="yellow"/>
              </w:rPr>
              <w:t>s_in_pic_minus1; i++ )</w:t>
            </w:r>
          </w:p>
        </w:tc>
        <w:tc>
          <w:tcPr>
            <w:tcW w:w="1157" w:type="dxa"/>
          </w:tcPr>
          <w:p w14:paraId="12F1A663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5845DD" w:rsidRPr="00A33788" w14:paraId="217F23CC" w14:textId="77777777" w:rsidTr="004C7C82">
        <w:trPr>
          <w:cantSplit/>
          <w:jc w:val="center"/>
        </w:trPr>
        <w:tc>
          <w:tcPr>
            <w:tcW w:w="7920" w:type="dxa"/>
          </w:tcPr>
          <w:p w14:paraId="2E1F404F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</w:r>
            <w:r w:rsidRPr="00D453BC">
              <w:rPr>
                <w:b/>
                <w:bCs/>
                <w:noProof/>
                <w:highlight w:val="yellow"/>
              </w:rPr>
              <w:tab/>
              <w:t>bottom_right_brick_idx</w:t>
            </w:r>
            <w:r w:rsidRPr="00D453BC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7FF2D26A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D453BC">
              <w:rPr>
                <w:noProof/>
                <w:highlight w:val="yellow"/>
              </w:rPr>
              <w:t>u(v)</w:t>
            </w:r>
          </w:p>
        </w:tc>
      </w:tr>
      <w:tr w:rsidR="005845DD" w:rsidRPr="00A33788" w14:paraId="32200307" w14:textId="77777777" w:rsidTr="004C7C82">
        <w:trPr>
          <w:cantSplit/>
          <w:jc w:val="center"/>
        </w:trPr>
        <w:tc>
          <w:tcPr>
            <w:tcW w:w="7920" w:type="dxa"/>
          </w:tcPr>
          <w:p w14:paraId="258D032E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strike/>
                <w:noProof/>
                <w:color w:val="FF0000"/>
              </w:rPr>
              <w:t>for( i = 0; i  &lt;=  num_slices_in_pic_minus1; i++ ) {</w:t>
            </w:r>
          </w:p>
        </w:tc>
        <w:tc>
          <w:tcPr>
            <w:tcW w:w="1157" w:type="dxa"/>
          </w:tcPr>
          <w:p w14:paraId="2DBFCCC9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A33788" w14:paraId="517AF3A3" w14:textId="77777777" w:rsidTr="004C7C82">
        <w:trPr>
          <w:cantSplit/>
          <w:jc w:val="center"/>
        </w:trPr>
        <w:tc>
          <w:tcPr>
            <w:tcW w:w="7920" w:type="dxa"/>
          </w:tcPr>
          <w:p w14:paraId="1120EC60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ab/>
              <w:t>if( i &gt; 0 )</w:t>
            </w:r>
          </w:p>
        </w:tc>
        <w:tc>
          <w:tcPr>
            <w:tcW w:w="1157" w:type="dxa"/>
          </w:tcPr>
          <w:p w14:paraId="3718E7A2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A33788" w14:paraId="5AE92CF8" w14:textId="77777777" w:rsidTr="004C7C82">
        <w:trPr>
          <w:cantSplit/>
          <w:jc w:val="center"/>
        </w:trPr>
        <w:tc>
          <w:tcPr>
            <w:tcW w:w="7920" w:type="dxa"/>
          </w:tcPr>
          <w:p w14:paraId="74E1A07C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top_left_brick_idx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0ED6A0F2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5845DD" w:rsidRPr="00A33788" w14:paraId="64470AF3" w14:textId="77777777" w:rsidTr="004C7C82">
        <w:trPr>
          <w:cantSplit/>
          <w:jc w:val="center"/>
        </w:trPr>
        <w:tc>
          <w:tcPr>
            <w:tcW w:w="7920" w:type="dxa"/>
          </w:tcPr>
          <w:p w14:paraId="3E6F03C1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  <w:t>bottom_right_brick_idx_delta</w:t>
            </w:r>
            <w:r w:rsidRPr="00F55732">
              <w:rPr>
                <w:bCs/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43EFDEE7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  <w:r w:rsidRPr="00F55732">
              <w:rPr>
                <w:strike/>
                <w:noProof/>
                <w:color w:val="FF0000"/>
              </w:rPr>
              <w:t>u(v)</w:t>
            </w:r>
          </w:p>
        </w:tc>
      </w:tr>
      <w:tr w:rsidR="005845DD" w:rsidRPr="00A33788" w14:paraId="3DE3BD7F" w14:textId="77777777" w:rsidTr="004C7C82">
        <w:trPr>
          <w:cantSplit/>
          <w:jc w:val="center"/>
        </w:trPr>
        <w:tc>
          <w:tcPr>
            <w:tcW w:w="7920" w:type="dxa"/>
          </w:tcPr>
          <w:p w14:paraId="147BED9D" w14:textId="77777777" w:rsidR="005845DD" w:rsidRPr="00F55732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</w:rPr>
            </w:pP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/>
                <w:bCs/>
                <w:strike/>
                <w:noProof/>
                <w:color w:val="FF0000"/>
              </w:rPr>
              <w:tab/>
            </w:r>
            <w:r w:rsidRPr="00F55732">
              <w:rPr>
                <w:bCs/>
                <w:strike/>
                <w:noProof/>
                <w:color w:val="FF0000"/>
              </w:rPr>
              <w:t>}</w:t>
            </w:r>
          </w:p>
        </w:tc>
        <w:tc>
          <w:tcPr>
            <w:tcW w:w="1157" w:type="dxa"/>
          </w:tcPr>
          <w:p w14:paraId="715751A3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7644C2" w14:paraId="0DAA9351" w14:textId="77777777" w:rsidTr="004C7C82">
        <w:trPr>
          <w:cantSplit/>
          <w:jc w:val="center"/>
        </w:trPr>
        <w:tc>
          <w:tcPr>
            <w:tcW w:w="7920" w:type="dxa"/>
          </w:tcPr>
          <w:p w14:paraId="64E97E89" w14:textId="77777777" w:rsidR="005845DD" w:rsidRPr="00A24D53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A24D53">
              <w:rPr>
                <w:bCs/>
                <w:noProof/>
              </w:rPr>
              <w:tab/>
            </w:r>
            <w:r w:rsidRPr="00A24D53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A83FF5" w14:textId="77777777" w:rsidR="005845DD" w:rsidRPr="00F55732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</w:rPr>
            </w:pPr>
          </w:p>
        </w:tc>
      </w:tr>
      <w:tr w:rsidR="005845DD" w:rsidRPr="00DE0F0E" w14:paraId="37843DDF" w14:textId="77777777" w:rsidTr="004C7C82">
        <w:trPr>
          <w:cantSplit/>
          <w:jc w:val="center"/>
        </w:trPr>
        <w:tc>
          <w:tcPr>
            <w:tcW w:w="7920" w:type="dxa"/>
          </w:tcPr>
          <w:p w14:paraId="63E240E6" w14:textId="680AA20C" w:rsidR="005845DD" w:rsidRPr="00DE0F0E" w:rsidRDefault="005845DD" w:rsidP="005845D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DE0F0E">
              <w:rPr>
                <w:bCs/>
                <w:noProof/>
                <w:lang w:eastAsia="ko-KR"/>
              </w:rPr>
              <w:tab/>
            </w:r>
            <w:r w:rsidRPr="00DE0F0E">
              <w:rPr>
                <w:bCs/>
                <w:noProof/>
                <w:lang w:eastAsia="ko-KR"/>
              </w:rPr>
              <w:tab/>
            </w:r>
            <w:r>
              <w:rPr>
                <w:bCs/>
                <w:noProof/>
                <w:lang w:eastAsia="ko-KR"/>
              </w:rPr>
              <w:t>...</w:t>
            </w:r>
          </w:p>
        </w:tc>
        <w:tc>
          <w:tcPr>
            <w:tcW w:w="1157" w:type="dxa"/>
          </w:tcPr>
          <w:p w14:paraId="79E0936A" w14:textId="01E7364A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845DD" w:rsidRPr="00DE0F0E" w14:paraId="52C2C3F7" w14:textId="77777777" w:rsidTr="004C7C82">
        <w:trPr>
          <w:cantSplit/>
          <w:jc w:val="center"/>
        </w:trPr>
        <w:tc>
          <w:tcPr>
            <w:tcW w:w="7920" w:type="dxa"/>
          </w:tcPr>
          <w:p w14:paraId="3F7E3D6C" w14:textId="77777777" w:rsidR="005845DD" w:rsidRPr="00DE0F0E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DE0F0E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69072928" w14:textId="77777777" w:rsidR="005845DD" w:rsidRPr="00DE0F0E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5845DD" w:rsidRPr="00AC7D56" w14:paraId="4375B84D" w14:textId="77777777" w:rsidTr="004C7C82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BCE" w14:textId="77777777" w:rsidR="005845DD" w:rsidRPr="00D453BC" w:rsidRDefault="005845DD" w:rsidP="004C7C8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/>
              </w:rPr>
            </w:pPr>
            <w:r w:rsidRPr="00D453BC">
              <w:rPr>
                <w:noProof/>
                <w:color w:val="000000"/>
              </w:rPr>
              <w:tab/>
            </w:r>
            <w:r>
              <w:rPr>
                <w:b/>
                <w:noProof/>
                <w:color w:val="000000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C5D8" w14:textId="77777777" w:rsidR="005845DD" w:rsidRPr="00D453BC" w:rsidRDefault="005845DD" w:rsidP="004C7C8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/>
              </w:rPr>
            </w:pPr>
          </w:p>
        </w:tc>
      </w:tr>
      <w:tr w:rsidR="005845DD" w:rsidRPr="00DE0F0E" w14:paraId="6031C41D" w14:textId="77777777" w:rsidTr="004C7C82">
        <w:trPr>
          <w:cantSplit/>
          <w:jc w:val="center"/>
        </w:trPr>
        <w:tc>
          <w:tcPr>
            <w:tcW w:w="7920" w:type="dxa"/>
          </w:tcPr>
          <w:p w14:paraId="162C2ABB" w14:textId="77777777" w:rsidR="005845DD" w:rsidRPr="00DE0F0E" w:rsidRDefault="005845DD" w:rsidP="004C7C82">
            <w:pPr>
              <w:pStyle w:val="tablesyntax"/>
              <w:spacing w:before="20" w:after="40"/>
              <w:rPr>
                <w:noProof/>
              </w:rPr>
            </w:pPr>
            <w:r w:rsidRPr="00DE0F0E">
              <w:rPr>
                <w:noProof/>
              </w:rPr>
              <w:t>}</w:t>
            </w:r>
          </w:p>
        </w:tc>
        <w:tc>
          <w:tcPr>
            <w:tcW w:w="1157" w:type="dxa"/>
          </w:tcPr>
          <w:p w14:paraId="377009B9" w14:textId="77777777" w:rsidR="005845DD" w:rsidRPr="00DE0F0E" w:rsidRDefault="005845DD" w:rsidP="004C7C82">
            <w:pPr>
              <w:pStyle w:val="tablecell"/>
              <w:spacing w:before="20" w:after="40"/>
              <w:jc w:val="center"/>
              <w:rPr>
                <w:noProof/>
              </w:rPr>
            </w:pPr>
          </w:p>
        </w:tc>
      </w:tr>
    </w:tbl>
    <w:p w14:paraId="732F9D71" w14:textId="4ED537C0" w:rsidR="00503C88" w:rsidRDefault="00503C88" w:rsidP="000005EF">
      <w:pPr>
        <w:rPr>
          <w:lang w:val="en-CA"/>
        </w:rPr>
      </w:pPr>
    </w:p>
    <w:p w14:paraId="73B6ED7F" w14:textId="77777777" w:rsidR="005845DD" w:rsidRPr="0075440A" w:rsidRDefault="005845DD" w:rsidP="005845DD">
      <w:pPr>
        <w:rPr>
          <w:b/>
          <w:lang w:val="en-CA" w:eastAsia="ja-JP"/>
        </w:rPr>
      </w:pPr>
      <w:r w:rsidRPr="0075440A">
        <w:rPr>
          <w:b/>
          <w:lang w:val="en-CA" w:eastAsia="ja-JP"/>
        </w:rPr>
        <w:t>...</w:t>
      </w:r>
    </w:p>
    <w:p w14:paraId="4BC20E88" w14:textId="77777777" w:rsidR="005845DD" w:rsidRPr="005845DD" w:rsidRDefault="005845DD" w:rsidP="005845DD">
      <w:pPr>
        <w:spacing w:line="240" w:lineRule="exact"/>
        <w:rPr>
          <w:strike/>
          <w:noProof/>
          <w:color w:val="FF0000"/>
          <w:sz w:val="20"/>
          <w:lang w:eastAsia="ja-JP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brick index of the brick located at the top-left corner of the i-th slice. </w:t>
      </w:r>
      <w:r w:rsidRPr="005845DD">
        <w:rPr>
          <w:strike/>
          <w:noProof/>
          <w:color w:val="FF0000"/>
          <w:sz w:val="20"/>
          <w:lang w:val="en-CA" w:eastAsia="ko-KR"/>
        </w:rPr>
        <w:t>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i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shall not be equal to the value of top_left_brick_idx</w:t>
      </w:r>
      <w:r w:rsidRPr="005845DD">
        <w:rPr>
          <w:strike/>
          <w:noProof/>
          <w:color w:val="FF0000"/>
          <w:sz w:val="20"/>
          <w:lang w:eastAsia="ja-JP"/>
        </w:rPr>
        <w:t>[ j ]</w:t>
      </w:r>
      <w:r w:rsidRPr="005845DD">
        <w:rPr>
          <w:strike/>
          <w:noProof/>
          <w:color w:val="FF0000"/>
          <w:sz w:val="20"/>
          <w:lang w:val="en-CA" w:eastAsia="ko-KR"/>
        </w:rPr>
        <w:t xml:space="preserve"> for any i not equal to j. When not present, the value of top_left_brick_idx[ i ] is inferred to be equal to i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 xml:space="preserve">. The length of the 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) bits.</w:t>
      </w:r>
    </w:p>
    <w:p w14:paraId="6EB458BC" w14:textId="77777777" w:rsidR="005845DD" w:rsidRPr="005845DD" w:rsidRDefault="005845DD" w:rsidP="005845DD">
      <w:pPr>
        <w:spacing w:line="240" w:lineRule="exact"/>
        <w:rPr>
          <w:rFonts w:eastAsia="Batang"/>
          <w:bCs/>
          <w:strike/>
          <w:color w:val="FF0000"/>
          <w:sz w:val="20"/>
          <w:lang w:eastAsia="ko-KR"/>
        </w:rPr>
      </w:pPr>
      <w:r w:rsidRPr="005845DD">
        <w:rPr>
          <w:b/>
          <w:strike/>
          <w:noProof/>
          <w:color w:val="FF0000"/>
          <w:sz w:val="20"/>
          <w:lang w:eastAsia="ja-JP"/>
        </w:rPr>
        <w:t>bottom_right_brick_idx_delta</w:t>
      </w:r>
      <w:r w:rsidRPr="005845DD">
        <w:rPr>
          <w:strike/>
          <w:noProof/>
          <w:color w:val="FF0000"/>
          <w:sz w:val="20"/>
          <w:lang w:eastAsia="ja-JP"/>
        </w:rPr>
        <w:t xml:space="preserve">[ i ] specifies the difference between the brick index of the brick located at the bottom-right corner of the i-th slice and top_left_brick_idx[ i ]. When single_brick_per_slice_flag is equal to 1, the value of bottom_right_brick_idx_delta[ i ] is inferred to be equal to 0. </w:t>
      </w:r>
      <w:r w:rsidRPr="005845DD">
        <w:rPr>
          <w:rFonts w:eastAsia="Batang"/>
          <w:bCs/>
          <w:strike/>
          <w:color w:val="FF0000"/>
          <w:sz w:val="20"/>
          <w:lang w:eastAsia="ko-KR"/>
        </w:rPr>
        <w:t xml:space="preserve">The length of the </w:t>
      </w:r>
      <w:proofErr w:type="spellStart"/>
      <w:r w:rsidRPr="005845DD">
        <w:rPr>
          <w:rFonts w:eastAsia="Batang"/>
          <w:bCs/>
          <w:strike/>
          <w:color w:val="FF0000"/>
          <w:sz w:val="20"/>
          <w:lang w:eastAsia="ko-KR"/>
        </w:rPr>
        <w:t>bottom_right</w:t>
      </w:r>
      <w:proofErr w:type="spellEnd"/>
      <w:r w:rsidRPr="005845DD">
        <w:rPr>
          <w:strike/>
          <w:noProof/>
          <w:color w:val="FF0000"/>
          <w:sz w:val="20"/>
          <w:lang w:val="en-CA" w:eastAsia="ko-KR"/>
        </w:rPr>
        <w:t>_brick_idx_delta</w:t>
      </w:r>
      <w:r w:rsidRPr="005845DD">
        <w:rPr>
          <w:strike/>
          <w:noProof/>
          <w:color w:val="FF0000"/>
          <w:sz w:val="20"/>
          <w:lang w:eastAsia="ja-JP"/>
        </w:rPr>
        <w:t>[ i ] syntax element is Ceil( Log2( NumBricksInPic − </w:t>
      </w:r>
      <w:r w:rsidRPr="005845DD">
        <w:rPr>
          <w:strike/>
          <w:noProof/>
          <w:color w:val="FF0000"/>
          <w:sz w:val="20"/>
          <w:lang w:val="en-CA" w:eastAsia="ko-KR"/>
        </w:rPr>
        <w:t>top_left_brick_idx[ i ] </w:t>
      </w:r>
      <w:r w:rsidRPr="005845DD">
        <w:rPr>
          <w:strike/>
          <w:noProof/>
          <w:color w:val="FF0000"/>
          <w:sz w:val="20"/>
          <w:lang w:eastAsia="ja-JP"/>
        </w:rPr>
        <w:t>) )</w:t>
      </w:r>
      <w:r w:rsidRPr="005845DD">
        <w:rPr>
          <w:rFonts w:eastAsia="MS Mincho"/>
          <w:strike/>
          <w:noProof/>
          <w:color w:val="FF0000"/>
          <w:sz w:val="20"/>
        </w:rPr>
        <w:t xml:space="preserve"> bits.</w:t>
      </w:r>
    </w:p>
    <w:p w14:paraId="17BD22A1" w14:textId="449812EC" w:rsidR="005845DD" w:rsidRPr="005845DD" w:rsidRDefault="005845DD" w:rsidP="005845DD">
      <w:pPr>
        <w:spacing w:line="240" w:lineRule="exact"/>
        <w:rPr>
          <w:rFonts w:eastAsia="Batang"/>
          <w:bCs/>
          <w:sz w:val="20"/>
          <w:lang w:eastAsia="ko-KR"/>
        </w:rPr>
      </w:pPr>
      <w:r w:rsidRPr="005845DD">
        <w:rPr>
          <w:b/>
          <w:noProof/>
          <w:sz w:val="20"/>
          <w:highlight w:val="yellow"/>
          <w:lang w:eastAsia="ja-JP"/>
        </w:rPr>
        <w:t>bottom_right_brick_idx</w:t>
      </w:r>
      <w:r w:rsidRPr="005845DD">
        <w:rPr>
          <w:noProof/>
          <w:sz w:val="20"/>
          <w:highlight w:val="yellow"/>
          <w:lang w:eastAsia="ja-JP"/>
        </w:rPr>
        <w:t xml:space="preserve">[ i ] specifies the brick index of the brick located at the bottom-right corner of the i-th slice. </w:t>
      </w:r>
      <w:r w:rsidRPr="005845DD">
        <w:rPr>
          <w:rFonts w:eastAsia="Batang"/>
          <w:bCs/>
          <w:sz w:val="20"/>
          <w:highlight w:val="yellow"/>
          <w:lang w:eastAsia="ko-KR"/>
        </w:rPr>
        <w:t xml:space="preserve">The length of the </w:t>
      </w:r>
      <w:proofErr w:type="spellStart"/>
      <w:r w:rsidRPr="005845DD">
        <w:rPr>
          <w:rFonts w:eastAsia="Batang"/>
          <w:bCs/>
          <w:sz w:val="20"/>
          <w:highlight w:val="yellow"/>
          <w:lang w:eastAsia="ko-KR"/>
        </w:rPr>
        <w:t>bottom_right</w:t>
      </w:r>
      <w:proofErr w:type="spellEnd"/>
      <w:r w:rsidRPr="005845DD">
        <w:rPr>
          <w:noProof/>
          <w:sz w:val="20"/>
          <w:highlight w:val="yellow"/>
          <w:lang w:val="en-CA" w:eastAsia="ko-KR"/>
        </w:rPr>
        <w:t>_brick_idx</w:t>
      </w:r>
      <w:r w:rsidRPr="005845DD">
        <w:rPr>
          <w:noProof/>
          <w:sz w:val="20"/>
          <w:highlight w:val="yellow"/>
          <w:lang w:eastAsia="ja-JP"/>
        </w:rPr>
        <w:t>[ i ] syntax element is Ceil( Log2( NumBricksInPic</w:t>
      </w:r>
      <w:r w:rsidRPr="005845DD">
        <w:rPr>
          <w:noProof/>
          <w:sz w:val="20"/>
          <w:highlight w:val="yellow"/>
          <w:lang w:val="en-CA" w:eastAsia="ko-KR"/>
        </w:rPr>
        <w:t> </w:t>
      </w:r>
      <w:r w:rsidRPr="005845DD">
        <w:rPr>
          <w:noProof/>
          <w:sz w:val="20"/>
          <w:highlight w:val="yellow"/>
          <w:lang w:eastAsia="ja-JP"/>
        </w:rPr>
        <w:t>) )</w:t>
      </w:r>
      <w:r w:rsidRPr="005845DD">
        <w:rPr>
          <w:rFonts w:eastAsia="MS Mincho"/>
          <w:noProof/>
          <w:color w:val="000000"/>
          <w:sz w:val="20"/>
          <w:highlight w:val="yellow"/>
        </w:rPr>
        <w:t xml:space="preserve"> bits. </w:t>
      </w:r>
      <w:bookmarkStart w:id="29" w:name="OLE_LINK182"/>
      <w:bookmarkStart w:id="30" w:name="OLE_LINK183"/>
      <w:r w:rsidRPr="005845DD">
        <w:rPr>
          <w:rFonts w:eastAsia="MS Mincho"/>
          <w:noProof/>
          <w:color w:val="000000"/>
          <w:sz w:val="20"/>
          <w:highlight w:val="yellow"/>
        </w:rPr>
        <w:t xml:space="preserve">The value of </w:t>
      </w:r>
      <w:del w:id="31" w:author="Rickard Sjöberg" w:date="2019-07-04T09:49:00Z">
        <w:r w:rsidRPr="005845DD" w:rsidDel="00F17CF3">
          <w:rPr>
            <w:rFonts w:eastAsia="MS Mincho"/>
            <w:noProof/>
            <w:color w:val="000000"/>
            <w:sz w:val="20"/>
            <w:highlight w:val="yellow"/>
          </w:rPr>
          <w:delText xml:space="preserve">the </w:delText>
        </w:r>
      </w:del>
      <w:r w:rsidRPr="005845DD">
        <w:rPr>
          <w:rFonts w:eastAsia="MS Mincho"/>
          <w:noProof/>
          <w:color w:val="000000"/>
          <w:sz w:val="20"/>
          <w:highlight w:val="yellow"/>
        </w:rPr>
        <w:t>bottom_right_brick_idx[ num_slices_in_pic_minus1 ] is inferred to be equal to NumBricksInPic − 1</w:t>
      </w:r>
      <w:bookmarkEnd w:id="29"/>
      <w:bookmarkEnd w:id="30"/>
      <w:ins w:id="32" w:author="Rickard Sjöberg" w:date="2019-07-04T09:09:00Z">
        <w:r w:rsidR="004D491E" w:rsidRPr="002E584C">
          <w:rPr>
            <w:noProof/>
            <w:sz w:val="20"/>
            <w:highlight w:val="yellow"/>
            <w:lang w:eastAsia="ja-JP"/>
          </w:rPr>
          <w:t xml:space="preserve">. </w:t>
        </w:r>
        <w:r w:rsidR="004D491E">
          <w:rPr>
            <w:noProof/>
            <w:sz w:val="20"/>
            <w:highlight w:val="yellow"/>
            <w:lang w:eastAsia="ja-JP"/>
          </w:rPr>
          <w:t>W</w:t>
        </w:r>
        <w:r w:rsidR="004D491E" w:rsidRPr="002E584C">
          <w:rPr>
            <w:noProof/>
            <w:sz w:val="20"/>
            <w:highlight w:val="yellow"/>
            <w:lang w:eastAsia="ja-JP"/>
          </w:rPr>
          <w:t>hen single_brick_per_slice_flag is equal to 1, bottom_right_brick_idx[ i ] is inferred to be equal to i.</w:t>
        </w:r>
      </w:ins>
    </w:p>
    <w:p w14:paraId="4DE6378E" w14:textId="1C0B37CF" w:rsidR="005845DD" w:rsidRPr="005845DD" w:rsidRDefault="005845DD" w:rsidP="005845DD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  <w:r w:rsidRPr="005845DD">
        <w:rPr>
          <w:noProof/>
          <w:sz w:val="20"/>
          <w:lang w:val="en-GB" w:eastAsia="ja-JP"/>
        </w:rPr>
        <w:lastRenderedPageBreak/>
        <w:t>It is a requirement of bitstream conformance that a slice shall include either a number of complete tiles or only a consecutive sequence of complete bricks of one tile.</w:t>
      </w:r>
    </w:p>
    <w:p w14:paraId="13EE1DDA" w14:textId="77777777" w:rsidR="005845DD" w:rsidRPr="005845DD" w:rsidRDefault="005845DD" w:rsidP="005845DD">
      <w:pPr>
        <w:ind w:left="3"/>
        <w:rPr>
          <w:strike/>
          <w:noProof/>
          <w:color w:val="FF0000"/>
          <w:sz w:val="20"/>
          <w:lang w:eastAsia="ko-KR"/>
        </w:rPr>
      </w:pPr>
      <w:bookmarkStart w:id="33" w:name="OLE_LINK222"/>
      <w:bookmarkStart w:id="34" w:name="OLE_LINK223"/>
      <w:r w:rsidRPr="005845DD">
        <w:rPr>
          <w:strike/>
          <w:noProof/>
          <w:color w:val="FF0000"/>
          <w:sz w:val="20"/>
          <w:lang w:eastAsia="ko-KR"/>
        </w:rPr>
        <w:t xml:space="preserve">The variable </w:t>
      </w:r>
      <w:proofErr w:type="spellStart"/>
      <w:r w:rsidRPr="005845DD">
        <w:rPr>
          <w:strike/>
          <w:color w:val="FF0000"/>
          <w:sz w:val="20"/>
        </w:rPr>
        <w:t>NumBricksInSlice</w:t>
      </w:r>
      <w:proofErr w:type="spellEnd"/>
      <w:r w:rsidRPr="005845DD">
        <w:rPr>
          <w:strike/>
          <w:noProof/>
          <w:color w:val="FF0000"/>
          <w:sz w:val="20"/>
          <w:lang w:eastAsia="ja-JP"/>
        </w:rPr>
        <w:t>[ i ] and BricksToSliceMap[ j ]</w:t>
      </w:r>
      <w:r w:rsidRPr="005845DD">
        <w:rPr>
          <w:strike/>
          <w:color w:val="FF0000"/>
          <w:sz w:val="20"/>
        </w:rPr>
        <w:t>, which specify the number of bricks in the i-</w:t>
      </w:r>
      <w:proofErr w:type="spellStart"/>
      <w:r w:rsidRPr="005845DD">
        <w:rPr>
          <w:strike/>
          <w:color w:val="FF0000"/>
          <w:sz w:val="20"/>
        </w:rPr>
        <w:t>th</w:t>
      </w:r>
      <w:proofErr w:type="spellEnd"/>
      <w:r w:rsidRPr="005845DD">
        <w:rPr>
          <w:strike/>
          <w:color w:val="FF0000"/>
          <w:sz w:val="20"/>
        </w:rPr>
        <w:t xml:space="preserve"> slice and the mapping of bricks to slices</w:t>
      </w:r>
      <w:r w:rsidRPr="005845DD">
        <w:rPr>
          <w:strike/>
          <w:noProof/>
          <w:color w:val="FF0000"/>
          <w:sz w:val="20"/>
          <w:lang w:eastAsia="ko-KR"/>
        </w:rPr>
        <w:t>, are derived as follows:</w:t>
      </w:r>
    </w:p>
    <w:p w14:paraId="30FBF0D0" w14:textId="77777777" w:rsidR="005845DD" w:rsidRPr="005845DD" w:rsidRDefault="005845DD" w:rsidP="005845DD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strike/>
          <w:color w:val="FF0000"/>
          <w:lang w:val="en-CA"/>
        </w:rPr>
      </w:pPr>
      <w:proofErr w:type="spellStart"/>
      <w:r w:rsidRPr="005845DD">
        <w:rPr>
          <w:strike/>
          <w:color w:val="FF0000"/>
          <w:lang w:val="en-CA"/>
        </w:rPr>
        <w:t>NumBricksInSlice</w:t>
      </w:r>
      <w:proofErr w:type="spellEnd"/>
      <w:r w:rsidRPr="005845DD">
        <w:rPr>
          <w:strike/>
          <w:color w:val="FF0000"/>
          <w:lang w:val="en-CA"/>
        </w:rPr>
        <w:t>[ i ] = 0</w:t>
      </w:r>
      <w:r w:rsidRPr="005845DD">
        <w:rPr>
          <w:strike/>
          <w:color w:val="FF0000"/>
          <w:lang w:val="en-CA"/>
        </w:rPr>
        <w:br/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color w:val="FF0000"/>
          <w:lang w:val="en-CA"/>
        </w:rPr>
        <w:t xml:space="preserve"> = </w:t>
      </w:r>
      <w:r w:rsidRPr="005845DD">
        <w:rPr>
          <w:strike/>
          <w:noProof/>
          <w:color w:val="FF0000"/>
        </w:rPr>
        <w:t>top_left_brick_idx[ i ] + bottom_right_brick_idx_delta[ i ]</w:t>
      </w:r>
      <w:r w:rsidRPr="005845DD">
        <w:rPr>
          <w:strike/>
          <w:color w:val="FF0000"/>
          <w:lang w:val="en-CA"/>
        </w:rPr>
        <w:br/>
        <w:t xml:space="preserve">for( j = 0; j &lt; </w:t>
      </w:r>
      <w:proofErr w:type="spellStart"/>
      <w:r w:rsidRPr="005845DD">
        <w:rPr>
          <w:strike/>
          <w:color w:val="FF0000"/>
          <w:lang w:val="en-CA"/>
        </w:rPr>
        <w:t>NumBricksInPic</w:t>
      </w:r>
      <w:proofErr w:type="spellEnd"/>
      <w:r w:rsidRPr="005845DD">
        <w:rPr>
          <w:strike/>
          <w:color w:val="FF0000"/>
          <w:lang w:val="en-CA"/>
        </w:rPr>
        <w:t xml:space="preserve">; </w:t>
      </w:r>
      <w:proofErr w:type="spellStart"/>
      <w:r w:rsidRPr="005845DD">
        <w:rPr>
          <w:strike/>
          <w:color w:val="FF0000"/>
          <w:lang w:val="en-CA"/>
        </w:rPr>
        <w:t>j++</w:t>
      </w:r>
      <w:proofErr w:type="spellEnd"/>
      <w:r w:rsidRPr="005845DD">
        <w:rPr>
          <w:strike/>
          <w:color w:val="FF0000"/>
          <w:lang w:val="en-CA"/>
        </w:rPr>
        <w:t>) {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if( BrickColBd[ j ]  &gt;=  BrickColBd[ top_left_brick_idx[ i ] ]  &amp;&amp;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BrickColBd[ j ]  &lt;=  BrickColBd[ </w:t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noProof/>
          <w:color w:val="FF0000"/>
        </w:rPr>
        <w:t> ]  &amp;&amp;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 &gt;=  BrickRowBd[ top_left_brick_idx[ i ] ]  &amp;&amp;</w:t>
      </w:r>
      <w:r w:rsidRPr="005845DD">
        <w:rPr>
          <w:strike/>
          <w:color w:val="FF0000"/>
          <w:lang w:val="en-CA"/>
        </w:rPr>
        <w:tab/>
        <w:t>(</w:t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STYLEREF 1 \s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7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noBreakHyphen/>
      </w:r>
      <w:r w:rsidRPr="005845DD">
        <w:rPr>
          <w:strike/>
          <w:color w:val="FF0000"/>
          <w:lang w:val="en-CA"/>
        </w:rPr>
        <w:fldChar w:fldCharType="begin" w:fldLock="1"/>
      </w:r>
      <w:r w:rsidRPr="005845DD">
        <w:rPr>
          <w:strike/>
          <w:color w:val="FF0000"/>
          <w:lang w:val="en-CA"/>
        </w:rPr>
        <w:instrText xml:space="preserve"> SEQ Equation \* ARABIC \s 1 </w:instrText>
      </w:r>
      <w:r w:rsidRPr="005845DD">
        <w:rPr>
          <w:strike/>
          <w:color w:val="FF0000"/>
          <w:lang w:val="en-CA"/>
        </w:rPr>
        <w:fldChar w:fldCharType="separate"/>
      </w:r>
      <w:r w:rsidRPr="005845DD">
        <w:rPr>
          <w:strike/>
          <w:noProof/>
          <w:color w:val="FF0000"/>
          <w:lang w:val="en-CA"/>
        </w:rPr>
        <w:t>35</w:t>
      </w:r>
      <w:r w:rsidRPr="005845DD">
        <w:rPr>
          <w:strike/>
          <w:color w:val="FF0000"/>
          <w:lang w:val="en-CA"/>
        </w:rPr>
        <w:fldChar w:fldCharType="end"/>
      </w:r>
      <w:r w:rsidRPr="005845DD">
        <w:rPr>
          <w:strike/>
          <w:color w:val="FF0000"/>
          <w:lang w:val="en-CA"/>
        </w:rPr>
        <w:t>)</w:t>
      </w:r>
      <w:r w:rsidRPr="005845DD">
        <w:rPr>
          <w:strike/>
          <w:color w:val="FF0000"/>
          <w:lang w:val="en-CA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strike/>
          <w:noProof/>
          <w:color w:val="FF0000"/>
        </w:rPr>
        <w:t>BrickRowBd[ j ] &lt;= BrickColBd[ </w:t>
      </w:r>
      <w:proofErr w:type="spellStart"/>
      <w:r w:rsidRPr="005845DD">
        <w:rPr>
          <w:strike/>
          <w:color w:val="FF0000"/>
          <w:lang w:val="en-CA"/>
        </w:rPr>
        <w:t>botRightBkIdx</w:t>
      </w:r>
      <w:proofErr w:type="spellEnd"/>
      <w:r w:rsidRPr="005845DD">
        <w:rPr>
          <w:strike/>
          <w:noProof/>
          <w:color w:val="FF0000"/>
        </w:rPr>
        <w:t> ] ) {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NumBricksInSlice[ i ]++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BricksToSliceMap[ j ] = i</w:t>
      </w:r>
      <w:r w:rsidRPr="005845DD">
        <w:rPr>
          <w:strike/>
          <w:noProof/>
          <w:color w:val="FF0000"/>
        </w:rPr>
        <w:br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</w:r>
      <w:r w:rsidRPr="005845DD">
        <w:rPr>
          <w:rFonts w:eastAsia="MS Mincho"/>
          <w:strike/>
          <w:noProof/>
          <w:color w:val="FF0000"/>
          <w:lang w:val="en-CA" w:eastAsia="ja-JP"/>
        </w:rPr>
        <w:tab/>
        <w:t>}</w:t>
      </w:r>
      <w:r w:rsidRPr="005845DD">
        <w:rPr>
          <w:rFonts w:eastAsia="MS Mincho"/>
          <w:strike/>
          <w:noProof/>
          <w:color w:val="FF0000"/>
          <w:lang w:val="en-CA" w:eastAsia="ja-JP"/>
        </w:rPr>
        <w:br/>
        <w:t>}</w:t>
      </w:r>
    </w:p>
    <w:p w14:paraId="0D16E4EC" w14:textId="77777777" w:rsidR="00FC395A" w:rsidRPr="005845DD" w:rsidRDefault="00FC395A" w:rsidP="00FC395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highlight w:val="yellow"/>
          <w:lang w:val="en-GB" w:eastAsia="ja-JP"/>
        </w:rPr>
      </w:pPr>
      <w:bookmarkStart w:id="35" w:name="OLE_LINK220"/>
      <w:bookmarkStart w:id="36" w:name="OLE_LINK221"/>
      <w:bookmarkStart w:id="37" w:name="OLE_LINK84"/>
      <w:bookmarkStart w:id="38" w:name="OLE_LINK85"/>
      <w:bookmarkEnd w:id="33"/>
      <w:bookmarkEnd w:id="34"/>
      <w:r w:rsidRPr="005845DD">
        <w:rPr>
          <w:noProof/>
          <w:sz w:val="20"/>
          <w:highlight w:val="yellow"/>
          <w:lang w:val="en-GB" w:eastAsia="ja-JP"/>
        </w:rPr>
        <w:t>The variable TopLeftBrickIdx[ i ], NumBricksInSlice[ i ] and BricksToSliceMap[ j ], which specify the brick index of the brick located at the top left corner of the i-th slice, the number of bricks in the i-th slice and the mapping of bricks to slices, are derived as follows:</w:t>
      </w:r>
    </w:p>
    <w:p w14:paraId="4258DC85" w14:textId="70446517" w:rsidR="00FC395A" w:rsidRPr="005845DD" w:rsidRDefault="00FC395A" w:rsidP="00FC395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rFonts w:eastAsia="MS Mincho"/>
          <w:noProof/>
          <w:lang w:val="en-CA" w:eastAsia="ja-JP"/>
        </w:rPr>
      </w:pPr>
      <w:r w:rsidRPr="005845DD">
        <w:rPr>
          <w:highlight w:val="yellow"/>
          <w:lang w:val="en-CA"/>
        </w:rPr>
        <w:t xml:space="preserve">for( j = 0; i  = =  0  &amp;&amp;  j &lt; </w:t>
      </w:r>
      <w:proofErr w:type="spellStart"/>
      <w:r w:rsidRPr="005845DD">
        <w:rPr>
          <w:highlight w:val="yellow"/>
          <w:lang w:val="en-CA"/>
        </w:rPr>
        <w:t>NumBricksInPic</w:t>
      </w:r>
      <w:proofErr w:type="spellEnd"/>
      <w:r w:rsidRPr="005845DD">
        <w:rPr>
          <w:highlight w:val="yellow"/>
          <w:lang w:val="en-CA"/>
        </w:rPr>
        <w:t xml:space="preserve">; </w:t>
      </w:r>
      <w:proofErr w:type="spellStart"/>
      <w:r w:rsidRPr="005845DD">
        <w:rPr>
          <w:highlight w:val="yellow"/>
          <w:lang w:val="en-CA"/>
        </w:rPr>
        <w:t>j++</w:t>
      </w:r>
      <w:proofErr w:type="spellEnd"/>
      <w:r w:rsidRPr="005845DD">
        <w:rPr>
          <w:highlight w:val="yellow"/>
          <w:lang w:val="en-CA"/>
        </w:rPr>
        <w:t xml:space="preserve"> )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−1</w:t>
      </w:r>
      <w:r w:rsidRPr="005845DD">
        <w:rPr>
          <w:highlight w:val="yellow"/>
          <w:lang w:val="en-CA"/>
        </w:rPr>
        <w:br/>
      </w:r>
      <w:proofErr w:type="spellStart"/>
      <w:r w:rsidRPr="005845DD">
        <w:rPr>
          <w:highlight w:val="yellow"/>
          <w:lang w:val="en-CA"/>
        </w:rPr>
        <w:t>NumBricksInSlice</w:t>
      </w:r>
      <w:proofErr w:type="spellEnd"/>
      <w:r w:rsidRPr="005845DD">
        <w:rPr>
          <w:highlight w:val="yellow"/>
          <w:lang w:val="en-CA"/>
        </w:rPr>
        <w:t>[ i ] = 0</w:t>
      </w:r>
      <w:r w:rsidRPr="005845DD">
        <w:rPr>
          <w:highlight w:val="yellow"/>
          <w:lang w:val="en-CA"/>
        </w:rPr>
        <w:br/>
        <w:t xml:space="preserve">for( j = </w:t>
      </w:r>
      <w:proofErr w:type="spellStart"/>
      <w:r w:rsidRPr="005845DD">
        <w:rPr>
          <w:highlight w:val="yellow"/>
          <w:lang w:val="en-CA"/>
        </w:rPr>
        <w:t>bottom_right_brick_idx</w:t>
      </w:r>
      <w:proofErr w:type="spellEnd"/>
      <w:r w:rsidRPr="005845DD">
        <w:rPr>
          <w:highlight w:val="yellow"/>
          <w:lang w:val="en-CA"/>
        </w:rPr>
        <w:t>[ i ]; j  &gt;=  0; j− − ) {</w:t>
      </w:r>
      <w:r w:rsidRPr="005845DD">
        <w:rPr>
          <w:highlight w:val="yellow"/>
          <w:lang w:val="en-CA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if( BrickColBd[ j ]  &lt;=  BrickColBd[ bottom_right_brick_idx[ i ] ]  &amp;&amp;</w:t>
      </w:r>
      <w:r w:rsidRPr="005845DD">
        <w:rPr>
          <w:highlight w:val="yellow"/>
          <w:lang w:val="en-CA"/>
        </w:rPr>
        <w:tab/>
        <w:t>(</w:t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STYLEREF 1 \s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7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noBreakHyphen/>
      </w:r>
      <w:r w:rsidRPr="005845DD">
        <w:rPr>
          <w:highlight w:val="yellow"/>
          <w:lang w:val="en-CA"/>
        </w:rPr>
        <w:fldChar w:fldCharType="begin" w:fldLock="1"/>
      </w:r>
      <w:r w:rsidRPr="005845DD">
        <w:rPr>
          <w:highlight w:val="yellow"/>
          <w:lang w:val="en-CA"/>
        </w:rPr>
        <w:instrText xml:space="preserve"> SEQ Equation \* ARABIC \s 1 </w:instrText>
      </w:r>
      <w:r w:rsidRPr="005845DD">
        <w:rPr>
          <w:highlight w:val="yellow"/>
          <w:lang w:val="en-CA"/>
        </w:rPr>
        <w:fldChar w:fldCharType="separate"/>
      </w:r>
      <w:r w:rsidRPr="005845DD">
        <w:rPr>
          <w:noProof/>
          <w:highlight w:val="yellow"/>
          <w:lang w:val="en-CA"/>
        </w:rPr>
        <w:t>35</w:t>
      </w:r>
      <w:r w:rsidRPr="005845DD">
        <w:rPr>
          <w:highlight w:val="yellow"/>
          <w:lang w:val="en-CA"/>
        </w:rPr>
        <w:fldChar w:fldCharType="end"/>
      </w:r>
      <w:r w:rsidRPr="005845DD">
        <w:rPr>
          <w:highlight w:val="yellow"/>
          <w:lang w:val="en-CA"/>
        </w:rPr>
        <w:t>)</w:t>
      </w:r>
      <w:ins w:id="39" w:author="Rickard Sjöberg" w:date="2019-07-04T09:48:00Z">
        <w:r w:rsidR="00E15FA5">
          <w:rPr>
            <w:highlight w:val="yellow"/>
            <w:lang w:val="en-CA"/>
          </w:rPr>
          <w:br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="00E15FA5" w:rsidRPr="004D650D">
          <w:rPr>
            <w:rFonts w:eastAsia="MS Mincho"/>
            <w:noProof/>
            <w:highlight w:val="yellow"/>
            <w:lang w:val="en-CA" w:eastAsia="ja-JP"/>
          </w:rPr>
          <w:t>BrickRowBd[ j ]  &lt;=  BrickRowBd[ bottom_right_brick_idx[ i ] ]  &amp;&amp;</w:t>
        </w:r>
        <w:r w:rsidR="00E15FA5">
          <w:rPr>
            <w:rFonts w:eastAsia="MS Mincho"/>
            <w:noProof/>
            <w:highlight w:val="yellow"/>
            <w:lang w:val="en-CA" w:eastAsia="ja-JP"/>
          </w:rPr>
          <w:br/>
        </w:r>
      </w:ins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noProof/>
          <w:highlight w:val="yellow"/>
        </w:rPr>
        <w:t>BricksToSliceMap[ j ]  = =  −1 ) {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bookmarkStart w:id="40" w:name="OLE_LINK5"/>
      <w:bookmarkStart w:id="41" w:name="OLE_LINK6"/>
      <w:r w:rsidRPr="005845DD">
        <w:rPr>
          <w:rFonts w:eastAsia="MS Mincho"/>
          <w:noProof/>
          <w:highlight w:val="yellow"/>
          <w:lang w:val="en-CA" w:eastAsia="ja-JP"/>
        </w:rPr>
        <w:t xml:space="preserve">TopLeftBrickIdx[ i ] </w:t>
      </w:r>
      <w:bookmarkEnd w:id="40"/>
      <w:bookmarkEnd w:id="41"/>
      <w:r w:rsidRPr="005845DD">
        <w:rPr>
          <w:rFonts w:eastAsia="MS Mincho"/>
          <w:noProof/>
          <w:highlight w:val="yellow"/>
          <w:lang w:val="en-CA" w:eastAsia="ja-JP"/>
        </w:rPr>
        <w:t>= j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NumBricksInSlice[ i ]++</w:t>
      </w:r>
      <w:r w:rsidRPr="005845DD">
        <w:rPr>
          <w:rFonts w:eastAsia="MS Mincho"/>
          <w:noProof/>
          <w:highlight w:val="yellow"/>
          <w:lang w:val="en-CA" w:eastAsia="ja-JP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BricksToSliceMap[ j ] = i</w:t>
      </w:r>
      <w:r w:rsidRPr="005845DD">
        <w:rPr>
          <w:noProof/>
          <w:highlight w:val="yellow"/>
        </w:rPr>
        <w:br/>
      </w:r>
      <w:r w:rsidRPr="005845DD">
        <w:rPr>
          <w:rFonts w:eastAsia="MS Mincho"/>
          <w:noProof/>
          <w:highlight w:val="yellow"/>
          <w:lang w:val="en-CA" w:eastAsia="ja-JP"/>
        </w:rPr>
        <w:tab/>
      </w:r>
      <w:r w:rsidRPr="005845DD">
        <w:rPr>
          <w:rFonts w:eastAsia="MS Mincho"/>
          <w:noProof/>
          <w:highlight w:val="yellow"/>
          <w:lang w:val="en-CA" w:eastAsia="ja-JP"/>
        </w:rPr>
        <w:tab/>
        <w:t>}</w:t>
      </w:r>
      <w:r w:rsidRPr="005845DD">
        <w:rPr>
          <w:rFonts w:eastAsia="MS Mincho"/>
          <w:noProof/>
          <w:highlight w:val="yellow"/>
          <w:lang w:val="en-CA" w:eastAsia="ja-JP"/>
        </w:rPr>
        <w:br/>
        <w:t>}</w:t>
      </w:r>
    </w:p>
    <w:p w14:paraId="60AC9D91" w14:textId="471773B9" w:rsidR="00B54A0C" w:rsidDel="00D903F1" w:rsidRDefault="00D67700" w:rsidP="00252025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rPr>
          <w:del w:id="42" w:author="Rickard Sjöberg" w:date="2019-07-04T09:13:00Z"/>
          <w:rFonts w:eastAsia="MS Mincho"/>
          <w:noProof/>
          <w:lang w:val="en-CA" w:eastAsia="ja-JP"/>
        </w:rPr>
      </w:pPr>
      <w:del w:id="43" w:author="Rickard Sjöberg" w:date="2019-07-04T09:13:00Z"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It is a requirement </w:delText>
        </w:r>
        <w:r w:rsidR="00FD0B5E"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of bitstream conformance 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that the values 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>of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 TopLeftBrickIdx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>[ i ]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 xml:space="preserve"> 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 xml:space="preserve">shall be increasing 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>in increasing order</w:delText>
        </w:r>
        <w:r w:rsidR="00BC4606" w:rsidDel="00D903F1">
          <w:rPr>
            <w:rFonts w:eastAsia="MS Mincho"/>
            <w:noProof/>
            <w:highlight w:val="yellow"/>
            <w:lang w:val="en-CA" w:eastAsia="ja-JP"/>
          </w:rPr>
          <w:delText xml:space="preserve"> of i</w:delText>
        </w:r>
        <w:r w:rsidRPr="00410CBE" w:rsidDel="00D903F1">
          <w:rPr>
            <w:rFonts w:eastAsia="MS Mincho"/>
            <w:noProof/>
            <w:highlight w:val="yellow"/>
            <w:lang w:val="en-CA" w:eastAsia="ja-JP"/>
          </w:rPr>
          <w:delText>.</w:delText>
        </w:r>
        <w:bookmarkEnd w:id="35"/>
        <w:bookmarkEnd w:id="36"/>
      </w:del>
    </w:p>
    <w:bookmarkEnd w:id="37"/>
    <w:bookmarkEnd w:id="38"/>
    <w:p w14:paraId="3D25D4F8" w14:textId="5A90F07A" w:rsidR="00734694" w:rsidRDefault="00734694" w:rsidP="00734694">
      <w:pPr>
        <w:pStyle w:val="Heading2"/>
        <w:ind w:left="720" w:hanging="720"/>
        <w:rPr>
          <w:lang w:val="en-CA"/>
        </w:rPr>
      </w:pPr>
      <w:r>
        <w:rPr>
          <w:lang w:val="en-CA"/>
        </w:rPr>
        <w:t>Slice header semantics</w:t>
      </w:r>
    </w:p>
    <w:p w14:paraId="79309729" w14:textId="77777777" w:rsidR="00734694" w:rsidRPr="0075440A" w:rsidRDefault="00734694" w:rsidP="00734694">
      <w:pPr>
        <w:ind w:left="3"/>
        <w:rPr>
          <w:b/>
          <w:noProof/>
          <w:lang w:eastAsia="ko-KR"/>
        </w:rPr>
      </w:pPr>
      <w:r w:rsidRPr="0075440A">
        <w:rPr>
          <w:b/>
          <w:noProof/>
          <w:lang w:eastAsia="ko-KR"/>
        </w:rPr>
        <w:t>...</w:t>
      </w:r>
    </w:p>
    <w:p w14:paraId="5823EC8A" w14:textId="77777777" w:rsidR="00734694" w:rsidRPr="00734694" w:rsidRDefault="00734694" w:rsidP="00734694">
      <w:pPr>
        <w:ind w:left="3"/>
        <w:rPr>
          <w:noProof/>
          <w:sz w:val="20"/>
          <w:lang w:eastAsia="ko-KR"/>
        </w:rPr>
      </w:pPr>
      <w:r w:rsidRPr="00734694">
        <w:rPr>
          <w:noProof/>
          <w:sz w:val="20"/>
          <w:lang w:eastAsia="ko-KR"/>
        </w:rPr>
        <w:t xml:space="preserve">The variable </w:t>
      </w:r>
      <w:proofErr w:type="spellStart"/>
      <w:r w:rsidRPr="00734694">
        <w:rPr>
          <w:sz w:val="20"/>
        </w:rPr>
        <w:t>NumBricksInCurrSlice</w:t>
      </w:r>
      <w:proofErr w:type="spellEnd"/>
      <w:r w:rsidRPr="00734694">
        <w:rPr>
          <w:sz w:val="20"/>
        </w:rPr>
        <w:t xml:space="preserve">, which specifies the number of bricks in the current slice, and </w:t>
      </w:r>
      <w:r w:rsidRPr="00734694">
        <w:rPr>
          <w:noProof/>
          <w:sz w:val="20"/>
          <w:lang w:eastAsia="ko-KR"/>
        </w:rPr>
        <w:t>SliceBrickIdx[ i ], which specifies the brick index of the i-th brick in the current slice, are derived as follows:</w:t>
      </w:r>
    </w:p>
    <w:p w14:paraId="753652A8" w14:textId="5EDF377D" w:rsidR="00734694" w:rsidRPr="00734694" w:rsidRDefault="00734694" w:rsidP="00734694">
      <w:pPr>
        <w:pStyle w:val="Equation"/>
        <w:tabs>
          <w:tab w:val="left" w:pos="1080"/>
          <w:tab w:val="left" w:pos="1350"/>
          <w:tab w:val="left" w:pos="1890"/>
          <w:tab w:val="left" w:pos="2160"/>
          <w:tab w:val="left" w:pos="2430"/>
          <w:tab w:val="left" w:pos="2790"/>
        </w:tabs>
        <w:spacing w:after="0"/>
        <w:ind w:left="794"/>
        <w:rPr>
          <w:rFonts w:eastAsia="MS Mincho"/>
          <w:lang w:val="en-CA" w:eastAsia="ja-JP"/>
        </w:rPr>
      </w:pPr>
      <w:r w:rsidRPr="00734694">
        <w:rPr>
          <w:rFonts w:eastAsia="MS Mincho"/>
          <w:lang w:val="en-CA" w:eastAsia="ja-JP"/>
        </w:rPr>
        <w:t>if( rect_slice_flag )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 xml:space="preserve"> = 0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while( </w:t>
      </w:r>
      <w:proofErr w:type="spellStart"/>
      <w:r w:rsidRPr="00734694">
        <w:rPr>
          <w:rFonts w:eastAsia="MS Mincho"/>
          <w:lang w:val="en-CA" w:eastAsia="ja-JP"/>
        </w:rPr>
        <w:t>slice_address</w:t>
      </w:r>
      <w:proofErr w:type="spellEnd"/>
      <w:r w:rsidRPr="00734694">
        <w:rPr>
          <w:rFonts w:eastAsia="MS Mincho"/>
          <w:lang w:val="en-CA" w:eastAsia="ja-JP"/>
        </w:rPr>
        <w:t xml:space="preserve">  !=  </w:t>
      </w:r>
      <w:proofErr w:type="spellStart"/>
      <w:r w:rsidRPr="00734694">
        <w:rPr>
          <w:rFonts w:eastAsia="MS Mincho"/>
          <w:lang w:val="en-CA" w:eastAsia="ja-JP"/>
        </w:rPr>
        <w:t>rect_slice_id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++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 xml:space="preserve"> = </w:t>
      </w:r>
      <w:proofErr w:type="spellStart"/>
      <w:r w:rsidRPr="00734694">
        <w:rPr>
          <w:rFonts w:eastAsia="MS Mincho"/>
          <w:lang w:val="en-CA" w:eastAsia="ja-JP"/>
        </w:rPr>
        <w:t>NumBricksInSlice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 xml:space="preserve"> =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top_left_brick_idx</w:t>
      </w:r>
      <w:r w:rsidRPr="00734694">
        <w:rPr>
          <w:rFonts w:eastAsia="MS Mincho"/>
          <w:highlight w:val="yellow"/>
          <w:lang w:val="en-CA" w:eastAsia="ja-JP"/>
        </w:rPr>
        <w:t>TopLeftBrickIdx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sliceIdx</w:t>
      </w:r>
      <w:proofErr w:type="spellEnd"/>
      <w:r w:rsidRPr="00734694">
        <w:rPr>
          <w:rFonts w:eastAsia="MS Mincho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strike/>
          <w:color w:val="FF0000"/>
          <w:lang w:val="en-CA" w:eastAsia="ja-JP"/>
        </w:rPr>
        <w:tab/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 xml:space="preserve"> =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 xml:space="preserve"> +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bottom_right_brick_idx_delta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>[ 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brickIdx</w:t>
      </w:r>
      <w:proofErr w:type="spellEnd"/>
      <w:r w:rsidRPr="00734694">
        <w:rPr>
          <w:rFonts w:eastAsia="MS Mincho"/>
          <w:strike/>
          <w:color w:val="FF0000"/>
          <w:lang w:val="en-CA" w:eastAsia="ja-JP"/>
        </w:rPr>
        <w:t> ]</w:t>
      </w:r>
      <w:r w:rsidRPr="00734694">
        <w:rPr>
          <w:rFonts w:eastAsia="MS Mincho"/>
          <w:strike/>
          <w:color w:val="FF0000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for( </w:t>
      </w:r>
      <w:proofErr w:type="spellStart"/>
      <w:r w:rsidRPr="00734694">
        <w:rPr>
          <w:rFonts w:eastAsia="MS Mincho"/>
          <w:lang w:val="en-CA" w:eastAsia="ja-JP"/>
        </w:rPr>
        <w:t>bIdx</w:t>
      </w:r>
      <w:proofErr w:type="spellEnd"/>
      <w:r w:rsidRPr="00734694">
        <w:rPr>
          <w:rFonts w:eastAsia="MS Mincho"/>
          <w:lang w:val="en-CA" w:eastAsia="ja-JP"/>
        </w:rPr>
        <w:t xml:space="preserve"> = 0;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 xml:space="preserve">  &lt;=  </w:t>
      </w:r>
      <w:proofErr w:type="spellStart"/>
      <w:r w:rsidRPr="00734694">
        <w:rPr>
          <w:rFonts w:eastAsia="MS Mincho"/>
          <w:strike/>
          <w:color w:val="FF0000"/>
          <w:lang w:val="en-CA" w:eastAsia="ja-JP"/>
        </w:rPr>
        <w:t>botBrickIdx</w:t>
      </w:r>
      <w:r w:rsidRPr="00734694">
        <w:rPr>
          <w:rFonts w:eastAsia="MS Mincho"/>
          <w:highlight w:val="yellow"/>
          <w:lang w:val="en-CA" w:eastAsia="ja-JP"/>
        </w:rPr>
        <w:t>bottom_right_brick_idx</w:t>
      </w:r>
      <w:proofErr w:type="spellEnd"/>
      <w:r w:rsidRPr="00734694">
        <w:rPr>
          <w:rFonts w:eastAsia="MS Mincho"/>
          <w:highlight w:val="yellow"/>
          <w:lang w:val="en-CA" w:eastAsia="ja-JP"/>
        </w:rPr>
        <w:t>[ </w:t>
      </w:r>
      <w:proofErr w:type="spellStart"/>
      <w:r w:rsidRPr="00734694">
        <w:rPr>
          <w:rFonts w:eastAsia="MS Mincho"/>
          <w:highlight w:val="yellow"/>
          <w:lang w:val="en-CA" w:eastAsia="ja-JP"/>
        </w:rPr>
        <w:t>sliceIdx</w:t>
      </w:r>
      <w:proofErr w:type="spellEnd"/>
      <w:r w:rsidRPr="00734694">
        <w:rPr>
          <w:rFonts w:eastAsia="MS Mincho"/>
          <w:highlight w:val="yellow"/>
          <w:lang w:val="en-CA" w:eastAsia="ja-JP"/>
        </w:rPr>
        <w:t> ]</w:t>
      </w:r>
      <w:r w:rsidRPr="00734694">
        <w:rPr>
          <w:rFonts w:eastAsia="MS Mincho"/>
          <w:lang w:val="en-CA" w:eastAsia="ja-JP"/>
        </w:rPr>
        <w:t xml:space="preserve">;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t>++ )</w:t>
      </w:r>
      <w:r w:rsidRPr="00734694">
        <w:rPr>
          <w:lang w:val="en-CA"/>
        </w:rPr>
        <w:tab/>
        <w:t>(</w:t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STYLEREF 1 \s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7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noBreakHyphen/>
      </w:r>
      <w:r w:rsidRPr="00734694">
        <w:rPr>
          <w:lang w:val="en-CA"/>
        </w:rPr>
        <w:fldChar w:fldCharType="begin" w:fldLock="1"/>
      </w:r>
      <w:r w:rsidRPr="00734694">
        <w:rPr>
          <w:lang w:val="en-CA"/>
        </w:rPr>
        <w:instrText xml:space="preserve"> SEQ Equation \* ARABIC \s 1 </w:instrText>
      </w:r>
      <w:r w:rsidRPr="00734694">
        <w:rPr>
          <w:lang w:val="en-CA"/>
        </w:rPr>
        <w:fldChar w:fldCharType="separate"/>
      </w:r>
      <w:r w:rsidRPr="00734694">
        <w:rPr>
          <w:noProof/>
          <w:lang w:val="en-CA"/>
        </w:rPr>
        <w:t>39</w:t>
      </w:r>
      <w:r w:rsidRPr="00734694">
        <w:rPr>
          <w:lang w:val="en-CA"/>
        </w:rPr>
        <w:fldChar w:fldCharType="end"/>
      </w:r>
      <w:r w:rsidRPr="00734694">
        <w:rPr>
          <w:lang w:val="en-CA"/>
        </w:rPr>
        <w:t>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  <w:t xml:space="preserve">if( </w:t>
      </w:r>
      <w:r w:rsidRPr="00734694">
        <w:rPr>
          <w:rFonts w:eastAsia="MS Mincho"/>
          <w:noProof/>
          <w:lang w:val="en-CA" w:eastAsia="ja-JP"/>
        </w:rPr>
        <w:t>BricksToSliceMap[ brickIdx ]  = =  sliceIdx )</w:t>
      </w:r>
      <w:r w:rsidRPr="00734694">
        <w:rPr>
          <w:rFonts w:eastAsia="MS Mincho"/>
          <w:noProof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>[ </w:t>
      </w:r>
      <w:proofErr w:type="spellStart"/>
      <w:r w:rsidRPr="00734694">
        <w:rPr>
          <w:rFonts w:eastAsia="MS Mincho"/>
          <w:lang w:val="en-CA" w:eastAsia="ja-JP"/>
        </w:rPr>
        <w:t>bIdx</w:t>
      </w:r>
      <w:proofErr w:type="spellEnd"/>
      <w:r w:rsidRPr="00734694">
        <w:rPr>
          <w:rFonts w:eastAsia="MS Mincho"/>
          <w:lang w:val="en-CA" w:eastAsia="ja-JP"/>
        </w:rPr>
        <w:t xml:space="preserve">++ ] = </w:t>
      </w:r>
      <w:proofErr w:type="spellStart"/>
      <w:r w:rsidRPr="00734694">
        <w:rPr>
          <w:rFonts w:eastAsia="MS Mincho"/>
          <w:lang w:val="en-CA" w:eastAsia="ja-JP"/>
        </w:rPr>
        <w:t>brickIdx</w:t>
      </w:r>
      <w:proofErr w:type="spellEnd"/>
      <w:r w:rsidRPr="00734694">
        <w:rPr>
          <w:rFonts w:eastAsia="MS Mincho"/>
          <w:lang w:val="en-CA" w:eastAsia="ja-JP"/>
        </w:rPr>
        <w:br/>
        <w:t>} else {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 xml:space="preserve"> = num_bricks_in_slice_minus1 + 1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 xml:space="preserve">[ 0 ] = </w:t>
      </w:r>
      <w:proofErr w:type="spellStart"/>
      <w:r w:rsidRPr="00734694">
        <w:rPr>
          <w:rFonts w:eastAsia="MS Mincho"/>
          <w:lang w:val="en-CA" w:eastAsia="ja-JP"/>
        </w:rPr>
        <w:t>slice_address</w:t>
      </w:r>
      <w:proofErr w:type="spellEnd"/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  <w:t xml:space="preserve">for( i = 1; i &lt; </w:t>
      </w:r>
      <w:proofErr w:type="spellStart"/>
      <w:r w:rsidRPr="00734694">
        <w:rPr>
          <w:rFonts w:eastAsia="MS Mincho"/>
          <w:lang w:val="en-CA" w:eastAsia="ja-JP"/>
        </w:rPr>
        <w:t>NumBricksInCurrSlice</w:t>
      </w:r>
      <w:proofErr w:type="spellEnd"/>
      <w:r w:rsidRPr="00734694">
        <w:rPr>
          <w:rFonts w:eastAsia="MS Mincho"/>
          <w:lang w:val="en-CA" w:eastAsia="ja-JP"/>
        </w:rPr>
        <w:t>; i++ )</w:t>
      </w:r>
      <w:r w:rsidRPr="00734694">
        <w:rPr>
          <w:rFonts w:eastAsia="MS Mincho"/>
          <w:lang w:val="en-CA" w:eastAsia="ja-JP"/>
        </w:rPr>
        <w:br/>
      </w:r>
      <w:r w:rsidRPr="00734694">
        <w:rPr>
          <w:rFonts w:eastAsia="MS Mincho"/>
          <w:lang w:val="en-CA" w:eastAsia="ja-JP"/>
        </w:rPr>
        <w:tab/>
      </w:r>
      <w:r w:rsidRPr="00734694">
        <w:rPr>
          <w:rFonts w:eastAsia="MS Mincho"/>
          <w:lang w:val="en-CA" w:eastAsia="ja-JP"/>
        </w:rPr>
        <w:tab/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 xml:space="preserve">[ i ] = </w:t>
      </w:r>
      <w:proofErr w:type="spellStart"/>
      <w:r w:rsidRPr="00734694">
        <w:rPr>
          <w:rFonts w:eastAsia="MS Mincho"/>
          <w:lang w:val="en-CA" w:eastAsia="ja-JP"/>
        </w:rPr>
        <w:t>SliceBrickIdx</w:t>
      </w:r>
      <w:proofErr w:type="spellEnd"/>
      <w:r w:rsidRPr="00734694">
        <w:rPr>
          <w:rFonts w:eastAsia="MS Mincho"/>
          <w:lang w:val="en-CA" w:eastAsia="ja-JP"/>
        </w:rPr>
        <w:t>[ i − 1 ] + 1</w:t>
      </w:r>
      <w:r w:rsidRPr="00734694">
        <w:rPr>
          <w:rFonts w:eastAsia="MS Mincho"/>
          <w:lang w:val="en-CA" w:eastAsia="ja-JP"/>
        </w:rPr>
        <w:br/>
        <w:t>}</w:t>
      </w:r>
    </w:p>
    <w:bookmarkEnd w:id="26"/>
    <w:bookmarkEnd w:id="27"/>
    <w:p w14:paraId="3E19C440" w14:textId="77777777" w:rsidR="00F703EA" w:rsidRDefault="00F703EA" w:rsidP="00F703EA">
      <w:pPr>
        <w:pStyle w:val="Heading2"/>
        <w:numPr>
          <w:ilvl w:val="0"/>
          <w:numId w:val="0"/>
        </w:numPr>
        <w:rPr>
          <w:ins w:id="44" w:author="Sachin Deshpande" w:date="2019-07-04T09:56:00Z"/>
          <w:lang w:val="en-CA"/>
        </w:rPr>
      </w:pPr>
      <w:ins w:id="45" w:author="Sachin Deshpande" w:date="2019-07-04T09:56:00Z">
        <w:r>
          <w:rPr>
            <w:lang w:val="en-CA"/>
          </w:rPr>
          <w:lastRenderedPageBreak/>
          <w:t xml:space="preserve">Proposed Text for option 2: </w:t>
        </w:r>
      </w:ins>
    </w:p>
    <w:p w14:paraId="7D8AA0F7" w14:textId="77777777" w:rsidR="00F703EA" w:rsidRDefault="00F703EA" w:rsidP="00F703EA">
      <w:pPr>
        <w:pStyle w:val="Heading2"/>
        <w:ind w:left="720" w:hanging="720"/>
        <w:rPr>
          <w:ins w:id="46" w:author="Sachin Deshpande" w:date="2019-07-04T09:56:00Z"/>
          <w:lang w:val="en-CA"/>
        </w:rPr>
      </w:pPr>
      <w:ins w:id="47" w:author="Sachin Deshpande" w:date="2019-07-04T09:56:00Z">
        <w:r>
          <w:rPr>
            <w:lang w:val="en-CA"/>
          </w:rPr>
          <w:t>PPS syntax and semantics</w:t>
        </w:r>
      </w:ins>
    </w:p>
    <w:p w14:paraId="4A4E1C24" w14:textId="77777777" w:rsidR="00F703EA" w:rsidRPr="00D66DEF" w:rsidRDefault="00F703EA" w:rsidP="00F703EA">
      <w:pPr>
        <w:keepNext/>
        <w:rPr>
          <w:ins w:id="48" w:author="Sachin Deshpande" w:date="2019-07-04T09:56:00Z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03EA" w:rsidRPr="00DE0F0E" w14:paraId="3F097C12" w14:textId="77777777" w:rsidTr="004D650D">
        <w:trPr>
          <w:cantSplit/>
          <w:jc w:val="center"/>
          <w:ins w:id="49" w:author="Sachin Deshpande" w:date="2019-07-04T09:56:00Z"/>
        </w:trPr>
        <w:tc>
          <w:tcPr>
            <w:tcW w:w="7920" w:type="dxa"/>
          </w:tcPr>
          <w:p w14:paraId="319A6706" w14:textId="77777777" w:rsidR="00F703EA" w:rsidRPr="00F85695" w:rsidRDefault="00F703EA" w:rsidP="004D650D">
            <w:pPr>
              <w:pStyle w:val="tablesyntax"/>
              <w:keepLines w:val="0"/>
              <w:spacing w:before="20" w:after="40"/>
              <w:rPr>
                <w:ins w:id="50" w:author="Sachin Deshpande" w:date="2019-07-04T09:56:00Z"/>
                <w:noProof/>
              </w:rPr>
            </w:pPr>
            <w:ins w:id="51" w:author="Sachin Deshpande" w:date="2019-07-04T09:56:00Z">
              <w:r w:rsidRPr="00DE0F0E">
                <w:rPr>
                  <w:noProof/>
                </w:rPr>
                <w:t>pic_parameter_set_rbsp( ) {</w:t>
              </w:r>
            </w:ins>
          </w:p>
        </w:tc>
        <w:tc>
          <w:tcPr>
            <w:tcW w:w="1157" w:type="dxa"/>
          </w:tcPr>
          <w:p w14:paraId="0B6F11C5" w14:textId="77777777" w:rsidR="00F703EA" w:rsidRPr="00DE0F0E" w:rsidRDefault="00F703EA" w:rsidP="004D650D">
            <w:pPr>
              <w:pStyle w:val="tableheading"/>
              <w:keepLines w:val="0"/>
              <w:spacing w:before="20" w:after="40"/>
              <w:rPr>
                <w:ins w:id="52" w:author="Sachin Deshpande" w:date="2019-07-04T09:56:00Z"/>
                <w:noProof/>
              </w:rPr>
            </w:pPr>
            <w:ins w:id="53" w:author="Sachin Deshpande" w:date="2019-07-04T09:56:00Z">
              <w:r w:rsidRPr="00DE0F0E">
                <w:rPr>
                  <w:noProof/>
                </w:rPr>
                <w:t>Descriptor</w:t>
              </w:r>
            </w:ins>
          </w:p>
        </w:tc>
      </w:tr>
      <w:tr w:rsidR="00F703EA" w:rsidRPr="00DE0F0E" w14:paraId="51C9ED6D" w14:textId="77777777" w:rsidTr="004D650D">
        <w:trPr>
          <w:cantSplit/>
          <w:jc w:val="center"/>
          <w:ins w:id="54" w:author="Sachin Deshpande" w:date="2019-07-04T09:56:00Z"/>
        </w:trPr>
        <w:tc>
          <w:tcPr>
            <w:tcW w:w="7920" w:type="dxa"/>
          </w:tcPr>
          <w:p w14:paraId="69E99FA5" w14:textId="77777777" w:rsidR="00F703EA" w:rsidRPr="00DE0F0E" w:rsidRDefault="00F703EA" w:rsidP="004D650D">
            <w:pPr>
              <w:pStyle w:val="tablesyntax"/>
              <w:keepLines w:val="0"/>
              <w:spacing w:before="20" w:after="40"/>
              <w:rPr>
                <w:ins w:id="55" w:author="Sachin Deshpande" w:date="2019-07-04T09:56:00Z"/>
                <w:b/>
                <w:bCs/>
                <w:noProof/>
                <w:sz w:val="22"/>
                <w:szCs w:val="22"/>
              </w:rPr>
            </w:pPr>
            <w:ins w:id="56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>...</w:t>
              </w:r>
            </w:ins>
          </w:p>
        </w:tc>
        <w:tc>
          <w:tcPr>
            <w:tcW w:w="1157" w:type="dxa"/>
          </w:tcPr>
          <w:p w14:paraId="429E665E" w14:textId="77777777" w:rsidR="00F703EA" w:rsidRPr="00DE0F0E" w:rsidRDefault="00F703EA" w:rsidP="004D650D">
            <w:pPr>
              <w:pStyle w:val="tablecell"/>
              <w:keepLines w:val="0"/>
              <w:spacing w:before="20" w:after="40"/>
              <w:jc w:val="center"/>
              <w:rPr>
                <w:ins w:id="57" w:author="Sachin Deshpande" w:date="2019-07-04T09:56:00Z"/>
                <w:noProof/>
              </w:rPr>
            </w:pPr>
          </w:p>
        </w:tc>
      </w:tr>
      <w:tr w:rsidR="00F703EA" w:rsidRPr="00DE0F0E" w14:paraId="18329CBC" w14:textId="77777777" w:rsidTr="004D650D">
        <w:trPr>
          <w:cantSplit/>
          <w:jc w:val="center"/>
          <w:ins w:id="58" w:author="Sachin Deshpande" w:date="2019-07-04T09:56:00Z"/>
        </w:trPr>
        <w:tc>
          <w:tcPr>
            <w:tcW w:w="7920" w:type="dxa"/>
          </w:tcPr>
          <w:p w14:paraId="4AA6612A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59" w:author="Sachin Deshpande" w:date="2019-07-04T09:56:00Z"/>
                <w:b/>
                <w:bCs/>
                <w:noProof/>
              </w:rPr>
            </w:pPr>
            <w:ins w:id="60" w:author="Sachin Deshpande" w:date="2019-07-04T09:56:00Z">
              <w:r w:rsidRPr="00DE0F0E">
                <w:rPr>
                  <w:b/>
                  <w:bCs/>
                  <w:noProof/>
                </w:rPr>
                <w:tab/>
                <w:t>single_</w:t>
              </w:r>
              <w:r w:rsidRPr="00DE0F0E">
                <w:rPr>
                  <w:b/>
                  <w:noProof/>
                </w:rPr>
                <w:t>tile_in_pic_flag</w:t>
              </w:r>
            </w:ins>
          </w:p>
        </w:tc>
        <w:tc>
          <w:tcPr>
            <w:tcW w:w="1157" w:type="dxa"/>
          </w:tcPr>
          <w:p w14:paraId="6BEA57AE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1" w:author="Sachin Deshpande" w:date="2019-07-04T09:56:00Z"/>
                <w:noProof/>
              </w:rPr>
            </w:pPr>
            <w:ins w:id="62" w:author="Sachin Deshpande" w:date="2019-07-04T09:56:00Z">
              <w:r w:rsidRPr="00DE0F0E">
                <w:rPr>
                  <w:noProof/>
                  <w:lang w:eastAsia="ko-KR"/>
                </w:rPr>
                <w:t>u(1)</w:t>
              </w:r>
            </w:ins>
          </w:p>
        </w:tc>
      </w:tr>
      <w:tr w:rsidR="00F703EA" w:rsidRPr="00DE0F0E" w14:paraId="04B7EDB6" w14:textId="77777777" w:rsidTr="004D650D">
        <w:trPr>
          <w:cantSplit/>
          <w:jc w:val="center"/>
          <w:ins w:id="63" w:author="Sachin Deshpande" w:date="2019-07-04T09:56:00Z"/>
        </w:trPr>
        <w:tc>
          <w:tcPr>
            <w:tcW w:w="7920" w:type="dxa"/>
          </w:tcPr>
          <w:p w14:paraId="68B388C6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64" w:author="Sachin Deshpande" w:date="2019-07-04T09:56:00Z"/>
                <w:b/>
                <w:bCs/>
                <w:noProof/>
              </w:rPr>
            </w:pPr>
            <w:ins w:id="65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 w:rsidRPr="00DE0F0E">
                <w:rPr>
                  <w:noProof/>
                  <w:lang w:eastAsia="ko-KR"/>
                </w:rPr>
                <w:t>if( !single_tile_in_pic_flag ) {</w:t>
              </w:r>
            </w:ins>
          </w:p>
        </w:tc>
        <w:tc>
          <w:tcPr>
            <w:tcW w:w="1157" w:type="dxa"/>
          </w:tcPr>
          <w:p w14:paraId="4A9301C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66" w:author="Sachin Deshpande" w:date="2019-07-04T09:56:00Z"/>
                <w:noProof/>
              </w:rPr>
            </w:pPr>
          </w:p>
        </w:tc>
      </w:tr>
      <w:tr w:rsidR="00F703EA" w:rsidRPr="00DE0F0E" w14:paraId="1CD34F0E" w14:textId="77777777" w:rsidTr="004D650D">
        <w:trPr>
          <w:cantSplit/>
          <w:jc w:val="center"/>
          <w:ins w:id="67" w:author="Sachin Deshpande" w:date="2019-07-04T09:56:00Z"/>
        </w:trPr>
        <w:tc>
          <w:tcPr>
            <w:tcW w:w="7920" w:type="dxa"/>
          </w:tcPr>
          <w:p w14:paraId="1F271E5C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68" w:author="Sachin Deshpande" w:date="2019-07-04T09:56:00Z"/>
                <w:b/>
                <w:bCs/>
                <w:noProof/>
              </w:rPr>
            </w:pPr>
            <w:ins w:id="69" w:author="Sachin Deshpande" w:date="2019-07-04T09:56:00Z">
              <w:r w:rsidRPr="00DE0F0E">
                <w:rPr>
                  <w:b/>
                  <w:bCs/>
                  <w:noProof/>
                </w:rPr>
                <w:tab/>
              </w:r>
              <w:r w:rsidRPr="00DE0F0E">
                <w:rPr>
                  <w:b/>
                  <w:bCs/>
                  <w:noProof/>
                </w:rPr>
                <w:tab/>
              </w:r>
              <w:r>
                <w:rPr>
                  <w:b/>
                  <w:bCs/>
                  <w:noProof/>
                </w:rPr>
                <w:t>...</w:t>
              </w:r>
            </w:ins>
          </w:p>
        </w:tc>
        <w:tc>
          <w:tcPr>
            <w:tcW w:w="1157" w:type="dxa"/>
          </w:tcPr>
          <w:p w14:paraId="3AC46E9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0" w:author="Sachin Deshpande" w:date="2019-07-04T09:56:00Z"/>
                <w:noProof/>
              </w:rPr>
            </w:pPr>
          </w:p>
        </w:tc>
      </w:tr>
      <w:tr w:rsidR="00F703EA" w:rsidRPr="00A33788" w14:paraId="0836D40A" w14:textId="77777777" w:rsidTr="004D650D">
        <w:trPr>
          <w:cantSplit/>
          <w:jc w:val="center"/>
          <w:ins w:id="71" w:author="Sachin Deshpande" w:date="2019-07-04T09:56:00Z"/>
        </w:trPr>
        <w:tc>
          <w:tcPr>
            <w:tcW w:w="7920" w:type="dxa"/>
          </w:tcPr>
          <w:p w14:paraId="718C8867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72" w:author="Sachin Deshpande" w:date="2019-07-04T09:56:00Z"/>
                <w:b/>
                <w:bCs/>
                <w:noProof/>
              </w:rPr>
            </w:pPr>
            <w:ins w:id="73" w:author="Sachin Deshpande" w:date="2019-07-04T09:56:00Z">
              <w:r w:rsidRPr="00F55732">
                <w:rPr>
                  <w:b/>
                  <w:bCs/>
                  <w:noProof/>
                  <w:lang w:eastAsia="ko-KR"/>
                </w:rPr>
                <w:tab/>
              </w:r>
              <w:r w:rsidRPr="00F55732">
                <w:rPr>
                  <w:b/>
                  <w:bCs/>
                  <w:noProof/>
                  <w:lang w:eastAsia="ko-KR"/>
                </w:rPr>
                <w:tab/>
                <w:t>single_brick_per_slice_flag</w:t>
              </w:r>
            </w:ins>
          </w:p>
        </w:tc>
        <w:tc>
          <w:tcPr>
            <w:tcW w:w="1157" w:type="dxa"/>
          </w:tcPr>
          <w:p w14:paraId="3759B9BA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4" w:author="Sachin Deshpande" w:date="2019-07-04T09:56:00Z"/>
                <w:noProof/>
              </w:rPr>
            </w:pPr>
            <w:ins w:id="75" w:author="Sachin Deshpande" w:date="2019-07-04T09:56:00Z">
              <w:r w:rsidRPr="00F55732">
                <w:rPr>
                  <w:noProof/>
                </w:rPr>
                <w:t>u(1)</w:t>
              </w:r>
            </w:ins>
          </w:p>
        </w:tc>
      </w:tr>
      <w:tr w:rsidR="00F703EA" w:rsidRPr="00A33788" w14:paraId="4D1EA447" w14:textId="77777777" w:rsidTr="004D650D">
        <w:trPr>
          <w:cantSplit/>
          <w:jc w:val="center"/>
          <w:ins w:id="76" w:author="Sachin Deshpande" w:date="2019-07-04T09:56:00Z"/>
        </w:trPr>
        <w:tc>
          <w:tcPr>
            <w:tcW w:w="7920" w:type="dxa"/>
          </w:tcPr>
          <w:p w14:paraId="3A713157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77" w:author="Sachin Deshpande" w:date="2019-07-04T09:56:00Z"/>
                <w:b/>
                <w:bCs/>
                <w:noProof/>
              </w:rPr>
            </w:pPr>
            <w:ins w:id="78" w:author="Sachin Deshpande" w:date="2019-07-04T09:56:00Z">
              <w:r w:rsidRPr="00F55732">
                <w:rPr>
                  <w:bCs/>
                  <w:noProof/>
                  <w:lang w:eastAsia="ko-KR"/>
                </w:rPr>
                <w:tab/>
              </w:r>
              <w:r w:rsidRPr="00F55732">
                <w:rPr>
                  <w:bCs/>
                  <w:noProof/>
                  <w:lang w:eastAsia="ko-KR"/>
                </w:rPr>
                <w:tab/>
                <w:t>if( !single_brick_per_slice_flag )</w:t>
              </w:r>
            </w:ins>
          </w:p>
        </w:tc>
        <w:tc>
          <w:tcPr>
            <w:tcW w:w="1157" w:type="dxa"/>
          </w:tcPr>
          <w:p w14:paraId="237EA8CE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79" w:author="Sachin Deshpande" w:date="2019-07-04T09:56:00Z"/>
                <w:noProof/>
              </w:rPr>
            </w:pPr>
          </w:p>
        </w:tc>
      </w:tr>
      <w:tr w:rsidR="00F703EA" w:rsidRPr="00A33788" w14:paraId="66EA6A21" w14:textId="77777777" w:rsidTr="004D650D">
        <w:trPr>
          <w:cantSplit/>
          <w:jc w:val="center"/>
          <w:ins w:id="80" w:author="Sachin Deshpande" w:date="2019-07-04T09:56:00Z"/>
        </w:trPr>
        <w:tc>
          <w:tcPr>
            <w:tcW w:w="7920" w:type="dxa"/>
          </w:tcPr>
          <w:p w14:paraId="2B910F89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81" w:author="Sachin Deshpande" w:date="2019-07-04T09:56:00Z"/>
                <w:b/>
                <w:bCs/>
                <w:noProof/>
              </w:rPr>
            </w:pPr>
            <w:ins w:id="82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  <w:t>rect_slice_flag</w:t>
              </w:r>
            </w:ins>
          </w:p>
        </w:tc>
        <w:tc>
          <w:tcPr>
            <w:tcW w:w="1157" w:type="dxa"/>
          </w:tcPr>
          <w:p w14:paraId="770DC924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Sachin Deshpande" w:date="2019-07-04T09:56:00Z"/>
                <w:noProof/>
              </w:rPr>
            </w:pPr>
            <w:ins w:id="84" w:author="Sachin Deshpande" w:date="2019-07-04T09:56:00Z">
              <w:r w:rsidRPr="00F55732">
                <w:rPr>
                  <w:noProof/>
                </w:rPr>
                <w:t>u(1)</w:t>
              </w:r>
            </w:ins>
          </w:p>
        </w:tc>
      </w:tr>
      <w:tr w:rsidR="00F703EA" w:rsidRPr="00A33788" w14:paraId="5CCF587D" w14:textId="77777777" w:rsidTr="004D650D">
        <w:trPr>
          <w:cantSplit/>
          <w:jc w:val="center"/>
          <w:ins w:id="85" w:author="Sachin Deshpande" w:date="2019-07-04T09:56:00Z"/>
        </w:trPr>
        <w:tc>
          <w:tcPr>
            <w:tcW w:w="7920" w:type="dxa"/>
          </w:tcPr>
          <w:p w14:paraId="49F65E29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86" w:author="Sachin Deshpande" w:date="2019-07-04T09:56:00Z"/>
                <w:b/>
                <w:bCs/>
                <w:noProof/>
              </w:rPr>
            </w:pPr>
            <w:ins w:id="87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Cs/>
                  <w:noProof/>
                </w:rPr>
                <w:t>if( rect_slice_flag  &amp;&amp;  !single_brick_per_slice_flag ) {</w:t>
              </w:r>
            </w:ins>
          </w:p>
        </w:tc>
        <w:tc>
          <w:tcPr>
            <w:tcW w:w="1157" w:type="dxa"/>
          </w:tcPr>
          <w:p w14:paraId="0B87337F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8" w:author="Sachin Deshpande" w:date="2019-07-04T09:56:00Z"/>
                <w:noProof/>
              </w:rPr>
            </w:pPr>
          </w:p>
        </w:tc>
      </w:tr>
      <w:tr w:rsidR="00F703EA" w:rsidRPr="00A33788" w14:paraId="18B6ABE1" w14:textId="77777777" w:rsidTr="004D650D">
        <w:trPr>
          <w:cantSplit/>
          <w:jc w:val="center"/>
          <w:ins w:id="89" w:author="Sachin Deshpande" w:date="2019-07-04T09:56:00Z"/>
        </w:trPr>
        <w:tc>
          <w:tcPr>
            <w:tcW w:w="7920" w:type="dxa"/>
          </w:tcPr>
          <w:p w14:paraId="1982ACF2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90" w:author="Sachin Deshpande" w:date="2019-07-04T09:56:00Z"/>
                <w:b/>
                <w:bCs/>
                <w:noProof/>
              </w:rPr>
            </w:pPr>
            <w:ins w:id="91" w:author="Sachin Deshpande" w:date="2019-07-04T09:56:00Z"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</w:r>
              <w:r w:rsidRPr="00F55732">
                <w:rPr>
                  <w:b/>
                  <w:bCs/>
                  <w:noProof/>
                </w:rPr>
                <w:tab/>
                <w:t>num_slices_in_pic_minus1</w:t>
              </w:r>
            </w:ins>
          </w:p>
        </w:tc>
        <w:tc>
          <w:tcPr>
            <w:tcW w:w="1157" w:type="dxa"/>
          </w:tcPr>
          <w:p w14:paraId="45318B38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2" w:author="Sachin Deshpande" w:date="2019-07-04T09:56:00Z"/>
                <w:noProof/>
              </w:rPr>
            </w:pPr>
            <w:ins w:id="93" w:author="Sachin Deshpande" w:date="2019-07-04T09:56:00Z">
              <w:r w:rsidRPr="00F55732">
                <w:rPr>
                  <w:noProof/>
                </w:rPr>
                <w:t>ue(v)</w:t>
              </w:r>
            </w:ins>
          </w:p>
        </w:tc>
      </w:tr>
      <w:tr w:rsidR="00F703EA" w:rsidRPr="00A33788" w14:paraId="3D6C46AE" w14:textId="77777777" w:rsidTr="004D650D">
        <w:trPr>
          <w:cantSplit/>
          <w:jc w:val="center"/>
          <w:ins w:id="94" w:author="Sachin Deshpande" w:date="2019-07-04T09:56:00Z"/>
        </w:trPr>
        <w:tc>
          <w:tcPr>
            <w:tcW w:w="7920" w:type="dxa"/>
          </w:tcPr>
          <w:p w14:paraId="32EC839F" w14:textId="77777777" w:rsidR="00F703EA" w:rsidRPr="00F55732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95" w:author="Sachin Deshpande" w:date="2019-07-04T09:56:00Z"/>
                <w:b/>
                <w:bCs/>
                <w:noProof/>
              </w:rPr>
            </w:pPr>
            <w:ins w:id="96" w:author="Sachin Deshpande" w:date="2019-07-04T09:56:00Z"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</w:r>
              <w:r w:rsidRPr="000D3947">
                <w:rPr>
                  <w:b/>
                  <w:bCs/>
                  <w:noProof/>
                  <w:highlight w:val="yellow"/>
                </w:rPr>
                <w:tab/>
                <w:t>bottom_right_brick_idx_length_minus1</w:t>
              </w:r>
            </w:ins>
          </w:p>
        </w:tc>
        <w:tc>
          <w:tcPr>
            <w:tcW w:w="1157" w:type="dxa"/>
          </w:tcPr>
          <w:p w14:paraId="36823D09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7" w:author="Sachin Deshpande" w:date="2019-07-04T09:56:00Z"/>
                <w:noProof/>
              </w:rPr>
            </w:pPr>
            <w:ins w:id="98" w:author="Sachin Deshpande" w:date="2019-07-04T09:56:00Z">
              <w:r w:rsidRPr="000D3947">
                <w:rPr>
                  <w:noProof/>
                  <w:highlight w:val="yellow"/>
                </w:rPr>
                <w:t>ue(v)</w:t>
              </w:r>
            </w:ins>
          </w:p>
        </w:tc>
      </w:tr>
      <w:tr w:rsidR="00F703EA" w:rsidRPr="00A33788" w14:paraId="3D134E3B" w14:textId="77777777" w:rsidTr="004D650D">
        <w:trPr>
          <w:cantSplit/>
          <w:jc w:val="center"/>
          <w:ins w:id="99" w:author="Sachin Deshpande" w:date="2019-07-04T09:56:00Z"/>
        </w:trPr>
        <w:tc>
          <w:tcPr>
            <w:tcW w:w="7920" w:type="dxa"/>
          </w:tcPr>
          <w:p w14:paraId="7DE054D4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00" w:author="Sachin Deshpande" w:date="2019-07-04T09:56:00Z"/>
                <w:b/>
                <w:bCs/>
                <w:noProof/>
                <w:color w:val="FF0000"/>
              </w:rPr>
            </w:pPr>
            <w:ins w:id="101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noProof/>
                  <w:color w:val="000000" w:themeColor="text1"/>
                </w:rPr>
                <w:t>for( i = 0; i  &lt;</w:t>
              </w:r>
              <w:r w:rsidRPr="006D2C51">
                <w:rPr>
                  <w:strike/>
                  <w:noProof/>
                  <w:color w:val="FF0000"/>
                </w:rPr>
                <w:t>=</w:t>
              </w:r>
              <w:r w:rsidRPr="008C4318">
                <w:rPr>
                  <w:noProof/>
                  <w:color w:val="000000" w:themeColor="text1"/>
                </w:rPr>
                <w:t xml:space="preserve">  num_slices_in_pic_minus1; i++ ) </w:t>
              </w:r>
              <w:r w:rsidRPr="008C4318">
                <w:rPr>
                  <w:bCs/>
                  <w:noProof/>
                  <w:color w:val="000000" w:themeColor="text1"/>
                </w:rPr>
                <w:t>{</w:t>
              </w:r>
            </w:ins>
          </w:p>
        </w:tc>
        <w:tc>
          <w:tcPr>
            <w:tcW w:w="1157" w:type="dxa"/>
          </w:tcPr>
          <w:p w14:paraId="22233E21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2" w:author="Sachin Deshpande" w:date="2019-07-04T09:56:00Z"/>
                <w:noProof/>
                <w:color w:val="FF0000"/>
              </w:rPr>
            </w:pPr>
          </w:p>
        </w:tc>
      </w:tr>
      <w:tr w:rsidR="00F703EA" w:rsidRPr="00A33788" w14:paraId="62E86B02" w14:textId="77777777" w:rsidTr="004D650D">
        <w:trPr>
          <w:cantSplit/>
          <w:jc w:val="center"/>
          <w:ins w:id="103" w:author="Sachin Deshpande" w:date="2019-07-04T09:56:00Z"/>
        </w:trPr>
        <w:tc>
          <w:tcPr>
            <w:tcW w:w="7920" w:type="dxa"/>
          </w:tcPr>
          <w:p w14:paraId="28AD09E6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04" w:author="Sachin Deshpande" w:date="2019-07-04T09:56:00Z"/>
                <w:b/>
                <w:bCs/>
                <w:strike/>
                <w:noProof/>
                <w:color w:val="FF0000"/>
              </w:rPr>
            </w:pPr>
            <w:ins w:id="105" w:author="Sachin Deshpande" w:date="2019-07-04T09:56:00Z"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FF0000"/>
                </w:rPr>
                <w:tab/>
              </w:r>
              <w:r w:rsidRPr="0088689D">
                <w:rPr>
                  <w:bCs/>
                  <w:strike/>
                  <w:noProof/>
                  <w:color w:val="FF0000"/>
                </w:rPr>
                <w:t>if( i &gt; 0 )</w:t>
              </w:r>
            </w:ins>
          </w:p>
        </w:tc>
        <w:tc>
          <w:tcPr>
            <w:tcW w:w="1157" w:type="dxa"/>
          </w:tcPr>
          <w:p w14:paraId="11617594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6" w:author="Sachin Deshpande" w:date="2019-07-04T09:56:00Z"/>
                <w:noProof/>
                <w:color w:val="FF0000"/>
              </w:rPr>
            </w:pPr>
          </w:p>
        </w:tc>
      </w:tr>
      <w:tr w:rsidR="00F703EA" w:rsidRPr="00A33788" w14:paraId="34723E89" w14:textId="77777777" w:rsidTr="004D650D">
        <w:trPr>
          <w:cantSplit/>
          <w:jc w:val="center"/>
          <w:ins w:id="107" w:author="Sachin Deshpande" w:date="2019-07-04T09:56:00Z"/>
        </w:trPr>
        <w:tc>
          <w:tcPr>
            <w:tcW w:w="7920" w:type="dxa"/>
          </w:tcPr>
          <w:p w14:paraId="095E0711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08" w:author="Sachin Deshpande" w:date="2019-07-04T09:56:00Z"/>
                <w:b/>
                <w:bCs/>
                <w:strike/>
                <w:noProof/>
                <w:color w:val="FF0000"/>
              </w:rPr>
            </w:pPr>
            <w:ins w:id="109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8689D">
                <w:rPr>
                  <w:b/>
                  <w:bCs/>
                  <w:strike/>
                  <w:noProof/>
                  <w:color w:val="FF0000"/>
                </w:rPr>
                <w:t>top_left_brick_idx</w:t>
              </w:r>
              <w:r w:rsidRPr="0088689D">
                <w:rPr>
                  <w:bCs/>
                  <w:strike/>
                  <w:noProof/>
                  <w:color w:val="FF0000"/>
                </w:rPr>
                <w:t>[ i ]</w:t>
              </w:r>
            </w:ins>
          </w:p>
        </w:tc>
        <w:tc>
          <w:tcPr>
            <w:tcW w:w="1157" w:type="dxa"/>
          </w:tcPr>
          <w:p w14:paraId="7741DAC2" w14:textId="77777777" w:rsidR="00F703EA" w:rsidRPr="0088689D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0" w:author="Sachin Deshpande" w:date="2019-07-04T09:56:00Z"/>
                <w:strike/>
                <w:noProof/>
                <w:color w:val="FF0000"/>
              </w:rPr>
            </w:pPr>
            <w:ins w:id="111" w:author="Sachin Deshpande" w:date="2019-07-04T09:56:00Z">
              <w:r w:rsidRPr="0088689D">
                <w:rPr>
                  <w:strike/>
                  <w:noProof/>
                  <w:color w:val="FF0000"/>
                </w:rPr>
                <w:t>u(v)</w:t>
              </w:r>
            </w:ins>
          </w:p>
        </w:tc>
      </w:tr>
      <w:tr w:rsidR="00F703EA" w:rsidRPr="00A33788" w14:paraId="454F3C43" w14:textId="77777777" w:rsidTr="004D650D">
        <w:trPr>
          <w:cantSplit/>
          <w:jc w:val="center"/>
          <w:ins w:id="112" w:author="Sachin Deshpande" w:date="2019-07-04T09:56:00Z"/>
        </w:trPr>
        <w:tc>
          <w:tcPr>
            <w:tcW w:w="7920" w:type="dxa"/>
          </w:tcPr>
          <w:p w14:paraId="1DD5E391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13" w:author="Sachin Deshpande" w:date="2019-07-04T09:56:00Z"/>
                <w:b/>
                <w:bCs/>
                <w:noProof/>
                <w:color w:val="FF0000"/>
              </w:rPr>
            </w:pPr>
            <w:ins w:id="114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000000" w:themeColor="text1"/>
                </w:rPr>
                <w:t>bottom_right_brick_idx_delta</w:t>
              </w:r>
              <w:r w:rsidRPr="008C4318">
                <w:rPr>
                  <w:bCs/>
                  <w:noProof/>
                  <w:color w:val="000000" w:themeColor="text1"/>
                </w:rPr>
                <w:t>[ i ]</w:t>
              </w:r>
            </w:ins>
          </w:p>
        </w:tc>
        <w:tc>
          <w:tcPr>
            <w:tcW w:w="1157" w:type="dxa"/>
          </w:tcPr>
          <w:p w14:paraId="3187E454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5" w:author="Sachin Deshpande" w:date="2019-07-04T09:56:00Z"/>
                <w:noProof/>
                <w:color w:val="000000" w:themeColor="text1"/>
              </w:rPr>
            </w:pPr>
            <w:ins w:id="116" w:author="Sachin Deshpande" w:date="2019-07-04T09:56:00Z">
              <w:r w:rsidRPr="008C4318">
                <w:rPr>
                  <w:noProof/>
                  <w:color w:val="000000" w:themeColor="text1"/>
                </w:rPr>
                <w:t>u(v)</w:t>
              </w:r>
            </w:ins>
          </w:p>
        </w:tc>
      </w:tr>
      <w:tr w:rsidR="00F703EA" w:rsidRPr="00A33788" w14:paraId="54EFD37A" w14:textId="77777777" w:rsidTr="004D650D">
        <w:trPr>
          <w:cantSplit/>
          <w:jc w:val="center"/>
          <w:ins w:id="117" w:author="Sachin Deshpande" w:date="2019-07-04T09:56:00Z"/>
        </w:trPr>
        <w:tc>
          <w:tcPr>
            <w:tcW w:w="7920" w:type="dxa"/>
          </w:tcPr>
          <w:p w14:paraId="0BC7B6B3" w14:textId="77777777" w:rsidR="00F703EA" w:rsidRPr="0088689D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18" w:author="Sachin Deshpande" w:date="2019-07-04T09:56:00Z"/>
                <w:b/>
                <w:bCs/>
                <w:noProof/>
                <w:color w:val="FF0000"/>
              </w:rPr>
            </w:pPr>
            <w:ins w:id="119" w:author="Sachin Deshpande" w:date="2019-07-04T09:56:00Z"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 w:rsidRPr="00D453BC">
                <w:rPr>
                  <w:b/>
                  <w:bCs/>
                  <w:noProof/>
                  <w:highlight w:val="yellow"/>
                </w:rPr>
                <w:tab/>
              </w:r>
              <w:r>
                <w:rPr>
                  <w:b/>
                  <w:bCs/>
                  <w:noProof/>
                  <w:highlight w:val="yellow"/>
                </w:rPr>
                <w:t>sign_</w:t>
              </w:r>
              <w:r w:rsidRPr="00D453BC">
                <w:rPr>
                  <w:b/>
                  <w:bCs/>
                  <w:noProof/>
                  <w:highlight w:val="yellow"/>
                </w:rPr>
                <w:t>bottom_right_brick_idx</w:t>
              </w:r>
              <w:r>
                <w:rPr>
                  <w:b/>
                  <w:bCs/>
                  <w:noProof/>
                  <w:highlight w:val="yellow"/>
                </w:rPr>
                <w:t>_delta</w:t>
              </w:r>
              <w:r w:rsidRPr="00D453BC">
                <w:rPr>
                  <w:bCs/>
                  <w:noProof/>
                  <w:highlight w:val="yellow"/>
                </w:rPr>
                <w:t>[ i ]</w:t>
              </w:r>
            </w:ins>
          </w:p>
        </w:tc>
        <w:tc>
          <w:tcPr>
            <w:tcW w:w="1157" w:type="dxa"/>
          </w:tcPr>
          <w:p w14:paraId="07B8BB23" w14:textId="77777777" w:rsidR="00F703EA" w:rsidRPr="00465656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0" w:author="Sachin Deshpande" w:date="2019-07-04T09:56:00Z"/>
                <w:noProof/>
                <w:color w:val="000000" w:themeColor="text1"/>
              </w:rPr>
            </w:pPr>
            <w:ins w:id="121" w:author="Sachin Deshpande" w:date="2019-07-04T09:56:00Z">
              <w:r>
                <w:rPr>
                  <w:noProof/>
                  <w:highlight w:val="yellow"/>
                </w:rPr>
                <w:t>u(1</w:t>
              </w:r>
              <w:r w:rsidRPr="00D453BC">
                <w:rPr>
                  <w:noProof/>
                  <w:highlight w:val="yellow"/>
                </w:rPr>
                <w:t>)</w:t>
              </w:r>
            </w:ins>
          </w:p>
        </w:tc>
      </w:tr>
      <w:tr w:rsidR="00F703EA" w:rsidRPr="00A33788" w14:paraId="72A09473" w14:textId="77777777" w:rsidTr="004D650D">
        <w:trPr>
          <w:cantSplit/>
          <w:jc w:val="center"/>
          <w:ins w:id="122" w:author="Sachin Deshpande" w:date="2019-07-04T09:56:00Z"/>
        </w:trPr>
        <w:tc>
          <w:tcPr>
            <w:tcW w:w="7920" w:type="dxa"/>
          </w:tcPr>
          <w:p w14:paraId="0F90DE24" w14:textId="77777777" w:rsidR="00F703EA" w:rsidRPr="008C4318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23" w:author="Sachin Deshpande" w:date="2019-07-04T09:56:00Z"/>
                <w:b/>
                <w:bCs/>
                <w:noProof/>
                <w:color w:val="FF0000"/>
              </w:rPr>
            </w:pPr>
            <w:ins w:id="124" w:author="Sachin Deshpande" w:date="2019-07-04T09:56:00Z"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/>
                  <w:bCs/>
                  <w:noProof/>
                  <w:color w:val="FF0000"/>
                </w:rPr>
                <w:tab/>
              </w:r>
              <w:r w:rsidRPr="008C4318">
                <w:rPr>
                  <w:bCs/>
                  <w:noProof/>
                  <w:color w:val="000000" w:themeColor="text1"/>
                </w:rPr>
                <w:t>}</w:t>
              </w:r>
            </w:ins>
          </w:p>
        </w:tc>
        <w:tc>
          <w:tcPr>
            <w:tcW w:w="1157" w:type="dxa"/>
          </w:tcPr>
          <w:p w14:paraId="43A6D75B" w14:textId="77777777" w:rsidR="00F703EA" w:rsidRPr="008C4318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Sachin Deshpande" w:date="2019-07-04T09:56:00Z"/>
                <w:noProof/>
                <w:color w:val="FF0000"/>
              </w:rPr>
            </w:pPr>
          </w:p>
        </w:tc>
      </w:tr>
      <w:tr w:rsidR="00F703EA" w:rsidRPr="007644C2" w14:paraId="6CD779C3" w14:textId="77777777" w:rsidTr="004D650D">
        <w:trPr>
          <w:cantSplit/>
          <w:jc w:val="center"/>
          <w:ins w:id="126" w:author="Sachin Deshpande" w:date="2019-07-04T09:56:00Z"/>
        </w:trPr>
        <w:tc>
          <w:tcPr>
            <w:tcW w:w="7920" w:type="dxa"/>
          </w:tcPr>
          <w:p w14:paraId="156BEA2E" w14:textId="77777777" w:rsidR="00F703EA" w:rsidRPr="00A24D53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27" w:author="Sachin Deshpande" w:date="2019-07-04T09:56:00Z"/>
                <w:b/>
                <w:bCs/>
                <w:noProof/>
              </w:rPr>
            </w:pPr>
            <w:ins w:id="128" w:author="Sachin Deshpande" w:date="2019-07-04T09:56:00Z">
              <w:r w:rsidRPr="00A24D53">
                <w:rPr>
                  <w:bCs/>
                  <w:noProof/>
                </w:rPr>
                <w:tab/>
              </w:r>
              <w:r w:rsidRPr="00A24D53">
                <w:rPr>
                  <w:bCs/>
                  <w:noProof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6803977D" w14:textId="77777777" w:rsidR="00F703EA" w:rsidRPr="00F55732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9" w:author="Sachin Deshpande" w:date="2019-07-04T09:56:00Z"/>
                <w:strike/>
                <w:noProof/>
                <w:color w:val="FF0000"/>
              </w:rPr>
            </w:pPr>
          </w:p>
        </w:tc>
      </w:tr>
      <w:tr w:rsidR="00F703EA" w:rsidRPr="00DE0F0E" w14:paraId="6DB31678" w14:textId="77777777" w:rsidTr="004D650D">
        <w:trPr>
          <w:cantSplit/>
          <w:jc w:val="center"/>
          <w:ins w:id="130" w:author="Sachin Deshpande" w:date="2019-07-04T09:56:00Z"/>
        </w:trPr>
        <w:tc>
          <w:tcPr>
            <w:tcW w:w="7920" w:type="dxa"/>
          </w:tcPr>
          <w:p w14:paraId="21672880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31" w:author="Sachin Deshpande" w:date="2019-07-04T09:56:00Z"/>
                <w:b/>
                <w:bCs/>
                <w:noProof/>
              </w:rPr>
            </w:pPr>
            <w:ins w:id="132" w:author="Sachin Deshpande" w:date="2019-07-04T09:56:00Z">
              <w:r w:rsidRPr="00DE0F0E">
                <w:rPr>
                  <w:bCs/>
                  <w:noProof/>
                  <w:lang w:eastAsia="ko-KR"/>
                </w:rPr>
                <w:tab/>
              </w:r>
              <w:r w:rsidRPr="00DE0F0E">
                <w:rPr>
                  <w:bCs/>
                  <w:noProof/>
                  <w:lang w:eastAsia="ko-KR"/>
                </w:rPr>
                <w:tab/>
              </w:r>
              <w:r>
                <w:rPr>
                  <w:bCs/>
                  <w:noProof/>
                  <w:lang w:eastAsia="ko-KR"/>
                </w:rPr>
                <w:t>...</w:t>
              </w:r>
            </w:ins>
          </w:p>
        </w:tc>
        <w:tc>
          <w:tcPr>
            <w:tcW w:w="1157" w:type="dxa"/>
          </w:tcPr>
          <w:p w14:paraId="0D897751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3" w:author="Sachin Deshpande" w:date="2019-07-04T09:56:00Z"/>
                <w:noProof/>
              </w:rPr>
            </w:pPr>
          </w:p>
        </w:tc>
      </w:tr>
      <w:tr w:rsidR="00F703EA" w:rsidRPr="00DE0F0E" w14:paraId="3F40095A" w14:textId="77777777" w:rsidTr="004D650D">
        <w:trPr>
          <w:cantSplit/>
          <w:jc w:val="center"/>
          <w:ins w:id="134" w:author="Sachin Deshpande" w:date="2019-07-04T09:56:00Z"/>
        </w:trPr>
        <w:tc>
          <w:tcPr>
            <w:tcW w:w="7920" w:type="dxa"/>
          </w:tcPr>
          <w:p w14:paraId="0A71F4B4" w14:textId="77777777" w:rsidR="00F703EA" w:rsidRPr="00DE0F0E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35" w:author="Sachin Deshpande" w:date="2019-07-04T09:56:00Z"/>
                <w:bCs/>
                <w:noProof/>
                <w:lang w:eastAsia="ko-KR"/>
              </w:rPr>
            </w:pPr>
            <w:ins w:id="136" w:author="Sachin Deshpande" w:date="2019-07-04T09:56:00Z">
              <w:r w:rsidRPr="00DE0F0E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50C561A6" w14:textId="77777777" w:rsidR="00F703EA" w:rsidRPr="00DE0F0E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7" w:author="Sachin Deshpande" w:date="2019-07-04T09:56:00Z"/>
                <w:noProof/>
                <w:lang w:eastAsia="ko-KR"/>
              </w:rPr>
            </w:pPr>
          </w:p>
        </w:tc>
      </w:tr>
      <w:tr w:rsidR="00F703EA" w:rsidRPr="00AC7D56" w14:paraId="1C711899" w14:textId="77777777" w:rsidTr="004D650D">
        <w:trPr>
          <w:cantSplit/>
          <w:jc w:val="center"/>
          <w:ins w:id="138" w:author="Sachin Deshpande" w:date="2019-07-04T09:56:00Z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8B1" w14:textId="77777777" w:rsidR="00F703EA" w:rsidRPr="00D453BC" w:rsidRDefault="00F703EA" w:rsidP="004D650D">
            <w:pPr>
              <w:pStyle w:val="tablesyntax"/>
              <w:keepNext w:val="0"/>
              <w:keepLines w:val="0"/>
              <w:spacing w:before="20" w:after="40"/>
              <w:rPr>
                <w:ins w:id="139" w:author="Sachin Deshpande" w:date="2019-07-04T09:56:00Z"/>
                <w:b/>
                <w:noProof/>
                <w:color w:val="000000"/>
              </w:rPr>
            </w:pPr>
            <w:ins w:id="140" w:author="Sachin Deshpande" w:date="2019-07-04T09:56:00Z">
              <w:r w:rsidRPr="00D453BC">
                <w:rPr>
                  <w:noProof/>
                  <w:color w:val="000000"/>
                </w:rPr>
                <w:tab/>
              </w:r>
              <w:r>
                <w:rPr>
                  <w:b/>
                  <w:noProof/>
                  <w:color w:val="000000"/>
                </w:rPr>
                <w:t>...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D5C" w14:textId="77777777" w:rsidR="00F703EA" w:rsidRPr="00D453BC" w:rsidRDefault="00F703EA" w:rsidP="004D650D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1" w:author="Sachin Deshpande" w:date="2019-07-04T09:56:00Z"/>
                <w:noProof/>
                <w:color w:val="000000"/>
              </w:rPr>
            </w:pPr>
          </w:p>
        </w:tc>
      </w:tr>
      <w:tr w:rsidR="00F703EA" w:rsidRPr="00DE0F0E" w14:paraId="0C3E18B1" w14:textId="77777777" w:rsidTr="004D650D">
        <w:trPr>
          <w:cantSplit/>
          <w:jc w:val="center"/>
          <w:ins w:id="142" w:author="Sachin Deshpande" w:date="2019-07-04T09:56:00Z"/>
        </w:trPr>
        <w:tc>
          <w:tcPr>
            <w:tcW w:w="7920" w:type="dxa"/>
          </w:tcPr>
          <w:p w14:paraId="39C96593" w14:textId="77777777" w:rsidR="00F703EA" w:rsidRPr="00DE0F0E" w:rsidRDefault="00F703EA" w:rsidP="004D650D">
            <w:pPr>
              <w:pStyle w:val="tablesyntax"/>
              <w:spacing w:before="20" w:after="40"/>
              <w:rPr>
                <w:ins w:id="143" w:author="Sachin Deshpande" w:date="2019-07-04T09:56:00Z"/>
                <w:noProof/>
              </w:rPr>
            </w:pPr>
            <w:ins w:id="144" w:author="Sachin Deshpande" w:date="2019-07-04T09:56:00Z">
              <w:r w:rsidRPr="00DE0F0E">
                <w:rPr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7E4A8786" w14:textId="77777777" w:rsidR="00F703EA" w:rsidRPr="00DE0F0E" w:rsidRDefault="00F703EA" w:rsidP="004D650D">
            <w:pPr>
              <w:pStyle w:val="tablecell"/>
              <w:spacing w:before="20" w:after="40"/>
              <w:jc w:val="center"/>
              <w:rPr>
                <w:ins w:id="145" w:author="Sachin Deshpande" w:date="2019-07-04T09:56:00Z"/>
                <w:noProof/>
              </w:rPr>
            </w:pPr>
          </w:p>
        </w:tc>
      </w:tr>
    </w:tbl>
    <w:p w14:paraId="4545FF43" w14:textId="77777777" w:rsidR="00F703EA" w:rsidRDefault="00F703EA" w:rsidP="00F703EA">
      <w:pPr>
        <w:rPr>
          <w:ins w:id="146" w:author="Sachin Deshpande" w:date="2019-07-04T09:56:00Z"/>
          <w:lang w:val="en-CA"/>
        </w:rPr>
      </w:pPr>
    </w:p>
    <w:p w14:paraId="295E99B0" w14:textId="77777777" w:rsidR="00F703EA" w:rsidRPr="008C4318" w:rsidRDefault="00F703EA" w:rsidP="00F703EA">
      <w:pPr>
        <w:rPr>
          <w:ins w:id="147" w:author="Sachin Deshpande" w:date="2019-07-04T09:56:00Z"/>
          <w:lang w:val="en-CA" w:eastAsia="ja-JP"/>
        </w:rPr>
      </w:pPr>
      <w:ins w:id="148" w:author="Sachin Deshpande" w:date="2019-07-04T09:56:00Z">
        <w:r w:rsidRPr="008C4318">
          <w:rPr>
            <w:lang w:val="en-CA" w:eastAsia="ja-JP"/>
          </w:rPr>
          <w:t>...</w:t>
        </w:r>
      </w:ins>
    </w:p>
    <w:p w14:paraId="2D3AC171" w14:textId="77777777" w:rsidR="00F703EA" w:rsidRDefault="00F703EA" w:rsidP="00F703EA">
      <w:pPr>
        <w:spacing w:line="240" w:lineRule="exact"/>
        <w:rPr>
          <w:ins w:id="149" w:author="Sachin Deshpande" w:date="2019-07-04T09:56:00Z"/>
          <w:noProof/>
          <w:sz w:val="20"/>
          <w:lang w:eastAsia="ja-JP"/>
        </w:rPr>
      </w:pPr>
      <w:ins w:id="150" w:author="Sachin Deshpande" w:date="2019-07-04T09:56:00Z">
        <w:r w:rsidRPr="008C4318">
          <w:rPr>
            <w:b/>
            <w:noProof/>
            <w:sz w:val="20"/>
            <w:highlight w:val="yellow"/>
            <w:lang w:eastAsia="ja-JP"/>
          </w:rPr>
          <w:t>bottom_right_brick_idx_length_minus1</w:t>
        </w:r>
        <w:r w:rsidRPr="008C4318">
          <w:rPr>
            <w:noProof/>
            <w:sz w:val="20"/>
            <w:highlight w:val="yellow"/>
            <w:lang w:eastAsia="ja-JP"/>
          </w:rPr>
          <w:t xml:space="preserve"> plus 1 specifies the number of bits used to represent the syntax element bottom_right_brick_idx_delta[ i ]. The value of bottom_right_brick_idx_length_minus1 shall be in the range of 0 to Ceil( Log2( NumBricksInPic ) ) − 1, inclusive.</w:t>
        </w:r>
      </w:ins>
    </w:p>
    <w:p w14:paraId="421BD0FC" w14:textId="77777777" w:rsidR="00F703EA" w:rsidRPr="005845DD" w:rsidRDefault="00F703EA" w:rsidP="00F703EA">
      <w:pPr>
        <w:spacing w:line="240" w:lineRule="exact"/>
        <w:rPr>
          <w:ins w:id="151" w:author="Sachin Deshpande" w:date="2019-07-04T09:56:00Z"/>
          <w:strike/>
          <w:noProof/>
          <w:color w:val="FF0000"/>
          <w:sz w:val="20"/>
          <w:lang w:eastAsia="ja-JP"/>
        </w:rPr>
      </w:pPr>
      <w:ins w:id="152" w:author="Sachin Deshpande" w:date="2019-07-04T09:56:00Z">
        <w:r w:rsidRPr="005845DD">
          <w:rPr>
            <w:b/>
            <w:strike/>
            <w:noProof/>
            <w:color w:val="FF0000"/>
            <w:sz w:val="20"/>
            <w:lang w:eastAsia="ja-JP"/>
          </w:rPr>
          <w:t>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 xml:space="preserve">[ i ] specifies the brick index of the brick located at the top-left corner of the i-th slice. 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>The value of 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i ]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 xml:space="preserve"> shall not be equal to the value of 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j ]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 xml:space="preserve"> for any i not equal to j. When not present, the value of top_left_brick_idx[ i ] is inferred to be equal to i</w:t>
        </w:r>
        <w:r w:rsidRPr="005845DD">
          <w:rPr>
            <w:rFonts w:eastAsia="Batang"/>
            <w:bCs/>
            <w:strike/>
            <w:color w:val="FF0000"/>
            <w:sz w:val="20"/>
            <w:lang w:eastAsia="ko-KR"/>
          </w:rPr>
          <w:t xml:space="preserve">. The length of the </w:t>
        </w:r>
        <w:r w:rsidRPr="005845DD">
          <w:rPr>
            <w:strike/>
            <w:noProof/>
            <w:color w:val="FF0000"/>
            <w:sz w:val="20"/>
            <w:lang w:val="en-CA" w:eastAsia="ko-KR"/>
          </w:rPr>
          <w:t>top_left_brick_idx</w:t>
        </w:r>
        <w:r w:rsidRPr="005845DD">
          <w:rPr>
            <w:strike/>
            <w:noProof/>
            <w:color w:val="FF0000"/>
            <w:sz w:val="20"/>
            <w:lang w:eastAsia="ja-JP"/>
          </w:rPr>
          <w:t>[ i ] syntax element is Ceil( Log2( NumBricksInPic ) bits.</w:t>
        </w:r>
      </w:ins>
    </w:p>
    <w:p w14:paraId="402D3195" w14:textId="77777777" w:rsidR="00F703EA" w:rsidRDefault="00F703EA" w:rsidP="00F703EA">
      <w:pPr>
        <w:spacing w:line="240" w:lineRule="exact"/>
        <w:rPr>
          <w:ins w:id="153" w:author="Sachin Deshpande" w:date="2019-07-04T09:56:00Z"/>
          <w:rFonts w:eastAsia="MS Mincho"/>
          <w:noProof/>
          <w:color w:val="000000" w:themeColor="text1"/>
          <w:sz w:val="20"/>
        </w:rPr>
      </w:pPr>
      <w:ins w:id="154" w:author="Sachin Deshpande" w:date="2019-07-04T09:56:00Z">
        <w:r w:rsidRPr="008C4318">
          <w:rPr>
            <w:b/>
            <w:noProof/>
            <w:color w:val="000000" w:themeColor="text1"/>
            <w:sz w:val="20"/>
            <w:lang w:eastAsia="ja-JP"/>
          </w:rPr>
          <w:t>bottom_right_brick_idx_delta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[ i ] 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 xml:space="preserve">when </w:t>
        </w:r>
        <w:r>
          <w:rPr>
            <w:noProof/>
            <w:color w:val="000000" w:themeColor="text1"/>
            <w:sz w:val="20"/>
            <w:highlight w:val="yellow"/>
            <w:lang w:eastAsia="ja-JP"/>
          </w:rPr>
          <w:t>i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 xml:space="preserve"> is greater than 0</w:t>
        </w:r>
        <w:r>
          <w:rPr>
            <w:noProof/>
            <w:color w:val="000000" w:themeColor="text1"/>
            <w:sz w:val="20"/>
            <w:lang w:eastAsia="ja-JP"/>
          </w:rPr>
          <w:t xml:space="preserve"> 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specifies the difference between the brick index of the brick located at the bottom-right corner of the i-th slice and 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top_left_brick_</w:t>
        </w:r>
        <w:bookmarkStart w:id="155" w:name="OLE_LINK184"/>
        <w:bookmarkStart w:id="156" w:name="OLE_LINK185"/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idx</w:t>
        </w:r>
        <w:bookmarkStart w:id="157" w:name="OLE_LINK186"/>
        <w:bookmarkStart w:id="158" w:name="OLE_LINK187"/>
        <w:r w:rsidRPr="008C4318" w:rsidDel="003B4AEB">
          <w:rPr>
            <w:strike/>
            <w:noProof/>
            <w:color w:val="FF0000"/>
            <w:sz w:val="20"/>
            <w:highlight w:val="yellow"/>
            <w:lang w:eastAsia="ja-JP"/>
          </w:rPr>
          <w:t xml:space="preserve"> </w:t>
        </w:r>
        <w:r w:rsidRPr="003B4AEB">
          <w:rPr>
            <w:strike/>
            <w:noProof/>
            <w:color w:val="FF0000"/>
            <w:sz w:val="20"/>
            <w:lang w:eastAsia="ja-JP"/>
          </w:rPr>
          <w:t>[ i ]</w:t>
        </w:r>
        <w:r w:rsidRPr="003B4AEB">
          <w:rPr>
            <w:noProof/>
            <w:sz w:val="20"/>
            <w:highlight w:val="yellow"/>
            <w:lang w:eastAsia="ja-JP"/>
          </w:rPr>
          <w:t xml:space="preserve"> </w:t>
        </w:r>
        <w:r>
          <w:rPr>
            <w:noProof/>
            <w:sz w:val="20"/>
            <w:highlight w:val="yellow"/>
            <w:lang w:eastAsia="ja-JP"/>
          </w:rPr>
          <w:t>and the brick index of the bottom-right corner of the (i-1)’th slice</w:t>
        </w:r>
        <w:r w:rsidRPr="005845DD">
          <w:rPr>
            <w:noProof/>
            <w:sz w:val="20"/>
            <w:highlight w:val="yellow"/>
            <w:lang w:eastAsia="ja-JP"/>
          </w:rPr>
          <w:t xml:space="preserve">. </w:t>
        </w:r>
        <w:r w:rsidRPr="000D3947">
          <w:rPr>
            <w:noProof/>
            <w:sz w:val="20"/>
            <w:highlight w:val="yellow"/>
            <w:lang w:eastAsia="ja-JP"/>
          </w:rPr>
          <w:t>bottom_right_brick_idx</w:t>
        </w:r>
        <w:r>
          <w:rPr>
            <w:noProof/>
            <w:sz w:val="20"/>
            <w:highlight w:val="yellow"/>
            <w:lang w:eastAsia="ja-JP"/>
          </w:rPr>
          <w:t>_delta[ 0</w:t>
        </w:r>
        <w:r w:rsidRPr="005845DD">
          <w:rPr>
            <w:noProof/>
            <w:sz w:val="20"/>
            <w:highlight w:val="yellow"/>
            <w:lang w:eastAsia="ja-JP"/>
          </w:rPr>
          <w:t> ]</w:t>
        </w:r>
        <w:r>
          <w:rPr>
            <w:noProof/>
            <w:sz w:val="20"/>
            <w:highlight w:val="yellow"/>
            <w:lang w:eastAsia="ja-JP"/>
          </w:rPr>
          <w:t xml:space="preserve"> specifies the brick index of the bottom right corner of the 0-th slice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. </w:t>
        </w:r>
        <w:bookmarkEnd w:id="155"/>
        <w:bookmarkEnd w:id="156"/>
        <w:bookmarkEnd w:id="157"/>
        <w:bookmarkEnd w:id="158"/>
        <w:r w:rsidRPr="008C4318">
          <w:rPr>
            <w:noProof/>
            <w:color w:val="000000" w:themeColor="text1"/>
            <w:sz w:val="20"/>
            <w:lang w:eastAsia="ja-JP"/>
          </w:rPr>
          <w:t xml:space="preserve">When single_brick_per_slice_flag is equal to 1, the value of bottom_right_brick_idx_delta[ i ] is inferred to be equal to </w:t>
        </w:r>
        <w:r>
          <w:rPr>
            <w:noProof/>
            <w:color w:val="000000" w:themeColor="text1"/>
            <w:sz w:val="20"/>
            <w:lang w:eastAsia="ja-JP"/>
          </w:rPr>
          <w:t>1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. </w:t>
        </w:r>
        <w:bookmarkStart w:id="159" w:name="OLE_LINK216"/>
        <w:bookmarkStart w:id="160" w:name="OLE_LINK217"/>
        <w:r w:rsidRPr="005845DD">
          <w:rPr>
            <w:rFonts w:eastAsia="MS Mincho"/>
            <w:noProof/>
            <w:color w:val="000000"/>
            <w:sz w:val="20"/>
            <w:highlight w:val="yellow"/>
          </w:rPr>
          <w:t xml:space="preserve">The value of the </w:t>
        </w:r>
        <w:r w:rsidRPr="000D3947">
          <w:rPr>
            <w:rFonts w:eastAsia="MS Mincho"/>
            <w:noProof/>
            <w:color w:val="000000"/>
            <w:sz w:val="20"/>
            <w:highlight w:val="yellow"/>
          </w:rPr>
          <w:t>BottomRightBrickIdx</w:t>
        </w:r>
        <w:r w:rsidRPr="005845DD">
          <w:rPr>
            <w:rFonts w:eastAsia="MS Mincho"/>
            <w:noProof/>
            <w:color w:val="000000"/>
            <w:sz w:val="20"/>
            <w:highlight w:val="yellow"/>
          </w:rPr>
          <w:t>[ num_slices_in_pic_minus1 ] is inferred to be equal to NumBricksInPic </w:t>
        </w:r>
        <w:r>
          <w:rPr>
            <w:rFonts w:eastAsia="MS Mincho"/>
            <w:noProof/>
            <w:color w:val="000000"/>
            <w:sz w:val="20"/>
            <w:highlight w:val="yellow"/>
          </w:rPr>
          <w:t>–</w:t>
        </w:r>
        <w:r w:rsidRPr="005845DD">
          <w:rPr>
            <w:rFonts w:eastAsia="MS Mincho"/>
            <w:noProof/>
            <w:color w:val="000000"/>
            <w:sz w:val="20"/>
            <w:highlight w:val="yellow"/>
          </w:rPr>
          <w:t> 1</w:t>
        </w:r>
        <w:r w:rsidRPr="008D1449">
          <w:rPr>
            <w:noProof/>
            <w:sz w:val="20"/>
            <w:highlight w:val="yellow"/>
            <w:lang w:eastAsia="ja-JP"/>
          </w:rPr>
          <w:t>.</w:t>
        </w:r>
        <w:bookmarkEnd w:id="159"/>
        <w:bookmarkEnd w:id="160"/>
        <w:r w:rsidRPr="008C4318">
          <w:rPr>
            <w:noProof/>
            <w:sz w:val="20"/>
            <w:lang w:eastAsia="ja-JP"/>
          </w:rPr>
          <w:t xml:space="preserve"> </w:t>
        </w:r>
        <w:r w:rsidRPr="008C4318">
          <w:rPr>
            <w:rFonts w:eastAsia="Batang"/>
            <w:bCs/>
            <w:color w:val="000000" w:themeColor="text1"/>
            <w:sz w:val="20"/>
            <w:lang w:eastAsia="ko-KR"/>
          </w:rPr>
          <w:t xml:space="preserve">The length of the </w:t>
        </w:r>
        <w:proofErr w:type="spellStart"/>
        <w:r w:rsidRPr="008C4318">
          <w:rPr>
            <w:rFonts w:eastAsia="Batang"/>
            <w:bCs/>
            <w:color w:val="000000" w:themeColor="text1"/>
            <w:sz w:val="20"/>
            <w:lang w:eastAsia="ko-KR"/>
          </w:rPr>
          <w:t>bottom_right</w:t>
        </w:r>
        <w:proofErr w:type="spellEnd"/>
        <w:r w:rsidRPr="008C4318">
          <w:rPr>
            <w:noProof/>
            <w:color w:val="000000" w:themeColor="text1"/>
            <w:sz w:val="20"/>
            <w:lang w:val="en-CA" w:eastAsia="ko-KR"/>
          </w:rPr>
          <w:t>_brick_idx_delta</w:t>
        </w:r>
        <w:r w:rsidRPr="008C4318">
          <w:rPr>
            <w:noProof/>
            <w:color w:val="000000" w:themeColor="text1"/>
            <w:sz w:val="20"/>
            <w:lang w:eastAsia="ja-JP"/>
          </w:rPr>
          <w:t xml:space="preserve">[ i ] syntax element is 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Ceil( Log2( NumBricksInPic − </w:t>
        </w:r>
        <w:r w:rsidRPr="008C4318">
          <w:rPr>
            <w:strike/>
            <w:noProof/>
            <w:color w:val="FF0000"/>
            <w:sz w:val="20"/>
            <w:highlight w:val="yellow"/>
            <w:lang w:val="en-CA" w:eastAsia="ko-KR"/>
          </w:rPr>
          <w:t>top_left_brick_idx[ i ] </w:t>
        </w:r>
        <w:r w:rsidRPr="008C4318">
          <w:rPr>
            <w:strike/>
            <w:noProof/>
            <w:color w:val="FF0000"/>
            <w:sz w:val="20"/>
            <w:highlight w:val="yellow"/>
            <w:lang w:eastAsia="ja-JP"/>
          </w:rPr>
          <w:t>) )</w:t>
        </w:r>
        <w:r w:rsidRPr="008C4318">
          <w:rPr>
            <w:rFonts w:eastAsia="MS Mincho"/>
            <w:noProof/>
            <w:color w:val="FF0000"/>
            <w:sz w:val="20"/>
            <w:highlight w:val="yellow"/>
          </w:rPr>
          <w:t xml:space="preserve"> </w:t>
        </w:r>
        <w:r w:rsidRPr="008C4318">
          <w:rPr>
            <w:noProof/>
            <w:color w:val="000000" w:themeColor="text1"/>
            <w:sz w:val="20"/>
            <w:highlight w:val="yellow"/>
            <w:lang w:eastAsia="ja-JP"/>
          </w:rPr>
          <w:t>(bottom_right_brick_idx_length_minus1+1)</w:t>
        </w:r>
        <w:r w:rsidRPr="00C25171">
          <w:rPr>
            <w:noProof/>
            <w:color w:val="000000" w:themeColor="text1"/>
            <w:sz w:val="20"/>
            <w:lang w:eastAsia="ja-JP"/>
          </w:rPr>
          <w:t xml:space="preserve"> </w:t>
        </w:r>
        <w:r w:rsidRPr="008C4318">
          <w:rPr>
            <w:rFonts w:eastAsia="MS Mincho"/>
            <w:noProof/>
            <w:color w:val="000000" w:themeColor="text1"/>
            <w:sz w:val="20"/>
          </w:rPr>
          <w:t>bits.</w:t>
        </w:r>
      </w:ins>
    </w:p>
    <w:p w14:paraId="20D3F966" w14:textId="77777777" w:rsidR="00F703EA" w:rsidRPr="00560865" w:rsidRDefault="00F703EA" w:rsidP="00F703EA">
      <w:pPr>
        <w:spacing w:line="240" w:lineRule="exact"/>
        <w:rPr>
          <w:ins w:id="161" w:author="Sachin Deshpande" w:date="2019-07-04T09:56:00Z"/>
          <w:rFonts w:eastAsia="Batang"/>
          <w:bCs/>
          <w:sz w:val="20"/>
          <w:lang w:eastAsia="ko-KR"/>
        </w:rPr>
      </w:pPr>
      <w:bookmarkStart w:id="162" w:name="OLE_LINK110"/>
      <w:bookmarkStart w:id="163" w:name="OLE_LINK111"/>
      <w:ins w:id="164" w:author="Sachin Deshpande" w:date="2019-07-04T09:56:00Z">
        <w:r w:rsidRPr="00560865">
          <w:rPr>
            <w:b/>
            <w:noProof/>
            <w:sz w:val="20"/>
            <w:highlight w:val="yellow"/>
            <w:lang w:eastAsia="ja-JP"/>
          </w:rPr>
          <w:t>sign_bottom_right_brick_idx_delta</w:t>
        </w:r>
        <w:r w:rsidRPr="00560865">
          <w:rPr>
            <w:noProof/>
            <w:sz w:val="20"/>
            <w:highlight w:val="yellow"/>
            <w:lang w:eastAsia="ja-JP"/>
          </w:rPr>
          <w:t xml:space="preserve">[ i ]  equal to 1 indicates a positive sign for bottom_right_brick_idx_delta[ i ]. </w:t>
        </w:r>
        <w:bookmarkStart w:id="165" w:name="OLE_LINK112"/>
        <w:bookmarkStart w:id="166" w:name="OLE_LINK113"/>
        <w:bookmarkEnd w:id="162"/>
        <w:bookmarkEnd w:id="163"/>
        <w:r w:rsidRPr="00560865">
          <w:rPr>
            <w:noProof/>
            <w:sz w:val="20"/>
            <w:highlight w:val="yellow"/>
            <w:lang w:eastAsia="ja-JP"/>
          </w:rPr>
          <w:t>sign_bottom_right_brick_idx_delta[ i ]</w:t>
        </w:r>
        <w:bookmarkEnd w:id="165"/>
        <w:bookmarkEnd w:id="166"/>
        <w:r w:rsidRPr="00560865">
          <w:rPr>
            <w:noProof/>
            <w:sz w:val="20"/>
            <w:highlight w:val="yellow"/>
            <w:lang w:eastAsia="ja-JP"/>
          </w:rPr>
          <w:t xml:space="preserve">  equal to 0 indicates a negative sign for bottom_right_brick_idx_delta[ i ].</w:t>
        </w:r>
        <w:r>
          <w:rPr>
            <w:noProof/>
            <w:sz w:val="20"/>
            <w:lang w:eastAsia="ja-JP"/>
          </w:rPr>
          <w:t xml:space="preserve"> </w:t>
        </w:r>
      </w:ins>
    </w:p>
    <w:p w14:paraId="7F13707A" w14:textId="77777777" w:rsidR="00F703EA" w:rsidRDefault="00F703EA" w:rsidP="00F703E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ins w:id="167" w:author="Sachin Deshpande" w:date="2019-07-04T09:56:00Z"/>
          <w:noProof/>
          <w:sz w:val="20"/>
          <w:lang w:val="en-GB" w:eastAsia="ja-JP"/>
        </w:rPr>
      </w:pPr>
      <w:ins w:id="168" w:author="Sachin Deshpande" w:date="2019-07-04T09:56:00Z">
        <w:r w:rsidRPr="005845DD">
          <w:rPr>
            <w:noProof/>
            <w:sz w:val="20"/>
            <w:lang w:val="en-GB" w:eastAsia="ja-JP"/>
          </w:rPr>
          <w:t>It is a requirement of bitstream conformance that a slice shall include either a number of complete tiles or only a consecutive sequence of complete bricks of one tile.</w:t>
        </w:r>
      </w:ins>
    </w:p>
    <w:p w14:paraId="27CF01E4" w14:textId="77777777" w:rsidR="00F703EA" w:rsidRPr="005845DD" w:rsidRDefault="00F703EA" w:rsidP="00F703EA">
      <w:pPr>
        <w:ind w:left="3"/>
        <w:rPr>
          <w:ins w:id="169" w:author="Sachin Deshpande" w:date="2019-07-04T09:56:00Z"/>
          <w:strike/>
          <w:noProof/>
          <w:color w:val="FF0000"/>
          <w:sz w:val="20"/>
          <w:lang w:eastAsia="ko-KR"/>
        </w:rPr>
      </w:pPr>
      <w:ins w:id="170" w:author="Sachin Deshpande" w:date="2019-07-04T09:56:00Z">
        <w:r w:rsidRPr="005845DD">
          <w:rPr>
            <w:strike/>
            <w:noProof/>
            <w:color w:val="FF0000"/>
            <w:sz w:val="20"/>
            <w:lang w:eastAsia="ko-KR"/>
          </w:rPr>
          <w:lastRenderedPageBreak/>
          <w:t xml:space="preserve">The variable </w:t>
        </w:r>
        <w:proofErr w:type="spellStart"/>
        <w:r w:rsidRPr="005845DD">
          <w:rPr>
            <w:strike/>
            <w:color w:val="FF0000"/>
            <w:sz w:val="20"/>
          </w:rPr>
          <w:t>NumBricksInSlice</w:t>
        </w:r>
        <w:proofErr w:type="spellEnd"/>
        <w:r w:rsidRPr="005845DD">
          <w:rPr>
            <w:strike/>
            <w:noProof/>
            <w:color w:val="FF0000"/>
            <w:sz w:val="20"/>
            <w:lang w:eastAsia="ja-JP"/>
          </w:rPr>
          <w:t>[ i ] and BricksToSliceMap[ j ]</w:t>
        </w:r>
        <w:r w:rsidRPr="005845DD">
          <w:rPr>
            <w:strike/>
            <w:color w:val="FF0000"/>
            <w:sz w:val="20"/>
          </w:rPr>
          <w:t>, which specify the number of bricks in the i-</w:t>
        </w:r>
        <w:proofErr w:type="spellStart"/>
        <w:r w:rsidRPr="005845DD">
          <w:rPr>
            <w:strike/>
            <w:color w:val="FF0000"/>
            <w:sz w:val="20"/>
          </w:rPr>
          <w:t>th</w:t>
        </w:r>
        <w:proofErr w:type="spellEnd"/>
        <w:r w:rsidRPr="005845DD">
          <w:rPr>
            <w:strike/>
            <w:color w:val="FF0000"/>
            <w:sz w:val="20"/>
          </w:rPr>
          <w:t xml:space="preserve"> slice and the mapping of bricks to slices</w:t>
        </w:r>
        <w:r w:rsidRPr="005845DD">
          <w:rPr>
            <w:strike/>
            <w:noProof/>
            <w:color w:val="FF0000"/>
            <w:sz w:val="20"/>
            <w:lang w:eastAsia="ko-KR"/>
          </w:rPr>
          <w:t>, are derived as follows:</w:t>
        </w:r>
      </w:ins>
    </w:p>
    <w:p w14:paraId="4B884E2F" w14:textId="77777777" w:rsidR="00F703EA" w:rsidRPr="005845DD" w:rsidRDefault="00F703EA" w:rsidP="00F703E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ins w:id="171" w:author="Sachin Deshpande" w:date="2019-07-04T09:56:00Z"/>
          <w:strike/>
          <w:color w:val="FF0000"/>
          <w:lang w:val="en-CA"/>
        </w:rPr>
      </w:pPr>
      <w:proofErr w:type="spellStart"/>
      <w:ins w:id="172" w:author="Sachin Deshpande" w:date="2019-07-04T09:56:00Z">
        <w:r w:rsidRPr="005845DD">
          <w:rPr>
            <w:strike/>
            <w:color w:val="FF0000"/>
            <w:lang w:val="en-CA"/>
          </w:rPr>
          <w:t>NumBricksInSlice</w:t>
        </w:r>
        <w:proofErr w:type="spellEnd"/>
        <w:r w:rsidRPr="005845DD">
          <w:rPr>
            <w:strike/>
            <w:color w:val="FF0000"/>
            <w:lang w:val="en-CA"/>
          </w:rPr>
          <w:t>[ i ] = 0</w:t>
        </w:r>
        <w:r w:rsidRPr="005845DD">
          <w:rPr>
            <w:strike/>
            <w:color w:val="FF0000"/>
            <w:lang w:val="en-CA"/>
          </w:rPr>
          <w:br/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color w:val="FF0000"/>
            <w:lang w:val="en-CA"/>
          </w:rPr>
          <w:t xml:space="preserve"> = </w:t>
        </w:r>
        <w:r w:rsidRPr="005845DD">
          <w:rPr>
            <w:strike/>
            <w:noProof/>
            <w:color w:val="FF0000"/>
          </w:rPr>
          <w:t>top_left_brick_idx[ i ] + bottom_right_brick_idx_delta[ i ]</w:t>
        </w:r>
        <w:r w:rsidRPr="005845DD">
          <w:rPr>
            <w:strike/>
            <w:color w:val="FF0000"/>
            <w:lang w:val="en-CA"/>
          </w:rPr>
          <w:br/>
          <w:t xml:space="preserve">for( j = 0; j &lt; </w:t>
        </w:r>
        <w:proofErr w:type="spellStart"/>
        <w:r w:rsidRPr="005845DD">
          <w:rPr>
            <w:strike/>
            <w:color w:val="FF0000"/>
            <w:lang w:val="en-CA"/>
          </w:rPr>
          <w:t>NumBricksInPic</w:t>
        </w:r>
        <w:proofErr w:type="spellEnd"/>
        <w:r w:rsidRPr="005845DD">
          <w:rPr>
            <w:strike/>
            <w:color w:val="FF0000"/>
            <w:lang w:val="en-CA"/>
          </w:rPr>
          <w:t xml:space="preserve">; </w:t>
        </w:r>
        <w:proofErr w:type="spellStart"/>
        <w:r w:rsidRPr="005845DD">
          <w:rPr>
            <w:strike/>
            <w:color w:val="FF0000"/>
            <w:lang w:val="en-CA"/>
          </w:rPr>
          <w:t>j++</w:t>
        </w:r>
        <w:proofErr w:type="spellEnd"/>
        <w:r w:rsidRPr="005845DD">
          <w:rPr>
            <w:strike/>
            <w:color w:val="FF0000"/>
            <w:lang w:val="en-CA"/>
          </w:rPr>
          <w:t>) {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if( BrickColBd[ j ]  &gt;=  BrickColBd[ top_left_brick_idx[ i ] ]  &amp;&amp;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BrickColBd[ j ]  &lt;=  BrickColBd[ </w:t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noProof/>
            <w:color w:val="FF0000"/>
          </w:rPr>
          <w:t> ]  &amp;&amp;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BrickRowBd[ j ]  &gt;=  BrickRowBd[ top_left_brick_idx[ i ] ]  &amp;&amp;</w:t>
        </w:r>
        <w:r w:rsidRPr="005845DD">
          <w:rPr>
            <w:strike/>
            <w:color w:val="FF0000"/>
            <w:lang w:val="en-CA"/>
          </w:rPr>
          <w:tab/>
          <w:t>(</w:t>
        </w:r>
        <w:r w:rsidRPr="005845DD">
          <w:rPr>
            <w:strike/>
            <w:color w:val="FF0000"/>
            <w:lang w:val="en-CA"/>
          </w:rPr>
          <w:fldChar w:fldCharType="begin" w:fldLock="1"/>
        </w:r>
        <w:r w:rsidRPr="005845DD">
          <w:rPr>
            <w:strike/>
            <w:color w:val="FF0000"/>
            <w:lang w:val="en-CA"/>
          </w:rPr>
          <w:instrText xml:space="preserve"> STYLEREF 1 \s </w:instrText>
        </w:r>
        <w:r w:rsidRPr="005845DD">
          <w:rPr>
            <w:strike/>
            <w:color w:val="FF0000"/>
            <w:lang w:val="en-CA"/>
          </w:rPr>
          <w:fldChar w:fldCharType="separate"/>
        </w:r>
        <w:r w:rsidRPr="005845DD">
          <w:rPr>
            <w:strike/>
            <w:noProof/>
            <w:color w:val="FF0000"/>
            <w:lang w:val="en-CA"/>
          </w:rPr>
          <w:t>7</w:t>
        </w:r>
        <w:r w:rsidRPr="005845DD">
          <w:rPr>
            <w:strike/>
            <w:color w:val="FF0000"/>
            <w:lang w:val="en-CA"/>
          </w:rPr>
          <w:fldChar w:fldCharType="end"/>
        </w:r>
        <w:r w:rsidRPr="005845DD">
          <w:rPr>
            <w:strike/>
            <w:color w:val="FF0000"/>
            <w:lang w:val="en-CA"/>
          </w:rPr>
          <w:noBreakHyphen/>
        </w:r>
        <w:r w:rsidRPr="005845DD">
          <w:rPr>
            <w:strike/>
            <w:color w:val="FF0000"/>
            <w:lang w:val="en-CA"/>
          </w:rPr>
          <w:fldChar w:fldCharType="begin" w:fldLock="1"/>
        </w:r>
        <w:r w:rsidRPr="005845DD">
          <w:rPr>
            <w:strike/>
            <w:color w:val="FF0000"/>
            <w:lang w:val="en-CA"/>
          </w:rPr>
          <w:instrText xml:space="preserve"> SEQ Equation \* ARABIC \s 1 </w:instrText>
        </w:r>
        <w:r w:rsidRPr="005845DD">
          <w:rPr>
            <w:strike/>
            <w:color w:val="FF0000"/>
            <w:lang w:val="en-CA"/>
          </w:rPr>
          <w:fldChar w:fldCharType="separate"/>
        </w:r>
        <w:r w:rsidRPr="005845DD">
          <w:rPr>
            <w:strike/>
            <w:noProof/>
            <w:color w:val="FF0000"/>
            <w:lang w:val="en-CA"/>
          </w:rPr>
          <w:t>35</w:t>
        </w:r>
        <w:r w:rsidRPr="005845DD">
          <w:rPr>
            <w:strike/>
            <w:color w:val="FF0000"/>
            <w:lang w:val="en-CA"/>
          </w:rPr>
          <w:fldChar w:fldCharType="end"/>
        </w:r>
        <w:r w:rsidRPr="005845DD">
          <w:rPr>
            <w:strike/>
            <w:color w:val="FF0000"/>
            <w:lang w:val="en-CA"/>
          </w:rPr>
          <w:t>)</w:t>
        </w:r>
        <w:r w:rsidRPr="005845DD">
          <w:rPr>
            <w:strike/>
            <w:color w:val="FF0000"/>
            <w:lang w:val="en-CA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strike/>
            <w:noProof/>
            <w:color w:val="FF0000"/>
          </w:rPr>
          <w:t>BrickRowBd[ j ] &lt;= BrickColBd[ </w:t>
        </w:r>
        <w:proofErr w:type="spellStart"/>
        <w:r w:rsidRPr="005845DD">
          <w:rPr>
            <w:strike/>
            <w:color w:val="FF0000"/>
            <w:lang w:val="en-CA"/>
          </w:rPr>
          <w:t>botRightBkIdx</w:t>
        </w:r>
        <w:proofErr w:type="spellEnd"/>
        <w:r w:rsidRPr="005845DD">
          <w:rPr>
            <w:strike/>
            <w:noProof/>
            <w:color w:val="FF0000"/>
          </w:rPr>
          <w:t> ] ) {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NumBricksInSlice[ i ]++</w:t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BricksToSliceMap[ j ] = i</w:t>
        </w:r>
        <w:r w:rsidRPr="005845DD">
          <w:rPr>
            <w:strike/>
            <w:noProof/>
            <w:color w:val="FF0000"/>
          </w:rPr>
          <w:br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tab/>
          <w:t>}</w:t>
        </w:r>
        <w:r w:rsidRPr="005845DD">
          <w:rPr>
            <w:rFonts w:eastAsia="MS Mincho"/>
            <w:strike/>
            <w:noProof/>
            <w:color w:val="FF0000"/>
            <w:lang w:val="en-CA" w:eastAsia="ja-JP"/>
          </w:rPr>
          <w:br/>
          <w:t>}</w:t>
        </w:r>
      </w:ins>
    </w:p>
    <w:p w14:paraId="472C506B" w14:textId="77777777" w:rsidR="00F703EA" w:rsidRPr="005845DD" w:rsidRDefault="00F703EA" w:rsidP="00F703E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ins w:id="173" w:author="Sachin Deshpande" w:date="2019-07-04T09:56:00Z"/>
          <w:noProof/>
          <w:sz w:val="20"/>
          <w:highlight w:val="yellow"/>
          <w:lang w:val="en-GB" w:eastAsia="ja-JP"/>
        </w:rPr>
      </w:pPr>
      <w:ins w:id="174" w:author="Sachin Deshpande" w:date="2019-07-04T09:56:00Z">
        <w:r w:rsidRPr="005845DD">
          <w:rPr>
            <w:noProof/>
            <w:sz w:val="20"/>
            <w:highlight w:val="yellow"/>
            <w:lang w:val="en-GB" w:eastAsia="ja-JP"/>
          </w:rPr>
          <w:t>The variable TopLeftBrickIdx[ i ], NumBricksInSlice[ i ] and BricksToSliceMap[ j ], which specify the brick index of the brick located at the top left corner of the i-th slice, the number of bricks in the i-th slice and the mapping of bricks to slices, are derived as follows:</w:t>
        </w:r>
      </w:ins>
    </w:p>
    <w:p w14:paraId="0A15EF91" w14:textId="688139C2" w:rsidR="00F703EA" w:rsidRPr="005845DD" w:rsidRDefault="00F703EA" w:rsidP="00F703EA">
      <w:pPr>
        <w:pStyle w:val="Equation"/>
        <w:tabs>
          <w:tab w:val="left" w:pos="990"/>
          <w:tab w:val="left" w:pos="1170"/>
          <w:tab w:val="left" w:pos="1350"/>
          <w:tab w:val="left" w:pos="1890"/>
        </w:tabs>
        <w:spacing w:after="0" w:line="240" w:lineRule="exact"/>
        <w:ind w:left="792"/>
        <w:rPr>
          <w:ins w:id="175" w:author="Sachin Deshpande" w:date="2019-07-04T09:56:00Z"/>
          <w:rFonts w:eastAsia="MS Mincho"/>
          <w:noProof/>
          <w:lang w:val="en-CA" w:eastAsia="ja-JP"/>
        </w:rPr>
      </w:pPr>
      <w:ins w:id="176" w:author="Sachin Deshpande" w:date="2019-07-04T09:56:00Z">
        <w:r w:rsidRPr="005845DD">
          <w:rPr>
            <w:highlight w:val="yellow"/>
            <w:lang w:val="en-CA"/>
          </w:rPr>
          <w:t xml:space="preserve">for( j = 0; i  = =  0  &amp;&amp;  j &lt; </w:t>
        </w:r>
        <w:proofErr w:type="spellStart"/>
        <w:r w:rsidRPr="005845DD">
          <w:rPr>
            <w:highlight w:val="yellow"/>
            <w:lang w:val="en-CA"/>
          </w:rPr>
          <w:t>NumBricksInPic</w:t>
        </w:r>
        <w:proofErr w:type="spellEnd"/>
        <w:r w:rsidRPr="005845DD">
          <w:rPr>
            <w:highlight w:val="yellow"/>
            <w:lang w:val="en-CA"/>
          </w:rPr>
          <w:t xml:space="preserve">; </w:t>
        </w:r>
        <w:proofErr w:type="spellStart"/>
        <w:r w:rsidRPr="005845DD">
          <w:rPr>
            <w:highlight w:val="yellow"/>
            <w:lang w:val="en-CA"/>
          </w:rPr>
          <w:t>j++</w:t>
        </w:r>
        <w:proofErr w:type="spellEnd"/>
        <w:r w:rsidRPr="005845DD">
          <w:rPr>
            <w:highlight w:val="yellow"/>
            <w:lang w:val="en-CA"/>
          </w:rPr>
          <w:t xml:space="preserve"> )</w:t>
        </w:r>
        <w:r w:rsidRPr="005845DD">
          <w:rPr>
            <w:highlight w:val="yellow"/>
            <w:lang w:val="en-CA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BricksToSliceMap[ j ] = −1</w:t>
        </w:r>
        <w:r w:rsidRPr="005845DD">
          <w:rPr>
            <w:highlight w:val="yellow"/>
            <w:lang w:val="en-CA"/>
          </w:rPr>
          <w:br/>
        </w:r>
        <w:proofErr w:type="spellStart"/>
        <w:r w:rsidRPr="005845DD">
          <w:rPr>
            <w:highlight w:val="yellow"/>
            <w:lang w:val="en-CA"/>
          </w:rPr>
          <w:t>NumBricksInSlice</w:t>
        </w:r>
        <w:proofErr w:type="spellEnd"/>
        <w:r w:rsidRPr="005845DD">
          <w:rPr>
            <w:highlight w:val="yellow"/>
            <w:lang w:val="en-CA"/>
          </w:rPr>
          <w:t>[ i ] = 0</w:t>
        </w:r>
        <w:r w:rsidRPr="005845DD">
          <w:rPr>
            <w:highlight w:val="yellow"/>
            <w:lang w:val="en-CA"/>
          </w:rPr>
          <w:br/>
          <w:t xml:space="preserve">for( j = </w:t>
        </w:r>
        <w:r>
          <w:rPr>
            <w:highlight w:val="yellow"/>
            <w:lang w:val="en-CA"/>
          </w:rPr>
          <w:t>(</w:t>
        </w:r>
        <w:bookmarkStart w:id="177" w:name="OLE_LINK136"/>
        <w:bookmarkStart w:id="178" w:name="OLE_LINK137"/>
        <w:r>
          <w:rPr>
            <w:highlight w:val="yellow"/>
            <w:lang w:val="en-CA"/>
          </w:rPr>
          <w:t xml:space="preserve"> 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bookmarkEnd w:id="177"/>
        <w:bookmarkEnd w:id="178"/>
        <w:proofErr w:type="spellEnd"/>
        <w:r w:rsidRPr="000D3947">
          <w:rPr>
            <w:highlight w:val="yellow"/>
            <w:lang w:val="en-CA"/>
          </w:rPr>
          <w:t>[ i 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=</w:t>
        </w:r>
        <w:r>
          <w:rPr>
            <w:highlight w:val="yellow"/>
            <w:lang w:val="en-CA"/>
          </w:rPr>
          <w:t xml:space="preserve"> </w:t>
        </w:r>
        <w:proofErr w:type="spellStart"/>
        <w:r w:rsidRPr="005845DD">
          <w:rPr>
            <w:highlight w:val="yellow"/>
            <w:lang w:val="en-CA"/>
          </w:rPr>
          <w:t>bottom_right_brick_idx</w:t>
        </w:r>
      </w:ins>
      <w:ins w:id="179" w:author="Sachin Deshpande" w:date="2019-07-04T12:09:00Z">
        <w:r w:rsidR="00C32C45">
          <w:rPr>
            <w:highlight w:val="yellow"/>
            <w:lang w:val="en-CA"/>
          </w:rPr>
          <w:t>_delta</w:t>
        </w:r>
      </w:ins>
      <w:proofErr w:type="spellEnd"/>
      <w:ins w:id="180" w:author="Sachin Deshpande" w:date="2019-07-04T09:56:00Z">
        <w:r w:rsidRPr="005845DD">
          <w:rPr>
            <w:highlight w:val="yellow"/>
            <w:lang w:val="en-CA"/>
          </w:rPr>
          <w:t>[ i ]</w:t>
        </w:r>
        <w:r w:rsidRPr="00B12C31"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+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(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i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&gt;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0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?</w:t>
        </w:r>
        <w:r>
          <w:rPr>
            <w:highlight w:val="yellow"/>
            <w:lang w:val="en-CA"/>
          </w:rPr>
          <w:br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 w:rsidRPr="000D3947">
          <w:rPr>
            <w:highlight w:val="yellow"/>
            <w:lang w:val="en-CA"/>
          </w:rPr>
          <w:t>(</w:t>
        </w:r>
        <w:r w:rsidRPr="000D3947">
          <w:rPr>
            <w:noProof/>
            <w:highlight w:val="yellow"/>
            <w:lang w:eastAsia="ja-JP"/>
          </w:rPr>
          <w:t>sign_bottom_right_brick_idx_delta[ i ]</w:t>
        </w:r>
        <w:r>
          <w:rPr>
            <w:noProof/>
            <w:highlight w:val="yellow"/>
            <w:lang w:eastAsia="ja-JP"/>
          </w:rPr>
          <w:t xml:space="preserve"> </w:t>
        </w:r>
        <w:r w:rsidRPr="000D3947">
          <w:rPr>
            <w:noProof/>
            <w:highlight w:val="yellow"/>
            <w:lang w:eastAsia="ja-JP"/>
          </w:rPr>
          <w:t>?</w:t>
        </w:r>
        <w:bookmarkStart w:id="181" w:name="OLE_LINK114"/>
        <w:bookmarkStart w:id="182" w:name="OLE_LINK115"/>
        <w:r>
          <w:rPr>
            <w:noProof/>
            <w:highlight w:val="yellow"/>
            <w:lang w:eastAsia="ja-JP"/>
          </w:rPr>
          <w:t xml:space="preserve"> 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proofErr w:type="spellEnd"/>
        <w:r w:rsidRPr="000D3947">
          <w:rPr>
            <w:highlight w:val="yellow"/>
            <w:lang w:val="en-CA"/>
          </w:rPr>
          <w:t>[ i</w:t>
        </w:r>
        <w:r>
          <w:rPr>
            <w:highlight w:val="yellow"/>
            <w:lang w:val="en-CA"/>
          </w:rPr>
          <w:t> − </w:t>
        </w:r>
        <w:r w:rsidRPr="000D3947">
          <w:rPr>
            <w:highlight w:val="yellow"/>
            <w:lang w:val="en-CA"/>
          </w:rPr>
          <w:t>1 ]</w:t>
        </w:r>
        <w:bookmarkEnd w:id="181"/>
        <w:bookmarkEnd w:id="182"/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:</w:t>
        </w:r>
        <w:r>
          <w:rPr>
            <w:highlight w:val="yellow"/>
            <w:lang w:val="en-CA"/>
          </w:rPr>
          <w:br/>
        </w:r>
        <w:r>
          <w:rPr>
            <w:highlight w:val="yellow"/>
            <w:lang w:val="en-CA"/>
          </w:rPr>
          <w:tab/>
        </w:r>
        <w:r>
          <w:rPr>
            <w:highlight w:val="yellow"/>
            <w:lang w:val="en-CA"/>
          </w:rPr>
          <w:tab/>
        </w:r>
        <w:r w:rsidRPr="000D3947">
          <w:rPr>
            <w:highlight w:val="yellow"/>
            <w:lang w:val="en-CA"/>
          </w:rPr>
          <w:t xml:space="preserve"> </w:t>
        </w:r>
        <w:r w:rsidRPr="000D3947">
          <w:rPr>
            <w:rFonts w:eastAsia="MS Mincho"/>
            <w:noProof/>
            <w:highlight w:val="yellow"/>
            <w:lang w:val="en-CA" w:eastAsia="ja-JP"/>
          </w:rPr>
          <w:t>−</w:t>
        </w:r>
        <w:proofErr w:type="spellStart"/>
        <w:r w:rsidRPr="000D3947">
          <w:rPr>
            <w:highlight w:val="yellow"/>
            <w:lang w:val="en-CA"/>
          </w:rPr>
          <w:t>BottomRightBrickIdx</w:t>
        </w:r>
        <w:proofErr w:type="spellEnd"/>
        <w:r w:rsidRPr="000D3947">
          <w:rPr>
            <w:highlight w:val="yellow"/>
            <w:lang w:val="en-CA"/>
          </w:rPr>
          <w:t>[ i</w:t>
        </w:r>
        <w:r>
          <w:rPr>
            <w:highlight w:val="yellow"/>
            <w:lang w:val="en-CA"/>
          </w:rPr>
          <w:t>−</w:t>
        </w:r>
        <w:r w:rsidRPr="000D3947">
          <w:rPr>
            <w:highlight w:val="yellow"/>
            <w:lang w:val="en-CA"/>
          </w:rPr>
          <w:t>1 ]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)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: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0</w:t>
        </w:r>
        <w:r>
          <w:rPr>
            <w:highlight w:val="yellow"/>
            <w:lang w:val="en-CA"/>
          </w:rPr>
          <w:t xml:space="preserve"> </w:t>
        </w:r>
        <w:r w:rsidRPr="000D3947">
          <w:rPr>
            <w:highlight w:val="yellow"/>
            <w:lang w:val="en-CA"/>
          </w:rPr>
          <w:t>)</w:t>
        </w:r>
        <w:r w:rsidRPr="005845DD">
          <w:rPr>
            <w:highlight w:val="yellow"/>
            <w:lang w:val="en-CA"/>
          </w:rPr>
          <w:t>; j  &gt;=  0; j− − ) {</w:t>
        </w:r>
        <w:r w:rsidRPr="005845DD">
          <w:rPr>
            <w:highlight w:val="yellow"/>
            <w:lang w:val="en-CA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noProof/>
            <w:highlight w:val="yellow"/>
          </w:rPr>
          <w:t>if( BrickColBd[ j ]  &lt;=  BrickColBd[ </w:t>
        </w:r>
        <w:r>
          <w:rPr>
            <w:noProof/>
            <w:highlight w:val="yellow"/>
          </w:rPr>
          <w:t>BottomRightBrickIdx</w:t>
        </w:r>
        <w:r w:rsidRPr="005845DD">
          <w:rPr>
            <w:noProof/>
            <w:highlight w:val="yellow"/>
          </w:rPr>
          <w:t>[ i ] ]  &amp;&amp;</w:t>
        </w:r>
        <w:r w:rsidRPr="005845DD">
          <w:rPr>
            <w:highlight w:val="yellow"/>
            <w:lang w:val="en-CA"/>
          </w:rPr>
          <w:tab/>
          <w:t>(</w:t>
        </w:r>
        <w:r w:rsidRPr="005845DD">
          <w:rPr>
            <w:highlight w:val="yellow"/>
            <w:lang w:val="en-CA"/>
          </w:rPr>
          <w:fldChar w:fldCharType="begin" w:fldLock="1"/>
        </w:r>
        <w:r w:rsidRPr="005845DD">
          <w:rPr>
            <w:highlight w:val="yellow"/>
            <w:lang w:val="en-CA"/>
          </w:rPr>
          <w:instrText xml:space="preserve"> STYLEREF 1 \s </w:instrText>
        </w:r>
        <w:r w:rsidRPr="005845DD">
          <w:rPr>
            <w:highlight w:val="yellow"/>
            <w:lang w:val="en-CA"/>
          </w:rPr>
          <w:fldChar w:fldCharType="separate"/>
        </w:r>
        <w:r w:rsidRPr="005845DD">
          <w:rPr>
            <w:noProof/>
            <w:highlight w:val="yellow"/>
            <w:lang w:val="en-CA"/>
          </w:rPr>
          <w:t>7</w:t>
        </w:r>
        <w:r w:rsidRPr="005845DD">
          <w:rPr>
            <w:highlight w:val="yellow"/>
            <w:lang w:val="en-CA"/>
          </w:rPr>
          <w:fldChar w:fldCharType="end"/>
        </w:r>
        <w:r w:rsidRPr="005845DD">
          <w:rPr>
            <w:highlight w:val="yellow"/>
            <w:lang w:val="en-CA"/>
          </w:rPr>
          <w:noBreakHyphen/>
        </w:r>
        <w:r w:rsidRPr="005845DD">
          <w:rPr>
            <w:highlight w:val="yellow"/>
            <w:lang w:val="en-CA"/>
          </w:rPr>
          <w:fldChar w:fldCharType="begin" w:fldLock="1"/>
        </w:r>
        <w:r w:rsidRPr="005845DD">
          <w:rPr>
            <w:highlight w:val="yellow"/>
            <w:lang w:val="en-CA"/>
          </w:rPr>
          <w:instrText xml:space="preserve"> SEQ Equation \* ARABIC \s 1 </w:instrText>
        </w:r>
        <w:r w:rsidRPr="005845DD">
          <w:rPr>
            <w:highlight w:val="yellow"/>
            <w:lang w:val="en-CA"/>
          </w:rPr>
          <w:fldChar w:fldCharType="separate"/>
        </w:r>
        <w:r w:rsidRPr="005845DD">
          <w:rPr>
            <w:noProof/>
            <w:highlight w:val="yellow"/>
            <w:lang w:val="en-CA"/>
          </w:rPr>
          <w:t>35</w:t>
        </w:r>
        <w:r w:rsidRPr="005845DD">
          <w:rPr>
            <w:highlight w:val="yellow"/>
            <w:lang w:val="en-CA"/>
          </w:rPr>
          <w:fldChar w:fldCharType="end"/>
        </w:r>
        <w:r w:rsidRPr="005845DD">
          <w:rPr>
            <w:highlight w:val="yellow"/>
            <w:lang w:val="en-CA"/>
          </w:rPr>
          <w:t>)</w:t>
        </w:r>
        <w:r>
          <w:rPr>
            <w:rFonts w:eastAsia="MS Mincho"/>
            <w:noProof/>
            <w:highlight w:val="yellow"/>
            <w:lang w:val="en-CA" w:eastAsia="ja-JP"/>
          </w:rPr>
          <w:br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E1552F">
          <w:rPr>
            <w:rFonts w:eastAsia="MS Mincho"/>
            <w:noProof/>
            <w:highlight w:val="yellow"/>
            <w:lang w:val="en-CA" w:eastAsia="ja-JP"/>
          </w:rPr>
          <w:tab/>
        </w:r>
        <w:r w:rsidRPr="004D650D">
          <w:rPr>
            <w:rFonts w:eastAsia="MS Mincho"/>
            <w:noProof/>
            <w:highlight w:val="yellow"/>
            <w:lang w:val="en-CA" w:eastAsia="ja-JP"/>
          </w:rPr>
          <w:t>BrickRowBd[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j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&lt;=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BrickRowBd[</w:t>
        </w:r>
        <w:r w:rsidRPr="005845DD">
          <w:rPr>
            <w:noProof/>
            <w:highlight w:val="yellow"/>
          </w:rPr>
          <w:t> </w:t>
        </w:r>
        <w:r>
          <w:rPr>
            <w:noProof/>
            <w:highlight w:val="yellow"/>
          </w:rPr>
          <w:t>BottomRightBrickIdx</w:t>
        </w:r>
        <w:r w:rsidRPr="004D650D">
          <w:rPr>
            <w:rFonts w:eastAsia="MS Mincho"/>
            <w:noProof/>
            <w:highlight w:val="yellow"/>
            <w:lang w:val="en-CA" w:eastAsia="ja-JP"/>
          </w:rPr>
          <w:t>[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i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]</w:t>
        </w:r>
        <w:r>
          <w:rPr>
            <w:rFonts w:eastAsia="MS Mincho"/>
            <w:noProof/>
            <w:highlight w:val="yellow"/>
            <w:lang w:val="en-CA" w:eastAsia="ja-JP"/>
          </w:rPr>
          <w:t>  </w:t>
        </w:r>
        <w:r w:rsidRPr="004D650D">
          <w:rPr>
            <w:rFonts w:eastAsia="MS Mincho"/>
            <w:noProof/>
            <w:highlight w:val="yellow"/>
            <w:lang w:val="en-CA" w:eastAsia="ja-JP"/>
          </w:rPr>
          <w:t>&amp;&amp;</w:t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noProof/>
            <w:highlight w:val="yellow"/>
          </w:rPr>
          <w:t>BricksToSliceMap[ j ]  = =  −1 ) {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TopLeftBrickIdx[ i ] = j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NumBricksInSlice[ i ]++</w:t>
        </w:r>
        <w:r w:rsidRPr="005845DD">
          <w:rPr>
            <w:rFonts w:eastAsia="MS Mincho"/>
            <w:noProof/>
            <w:highlight w:val="yellow"/>
            <w:lang w:val="en-CA" w:eastAsia="ja-JP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BricksToSliceMap[ j ] = i</w:t>
        </w:r>
        <w:r w:rsidRPr="005845DD">
          <w:rPr>
            <w:noProof/>
            <w:highlight w:val="yellow"/>
          </w:rPr>
          <w:br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</w:r>
        <w:r w:rsidRPr="005845DD">
          <w:rPr>
            <w:rFonts w:eastAsia="MS Mincho"/>
            <w:noProof/>
            <w:highlight w:val="yellow"/>
            <w:lang w:val="en-CA" w:eastAsia="ja-JP"/>
          </w:rPr>
          <w:tab/>
          <w:t>}</w:t>
        </w:r>
        <w:r w:rsidRPr="005845DD">
          <w:rPr>
            <w:rFonts w:eastAsia="MS Mincho"/>
            <w:noProof/>
            <w:highlight w:val="yellow"/>
            <w:lang w:val="en-CA" w:eastAsia="ja-JP"/>
          </w:rPr>
          <w:br/>
          <w:t>}</w:t>
        </w:r>
      </w:ins>
    </w:p>
    <w:p w14:paraId="605FEEB8" w14:textId="2145A5F6" w:rsidR="00ED4630" w:rsidRPr="005845DD" w:rsidRDefault="00ED4630" w:rsidP="00ED4630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noProof/>
          <w:sz w:val="20"/>
          <w:lang w:val="en-GB" w:eastAsia="ja-JP"/>
        </w:rPr>
      </w:pPr>
    </w:p>
    <w:p w14:paraId="3AA0C800" w14:textId="0B94131F" w:rsidR="007907DE" w:rsidRDefault="007907DE" w:rsidP="007907DE">
      <w:pPr>
        <w:pStyle w:val="Heading1"/>
        <w:rPr>
          <w:lang w:val="en-CA"/>
        </w:rPr>
      </w:pPr>
      <w:r w:rsidRPr="007907DE">
        <w:rPr>
          <w:lang w:val="en-CA"/>
        </w:rPr>
        <w:t>Bit count examples</w:t>
      </w:r>
    </w:p>
    <w:p w14:paraId="5AA67637" w14:textId="0DB7701C" w:rsidR="002A0886" w:rsidRDefault="002C5D7C" w:rsidP="007907DE">
      <w:pPr>
        <w:rPr>
          <w:lang w:val="en-CA"/>
        </w:rPr>
      </w:pPr>
      <w:proofErr w:type="gramStart"/>
      <w:r>
        <w:rPr>
          <w:lang w:val="en-CA"/>
        </w:rPr>
        <w:t>In order to</w:t>
      </w:r>
      <w:proofErr w:type="gramEnd"/>
      <w:r>
        <w:rPr>
          <w:lang w:val="en-CA"/>
        </w:rPr>
        <w:t xml:space="preserve"> measure the impact on bit cost we analyzed two example </w:t>
      </w:r>
      <w:r w:rsidR="007C005A">
        <w:rPr>
          <w:lang w:val="en-CA"/>
        </w:rPr>
        <w:t>tile and slice layouts.</w:t>
      </w:r>
      <w:r w:rsidR="002A0886">
        <w:rPr>
          <w:lang w:val="en-CA"/>
        </w:rPr>
        <w:t xml:space="preserve"> The analysis is </w:t>
      </w:r>
      <w:r w:rsidR="00BC4606">
        <w:rPr>
          <w:lang w:val="en-CA"/>
        </w:rPr>
        <w:t xml:space="preserve">summarized </w:t>
      </w:r>
      <w:proofErr w:type="gramStart"/>
      <w:r w:rsidR="00BC4606">
        <w:rPr>
          <w:lang w:val="en-CA"/>
        </w:rPr>
        <w:t>below</w:t>
      </w:r>
      <w:proofErr w:type="gramEnd"/>
      <w:r w:rsidR="00BC4606">
        <w:rPr>
          <w:lang w:val="en-CA"/>
        </w:rPr>
        <w:t xml:space="preserve"> and the details are </w:t>
      </w:r>
      <w:r w:rsidR="002A0886">
        <w:rPr>
          <w:lang w:val="en-CA"/>
        </w:rPr>
        <w:t>attached to this contribution as an excel file.</w:t>
      </w:r>
    </w:p>
    <w:p w14:paraId="55ABF692" w14:textId="5B14A0BD" w:rsidR="00A30546" w:rsidRPr="00FC4FB4" w:rsidRDefault="00A30546" w:rsidP="00FC4FB4">
      <w:pPr>
        <w:pStyle w:val="Heading2"/>
        <w:rPr>
          <w:i w:val="0"/>
          <w:lang w:val="en-CA"/>
        </w:rPr>
      </w:pPr>
      <w:r w:rsidRPr="00FC4FB4">
        <w:rPr>
          <w:i w:val="0"/>
          <w:lang w:val="en-CA"/>
        </w:rPr>
        <w:t>JVET-M0870 example</w:t>
      </w:r>
    </w:p>
    <w:p w14:paraId="39D20CA3" w14:textId="79D81D51" w:rsidR="00BB6A6E" w:rsidRDefault="007C005A" w:rsidP="007907DE">
      <w:pPr>
        <w:rPr>
          <w:ins w:id="183" w:author="Rickard Sjöberg" w:date="2019-07-04T11:49:00Z"/>
          <w:lang w:val="en-CA"/>
        </w:rPr>
      </w:pPr>
      <w:r>
        <w:rPr>
          <w:lang w:val="en-CA"/>
        </w:rPr>
        <w:t xml:space="preserve">The first </w:t>
      </w:r>
      <w:r w:rsidR="002A0886">
        <w:rPr>
          <w:lang w:val="en-CA"/>
        </w:rPr>
        <w:t xml:space="preserve">example </w:t>
      </w:r>
      <w:r w:rsidR="005F23DA">
        <w:rPr>
          <w:lang w:val="en-CA"/>
        </w:rPr>
        <w:t>is based on JVET-M0870 “</w:t>
      </w:r>
      <w:r w:rsidR="0074029E">
        <w:rPr>
          <w:rFonts w:ascii="Arial" w:hAnsi="Arial" w:cs="Arial"/>
          <w:color w:val="000000"/>
          <w:sz w:val="20"/>
        </w:rPr>
        <w:t>AHG12: Proposed JVET common test conditions and evaluation procedures for MCTS and sub-pictures with boundary padding</w:t>
      </w:r>
      <w:r w:rsidR="005F23DA">
        <w:rPr>
          <w:lang w:val="en-CA"/>
        </w:rPr>
        <w:t>”</w:t>
      </w:r>
      <w:r w:rsidR="0074029E">
        <w:rPr>
          <w:lang w:val="en-CA"/>
        </w:rPr>
        <w:t xml:space="preserve">. </w:t>
      </w:r>
      <w:r w:rsidR="00D814BA">
        <w:rPr>
          <w:lang w:val="en-CA"/>
        </w:rPr>
        <w:t xml:space="preserve">This document was written for </w:t>
      </w:r>
      <w:r w:rsidR="00BA5EFE">
        <w:rPr>
          <w:lang w:val="en-CA"/>
        </w:rPr>
        <w:t xml:space="preserve">MCTS and sub-picture testing </w:t>
      </w:r>
      <w:r w:rsidR="007334EE">
        <w:rPr>
          <w:lang w:val="en-CA"/>
        </w:rPr>
        <w:t xml:space="preserve">for the CE12 at the time </w:t>
      </w:r>
      <w:r w:rsidR="00BA5EFE">
        <w:rPr>
          <w:lang w:val="en-CA"/>
        </w:rPr>
        <w:t xml:space="preserve">and not to showcase this proposal. </w:t>
      </w:r>
      <w:r w:rsidR="00D51416">
        <w:rPr>
          <w:lang w:val="en-CA"/>
        </w:rPr>
        <w:t xml:space="preserve">JVET-M0870 specifies two use-cases with </w:t>
      </w:r>
      <w:r w:rsidR="005C1E3C">
        <w:rPr>
          <w:lang w:val="en-CA"/>
        </w:rPr>
        <w:t xml:space="preserve">6x4 and 12x8 tiles respectively. The example we </w:t>
      </w:r>
      <w:r w:rsidR="00E57638">
        <w:rPr>
          <w:lang w:val="en-CA"/>
        </w:rPr>
        <w:t xml:space="preserve">investigated was to use 12x8 tiles and 6x4 slices per picture with each slice </w:t>
      </w:r>
      <w:r w:rsidR="00393A6F">
        <w:rPr>
          <w:lang w:val="en-CA"/>
        </w:rPr>
        <w:t xml:space="preserve">consisting of 2x2 tiles. </w:t>
      </w:r>
      <w:bookmarkStart w:id="184" w:name="OLE_LINK152"/>
      <w:bookmarkStart w:id="185" w:name="OLE_LINK153"/>
      <w:r w:rsidR="00393A6F">
        <w:rPr>
          <w:lang w:val="en-CA"/>
        </w:rPr>
        <w:t xml:space="preserve">Our analysis show that </w:t>
      </w:r>
      <w:r w:rsidR="008C756F">
        <w:rPr>
          <w:lang w:val="en-CA"/>
        </w:rPr>
        <w:t xml:space="preserve">the 307 bits needed in the current VVC draft is reduced by </w:t>
      </w:r>
      <w:r w:rsidR="002A0886">
        <w:rPr>
          <w:lang w:val="en-CA"/>
        </w:rPr>
        <w:t xml:space="preserve">146 bits or 47.6% by </w:t>
      </w:r>
      <w:ins w:id="186" w:author="Sachin Deshpande" w:date="2019-07-03T12:02:00Z">
        <w:r w:rsidR="00BB6A6E">
          <w:rPr>
            <w:lang w:val="en-CA"/>
          </w:rPr>
          <w:t xml:space="preserve">option 1 in </w:t>
        </w:r>
      </w:ins>
      <w:r w:rsidR="002A0886">
        <w:rPr>
          <w:lang w:val="en-CA"/>
        </w:rPr>
        <w:t>this proposal.</w:t>
      </w:r>
    </w:p>
    <w:p w14:paraId="72E9B5EB" w14:textId="5B977E1F" w:rsidR="00D13857" w:rsidRDefault="00D13857" w:rsidP="007907DE">
      <w:pPr>
        <w:rPr>
          <w:ins w:id="187" w:author="Rickard Sjöberg" w:date="2019-07-04T09:29:00Z"/>
          <w:lang w:val="en-CA"/>
        </w:rPr>
      </w:pPr>
      <w:ins w:id="188" w:author="Rickard Sjöberg" w:date="2019-07-04T11:49:00Z">
        <w:r>
          <w:rPr>
            <w:lang w:val="en-CA"/>
          </w:rPr>
          <w:t>Our analysis show that the 307 bits needed in the current VVC draft is reduced by 187 bits or 61.0% by option 2 in this proposal.</w:t>
        </w:r>
      </w:ins>
    </w:p>
    <w:bookmarkEnd w:id="184"/>
    <w:bookmarkEnd w:id="185"/>
    <w:p w14:paraId="75A50BB4" w14:textId="409059C7" w:rsidR="00A30546" w:rsidRPr="00BE3D8A" w:rsidRDefault="00A30546" w:rsidP="00A30546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OMAF</w:t>
      </w:r>
      <w:r w:rsidRPr="00BE3D8A">
        <w:rPr>
          <w:i w:val="0"/>
          <w:lang w:val="en-CA"/>
        </w:rPr>
        <w:t xml:space="preserve"> example</w:t>
      </w:r>
    </w:p>
    <w:p w14:paraId="2F8C8A3B" w14:textId="55A16D4D" w:rsidR="002A0886" w:rsidRDefault="002A0886" w:rsidP="007907DE">
      <w:pPr>
        <w:rPr>
          <w:lang w:val="en-CA"/>
        </w:rPr>
      </w:pPr>
      <w:r>
        <w:rPr>
          <w:lang w:val="en-CA"/>
        </w:rPr>
        <w:t xml:space="preserve">The second example is based on </w:t>
      </w:r>
      <w:r w:rsidR="00D43AFD">
        <w:rPr>
          <w:lang w:val="en-CA"/>
        </w:rPr>
        <w:t xml:space="preserve">an OMAF example as shown in the figure below. Here, each picture </w:t>
      </w:r>
      <w:proofErr w:type="gramStart"/>
      <w:r w:rsidR="00D43AFD">
        <w:rPr>
          <w:lang w:val="en-CA"/>
        </w:rPr>
        <w:t>consist</w:t>
      </w:r>
      <w:proofErr w:type="gramEnd"/>
      <w:r w:rsidR="00D43AFD">
        <w:rPr>
          <w:lang w:val="en-CA"/>
        </w:rPr>
        <w:t xml:space="preserve"> of </w:t>
      </w:r>
      <w:r w:rsidR="00F648C9">
        <w:rPr>
          <w:lang w:val="en-CA"/>
        </w:rPr>
        <w:t xml:space="preserve">24 bricks, each in its own slice. </w:t>
      </w:r>
      <w:bookmarkStart w:id="189" w:name="OLE_LINK154"/>
      <w:bookmarkStart w:id="190" w:name="OLE_LINK155"/>
      <w:r w:rsidR="00F648C9">
        <w:rPr>
          <w:lang w:val="en-CA"/>
        </w:rPr>
        <w:t xml:space="preserve">For this example, </w:t>
      </w:r>
      <w:r w:rsidR="003A0B8F">
        <w:rPr>
          <w:lang w:val="en-CA"/>
        </w:rPr>
        <w:t>our analysis show that the 204 bits needed in the current VVC draft is reduced by 89 bits or 43.6% by</w:t>
      </w:r>
      <w:ins w:id="191" w:author="Sachin Deshpande" w:date="2019-07-03T12:03:00Z">
        <w:r w:rsidR="003C47E9">
          <w:rPr>
            <w:lang w:val="en-CA"/>
          </w:rPr>
          <w:t xml:space="preserve"> option 1</w:t>
        </w:r>
      </w:ins>
      <w:ins w:id="192" w:author="Sachin Deshpande" w:date="2019-07-03T12:04:00Z">
        <w:r w:rsidR="000C27EE">
          <w:rPr>
            <w:lang w:val="en-CA"/>
          </w:rPr>
          <w:t xml:space="preserve"> </w:t>
        </w:r>
      </w:ins>
      <w:ins w:id="193" w:author="Sachin Deshpande" w:date="2019-07-03T12:03:00Z">
        <w:r w:rsidR="003C47E9">
          <w:rPr>
            <w:lang w:val="en-CA"/>
          </w:rPr>
          <w:t>in</w:t>
        </w:r>
      </w:ins>
      <w:r w:rsidR="003A0B8F">
        <w:rPr>
          <w:lang w:val="en-CA"/>
        </w:rPr>
        <w:t xml:space="preserve"> this proposal.</w:t>
      </w:r>
      <w:bookmarkEnd w:id="189"/>
      <w:bookmarkEnd w:id="190"/>
      <w:r w:rsidR="003A0B8F">
        <w:rPr>
          <w:lang w:val="en-CA"/>
        </w:rPr>
        <w:t xml:space="preserve"> </w:t>
      </w:r>
      <w:ins w:id="194" w:author="Rickard Sjöberg" w:date="2019-07-04T09:33:00Z">
        <w:r w:rsidR="00B537BC">
          <w:rPr>
            <w:lang w:val="en-CA"/>
          </w:rPr>
          <w:t>For this example, our analysis show that the 204 bits needed in the current VVC draft is reduced by</w:t>
        </w:r>
      </w:ins>
      <w:ins w:id="195" w:author="Rickard Sjöberg" w:date="2019-07-04T11:49:00Z">
        <w:r w:rsidR="00B66674">
          <w:rPr>
            <w:lang w:val="en-CA"/>
          </w:rPr>
          <w:t xml:space="preserve"> 157 bits or 77.0% </w:t>
        </w:r>
      </w:ins>
      <w:ins w:id="196" w:author="Rickard Sjöberg" w:date="2019-07-04T09:33:00Z">
        <w:r w:rsidR="00B537BC">
          <w:rPr>
            <w:lang w:val="en-CA"/>
          </w:rPr>
          <w:t xml:space="preserve">by option 2 in this proposal. </w:t>
        </w:r>
      </w:ins>
      <w:r w:rsidR="003A0B8F">
        <w:rPr>
          <w:lang w:val="en-CA"/>
        </w:rPr>
        <w:t xml:space="preserve">Note that </w:t>
      </w:r>
      <w:r w:rsidR="000F587D">
        <w:rPr>
          <w:lang w:val="en-CA"/>
        </w:rPr>
        <w:t>the savings are the same for any brick layout with 24 bricks each in its own slice.</w:t>
      </w:r>
    </w:p>
    <w:p w14:paraId="146CA9A5" w14:textId="27B4D9E9" w:rsidR="00D43AFD" w:rsidRDefault="00D43AFD" w:rsidP="007907DE">
      <w:pPr>
        <w:rPr>
          <w:lang w:val="en-CA"/>
        </w:rPr>
      </w:pPr>
    </w:p>
    <w:p w14:paraId="6018979C" w14:textId="484ECE67" w:rsidR="00D43AFD" w:rsidRDefault="00D43AFD" w:rsidP="009019C5">
      <w:pPr>
        <w:jc w:val="center"/>
        <w:rPr>
          <w:lang w:val="en-CA"/>
        </w:rPr>
      </w:pPr>
      <w:r w:rsidRPr="00D43AFD">
        <w:rPr>
          <w:noProof/>
          <w:lang w:val="en-CA" w:eastAsia="zh-CN"/>
        </w:rPr>
        <w:drawing>
          <wp:inline distT="0" distB="0" distL="0" distR="0" wp14:anchorId="13619D14" wp14:editId="20B82C21">
            <wp:extent cx="2696744" cy="31242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8578" cy="313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6F2F42" w14:textId="77777777" w:rsidR="007907DE" w:rsidRPr="00734694" w:rsidRDefault="007907DE" w:rsidP="000005EF">
      <w:pPr>
        <w:rPr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C9B015" w14:textId="27B19FD5" w:rsidR="008B5B0F" w:rsidRPr="005B217D" w:rsidRDefault="008B5B0F" w:rsidP="008B5B0F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ins w:id="197" w:author="Sachin Deshpande" w:date="2019-07-03T12:04:00Z">
        <w:r w:rsidR="003C7D4F">
          <w:rPr>
            <w:b/>
            <w:szCs w:val="22"/>
            <w:lang w:val="en-CA"/>
          </w:rPr>
          <w:t>,</w:t>
        </w:r>
      </w:ins>
      <w:r>
        <w:rPr>
          <w:b/>
          <w:szCs w:val="22"/>
          <w:lang w:val="en-CA"/>
        </w:rPr>
        <w:t xml:space="preserve"> </w:t>
      </w:r>
      <w:del w:id="198" w:author="Sachin Deshpande" w:date="2019-07-03T12:04:00Z">
        <w:r w:rsidR="00F85695" w:rsidDel="003C7D4F">
          <w:rPr>
            <w:b/>
            <w:szCs w:val="22"/>
            <w:lang w:val="en-CA"/>
          </w:rPr>
          <w:delText xml:space="preserve">and </w:delText>
        </w:r>
      </w:del>
      <w:proofErr w:type="spellStart"/>
      <w:r w:rsidR="00F85695">
        <w:rPr>
          <w:b/>
          <w:szCs w:val="22"/>
          <w:lang w:val="en-CA"/>
        </w:rPr>
        <w:t>Futurewei</w:t>
      </w:r>
      <w:proofErr w:type="spellEnd"/>
      <w:r w:rsidR="00F85695">
        <w:rPr>
          <w:b/>
          <w:szCs w:val="22"/>
          <w:lang w:val="en-CA"/>
        </w:rPr>
        <w:t xml:space="preserve"> </w:t>
      </w:r>
      <w:r w:rsidR="00F85695" w:rsidRPr="00300167">
        <w:rPr>
          <w:b/>
          <w:szCs w:val="22"/>
          <w:lang w:val="en-CA"/>
        </w:rPr>
        <w:t>Technologies</w:t>
      </w:r>
      <w:r w:rsidR="00F85695">
        <w:rPr>
          <w:b/>
          <w:szCs w:val="22"/>
          <w:lang w:val="en-CA"/>
        </w:rPr>
        <w:t>, Inc.</w:t>
      </w:r>
      <w:r w:rsidR="00F85695" w:rsidRPr="00300167">
        <w:rPr>
          <w:b/>
          <w:szCs w:val="22"/>
          <w:lang w:val="en-CA"/>
        </w:rPr>
        <w:t xml:space="preserve"> </w:t>
      </w:r>
      <w:ins w:id="199" w:author="Sachin Deshpande" w:date="2019-07-03T12:04:00Z">
        <w:r w:rsidR="003C7D4F">
          <w:rPr>
            <w:b/>
            <w:szCs w:val="22"/>
            <w:lang w:val="en-CA"/>
          </w:rPr>
          <w:t xml:space="preserve">and Sharp </w:t>
        </w:r>
      </w:ins>
      <w:ins w:id="200" w:author="Sachin Deshpande" w:date="2019-07-03T12:06:00Z">
        <w:r w:rsidR="00CB1C31">
          <w:rPr>
            <w:b/>
            <w:szCs w:val="22"/>
            <w:lang w:val="en-CA"/>
          </w:rPr>
          <w:t xml:space="preserve">Labs of America, Inc. </w:t>
        </w:r>
      </w:ins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D17A361" w14:textId="7DB90350" w:rsidR="00F049C2" w:rsidRPr="005B217D" w:rsidRDefault="00F049C2" w:rsidP="009234A5">
      <w:pPr>
        <w:rPr>
          <w:szCs w:val="22"/>
          <w:lang w:val="en-CA"/>
        </w:rPr>
      </w:pPr>
    </w:p>
    <w:sectPr w:rsidR="00F049C2" w:rsidRPr="005B217D" w:rsidSect="00A01439">
      <w:footerReference w:type="defaul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062A9" w14:textId="77777777" w:rsidR="00E44D69" w:rsidRDefault="00E44D69">
      <w:r>
        <w:separator/>
      </w:r>
    </w:p>
  </w:endnote>
  <w:endnote w:type="continuationSeparator" w:id="0">
    <w:p w14:paraId="640C789E" w14:textId="77777777" w:rsidR="00E44D69" w:rsidRDefault="00E4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297073" w:rsidR="00F83B54" w:rsidRPr="00C00DDE" w:rsidRDefault="00F83B5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3070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6DE3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FA37A" w14:textId="77777777" w:rsidR="00E44D69" w:rsidRDefault="00E44D69">
      <w:r>
        <w:separator/>
      </w:r>
    </w:p>
  </w:footnote>
  <w:footnote w:type="continuationSeparator" w:id="0">
    <w:p w14:paraId="1653B65C" w14:textId="77777777" w:rsidR="00E44D69" w:rsidRDefault="00E44D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19C55860"/>
    <w:multiLevelType w:val="hybridMultilevel"/>
    <w:tmpl w:val="616CFD5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14524"/>
    <w:multiLevelType w:val="hybridMultilevel"/>
    <w:tmpl w:val="582ACA2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5A0F76"/>
    <w:multiLevelType w:val="hybridMultilevel"/>
    <w:tmpl w:val="ABD6DC96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81E35"/>
    <w:multiLevelType w:val="hybridMultilevel"/>
    <w:tmpl w:val="3418013A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7D4C72"/>
    <w:multiLevelType w:val="hybridMultilevel"/>
    <w:tmpl w:val="A136346C"/>
    <w:lvl w:ilvl="0" w:tplc="527E1576">
      <w:start w:val="4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D62D0"/>
    <w:multiLevelType w:val="hybridMultilevel"/>
    <w:tmpl w:val="06C02F60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4"/>
  </w:num>
  <w:num w:numId="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chin Deshpande">
    <w15:presenceInfo w15:providerId="None" w15:userId="Sachin Deshpande"/>
  </w15:person>
  <w15:person w15:author="Rickard Sjöberg">
    <w15:presenceInfo w15:providerId="None" w15:userId="Rickard Sjö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EF"/>
    <w:rsid w:val="00006856"/>
    <w:rsid w:val="0000730B"/>
    <w:rsid w:val="00011A4E"/>
    <w:rsid w:val="00015E98"/>
    <w:rsid w:val="00016B9A"/>
    <w:rsid w:val="00020729"/>
    <w:rsid w:val="00020F2E"/>
    <w:rsid w:val="0002464C"/>
    <w:rsid w:val="00024F3F"/>
    <w:rsid w:val="00024F4C"/>
    <w:rsid w:val="000308A3"/>
    <w:rsid w:val="00031821"/>
    <w:rsid w:val="0003496E"/>
    <w:rsid w:val="0003513A"/>
    <w:rsid w:val="00037302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2AFC"/>
    <w:rsid w:val="000637F5"/>
    <w:rsid w:val="00064320"/>
    <w:rsid w:val="00065039"/>
    <w:rsid w:val="000668AF"/>
    <w:rsid w:val="00067DEA"/>
    <w:rsid w:val="00072B9E"/>
    <w:rsid w:val="0007305D"/>
    <w:rsid w:val="000757CF"/>
    <w:rsid w:val="00075AB0"/>
    <w:rsid w:val="0007614F"/>
    <w:rsid w:val="00076692"/>
    <w:rsid w:val="00081398"/>
    <w:rsid w:val="00081759"/>
    <w:rsid w:val="00081EE1"/>
    <w:rsid w:val="0008286A"/>
    <w:rsid w:val="0009261E"/>
    <w:rsid w:val="000950B0"/>
    <w:rsid w:val="00095ABA"/>
    <w:rsid w:val="000A2A89"/>
    <w:rsid w:val="000A37CA"/>
    <w:rsid w:val="000A412F"/>
    <w:rsid w:val="000A6A8C"/>
    <w:rsid w:val="000A6D49"/>
    <w:rsid w:val="000B012F"/>
    <w:rsid w:val="000B0C0F"/>
    <w:rsid w:val="000B1C6B"/>
    <w:rsid w:val="000B2AC7"/>
    <w:rsid w:val="000B4C7A"/>
    <w:rsid w:val="000B4E35"/>
    <w:rsid w:val="000B4FF9"/>
    <w:rsid w:val="000B5E4F"/>
    <w:rsid w:val="000B6031"/>
    <w:rsid w:val="000B6AA3"/>
    <w:rsid w:val="000C09AC"/>
    <w:rsid w:val="000C27EE"/>
    <w:rsid w:val="000C33ED"/>
    <w:rsid w:val="000C3DA1"/>
    <w:rsid w:val="000D1D66"/>
    <w:rsid w:val="000D3CFD"/>
    <w:rsid w:val="000D4046"/>
    <w:rsid w:val="000D5A5D"/>
    <w:rsid w:val="000D64BF"/>
    <w:rsid w:val="000D7953"/>
    <w:rsid w:val="000E00F3"/>
    <w:rsid w:val="000E0B26"/>
    <w:rsid w:val="000E33A3"/>
    <w:rsid w:val="000E5F95"/>
    <w:rsid w:val="000E60D3"/>
    <w:rsid w:val="000E6511"/>
    <w:rsid w:val="000F158C"/>
    <w:rsid w:val="000F587D"/>
    <w:rsid w:val="000F5B2C"/>
    <w:rsid w:val="000F644F"/>
    <w:rsid w:val="000F73B3"/>
    <w:rsid w:val="001001FF"/>
    <w:rsid w:val="00100DAB"/>
    <w:rsid w:val="00102F3D"/>
    <w:rsid w:val="0011018C"/>
    <w:rsid w:val="00114E02"/>
    <w:rsid w:val="00115967"/>
    <w:rsid w:val="0012044E"/>
    <w:rsid w:val="00121283"/>
    <w:rsid w:val="00122DA9"/>
    <w:rsid w:val="00123DAF"/>
    <w:rsid w:val="00124E38"/>
    <w:rsid w:val="0012580B"/>
    <w:rsid w:val="001275BD"/>
    <w:rsid w:val="00127B45"/>
    <w:rsid w:val="00131F90"/>
    <w:rsid w:val="001333A4"/>
    <w:rsid w:val="0013458C"/>
    <w:rsid w:val="00134B5D"/>
    <w:rsid w:val="0013526E"/>
    <w:rsid w:val="00135B62"/>
    <w:rsid w:val="001360A2"/>
    <w:rsid w:val="00136A28"/>
    <w:rsid w:val="00145AD7"/>
    <w:rsid w:val="00146152"/>
    <w:rsid w:val="001505E4"/>
    <w:rsid w:val="00150682"/>
    <w:rsid w:val="0015172A"/>
    <w:rsid w:val="00151EE2"/>
    <w:rsid w:val="0015309D"/>
    <w:rsid w:val="00154E49"/>
    <w:rsid w:val="00155526"/>
    <w:rsid w:val="00155649"/>
    <w:rsid w:val="001556BD"/>
    <w:rsid w:val="00157EFC"/>
    <w:rsid w:val="0016252A"/>
    <w:rsid w:val="00171371"/>
    <w:rsid w:val="0017165D"/>
    <w:rsid w:val="001718A3"/>
    <w:rsid w:val="001733FB"/>
    <w:rsid w:val="00174280"/>
    <w:rsid w:val="00175A24"/>
    <w:rsid w:val="00175CBF"/>
    <w:rsid w:val="0017690A"/>
    <w:rsid w:val="00177D02"/>
    <w:rsid w:val="00187E58"/>
    <w:rsid w:val="001901A0"/>
    <w:rsid w:val="0019369F"/>
    <w:rsid w:val="00194566"/>
    <w:rsid w:val="001953E9"/>
    <w:rsid w:val="001A12EE"/>
    <w:rsid w:val="001A297E"/>
    <w:rsid w:val="001A33B7"/>
    <w:rsid w:val="001A368E"/>
    <w:rsid w:val="001A47C8"/>
    <w:rsid w:val="001A4CB3"/>
    <w:rsid w:val="001A6F1A"/>
    <w:rsid w:val="001A7329"/>
    <w:rsid w:val="001A742D"/>
    <w:rsid w:val="001A792F"/>
    <w:rsid w:val="001B1454"/>
    <w:rsid w:val="001B2A92"/>
    <w:rsid w:val="001B4E28"/>
    <w:rsid w:val="001B51FB"/>
    <w:rsid w:val="001B6D6C"/>
    <w:rsid w:val="001C061D"/>
    <w:rsid w:val="001C1300"/>
    <w:rsid w:val="001C3525"/>
    <w:rsid w:val="001C3AFB"/>
    <w:rsid w:val="001C51F1"/>
    <w:rsid w:val="001C7263"/>
    <w:rsid w:val="001D1BD2"/>
    <w:rsid w:val="001D28A4"/>
    <w:rsid w:val="001D4112"/>
    <w:rsid w:val="001D47D3"/>
    <w:rsid w:val="001D4EC5"/>
    <w:rsid w:val="001D5043"/>
    <w:rsid w:val="001D5093"/>
    <w:rsid w:val="001D5B69"/>
    <w:rsid w:val="001D63A9"/>
    <w:rsid w:val="001D7EA4"/>
    <w:rsid w:val="001E0031"/>
    <w:rsid w:val="001E0248"/>
    <w:rsid w:val="001E02BE"/>
    <w:rsid w:val="001E33E8"/>
    <w:rsid w:val="001E3B37"/>
    <w:rsid w:val="001E7FF5"/>
    <w:rsid w:val="001F2594"/>
    <w:rsid w:val="002055A6"/>
    <w:rsid w:val="00206460"/>
    <w:rsid w:val="002069B4"/>
    <w:rsid w:val="00211181"/>
    <w:rsid w:val="002120C3"/>
    <w:rsid w:val="00213125"/>
    <w:rsid w:val="00213CD8"/>
    <w:rsid w:val="0021457C"/>
    <w:rsid w:val="00215004"/>
    <w:rsid w:val="00215DFC"/>
    <w:rsid w:val="00216DF1"/>
    <w:rsid w:val="00217DDF"/>
    <w:rsid w:val="002201E1"/>
    <w:rsid w:val="00220B80"/>
    <w:rsid w:val="002212DF"/>
    <w:rsid w:val="00221B41"/>
    <w:rsid w:val="00222CD4"/>
    <w:rsid w:val="002231DF"/>
    <w:rsid w:val="00224EC5"/>
    <w:rsid w:val="00225016"/>
    <w:rsid w:val="002264A6"/>
    <w:rsid w:val="00227BA7"/>
    <w:rsid w:val="0023011C"/>
    <w:rsid w:val="0023163A"/>
    <w:rsid w:val="002375C1"/>
    <w:rsid w:val="002425FC"/>
    <w:rsid w:val="00242DCC"/>
    <w:rsid w:val="002472E8"/>
    <w:rsid w:val="00247A22"/>
    <w:rsid w:val="00252025"/>
    <w:rsid w:val="00252F05"/>
    <w:rsid w:val="0025426F"/>
    <w:rsid w:val="00255487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0C37"/>
    <w:rsid w:val="00283CC2"/>
    <w:rsid w:val="0028464A"/>
    <w:rsid w:val="00285E7D"/>
    <w:rsid w:val="00291E36"/>
    <w:rsid w:val="00291EFA"/>
    <w:rsid w:val="00292257"/>
    <w:rsid w:val="0029389B"/>
    <w:rsid w:val="00297D83"/>
    <w:rsid w:val="002A0886"/>
    <w:rsid w:val="002A3F62"/>
    <w:rsid w:val="002A54E0"/>
    <w:rsid w:val="002A5EDE"/>
    <w:rsid w:val="002B0371"/>
    <w:rsid w:val="002B1595"/>
    <w:rsid w:val="002B191D"/>
    <w:rsid w:val="002B4321"/>
    <w:rsid w:val="002B4DE1"/>
    <w:rsid w:val="002C4368"/>
    <w:rsid w:val="002C5D7C"/>
    <w:rsid w:val="002C67FC"/>
    <w:rsid w:val="002D0AF6"/>
    <w:rsid w:val="002D2D45"/>
    <w:rsid w:val="002D3985"/>
    <w:rsid w:val="002D5603"/>
    <w:rsid w:val="002D7D90"/>
    <w:rsid w:val="002E03DD"/>
    <w:rsid w:val="002E584C"/>
    <w:rsid w:val="002E5A13"/>
    <w:rsid w:val="002E5DC0"/>
    <w:rsid w:val="002F0AA5"/>
    <w:rsid w:val="002F164D"/>
    <w:rsid w:val="002F19E6"/>
    <w:rsid w:val="002F2297"/>
    <w:rsid w:val="002F2F22"/>
    <w:rsid w:val="002F4151"/>
    <w:rsid w:val="00300167"/>
    <w:rsid w:val="00300B82"/>
    <w:rsid w:val="00300E44"/>
    <w:rsid w:val="00301380"/>
    <w:rsid w:val="003021BC"/>
    <w:rsid w:val="00306206"/>
    <w:rsid w:val="0030711E"/>
    <w:rsid w:val="00311624"/>
    <w:rsid w:val="00312467"/>
    <w:rsid w:val="00312ECB"/>
    <w:rsid w:val="00317D85"/>
    <w:rsid w:val="00317EC4"/>
    <w:rsid w:val="00317FE3"/>
    <w:rsid w:val="00320A75"/>
    <w:rsid w:val="00324553"/>
    <w:rsid w:val="003257A1"/>
    <w:rsid w:val="00327965"/>
    <w:rsid w:val="00327C56"/>
    <w:rsid w:val="003315A1"/>
    <w:rsid w:val="003349AF"/>
    <w:rsid w:val="003355A6"/>
    <w:rsid w:val="00336594"/>
    <w:rsid w:val="003373EC"/>
    <w:rsid w:val="003406C8"/>
    <w:rsid w:val="003414DC"/>
    <w:rsid w:val="00342FF4"/>
    <w:rsid w:val="0034446D"/>
    <w:rsid w:val="00344E5A"/>
    <w:rsid w:val="00346148"/>
    <w:rsid w:val="003519E9"/>
    <w:rsid w:val="00353506"/>
    <w:rsid w:val="00353E2D"/>
    <w:rsid w:val="003554D5"/>
    <w:rsid w:val="00356B08"/>
    <w:rsid w:val="00357F25"/>
    <w:rsid w:val="00360310"/>
    <w:rsid w:val="0036308D"/>
    <w:rsid w:val="00363195"/>
    <w:rsid w:val="003669EA"/>
    <w:rsid w:val="00366F5A"/>
    <w:rsid w:val="003706CC"/>
    <w:rsid w:val="00370F1A"/>
    <w:rsid w:val="003710D8"/>
    <w:rsid w:val="00371304"/>
    <w:rsid w:val="00374450"/>
    <w:rsid w:val="003744F2"/>
    <w:rsid w:val="00377710"/>
    <w:rsid w:val="00393A6F"/>
    <w:rsid w:val="003A0B8F"/>
    <w:rsid w:val="003A2D8E"/>
    <w:rsid w:val="003A56F3"/>
    <w:rsid w:val="003A6913"/>
    <w:rsid w:val="003A76F2"/>
    <w:rsid w:val="003A7CE6"/>
    <w:rsid w:val="003A7F60"/>
    <w:rsid w:val="003B08B2"/>
    <w:rsid w:val="003B155F"/>
    <w:rsid w:val="003B2A72"/>
    <w:rsid w:val="003B4186"/>
    <w:rsid w:val="003B4AEB"/>
    <w:rsid w:val="003C1A16"/>
    <w:rsid w:val="003C20E4"/>
    <w:rsid w:val="003C47E9"/>
    <w:rsid w:val="003C5824"/>
    <w:rsid w:val="003C68D6"/>
    <w:rsid w:val="003C6965"/>
    <w:rsid w:val="003C7D4F"/>
    <w:rsid w:val="003D1CED"/>
    <w:rsid w:val="003D6342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3F7F0A"/>
    <w:rsid w:val="0040192A"/>
    <w:rsid w:val="00401B51"/>
    <w:rsid w:val="00401BFE"/>
    <w:rsid w:val="0040336D"/>
    <w:rsid w:val="00403A8D"/>
    <w:rsid w:val="00404B06"/>
    <w:rsid w:val="00406497"/>
    <w:rsid w:val="00410CBE"/>
    <w:rsid w:val="00411BC4"/>
    <w:rsid w:val="00414101"/>
    <w:rsid w:val="0041429A"/>
    <w:rsid w:val="0041505A"/>
    <w:rsid w:val="004157DB"/>
    <w:rsid w:val="004159C7"/>
    <w:rsid w:val="00417BE2"/>
    <w:rsid w:val="00421926"/>
    <w:rsid w:val="004219CF"/>
    <w:rsid w:val="004234F0"/>
    <w:rsid w:val="00423A3B"/>
    <w:rsid w:val="004262B7"/>
    <w:rsid w:val="00430077"/>
    <w:rsid w:val="00433DDB"/>
    <w:rsid w:val="0043406E"/>
    <w:rsid w:val="00435A29"/>
    <w:rsid w:val="00437619"/>
    <w:rsid w:val="00440110"/>
    <w:rsid w:val="00442E10"/>
    <w:rsid w:val="00444602"/>
    <w:rsid w:val="00446A26"/>
    <w:rsid w:val="00451D9E"/>
    <w:rsid w:val="00456E60"/>
    <w:rsid w:val="00460BB0"/>
    <w:rsid w:val="0046265F"/>
    <w:rsid w:val="00463B72"/>
    <w:rsid w:val="00464E98"/>
    <w:rsid w:val="00464ED5"/>
    <w:rsid w:val="004655E4"/>
    <w:rsid w:val="00465656"/>
    <w:rsid w:val="00465A1E"/>
    <w:rsid w:val="00465A8D"/>
    <w:rsid w:val="00466DE3"/>
    <w:rsid w:val="00467332"/>
    <w:rsid w:val="00484130"/>
    <w:rsid w:val="0048672D"/>
    <w:rsid w:val="00486AE0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B3D69"/>
    <w:rsid w:val="004C1A19"/>
    <w:rsid w:val="004C2AB8"/>
    <w:rsid w:val="004C6A6A"/>
    <w:rsid w:val="004C787D"/>
    <w:rsid w:val="004D2192"/>
    <w:rsid w:val="004D405F"/>
    <w:rsid w:val="004D491E"/>
    <w:rsid w:val="004D6D30"/>
    <w:rsid w:val="004D75F6"/>
    <w:rsid w:val="004E107B"/>
    <w:rsid w:val="004E1286"/>
    <w:rsid w:val="004E4F4F"/>
    <w:rsid w:val="004E6789"/>
    <w:rsid w:val="004F4D70"/>
    <w:rsid w:val="004F523A"/>
    <w:rsid w:val="004F546B"/>
    <w:rsid w:val="004F5ADC"/>
    <w:rsid w:val="004F61E3"/>
    <w:rsid w:val="004F6650"/>
    <w:rsid w:val="004F76A3"/>
    <w:rsid w:val="00502251"/>
    <w:rsid w:val="00502E10"/>
    <w:rsid w:val="00503C88"/>
    <w:rsid w:val="00507BEF"/>
    <w:rsid w:val="0051015C"/>
    <w:rsid w:val="0051039C"/>
    <w:rsid w:val="0051264A"/>
    <w:rsid w:val="0051530E"/>
    <w:rsid w:val="00515980"/>
    <w:rsid w:val="005164D3"/>
    <w:rsid w:val="00516CF1"/>
    <w:rsid w:val="00516EAA"/>
    <w:rsid w:val="00516ED9"/>
    <w:rsid w:val="00516FA1"/>
    <w:rsid w:val="005200BC"/>
    <w:rsid w:val="005201B3"/>
    <w:rsid w:val="00521A02"/>
    <w:rsid w:val="00521F70"/>
    <w:rsid w:val="00525A50"/>
    <w:rsid w:val="00531382"/>
    <w:rsid w:val="00531AE9"/>
    <w:rsid w:val="005346BA"/>
    <w:rsid w:val="00535909"/>
    <w:rsid w:val="00535C58"/>
    <w:rsid w:val="0054158A"/>
    <w:rsid w:val="00541B86"/>
    <w:rsid w:val="00541E9E"/>
    <w:rsid w:val="0054256C"/>
    <w:rsid w:val="0054472A"/>
    <w:rsid w:val="00545CD8"/>
    <w:rsid w:val="00547272"/>
    <w:rsid w:val="00550A66"/>
    <w:rsid w:val="005516AF"/>
    <w:rsid w:val="00553E4C"/>
    <w:rsid w:val="00560865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41A4"/>
    <w:rsid w:val="005845DD"/>
    <w:rsid w:val="00585514"/>
    <w:rsid w:val="00594C83"/>
    <w:rsid w:val="005952A5"/>
    <w:rsid w:val="005A1C83"/>
    <w:rsid w:val="005A33A1"/>
    <w:rsid w:val="005A4D59"/>
    <w:rsid w:val="005B18B7"/>
    <w:rsid w:val="005B217D"/>
    <w:rsid w:val="005C1E3C"/>
    <w:rsid w:val="005C29BC"/>
    <w:rsid w:val="005C2DC8"/>
    <w:rsid w:val="005C385F"/>
    <w:rsid w:val="005C38B7"/>
    <w:rsid w:val="005C6119"/>
    <w:rsid w:val="005D0C9D"/>
    <w:rsid w:val="005D2B41"/>
    <w:rsid w:val="005D5139"/>
    <w:rsid w:val="005D6A74"/>
    <w:rsid w:val="005D7E0B"/>
    <w:rsid w:val="005E19A5"/>
    <w:rsid w:val="005E1AC6"/>
    <w:rsid w:val="005E27FB"/>
    <w:rsid w:val="005E60EB"/>
    <w:rsid w:val="005F23DA"/>
    <w:rsid w:val="005F44FA"/>
    <w:rsid w:val="005F4C99"/>
    <w:rsid w:val="005F5852"/>
    <w:rsid w:val="005F6365"/>
    <w:rsid w:val="005F6512"/>
    <w:rsid w:val="005F6F1B"/>
    <w:rsid w:val="00600574"/>
    <w:rsid w:val="00602E3B"/>
    <w:rsid w:val="00602FDC"/>
    <w:rsid w:val="00603077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0F13"/>
    <w:rsid w:val="00636FFB"/>
    <w:rsid w:val="006413FF"/>
    <w:rsid w:val="00641431"/>
    <w:rsid w:val="00642A6D"/>
    <w:rsid w:val="006438AA"/>
    <w:rsid w:val="00646707"/>
    <w:rsid w:val="00646F24"/>
    <w:rsid w:val="00654642"/>
    <w:rsid w:val="00654BAE"/>
    <w:rsid w:val="00655A6D"/>
    <w:rsid w:val="00657619"/>
    <w:rsid w:val="0065792C"/>
    <w:rsid w:val="00657F7E"/>
    <w:rsid w:val="00660573"/>
    <w:rsid w:val="00661193"/>
    <w:rsid w:val="006623CD"/>
    <w:rsid w:val="00662E58"/>
    <w:rsid w:val="006637F2"/>
    <w:rsid w:val="006642A5"/>
    <w:rsid w:val="0066480D"/>
    <w:rsid w:val="00664DCF"/>
    <w:rsid w:val="00665FD7"/>
    <w:rsid w:val="006665DB"/>
    <w:rsid w:val="006670A7"/>
    <w:rsid w:val="00667C1A"/>
    <w:rsid w:val="00671396"/>
    <w:rsid w:val="00673967"/>
    <w:rsid w:val="00673F40"/>
    <w:rsid w:val="00674A5A"/>
    <w:rsid w:val="006766C2"/>
    <w:rsid w:val="00684687"/>
    <w:rsid w:val="006876B8"/>
    <w:rsid w:val="00691C49"/>
    <w:rsid w:val="006925F0"/>
    <w:rsid w:val="00692784"/>
    <w:rsid w:val="00692F8E"/>
    <w:rsid w:val="00693111"/>
    <w:rsid w:val="00693C8C"/>
    <w:rsid w:val="00696228"/>
    <w:rsid w:val="00696B20"/>
    <w:rsid w:val="00697BCA"/>
    <w:rsid w:val="006A0F00"/>
    <w:rsid w:val="006A13D6"/>
    <w:rsid w:val="006A14A9"/>
    <w:rsid w:val="006A6871"/>
    <w:rsid w:val="006A7618"/>
    <w:rsid w:val="006B0912"/>
    <w:rsid w:val="006B2A8D"/>
    <w:rsid w:val="006B2CFF"/>
    <w:rsid w:val="006B4269"/>
    <w:rsid w:val="006B6DCE"/>
    <w:rsid w:val="006B7C9F"/>
    <w:rsid w:val="006C3246"/>
    <w:rsid w:val="006C5D39"/>
    <w:rsid w:val="006C5D95"/>
    <w:rsid w:val="006C6363"/>
    <w:rsid w:val="006D1EEF"/>
    <w:rsid w:val="006D2C51"/>
    <w:rsid w:val="006D5C7E"/>
    <w:rsid w:val="006D6D9B"/>
    <w:rsid w:val="006E2810"/>
    <w:rsid w:val="006E3EAB"/>
    <w:rsid w:val="006E3F77"/>
    <w:rsid w:val="006E5417"/>
    <w:rsid w:val="006F0794"/>
    <w:rsid w:val="006F1D4A"/>
    <w:rsid w:val="006F2572"/>
    <w:rsid w:val="006F426A"/>
    <w:rsid w:val="006F474D"/>
    <w:rsid w:val="006F5908"/>
    <w:rsid w:val="006F7745"/>
    <w:rsid w:val="006F7F9B"/>
    <w:rsid w:val="007004C9"/>
    <w:rsid w:val="0070148E"/>
    <w:rsid w:val="007023DE"/>
    <w:rsid w:val="007038D3"/>
    <w:rsid w:val="00703FB6"/>
    <w:rsid w:val="007040A2"/>
    <w:rsid w:val="00704184"/>
    <w:rsid w:val="00712B74"/>
    <w:rsid w:val="00712F60"/>
    <w:rsid w:val="0071585B"/>
    <w:rsid w:val="00717685"/>
    <w:rsid w:val="00720E3B"/>
    <w:rsid w:val="0072343B"/>
    <w:rsid w:val="00724E79"/>
    <w:rsid w:val="007275D7"/>
    <w:rsid w:val="00731637"/>
    <w:rsid w:val="00732EA1"/>
    <w:rsid w:val="00733130"/>
    <w:rsid w:val="007334EE"/>
    <w:rsid w:val="00734694"/>
    <w:rsid w:val="0074029E"/>
    <w:rsid w:val="00741E42"/>
    <w:rsid w:val="0074393F"/>
    <w:rsid w:val="00743BF5"/>
    <w:rsid w:val="007451E8"/>
    <w:rsid w:val="0074545B"/>
    <w:rsid w:val="00745F6B"/>
    <w:rsid w:val="00746B11"/>
    <w:rsid w:val="00751626"/>
    <w:rsid w:val="007521A0"/>
    <w:rsid w:val="00753220"/>
    <w:rsid w:val="0075585E"/>
    <w:rsid w:val="00760D38"/>
    <w:rsid w:val="00761776"/>
    <w:rsid w:val="007666F0"/>
    <w:rsid w:val="00770571"/>
    <w:rsid w:val="00774208"/>
    <w:rsid w:val="007744B1"/>
    <w:rsid w:val="00775987"/>
    <w:rsid w:val="007768FF"/>
    <w:rsid w:val="007824D3"/>
    <w:rsid w:val="00783832"/>
    <w:rsid w:val="00783C6A"/>
    <w:rsid w:val="007869DA"/>
    <w:rsid w:val="0078733C"/>
    <w:rsid w:val="007907DE"/>
    <w:rsid w:val="00793605"/>
    <w:rsid w:val="00796EE3"/>
    <w:rsid w:val="007A7D29"/>
    <w:rsid w:val="007B4AB8"/>
    <w:rsid w:val="007B5915"/>
    <w:rsid w:val="007B6213"/>
    <w:rsid w:val="007B7928"/>
    <w:rsid w:val="007C005A"/>
    <w:rsid w:val="007C2864"/>
    <w:rsid w:val="007C312C"/>
    <w:rsid w:val="007C3534"/>
    <w:rsid w:val="007C3F90"/>
    <w:rsid w:val="007C427D"/>
    <w:rsid w:val="007C538C"/>
    <w:rsid w:val="007D1181"/>
    <w:rsid w:val="007D13E8"/>
    <w:rsid w:val="007D3879"/>
    <w:rsid w:val="007D4127"/>
    <w:rsid w:val="007D6E34"/>
    <w:rsid w:val="007E01A3"/>
    <w:rsid w:val="007E1739"/>
    <w:rsid w:val="007E2A01"/>
    <w:rsid w:val="007E4990"/>
    <w:rsid w:val="007F1F8B"/>
    <w:rsid w:val="007F3E79"/>
    <w:rsid w:val="007F4406"/>
    <w:rsid w:val="007F4AB9"/>
    <w:rsid w:val="007F67A1"/>
    <w:rsid w:val="00800BAC"/>
    <w:rsid w:val="0080414E"/>
    <w:rsid w:val="0080497A"/>
    <w:rsid w:val="0080522A"/>
    <w:rsid w:val="00806086"/>
    <w:rsid w:val="00806A78"/>
    <w:rsid w:val="00806E07"/>
    <w:rsid w:val="008077EB"/>
    <w:rsid w:val="00811085"/>
    <w:rsid w:val="00811BAE"/>
    <w:rsid w:val="00811C05"/>
    <w:rsid w:val="008136D5"/>
    <w:rsid w:val="0081463B"/>
    <w:rsid w:val="0081491C"/>
    <w:rsid w:val="008206C8"/>
    <w:rsid w:val="00821D5E"/>
    <w:rsid w:val="00821D91"/>
    <w:rsid w:val="008227B1"/>
    <w:rsid w:val="00823BD9"/>
    <w:rsid w:val="00823D7A"/>
    <w:rsid w:val="0082429D"/>
    <w:rsid w:val="00824741"/>
    <w:rsid w:val="008256A4"/>
    <w:rsid w:val="00827B9C"/>
    <w:rsid w:val="0083172D"/>
    <w:rsid w:val="00832544"/>
    <w:rsid w:val="00833B03"/>
    <w:rsid w:val="008352C8"/>
    <w:rsid w:val="008420CC"/>
    <w:rsid w:val="00842131"/>
    <w:rsid w:val="0084564F"/>
    <w:rsid w:val="00854E64"/>
    <w:rsid w:val="008572A8"/>
    <w:rsid w:val="00861C19"/>
    <w:rsid w:val="0086387C"/>
    <w:rsid w:val="00872E18"/>
    <w:rsid w:val="00874A6C"/>
    <w:rsid w:val="00875A03"/>
    <w:rsid w:val="00876C65"/>
    <w:rsid w:val="00880344"/>
    <w:rsid w:val="00882F7E"/>
    <w:rsid w:val="00884B04"/>
    <w:rsid w:val="0088689D"/>
    <w:rsid w:val="00887F29"/>
    <w:rsid w:val="0089224B"/>
    <w:rsid w:val="00892E7B"/>
    <w:rsid w:val="00893056"/>
    <w:rsid w:val="0089385E"/>
    <w:rsid w:val="008955A0"/>
    <w:rsid w:val="00896711"/>
    <w:rsid w:val="008A28ED"/>
    <w:rsid w:val="008A411B"/>
    <w:rsid w:val="008A4B4C"/>
    <w:rsid w:val="008A5200"/>
    <w:rsid w:val="008A6C34"/>
    <w:rsid w:val="008A7C64"/>
    <w:rsid w:val="008B0577"/>
    <w:rsid w:val="008B5B0F"/>
    <w:rsid w:val="008C239F"/>
    <w:rsid w:val="008C4318"/>
    <w:rsid w:val="008C4E14"/>
    <w:rsid w:val="008C5E90"/>
    <w:rsid w:val="008C756F"/>
    <w:rsid w:val="008D1449"/>
    <w:rsid w:val="008D7A3A"/>
    <w:rsid w:val="008E0ACC"/>
    <w:rsid w:val="008E480C"/>
    <w:rsid w:val="008E54B2"/>
    <w:rsid w:val="008E5AAF"/>
    <w:rsid w:val="008E771A"/>
    <w:rsid w:val="008F69A7"/>
    <w:rsid w:val="00900618"/>
    <w:rsid w:val="009010F8"/>
    <w:rsid w:val="009019C5"/>
    <w:rsid w:val="00902700"/>
    <w:rsid w:val="00907757"/>
    <w:rsid w:val="0090791B"/>
    <w:rsid w:val="00916DA6"/>
    <w:rsid w:val="00920AE4"/>
    <w:rsid w:val="009212B0"/>
    <w:rsid w:val="00921AED"/>
    <w:rsid w:val="00921FA1"/>
    <w:rsid w:val="00923070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58AA"/>
    <w:rsid w:val="00935D1E"/>
    <w:rsid w:val="0093636C"/>
    <w:rsid w:val="00936552"/>
    <w:rsid w:val="009374A7"/>
    <w:rsid w:val="00943615"/>
    <w:rsid w:val="00943BD4"/>
    <w:rsid w:val="00944BBA"/>
    <w:rsid w:val="00945E87"/>
    <w:rsid w:val="0095157F"/>
    <w:rsid w:val="00955F6D"/>
    <w:rsid w:val="0095659B"/>
    <w:rsid w:val="0095778D"/>
    <w:rsid w:val="009578F0"/>
    <w:rsid w:val="00961383"/>
    <w:rsid w:val="0096181E"/>
    <w:rsid w:val="00964D1B"/>
    <w:rsid w:val="00965822"/>
    <w:rsid w:val="009675FD"/>
    <w:rsid w:val="00967E24"/>
    <w:rsid w:val="0097289C"/>
    <w:rsid w:val="00972AA3"/>
    <w:rsid w:val="009745FF"/>
    <w:rsid w:val="009747CF"/>
    <w:rsid w:val="00974B78"/>
    <w:rsid w:val="00974EE5"/>
    <w:rsid w:val="009757F4"/>
    <w:rsid w:val="00977C16"/>
    <w:rsid w:val="0098530C"/>
    <w:rsid w:val="0098551D"/>
    <w:rsid w:val="0098590A"/>
    <w:rsid w:val="0098620A"/>
    <w:rsid w:val="00990FAF"/>
    <w:rsid w:val="00991527"/>
    <w:rsid w:val="009935FF"/>
    <w:rsid w:val="0099518F"/>
    <w:rsid w:val="00995A95"/>
    <w:rsid w:val="00997054"/>
    <w:rsid w:val="009A523D"/>
    <w:rsid w:val="009B0252"/>
    <w:rsid w:val="009B02A1"/>
    <w:rsid w:val="009B2B08"/>
    <w:rsid w:val="009B3894"/>
    <w:rsid w:val="009B46E8"/>
    <w:rsid w:val="009B5014"/>
    <w:rsid w:val="009B63C9"/>
    <w:rsid w:val="009C0BB4"/>
    <w:rsid w:val="009C5370"/>
    <w:rsid w:val="009C6E21"/>
    <w:rsid w:val="009D185B"/>
    <w:rsid w:val="009D2BD2"/>
    <w:rsid w:val="009D7CE6"/>
    <w:rsid w:val="009E0E83"/>
    <w:rsid w:val="009E4E38"/>
    <w:rsid w:val="009F0A94"/>
    <w:rsid w:val="009F48E7"/>
    <w:rsid w:val="009F496B"/>
    <w:rsid w:val="009F4D4A"/>
    <w:rsid w:val="009F60BB"/>
    <w:rsid w:val="00A00461"/>
    <w:rsid w:val="00A01439"/>
    <w:rsid w:val="00A01981"/>
    <w:rsid w:val="00A02B48"/>
    <w:rsid w:val="00A02E61"/>
    <w:rsid w:val="00A031B0"/>
    <w:rsid w:val="00A0523F"/>
    <w:rsid w:val="00A05CFF"/>
    <w:rsid w:val="00A13048"/>
    <w:rsid w:val="00A20092"/>
    <w:rsid w:val="00A20F5C"/>
    <w:rsid w:val="00A273F5"/>
    <w:rsid w:val="00A30546"/>
    <w:rsid w:val="00A31CD1"/>
    <w:rsid w:val="00A327AB"/>
    <w:rsid w:val="00A35966"/>
    <w:rsid w:val="00A36EB4"/>
    <w:rsid w:val="00A37A2C"/>
    <w:rsid w:val="00A401B8"/>
    <w:rsid w:val="00A4088E"/>
    <w:rsid w:val="00A41A6D"/>
    <w:rsid w:val="00A4412D"/>
    <w:rsid w:val="00A45A26"/>
    <w:rsid w:val="00A45C01"/>
    <w:rsid w:val="00A46843"/>
    <w:rsid w:val="00A46955"/>
    <w:rsid w:val="00A55CDC"/>
    <w:rsid w:val="00A56B97"/>
    <w:rsid w:val="00A607C0"/>
    <w:rsid w:val="00A6093D"/>
    <w:rsid w:val="00A62048"/>
    <w:rsid w:val="00A62CB2"/>
    <w:rsid w:val="00A63541"/>
    <w:rsid w:val="00A660E3"/>
    <w:rsid w:val="00A66BA7"/>
    <w:rsid w:val="00A71782"/>
    <w:rsid w:val="00A729F4"/>
    <w:rsid w:val="00A75727"/>
    <w:rsid w:val="00A75A56"/>
    <w:rsid w:val="00A767DC"/>
    <w:rsid w:val="00A76A6D"/>
    <w:rsid w:val="00A80AEE"/>
    <w:rsid w:val="00A81DED"/>
    <w:rsid w:val="00A81E8B"/>
    <w:rsid w:val="00A83253"/>
    <w:rsid w:val="00A83E2B"/>
    <w:rsid w:val="00A860A7"/>
    <w:rsid w:val="00A8632A"/>
    <w:rsid w:val="00A95D60"/>
    <w:rsid w:val="00AA06FC"/>
    <w:rsid w:val="00AA0FC9"/>
    <w:rsid w:val="00AA1B04"/>
    <w:rsid w:val="00AA2165"/>
    <w:rsid w:val="00AA3EA9"/>
    <w:rsid w:val="00AA40B4"/>
    <w:rsid w:val="00AA622D"/>
    <w:rsid w:val="00AA6E84"/>
    <w:rsid w:val="00AB1A1C"/>
    <w:rsid w:val="00AB3594"/>
    <w:rsid w:val="00AC0CD1"/>
    <w:rsid w:val="00AC3B43"/>
    <w:rsid w:val="00AC3BD2"/>
    <w:rsid w:val="00AC78AC"/>
    <w:rsid w:val="00AD05A8"/>
    <w:rsid w:val="00AD1C29"/>
    <w:rsid w:val="00AD2853"/>
    <w:rsid w:val="00AD4E4A"/>
    <w:rsid w:val="00AE341B"/>
    <w:rsid w:val="00AE4ABF"/>
    <w:rsid w:val="00AE73BD"/>
    <w:rsid w:val="00AE7D70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6E3"/>
    <w:rsid w:val="00B10EE5"/>
    <w:rsid w:val="00B1279A"/>
    <w:rsid w:val="00B12C31"/>
    <w:rsid w:val="00B16AEF"/>
    <w:rsid w:val="00B17D00"/>
    <w:rsid w:val="00B20E79"/>
    <w:rsid w:val="00B22B46"/>
    <w:rsid w:val="00B23DF0"/>
    <w:rsid w:val="00B2436C"/>
    <w:rsid w:val="00B24C6A"/>
    <w:rsid w:val="00B25E59"/>
    <w:rsid w:val="00B2709B"/>
    <w:rsid w:val="00B2759A"/>
    <w:rsid w:val="00B30A9E"/>
    <w:rsid w:val="00B316BC"/>
    <w:rsid w:val="00B37629"/>
    <w:rsid w:val="00B37E43"/>
    <w:rsid w:val="00B4194A"/>
    <w:rsid w:val="00B41CE2"/>
    <w:rsid w:val="00B43200"/>
    <w:rsid w:val="00B437E8"/>
    <w:rsid w:val="00B458C9"/>
    <w:rsid w:val="00B5222E"/>
    <w:rsid w:val="00B525EC"/>
    <w:rsid w:val="00B52768"/>
    <w:rsid w:val="00B53179"/>
    <w:rsid w:val="00B5330D"/>
    <w:rsid w:val="00B537BC"/>
    <w:rsid w:val="00B54014"/>
    <w:rsid w:val="00B54A0C"/>
    <w:rsid w:val="00B56DCF"/>
    <w:rsid w:val="00B57A23"/>
    <w:rsid w:val="00B600CD"/>
    <w:rsid w:val="00B60538"/>
    <w:rsid w:val="00B61C96"/>
    <w:rsid w:val="00B625B3"/>
    <w:rsid w:val="00B66674"/>
    <w:rsid w:val="00B66BB8"/>
    <w:rsid w:val="00B678DB"/>
    <w:rsid w:val="00B73A2A"/>
    <w:rsid w:val="00B73F4B"/>
    <w:rsid w:val="00B743AA"/>
    <w:rsid w:val="00B75A51"/>
    <w:rsid w:val="00B81CC2"/>
    <w:rsid w:val="00B8228A"/>
    <w:rsid w:val="00B827C6"/>
    <w:rsid w:val="00B82B79"/>
    <w:rsid w:val="00B84138"/>
    <w:rsid w:val="00B86365"/>
    <w:rsid w:val="00B91276"/>
    <w:rsid w:val="00B91BF8"/>
    <w:rsid w:val="00B92D06"/>
    <w:rsid w:val="00B93709"/>
    <w:rsid w:val="00B9397A"/>
    <w:rsid w:val="00B9397E"/>
    <w:rsid w:val="00B94B06"/>
    <w:rsid w:val="00B94C28"/>
    <w:rsid w:val="00B96FC0"/>
    <w:rsid w:val="00BA1CD3"/>
    <w:rsid w:val="00BA4804"/>
    <w:rsid w:val="00BA5EFE"/>
    <w:rsid w:val="00BA742A"/>
    <w:rsid w:val="00BA7DE4"/>
    <w:rsid w:val="00BB43F5"/>
    <w:rsid w:val="00BB6A6E"/>
    <w:rsid w:val="00BB7786"/>
    <w:rsid w:val="00BC0DEA"/>
    <w:rsid w:val="00BC10BA"/>
    <w:rsid w:val="00BC182E"/>
    <w:rsid w:val="00BC32D5"/>
    <w:rsid w:val="00BC4606"/>
    <w:rsid w:val="00BC5AFD"/>
    <w:rsid w:val="00BC6A0D"/>
    <w:rsid w:val="00BD0944"/>
    <w:rsid w:val="00BD46F6"/>
    <w:rsid w:val="00BD56C0"/>
    <w:rsid w:val="00BD585B"/>
    <w:rsid w:val="00BD6AAD"/>
    <w:rsid w:val="00BE38BA"/>
    <w:rsid w:val="00BE3F31"/>
    <w:rsid w:val="00BE4102"/>
    <w:rsid w:val="00BE5CFB"/>
    <w:rsid w:val="00BF359D"/>
    <w:rsid w:val="00BF3F94"/>
    <w:rsid w:val="00C00DDE"/>
    <w:rsid w:val="00C04F43"/>
    <w:rsid w:val="00C0609D"/>
    <w:rsid w:val="00C061A0"/>
    <w:rsid w:val="00C0657D"/>
    <w:rsid w:val="00C115AB"/>
    <w:rsid w:val="00C1167A"/>
    <w:rsid w:val="00C138E6"/>
    <w:rsid w:val="00C14D6C"/>
    <w:rsid w:val="00C14FE7"/>
    <w:rsid w:val="00C17E4E"/>
    <w:rsid w:val="00C20131"/>
    <w:rsid w:val="00C21978"/>
    <w:rsid w:val="00C2255F"/>
    <w:rsid w:val="00C232F1"/>
    <w:rsid w:val="00C24DB0"/>
    <w:rsid w:val="00C25171"/>
    <w:rsid w:val="00C26CCB"/>
    <w:rsid w:val="00C30249"/>
    <w:rsid w:val="00C3296D"/>
    <w:rsid w:val="00C329DE"/>
    <w:rsid w:val="00C32C45"/>
    <w:rsid w:val="00C37184"/>
    <w:rsid w:val="00C3723B"/>
    <w:rsid w:val="00C41ADD"/>
    <w:rsid w:val="00C42466"/>
    <w:rsid w:val="00C4559E"/>
    <w:rsid w:val="00C53A1B"/>
    <w:rsid w:val="00C54816"/>
    <w:rsid w:val="00C57F02"/>
    <w:rsid w:val="00C603CA"/>
    <w:rsid w:val="00C604FA"/>
    <w:rsid w:val="00C606C9"/>
    <w:rsid w:val="00C611F9"/>
    <w:rsid w:val="00C62C2A"/>
    <w:rsid w:val="00C6345C"/>
    <w:rsid w:val="00C64334"/>
    <w:rsid w:val="00C712B6"/>
    <w:rsid w:val="00C72683"/>
    <w:rsid w:val="00C7312E"/>
    <w:rsid w:val="00C80288"/>
    <w:rsid w:val="00C84003"/>
    <w:rsid w:val="00C85807"/>
    <w:rsid w:val="00C87F21"/>
    <w:rsid w:val="00C90650"/>
    <w:rsid w:val="00C90C52"/>
    <w:rsid w:val="00C91B45"/>
    <w:rsid w:val="00C92AA9"/>
    <w:rsid w:val="00C95FDF"/>
    <w:rsid w:val="00C96B79"/>
    <w:rsid w:val="00C97D78"/>
    <w:rsid w:val="00CA078A"/>
    <w:rsid w:val="00CA6A23"/>
    <w:rsid w:val="00CA76DE"/>
    <w:rsid w:val="00CB1C31"/>
    <w:rsid w:val="00CB295C"/>
    <w:rsid w:val="00CB4C51"/>
    <w:rsid w:val="00CB4F90"/>
    <w:rsid w:val="00CB5BB6"/>
    <w:rsid w:val="00CB7AC2"/>
    <w:rsid w:val="00CC094E"/>
    <w:rsid w:val="00CC0ADA"/>
    <w:rsid w:val="00CC2AAE"/>
    <w:rsid w:val="00CC5A42"/>
    <w:rsid w:val="00CC5B31"/>
    <w:rsid w:val="00CD0EAB"/>
    <w:rsid w:val="00CD1E5C"/>
    <w:rsid w:val="00CD2C02"/>
    <w:rsid w:val="00CD3C9E"/>
    <w:rsid w:val="00CD6C02"/>
    <w:rsid w:val="00CD7EEC"/>
    <w:rsid w:val="00CE2B57"/>
    <w:rsid w:val="00CE5E02"/>
    <w:rsid w:val="00CE6C47"/>
    <w:rsid w:val="00CF0623"/>
    <w:rsid w:val="00CF0A14"/>
    <w:rsid w:val="00CF19E2"/>
    <w:rsid w:val="00CF3213"/>
    <w:rsid w:val="00CF34DB"/>
    <w:rsid w:val="00CF3BE0"/>
    <w:rsid w:val="00CF486A"/>
    <w:rsid w:val="00CF534E"/>
    <w:rsid w:val="00CF558F"/>
    <w:rsid w:val="00CF57D8"/>
    <w:rsid w:val="00D010C0"/>
    <w:rsid w:val="00D01CD3"/>
    <w:rsid w:val="00D03D22"/>
    <w:rsid w:val="00D05F56"/>
    <w:rsid w:val="00D05FD7"/>
    <w:rsid w:val="00D0613E"/>
    <w:rsid w:val="00D06431"/>
    <w:rsid w:val="00D06511"/>
    <w:rsid w:val="00D06BE2"/>
    <w:rsid w:val="00D073E2"/>
    <w:rsid w:val="00D0798B"/>
    <w:rsid w:val="00D13857"/>
    <w:rsid w:val="00D21ABF"/>
    <w:rsid w:val="00D23872"/>
    <w:rsid w:val="00D26BAB"/>
    <w:rsid w:val="00D27E2A"/>
    <w:rsid w:val="00D303F2"/>
    <w:rsid w:val="00D35F69"/>
    <w:rsid w:val="00D37E00"/>
    <w:rsid w:val="00D41380"/>
    <w:rsid w:val="00D42E3C"/>
    <w:rsid w:val="00D43AFD"/>
    <w:rsid w:val="00D446EC"/>
    <w:rsid w:val="00D47A47"/>
    <w:rsid w:val="00D50505"/>
    <w:rsid w:val="00D51416"/>
    <w:rsid w:val="00D51BF0"/>
    <w:rsid w:val="00D531DB"/>
    <w:rsid w:val="00D53F50"/>
    <w:rsid w:val="00D54756"/>
    <w:rsid w:val="00D55942"/>
    <w:rsid w:val="00D664CD"/>
    <w:rsid w:val="00D66DEF"/>
    <w:rsid w:val="00D67700"/>
    <w:rsid w:val="00D711D5"/>
    <w:rsid w:val="00D735A4"/>
    <w:rsid w:val="00D74BE6"/>
    <w:rsid w:val="00D76325"/>
    <w:rsid w:val="00D807BF"/>
    <w:rsid w:val="00D814BA"/>
    <w:rsid w:val="00D82FCC"/>
    <w:rsid w:val="00D847CF"/>
    <w:rsid w:val="00D85531"/>
    <w:rsid w:val="00D86E09"/>
    <w:rsid w:val="00D87C7C"/>
    <w:rsid w:val="00D903F1"/>
    <w:rsid w:val="00D91809"/>
    <w:rsid w:val="00D91B22"/>
    <w:rsid w:val="00D936AC"/>
    <w:rsid w:val="00D93DD8"/>
    <w:rsid w:val="00D9476E"/>
    <w:rsid w:val="00D9544D"/>
    <w:rsid w:val="00D96304"/>
    <w:rsid w:val="00DA17FC"/>
    <w:rsid w:val="00DA2F97"/>
    <w:rsid w:val="00DA3E1B"/>
    <w:rsid w:val="00DA4173"/>
    <w:rsid w:val="00DA6F04"/>
    <w:rsid w:val="00DA72D5"/>
    <w:rsid w:val="00DA7887"/>
    <w:rsid w:val="00DB177F"/>
    <w:rsid w:val="00DB19B5"/>
    <w:rsid w:val="00DB2C26"/>
    <w:rsid w:val="00DB3EEE"/>
    <w:rsid w:val="00DB5263"/>
    <w:rsid w:val="00DB559C"/>
    <w:rsid w:val="00DB5AD1"/>
    <w:rsid w:val="00DC05E1"/>
    <w:rsid w:val="00DC396B"/>
    <w:rsid w:val="00DC3AC4"/>
    <w:rsid w:val="00DC3E5A"/>
    <w:rsid w:val="00DC4B41"/>
    <w:rsid w:val="00DC4C2A"/>
    <w:rsid w:val="00DC507C"/>
    <w:rsid w:val="00DC732B"/>
    <w:rsid w:val="00DD02F4"/>
    <w:rsid w:val="00DD0ACD"/>
    <w:rsid w:val="00DD316D"/>
    <w:rsid w:val="00DD3696"/>
    <w:rsid w:val="00DD4B89"/>
    <w:rsid w:val="00DD6063"/>
    <w:rsid w:val="00DD6622"/>
    <w:rsid w:val="00DE1C7C"/>
    <w:rsid w:val="00DE1FBD"/>
    <w:rsid w:val="00DE3598"/>
    <w:rsid w:val="00DE3DA5"/>
    <w:rsid w:val="00DE5605"/>
    <w:rsid w:val="00DE6B43"/>
    <w:rsid w:val="00DE6EB2"/>
    <w:rsid w:val="00DF1D41"/>
    <w:rsid w:val="00DF2E4B"/>
    <w:rsid w:val="00DF4449"/>
    <w:rsid w:val="00DF5E27"/>
    <w:rsid w:val="00DF73F1"/>
    <w:rsid w:val="00E04C07"/>
    <w:rsid w:val="00E11923"/>
    <w:rsid w:val="00E14497"/>
    <w:rsid w:val="00E1552F"/>
    <w:rsid w:val="00E15FA5"/>
    <w:rsid w:val="00E2303F"/>
    <w:rsid w:val="00E24231"/>
    <w:rsid w:val="00E24422"/>
    <w:rsid w:val="00E24452"/>
    <w:rsid w:val="00E262D4"/>
    <w:rsid w:val="00E308E3"/>
    <w:rsid w:val="00E31765"/>
    <w:rsid w:val="00E34467"/>
    <w:rsid w:val="00E35B6E"/>
    <w:rsid w:val="00E36250"/>
    <w:rsid w:val="00E4111C"/>
    <w:rsid w:val="00E41443"/>
    <w:rsid w:val="00E4243D"/>
    <w:rsid w:val="00E4418C"/>
    <w:rsid w:val="00E443A8"/>
    <w:rsid w:val="00E44768"/>
    <w:rsid w:val="00E44D69"/>
    <w:rsid w:val="00E46BB6"/>
    <w:rsid w:val="00E47F2D"/>
    <w:rsid w:val="00E52383"/>
    <w:rsid w:val="00E54511"/>
    <w:rsid w:val="00E551C9"/>
    <w:rsid w:val="00E563D6"/>
    <w:rsid w:val="00E564AC"/>
    <w:rsid w:val="00E57638"/>
    <w:rsid w:val="00E5775A"/>
    <w:rsid w:val="00E61A5A"/>
    <w:rsid w:val="00E61DAC"/>
    <w:rsid w:val="00E64494"/>
    <w:rsid w:val="00E64B81"/>
    <w:rsid w:val="00E64DA9"/>
    <w:rsid w:val="00E65CC4"/>
    <w:rsid w:val="00E706ED"/>
    <w:rsid w:val="00E72B80"/>
    <w:rsid w:val="00E757E2"/>
    <w:rsid w:val="00E75FE3"/>
    <w:rsid w:val="00E83EC3"/>
    <w:rsid w:val="00E85A47"/>
    <w:rsid w:val="00E86C4C"/>
    <w:rsid w:val="00E907A3"/>
    <w:rsid w:val="00E90D16"/>
    <w:rsid w:val="00E91182"/>
    <w:rsid w:val="00E92CBF"/>
    <w:rsid w:val="00E93244"/>
    <w:rsid w:val="00E9494F"/>
    <w:rsid w:val="00E94C18"/>
    <w:rsid w:val="00E95F95"/>
    <w:rsid w:val="00EA0C9C"/>
    <w:rsid w:val="00EA1050"/>
    <w:rsid w:val="00EA2777"/>
    <w:rsid w:val="00EA3B73"/>
    <w:rsid w:val="00EA3E09"/>
    <w:rsid w:val="00EA5A38"/>
    <w:rsid w:val="00EA5AE0"/>
    <w:rsid w:val="00EB2ACF"/>
    <w:rsid w:val="00EB4A7E"/>
    <w:rsid w:val="00EB5182"/>
    <w:rsid w:val="00EB56E1"/>
    <w:rsid w:val="00EB78AC"/>
    <w:rsid w:val="00EB7AB1"/>
    <w:rsid w:val="00EC066F"/>
    <w:rsid w:val="00EC1DE0"/>
    <w:rsid w:val="00EC2978"/>
    <w:rsid w:val="00EC471F"/>
    <w:rsid w:val="00EC684F"/>
    <w:rsid w:val="00ED235C"/>
    <w:rsid w:val="00ED4630"/>
    <w:rsid w:val="00ED7559"/>
    <w:rsid w:val="00ED7966"/>
    <w:rsid w:val="00EE0E15"/>
    <w:rsid w:val="00EE156C"/>
    <w:rsid w:val="00EE6207"/>
    <w:rsid w:val="00EE7CD8"/>
    <w:rsid w:val="00EF37F6"/>
    <w:rsid w:val="00EF48CC"/>
    <w:rsid w:val="00EF58CC"/>
    <w:rsid w:val="00EF5C13"/>
    <w:rsid w:val="00F00801"/>
    <w:rsid w:val="00F00835"/>
    <w:rsid w:val="00F00951"/>
    <w:rsid w:val="00F00E48"/>
    <w:rsid w:val="00F01C95"/>
    <w:rsid w:val="00F01ED0"/>
    <w:rsid w:val="00F049C2"/>
    <w:rsid w:val="00F061E3"/>
    <w:rsid w:val="00F10CDF"/>
    <w:rsid w:val="00F121E0"/>
    <w:rsid w:val="00F13E71"/>
    <w:rsid w:val="00F155B1"/>
    <w:rsid w:val="00F17B3E"/>
    <w:rsid w:val="00F17CF3"/>
    <w:rsid w:val="00F2488D"/>
    <w:rsid w:val="00F24EB1"/>
    <w:rsid w:val="00F32AEB"/>
    <w:rsid w:val="00F427FA"/>
    <w:rsid w:val="00F47775"/>
    <w:rsid w:val="00F50ECE"/>
    <w:rsid w:val="00F543FA"/>
    <w:rsid w:val="00F564BB"/>
    <w:rsid w:val="00F601A0"/>
    <w:rsid w:val="00F60A02"/>
    <w:rsid w:val="00F648C9"/>
    <w:rsid w:val="00F6528B"/>
    <w:rsid w:val="00F665BE"/>
    <w:rsid w:val="00F66F9E"/>
    <w:rsid w:val="00F67274"/>
    <w:rsid w:val="00F67E81"/>
    <w:rsid w:val="00F70053"/>
    <w:rsid w:val="00F703EA"/>
    <w:rsid w:val="00F70493"/>
    <w:rsid w:val="00F70F01"/>
    <w:rsid w:val="00F712E9"/>
    <w:rsid w:val="00F728FE"/>
    <w:rsid w:val="00F72AF5"/>
    <w:rsid w:val="00F73032"/>
    <w:rsid w:val="00F737E3"/>
    <w:rsid w:val="00F74792"/>
    <w:rsid w:val="00F8308A"/>
    <w:rsid w:val="00F83B54"/>
    <w:rsid w:val="00F848FC"/>
    <w:rsid w:val="00F85695"/>
    <w:rsid w:val="00F86B40"/>
    <w:rsid w:val="00F87FB5"/>
    <w:rsid w:val="00F906F6"/>
    <w:rsid w:val="00F91880"/>
    <w:rsid w:val="00F9282A"/>
    <w:rsid w:val="00F94770"/>
    <w:rsid w:val="00F953AB"/>
    <w:rsid w:val="00F96B0B"/>
    <w:rsid w:val="00F96BAD"/>
    <w:rsid w:val="00FA0B6E"/>
    <w:rsid w:val="00FA139D"/>
    <w:rsid w:val="00FA14E0"/>
    <w:rsid w:val="00FA14EC"/>
    <w:rsid w:val="00FA1FBB"/>
    <w:rsid w:val="00FA267F"/>
    <w:rsid w:val="00FA3012"/>
    <w:rsid w:val="00FA6FBD"/>
    <w:rsid w:val="00FB0E84"/>
    <w:rsid w:val="00FB26C2"/>
    <w:rsid w:val="00FB2C0F"/>
    <w:rsid w:val="00FB55CF"/>
    <w:rsid w:val="00FB5967"/>
    <w:rsid w:val="00FB76BB"/>
    <w:rsid w:val="00FC2405"/>
    <w:rsid w:val="00FC395A"/>
    <w:rsid w:val="00FC4FB4"/>
    <w:rsid w:val="00FC6FE3"/>
    <w:rsid w:val="00FD01C2"/>
    <w:rsid w:val="00FD0B5E"/>
    <w:rsid w:val="00FD183D"/>
    <w:rsid w:val="00FD4911"/>
    <w:rsid w:val="00FE0B2F"/>
    <w:rsid w:val="00FE0E65"/>
    <w:rsid w:val="00FE2224"/>
    <w:rsid w:val="00FE3162"/>
    <w:rsid w:val="00FE595C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Number 5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12C3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2A3F6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2A3F62"/>
    <w:rPr>
      <w:rFonts w:eastAsia="Malgun Gothic"/>
      <w:b/>
      <w:bCs/>
      <w:lang w:val="en-GB"/>
    </w:rPr>
  </w:style>
  <w:style w:type="character" w:customStyle="1" w:styleId="ListParagraphChar">
    <w:name w:val="List Paragraph Char"/>
    <w:link w:val="ListParagraph"/>
    <w:uiPriority w:val="34"/>
    <w:rsid w:val="002A3F62"/>
    <w:rPr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7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9188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ickard.sjoberg@ericsson.com" TargetMode="External"/><Relationship Id="rId18" Type="http://schemas.openxmlformats.org/officeDocument/2006/relationships/hyperlink" Target="mailto:ye-kui.wang@futurewe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fhendry@future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jacob.strom@ericsson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itra.damghanian@ericsson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artin.m.pettersson@ericsson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D31E3-FDA3-47C4-9406-10237247E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7790C6-753B-46EB-9485-D25B92465E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DD4EF4-932B-4F2B-9D08-166AEFE900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1B322-4BAD-4B7F-89BD-BBBCFA222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2319</Words>
  <Characters>12294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8</cp:revision>
  <cp:lastPrinted>2019-07-04T09:52:00Z</cp:lastPrinted>
  <dcterms:created xsi:type="dcterms:W3CDTF">2019-07-04T10:09:00Z</dcterms:created>
  <dcterms:modified xsi:type="dcterms:W3CDTF">2019-07-04T10:31:00Z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1560548534</vt:lpwstr>
  </property>
  <property fmtid="{D5CDD505-2E9C-101B-9397-08002B2CF9AE}" pid="6" name="ContentTypeId">
    <vt:lpwstr>0x0101007DD3B4BB6591AA4BA3C7929AFD9F798E</vt:lpwstr>
  </property>
</Properties>
</file>