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0D2E82F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15AD80" w:rsidR="00E61DAC" w:rsidRPr="005B217D" w:rsidRDefault="00D9476E" w:rsidP="001D504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5043">
              <w:t>5</w:t>
            </w:r>
            <w:r>
              <w:t>th</w:t>
            </w:r>
            <w:r w:rsidRPr="00B648F1">
              <w:t xml:space="preserve"> Meeting: </w:t>
            </w:r>
            <w:r w:rsidR="001D5043">
              <w:t>Gothernburg, SE</w:t>
            </w:r>
            <w:r w:rsidRPr="00B57A23">
              <w:rPr>
                <w:lang w:val="en-CA"/>
              </w:rPr>
              <w:t xml:space="preserve">, </w:t>
            </w:r>
            <w:r w:rsidR="001D5043"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 w:rsidR="001D5043">
              <w:rPr>
                <w:lang w:val="en-CA"/>
              </w:rPr>
              <w:t>12 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0F622204" w:rsidR="008A4B4C" w:rsidRPr="005B217D" w:rsidRDefault="00E61DAC" w:rsidP="00F8569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34446D">
              <w:rPr>
                <w:lang w:val="en-CA"/>
              </w:rPr>
              <w:t>-</w:t>
            </w:r>
            <w:r w:rsidR="001D5043">
              <w:rPr>
                <w:lang w:val="en-CA"/>
              </w:rPr>
              <w:t>O</w:t>
            </w:r>
            <w:r w:rsidR="001001FF" w:rsidRPr="0034446D">
              <w:rPr>
                <w:lang w:val="en-CA"/>
              </w:rPr>
              <w:t>0</w:t>
            </w:r>
            <w:r w:rsidR="00F85695">
              <w:rPr>
                <w:lang w:val="en-CA"/>
              </w:rPr>
              <w:t>143</w:t>
            </w:r>
            <w:r w:rsidR="00E47F2D" w:rsidRPr="00E47F2D">
              <w:rPr>
                <w:lang w:val="en-CA"/>
              </w:rPr>
              <w:t>-v</w:t>
            </w:r>
            <w:r w:rsidR="00DA6F04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18"/>
        <w:gridCol w:w="3402"/>
        <w:gridCol w:w="850"/>
        <w:gridCol w:w="3906"/>
      </w:tblGrid>
      <w:tr w:rsidR="00E61DAC" w:rsidRPr="005B217D" w14:paraId="188D2B50" w14:textId="77777777" w:rsidTr="003554D5">
        <w:tc>
          <w:tcPr>
            <w:tcW w:w="141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58" w:type="dxa"/>
            <w:gridSpan w:val="3"/>
          </w:tcPr>
          <w:p w14:paraId="305A7026" w14:textId="11FB3444" w:rsidR="00E61DAC" w:rsidRPr="005B217D" w:rsidRDefault="00E04C07" w:rsidP="004D219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</w:t>
            </w:r>
            <w:r w:rsidR="002D3985">
              <w:rPr>
                <w:b/>
                <w:szCs w:val="22"/>
                <w:lang w:val="en-CA"/>
              </w:rPr>
              <w:t>12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2D3985">
              <w:rPr>
                <w:b/>
                <w:szCs w:val="22"/>
                <w:lang w:val="en-CA"/>
              </w:rPr>
              <w:t xml:space="preserve">Signalling of </w:t>
            </w:r>
            <w:r w:rsidR="004D2192">
              <w:rPr>
                <w:b/>
                <w:szCs w:val="22"/>
                <w:lang w:val="en-CA"/>
              </w:rPr>
              <w:t xml:space="preserve">addresses for </w:t>
            </w:r>
            <w:r w:rsidR="002D3985">
              <w:rPr>
                <w:b/>
                <w:szCs w:val="22"/>
                <w:lang w:val="en-CA"/>
              </w:rPr>
              <w:t>rectangular slice</w:t>
            </w:r>
            <w:r w:rsidR="004D2192">
              <w:rPr>
                <w:b/>
                <w:szCs w:val="22"/>
                <w:lang w:val="en-CA"/>
              </w:rPr>
              <w:t>s</w:t>
            </w:r>
          </w:p>
        </w:tc>
      </w:tr>
      <w:tr w:rsidR="00E61DAC" w:rsidRPr="005B217D" w14:paraId="3D8B01B2" w14:textId="77777777" w:rsidTr="003554D5">
        <w:tc>
          <w:tcPr>
            <w:tcW w:w="141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58" w:type="dxa"/>
            <w:gridSpan w:val="3"/>
          </w:tcPr>
          <w:p w14:paraId="32E60643" w14:textId="27C21A86" w:rsidR="00E61DAC" w:rsidRPr="005B217D" w:rsidRDefault="0013458C" w:rsidP="000817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3554D5">
        <w:tc>
          <w:tcPr>
            <w:tcW w:w="141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58" w:type="dxa"/>
            <w:gridSpan w:val="3"/>
          </w:tcPr>
          <w:p w14:paraId="0640C90D" w14:textId="6C79D437" w:rsidR="00E61DAC" w:rsidRPr="005B217D" w:rsidRDefault="00E61DAC" w:rsidP="0008175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CA76DE">
        <w:tc>
          <w:tcPr>
            <w:tcW w:w="141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402" w:type="dxa"/>
          </w:tcPr>
          <w:p w14:paraId="7D78F3E1" w14:textId="0FB5684B" w:rsidR="008B5B0F" w:rsidRDefault="008B5B0F" w:rsidP="002D3985">
            <w:pPr>
              <w:spacing w:before="60" w:after="60"/>
              <w:rPr>
                <w:b/>
                <w:szCs w:val="22"/>
                <w:lang w:val="en-CA"/>
              </w:rPr>
            </w:pPr>
            <w:r w:rsidRPr="00BC4606">
              <w:rPr>
                <w:b/>
                <w:szCs w:val="22"/>
                <w:lang w:val="en-CA"/>
              </w:rPr>
              <w:t>Rickard Sjöberg</w:t>
            </w:r>
            <w:r w:rsidRPr="00BC4606">
              <w:rPr>
                <w:b/>
                <w:szCs w:val="22"/>
                <w:lang w:val="en-CA"/>
              </w:rPr>
              <w:br/>
            </w:r>
            <w:r w:rsidR="008420CC" w:rsidRPr="00BC4606">
              <w:rPr>
                <w:b/>
                <w:szCs w:val="22"/>
                <w:lang w:val="en-CA"/>
              </w:rPr>
              <w:t>Martin Pettersson</w:t>
            </w:r>
            <w:r w:rsidR="008420CC" w:rsidRPr="00BC4606">
              <w:rPr>
                <w:b/>
                <w:szCs w:val="22"/>
                <w:lang w:val="en-CA"/>
              </w:rPr>
              <w:br/>
            </w:r>
            <w:r w:rsidRPr="00BC4606">
              <w:rPr>
                <w:b/>
                <w:szCs w:val="22"/>
                <w:lang w:val="en-CA"/>
              </w:rPr>
              <w:t>Mitra Damghanian</w:t>
            </w:r>
            <w:r w:rsidRPr="00BC4606">
              <w:rPr>
                <w:b/>
                <w:szCs w:val="22"/>
                <w:lang w:val="en-CA"/>
              </w:rPr>
              <w:br/>
              <w:t>Jacob Ström</w:t>
            </w:r>
            <w:r w:rsidR="00F85695">
              <w:rPr>
                <w:szCs w:val="22"/>
                <w:lang w:val="en-CA"/>
              </w:rPr>
              <w:t xml:space="preserve"> (Ericsson)</w:t>
            </w:r>
          </w:p>
          <w:p w14:paraId="4E6C735D" w14:textId="184B31A0" w:rsidR="0034446D" w:rsidRDefault="002D3985" w:rsidP="002D39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Hendry</w:t>
            </w:r>
            <w:r>
              <w:rPr>
                <w:b/>
                <w:szCs w:val="22"/>
                <w:lang w:val="en-CA"/>
              </w:rPr>
              <w:br/>
            </w:r>
            <w:r w:rsidR="00A62048" w:rsidRPr="00DC507C">
              <w:rPr>
                <w:b/>
                <w:szCs w:val="22"/>
                <w:lang w:val="en-CA"/>
              </w:rPr>
              <w:t>Ye-Kui Wang</w:t>
            </w:r>
            <w:r w:rsidR="00F85695">
              <w:rPr>
                <w:b/>
                <w:szCs w:val="22"/>
                <w:lang w:val="en-CA"/>
              </w:rPr>
              <w:t xml:space="preserve"> </w:t>
            </w:r>
            <w:r w:rsidR="00F85695">
              <w:rPr>
                <w:szCs w:val="22"/>
                <w:lang w:val="en-CA"/>
              </w:rPr>
              <w:t>(Futurewei)</w:t>
            </w:r>
            <w:r w:rsidR="00A62048">
              <w:rPr>
                <w:b/>
                <w:szCs w:val="22"/>
                <w:lang w:val="en-CA"/>
              </w:rPr>
              <w:br/>
            </w:r>
            <w:r w:rsidR="00A62048">
              <w:rPr>
                <w:szCs w:val="22"/>
                <w:lang w:val="en-CA"/>
              </w:rPr>
              <w:t>10180 Telesis Court</w:t>
            </w:r>
            <w:r w:rsidR="00A62048" w:rsidRPr="005B217D">
              <w:rPr>
                <w:szCs w:val="22"/>
                <w:lang w:val="en-CA"/>
              </w:rPr>
              <w:br/>
            </w:r>
            <w:r w:rsidR="00A62048">
              <w:rPr>
                <w:szCs w:val="22"/>
                <w:lang w:val="en-CA"/>
              </w:rPr>
              <w:t>San Diego, CA, 92121, USA</w:t>
            </w:r>
          </w:p>
          <w:p w14:paraId="49D81240" w14:textId="677D5353" w:rsidR="00961383" w:rsidRPr="005B217D" w:rsidRDefault="00961383" w:rsidP="002D3985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850" w:type="dxa"/>
          </w:tcPr>
          <w:p w14:paraId="0140ECA2" w14:textId="1A7AD97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906" w:type="dxa"/>
          </w:tcPr>
          <w:p w14:paraId="2F8878F8" w14:textId="42BF9FA9" w:rsidR="008420CC" w:rsidRDefault="00F85695" w:rsidP="008420CC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8420CC" w:rsidRPr="00F85695">
                <w:rPr>
                  <w:rStyle w:val="Hyperlink"/>
                  <w:szCs w:val="22"/>
                  <w:lang w:val="en-CA"/>
                </w:rPr>
                <w:t>rickard.sjoberg@ericsson.com</w:t>
              </w:r>
            </w:hyperlink>
            <w:r w:rsidR="008420CC">
              <w:rPr>
                <w:szCs w:val="22"/>
                <w:lang w:val="en-CA"/>
              </w:rPr>
              <w:br/>
            </w:r>
            <w:hyperlink r:id="rId14" w:history="1">
              <w:r w:rsidR="008420CC" w:rsidRPr="00BA5AD7">
                <w:rPr>
                  <w:rStyle w:val="Hyperlink"/>
                  <w:szCs w:val="22"/>
                  <w:lang w:val="en-CA"/>
                </w:rPr>
                <w:t>martin.m.pettersson@ericsson.com</w:t>
              </w:r>
            </w:hyperlink>
            <w:r w:rsidR="008420CC">
              <w:rPr>
                <w:szCs w:val="22"/>
                <w:lang w:val="en-CA"/>
              </w:rPr>
              <w:br/>
            </w:r>
            <w:hyperlink r:id="rId15" w:history="1">
              <w:r w:rsidR="008420CC" w:rsidRPr="00F85695">
                <w:rPr>
                  <w:rStyle w:val="Hyperlink"/>
                  <w:szCs w:val="22"/>
                  <w:lang w:val="en-CA"/>
                </w:rPr>
                <w:t>mitra.damghanian@ericsson.com</w:t>
              </w:r>
            </w:hyperlink>
            <w:r w:rsidR="008420CC">
              <w:rPr>
                <w:szCs w:val="22"/>
                <w:lang w:val="en-CA"/>
              </w:rPr>
              <w:br/>
            </w:r>
            <w:hyperlink r:id="rId16" w:history="1">
              <w:r w:rsidR="008420CC" w:rsidRPr="00D04B40">
                <w:rPr>
                  <w:rStyle w:val="Hyperlink"/>
                  <w:szCs w:val="22"/>
                  <w:lang w:val="en-CA"/>
                </w:rPr>
                <w:t>jacob.strom@ericsson.com</w:t>
              </w:r>
            </w:hyperlink>
          </w:p>
          <w:p w14:paraId="6AEADB23" w14:textId="342F6187" w:rsidR="002D3985" w:rsidRDefault="002D3985" w:rsidP="00A62048">
            <w:pPr>
              <w:spacing w:before="60" w:after="60"/>
              <w:rPr>
                <w:rStyle w:val="Hyperlink"/>
              </w:rPr>
            </w:pPr>
            <w:r>
              <w:rPr>
                <w:szCs w:val="22"/>
                <w:lang w:val="en-CA"/>
              </w:rPr>
              <w:t>+1-858-375-8065</w:t>
            </w:r>
            <w:r>
              <w:rPr>
                <w:szCs w:val="22"/>
                <w:lang w:val="en-CA"/>
              </w:rPr>
              <w:br/>
            </w:r>
            <w:hyperlink r:id="rId17" w:history="1">
              <w:r>
                <w:rPr>
                  <w:rStyle w:val="Hyperlink"/>
                </w:rPr>
                <w:t>fhendry@futurewei.com</w:t>
              </w:r>
            </w:hyperlink>
          </w:p>
          <w:p w14:paraId="32C2ABFD" w14:textId="18BD418D" w:rsidR="0034446D" w:rsidRPr="005B217D" w:rsidRDefault="00A62048" w:rsidP="002D39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+1-908-803-3888</w:t>
            </w:r>
            <w:r>
              <w:rPr>
                <w:szCs w:val="22"/>
                <w:lang w:val="en-CA"/>
              </w:rPr>
              <w:br/>
            </w:r>
            <w:hyperlink r:id="rId18" w:history="1">
              <w:r w:rsidR="004A4BF3" w:rsidRPr="004A4BF3">
                <w:rPr>
                  <w:rStyle w:val="Hyperlink"/>
                </w:rPr>
                <w:t>ye-kui.wang@futurewei.com</w:t>
              </w:r>
            </w:hyperlink>
          </w:p>
        </w:tc>
      </w:tr>
      <w:tr w:rsidR="00E61DAC" w:rsidRPr="005B217D" w14:paraId="49AFAA61" w14:textId="77777777" w:rsidTr="003554D5">
        <w:tc>
          <w:tcPr>
            <w:tcW w:w="141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58" w:type="dxa"/>
            <w:gridSpan w:val="3"/>
          </w:tcPr>
          <w:p w14:paraId="643E6B85" w14:textId="4C5CF6AD" w:rsidR="00E61DAC" w:rsidRPr="005B217D" w:rsidRDefault="008B5B0F" w:rsidP="00F856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  <w:r w:rsidR="00F85695">
              <w:rPr>
                <w:szCs w:val="22"/>
                <w:lang w:val="en-CA"/>
              </w:rPr>
              <w:t xml:space="preserve">, </w:t>
            </w:r>
            <w:r w:rsidR="004A4BF3">
              <w:rPr>
                <w:szCs w:val="22"/>
                <w:lang w:val="en-CA"/>
              </w:rPr>
              <w:t>Future</w:t>
            </w:r>
            <w:r w:rsidR="00DE5605" w:rsidRPr="00DE5605">
              <w:rPr>
                <w:szCs w:val="22"/>
                <w:lang w:val="en-CA"/>
              </w:rPr>
              <w:t>wei Technologies</w:t>
            </w:r>
            <w:r w:rsidR="004A4BF3">
              <w:rPr>
                <w:szCs w:val="22"/>
                <w:lang w:val="en-CA"/>
              </w:rPr>
              <w:t>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9F0B6FB" w14:textId="0484A7E1" w:rsidR="00A37A2C" w:rsidRDefault="00A37A2C" w:rsidP="000005EF">
      <w:pPr>
        <w:rPr>
          <w:lang w:val="en-CA"/>
        </w:rPr>
      </w:pPr>
      <w:r>
        <w:rPr>
          <w:lang w:val="en-CA"/>
        </w:rPr>
        <w:t xml:space="preserve">In the current </w:t>
      </w:r>
      <w:r w:rsidR="004D2192">
        <w:rPr>
          <w:lang w:val="en-CA"/>
        </w:rPr>
        <w:t xml:space="preserve">VVC draft </w:t>
      </w:r>
      <w:r>
        <w:rPr>
          <w:lang w:val="en-CA"/>
        </w:rPr>
        <w:t xml:space="preserve">specification, for each rectangular slice, in the PPS, </w:t>
      </w:r>
      <w:r w:rsidR="004D2192">
        <w:rPr>
          <w:lang w:val="en-CA"/>
        </w:rPr>
        <w:t xml:space="preserve">the </w:t>
      </w:r>
      <w:r>
        <w:rPr>
          <w:lang w:val="en-CA"/>
        </w:rPr>
        <w:t>top-left brick index and a delta value to derive</w:t>
      </w:r>
      <w:r w:rsidR="004D2192">
        <w:rPr>
          <w:lang w:val="en-CA"/>
        </w:rPr>
        <w:t xml:space="preserve"> the</w:t>
      </w:r>
      <w:r>
        <w:rPr>
          <w:lang w:val="en-CA"/>
        </w:rPr>
        <w:t xml:space="preserve"> bottom-right brick index f</w:t>
      </w:r>
      <w:r w:rsidR="00B91276">
        <w:rPr>
          <w:lang w:val="en-CA"/>
        </w:rPr>
        <w:t>rom</w:t>
      </w:r>
      <w:r>
        <w:rPr>
          <w:lang w:val="en-CA"/>
        </w:rPr>
        <w:t xml:space="preserve"> the top-left brick index are signalled. This contribution proposes </w:t>
      </w:r>
      <w:r w:rsidR="004D2192">
        <w:rPr>
          <w:lang w:val="en-CA"/>
        </w:rPr>
        <w:t xml:space="preserve">to </w:t>
      </w:r>
      <w:r>
        <w:rPr>
          <w:lang w:val="en-CA"/>
        </w:rPr>
        <w:t>modif</w:t>
      </w:r>
      <w:r w:rsidR="004D2192">
        <w:rPr>
          <w:lang w:val="en-CA"/>
        </w:rPr>
        <w:t>y</w:t>
      </w:r>
      <w:r>
        <w:rPr>
          <w:lang w:val="en-CA"/>
        </w:rPr>
        <w:t xml:space="preserve"> the signalling as follows:</w:t>
      </w:r>
    </w:p>
    <w:p w14:paraId="2E1A9963" w14:textId="7E2E6333" w:rsidR="006A6871" w:rsidRDefault="006A6871" w:rsidP="00A37A2C">
      <w:pPr>
        <w:pStyle w:val="ListParagraph"/>
        <w:numPr>
          <w:ilvl w:val="0"/>
          <w:numId w:val="7"/>
        </w:numPr>
        <w:contextualSpacing w:val="0"/>
        <w:rPr>
          <w:lang w:val="en-CA"/>
        </w:rPr>
      </w:pPr>
      <w:r>
        <w:rPr>
          <w:lang w:val="en-CA"/>
        </w:rPr>
        <w:t xml:space="preserve">The top-left brick index </w:t>
      </w:r>
      <w:r w:rsidR="00A63541">
        <w:rPr>
          <w:lang w:val="en-CA"/>
        </w:rPr>
        <w:t>syntax element is removed</w:t>
      </w:r>
      <w:r w:rsidR="00DC4C2A">
        <w:rPr>
          <w:lang w:val="en-CA"/>
        </w:rPr>
        <w:t xml:space="preserve">. Instead, </w:t>
      </w:r>
      <w:r w:rsidR="00602E3B">
        <w:rPr>
          <w:lang w:val="en-CA"/>
        </w:rPr>
        <w:t>top-left brick index values are</w:t>
      </w:r>
      <w:r w:rsidR="00A63541">
        <w:rPr>
          <w:lang w:val="en-CA"/>
        </w:rPr>
        <w:t xml:space="preserve"> derived</w:t>
      </w:r>
      <w:r w:rsidR="006B4269">
        <w:rPr>
          <w:lang w:val="en-CA"/>
        </w:rPr>
        <w:t>.</w:t>
      </w:r>
    </w:p>
    <w:p w14:paraId="41A21373" w14:textId="70495EAD" w:rsidR="00B91276" w:rsidRDefault="004D2192" w:rsidP="00A37A2C">
      <w:pPr>
        <w:pStyle w:val="ListParagraph"/>
        <w:numPr>
          <w:ilvl w:val="0"/>
          <w:numId w:val="7"/>
        </w:numPr>
        <w:contextualSpacing w:val="0"/>
        <w:rPr>
          <w:lang w:val="en-CA"/>
        </w:rPr>
      </w:pPr>
      <w:r>
        <w:rPr>
          <w:lang w:val="en-CA"/>
        </w:rPr>
        <w:t>The value of the bottom-right brick index is directly signalled</w:t>
      </w:r>
      <w:r w:rsidR="006B4269">
        <w:rPr>
          <w:lang w:val="en-CA"/>
        </w:rPr>
        <w:t xml:space="preserve"> without using delta coding</w:t>
      </w:r>
      <w:r w:rsidR="00B91276">
        <w:rPr>
          <w:lang w:val="en-CA"/>
        </w:rPr>
        <w:t>.</w:t>
      </w:r>
    </w:p>
    <w:p w14:paraId="5EE7E630" w14:textId="49C21719" w:rsidR="00A37A2C" w:rsidRDefault="00255487" w:rsidP="00A37A2C">
      <w:pPr>
        <w:pStyle w:val="ListParagraph"/>
        <w:numPr>
          <w:ilvl w:val="0"/>
          <w:numId w:val="7"/>
        </w:numPr>
        <w:contextualSpacing w:val="0"/>
        <w:rPr>
          <w:lang w:val="en-CA"/>
        </w:rPr>
      </w:pPr>
      <w:r>
        <w:rPr>
          <w:lang w:val="en-CA"/>
        </w:rPr>
        <w:t>S</w:t>
      </w:r>
      <w:r w:rsidR="00B91276">
        <w:rPr>
          <w:lang w:val="en-CA"/>
        </w:rPr>
        <w:t>ignalling t</w:t>
      </w:r>
      <w:r w:rsidR="00A37A2C">
        <w:rPr>
          <w:lang w:val="en-CA"/>
        </w:rPr>
        <w:t>he value of bottom-right brick index for the last rectangular slice in the picture</w:t>
      </w:r>
      <w:r w:rsidR="00B91276">
        <w:rPr>
          <w:lang w:val="en-CA"/>
        </w:rPr>
        <w:t xml:space="preserve"> </w:t>
      </w:r>
      <w:r>
        <w:rPr>
          <w:lang w:val="en-CA"/>
        </w:rPr>
        <w:t xml:space="preserve">is removed </w:t>
      </w:r>
      <w:r w:rsidR="00B91276">
        <w:rPr>
          <w:lang w:val="en-CA"/>
        </w:rPr>
        <w:t xml:space="preserve">since this can be </w:t>
      </w:r>
      <w:r w:rsidR="00A37A2C">
        <w:rPr>
          <w:lang w:val="en-CA"/>
        </w:rPr>
        <w:t xml:space="preserve">inferred to be </w:t>
      </w:r>
      <w:r w:rsidR="00B91276">
        <w:rPr>
          <w:lang w:val="en-CA"/>
        </w:rPr>
        <w:t xml:space="preserve">the same as the </w:t>
      </w:r>
      <w:r w:rsidR="00A37A2C">
        <w:rPr>
          <w:lang w:val="en-CA"/>
        </w:rPr>
        <w:t>last brick index in the picture.</w:t>
      </w:r>
    </w:p>
    <w:p w14:paraId="3291C6B8" w14:textId="05210F31" w:rsidR="00775987" w:rsidRPr="00775987" w:rsidRDefault="001D28A4" w:rsidP="00775987">
      <w:pPr>
        <w:rPr>
          <w:lang w:val="en-CA"/>
        </w:rPr>
      </w:pPr>
      <w:r>
        <w:rPr>
          <w:lang w:val="en-CA"/>
        </w:rPr>
        <w:t>The proponents claim that the specification text becomes more compact and clean</w:t>
      </w:r>
      <w:r w:rsidRPr="001D28A4">
        <w:rPr>
          <w:lang w:val="en-CA"/>
        </w:rPr>
        <w:t xml:space="preserve"> </w:t>
      </w:r>
      <w:r>
        <w:rPr>
          <w:lang w:val="en-CA"/>
        </w:rPr>
        <w:t xml:space="preserve">while at the same time the signalling efficiency improves. </w:t>
      </w:r>
      <w:r w:rsidR="00DD316D">
        <w:rPr>
          <w:lang w:val="en-CA"/>
        </w:rPr>
        <w:t xml:space="preserve">A bit saving analysis </w:t>
      </w:r>
      <w:r w:rsidR="00FB5967">
        <w:rPr>
          <w:lang w:val="en-CA"/>
        </w:rPr>
        <w:t xml:space="preserve">by the proponents </w:t>
      </w:r>
      <w:r w:rsidR="00DD316D">
        <w:rPr>
          <w:lang w:val="en-CA"/>
        </w:rPr>
        <w:t>usin</w:t>
      </w:r>
      <w:r w:rsidR="00076692">
        <w:rPr>
          <w:lang w:val="en-CA"/>
        </w:rPr>
        <w:t xml:space="preserve">g one example from OMAF and one </w:t>
      </w:r>
      <w:r w:rsidR="0025426F">
        <w:rPr>
          <w:lang w:val="en-CA"/>
        </w:rPr>
        <w:t xml:space="preserve">CE12 </w:t>
      </w:r>
      <w:r w:rsidR="00076692">
        <w:rPr>
          <w:lang w:val="en-CA"/>
        </w:rPr>
        <w:t xml:space="preserve">example from JVET-M0870 shows </w:t>
      </w:r>
      <w:r w:rsidR="00A95D60">
        <w:rPr>
          <w:lang w:val="en-CA"/>
        </w:rPr>
        <w:t xml:space="preserve">PPS </w:t>
      </w:r>
      <w:r w:rsidR="00FB5967">
        <w:rPr>
          <w:lang w:val="en-CA"/>
        </w:rPr>
        <w:t xml:space="preserve">bit savings of </w:t>
      </w:r>
      <w:r w:rsidR="00E52383">
        <w:rPr>
          <w:lang w:val="en-CA"/>
        </w:rPr>
        <w:t>89 and 146 bits</w:t>
      </w:r>
      <w:ins w:id="0" w:author="Ye-Kui Wang d04" w:date="2019-06-24T09:28:00Z">
        <w:r w:rsidR="00BC4606">
          <w:rPr>
            <w:lang w:val="en-CA"/>
          </w:rPr>
          <w:t>,</w:t>
        </w:r>
      </w:ins>
      <w:r w:rsidR="00E52383">
        <w:rPr>
          <w:lang w:val="en-CA"/>
        </w:rPr>
        <w:t xml:space="preserve"> respecively</w:t>
      </w:r>
      <w:ins w:id="1" w:author="Ye-Kui Wang d04" w:date="2019-06-24T09:28:00Z">
        <w:r w:rsidR="00BC4606">
          <w:rPr>
            <w:lang w:val="en-CA"/>
          </w:rPr>
          <w:t>,</w:t>
        </w:r>
      </w:ins>
      <w:r w:rsidR="00E52383">
        <w:rPr>
          <w:lang w:val="en-CA"/>
        </w:rPr>
        <w:t xml:space="preserve"> </w:t>
      </w:r>
      <w:r w:rsidR="00A95D60">
        <w:rPr>
          <w:lang w:val="en-CA"/>
        </w:rPr>
        <w:t>compared with the current VVC draft</w:t>
      </w:r>
      <w:r w:rsidR="001333A4">
        <w:rPr>
          <w:lang w:val="en-CA"/>
        </w:rPr>
        <w:t>.</w:t>
      </w:r>
    </w:p>
    <w:p w14:paraId="1458EC25" w14:textId="7DF111D7" w:rsidR="00A41A6D" w:rsidRDefault="00A41A6D" w:rsidP="00A41A6D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1982B91" w14:textId="7756F519" w:rsidR="00943615" w:rsidRDefault="004D2192" w:rsidP="00943615">
      <w:r>
        <w:t>At</w:t>
      </w:r>
      <w:r w:rsidR="0015309D">
        <w:t xml:space="preserve"> the 14</w:t>
      </w:r>
      <w:r w:rsidR="0015309D" w:rsidRPr="0015309D">
        <w:rPr>
          <w:vertAlign w:val="superscript"/>
        </w:rPr>
        <w:t>th</w:t>
      </w:r>
      <w:r w:rsidR="0015309D">
        <w:t xml:space="preserve"> JVET meeting in Geneva, JVET-N0496 suggested </w:t>
      </w:r>
      <w:r>
        <w:t xml:space="preserve">a </w:t>
      </w:r>
      <w:r w:rsidR="0015309D">
        <w:t xml:space="preserve">method to improve the </w:t>
      </w:r>
      <w:r>
        <w:t xml:space="preserve">signalling </w:t>
      </w:r>
      <w:r w:rsidR="0015309D">
        <w:t xml:space="preserve">efficiency </w:t>
      </w:r>
      <w:r>
        <w:t xml:space="preserve">of addresses for </w:t>
      </w:r>
      <w:r w:rsidR="0015309D">
        <w:t>rectangular slice</w:t>
      </w:r>
      <w:r>
        <w:t>s</w:t>
      </w:r>
      <w:r w:rsidR="0015309D">
        <w:t xml:space="preserve"> by only signalling the bottom-right brick index, instead of signalling both </w:t>
      </w:r>
      <w:r>
        <w:t xml:space="preserve">the </w:t>
      </w:r>
      <w:r w:rsidR="0015309D">
        <w:t xml:space="preserve">top-left and bottom-right brick indices. Concerns were expressed during </w:t>
      </w:r>
      <w:r>
        <w:t xml:space="preserve">the </w:t>
      </w:r>
      <w:r w:rsidR="0015309D">
        <w:t xml:space="preserve">discussion of the contribution regarding </w:t>
      </w:r>
      <w:r>
        <w:t>the</w:t>
      </w:r>
      <w:r w:rsidR="0015309D">
        <w:t xml:space="preserve"> complexity </w:t>
      </w:r>
      <w:r>
        <w:t>of the</w:t>
      </w:r>
      <w:r w:rsidR="0015309D">
        <w:t xml:space="preserve"> derivation process </w:t>
      </w:r>
      <w:r>
        <w:t>for the top-left brick index</w:t>
      </w:r>
      <w:r w:rsidR="0015309D">
        <w:t>.</w:t>
      </w:r>
    </w:p>
    <w:p w14:paraId="719723AE" w14:textId="1F6CEC53" w:rsidR="0015309D" w:rsidRDefault="0015309D" w:rsidP="0000730B">
      <w:pPr>
        <w:rPr>
          <w:lang w:val="en-CA"/>
        </w:rPr>
      </w:pPr>
      <w:r>
        <w:rPr>
          <w:lang w:val="en-CA"/>
        </w:rPr>
        <w:t>After further studying the proposed idea in JVET-N0496 and its interaction with tiles and bricks, it is asserte</w:t>
      </w:r>
      <w:r w:rsidR="00B2709B">
        <w:rPr>
          <w:lang w:val="en-CA"/>
        </w:rPr>
        <w:t xml:space="preserve">d that the idea to signal only </w:t>
      </w:r>
      <w:r w:rsidR="004D2192">
        <w:rPr>
          <w:lang w:val="en-CA"/>
        </w:rPr>
        <w:t xml:space="preserve">the </w:t>
      </w:r>
      <w:r w:rsidR="00B2709B">
        <w:rPr>
          <w:lang w:val="en-CA"/>
        </w:rPr>
        <w:t xml:space="preserve">bottom-right brick index, instead of </w:t>
      </w:r>
      <w:r w:rsidR="004D2192">
        <w:rPr>
          <w:lang w:val="en-CA"/>
        </w:rPr>
        <w:t xml:space="preserve">the </w:t>
      </w:r>
      <w:r w:rsidR="00B2709B">
        <w:rPr>
          <w:lang w:val="en-CA"/>
        </w:rPr>
        <w:t xml:space="preserve">top-left brick index and </w:t>
      </w:r>
      <w:r w:rsidR="004D2192">
        <w:rPr>
          <w:lang w:val="en-CA"/>
        </w:rPr>
        <w:t xml:space="preserve">the </w:t>
      </w:r>
      <w:r w:rsidR="00B2709B">
        <w:rPr>
          <w:lang w:val="en-CA"/>
        </w:rPr>
        <w:t xml:space="preserve">delta </w:t>
      </w:r>
      <w:r w:rsidR="004D2192">
        <w:rPr>
          <w:lang w:val="en-CA"/>
        </w:rPr>
        <w:t xml:space="preserve">between the </w:t>
      </w:r>
      <w:r w:rsidR="00B2709B">
        <w:rPr>
          <w:lang w:val="en-CA"/>
        </w:rPr>
        <w:t>bottom-right</w:t>
      </w:r>
      <w:r w:rsidR="004D2192">
        <w:rPr>
          <w:lang w:val="en-CA"/>
        </w:rPr>
        <w:t xml:space="preserve"> </w:t>
      </w:r>
      <w:r w:rsidR="00B2709B">
        <w:rPr>
          <w:lang w:val="en-CA"/>
        </w:rPr>
        <w:t>brick index</w:t>
      </w:r>
      <w:r w:rsidR="004D2192">
        <w:rPr>
          <w:lang w:val="en-CA"/>
        </w:rPr>
        <w:t xml:space="preserve"> and the top-left brick index</w:t>
      </w:r>
      <w:r w:rsidR="00B2709B">
        <w:rPr>
          <w:lang w:val="en-CA"/>
        </w:rPr>
        <w:t>,</w:t>
      </w:r>
      <w:r>
        <w:rPr>
          <w:lang w:val="en-CA"/>
        </w:rPr>
        <w:t xml:space="preserve"> would work</w:t>
      </w:r>
      <w:r w:rsidR="00B2709B">
        <w:rPr>
          <w:lang w:val="en-CA"/>
        </w:rPr>
        <w:t xml:space="preserve"> without causing the existing derivation process </w:t>
      </w:r>
      <w:r w:rsidR="0011018C">
        <w:rPr>
          <w:lang w:val="en-CA"/>
        </w:rPr>
        <w:t xml:space="preserve">to be </w:t>
      </w:r>
      <w:r w:rsidR="00B2709B">
        <w:rPr>
          <w:lang w:val="en-CA"/>
        </w:rPr>
        <w:t>more complicated. In fact, by incorporating the idea, the specification text becomes more compact and clean while at the same time the signalling efficiency improves.</w:t>
      </w:r>
    </w:p>
    <w:p w14:paraId="3BF2FF69" w14:textId="06D87326" w:rsidR="005845DD" w:rsidRDefault="0000730B" w:rsidP="0000730B">
      <w:pPr>
        <w:rPr>
          <w:lang w:val="en-CA"/>
        </w:rPr>
      </w:pPr>
      <w:r>
        <w:rPr>
          <w:lang w:val="en-CA"/>
        </w:rPr>
        <w:t>We therefore</w:t>
      </w:r>
      <w:r w:rsidR="00B2709B">
        <w:rPr>
          <w:lang w:val="en-CA"/>
        </w:rPr>
        <w:t xml:space="preserve"> recommend the group to consider adopting t</w:t>
      </w:r>
      <w:r w:rsidR="005845DD">
        <w:rPr>
          <w:lang w:val="en-CA"/>
        </w:rPr>
        <w:t xml:space="preserve">he </w:t>
      </w:r>
      <w:r w:rsidR="00D66DEF">
        <w:rPr>
          <w:lang w:val="en-CA"/>
        </w:rPr>
        <w:t>idea, and the required text changes for the idea based on the latest VVC WD are provided below</w:t>
      </w:r>
      <w:r w:rsidR="005845DD">
        <w:rPr>
          <w:lang w:val="en-CA"/>
        </w:rPr>
        <w:t>.</w:t>
      </w:r>
    </w:p>
    <w:p w14:paraId="27A70453" w14:textId="07E3789E" w:rsidR="00300E44" w:rsidRDefault="00300E44" w:rsidP="00300E44">
      <w:pPr>
        <w:pStyle w:val="Heading1"/>
        <w:rPr>
          <w:lang w:val="en-CA"/>
        </w:rPr>
      </w:pPr>
      <w:r>
        <w:rPr>
          <w:lang w:val="en-CA"/>
        </w:rPr>
        <w:lastRenderedPageBreak/>
        <w:t>Proposal</w:t>
      </w:r>
      <w:r w:rsidR="005845DD">
        <w:rPr>
          <w:lang w:val="en-CA"/>
        </w:rPr>
        <w:t xml:space="preserve"> text</w:t>
      </w:r>
    </w:p>
    <w:p w14:paraId="7747EF82" w14:textId="2D311E06" w:rsidR="00157EFC" w:rsidRDefault="005845DD" w:rsidP="00157EFC">
      <w:pPr>
        <w:pStyle w:val="Heading2"/>
        <w:ind w:left="720" w:hanging="720"/>
        <w:rPr>
          <w:lang w:val="en-CA"/>
        </w:rPr>
      </w:pPr>
      <w:r>
        <w:rPr>
          <w:lang w:val="en-CA"/>
        </w:rPr>
        <w:t>PPS syntax and semantics</w:t>
      </w:r>
    </w:p>
    <w:p w14:paraId="5059A532" w14:textId="77777777" w:rsidR="00D66DEF" w:rsidRPr="00D66DEF" w:rsidRDefault="00D66DEF" w:rsidP="007B5915">
      <w:pPr>
        <w:keepNext/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5845DD" w:rsidRPr="00DE0F0E" w14:paraId="6034EC31" w14:textId="77777777" w:rsidTr="004C7C82">
        <w:trPr>
          <w:cantSplit/>
          <w:jc w:val="center"/>
        </w:trPr>
        <w:tc>
          <w:tcPr>
            <w:tcW w:w="7920" w:type="dxa"/>
          </w:tcPr>
          <w:p w14:paraId="361EA632" w14:textId="4CD53BA4" w:rsidR="005845DD" w:rsidRPr="00F85695" w:rsidRDefault="005845DD" w:rsidP="00BC4606">
            <w:pPr>
              <w:pStyle w:val="tablesyntax"/>
              <w:keepLines w:val="0"/>
              <w:spacing w:before="20" w:after="40"/>
              <w:rPr>
                <w:noProof/>
              </w:rPr>
            </w:pPr>
            <w:r w:rsidRPr="00DE0F0E">
              <w:rPr>
                <w:noProof/>
              </w:rPr>
              <w:t>pic_parameter_set_rbsp( ) {</w:t>
            </w:r>
          </w:p>
        </w:tc>
        <w:tc>
          <w:tcPr>
            <w:tcW w:w="1157" w:type="dxa"/>
          </w:tcPr>
          <w:p w14:paraId="37D4224E" w14:textId="77777777" w:rsidR="005845DD" w:rsidRPr="00DE0F0E" w:rsidRDefault="005845DD" w:rsidP="00BC4606">
            <w:pPr>
              <w:pStyle w:val="tableheading"/>
              <w:keepLines w:val="0"/>
              <w:spacing w:before="20" w:after="40"/>
              <w:rPr>
                <w:noProof/>
              </w:rPr>
            </w:pPr>
            <w:r w:rsidRPr="00DE0F0E">
              <w:rPr>
                <w:noProof/>
              </w:rPr>
              <w:t>Descriptor</w:t>
            </w:r>
          </w:p>
        </w:tc>
      </w:tr>
      <w:tr w:rsidR="005845DD" w:rsidRPr="00DE0F0E" w14:paraId="17755E2E" w14:textId="77777777" w:rsidTr="004C7C82">
        <w:trPr>
          <w:cantSplit/>
          <w:jc w:val="center"/>
        </w:trPr>
        <w:tc>
          <w:tcPr>
            <w:tcW w:w="7920" w:type="dxa"/>
          </w:tcPr>
          <w:p w14:paraId="6955F62E" w14:textId="77777777" w:rsidR="005845DD" w:rsidRPr="00DE0F0E" w:rsidRDefault="005845DD" w:rsidP="00BC4606">
            <w:pPr>
              <w:pStyle w:val="tablesyntax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</w:rPr>
            </w:pPr>
            <w:r w:rsidRPr="00DE0F0E"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>...</w:t>
            </w:r>
          </w:p>
        </w:tc>
        <w:tc>
          <w:tcPr>
            <w:tcW w:w="1157" w:type="dxa"/>
          </w:tcPr>
          <w:p w14:paraId="21D22F82" w14:textId="77777777" w:rsidR="005845DD" w:rsidRPr="00DE0F0E" w:rsidRDefault="005845DD" w:rsidP="00BC4606">
            <w:pPr>
              <w:pStyle w:val="tablecell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845DD" w:rsidRPr="00DE0F0E" w14:paraId="636F312A" w14:textId="77777777" w:rsidTr="004C7C82">
        <w:trPr>
          <w:cantSplit/>
          <w:jc w:val="center"/>
        </w:trPr>
        <w:tc>
          <w:tcPr>
            <w:tcW w:w="7920" w:type="dxa"/>
          </w:tcPr>
          <w:p w14:paraId="0CAAB6EC" w14:textId="77777777" w:rsidR="005845DD" w:rsidRPr="00DE0F0E" w:rsidRDefault="005845DD" w:rsidP="004C7C8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DE0F0E">
              <w:rPr>
                <w:b/>
                <w:bCs/>
                <w:noProof/>
              </w:rPr>
              <w:tab/>
              <w:t>single_</w:t>
            </w:r>
            <w:r w:rsidRPr="00DE0F0E">
              <w:rPr>
                <w:b/>
                <w:noProof/>
              </w:rPr>
              <w:t>tile_in_pic_flag</w:t>
            </w:r>
          </w:p>
        </w:tc>
        <w:tc>
          <w:tcPr>
            <w:tcW w:w="1157" w:type="dxa"/>
          </w:tcPr>
          <w:p w14:paraId="0C3835A8" w14:textId="77777777" w:rsidR="005845DD" w:rsidRPr="00DE0F0E" w:rsidRDefault="005845DD" w:rsidP="004C7C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DE0F0E">
              <w:rPr>
                <w:noProof/>
                <w:lang w:eastAsia="ko-KR"/>
              </w:rPr>
              <w:t>u(1)</w:t>
            </w:r>
          </w:p>
        </w:tc>
      </w:tr>
      <w:tr w:rsidR="005845DD" w:rsidRPr="00DE0F0E" w14:paraId="00F9ED86" w14:textId="77777777" w:rsidTr="004C7C82">
        <w:trPr>
          <w:cantSplit/>
          <w:jc w:val="center"/>
        </w:trPr>
        <w:tc>
          <w:tcPr>
            <w:tcW w:w="7920" w:type="dxa"/>
          </w:tcPr>
          <w:p w14:paraId="3BBE0EDF" w14:textId="77777777" w:rsidR="005845DD" w:rsidRPr="00DE0F0E" w:rsidRDefault="005845DD" w:rsidP="004C7C8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DE0F0E">
              <w:rPr>
                <w:b/>
                <w:bCs/>
                <w:noProof/>
              </w:rPr>
              <w:tab/>
            </w:r>
            <w:r w:rsidRPr="00DE0F0E">
              <w:rPr>
                <w:noProof/>
                <w:lang w:eastAsia="ko-KR"/>
              </w:rPr>
              <w:t>if( !single_tile_in_pic_flag ) {</w:t>
            </w:r>
          </w:p>
        </w:tc>
        <w:tc>
          <w:tcPr>
            <w:tcW w:w="1157" w:type="dxa"/>
          </w:tcPr>
          <w:p w14:paraId="054D4919" w14:textId="77777777" w:rsidR="005845DD" w:rsidRPr="00DE0F0E" w:rsidRDefault="005845DD" w:rsidP="004C7C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845DD" w:rsidRPr="00DE0F0E" w14:paraId="2961D9BA" w14:textId="77777777" w:rsidTr="004C7C82">
        <w:trPr>
          <w:cantSplit/>
          <w:jc w:val="center"/>
        </w:trPr>
        <w:tc>
          <w:tcPr>
            <w:tcW w:w="7920" w:type="dxa"/>
          </w:tcPr>
          <w:p w14:paraId="0F19CBF4" w14:textId="7FD2D052" w:rsidR="005845DD" w:rsidRPr="00DE0F0E" w:rsidRDefault="005845DD" w:rsidP="005845D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DE0F0E">
              <w:rPr>
                <w:b/>
                <w:bCs/>
                <w:noProof/>
              </w:rPr>
              <w:tab/>
            </w:r>
            <w:r w:rsidRPr="00DE0F0E"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>...</w:t>
            </w:r>
          </w:p>
        </w:tc>
        <w:tc>
          <w:tcPr>
            <w:tcW w:w="1157" w:type="dxa"/>
          </w:tcPr>
          <w:p w14:paraId="6BB211CD" w14:textId="0494F270" w:rsidR="005845DD" w:rsidRPr="00DE0F0E" w:rsidRDefault="005845DD" w:rsidP="004C7C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845DD" w:rsidRPr="00A33788" w14:paraId="0C702E97" w14:textId="77777777" w:rsidTr="004C7C82">
        <w:trPr>
          <w:cantSplit/>
          <w:jc w:val="center"/>
        </w:trPr>
        <w:tc>
          <w:tcPr>
            <w:tcW w:w="7920" w:type="dxa"/>
          </w:tcPr>
          <w:p w14:paraId="2581CE21" w14:textId="77777777" w:rsidR="005845DD" w:rsidRPr="00F55732" w:rsidRDefault="005845DD" w:rsidP="004C7C8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F55732">
              <w:rPr>
                <w:b/>
                <w:bCs/>
                <w:noProof/>
                <w:lang w:eastAsia="ko-KR"/>
              </w:rPr>
              <w:tab/>
            </w:r>
            <w:r w:rsidRPr="00F55732">
              <w:rPr>
                <w:b/>
                <w:bCs/>
                <w:noProof/>
                <w:lang w:eastAsia="ko-KR"/>
              </w:rPr>
              <w:tab/>
              <w:t>single_brick_per_slice_flag</w:t>
            </w:r>
          </w:p>
        </w:tc>
        <w:tc>
          <w:tcPr>
            <w:tcW w:w="1157" w:type="dxa"/>
          </w:tcPr>
          <w:p w14:paraId="7FCD923D" w14:textId="77777777" w:rsidR="005845DD" w:rsidRPr="00F55732" w:rsidRDefault="005845DD" w:rsidP="004C7C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F55732">
              <w:rPr>
                <w:noProof/>
              </w:rPr>
              <w:t>u(1)</w:t>
            </w:r>
          </w:p>
        </w:tc>
      </w:tr>
      <w:tr w:rsidR="005845DD" w:rsidRPr="00A33788" w14:paraId="31AF8FCF" w14:textId="77777777" w:rsidTr="004C7C82">
        <w:trPr>
          <w:cantSplit/>
          <w:jc w:val="center"/>
        </w:trPr>
        <w:tc>
          <w:tcPr>
            <w:tcW w:w="7920" w:type="dxa"/>
          </w:tcPr>
          <w:p w14:paraId="46B81738" w14:textId="77777777" w:rsidR="005845DD" w:rsidRPr="00F55732" w:rsidRDefault="005845DD" w:rsidP="004C7C8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F55732">
              <w:rPr>
                <w:bCs/>
                <w:noProof/>
                <w:lang w:eastAsia="ko-KR"/>
              </w:rPr>
              <w:tab/>
            </w:r>
            <w:r w:rsidRPr="00F55732">
              <w:rPr>
                <w:bCs/>
                <w:noProof/>
                <w:lang w:eastAsia="ko-KR"/>
              </w:rPr>
              <w:tab/>
              <w:t>if( !single_brick_per_slice_flag )</w:t>
            </w:r>
          </w:p>
        </w:tc>
        <w:tc>
          <w:tcPr>
            <w:tcW w:w="1157" w:type="dxa"/>
          </w:tcPr>
          <w:p w14:paraId="1F5F9A4F" w14:textId="77777777" w:rsidR="005845DD" w:rsidRPr="00F55732" w:rsidRDefault="005845DD" w:rsidP="004C7C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845DD" w:rsidRPr="00A33788" w14:paraId="3CCEE59B" w14:textId="77777777" w:rsidTr="004C7C82">
        <w:trPr>
          <w:cantSplit/>
          <w:jc w:val="center"/>
        </w:trPr>
        <w:tc>
          <w:tcPr>
            <w:tcW w:w="7920" w:type="dxa"/>
          </w:tcPr>
          <w:p w14:paraId="372CBA23" w14:textId="77777777" w:rsidR="005845DD" w:rsidRPr="00F55732" w:rsidRDefault="005845DD" w:rsidP="004C7C8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F55732">
              <w:rPr>
                <w:b/>
                <w:bCs/>
                <w:noProof/>
              </w:rPr>
              <w:tab/>
            </w:r>
            <w:r w:rsidRPr="00F55732">
              <w:rPr>
                <w:b/>
                <w:bCs/>
                <w:noProof/>
              </w:rPr>
              <w:tab/>
            </w:r>
            <w:r w:rsidRPr="00F55732">
              <w:rPr>
                <w:b/>
                <w:bCs/>
                <w:noProof/>
              </w:rPr>
              <w:tab/>
              <w:t>rect_slice_flag</w:t>
            </w:r>
          </w:p>
        </w:tc>
        <w:tc>
          <w:tcPr>
            <w:tcW w:w="1157" w:type="dxa"/>
          </w:tcPr>
          <w:p w14:paraId="49EDA48F" w14:textId="77777777" w:rsidR="005845DD" w:rsidRPr="00F55732" w:rsidRDefault="005845DD" w:rsidP="004C7C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F55732">
              <w:rPr>
                <w:noProof/>
              </w:rPr>
              <w:t>u(1)</w:t>
            </w:r>
          </w:p>
        </w:tc>
      </w:tr>
      <w:tr w:rsidR="005845DD" w:rsidRPr="00A33788" w14:paraId="7178611B" w14:textId="77777777" w:rsidTr="004C7C82">
        <w:trPr>
          <w:cantSplit/>
          <w:jc w:val="center"/>
        </w:trPr>
        <w:tc>
          <w:tcPr>
            <w:tcW w:w="7920" w:type="dxa"/>
          </w:tcPr>
          <w:p w14:paraId="684B351C" w14:textId="77777777" w:rsidR="005845DD" w:rsidRPr="00F55732" w:rsidRDefault="005845DD" w:rsidP="004C7C8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F55732">
              <w:rPr>
                <w:b/>
                <w:bCs/>
                <w:noProof/>
              </w:rPr>
              <w:tab/>
            </w:r>
            <w:r w:rsidRPr="00F55732">
              <w:rPr>
                <w:b/>
                <w:bCs/>
                <w:noProof/>
              </w:rPr>
              <w:tab/>
            </w:r>
            <w:r w:rsidRPr="00F55732">
              <w:rPr>
                <w:bCs/>
                <w:noProof/>
              </w:rPr>
              <w:t>if( rect_slice_flag  &amp;&amp;  !single_brick_per_slice_flag ) {</w:t>
            </w:r>
          </w:p>
        </w:tc>
        <w:tc>
          <w:tcPr>
            <w:tcW w:w="1157" w:type="dxa"/>
          </w:tcPr>
          <w:p w14:paraId="28417027" w14:textId="77777777" w:rsidR="005845DD" w:rsidRPr="00F55732" w:rsidRDefault="005845DD" w:rsidP="004C7C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845DD" w:rsidRPr="00A33788" w14:paraId="5230B2F2" w14:textId="77777777" w:rsidTr="004C7C82">
        <w:trPr>
          <w:cantSplit/>
          <w:jc w:val="center"/>
        </w:trPr>
        <w:tc>
          <w:tcPr>
            <w:tcW w:w="7920" w:type="dxa"/>
          </w:tcPr>
          <w:p w14:paraId="323239F4" w14:textId="77777777" w:rsidR="005845DD" w:rsidRPr="00F55732" w:rsidRDefault="005845DD" w:rsidP="004C7C8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F55732">
              <w:rPr>
                <w:b/>
                <w:bCs/>
                <w:noProof/>
              </w:rPr>
              <w:tab/>
            </w:r>
            <w:r w:rsidRPr="00F55732">
              <w:rPr>
                <w:b/>
                <w:bCs/>
                <w:noProof/>
              </w:rPr>
              <w:tab/>
            </w:r>
            <w:r w:rsidRPr="00F55732">
              <w:rPr>
                <w:b/>
                <w:bCs/>
                <w:noProof/>
              </w:rPr>
              <w:tab/>
              <w:t>num_slices_in_pic_minus1</w:t>
            </w:r>
          </w:p>
        </w:tc>
        <w:tc>
          <w:tcPr>
            <w:tcW w:w="1157" w:type="dxa"/>
          </w:tcPr>
          <w:p w14:paraId="4BE603E8" w14:textId="77777777" w:rsidR="005845DD" w:rsidRPr="00F55732" w:rsidRDefault="005845DD" w:rsidP="004C7C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F55732">
              <w:rPr>
                <w:noProof/>
              </w:rPr>
              <w:t>ue(v)</w:t>
            </w:r>
          </w:p>
        </w:tc>
      </w:tr>
      <w:tr w:rsidR="005845DD" w:rsidRPr="00A33788" w14:paraId="5B88E753" w14:textId="77777777" w:rsidTr="004C7C82">
        <w:trPr>
          <w:cantSplit/>
          <w:jc w:val="center"/>
        </w:trPr>
        <w:tc>
          <w:tcPr>
            <w:tcW w:w="7920" w:type="dxa"/>
          </w:tcPr>
          <w:p w14:paraId="314DDBAF" w14:textId="77777777" w:rsidR="005845DD" w:rsidRPr="00D453BC" w:rsidRDefault="005845DD" w:rsidP="004C7C8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</w:rPr>
            </w:pPr>
            <w:r w:rsidRPr="00D453BC">
              <w:rPr>
                <w:b/>
                <w:bCs/>
                <w:noProof/>
                <w:highlight w:val="yellow"/>
              </w:rPr>
              <w:tab/>
            </w:r>
            <w:r w:rsidRPr="00D453BC">
              <w:rPr>
                <w:b/>
                <w:bCs/>
                <w:noProof/>
                <w:highlight w:val="yellow"/>
              </w:rPr>
              <w:tab/>
            </w:r>
            <w:r w:rsidRPr="00D453BC">
              <w:rPr>
                <w:b/>
                <w:bCs/>
                <w:noProof/>
                <w:highlight w:val="yellow"/>
              </w:rPr>
              <w:tab/>
            </w:r>
            <w:r w:rsidRPr="00D453BC">
              <w:rPr>
                <w:noProof/>
                <w:highlight w:val="yellow"/>
              </w:rPr>
              <w:t>for( i = 0; i &lt; num_slice</w:t>
            </w:r>
            <w:r>
              <w:rPr>
                <w:noProof/>
                <w:highlight w:val="yellow"/>
              </w:rPr>
              <w:t>s_in_pic_minus1; i++ )</w:t>
            </w:r>
          </w:p>
        </w:tc>
        <w:tc>
          <w:tcPr>
            <w:tcW w:w="1157" w:type="dxa"/>
          </w:tcPr>
          <w:p w14:paraId="12F1A663" w14:textId="77777777" w:rsidR="005845DD" w:rsidRPr="00D453BC" w:rsidRDefault="005845DD" w:rsidP="004C7C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5845DD" w:rsidRPr="00A33788" w14:paraId="217F23CC" w14:textId="77777777" w:rsidTr="004C7C82">
        <w:trPr>
          <w:cantSplit/>
          <w:jc w:val="center"/>
        </w:trPr>
        <w:tc>
          <w:tcPr>
            <w:tcW w:w="7920" w:type="dxa"/>
          </w:tcPr>
          <w:p w14:paraId="2E1F404F" w14:textId="77777777" w:rsidR="005845DD" w:rsidRPr="00D453BC" w:rsidRDefault="005845DD" w:rsidP="004C7C8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</w:rPr>
            </w:pPr>
            <w:r w:rsidRPr="00D453BC">
              <w:rPr>
                <w:b/>
                <w:bCs/>
                <w:noProof/>
                <w:highlight w:val="yellow"/>
              </w:rPr>
              <w:tab/>
            </w:r>
            <w:r w:rsidRPr="00D453BC">
              <w:rPr>
                <w:b/>
                <w:bCs/>
                <w:noProof/>
                <w:highlight w:val="yellow"/>
              </w:rPr>
              <w:tab/>
            </w:r>
            <w:r w:rsidRPr="00D453BC">
              <w:rPr>
                <w:b/>
                <w:bCs/>
                <w:noProof/>
                <w:highlight w:val="yellow"/>
              </w:rPr>
              <w:tab/>
            </w:r>
            <w:r w:rsidRPr="00D453BC">
              <w:rPr>
                <w:b/>
                <w:bCs/>
                <w:noProof/>
                <w:highlight w:val="yellow"/>
              </w:rPr>
              <w:tab/>
              <w:t>bottom_right_brick_idx</w:t>
            </w:r>
            <w:r w:rsidRPr="00D453BC">
              <w:rPr>
                <w:bCs/>
                <w:noProof/>
                <w:highlight w:val="yellow"/>
              </w:rPr>
              <w:t>[ i ]</w:t>
            </w:r>
          </w:p>
        </w:tc>
        <w:tc>
          <w:tcPr>
            <w:tcW w:w="1157" w:type="dxa"/>
          </w:tcPr>
          <w:p w14:paraId="7FF2D26A" w14:textId="77777777" w:rsidR="005845DD" w:rsidRPr="00D453BC" w:rsidRDefault="005845DD" w:rsidP="004C7C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  <w:r w:rsidRPr="00D453BC">
              <w:rPr>
                <w:noProof/>
                <w:highlight w:val="yellow"/>
              </w:rPr>
              <w:t>u(v)</w:t>
            </w:r>
          </w:p>
        </w:tc>
      </w:tr>
      <w:tr w:rsidR="005845DD" w:rsidRPr="00A33788" w14:paraId="32200307" w14:textId="77777777" w:rsidTr="004C7C82">
        <w:trPr>
          <w:cantSplit/>
          <w:jc w:val="center"/>
        </w:trPr>
        <w:tc>
          <w:tcPr>
            <w:tcW w:w="7920" w:type="dxa"/>
          </w:tcPr>
          <w:p w14:paraId="258D032E" w14:textId="77777777" w:rsidR="005845DD" w:rsidRPr="00F55732" w:rsidRDefault="005845DD" w:rsidP="004C7C8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</w:rPr>
            </w:pPr>
            <w:r w:rsidRPr="00F55732">
              <w:rPr>
                <w:b/>
                <w:bCs/>
                <w:strike/>
                <w:noProof/>
                <w:color w:val="FF0000"/>
              </w:rPr>
              <w:tab/>
            </w:r>
            <w:r w:rsidRPr="00F55732">
              <w:rPr>
                <w:b/>
                <w:bCs/>
                <w:strike/>
                <w:noProof/>
                <w:color w:val="FF0000"/>
              </w:rPr>
              <w:tab/>
            </w:r>
            <w:r w:rsidRPr="00F55732">
              <w:rPr>
                <w:b/>
                <w:bCs/>
                <w:strike/>
                <w:noProof/>
                <w:color w:val="FF0000"/>
              </w:rPr>
              <w:tab/>
            </w:r>
            <w:r w:rsidRPr="00F55732">
              <w:rPr>
                <w:strike/>
                <w:noProof/>
                <w:color w:val="FF0000"/>
              </w:rPr>
              <w:t>for( i = 0; i  &lt;=  num_slices_in_pic_minus1; i++ ) {</w:t>
            </w:r>
          </w:p>
        </w:tc>
        <w:tc>
          <w:tcPr>
            <w:tcW w:w="1157" w:type="dxa"/>
          </w:tcPr>
          <w:p w14:paraId="2DBFCCC9" w14:textId="77777777" w:rsidR="005845DD" w:rsidRPr="00F55732" w:rsidRDefault="005845DD" w:rsidP="004C7C82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</w:rPr>
            </w:pPr>
          </w:p>
        </w:tc>
      </w:tr>
      <w:tr w:rsidR="005845DD" w:rsidRPr="00A33788" w14:paraId="517AF3A3" w14:textId="77777777" w:rsidTr="004C7C82">
        <w:trPr>
          <w:cantSplit/>
          <w:jc w:val="center"/>
        </w:trPr>
        <w:tc>
          <w:tcPr>
            <w:tcW w:w="7920" w:type="dxa"/>
          </w:tcPr>
          <w:p w14:paraId="1120EC60" w14:textId="77777777" w:rsidR="005845DD" w:rsidRPr="00F55732" w:rsidRDefault="005845DD" w:rsidP="004C7C8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</w:rPr>
            </w:pPr>
            <w:r w:rsidRPr="00F55732">
              <w:rPr>
                <w:bCs/>
                <w:strike/>
                <w:noProof/>
                <w:color w:val="FF0000"/>
              </w:rPr>
              <w:tab/>
            </w:r>
            <w:r w:rsidRPr="00F55732">
              <w:rPr>
                <w:bCs/>
                <w:strike/>
                <w:noProof/>
                <w:color w:val="FF0000"/>
              </w:rPr>
              <w:tab/>
            </w:r>
            <w:r w:rsidRPr="00F55732">
              <w:rPr>
                <w:bCs/>
                <w:strike/>
                <w:noProof/>
                <w:color w:val="FF0000"/>
              </w:rPr>
              <w:tab/>
            </w:r>
            <w:r w:rsidRPr="00F55732">
              <w:rPr>
                <w:bCs/>
                <w:strike/>
                <w:noProof/>
                <w:color w:val="FF0000"/>
              </w:rPr>
              <w:tab/>
              <w:t>if( i &gt; 0 )</w:t>
            </w:r>
          </w:p>
        </w:tc>
        <w:tc>
          <w:tcPr>
            <w:tcW w:w="1157" w:type="dxa"/>
          </w:tcPr>
          <w:p w14:paraId="3718E7A2" w14:textId="77777777" w:rsidR="005845DD" w:rsidRPr="00F55732" w:rsidRDefault="005845DD" w:rsidP="004C7C82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</w:rPr>
            </w:pPr>
          </w:p>
        </w:tc>
      </w:tr>
      <w:tr w:rsidR="005845DD" w:rsidRPr="00A33788" w14:paraId="5AE92CF8" w14:textId="77777777" w:rsidTr="004C7C82">
        <w:trPr>
          <w:cantSplit/>
          <w:jc w:val="center"/>
        </w:trPr>
        <w:tc>
          <w:tcPr>
            <w:tcW w:w="7920" w:type="dxa"/>
          </w:tcPr>
          <w:p w14:paraId="74E1A07C" w14:textId="77777777" w:rsidR="005845DD" w:rsidRPr="00F55732" w:rsidRDefault="005845DD" w:rsidP="004C7C8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</w:rPr>
            </w:pPr>
            <w:r w:rsidRPr="00F55732">
              <w:rPr>
                <w:b/>
                <w:bCs/>
                <w:strike/>
                <w:noProof/>
                <w:color w:val="FF0000"/>
              </w:rPr>
              <w:tab/>
            </w:r>
            <w:r w:rsidRPr="00F55732">
              <w:rPr>
                <w:b/>
                <w:bCs/>
                <w:strike/>
                <w:noProof/>
                <w:color w:val="FF0000"/>
              </w:rPr>
              <w:tab/>
            </w:r>
            <w:r w:rsidRPr="00F55732">
              <w:rPr>
                <w:b/>
                <w:bCs/>
                <w:strike/>
                <w:noProof/>
                <w:color w:val="FF0000"/>
              </w:rPr>
              <w:tab/>
            </w:r>
            <w:r w:rsidRPr="00F55732">
              <w:rPr>
                <w:b/>
                <w:bCs/>
                <w:strike/>
                <w:noProof/>
                <w:color w:val="FF0000"/>
              </w:rPr>
              <w:tab/>
            </w:r>
            <w:r w:rsidRPr="00F55732">
              <w:rPr>
                <w:b/>
                <w:bCs/>
                <w:strike/>
                <w:noProof/>
                <w:color w:val="FF0000"/>
              </w:rPr>
              <w:tab/>
              <w:t>top_left_brick_idx</w:t>
            </w:r>
            <w:r w:rsidRPr="00F55732">
              <w:rPr>
                <w:bCs/>
                <w:strike/>
                <w:noProof/>
                <w:color w:val="FF0000"/>
              </w:rPr>
              <w:t>[ i ]</w:t>
            </w:r>
          </w:p>
        </w:tc>
        <w:tc>
          <w:tcPr>
            <w:tcW w:w="1157" w:type="dxa"/>
          </w:tcPr>
          <w:p w14:paraId="0ED6A0F2" w14:textId="77777777" w:rsidR="005845DD" w:rsidRPr="00F55732" w:rsidRDefault="005845DD" w:rsidP="004C7C82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</w:rPr>
            </w:pPr>
            <w:r w:rsidRPr="00F55732">
              <w:rPr>
                <w:strike/>
                <w:noProof/>
                <w:color w:val="FF0000"/>
              </w:rPr>
              <w:t>u(v)</w:t>
            </w:r>
          </w:p>
        </w:tc>
      </w:tr>
      <w:tr w:rsidR="005845DD" w:rsidRPr="00A33788" w14:paraId="64470AF3" w14:textId="77777777" w:rsidTr="004C7C82">
        <w:trPr>
          <w:cantSplit/>
          <w:jc w:val="center"/>
        </w:trPr>
        <w:tc>
          <w:tcPr>
            <w:tcW w:w="7920" w:type="dxa"/>
          </w:tcPr>
          <w:p w14:paraId="3E6F03C1" w14:textId="77777777" w:rsidR="005845DD" w:rsidRPr="00F55732" w:rsidRDefault="005845DD" w:rsidP="004C7C8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</w:rPr>
            </w:pPr>
            <w:r w:rsidRPr="00F55732">
              <w:rPr>
                <w:b/>
                <w:bCs/>
                <w:strike/>
                <w:noProof/>
                <w:color w:val="FF0000"/>
              </w:rPr>
              <w:tab/>
            </w:r>
            <w:r w:rsidRPr="00F55732">
              <w:rPr>
                <w:b/>
                <w:bCs/>
                <w:strike/>
                <w:noProof/>
                <w:color w:val="FF0000"/>
              </w:rPr>
              <w:tab/>
            </w:r>
            <w:r w:rsidRPr="00F55732">
              <w:rPr>
                <w:b/>
                <w:bCs/>
                <w:strike/>
                <w:noProof/>
                <w:color w:val="FF0000"/>
              </w:rPr>
              <w:tab/>
            </w:r>
            <w:r w:rsidRPr="00F55732">
              <w:rPr>
                <w:b/>
                <w:bCs/>
                <w:strike/>
                <w:noProof/>
                <w:color w:val="FF0000"/>
              </w:rPr>
              <w:tab/>
              <w:t>bottom_right_brick_idx_delta</w:t>
            </w:r>
            <w:r w:rsidRPr="00F55732">
              <w:rPr>
                <w:bCs/>
                <w:strike/>
                <w:noProof/>
                <w:color w:val="FF0000"/>
              </w:rPr>
              <w:t>[ i ]</w:t>
            </w:r>
          </w:p>
        </w:tc>
        <w:tc>
          <w:tcPr>
            <w:tcW w:w="1157" w:type="dxa"/>
          </w:tcPr>
          <w:p w14:paraId="43EFDEE7" w14:textId="77777777" w:rsidR="005845DD" w:rsidRPr="00F55732" w:rsidRDefault="005845DD" w:rsidP="004C7C82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</w:rPr>
            </w:pPr>
            <w:r w:rsidRPr="00F55732">
              <w:rPr>
                <w:strike/>
                <w:noProof/>
                <w:color w:val="FF0000"/>
              </w:rPr>
              <w:t>u(v)</w:t>
            </w:r>
          </w:p>
        </w:tc>
      </w:tr>
      <w:tr w:rsidR="005845DD" w:rsidRPr="00A33788" w14:paraId="3DE3BD7F" w14:textId="77777777" w:rsidTr="004C7C82">
        <w:trPr>
          <w:cantSplit/>
          <w:jc w:val="center"/>
        </w:trPr>
        <w:tc>
          <w:tcPr>
            <w:tcW w:w="7920" w:type="dxa"/>
          </w:tcPr>
          <w:p w14:paraId="147BED9D" w14:textId="77777777" w:rsidR="005845DD" w:rsidRPr="00F55732" w:rsidRDefault="005845DD" w:rsidP="004C7C8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</w:rPr>
            </w:pPr>
            <w:r w:rsidRPr="00F55732">
              <w:rPr>
                <w:b/>
                <w:bCs/>
                <w:strike/>
                <w:noProof/>
                <w:color w:val="FF0000"/>
              </w:rPr>
              <w:tab/>
            </w:r>
            <w:r w:rsidRPr="00F55732">
              <w:rPr>
                <w:b/>
                <w:bCs/>
                <w:strike/>
                <w:noProof/>
                <w:color w:val="FF0000"/>
              </w:rPr>
              <w:tab/>
            </w:r>
            <w:r w:rsidRPr="00F55732">
              <w:rPr>
                <w:b/>
                <w:bCs/>
                <w:strike/>
                <w:noProof/>
                <w:color w:val="FF0000"/>
              </w:rPr>
              <w:tab/>
            </w:r>
            <w:r w:rsidRPr="00F55732">
              <w:rPr>
                <w:bCs/>
                <w:strike/>
                <w:noProof/>
                <w:color w:val="FF0000"/>
              </w:rPr>
              <w:t>}</w:t>
            </w:r>
          </w:p>
        </w:tc>
        <w:tc>
          <w:tcPr>
            <w:tcW w:w="1157" w:type="dxa"/>
          </w:tcPr>
          <w:p w14:paraId="715751A3" w14:textId="77777777" w:rsidR="005845DD" w:rsidRPr="00F55732" w:rsidRDefault="005845DD" w:rsidP="004C7C82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</w:rPr>
            </w:pPr>
          </w:p>
        </w:tc>
      </w:tr>
      <w:tr w:rsidR="005845DD" w:rsidRPr="007644C2" w14:paraId="0DAA9351" w14:textId="77777777" w:rsidTr="004C7C82">
        <w:trPr>
          <w:cantSplit/>
          <w:jc w:val="center"/>
        </w:trPr>
        <w:tc>
          <w:tcPr>
            <w:tcW w:w="7920" w:type="dxa"/>
          </w:tcPr>
          <w:p w14:paraId="64E97E89" w14:textId="77777777" w:rsidR="005845DD" w:rsidRPr="00A24D53" w:rsidRDefault="005845DD" w:rsidP="004C7C8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A24D53">
              <w:rPr>
                <w:bCs/>
                <w:noProof/>
              </w:rPr>
              <w:tab/>
            </w:r>
            <w:r w:rsidRPr="00A24D53">
              <w:rPr>
                <w:bCs/>
                <w:noProof/>
              </w:rPr>
              <w:tab/>
              <w:t>}</w:t>
            </w:r>
          </w:p>
        </w:tc>
        <w:tc>
          <w:tcPr>
            <w:tcW w:w="1157" w:type="dxa"/>
          </w:tcPr>
          <w:p w14:paraId="6CA83FF5" w14:textId="77777777" w:rsidR="005845DD" w:rsidRPr="00F55732" w:rsidRDefault="005845DD" w:rsidP="004C7C82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</w:rPr>
            </w:pPr>
          </w:p>
        </w:tc>
      </w:tr>
      <w:tr w:rsidR="005845DD" w:rsidRPr="00DE0F0E" w14:paraId="37843DDF" w14:textId="77777777" w:rsidTr="004C7C82">
        <w:trPr>
          <w:cantSplit/>
          <w:jc w:val="center"/>
        </w:trPr>
        <w:tc>
          <w:tcPr>
            <w:tcW w:w="7920" w:type="dxa"/>
          </w:tcPr>
          <w:p w14:paraId="63E240E6" w14:textId="680AA20C" w:rsidR="005845DD" w:rsidRPr="00DE0F0E" w:rsidRDefault="005845DD" w:rsidP="005845D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DE0F0E">
              <w:rPr>
                <w:bCs/>
                <w:noProof/>
                <w:lang w:eastAsia="ko-KR"/>
              </w:rPr>
              <w:tab/>
            </w:r>
            <w:r w:rsidRPr="00DE0F0E">
              <w:rPr>
                <w:bCs/>
                <w:noProof/>
                <w:lang w:eastAsia="ko-KR"/>
              </w:rPr>
              <w:tab/>
            </w:r>
            <w:r>
              <w:rPr>
                <w:bCs/>
                <w:noProof/>
                <w:lang w:eastAsia="ko-KR"/>
              </w:rPr>
              <w:t>...</w:t>
            </w:r>
          </w:p>
        </w:tc>
        <w:tc>
          <w:tcPr>
            <w:tcW w:w="1157" w:type="dxa"/>
          </w:tcPr>
          <w:p w14:paraId="79E0936A" w14:textId="01E7364A" w:rsidR="005845DD" w:rsidRPr="00DE0F0E" w:rsidRDefault="005845DD" w:rsidP="004C7C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845DD" w:rsidRPr="00DE0F0E" w14:paraId="52C2C3F7" w14:textId="77777777" w:rsidTr="004C7C82">
        <w:trPr>
          <w:cantSplit/>
          <w:jc w:val="center"/>
        </w:trPr>
        <w:tc>
          <w:tcPr>
            <w:tcW w:w="7920" w:type="dxa"/>
          </w:tcPr>
          <w:p w14:paraId="3F7E3D6C" w14:textId="77777777" w:rsidR="005845DD" w:rsidRPr="00DE0F0E" w:rsidRDefault="005845DD" w:rsidP="004C7C82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 w:rsidRPr="00DE0F0E">
              <w:rPr>
                <w:bCs/>
                <w:noProof/>
                <w:lang w:eastAsia="ko-KR"/>
              </w:rPr>
              <w:tab/>
              <w:t>}</w:t>
            </w:r>
          </w:p>
        </w:tc>
        <w:tc>
          <w:tcPr>
            <w:tcW w:w="1157" w:type="dxa"/>
          </w:tcPr>
          <w:p w14:paraId="69072928" w14:textId="77777777" w:rsidR="005845DD" w:rsidRPr="00DE0F0E" w:rsidRDefault="005845DD" w:rsidP="004C7C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eastAsia="ko-KR"/>
              </w:rPr>
            </w:pPr>
          </w:p>
        </w:tc>
      </w:tr>
      <w:tr w:rsidR="005845DD" w:rsidRPr="00AC7D56" w14:paraId="4375B84D" w14:textId="77777777" w:rsidTr="004C7C8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ABCE" w14:textId="77777777" w:rsidR="005845DD" w:rsidRPr="00D453BC" w:rsidRDefault="005845DD" w:rsidP="004C7C8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/>
              </w:rPr>
            </w:pPr>
            <w:r w:rsidRPr="00D453BC">
              <w:rPr>
                <w:noProof/>
                <w:color w:val="000000"/>
              </w:rPr>
              <w:tab/>
            </w:r>
            <w:r>
              <w:rPr>
                <w:b/>
                <w:noProof/>
                <w:color w:val="000000"/>
              </w:rPr>
              <w:t>...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FC5D8" w14:textId="77777777" w:rsidR="005845DD" w:rsidRPr="00D453BC" w:rsidRDefault="005845DD" w:rsidP="004C7C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/>
              </w:rPr>
            </w:pPr>
          </w:p>
        </w:tc>
      </w:tr>
      <w:tr w:rsidR="005845DD" w:rsidRPr="00DE0F0E" w14:paraId="6031C41D" w14:textId="77777777" w:rsidTr="004C7C82">
        <w:trPr>
          <w:cantSplit/>
          <w:jc w:val="center"/>
        </w:trPr>
        <w:tc>
          <w:tcPr>
            <w:tcW w:w="7920" w:type="dxa"/>
          </w:tcPr>
          <w:p w14:paraId="162C2ABB" w14:textId="77777777" w:rsidR="005845DD" w:rsidRPr="00DE0F0E" w:rsidRDefault="005845DD" w:rsidP="004C7C82">
            <w:pPr>
              <w:pStyle w:val="tablesyntax"/>
              <w:spacing w:before="20" w:after="40"/>
              <w:rPr>
                <w:noProof/>
              </w:rPr>
            </w:pPr>
            <w:r w:rsidRPr="00DE0F0E">
              <w:rPr>
                <w:noProof/>
              </w:rPr>
              <w:t>}</w:t>
            </w:r>
          </w:p>
        </w:tc>
        <w:tc>
          <w:tcPr>
            <w:tcW w:w="1157" w:type="dxa"/>
          </w:tcPr>
          <w:p w14:paraId="377009B9" w14:textId="77777777" w:rsidR="005845DD" w:rsidRPr="00DE0F0E" w:rsidRDefault="005845DD" w:rsidP="004C7C82">
            <w:pPr>
              <w:pStyle w:val="tablecell"/>
              <w:spacing w:before="20" w:after="40"/>
              <w:jc w:val="center"/>
              <w:rPr>
                <w:noProof/>
              </w:rPr>
            </w:pPr>
          </w:p>
        </w:tc>
      </w:tr>
    </w:tbl>
    <w:p w14:paraId="732F9D71" w14:textId="4ED537C0" w:rsidR="00503C88" w:rsidRDefault="00503C88" w:rsidP="000005EF">
      <w:pPr>
        <w:rPr>
          <w:lang w:val="en-CA"/>
        </w:rPr>
      </w:pPr>
    </w:p>
    <w:p w14:paraId="73B6ED7F" w14:textId="77777777" w:rsidR="005845DD" w:rsidRPr="0075440A" w:rsidRDefault="005845DD" w:rsidP="005845DD">
      <w:pPr>
        <w:rPr>
          <w:b/>
          <w:lang w:val="en-CA" w:eastAsia="ja-JP"/>
        </w:rPr>
      </w:pPr>
      <w:r w:rsidRPr="0075440A">
        <w:rPr>
          <w:b/>
          <w:lang w:val="en-CA" w:eastAsia="ja-JP"/>
        </w:rPr>
        <w:t>...</w:t>
      </w:r>
    </w:p>
    <w:p w14:paraId="4BC20E88" w14:textId="77777777" w:rsidR="005845DD" w:rsidRPr="005845DD" w:rsidRDefault="005845DD" w:rsidP="005845DD">
      <w:pPr>
        <w:spacing w:line="240" w:lineRule="exact"/>
        <w:rPr>
          <w:strike/>
          <w:noProof/>
          <w:color w:val="FF0000"/>
          <w:sz w:val="20"/>
          <w:lang w:eastAsia="ja-JP"/>
        </w:rPr>
      </w:pPr>
      <w:r w:rsidRPr="005845DD">
        <w:rPr>
          <w:b/>
          <w:strike/>
          <w:noProof/>
          <w:color w:val="FF0000"/>
          <w:sz w:val="20"/>
          <w:lang w:eastAsia="ja-JP"/>
        </w:rPr>
        <w:t>top_left_brick_idx</w:t>
      </w:r>
      <w:r w:rsidRPr="005845DD">
        <w:rPr>
          <w:strike/>
          <w:noProof/>
          <w:color w:val="FF0000"/>
          <w:sz w:val="20"/>
          <w:lang w:eastAsia="ja-JP"/>
        </w:rPr>
        <w:t xml:space="preserve">[ i ] specifies the brick index of the brick located at the top-left corner of the i-th slice. </w:t>
      </w:r>
      <w:r w:rsidRPr="005845DD">
        <w:rPr>
          <w:strike/>
          <w:noProof/>
          <w:color w:val="FF0000"/>
          <w:sz w:val="20"/>
          <w:lang w:val="en-CA" w:eastAsia="ko-KR"/>
        </w:rPr>
        <w:t>The value of top_left_brick_idx</w:t>
      </w:r>
      <w:r w:rsidRPr="005845DD">
        <w:rPr>
          <w:strike/>
          <w:noProof/>
          <w:color w:val="FF0000"/>
          <w:sz w:val="20"/>
          <w:lang w:eastAsia="ja-JP"/>
        </w:rPr>
        <w:t>[ i ]</w:t>
      </w:r>
      <w:r w:rsidRPr="005845DD">
        <w:rPr>
          <w:strike/>
          <w:noProof/>
          <w:color w:val="FF0000"/>
          <w:sz w:val="20"/>
          <w:lang w:val="en-CA" w:eastAsia="ko-KR"/>
        </w:rPr>
        <w:t xml:space="preserve"> shall not be equal to the value of top_left_brick_idx</w:t>
      </w:r>
      <w:r w:rsidRPr="005845DD">
        <w:rPr>
          <w:strike/>
          <w:noProof/>
          <w:color w:val="FF0000"/>
          <w:sz w:val="20"/>
          <w:lang w:eastAsia="ja-JP"/>
        </w:rPr>
        <w:t>[ j ]</w:t>
      </w:r>
      <w:r w:rsidRPr="005845DD">
        <w:rPr>
          <w:strike/>
          <w:noProof/>
          <w:color w:val="FF0000"/>
          <w:sz w:val="20"/>
          <w:lang w:val="en-CA" w:eastAsia="ko-KR"/>
        </w:rPr>
        <w:t xml:space="preserve"> for any i not equal to j. When not present, the value of top_left_brick_idx[ i ] is inferred to be equal to i</w:t>
      </w:r>
      <w:r w:rsidRPr="005845DD">
        <w:rPr>
          <w:rFonts w:eastAsia="Batang"/>
          <w:bCs/>
          <w:strike/>
          <w:color w:val="FF0000"/>
          <w:sz w:val="20"/>
          <w:lang w:eastAsia="ko-KR"/>
        </w:rPr>
        <w:t xml:space="preserve">. The length of the </w:t>
      </w:r>
      <w:r w:rsidRPr="005845DD">
        <w:rPr>
          <w:strike/>
          <w:noProof/>
          <w:color w:val="FF0000"/>
          <w:sz w:val="20"/>
          <w:lang w:val="en-CA" w:eastAsia="ko-KR"/>
        </w:rPr>
        <w:t>top_left_brick_idx</w:t>
      </w:r>
      <w:r w:rsidRPr="005845DD">
        <w:rPr>
          <w:strike/>
          <w:noProof/>
          <w:color w:val="FF0000"/>
          <w:sz w:val="20"/>
          <w:lang w:eastAsia="ja-JP"/>
        </w:rPr>
        <w:t>[ i ] syntax element is Ceil( Log2( NumBricksInPic ) bits.</w:t>
      </w:r>
    </w:p>
    <w:p w14:paraId="6EB458BC" w14:textId="77777777" w:rsidR="005845DD" w:rsidRPr="005845DD" w:rsidRDefault="005845DD" w:rsidP="005845DD">
      <w:pPr>
        <w:spacing w:line="240" w:lineRule="exact"/>
        <w:rPr>
          <w:rFonts w:eastAsia="Batang"/>
          <w:bCs/>
          <w:strike/>
          <w:color w:val="FF0000"/>
          <w:sz w:val="20"/>
          <w:lang w:eastAsia="ko-KR"/>
        </w:rPr>
      </w:pPr>
      <w:r w:rsidRPr="005845DD">
        <w:rPr>
          <w:b/>
          <w:strike/>
          <w:noProof/>
          <w:color w:val="FF0000"/>
          <w:sz w:val="20"/>
          <w:lang w:eastAsia="ja-JP"/>
        </w:rPr>
        <w:t>bottom_right_brick_idx_delta</w:t>
      </w:r>
      <w:r w:rsidRPr="005845DD">
        <w:rPr>
          <w:strike/>
          <w:noProof/>
          <w:color w:val="FF0000"/>
          <w:sz w:val="20"/>
          <w:lang w:eastAsia="ja-JP"/>
        </w:rPr>
        <w:t xml:space="preserve">[ i ] specifies the difference between the brick index of the brick located at the bottom-right corner of the i-th slice and top_left_brick_idx[ i ]. When single_brick_per_slice_flag is equal to 1, the value of bottom_right_brick_idx_delta[ i ] is inferred to be equal to 0. </w:t>
      </w:r>
      <w:r w:rsidRPr="005845DD">
        <w:rPr>
          <w:rFonts w:eastAsia="Batang"/>
          <w:bCs/>
          <w:strike/>
          <w:color w:val="FF0000"/>
          <w:sz w:val="20"/>
          <w:lang w:eastAsia="ko-KR"/>
        </w:rPr>
        <w:t>The length of the bottom_right</w:t>
      </w:r>
      <w:r w:rsidRPr="005845DD">
        <w:rPr>
          <w:strike/>
          <w:noProof/>
          <w:color w:val="FF0000"/>
          <w:sz w:val="20"/>
          <w:lang w:val="en-CA" w:eastAsia="ko-KR"/>
        </w:rPr>
        <w:t>_brick_idx_delta</w:t>
      </w:r>
      <w:r w:rsidRPr="005845DD">
        <w:rPr>
          <w:strike/>
          <w:noProof/>
          <w:color w:val="FF0000"/>
          <w:sz w:val="20"/>
          <w:lang w:eastAsia="ja-JP"/>
        </w:rPr>
        <w:t>[ i ] syntax element is Ceil( Log2( NumBricksInPic − </w:t>
      </w:r>
      <w:r w:rsidRPr="005845DD">
        <w:rPr>
          <w:strike/>
          <w:noProof/>
          <w:color w:val="FF0000"/>
          <w:sz w:val="20"/>
          <w:lang w:val="en-CA" w:eastAsia="ko-KR"/>
        </w:rPr>
        <w:t>top_left_brick_idx[ i ] </w:t>
      </w:r>
      <w:r w:rsidRPr="005845DD">
        <w:rPr>
          <w:strike/>
          <w:noProof/>
          <w:color w:val="FF0000"/>
          <w:sz w:val="20"/>
          <w:lang w:eastAsia="ja-JP"/>
        </w:rPr>
        <w:t>) )</w:t>
      </w:r>
      <w:r w:rsidRPr="005845DD">
        <w:rPr>
          <w:rFonts w:eastAsia="MS Mincho"/>
          <w:strike/>
          <w:noProof/>
          <w:color w:val="FF0000"/>
          <w:sz w:val="20"/>
        </w:rPr>
        <w:t xml:space="preserve"> bits.</w:t>
      </w:r>
    </w:p>
    <w:p w14:paraId="17BD22A1" w14:textId="35E8C686" w:rsidR="005845DD" w:rsidRPr="005845DD" w:rsidRDefault="005845DD" w:rsidP="005845DD">
      <w:pPr>
        <w:spacing w:line="240" w:lineRule="exact"/>
        <w:rPr>
          <w:rFonts w:eastAsia="Batang"/>
          <w:bCs/>
          <w:sz w:val="20"/>
          <w:lang w:eastAsia="ko-KR"/>
        </w:rPr>
      </w:pPr>
      <w:r w:rsidRPr="005845DD">
        <w:rPr>
          <w:b/>
          <w:noProof/>
          <w:sz w:val="20"/>
          <w:highlight w:val="yellow"/>
          <w:lang w:eastAsia="ja-JP"/>
        </w:rPr>
        <w:t>bottom_right_brick_idx</w:t>
      </w:r>
      <w:r w:rsidRPr="005845DD">
        <w:rPr>
          <w:noProof/>
          <w:sz w:val="20"/>
          <w:highlight w:val="yellow"/>
          <w:lang w:eastAsia="ja-JP"/>
        </w:rPr>
        <w:t xml:space="preserve">[ i ] specifies the brick index of the brick located at the bottom-right corner of the i-th slice. </w:t>
      </w:r>
      <w:r w:rsidRPr="005845DD">
        <w:rPr>
          <w:rFonts w:eastAsia="Batang"/>
          <w:bCs/>
          <w:sz w:val="20"/>
          <w:highlight w:val="yellow"/>
          <w:lang w:eastAsia="ko-KR"/>
        </w:rPr>
        <w:t>The length of the bottom_right</w:t>
      </w:r>
      <w:r w:rsidRPr="005845DD">
        <w:rPr>
          <w:noProof/>
          <w:sz w:val="20"/>
          <w:highlight w:val="yellow"/>
          <w:lang w:val="en-CA" w:eastAsia="ko-KR"/>
        </w:rPr>
        <w:t>_brick_idx</w:t>
      </w:r>
      <w:r w:rsidRPr="005845DD">
        <w:rPr>
          <w:noProof/>
          <w:sz w:val="20"/>
          <w:highlight w:val="yellow"/>
          <w:lang w:eastAsia="ja-JP"/>
        </w:rPr>
        <w:t>[ i ] syntax element is Ceil( Log2( NumBricksInPic</w:t>
      </w:r>
      <w:r w:rsidRPr="005845DD">
        <w:rPr>
          <w:noProof/>
          <w:sz w:val="20"/>
          <w:highlight w:val="yellow"/>
          <w:lang w:val="en-CA" w:eastAsia="ko-KR"/>
        </w:rPr>
        <w:t> </w:t>
      </w:r>
      <w:r w:rsidRPr="005845DD">
        <w:rPr>
          <w:noProof/>
          <w:sz w:val="20"/>
          <w:highlight w:val="yellow"/>
          <w:lang w:eastAsia="ja-JP"/>
        </w:rPr>
        <w:t>) )</w:t>
      </w:r>
      <w:r w:rsidRPr="005845DD">
        <w:rPr>
          <w:rFonts w:eastAsia="MS Mincho"/>
          <w:noProof/>
          <w:color w:val="000000"/>
          <w:sz w:val="20"/>
          <w:highlight w:val="yellow"/>
        </w:rPr>
        <w:t xml:space="preserve"> bits. The value of the bottom_right_brick_idx[ num_slices_in_pic_minus1 ] is inferred to be equal to NumBricksInPic − 1</w:t>
      </w:r>
    </w:p>
    <w:p w14:paraId="4DE6378E" w14:textId="1C0B37CF" w:rsidR="005845DD" w:rsidRPr="005845DD" w:rsidRDefault="005845DD" w:rsidP="005845DD">
      <w:pPr>
        <w:tabs>
          <w:tab w:val="left" w:pos="794"/>
          <w:tab w:val="left" w:pos="1191"/>
          <w:tab w:val="left" w:pos="1588"/>
          <w:tab w:val="left" w:pos="1985"/>
        </w:tabs>
        <w:ind w:left="3"/>
        <w:rPr>
          <w:noProof/>
          <w:sz w:val="20"/>
          <w:lang w:val="en-GB" w:eastAsia="ja-JP"/>
        </w:rPr>
      </w:pPr>
      <w:r w:rsidRPr="005845DD">
        <w:rPr>
          <w:noProof/>
          <w:sz w:val="20"/>
          <w:lang w:val="en-GB" w:eastAsia="ja-JP"/>
        </w:rPr>
        <w:t>It is a requirement of bitstream conformance that a slice shall include either a number of complete tiles or only a consecutive sequence of complete bricks of one tile.</w:t>
      </w:r>
    </w:p>
    <w:p w14:paraId="13EE1DDA" w14:textId="77777777" w:rsidR="005845DD" w:rsidRPr="005845DD" w:rsidRDefault="005845DD" w:rsidP="005845DD">
      <w:pPr>
        <w:ind w:left="3"/>
        <w:rPr>
          <w:strike/>
          <w:noProof/>
          <w:color w:val="FF0000"/>
          <w:sz w:val="20"/>
          <w:lang w:eastAsia="ko-KR"/>
        </w:rPr>
      </w:pPr>
      <w:r w:rsidRPr="005845DD">
        <w:rPr>
          <w:strike/>
          <w:noProof/>
          <w:color w:val="FF0000"/>
          <w:sz w:val="20"/>
          <w:lang w:eastAsia="ko-KR"/>
        </w:rPr>
        <w:t xml:space="preserve">The variable </w:t>
      </w:r>
      <w:r w:rsidRPr="005845DD">
        <w:rPr>
          <w:strike/>
          <w:color w:val="FF0000"/>
          <w:sz w:val="20"/>
        </w:rPr>
        <w:t>NumBricksInSlice</w:t>
      </w:r>
      <w:r w:rsidRPr="005845DD">
        <w:rPr>
          <w:strike/>
          <w:noProof/>
          <w:color w:val="FF0000"/>
          <w:sz w:val="20"/>
          <w:lang w:eastAsia="ja-JP"/>
        </w:rPr>
        <w:t>[ i ] and BricksToSliceMap[ j ]</w:t>
      </w:r>
      <w:r w:rsidRPr="005845DD">
        <w:rPr>
          <w:strike/>
          <w:color w:val="FF0000"/>
          <w:sz w:val="20"/>
        </w:rPr>
        <w:t>, which specify the number of bricks in the i-th slice and the mapping of bricks to slices</w:t>
      </w:r>
      <w:r w:rsidRPr="005845DD">
        <w:rPr>
          <w:strike/>
          <w:noProof/>
          <w:color w:val="FF0000"/>
          <w:sz w:val="20"/>
          <w:lang w:eastAsia="ko-KR"/>
        </w:rPr>
        <w:t>, are derived as follows:</w:t>
      </w:r>
    </w:p>
    <w:p w14:paraId="30FBF0D0" w14:textId="77777777" w:rsidR="005845DD" w:rsidRPr="005845DD" w:rsidRDefault="005845DD" w:rsidP="005845DD">
      <w:pPr>
        <w:pStyle w:val="Equation"/>
        <w:tabs>
          <w:tab w:val="left" w:pos="990"/>
          <w:tab w:val="left" w:pos="1170"/>
          <w:tab w:val="left" w:pos="1350"/>
          <w:tab w:val="left" w:pos="1890"/>
        </w:tabs>
        <w:spacing w:after="0" w:line="240" w:lineRule="exact"/>
        <w:ind w:left="792"/>
        <w:rPr>
          <w:strike/>
          <w:color w:val="FF0000"/>
          <w:lang w:val="en-CA"/>
        </w:rPr>
      </w:pPr>
      <w:r w:rsidRPr="005845DD">
        <w:rPr>
          <w:strike/>
          <w:color w:val="FF0000"/>
          <w:lang w:val="en-CA"/>
        </w:rPr>
        <w:t>NumBricksInSlice[ i ] = 0</w:t>
      </w:r>
      <w:r w:rsidRPr="005845DD">
        <w:rPr>
          <w:strike/>
          <w:color w:val="FF0000"/>
          <w:lang w:val="en-CA"/>
        </w:rPr>
        <w:br/>
        <w:t xml:space="preserve">botRightBkIdx = </w:t>
      </w:r>
      <w:r w:rsidRPr="005845DD">
        <w:rPr>
          <w:strike/>
          <w:noProof/>
          <w:color w:val="FF0000"/>
        </w:rPr>
        <w:t>top_left_brick_idx[ i ] + bottom_right_brick_idx_delta[ i ]</w:t>
      </w:r>
      <w:r w:rsidRPr="005845DD">
        <w:rPr>
          <w:strike/>
          <w:color w:val="FF0000"/>
          <w:lang w:val="en-CA"/>
        </w:rPr>
        <w:br/>
        <w:t>for( j = 0; j &lt; NumBricksInPic; j++) {</w:t>
      </w:r>
      <w:r w:rsidRPr="005845DD">
        <w:rPr>
          <w:strike/>
          <w:color w:val="FF0000"/>
          <w:lang w:val="en-CA"/>
        </w:rPr>
        <w:br/>
      </w:r>
      <w:r w:rsidRPr="005845DD">
        <w:rPr>
          <w:rFonts w:eastAsia="MS Mincho"/>
          <w:strike/>
          <w:noProof/>
          <w:color w:val="FF0000"/>
          <w:lang w:val="en-CA" w:eastAsia="ja-JP"/>
        </w:rPr>
        <w:tab/>
      </w:r>
      <w:r w:rsidRPr="005845DD">
        <w:rPr>
          <w:rFonts w:eastAsia="MS Mincho"/>
          <w:strike/>
          <w:noProof/>
          <w:color w:val="FF0000"/>
          <w:lang w:val="en-CA" w:eastAsia="ja-JP"/>
        </w:rPr>
        <w:tab/>
      </w:r>
      <w:r w:rsidRPr="005845DD">
        <w:rPr>
          <w:strike/>
          <w:noProof/>
          <w:color w:val="FF0000"/>
        </w:rPr>
        <w:t>if( BrickColBd[ j ]  &gt;=  BrickColBd[ top_left_brick_idx[ i ] ]  &amp;&amp;</w:t>
      </w:r>
      <w:r w:rsidRPr="005845DD">
        <w:rPr>
          <w:strike/>
          <w:noProof/>
          <w:color w:val="FF0000"/>
        </w:rPr>
        <w:br/>
      </w:r>
      <w:r w:rsidRPr="005845DD">
        <w:rPr>
          <w:rFonts w:eastAsia="MS Mincho"/>
          <w:strike/>
          <w:noProof/>
          <w:color w:val="FF0000"/>
          <w:lang w:val="en-CA" w:eastAsia="ja-JP"/>
        </w:rPr>
        <w:lastRenderedPageBreak/>
        <w:tab/>
      </w:r>
      <w:r w:rsidRPr="005845DD">
        <w:rPr>
          <w:rFonts w:eastAsia="MS Mincho"/>
          <w:strike/>
          <w:noProof/>
          <w:color w:val="FF0000"/>
          <w:lang w:val="en-CA" w:eastAsia="ja-JP"/>
        </w:rPr>
        <w:tab/>
      </w:r>
      <w:r w:rsidRPr="005845DD">
        <w:rPr>
          <w:rFonts w:eastAsia="MS Mincho"/>
          <w:strike/>
          <w:noProof/>
          <w:color w:val="FF0000"/>
          <w:lang w:val="en-CA" w:eastAsia="ja-JP"/>
        </w:rPr>
        <w:tab/>
      </w:r>
      <w:r w:rsidRPr="005845DD">
        <w:rPr>
          <w:rFonts w:eastAsia="MS Mincho"/>
          <w:strike/>
          <w:noProof/>
          <w:color w:val="FF0000"/>
          <w:lang w:val="en-CA" w:eastAsia="ja-JP"/>
        </w:rPr>
        <w:tab/>
      </w:r>
      <w:r w:rsidRPr="005845DD">
        <w:rPr>
          <w:rFonts w:eastAsia="MS Mincho"/>
          <w:strike/>
          <w:noProof/>
          <w:color w:val="FF0000"/>
          <w:lang w:val="en-CA" w:eastAsia="ja-JP"/>
        </w:rPr>
        <w:tab/>
      </w:r>
      <w:r w:rsidRPr="005845DD">
        <w:rPr>
          <w:strike/>
          <w:noProof/>
          <w:color w:val="FF0000"/>
        </w:rPr>
        <w:t>BrickColBd[ j ]  &lt;=  BrickColBd[ </w:t>
      </w:r>
      <w:r w:rsidRPr="005845DD">
        <w:rPr>
          <w:strike/>
          <w:color w:val="FF0000"/>
          <w:lang w:val="en-CA"/>
        </w:rPr>
        <w:t>botRightBkIdx</w:t>
      </w:r>
      <w:r w:rsidRPr="005845DD">
        <w:rPr>
          <w:strike/>
          <w:noProof/>
          <w:color w:val="FF0000"/>
        </w:rPr>
        <w:t> ]  &amp;&amp;</w:t>
      </w:r>
      <w:r w:rsidRPr="005845DD">
        <w:rPr>
          <w:strike/>
          <w:color w:val="FF0000"/>
          <w:lang w:val="en-CA"/>
        </w:rPr>
        <w:br/>
      </w:r>
      <w:r w:rsidRPr="005845DD">
        <w:rPr>
          <w:rFonts w:eastAsia="MS Mincho"/>
          <w:strike/>
          <w:noProof/>
          <w:color w:val="FF0000"/>
          <w:lang w:val="en-CA" w:eastAsia="ja-JP"/>
        </w:rPr>
        <w:tab/>
      </w:r>
      <w:r w:rsidRPr="005845DD">
        <w:rPr>
          <w:rFonts w:eastAsia="MS Mincho"/>
          <w:strike/>
          <w:noProof/>
          <w:color w:val="FF0000"/>
          <w:lang w:val="en-CA" w:eastAsia="ja-JP"/>
        </w:rPr>
        <w:tab/>
      </w:r>
      <w:r w:rsidRPr="005845DD">
        <w:rPr>
          <w:rFonts w:eastAsia="MS Mincho"/>
          <w:strike/>
          <w:noProof/>
          <w:color w:val="FF0000"/>
          <w:lang w:val="en-CA" w:eastAsia="ja-JP"/>
        </w:rPr>
        <w:tab/>
      </w:r>
      <w:r w:rsidRPr="005845DD">
        <w:rPr>
          <w:rFonts w:eastAsia="MS Mincho"/>
          <w:strike/>
          <w:noProof/>
          <w:color w:val="FF0000"/>
          <w:lang w:val="en-CA" w:eastAsia="ja-JP"/>
        </w:rPr>
        <w:tab/>
      </w:r>
      <w:r w:rsidRPr="005845DD">
        <w:rPr>
          <w:rFonts w:eastAsia="MS Mincho"/>
          <w:strike/>
          <w:noProof/>
          <w:color w:val="FF0000"/>
          <w:lang w:val="en-CA" w:eastAsia="ja-JP"/>
        </w:rPr>
        <w:tab/>
      </w:r>
      <w:r w:rsidRPr="005845DD">
        <w:rPr>
          <w:strike/>
          <w:noProof/>
          <w:color w:val="FF0000"/>
        </w:rPr>
        <w:t>BrickRowBd[ j ]  &gt;=  BrickRowBd[ top_left_brick_idx[ i ] ]  &amp;&amp;</w:t>
      </w:r>
      <w:r w:rsidRPr="005845DD">
        <w:rPr>
          <w:strike/>
          <w:color w:val="FF0000"/>
          <w:lang w:val="en-CA"/>
        </w:rPr>
        <w:tab/>
        <w:t>(</w:t>
      </w:r>
      <w:r w:rsidRPr="005845DD">
        <w:rPr>
          <w:strike/>
          <w:color w:val="FF0000"/>
          <w:lang w:val="en-CA"/>
        </w:rPr>
        <w:fldChar w:fldCharType="begin" w:fldLock="1"/>
      </w:r>
      <w:r w:rsidRPr="005845DD">
        <w:rPr>
          <w:strike/>
          <w:color w:val="FF0000"/>
          <w:lang w:val="en-CA"/>
        </w:rPr>
        <w:instrText xml:space="preserve"> STYLEREF 1 \s </w:instrText>
      </w:r>
      <w:r w:rsidRPr="005845DD">
        <w:rPr>
          <w:strike/>
          <w:color w:val="FF0000"/>
          <w:lang w:val="en-CA"/>
        </w:rPr>
        <w:fldChar w:fldCharType="separate"/>
      </w:r>
      <w:r w:rsidRPr="005845DD">
        <w:rPr>
          <w:strike/>
          <w:noProof/>
          <w:color w:val="FF0000"/>
          <w:lang w:val="en-CA"/>
        </w:rPr>
        <w:t>7</w:t>
      </w:r>
      <w:r w:rsidRPr="005845DD">
        <w:rPr>
          <w:strike/>
          <w:color w:val="FF0000"/>
          <w:lang w:val="en-CA"/>
        </w:rPr>
        <w:fldChar w:fldCharType="end"/>
      </w:r>
      <w:r w:rsidRPr="005845DD">
        <w:rPr>
          <w:strike/>
          <w:color w:val="FF0000"/>
          <w:lang w:val="en-CA"/>
        </w:rPr>
        <w:noBreakHyphen/>
      </w:r>
      <w:r w:rsidRPr="005845DD">
        <w:rPr>
          <w:strike/>
          <w:color w:val="FF0000"/>
          <w:lang w:val="en-CA"/>
        </w:rPr>
        <w:fldChar w:fldCharType="begin" w:fldLock="1"/>
      </w:r>
      <w:r w:rsidRPr="005845DD">
        <w:rPr>
          <w:strike/>
          <w:color w:val="FF0000"/>
          <w:lang w:val="en-CA"/>
        </w:rPr>
        <w:instrText xml:space="preserve"> SEQ Equation \* ARABIC \s 1 </w:instrText>
      </w:r>
      <w:r w:rsidRPr="005845DD">
        <w:rPr>
          <w:strike/>
          <w:color w:val="FF0000"/>
          <w:lang w:val="en-CA"/>
        </w:rPr>
        <w:fldChar w:fldCharType="separate"/>
      </w:r>
      <w:r w:rsidRPr="005845DD">
        <w:rPr>
          <w:strike/>
          <w:noProof/>
          <w:color w:val="FF0000"/>
          <w:lang w:val="en-CA"/>
        </w:rPr>
        <w:t>35</w:t>
      </w:r>
      <w:r w:rsidRPr="005845DD">
        <w:rPr>
          <w:strike/>
          <w:color w:val="FF0000"/>
          <w:lang w:val="en-CA"/>
        </w:rPr>
        <w:fldChar w:fldCharType="end"/>
      </w:r>
      <w:r w:rsidRPr="005845DD">
        <w:rPr>
          <w:strike/>
          <w:color w:val="FF0000"/>
          <w:lang w:val="en-CA"/>
        </w:rPr>
        <w:t>)</w:t>
      </w:r>
      <w:r w:rsidRPr="005845DD">
        <w:rPr>
          <w:strike/>
          <w:color w:val="FF0000"/>
          <w:lang w:val="en-CA"/>
        </w:rPr>
        <w:br/>
      </w:r>
      <w:r w:rsidRPr="005845DD">
        <w:rPr>
          <w:rFonts w:eastAsia="MS Mincho"/>
          <w:strike/>
          <w:noProof/>
          <w:color w:val="FF0000"/>
          <w:lang w:val="en-CA" w:eastAsia="ja-JP"/>
        </w:rPr>
        <w:tab/>
      </w:r>
      <w:r w:rsidRPr="005845DD">
        <w:rPr>
          <w:rFonts w:eastAsia="MS Mincho"/>
          <w:strike/>
          <w:noProof/>
          <w:color w:val="FF0000"/>
          <w:lang w:val="en-CA" w:eastAsia="ja-JP"/>
        </w:rPr>
        <w:tab/>
      </w:r>
      <w:r w:rsidRPr="005845DD">
        <w:rPr>
          <w:rFonts w:eastAsia="MS Mincho"/>
          <w:strike/>
          <w:noProof/>
          <w:color w:val="FF0000"/>
          <w:lang w:val="en-CA" w:eastAsia="ja-JP"/>
        </w:rPr>
        <w:tab/>
      </w:r>
      <w:r w:rsidRPr="005845DD">
        <w:rPr>
          <w:rFonts w:eastAsia="MS Mincho"/>
          <w:strike/>
          <w:noProof/>
          <w:color w:val="FF0000"/>
          <w:lang w:val="en-CA" w:eastAsia="ja-JP"/>
        </w:rPr>
        <w:tab/>
      </w:r>
      <w:r w:rsidRPr="005845DD">
        <w:rPr>
          <w:rFonts w:eastAsia="MS Mincho"/>
          <w:strike/>
          <w:noProof/>
          <w:color w:val="FF0000"/>
          <w:lang w:val="en-CA" w:eastAsia="ja-JP"/>
        </w:rPr>
        <w:tab/>
      </w:r>
      <w:r w:rsidRPr="005845DD">
        <w:rPr>
          <w:strike/>
          <w:noProof/>
          <w:color w:val="FF0000"/>
        </w:rPr>
        <w:t>BrickRowBd[ j ] &lt;= BrickColBd[ </w:t>
      </w:r>
      <w:r w:rsidRPr="005845DD">
        <w:rPr>
          <w:strike/>
          <w:color w:val="FF0000"/>
          <w:lang w:val="en-CA"/>
        </w:rPr>
        <w:t>botRightBkIdx</w:t>
      </w:r>
      <w:r w:rsidRPr="005845DD">
        <w:rPr>
          <w:strike/>
          <w:noProof/>
          <w:color w:val="FF0000"/>
        </w:rPr>
        <w:t> ] ) {</w:t>
      </w:r>
      <w:r w:rsidRPr="005845DD">
        <w:rPr>
          <w:strike/>
          <w:noProof/>
          <w:color w:val="FF0000"/>
        </w:rPr>
        <w:br/>
      </w:r>
      <w:r w:rsidRPr="005845DD">
        <w:rPr>
          <w:rFonts w:eastAsia="MS Mincho"/>
          <w:strike/>
          <w:noProof/>
          <w:color w:val="FF0000"/>
          <w:lang w:val="en-CA" w:eastAsia="ja-JP"/>
        </w:rPr>
        <w:tab/>
      </w:r>
      <w:r w:rsidRPr="005845DD">
        <w:rPr>
          <w:rFonts w:eastAsia="MS Mincho"/>
          <w:strike/>
          <w:noProof/>
          <w:color w:val="FF0000"/>
          <w:lang w:val="en-CA" w:eastAsia="ja-JP"/>
        </w:rPr>
        <w:tab/>
      </w:r>
      <w:r w:rsidRPr="005845DD">
        <w:rPr>
          <w:rFonts w:eastAsia="MS Mincho"/>
          <w:strike/>
          <w:noProof/>
          <w:color w:val="FF0000"/>
          <w:lang w:val="en-CA" w:eastAsia="ja-JP"/>
        </w:rPr>
        <w:tab/>
        <w:t>NumBricksInSlice[ i ]++</w:t>
      </w:r>
      <w:r w:rsidRPr="005845DD">
        <w:rPr>
          <w:rFonts w:eastAsia="MS Mincho"/>
          <w:strike/>
          <w:noProof/>
          <w:color w:val="FF0000"/>
          <w:lang w:val="en-CA" w:eastAsia="ja-JP"/>
        </w:rPr>
        <w:br/>
      </w:r>
      <w:r w:rsidRPr="005845DD">
        <w:rPr>
          <w:rFonts w:eastAsia="MS Mincho"/>
          <w:strike/>
          <w:noProof/>
          <w:color w:val="FF0000"/>
          <w:lang w:val="en-CA" w:eastAsia="ja-JP"/>
        </w:rPr>
        <w:tab/>
      </w:r>
      <w:r w:rsidRPr="005845DD">
        <w:rPr>
          <w:rFonts w:eastAsia="MS Mincho"/>
          <w:strike/>
          <w:noProof/>
          <w:color w:val="FF0000"/>
          <w:lang w:val="en-CA" w:eastAsia="ja-JP"/>
        </w:rPr>
        <w:tab/>
      </w:r>
      <w:r w:rsidRPr="005845DD">
        <w:rPr>
          <w:rFonts w:eastAsia="MS Mincho"/>
          <w:strike/>
          <w:noProof/>
          <w:color w:val="FF0000"/>
          <w:lang w:val="en-CA" w:eastAsia="ja-JP"/>
        </w:rPr>
        <w:tab/>
        <w:t>BricksToSliceMap[ j ] = i</w:t>
      </w:r>
      <w:r w:rsidRPr="005845DD">
        <w:rPr>
          <w:strike/>
          <w:noProof/>
          <w:color w:val="FF0000"/>
        </w:rPr>
        <w:br/>
      </w:r>
      <w:r w:rsidRPr="005845DD">
        <w:rPr>
          <w:rFonts w:eastAsia="MS Mincho"/>
          <w:strike/>
          <w:noProof/>
          <w:color w:val="FF0000"/>
          <w:lang w:val="en-CA" w:eastAsia="ja-JP"/>
        </w:rPr>
        <w:tab/>
      </w:r>
      <w:r w:rsidRPr="005845DD">
        <w:rPr>
          <w:rFonts w:eastAsia="MS Mincho"/>
          <w:strike/>
          <w:noProof/>
          <w:color w:val="FF0000"/>
          <w:lang w:val="en-CA" w:eastAsia="ja-JP"/>
        </w:rPr>
        <w:tab/>
        <w:t>}</w:t>
      </w:r>
      <w:r w:rsidRPr="005845DD">
        <w:rPr>
          <w:rFonts w:eastAsia="MS Mincho"/>
          <w:strike/>
          <w:noProof/>
          <w:color w:val="FF0000"/>
          <w:lang w:val="en-CA" w:eastAsia="ja-JP"/>
        </w:rPr>
        <w:br/>
        <w:t>}</w:t>
      </w:r>
    </w:p>
    <w:p w14:paraId="0D16E4EC" w14:textId="77777777" w:rsidR="00FC395A" w:rsidRPr="005845DD" w:rsidRDefault="00FC395A" w:rsidP="00FC395A">
      <w:pPr>
        <w:tabs>
          <w:tab w:val="left" w:pos="794"/>
          <w:tab w:val="left" w:pos="1191"/>
          <w:tab w:val="left" w:pos="1588"/>
          <w:tab w:val="left" w:pos="1985"/>
        </w:tabs>
        <w:ind w:left="3"/>
        <w:rPr>
          <w:noProof/>
          <w:sz w:val="20"/>
          <w:highlight w:val="yellow"/>
          <w:lang w:val="en-GB" w:eastAsia="ja-JP"/>
        </w:rPr>
      </w:pPr>
      <w:r w:rsidRPr="005845DD">
        <w:rPr>
          <w:noProof/>
          <w:sz w:val="20"/>
          <w:highlight w:val="yellow"/>
          <w:lang w:val="en-GB" w:eastAsia="ja-JP"/>
        </w:rPr>
        <w:t>The variable TopLeftBrickIdx[ i ], NumBricksInSlice[ i ] and BricksToSliceMap[ j ], which specify the brick index of the brick located at the top left corner of the i-th slice, the number of bricks in the i-th slice and the mapping of bricks to slices, are derived as follows:</w:t>
      </w:r>
    </w:p>
    <w:p w14:paraId="4258DC85" w14:textId="33B312BE" w:rsidR="00FC395A" w:rsidRPr="005845DD" w:rsidRDefault="00FC395A" w:rsidP="00FC395A">
      <w:pPr>
        <w:pStyle w:val="Equation"/>
        <w:tabs>
          <w:tab w:val="left" w:pos="990"/>
          <w:tab w:val="left" w:pos="1170"/>
          <w:tab w:val="left" w:pos="1350"/>
          <w:tab w:val="left" w:pos="1890"/>
        </w:tabs>
        <w:spacing w:after="0" w:line="240" w:lineRule="exact"/>
        <w:ind w:left="792"/>
        <w:rPr>
          <w:rFonts w:eastAsia="MS Mincho"/>
          <w:noProof/>
          <w:lang w:val="en-CA" w:eastAsia="ja-JP"/>
        </w:rPr>
      </w:pPr>
      <w:r w:rsidRPr="005845DD">
        <w:rPr>
          <w:highlight w:val="yellow"/>
          <w:lang w:val="en-CA"/>
        </w:rPr>
        <w:t>for( j = 0; i  = =  0  &amp;&amp;  j &lt; NumBricksInPic; j++ )</w:t>
      </w:r>
      <w:r w:rsidRPr="005845DD">
        <w:rPr>
          <w:highlight w:val="yellow"/>
          <w:lang w:val="en-CA"/>
        </w:rPr>
        <w:br/>
      </w:r>
      <w:r w:rsidRPr="005845DD">
        <w:rPr>
          <w:rFonts w:eastAsia="MS Mincho"/>
          <w:noProof/>
          <w:highlight w:val="yellow"/>
          <w:lang w:val="en-CA" w:eastAsia="ja-JP"/>
        </w:rPr>
        <w:tab/>
      </w:r>
      <w:r w:rsidRPr="005845DD">
        <w:rPr>
          <w:rFonts w:eastAsia="MS Mincho"/>
          <w:noProof/>
          <w:highlight w:val="yellow"/>
          <w:lang w:val="en-CA" w:eastAsia="ja-JP"/>
        </w:rPr>
        <w:tab/>
        <w:t>BricksToSliceMap[ j ] = −1</w:t>
      </w:r>
      <w:r w:rsidRPr="005845DD">
        <w:rPr>
          <w:highlight w:val="yellow"/>
          <w:lang w:val="en-CA"/>
        </w:rPr>
        <w:br/>
        <w:t>NumBricksInSlice[ i ] = 0</w:t>
      </w:r>
      <w:r w:rsidRPr="005845DD">
        <w:rPr>
          <w:highlight w:val="yellow"/>
          <w:lang w:val="en-CA"/>
        </w:rPr>
        <w:br/>
        <w:t>for( j = bottom_right_brick_idx[ i ]; j  &gt;=  0; j− − ) {</w:t>
      </w:r>
      <w:r w:rsidRPr="005845DD">
        <w:rPr>
          <w:highlight w:val="yellow"/>
          <w:lang w:val="en-CA"/>
        </w:rPr>
        <w:br/>
      </w:r>
      <w:r w:rsidRPr="005845DD">
        <w:rPr>
          <w:rFonts w:eastAsia="MS Mincho"/>
          <w:noProof/>
          <w:highlight w:val="yellow"/>
          <w:lang w:val="en-CA" w:eastAsia="ja-JP"/>
        </w:rPr>
        <w:tab/>
      </w:r>
      <w:r w:rsidRPr="005845DD">
        <w:rPr>
          <w:rFonts w:eastAsia="MS Mincho"/>
          <w:noProof/>
          <w:highlight w:val="yellow"/>
          <w:lang w:val="en-CA" w:eastAsia="ja-JP"/>
        </w:rPr>
        <w:tab/>
      </w:r>
      <w:r w:rsidRPr="005845DD">
        <w:rPr>
          <w:noProof/>
          <w:highlight w:val="yellow"/>
        </w:rPr>
        <w:t>if( BrickColBd[ j ]  &lt;=  BrickColBd[ bottom_right_brick_idx[ i ] ]  &amp;&amp;</w:t>
      </w:r>
      <w:r w:rsidRPr="005845DD">
        <w:rPr>
          <w:highlight w:val="yellow"/>
          <w:lang w:val="en-CA"/>
        </w:rPr>
        <w:tab/>
        <w:t>(</w:t>
      </w:r>
      <w:r w:rsidRPr="005845DD">
        <w:rPr>
          <w:highlight w:val="yellow"/>
          <w:lang w:val="en-CA"/>
        </w:rPr>
        <w:fldChar w:fldCharType="begin" w:fldLock="1"/>
      </w:r>
      <w:r w:rsidRPr="005845DD">
        <w:rPr>
          <w:highlight w:val="yellow"/>
          <w:lang w:val="en-CA"/>
        </w:rPr>
        <w:instrText xml:space="preserve"> STYLEREF 1 \s </w:instrText>
      </w:r>
      <w:r w:rsidRPr="005845DD">
        <w:rPr>
          <w:highlight w:val="yellow"/>
          <w:lang w:val="en-CA"/>
        </w:rPr>
        <w:fldChar w:fldCharType="separate"/>
      </w:r>
      <w:r w:rsidRPr="005845DD">
        <w:rPr>
          <w:noProof/>
          <w:highlight w:val="yellow"/>
          <w:lang w:val="en-CA"/>
        </w:rPr>
        <w:t>7</w:t>
      </w:r>
      <w:r w:rsidRPr="005845DD">
        <w:rPr>
          <w:highlight w:val="yellow"/>
          <w:lang w:val="en-CA"/>
        </w:rPr>
        <w:fldChar w:fldCharType="end"/>
      </w:r>
      <w:r w:rsidRPr="005845DD">
        <w:rPr>
          <w:highlight w:val="yellow"/>
          <w:lang w:val="en-CA"/>
        </w:rPr>
        <w:noBreakHyphen/>
      </w:r>
      <w:r w:rsidRPr="005845DD">
        <w:rPr>
          <w:highlight w:val="yellow"/>
          <w:lang w:val="en-CA"/>
        </w:rPr>
        <w:fldChar w:fldCharType="begin" w:fldLock="1"/>
      </w:r>
      <w:r w:rsidRPr="005845DD">
        <w:rPr>
          <w:highlight w:val="yellow"/>
          <w:lang w:val="en-CA"/>
        </w:rPr>
        <w:instrText xml:space="preserve"> SEQ Equation \* ARABIC \s 1 </w:instrText>
      </w:r>
      <w:r w:rsidRPr="005845DD">
        <w:rPr>
          <w:highlight w:val="yellow"/>
          <w:lang w:val="en-CA"/>
        </w:rPr>
        <w:fldChar w:fldCharType="separate"/>
      </w:r>
      <w:r w:rsidRPr="005845DD">
        <w:rPr>
          <w:noProof/>
          <w:highlight w:val="yellow"/>
          <w:lang w:val="en-CA"/>
        </w:rPr>
        <w:t>35</w:t>
      </w:r>
      <w:r w:rsidRPr="005845DD">
        <w:rPr>
          <w:highlight w:val="yellow"/>
          <w:lang w:val="en-CA"/>
        </w:rPr>
        <w:fldChar w:fldCharType="end"/>
      </w:r>
      <w:r w:rsidRPr="005845DD">
        <w:rPr>
          <w:highlight w:val="yellow"/>
          <w:lang w:val="en-CA"/>
        </w:rPr>
        <w:t>)</w:t>
      </w:r>
      <w:r>
        <w:rPr>
          <w:rFonts w:eastAsia="MS Mincho"/>
          <w:noProof/>
          <w:highlight w:val="yellow"/>
          <w:lang w:val="en-CA" w:eastAsia="ja-JP"/>
        </w:rPr>
        <w:br/>
      </w:r>
      <w:r w:rsidRPr="005845DD">
        <w:rPr>
          <w:rFonts w:eastAsia="MS Mincho"/>
          <w:noProof/>
          <w:highlight w:val="yellow"/>
          <w:lang w:val="en-CA" w:eastAsia="ja-JP"/>
        </w:rPr>
        <w:tab/>
      </w:r>
      <w:r w:rsidRPr="005845DD">
        <w:rPr>
          <w:rFonts w:eastAsia="MS Mincho"/>
          <w:noProof/>
          <w:highlight w:val="yellow"/>
          <w:lang w:val="en-CA" w:eastAsia="ja-JP"/>
        </w:rPr>
        <w:tab/>
      </w:r>
      <w:r w:rsidRPr="005845DD">
        <w:rPr>
          <w:rFonts w:eastAsia="MS Mincho"/>
          <w:noProof/>
          <w:highlight w:val="yellow"/>
          <w:lang w:val="en-CA" w:eastAsia="ja-JP"/>
        </w:rPr>
        <w:tab/>
      </w:r>
      <w:r w:rsidRPr="005845DD">
        <w:rPr>
          <w:rFonts w:eastAsia="MS Mincho"/>
          <w:noProof/>
          <w:highlight w:val="yellow"/>
          <w:lang w:val="en-CA" w:eastAsia="ja-JP"/>
        </w:rPr>
        <w:tab/>
      </w:r>
      <w:r w:rsidRPr="005845DD">
        <w:rPr>
          <w:rFonts w:eastAsia="MS Mincho"/>
          <w:noProof/>
          <w:highlight w:val="yellow"/>
          <w:lang w:val="en-CA" w:eastAsia="ja-JP"/>
        </w:rPr>
        <w:tab/>
      </w:r>
      <w:r w:rsidRPr="005845DD">
        <w:rPr>
          <w:noProof/>
          <w:highlight w:val="yellow"/>
        </w:rPr>
        <w:t>BricksToSliceMap[ j ]  = =  −1 ) {</w:t>
      </w:r>
      <w:r w:rsidRPr="005845DD">
        <w:rPr>
          <w:noProof/>
          <w:highlight w:val="yellow"/>
        </w:rPr>
        <w:br/>
      </w:r>
      <w:r w:rsidRPr="005845DD">
        <w:rPr>
          <w:rFonts w:eastAsia="MS Mincho"/>
          <w:noProof/>
          <w:highlight w:val="yellow"/>
          <w:lang w:val="en-CA" w:eastAsia="ja-JP"/>
        </w:rPr>
        <w:tab/>
      </w:r>
      <w:r w:rsidRPr="005845DD">
        <w:rPr>
          <w:rFonts w:eastAsia="MS Mincho"/>
          <w:noProof/>
          <w:highlight w:val="yellow"/>
          <w:lang w:val="en-CA" w:eastAsia="ja-JP"/>
        </w:rPr>
        <w:tab/>
      </w:r>
      <w:r w:rsidRPr="005845DD">
        <w:rPr>
          <w:rFonts w:eastAsia="MS Mincho"/>
          <w:noProof/>
          <w:highlight w:val="yellow"/>
          <w:lang w:val="en-CA" w:eastAsia="ja-JP"/>
        </w:rPr>
        <w:tab/>
        <w:t>TopLeftBrickIdx[ i ] = j</w:t>
      </w:r>
      <w:r w:rsidRPr="005845DD">
        <w:rPr>
          <w:noProof/>
          <w:highlight w:val="yellow"/>
        </w:rPr>
        <w:br/>
      </w:r>
      <w:r w:rsidRPr="005845DD">
        <w:rPr>
          <w:rFonts w:eastAsia="MS Mincho"/>
          <w:noProof/>
          <w:highlight w:val="yellow"/>
          <w:lang w:val="en-CA" w:eastAsia="ja-JP"/>
        </w:rPr>
        <w:tab/>
      </w:r>
      <w:r w:rsidRPr="005845DD">
        <w:rPr>
          <w:rFonts w:eastAsia="MS Mincho"/>
          <w:noProof/>
          <w:highlight w:val="yellow"/>
          <w:lang w:val="en-CA" w:eastAsia="ja-JP"/>
        </w:rPr>
        <w:tab/>
      </w:r>
      <w:r w:rsidRPr="005845DD">
        <w:rPr>
          <w:rFonts w:eastAsia="MS Mincho"/>
          <w:noProof/>
          <w:highlight w:val="yellow"/>
          <w:lang w:val="en-CA" w:eastAsia="ja-JP"/>
        </w:rPr>
        <w:tab/>
        <w:t>NumBricksInSlice[ i ]++</w:t>
      </w:r>
      <w:r w:rsidRPr="005845DD">
        <w:rPr>
          <w:rFonts w:eastAsia="MS Mincho"/>
          <w:noProof/>
          <w:highlight w:val="yellow"/>
          <w:lang w:val="en-CA" w:eastAsia="ja-JP"/>
        </w:rPr>
        <w:br/>
      </w:r>
      <w:r w:rsidRPr="005845DD">
        <w:rPr>
          <w:rFonts w:eastAsia="MS Mincho"/>
          <w:noProof/>
          <w:highlight w:val="yellow"/>
          <w:lang w:val="en-CA" w:eastAsia="ja-JP"/>
        </w:rPr>
        <w:tab/>
      </w:r>
      <w:r w:rsidRPr="005845DD">
        <w:rPr>
          <w:rFonts w:eastAsia="MS Mincho"/>
          <w:noProof/>
          <w:highlight w:val="yellow"/>
          <w:lang w:val="en-CA" w:eastAsia="ja-JP"/>
        </w:rPr>
        <w:tab/>
      </w:r>
      <w:r w:rsidRPr="005845DD">
        <w:rPr>
          <w:rFonts w:eastAsia="MS Mincho"/>
          <w:noProof/>
          <w:highlight w:val="yellow"/>
          <w:lang w:val="en-CA" w:eastAsia="ja-JP"/>
        </w:rPr>
        <w:tab/>
        <w:t>BricksToSliceMap[ j ] = i</w:t>
      </w:r>
      <w:r w:rsidRPr="005845DD">
        <w:rPr>
          <w:noProof/>
          <w:highlight w:val="yellow"/>
        </w:rPr>
        <w:br/>
      </w:r>
      <w:r w:rsidRPr="005845DD">
        <w:rPr>
          <w:rFonts w:eastAsia="MS Mincho"/>
          <w:noProof/>
          <w:highlight w:val="yellow"/>
          <w:lang w:val="en-CA" w:eastAsia="ja-JP"/>
        </w:rPr>
        <w:tab/>
      </w:r>
      <w:r w:rsidRPr="005845DD">
        <w:rPr>
          <w:rFonts w:eastAsia="MS Mincho"/>
          <w:noProof/>
          <w:highlight w:val="yellow"/>
          <w:lang w:val="en-CA" w:eastAsia="ja-JP"/>
        </w:rPr>
        <w:tab/>
        <w:t>}</w:t>
      </w:r>
      <w:r w:rsidRPr="005845DD">
        <w:rPr>
          <w:rFonts w:eastAsia="MS Mincho"/>
          <w:noProof/>
          <w:highlight w:val="yellow"/>
          <w:lang w:val="en-CA" w:eastAsia="ja-JP"/>
        </w:rPr>
        <w:br/>
        <w:t>}</w:t>
      </w:r>
    </w:p>
    <w:p w14:paraId="019FD4B7" w14:textId="57279610" w:rsidR="00D67700" w:rsidRDefault="00D67700" w:rsidP="00252025">
      <w:pPr>
        <w:pStyle w:val="Equation"/>
        <w:tabs>
          <w:tab w:val="left" w:pos="990"/>
          <w:tab w:val="left" w:pos="1170"/>
          <w:tab w:val="left" w:pos="1350"/>
          <w:tab w:val="left" w:pos="1890"/>
        </w:tabs>
        <w:spacing w:after="0" w:line="240" w:lineRule="exact"/>
        <w:rPr>
          <w:rFonts w:eastAsia="MS Mincho"/>
          <w:noProof/>
          <w:lang w:val="en-CA" w:eastAsia="ja-JP"/>
        </w:rPr>
      </w:pPr>
      <w:r w:rsidRPr="00410CBE">
        <w:rPr>
          <w:rFonts w:eastAsia="MS Mincho"/>
          <w:noProof/>
          <w:highlight w:val="yellow"/>
          <w:lang w:val="en-CA" w:eastAsia="ja-JP"/>
        </w:rPr>
        <w:t xml:space="preserve">It is a requirement </w:t>
      </w:r>
      <w:r w:rsidR="00FD0B5E" w:rsidRPr="00410CBE">
        <w:rPr>
          <w:rFonts w:eastAsia="MS Mincho"/>
          <w:noProof/>
          <w:highlight w:val="yellow"/>
          <w:lang w:val="en-CA" w:eastAsia="ja-JP"/>
        </w:rPr>
        <w:t xml:space="preserve">of bitstream conformance </w:t>
      </w:r>
      <w:r w:rsidRPr="00410CBE">
        <w:rPr>
          <w:rFonts w:eastAsia="MS Mincho"/>
          <w:noProof/>
          <w:highlight w:val="yellow"/>
          <w:lang w:val="en-CA" w:eastAsia="ja-JP"/>
        </w:rPr>
        <w:t xml:space="preserve">that the values </w:t>
      </w:r>
      <w:ins w:id="2" w:author="Ye-Kui Wang d04" w:date="2019-06-24T09:28:00Z">
        <w:r w:rsidR="00BC4606">
          <w:rPr>
            <w:rFonts w:eastAsia="MS Mincho"/>
            <w:noProof/>
            <w:highlight w:val="yellow"/>
            <w:lang w:val="en-CA" w:eastAsia="ja-JP"/>
          </w:rPr>
          <w:t>of</w:t>
        </w:r>
      </w:ins>
      <w:del w:id="3" w:author="Ye-Kui Wang d04" w:date="2019-06-24T09:28:00Z">
        <w:r w:rsidRPr="00410CBE" w:rsidDel="00BC4606">
          <w:rPr>
            <w:rFonts w:eastAsia="MS Mincho"/>
            <w:noProof/>
            <w:highlight w:val="yellow"/>
            <w:lang w:val="en-CA" w:eastAsia="ja-JP"/>
          </w:rPr>
          <w:delText>in</w:delText>
        </w:r>
      </w:del>
      <w:r w:rsidRPr="00410CBE">
        <w:rPr>
          <w:rFonts w:eastAsia="MS Mincho"/>
          <w:noProof/>
          <w:highlight w:val="yellow"/>
          <w:lang w:val="en-CA" w:eastAsia="ja-JP"/>
        </w:rPr>
        <w:t xml:space="preserve"> TopLeftBrickIdx</w:t>
      </w:r>
      <w:ins w:id="4" w:author="Ye-Kui Wang d04" w:date="2019-06-24T09:28:00Z">
        <w:r w:rsidR="00BC4606">
          <w:rPr>
            <w:rFonts w:eastAsia="MS Mincho"/>
            <w:noProof/>
            <w:highlight w:val="yellow"/>
            <w:lang w:val="en-CA" w:eastAsia="ja-JP"/>
          </w:rPr>
          <w:t>[ </w:t>
        </w:r>
      </w:ins>
      <w:ins w:id="5" w:author="Ye-Kui Wang d04" w:date="2019-06-24T09:29:00Z">
        <w:r w:rsidR="00BC4606">
          <w:rPr>
            <w:rFonts w:eastAsia="MS Mincho"/>
            <w:noProof/>
            <w:highlight w:val="yellow"/>
            <w:lang w:val="en-CA" w:eastAsia="ja-JP"/>
          </w:rPr>
          <w:t>i</w:t>
        </w:r>
      </w:ins>
      <w:ins w:id="6" w:author="Ye-Kui Wang d04" w:date="2019-06-24T09:28:00Z">
        <w:r w:rsidR="00BC4606">
          <w:rPr>
            <w:rFonts w:eastAsia="MS Mincho"/>
            <w:noProof/>
            <w:highlight w:val="yellow"/>
            <w:lang w:val="en-CA" w:eastAsia="ja-JP"/>
          </w:rPr>
          <w:t> ]</w:t>
        </w:r>
      </w:ins>
      <w:r w:rsidRPr="00410CBE">
        <w:rPr>
          <w:rFonts w:eastAsia="MS Mincho"/>
          <w:noProof/>
          <w:highlight w:val="yellow"/>
          <w:lang w:val="en-CA" w:eastAsia="ja-JP"/>
        </w:rPr>
        <w:t xml:space="preserve"> </w:t>
      </w:r>
      <w:ins w:id="7" w:author="Ye-Kui Wang d04" w:date="2019-06-24T09:29:00Z">
        <w:r w:rsidR="00BC4606">
          <w:rPr>
            <w:rFonts w:eastAsia="MS Mincho"/>
            <w:noProof/>
            <w:highlight w:val="yellow"/>
            <w:lang w:val="en-CA" w:eastAsia="ja-JP"/>
          </w:rPr>
          <w:t xml:space="preserve">shall be increasing </w:t>
        </w:r>
      </w:ins>
      <w:del w:id="8" w:author="Ye-Kui Wang d04" w:date="2019-06-24T09:29:00Z">
        <w:r w:rsidRPr="00410CBE" w:rsidDel="00BC4606">
          <w:rPr>
            <w:rFonts w:eastAsia="MS Mincho"/>
            <w:noProof/>
            <w:highlight w:val="yellow"/>
            <w:lang w:val="en-CA" w:eastAsia="ja-JP"/>
          </w:rPr>
          <w:delText xml:space="preserve">are </w:delText>
        </w:r>
      </w:del>
      <w:r w:rsidRPr="00410CBE">
        <w:rPr>
          <w:rFonts w:eastAsia="MS Mincho"/>
          <w:noProof/>
          <w:highlight w:val="yellow"/>
          <w:lang w:val="en-CA" w:eastAsia="ja-JP"/>
        </w:rPr>
        <w:t>in increasing order</w:t>
      </w:r>
      <w:ins w:id="9" w:author="Ye-Kui Wang d04" w:date="2019-06-24T09:29:00Z">
        <w:r w:rsidR="00BC4606">
          <w:rPr>
            <w:rFonts w:eastAsia="MS Mincho"/>
            <w:noProof/>
            <w:highlight w:val="yellow"/>
            <w:lang w:val="en-CA" w:eastAsia="ja-JP"/>
          </w:rPr>
          <w:t xml:space="preserve"> of i</w:t>
        </w:r>
      </w:ins>
      <w:r w:rsidRPr="00410CBE">
        <w:rPr>
          <w:rFonts w:eastAsia="MS Mincho"/>
          <w:noProof/>
          <w:highlight w:val="yellow"/>
          <w:lang w:val="en-CA" w:eastAsia="ja-JP"/>
        </w:rPr>
        <w:t>.</w:t>
      </w:r>
    </w:p>
    <w:p w14:paraId="3D25D4F8" w14:textId="5A90F07A" w:rsidR="00734694" w:rsidRDefault="00734694" w:rsidP="00734694">
      <w:pPr>
        <w:pStyle w:val="Heading2"/>
        <w:ind w:left="720" w:hanging="720"/>
        <w:rPr>
          <w:lang w:val="en-CA"/>
        </w:rPr>
      </w:pPr>
      <w:r>
        <w:rPr>
          <w:lang w:val="en-CA"/>
        </w:rPr>
        <w:t>Slice header semantics</w:t>
      </w:r>
    </w:p>
    <w:p w14:paraId="79309729" w14:textId="77777777" w:rsidR="00734694" w:rsidRPr="0075440A" w:rsidRDefault="00734694" w:rsidP="00734694">
      <w:pPr>
        <w:ind w:left="3"/>
        <w:rPr>
          <w:b/>
          <w:noProof/>
          <w:lang w:eastAsia="ko-KR"/>
        </w:rPr>
      </w:pPr>
      <w:r w:rsidRPr="0075440A">
        <w:rPr>
          <w:b/>
          <w:noProof/>
          <w:lang w:eastAsia="ko-KR"/>
        </w:rPr>
        <w:t>...</w:t>
      </w:r>
    </w:p>
    <w:p w14:paraId="5823EC8A" w14:textId="77777777" w:rsidR="00734694" w:rsidRPr="00734694" w:rsidRDefault="00734694" w:rsidP="00734694">
      <w:pPr>
        <w:ind w:left="3"/>
        <w:rPr>
          <w:noProof/>
          <w:sz w:val="20"/>
          <w:lang w:eastAsia="ko-KR"/>
        </w:rPr>
      </w:pPr>
      <w:r w:rsidRPr="00734694">
        <w:rPr>
          <w:noProof/>
          <w:sz w:val="20"/>
          <w:lang w:eastAsia="ko-KR"/>
        </w:rPr>
        <w:t xml:space="preserve">The variable </w:t>
      </w:r>
      <w:r w:rsidRPr="00734694">
        <w:rPr>
          <w:sz w:val="20"/>
        </w:rPr>
        <w:t xml:space="preserve">NumBricksInCurrSlice, which specifies the number of bricks in the current slice, and </w:t>
      </w:r>
      <w:r w:rsidRPr="00734694">
        <w:rPr>
          <w:noProof/>
          <w:sz w:val="20"/>
          <w:lang w:eastAsia="ko-KR"/>
        </w:rPr>
        <w:t>SliceBrickIdx[ i ], which specifies the brick index of the i-th brick in the current slice, are derived as follows:</w:t>
      </w:r>
    </w:p>
    <w:p w14:paraId="753652A8" w14:textId="5EDF377D" w:rsidR="00734694" w:rsidRPr="00734694" w:rsidRDefault="00734694" w:rsidP="00734694">
      <w:pPr>
        <w:pStyle w:val="Equation"/>
        <w:tabs>
          <w:tab w:val="left" w:pos="1080"/>
          <w:tab w:val="left" w:pos="1350"/>
          <w:tab w:val="left" w:pos="1890"/>
          <w:tab w:val="left" w:pos="2160"/>
          <w:tab w:val="left" w:pos="2430"/>
          <w:tab w:val="left" w:pos="2790"/>
        </w:tabs>
        <w:spacing w:after="0"/>
        <w:ind w:left="794"/>
        <w:rPr>
          <w:rFonts w:eastAsia="MS Mincho"/>
          <w:lang w:val="en-CA" w:eastAsia="ja-JP"/>
        </w:rPr>
      </w:pPr>
      <w:r w:rsidRPr="00734694">
        <w:rPr>
          <w:rFonts w:eastAsia="MS Mincho"/>
          <w:lang w:val="en-CA" w:eastAsia="ja-JP"/>
        </w:rPr>
        <w:t>if( rect_slice_flag ) {</w:t>
      </w:r>
      <w:r w:rsidRPr="00734694">
        <w:rPr>
          <w:rFonts w:eastAsia="MS Mincho"/>
          <w:lang w:val="en-CA" w:eastAsia="ja-JP"/>
        </w:rPr>
        <w:br/>
      </w:r>
      <w:r w:rsidRPr="00734694">
        <w:rPr>
          <w:rFonts w:eastAsia="MS Mincho"/>
          <w:lang w:val="en-CA" w:eastAsia="ja-JP"/>
        </w:rPr>
        <w:tab/>
        <w:t>sliceIdx = 0</w:t>
      </w:r>
      <w:r w:rsidRPr="00734694">
        <w:rPr>
          <w:rFonts w:eastAsia="MS Mincho"/>
          <w:lang w:val="en-CA" w:eastAsia="ja-JP"/>
        </w:rPr>
        <w:br/>
      </w:r>
      <w:r w:rsidRPr="00734694">
        <w:rPr>
          <w:rFonts w:eastAsia="MS Mincho"/>
          <w:lang w:val="en-CA" w:eastAsia="ja-JP"/>
        </w:rPr>
        <w:tab/>
        <w:t>while( slice_address  !=  rect_slice_id[ sliceIdx ] )</w:t>
      </w:r>
      <w:r w:rsidRPr="00734694">
        <w:rPr>
          <w:rFonts w:eastAsia="MS Mincho"/>
          <w:lang w:val="en-CA" w:eastAsia="ja-JP"/>
        </w:rPr>
        <w:br/>
      </w:r>
      <w:r w:rsidRPr="00734694">
        <w:rPr>
          <w:rFonts w:eastAsia="MS Mincho"/>
          <w:lang w:val="en-CA" w:eastAsia="ja-JP"/>
        </w:rPr>
        <w:tab/>
      </w:r>
      <w:r w:rsidRPr="00734694">
        <w:rPr>
          <w:rFonts w:eastAsia="MS Mincho"/>
          <w:lang w:val="en-CA" w:eastAsia="ja-JP"/>
        </w:rPr>
        <w:tab/>
        <w:t>sliceIdx++</w:t>
      </w:r>
      <w:r w:rsidRPr="00734694">
        <w:rPr>
          <w:rFonts w:eastAsia="MS Mincho"/>
          <w:lang w:val="en-CA" w:eastAsia="ja-JP"/>
        </w:rPr>
        <w:br/>
      </w:r>
      <w:r w:rsidRPr="00734694">
        <w:rPr>
          <w:rFonts w:eastAsia="MS Mincho"/>
          <w:lang w:val="en-CA" w:eastAsia="ja-JP"/>
        </w:rPr>
        <w:tab/>
        <w:t>NumBricksInCurrSlice = NumBricksInSlice[ sliceIdx ]</w:t>
      </w:r>
      <w:r w:rsidRPr="00734694">
        <w:rPr>
          <w:rFonts w:eastAsia="MS Mincho"/>
          <w:lang w:val="en-CA" w:eastAsia="ja-JP"/>
        </w:rPr>
        <w:br/>
      </w:r>
      <w:r w:rsidRPr="00734694">
        <w:rPr>
          <w:rFonts w:eastAsia="MS Mincho"/>
          <w:lang w:val="en-CA" w:eastAsia="ja-JP"/>
        </w:rPr>
        <w:tab/>
        <w:t xml:space="preserve">brickIdx = </w:t>
      </w:r>
      <w:r w:rsidRPr="00734694">
        <w:rPr>
          <w:rFonts w:eastAsia="MS Mincho"/>
          <w:strike/>
          <w:color w:val="FF0000"/>
          <w:lang w:val="en-CA" w:eastAsia="ja-JP"/>
        </w:rPr>
        <w:t>top_left_brick_idx</w:t>
      </w:r>
      <w:r w:rsidRPr="00734694">
        <w:rPr>
          <w:rFonts w:eastAsia="MS Mincho"/>
          <w:highlight w:val="yellow"/>
          <w:lang w:val="en-CA" w:eastAsia="ja-JP"/>
        </w:rPr>
        <w:t>TopLeftBrickIdx</w:t>
      </w:r>
      <w:r w:rsidRPr="00734694">
        <w:rPr>
          <w:rFonts w:eastAsia="MS Mincho"/>
          <w:lang w:val="en-CA" w:eastAsia="ja-JP"/>
        </w:rPr>
        <w:t>[ sliceIdx ]</w:t>
      </w:r>
      <w:r w:rsidRPr="00734694">
        <w:rPr>
          <w:rFonts w:eastAsia="MS Mincho"/>
          <w:lang w:val="en-CA" w:eastAsia="ja-JP"/>
        </w:rPr>
        <w:br/>
      </w:r>
      <w:r w:rsidRPr="00734694">
        <w:rPr>
          <w:rFonts w:eastAsia="MS Mincho"/>
          <w:strike/>
          <w:color w:val="FF0000"/>
          <w:lang w:val="en-CA" w:eastAsia="ja-JP"/>
        </w:rPr>
        <w:tab/>
        <w:t>botBrickIdx = brickIdx + bottom_right_brick_idx_delta[ brickIdx ]</w:t>
      </w:r>
      <w:r w:rsidRPr="00734694">
        <w:rPr>
          <w:rFonts w:eastAsia="MS Mincho"/>
          <w:strike/>
          <w:color w:val="FF0000"/>
          <w:lang w:val="en-CA" w:eastAsia="ja-JP"/>
        </w:rPr>
        <w:br/>
      </w:r>
      <w:r w:rsidRPr="00734694">
        <w:rPr>
          <w:rFonts w:eastAsia="MS Mincho"/>
          <w:lang w:val="en-CA" w:eastAsia="ja-JP"/>
        </w:rPr>
        <w:tab/>
        <w:t xml:space="preserve">for( bIdx = 0; brickIdx  &lt;=  </w:t>
      </w:r>
      <w:r w:rsidRPr="00734694">
        <w:rPr>
          <w:rFonts w:eastAsia="MS Mincho"/>
          <w:strike/>
          <w:color w:val="FF0000"/>
          <w:lang w:val="en-CA" w:eastAsia="ja-JP"/>
        </w:rPr>
        <w:t>botBrickIdx</w:t>
      </w:r>
      <w:r w:rsidRPr="00734694">
        <w:rPr>
          <w:rFonts w:eastAsia="MS Mincho"/>
          <w:highlight w:val="yellow"/>
          <w:lang w:val="en-CA" w:eastAsia="ja-JP"/>
        </w:rPr>
        <w:t>bottom_right_brick_idx[ sliceIdx ]</w:t>
      </w:r>
      <w:r w:rsidRPr="00734694">
        <w:rPr>
          <w:rFonts w:eastAsia="MS Mincho"/>
          <w:lang w:val="en-CA" w:eastAsia="ja-JP"/>
        </w:rPr>
        <w:t>; brickIdx++ )</w:t>
      </w:r>
      <w:r w:rsidRPr="00734694">
        <w:rPr>
          <w:lang w:val="en-CA"/>
        </w:rPr>
        <w:tab/>
        <w:t>(</w:t>
      </w:r>
      <w:r w:rsidRPr="00734694">
        <w:rPr>
          <w:lang w:val="en-CA"/>
        </w:rPr>
        <w:fldChar w:fldCharType="begin" w:fldLock="1"/>
      </w:r>
      <w:r w:rsidRPr="00734694">
        <w:rPr>
          <w:lang w:val="en-CA"/>
        </w:rPr>
        <w:instrText xml:space="preserve"> STYLEREF 1 \s </w:instrText>
      </w:r>
      <w:r w:rsidRPr="00734694">
        <w:rPr>
          <w:lang w:val="en-CA"/>
        </w:rPr>
        <w:fldChar w:fldCharType="separate"/>
      </w:r>
      <w:r w:rsidRPr="00734694">
        <w:rPr>
          <w:noProof/>
          <w:lang w:val="en-CA"/>
        </w:rPr>
        <w:t>7</w:t>
      </w:r>
      <w:r w:rsidRPr="00734694">
        <w:rPr>
          <w:lang w:val="en-CA"/>
        </w:rPr>
        <w:fldChar w:fldCharType="end"/>
      </w:r>
      <w:r w:rsidRPr="00734694">
        <w:rPr>
          <w:lang w:val="en-CA"/>
        </w:rPr>
        <w:noBreakHyphen/>
      </w:r>
      <w:r w:rsidRPr="00734694">
        <w:rPr>
          <w:lang w:val="en-CA"/>
        </w:rPr>
        <w:fldChar w:fldCharType="begin" w:fldLock="1"/>
      </w:r>
      <w:r w:rsidRPr="00734694">
        <w:rPr>
          <w:lang w:val="en-CA"/>
        </w:rPr>
        <w:instrText xml:space="preserve"> SEQ Equation \* ARABIC \s 1 </w:instrText>
      </w:r>
      <w:r w:rsidRPr="00734694">
        <w:rPr>
          <w:lang w:val="en-CA"/>
        </w:rPr>
        <w:fldChar w:fldCharType="separate"/>
      </w:r>
      <w:r w:rsidRPr="00734694">
        <w:rPr>
          <w:noProof/>
          <w:lang w:val="en-CA"/>
        </w:rPr>
        <w:t>39</w:t>
      </w:r>
      <w:r w:rsidRPr="00734694">
        <w:rPr>
          <w:lang w:val="en-CA"/>
        </w:rPr>
        <w:fldChar w:fldCharType="end"/>
      </w:r>
      <w:r w:rsidRPr="00734694">
        <w:rPr>
          <w:lang w:val="en-CA"/>
        </w:rPr>
        <w:t>)</w:t>
      </w:r>
      <w:r w:rsidRPr="00734694">
        <w:rPr>
          <w:rFonts w:eastAsia="MS Mincho"/>
          <w:lang w:val="en-CA" w:eastAsia="ja-JP"/>
        </w:rPr>
        <w:br/>
      </w:r>
      <w:r w:rsidRPr="00734694">
        <w:rPr>
          <w:rFonts w:eastAsia="MS Mincho"/>
          <w:lang w:val="en-CA" w:eastAsia="ja-JP"/>
        </w:rPr>
        <w:tab/>
      </w:r>
      <w:r w:rsidRPr="00734694">
        <w:rPr>
          <w:rFonts w:eastAsia="MS Mincho"/>
          <w:lang w:val="en-CA" w:eastAsia="ja-JP"/>
        </w:rPr>
        <w:tab/>
        <w:t xml:space="preserve">if( </w:t>
      </w:r>
      <w:r w:rsidRPr="00734694">
        <w:rPr>
          <w:rFonts w:eastAsia="MS Mincho"/>
          <w:noProof/>
          <w:lang w:val="en-CA" w:eastAsia="ja-JP"/>
        </w:rPr>
        <w:t>BricksToSliceMap[ brickIdx ]  = =  sliceIdx )</w:t>
      </w:r>
      <w:r w:rsidRPr="00734694">
        <w:rPr>
          <w:rFonts w:eastAsia="MS Mincho"/>
          <w:noProof/>
          <w:lang w:val="en-CA" w:eastAsia="ja-JP"/>
        </w:rPr>
        <w:br/>
      </w:r>
      <w:r w:rsidRPr="00734694">
        <w:rPr>
          <w:rFonts w:eastAsia="MS Mincho"/>
          <w:lang w:val="en-CA" w:eastAsia="ja-JP"/>
        </w:rPr>
        <w:tab/>
      </w:r>
      <w:r w:rsidRPr="00734694">
        <w:rPr>
          <w:rFonts w:eastAsia="MS Mincho"/>
          <w:lang w:val="en-CA" w:eastAsia="ja-JP"/>
        </w:rPr>
        <w:tab/>
      </w:r>
      <w:r w:rsidRPr="00734694">
        <w:rPr>
          <w:rFonts w:eastAsia="MS Mincho"/>
          <w:lang w:val="en-CA" w:eastAsia="ja-JP"/>
        </w:rPr>
        <w:tab/>
        <w:t>SliceBrickIdx[ bIdx++ ] = brickIdx</w:t>
      </w:r>
      <w:r w:rsidRPr="00734694">
        <w:rPr>
          <w:rFonts w:eastAsia="MS Mincho"/>
          <w:lang w:val="en-CA" w:eastAsia="ja-JP"/>
        </w:rPr>
        <w:br/>
        <w:t>} else {</w:t>
      </w:r>
      <w:r w:rsidRPr="00734694">
        <w:rPr>
          <w:rFonts w:eastAsia="MS Mincho"/>
          <w:lang w:val="en-CA" w:eastAsia="ja-JP"/>
        </w:rPr>
        <w:br/>
      </w:r>
      <w:r w:rsidRPr="00734694">
        <w:rPr>
          <w:rFonts w:eastAsia="MS Mincho"/>
          <w:lang w:val="en-CA" w:eastAsia="ja-JP"/>
        </w:rPr>
        <w:tab/>
        <w:t>NumBricksInCurrSlice = num_bricks_in_slice_minus1 + 1</w:t>
      </w:r>
      <w:r w:rsidRPr="00734694">
        <w:rPr>
          <w:rFonts w:eastAsia="MS Mincho"/>
          <w:lang w:val="en-CA" w:eastAsia="ja-JP"/>
        </w:rPr>
        <w:br/>
      </w:r>
      <w:r w:rsidRPr="00734694">
        <w:rPr>
          <w:rFonts w:eastAsia="MS Mincho"/>
          <w:lang w:val="en-CA" w:eastAsia="ja-JP"/>
        </w:rPr>
        <w:tab/>
        <w:t>SliceBrickIdx[ 0 ] = slice_address</w:t>
      </w:r>
      <w:r w:rsidRPr="00734694">
        <w:rPr>
          <w:rFonts w:eastAsia="MS Mincho"/>
          <w:lang w:val="en-CA" w:eastAsia="ja-JP"/>
        </w:rPr>
        <w:br/>
      </w:r>
      <w:r w:rsidRPr="00734694">
        <w:rPr>
          <w:rFonts w:eastAsia="MS Mincho"/>
          <w:lang w:val="en-CA" w:eastAsia="ja-JP"/>
        </w:rPr>
        <w:tab/>
        <w:t>for( i = 1; i &lt; NumBricksInCurrSlice; i++ )</w:t>
      </w:r>
      <w:r w:rsidRPr="00734694">
        <w:rPr>
          <w:rFonts w:eastAsia="MS Mincho"/>
          <w:lang w:val="en-CA" w:eastAsia="ja-JP"/>
        </w:rPr>
        <w:br/>
      </w:r>
      <w:r w:rsidRPr="00734694">
        <w:rPr>
          <w:rFonts w:eastAsia="MS Mincho"/>
          <w:lang w:val="en-CA" w:eastAsia="ja-JP"/>
        </w:rPr>
        <w:tab/>
      </w:r>
      <w:r w:rsidRPr="00734694">
        <w:rPr>
          <w:rFonts w:eastAsia="MS Mincho"/>
          <w:lang w:val="en-CA" w:eastAsia="ja-JP"/>
        </w:rPr>
        <w:tab/>
        <w:t>SliceBrickIdx[ i ] = SliceBrickIdx[ i − 1 ] + 1</w:t>
      </w:r>
      <w:r w:rsidRPr="00734694">
        <w:rPr>
          <w:rFonts w:eastAsia="MS Mincho"/>
          <w:lang w:val="en-CA" w:eastAsia="ja-JP"/>
        </w:rPr>
        <w:br/>
        <w:t>}</w:t>
      </w:r>
    </w:p>
    <w:p w14:paraId="64C894D2" w14:textId="00B72D0D" w:rsidR="005845DD" w:rsidDel="00BC4606" w:rsidRDefault="005845DD" w:rsidP="000005EF">
      <w:pPr>
        <w:rPr>
          <w:del w:id="10" w:author="Ye-Kui Wang d04" w:date="2019-06-24T09:31:00Z"/>
          <w:sz w:val="20"/>
          <w:lang w:val="en-CA"/>
        </w:rPr>
      </w:pPr>
    </w:p>
    <w:p w14:paraId="3AA0C800" w14:textId="0B94131F" w:rsidR="007907DE" w:rsidRDefault="007907DE" w:rsidP="007907DE">
      <w:pPr>
        <w:pStyle w:val="Heading1"/>
        <w:rPr>
          <w:lang w:val="en-CA"/>
        </w:rPr>
      </w:pPr>
      <w:bookmarkStart w:id="11" w:name="_GoBack"/>
      <w:bookmarkEnd w:id="11"/>
      <w:r w:rsidRPr="007907DE">
        <w:rPr>
          <w:lang w:val="en-CA"/>
        </w:rPr>
        <w:t>Bit count examples</w:t>
      </w:r>
    </w:p>
    <w:p w14:paraId="5AA67637" w14:textId="0DB7701C" w:rsidR="002A0886" w:rsidRDefault="002C5D7C" w:rsidP="007907DE">
      <w:pPr>
        <w:rPr>
          <w:lang w:val="en-CA"/>
        </w:rPr>
      </w:pPr>
      <w:r>
        <w:rPr>
          <w:lang w:val="en-CA"/>
        </w:rPr>
        <w:t xml:space="preserve">In order to measure the impact on bit cost we analyzed two example </w:t>
      </w:r>
      <w:r w:rsidR="007C005A">
        <w:rPr>
          <w:lang w:val="en-CA"/>
        </w:rPr>
        <w:t>tile and slice layouts.</w:t>
      </w:r>
      <w:r w:rsidR="002A0886">
        <w:rPr>
          <w:lang w:val="en-CA"/>
        </w:rPr>
        <w:t xml:space="preserve"> The analysis is </w:t>
      </w:r>
      <w:ins w:id="12" w:author="Ye-Kui Wang d04" w:date="2019-06-24T09:30:00Z">
        <w:r w:rsidR="00BC4606">
          <w:rPr>
            <w:lang w:val="en-CA"/>
          </w:rPr>
          <w:t xml:space="preserve">summarized below and the details are </w:t>
        </w:r>
      </w:ins>
      <w:r w:rsidR="002A0886">
        <w:rPr>
          <w:lang w:val="en-CA"/>
        </w:rPr>
        <w:t>attached to this contribution as an excel file.</w:t>
      </w:r>
    </w:p>
    <w:p w14:paraId="55ABF692" w14:textId="5B14A0BD" w:rsidR="00A30546" w:rsidRPr="00FC4FB4" w:rsidRDefault="00A30546" w:rsidP="00FC4FB4">
      <w:pPr>
        <w:pStyle w:val="Heading2"/>
        <w:rPr>
          <w:i w:val="0"/>
          <w:lang w:val="en-CA"/>
        </w:rPr>
      </w:pPr>
      <w:r w:rsidRPr="00FC4FB4">
        <w:rPr>
          <w:i w:val="0"/>
          <w:lang w:val="en-CA"/>
        </w:rPr>
        <w:t>JVET-M0870 example</w:t>
      </w:r>
    </w:p>
    <w:p w14:paraId="33F96CE0" w14:textId="26A47551" w:rsidR="00761776" w:rsidRDefault="007C005A" w:rsidP="007907DE">
      <w:pPr>
        <w:rPr>
          <w:lang w:val="en-CA"/>
        </w:rPr>
      </w:pPr>
      <w:r>
        <w:rPr>
          <w:lang w:val="en-CA"/>
        </w:rPr>
        <w:t xml:space="preserve">The first </w:t>
      </w:r>
      <w:r w:rsidR="002A0886">
        <w:rPr>
          <w:lang w:val="en-CA"/>
        </w:rPr>
        <w:t xml:space="preserve">example </w:t>
      </w:r>
      <w:r w:rsidR="005F23DA">
        <w:rPr>
          <w:lang w:val="en-CA"/>
        </w:rPr>
        <w:t>is based on JVET-M0870 “</w:t>
      </w:r>
      <w:r w:rsidR="0074029E">
        <w:rPr>
          <w:rFonts w:ascii="Arial" w:hAnsi="Arial" w:cs="Arial"/>
          <w:color w:val="000000"/>
          <w:sz w:val="20"/>
        </w:rPr>
        <w:t>AHG12: Proposed JVET common test conditions and evaluation procedures for MCTS and sub-pictures with boundary padding</w:t>
      </w:r>
      <w:r w:rsidR="005F23DA">
        <w:rPr>
          <w:lang w:val="en-CA"/>
        </w:rPr>
        <w:t>”</w:t>
      </w:r>
      <w:r w:rsidR="0074029E">
        <w:rPr>
          <w:lang w:val="en-CA"/>
        </w:rPr>
        <w:t xml:space="preserve">. </w:t>
      </w:r>
      <w:r w:rsidR="00D814BA">
        <w:rPr>
          <w:lang w:val="en-CA"/>
        </w:rPr>
        <w:t xml:space="preserve">This document was written for </w:t>
      </w:r>
      <w:r w:rsidR="00BA5EFE">
        <w:rPr>
          <w:lang w:val="en-CA"/>
        </w:rPr>
        <w:lastRenderedPageBreak/>
        <w:t xml:space="preserve">MCTS and sub-picture testing </w:t>
      </w:r>
      <w:r w:rsidR="007334EE">
        <w:rPr>
          <w:lang w:val="en-CA"/>
        </w:rPr>
        <w:t xml:space="preserve">for the CE12 at the time </w:t>
      </w:r>
      <w:r w:rsidR="00BA5EFE">
        <w:rPr>
          <w:lang w:val="en-CA"/>
        </w:rPr>
        <w:t xml:space="preserve">and not to showcase this proposal. </w:t>
      </w:r>
      <w:r w:rsidR="00D51416">
        <w:rPr>
          <w:lang w:val="en-CA"/>
        </w:rPr>
        <w:t xml:space="preserve">JVET-M0870 specifies two use-cases with </w:t>
      </w:r>
      <w:r w:rsidR="005C1E3C">
        <w:rPr>
          <w:lang w:val="en-CA"/>
        </w:rPr>
        <w:t xml:space="preserve">6x4 and 12x8 tiles respectively. The example we </w:t>
      </w:r>
      <w:r w:rsidR="00E57638">
        <w:rPr>
          <w:lang w:val="en-CA"/>
        </w:rPr>
        <w:t xml:space="preserve">investigated was to use 12x8 tiles and 6x4 slices per picture with each slice </w:t>
      </w:r>
      <w:r w:rsidR="00393A6F">
        <w:rPr>
          <w:lang w:val="en-CA"/>
        </w:rPr>
        <w:t xml:space="preserve">consisting of 2x2 tiles. Our analysis show that </w:t>
      </w:r>
      <w:r w:rsidR="008C756F">
        <w:rPr>
          <w:lang w:val="en-CA"/>
        </w:rPr>
        <w:t xml:space="preserve">the 307 bits needed in the current VVC draft is reduced by </w:t>
      </w:r>
      <w:r w:rsidR="002A0886">
        <w:rPr>
          <w:lang w:val="en-CA"/>
        </w:rPr>
        <w:t>146 bits or 47.6% by this proposal.</w:t>
      </w:r>
    </w:p>
    <w:p w14:paraId="75A50BB4" w14:textId="409059C7" w:rsidR="00A30546" w:rsidRPr="00BE3D8A" w:rsidRDefault="00A30546" w:rsidP="00A30546">
      <w:pPr>
        <w:pStyle w:val="Heading2"/>
        <w:rPr>
          <w:i w:val="0"/>
          <w:lang w:val="en-CA"/>
        </w:rPr>
      </w:pPr>
      <w:r>
        <w:rPr>
          <w:i w:val="0"/>
          <w:lang w:val="en-CA"/>
        </w:rPr>
        <w:t>OMAF</w:t>
      </w:r>
      <w:r w:rsidRPr="00BE3D8A">
        <w:rPr>
          <w:i w:val="0"/>
          <w:lang w:val="en-CA"/>
        </w:rPr>
        <w:t xml:space="preserve"> example</w:t>
      </w:r>
    </w:p>
    <w:p w14:paraId="2F8C8A3B" w14:textId="1D98D6E4" w:rsidR="002A0886" w:rsidRDefault="002A0886" w:rsidP="007907DE">
      <w:pPr>
        <w:rPr>
          <w:lang w:val="en-CA"/>
        </w:rPr>
      </w:pPr>
      <w:r>
        <w:rPr>
          <w:lang w:val="en-CA"/>
        </w:rPr>
        <w:t xml:space="preserve">The second example is based on </w:t>
      </w:r>
      <w:r w:rsidR="00D43AFD">
        <w:rPr>
          <w:lang w:val="en-CA"/>
        </w:rPr>
        <w:t xml:space="preserve">an OMAF example as shown in the figure below. Here, each picture consist of </w:t>
      </w:r>
      <w:r w:rsidR="00F648C9">
        <w:rPr>
          <w:lang w:val="en-CA"/>
        </w:rPr>
        <w:t xml:space="preserve">24 bricks, each in its own slice. For this example, </w:t>
      </w:r>
      <w:r w:rsidR="003A0B8F">
        <w:rPr>
          <w:lang w:val="en-CA"/>
        </w:rPr>
        <w:t xml:space="preserve">our analysis show that the 204 bits needed in the current VVC draft is reduced by 89 bits or 43.6% by this proposal. Note that </w:t>
      </w:r>
      <w:r w:rsidR="000F587D">
        <w:rPr>
          <w:lang w:val="en-CA"/>
        </w:rPr>
        <w:t>the savings are the same for any brick layout with 24 bricks each in its own slice.</w:t>
      </w:r>
    </w:p>
    <w:p w14:paraId="146CA9A5" w14:textId="27B4D9E9" w:rsidR="00D43AFD" w:rsidRDefault="00D43AFD" w:rsidP="007907DE">
      <w:pPr>
        <w:rPr>
          <w:lang w:val="en-CA"/>
        </w:rPr>
      </w:pPr>
    </w:p>
    <w:p w14:paraId="6018979C" w14:textId="484ECE67" w:rsidR="00D43AFD" w:rsidRDefault="00D43AFD" w:rsidP="00BC4606">
      <w:pPr>
        <w:jc w:val="center"/>
        <w:rPr>
          <w:lang w:val="en-CA"/>
        </w:rPr>
        <w:pPrChange w:id="13" w:author="Ye-Kui Wang d04" w:date="2019-06-24T09:31:00Z">
          <w:pPr/>
        </w:pPrChange>
      </w:pPr>
      <w:r w:rsidRPr="00D43AFD">
        <w:rPr>
          <w:noProof/>
          <w:lang w:val="en-CA" w:eastAsia="zh-CN"/>
        </w:rPr>
        <w:drawing>
          <wp:inline distT="0" distB="0" distL="0" distR="0" wp14:anchorId="13619D14" wp14:editId="20B82C21">
            <wp:extent cx="2696744" cy="312420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8578" cy="313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0843B3" w14:textId="304E747E" w:rsidR="002A0886" w:rsidRPr="007907DE" w:rsidDel="00BC4606" w:rsidRDefault="002A0886" w:rsidP="007907DE">
      <w:pPr>
        <w:rPr>
          <w:del w:id="14" w:author="Ye-Kui Wang d04" w:date="2019-06-24T09:31:00Z"/>
          <w:lang w:val="en-CA"/>
        </w:rPr>
      </w:pPr>
    </w:p>
    <w:p w14:paraId="476F2F42" w14:textId="77777777" w:rsidR="007907DE" w:rsidRPr="00734694" w:rsidRDefault="007907DE" w:rsidP="000005EF">
      <w:pPr>
        <w:rPr>
          <w:sz w:val="20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0C9B015" w14:textId="006DF8D7" w:rsidR="008B5B0F" w:rsidRPr="005B217D" w:rsidRDefault="008B5B0F" w:rsidP="008B5B0F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Ericsson </w:t>
      </w:r>
      <w:r w:rsidR="00F85695">
        <w:rPr>
          <w:b/>
          <w:szCs w:val="22"/>
          <w:lang w:val="en-CA"/>
        </w:rPr>
        <w:t xml:space="preserve">and Futurewei </w:t>
      </w:r>
      <w:r w:rsidR="00F85695" w:rsidRPr="00300167">
        <w:rPr>
          <w:b/>
          <w:szCs w:val="22"/>
          <w:lang w:val="en-CA"/>
        </w:rPr>
        <w:t>Technologies</w:t>
      </w:r>
      <w:r w:rsidR="00F85695">
        <w:rPr>
          <w:b/>
          <w:szCs w:val="22"/>
          <w:lang w:val="en-CA"/>
        </w:rPr>
        <w:t>, Inc.</w:t>
      </w:r>
      <w:r w:rsidR="00F85695" w:rsidRPr="00300167"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D17A361" w14:textId="7DB90350" w:rsidR="00F049C2" w:rsidRPr="005B217D" w:rsidRDefault="00F049C2" w:rsidP="009234A5">
      <w:pPr>
        <w:rPr>
          <w:szCs w:val="22"/>
          <w:lang w:val="en-CA"/>
        </w:rPr>
      </w:pPr>
    </w:p>
    <w:sectPr w:rsidR="00F049C2" w:rsidRPr="005B217D" w:rsidSect="00A01439">
      <w:footerReference w:type="default" r:id="rId20"/>
      <w:pgSz w:w="12240" w:h="15840" w:code="1"/>
      <w:pgMar w:top="864" w:right="1440" w:bottom="864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E6E76F0" w16cid:durableId="20B5441C"/>
  <w16cid:commentId w16cid:paraId="3ABB5060" w16cid:durableId="20B5DB9E"/>
  <w16cid:commentId w16cid:paraId="62C74C92" w16cid:durableId="20BB56EF"/>
  <w16cid:commentId w16cid:paraId="5FFE92FB" w16cid:durableId="20B5432F"/>
  <w16cid:commentId w16cid:paraId="781D8BF9" w16cid:durableId="20BB578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E6B6BB" w14:textId="77777777" w:rsidR="00A401B8" w:rsidRDefault="00A401B8">
      <w:r>
        <w:separator/>
      </w:r>
    </w:p>
  </w:endnote>
  <w:endnote w:type="continuationSeparator" w:id="0">
    <w:p w14:paraId="450B18D6" w14:textId="77777777" w:rsidR="00A401B8" w:rsidRDefault="00A40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6557DA46" w:rsidR="00F83B54" w:rsidRPr="00C00DDE" w:rsidRDefault="00F83B5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C4606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C4606">
      <w:rPr>
        <w:rStyle w:val="PageNumber"/>
        <w:noProof/>
      </w:rPr>
      <w:t>2019-06-24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3487EA" w14:textId="77777777" w:rsidR="00A401B8" w:rsidRDefault="00A401B8">
      <w:r>
        <w:separator/>
      </w:r>
    </w:p>
  </w:footnote>
  <w:footnote w:type="continuationSeparator" w:id="0">
    <w:p w14:paraId="74467082" w14:textId="77777777" w:rsidR="00A401B8" w:rsidRDefault="00A401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singleLevel"/>
    <w:tmpl w:val="3E14FFAE"/>
    <w:lvl w:ilvl="0">
      <w:start w:val="1"/>
      <w:numFmt w:val="decimal"/>
      <w:pStyle w:val="ListNumber5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" w15:restartNumberingAfterBreak="0">
    <w:nsid w:val="19C55860"/>
    <w:multiLevelType w:val="hybridMultilevel"/>
    <w:tmpl w:val="616CFD5E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4714524"/>
    <w:multiLevelType w:val="hybridMultilevel"/>
    <w:tmpl w:val="582ACA22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90532A"/>
    <w:multiLevelType w:val="hybridMultilevel"/>
    <w:tmpl w:val="84842B34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A81E35"/>
    <w:multiLevelType w:val="hybridMultilevel"/>
    <w:tmpl w:val="3418013A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EF70699"/>
    <w:multiLevelType w:val="hybridMultilevel"/>
    <w:tmpl w:val="22E03BC8"/>
    <w:lvl w:ilvl="0" w:tplc="FFFFFFFF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E2D62D0"/>
    <w:multiLevelType w:val="hybridMultilevel"/>
    <w:tmpl w:val="06C02F60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7"/>
  </w:num>
  <w:num w:numId="5">
    <w:abstractNumId w:val="3"/>
  </w:num>
  <w:num w:numId="6">
    <w:abstractNumId w:val="5"/>
  </w:num>
  <w:num w:numId="7">
    <w:abstractNumId w:val="1"/>
  </w:num>
  <w:num w:numId="8">
    <w:abstractNumId w:val="4"/>
  </w:num>
  <w:num w:numId="9">
    <w:abstractNumId w:val="2"/>
  </w:num>
  <w:num w:numId="10">
    <w:abstractNumId w:val="4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e-Kui Wang d04">
    <w15:presenceInfo w15:providerId="None" w15:userId="Ye-Kui Wang d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bordersDoNotSurroundHeader/>
  <w:bordersDoNotSurroundFooter/>
  <w:hideSpellingErrors/>
  <w:hideGrammaticalErrors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5EF"/>
    <w:rsid w:val="0000730B"/>
    <w:rsid w:val="00011A4E"/>
    <w:rsid w:val="00015E98"/>
    <w:rsid w:val="00016B9A"/>
    <w:rsid w:val="00020729"/>
    <w:rsid w:val="00020F2E"/>
    <w:rsid w:val="0002464C"/>
    <w:rsid w:val="00024F3F"/>
    <w:rsid w:val="00024F4C"/>
    <w:rsid w:val="000308A3"/>
    <w:rsid w:val="00031821"/>
    <w:rsid w:val="0003496E"/>
    <w:rsid w:val="0003513A"/>
    <w:rsid w:val="000458BC"/>
    <w:rsid w:val="00045C41"/>
    <w:rsid w:val="00046C03"/>
    <w:rsid w:val="00047542"/>
    <w:rsid w:val="00050FFD"/>
    <w:rsid w:val="00051F8F"/>
    <w:rsid w:val="00053C3B"/>
    <w:rsid w:val="00054154"/>
    <w:rsid w:val="00054AAF"/>
    <w:rsid w:val="00056845"/>
    <w:rsid w:val="00057BA4"/>
    <w:rsid w:val="00062AFC"/>
    <w:rsid w:val="000637F5"/>
    <w:rsid w:val="00065039"/>
    <w:rsid w:val="000668AF"/>
    <w:rsid w:val="00067DEA"/>
    <w:rsid w:val="000757CF"/>
    <w:rsid w:val="00075AB0"/>
    <w:rsid w:val="0007614F"/>
    <w:rsid w:val="00076692"/>
    <w:rsid w:val="00081398"/>
    <w:rsid w:val="00081759"/>
    <w:rsid w:val="0008286A"/>
    <w:rsid w:val="0009261E"/>
    <w:rsid w:val="000950B0"/>
    <w:rsid w:val="00095ABA"/>
    <w:rsid w:val="000A2A89"/>
    <w:rsid w:val="000A37CA"/>
    <w:rsid w:val="000A6A8C"/>
    <w:rsid w:val="000A6D49"/>
    <w:rsid w:val="000B0C0F"/>
    <w:rsid w:val="000B1C6B"/>
    <w:rsid w:val="000B2AC7"/>
    <w:rsid w:val="000B4C7A"/>
    <w:rsid w:val="000B4E35"/>
    <w:rsid w:val="000B4FF9"/>
    <w:rsid w:val="000B5E4F"/>
    <w:rsid w:val="000B6031"/>
    <w:rsid w:val="000B6AA3"/>
    <w:rsid w:val="000C09AC"/>
    <w:rsid w:val="000C33ED"/>
    <w:rsid w:val="000C3DA1"/>
    <w:rsid w:val="000D1D66"/>
    <w:rsid w:val="000D3CFD"/>
    <w:rsid w:val="000D4046"/>
    <w:rsid w:val="000D5A5D"/>
    <w:rsid w:val="000D64BF"/>
    <w:rsid w:val="000D7953"/>
    <w:rsid w:val="000E00F3"/>
    <w:rsid w:val="000E0B26"/>
    <w:rsid w:val="000E33A3"/>
    <w:rsid w:val="000E5F95"/>
    <w:rsid w:val="000E60D3"/>
    <w:rsid w:val="000E6511"/>
    <w:rsid w:val="000F158C"/>
    <w:rsid w:val="000F587D"/>
    <w:rsid w:val="000F5B2C"/>
    <w:rsid w:val="000F644F"/>
    <w:rsid w:val="001001FF"/>
    <w:rsid w:val="00100DAB"/>
    <w:rsid w:val="00102F3D"/>
    <w:rsid w:val="0011018C"/>
    <w:rsid w:val="00114E02"/>
    <w:rsid w:val="00115967"/>
    <w:rsid w:val="0012044E"/>
    <w:rsid w:val="00121283"/>
    <w:rsid w:val="00123DAF"/>
    <w:rsid w:val="00124E38"/>
    <w:rsid w:val="0012580B"/>
    <w:rsid w:val="001275BD"/>
    <w:rsid w:val="00127B45"/>
    <w:rsid w:val="00131F90"/>
    <w:rsid w:val="001333A4"/>
    <w:rsid w:val="0013458C"/>
    <w:rsid w:val="00134B5D"/>
    <w:rsid w:val="0013526E"/>
    <w:rsid w:val="00135B62"/>
    <w:rsid w:val="001360A2"/>
    <w:rsid w:val="00136A28"/>
    <w:rsid w:val="00145AD7"/>
    <w:rsid w:val="00146152"/>
    <w:rsid w:val="001505E4"/>
    <w:rsid w:val="00150682"/>
    <w:rsid w:val="0015172A"/>
    <w:rsid w:val="00151EE2"/>
    <w:rsid w:val="0015309D"/>
    <w:rsid w:val="00154E49"/>
    <w:rsid w:val="00155526"/>
    <w:rsid w:val="00155649"/>
    <w:rsid w:val="001556BD"/>
    <w:rsid w:val="00157EFC"/>
    <w:rsid w:val="0016252A"/>
    <w:rsid w:val="00171371"/>
    <w:rsid w:val="0017165D"/>
    <w:rsid w:val="001718A3"/>
    <w:rsid w:val="001733FB"/>
    <w:rsid w:val="00174280"/>
    <w:rsid w:val="00175A24"/>
    <w:rsid w:val="00175CBF"/>
    <w:rsid w:val="0017690A"/>
    <w:rsid w:val="00177D02"/>
    <w:rsid w:val="00187E58"/>
    <w:rsid w:val="001A12EE"/>
    <w:rsid w:val="001A297E"/>
    <w:rsid w:val="001A33B7"/>
    <w:rsid w:val="001A368E"/>
    <w:rsid w:val="001A4CB3"/>
    <w:rsid w:val="001A6F1A"/>
    <w:rsid w:val="001A7329"/>
    <w:rsid w:val="001A742D"/>
    <w:rsid w:val="001A792F"/>
    <w:rsid w:val="001B1454"/>
    <w:rsid w:val="001B2A92"/>
    <w:rsid w:val="001B4E28"/>
    <w:rsid w:val="001B6D6C"/>
    <w:rsid w:val="001C061D"/>
    <w:rsid w:val="001C1300"/>
    <w:rsid w:val="001C3525"/>
    <w:rsid w:val="001C3AFB"/>
    <w:rsid w:val="001C7263"/>
    <w:rsid w:val="001D1BD2"/>
    <w:rsid w:val="001D28A4"/>
    <w:rsid w:val="001D4112"/>
    <w:rsid w:val="001D47D3"/>
    <w:rsid w:val="001D5043"/>
    <w:rsid w:val="001D5B69"/>
    <w:rsid w:val="001D63A9"/>
    <w:rsid w:val="001E0031"/>
    <w:rsid w:val="001E0248"/>
    <w:rsid w:val="001E02BE"/>
    <w:rsid w:val="001E33E8"/>
    <w:rsid w:val="001E3B37"/>
    <w:rsid w:val="001E7FF5"/>
    <w:rsid w:val="001F2594"/>
    <w:rsid w:val="002055A6"/>
    <w:rsid w:val="00206460"/>
    <w:rsid w:val="002069B4"/>
    <w:rsid w:val="00211181"/>
    <w:rsid w:val="00213125"/>
    <w:rsid w:val="00213CD8"/>
    <w:rsid w:val="0021457C"/>
    <w:rsid w:val="00215004"/>
    <w:rsid w:val="00215DFC"/>
    <w:rsid w:val="00216DF1"/>
    <w:rsid w:val="00217DDF"/>
    <w:rsid w:val="002201E1"/>
    <w:rsid w:val="002212DF"/>
    <w:rsid w:val="00222CD4"/>
    <w:rsid w:val="002231DF"/>
    <w:rsid w:val="00224EC5"/>
    <w:rsid w:val="00225016"/>
    <w:rsid w:val="002264A6"/>
    <w:rsid w:val="00227BA7"/>
    <w:rsid w:val="0023011C"/>
    <w:rsid w:val="0023163A"/>
    <w:rsid w:val="002375C1"/>
    <w:rsid w:val="002425FC"/>
    <w:rsid w:val="00242DCC"/>
    <w:rsid w:val="002472E8"/>
    <w:rsid w:val="00247A22"/>
    <w:rsid w:val="00252025"/>
    <w:rsid w:val="00252F05"/>
    <w:rsid w:val="0025426F"/>
    <w:rsid w:val="00255487"/>
    <w:rsid w:val="0026298A"/>
    <w:rsid w:val="00263398"/>
    <w:rsid w:val="00263B99"/>
    <w:rsid w:val="002640F3"/>
    <w:rsid w:val="00265A66"/>
    <w:rsid w:val="00266BB9"/>
    <w:rsid w:val="00266F06"/>
    <w:rsid w:val="00272F54"/>
    <w:rsid w:val="0027323D"/>
    <w:rsid w:val="00274B42"/>
    <w:rsid w:val="00275BCF"/>
    <w:rsid w:val="00276CBF"/>
    <w:rsid w:val="00280A5B"/>
    <w:rsid w:val="00283CC2"/>
    <w:rsid w:val="0028464A"/>
    <w:rsid w:val="00285E7D"/>
    <w:rsid w:val="00291E36"/>
    <w:rsid w:val="00291EFA"/>
    <w:rsid w:val="00292257"/>
    <w:rsid w:val="0029389B"/>
    <w:rsid w:val="00297D83"/>
    <w:rsid w:val="002A0886"/>
    <w:rsid w:val="002A3F62"/>
    <w:rsid w:val="002A54E0"/>
    <w:rsid w:val="002A5EDE"/>
    <w:rsid w:val="002B0371"/>
    <w:rsid w:val="002B1595"/>
    <w:rsid w:val="002B191D"/>
    <w:rsid w:val="002B4321"/>
    <w:rsid w:val="002B4DE1"/>
    <w:rsid w:val="002C4368"/>
    <w:rsid w:val="002C5D7C"/>
    <w:rsid w:val="002C67FC"/>
    <w:rsid w:val="002D0AF6"/>
    <w:rsid w:val="002D2D45"/>
    <w:rsid w:val="002D3985"/>
    <w:rsid w:val="002D5603"/>
    <w:rsid w:val="002D7D90"/>
    <w:rsid w:val="002E03DD"/>
    <w:rsid w:val="002E5A13"/>
    <w:rsid w:val="002F0AA5"/>
    <w:rsid w:val="002F164D"/>
    <w:rsid w:val="002F19E6"/>
    <w:rsid w:val="002F4151"/>
    <w:rsid w:val="00300167"/>
    <w:rsid w:val="00300E44"/>
    <w:rsid w:val="00301380"/>
    <w:rsid w:val="003021BC"/>
    <w:rsid w:val="00306206"/>
    <w:rsid w:val="0030711E"/>
    <w:rsid w:val="00312467"/>
    <w:rsid w:val="00312ECB"/>
    <w:rsid w:val="00317D85"/>
    <w:rsid w:val="00317EC4"/>
    <w:rsid w:val="00317FE3"/>
    <w:rsid w:val="00320A75"/>
    <w:rsid w:val="00324553"/>
    <w:rsid w:val="003257A1"/>
    <w:rsid w:val="00327965"/>
    <w:rsid w:val="00327C56"/>
    <w:rsid w:val="003315A1"/>
    <w:rsid w:val="003349AF"/>
    <w:rsid w:val="003355A6"/>
    <w:rsid w:val="00336594"/>
    <w:rsid w:val="003373EC"/>
    <w:rsid w:val="003406C8"/>
    <w:rsid w:val="003414DC"/>
    <w:rsid w:val="00342FF4"/>
    <w:rsid w:val="0034446D"/>
    <w:rsid w:val="00344E5A"/>
    <w:rsid w:val="00346148"/>
    <w:rsid w:val="003519E9"/>
    <w:rsid w:val="003554D5"/>
    <w:rsid w:val="00356B08"/>
    <w:rsid w:val="00360310"/>
    <w:rsid w:val="00363195"/>
    <w:rsid w:val="003669EA"/>
    <w:rsid w:val="00366F5A"/>
    <w:rsid w:val="003706CC"/>
    <w:rsid w:val="00370F1A"/>
    <w:rsid w:val="003710D8"/>
    <w:rsid w:val="00371304"/>
    <w:rsid w:val="00374450"/>
    <w:rsid w:val="003744F2"/>
    <w:rsid w:val="00377710"/>
    <w:rsid w:val="00393A6F"/>
    <w:rsid w:val="003A0B8F"/>
    <w:rsid w:val="003A2D8E"/>
    <w:rsid w:val="003A56F3"/>
    <w:rsid w:val="003A76F2"/>
    <w:rsid w:val="003A7CE6"/>
    <w:rsid w:val="003A7F60"/>
    <w:rsid w:val="003B08B2"/>
    <w:rsid w:val="003C1A16"/>
    <w:rsid w:val="003C20E4"/>
    <w:rsid w:val="003C5824"/>
    <w:rsid w:val="003C68D6"/>
    <w:rsid w:val="003C6965"/>
    <w:rsid w:val="003D1CED"/>
    <w:rsid w:val="003D6342"/>
    <w:rsid w:val="003D765F"/>
    <w:rsid w:val="003E4A64"/>
    <w:rsid w:val="003E6F90"/>
    <w:rsid w:val="003E72D7"/>
    <w:rsid w:val="003E73ED"/>
    <w:rsid w:val="003F0CA9"/>
    <w:rsid w:val="003F43B7"/>
    <w:rsid w:val="003F5D0F"/>
    <w:rsid w:val="003F6628"/>
    <w:rsid w:val="0040192A"/>
    <w:rsid w:val="00401B51"/>
    <w:rsid w:val="00401BFE"/>
    <w:rsid w:val="00403A8D"/>
    <w:rsid w:val="00404B06"/>
    <w:rsid w:val="00406497"/>
    <w:rsid w:val="00410CBE"/>
    <w:rsid w:val="00411BC4"/>
    <w:rsid w:val="00414101"/>
    <w:rsid w:val="0041505A"/>
    <w:rsid w:val="004157DB"/>
    <w:rsid w:val="004159C7"/>
    <w:rsid w:val="00421926"/>
    <w:rsid w:val="004219CF"/>
    <w:rsid w:val="004234F0"/>
    <w:rsid w:val="00423A3B"/>
    <w:rsid w:val="004262B7"/>
    <w:rsid w:val="00430077"/>
    <w:rsid w:val="00433DDB"/>
    <w:rsid w:val="00435A29"/>
    <w:rsid w:val="00437619"/>
    <w:rsid w:val="00440110"/>
    <w:rsid w:val="00442E10"/>
    <w:rsid w:val="00444602"/>
    <w:rsid w:val="00446A26"/>
    <w:rsid w:val="00451D9E"/>
    <w:rsid w:val="00456E60"/>
    <w:rsid w:val="0046265F"/>
    <w:rsid w:val="00463B72"/>
    <w:rsid w:val="00464E98"/>
    <w:rsid w:val="00465A1E"/>
    <w:rsid w:val="00465A8D"/>
    <w:rsid w:val="00484130"/>
    <w:rsid w:val="0048672D"/>
    <w:rsid w:val="004925EE"/>
    <w:rsid w:val="00493D63"/>
    <w:rsid w:val="0049445A"/>
    <w:rsid w:val="00494573"/>
    <w:rsid w:val="00497398"/>
    <w:rsid w:val="004A2A63"/>
    <w:rsid w:val="004A471E"/>
    <w:rsid w:val="004A4BF3"/>
    <w:rsid w:val="004A51D6"/>
    <w:rsid w:val="004A5AA4"/>
    <w:rsid w:val="004A6237"/>
    <w:rsid w:val="004B210C"/>
    <w:rsid w:val="004C2AB8"/>
    <w:rsid w:val="004C787D"/>
    <w:rsid w:val="004D2192"/>
    <w:rsid w:val="004D405F"/>
    <w:rsid w:val="004E107B"/>
    <w:rsid w:val="004E1286"/>
    <w:rsid w:val="004E4F4F"/>
    <w:rsid w:val="004E6789"/>
    <w:rsid w:val="004F4D70"/>
    <w:rsid w:val="004F523A"/>
    <w:rsid w:val="004F546B"/>
    <w:rsid w:val="004F5ADC"/>
    <w:rsid w:val="004F61E3"/>
    <w:rsid w:val="004F6650"/>
    <w:rsid w:val="00502E10"/>
    <w:rsid w:val="00503C88"/>
    <w:rsid w:val="00507BEF"/>
    <w:rsid w:val="0051015C"/>
    <w:rsid w:val="0051039C"/>
    <w:rsid w:val="0051530E"/>
    <w:rsid w:val="00515980"/>
    <w:rsid w:val="005164D3"/>
    <w:rsid w:val="00516CF1"/>
    <w:rsid w:val="00516ED9"/>
    <w:rsid w:val="00516FA1"/>
    <w:rsid w:val="005200BC"/>
    <w:rsid w:val="005201B3"/>
    <w:rsid w:val="00521A02"/>
    <w:rsid w:val="00521F70"/>
    <w:rsid w:val="00531382"/>
    <w:rsid w:val="00531AE9"/>
    <w:rsid w:val="005346BA"/>
    <w:rsid w:val="00535909"/>
    <w:rsid w:val="00535C58"/>
    <w:rsid w:val="00541B86"/>
    <w:rsid w:val="00541E9E"/>
    <w:rsid w:val="0054256C"/>
    <w:rsid w:val="0054472A"/>
    <w:rsid w:val="00545CD8"/>
    <w:rsid w:val="00547272"/>
    <w:rsid w:val="00550A66"/>
    <w:rsid w:val="005516AF"/>
    <w:rsid w:val="00560F66"/>
    <w:rsid w:val="005678F7"/>
    <w:rsid w:val="00567EC7"/>
    <w:rsid w:val="00570013"/>
    <w:rsid w:val="005739ED"/>
    <w:rsid w:val="0057777A"/>
    <w:rsid w:val="00577B13"/>
    <w:rsid w:val="005801A2"/>
    <w:rsid w:val="00580FBB"/>
    <w:rsid w:val="00582D07"/>
    <w:rsid w:val="005841A4"/>
    <w:rsid w:val="005845DD"/>
    <w:rsid w:val="00585514"/>
    <w:rsid w:val="00594C83"/>
    <w:rsid w:val="005952A5"/>
    <w:rsid w:val="005A33A1"/>
    <w:rsid w:val="005A4D59"/>
    <w:rsid w:val="005B18B7"/>
    <w:rsid w:val="005B217D"/>
    <w:rsid w:val="005C1E3C"/>
    <w:rsid w:val="005C2DC8"/>
    <w:rsid w:val="005C385F"/>
    <w:rsid w:val="005C6119"/>
    <w:rsid w:val="005D0C9D"/>
    <w:rsid w:val="005D2B41"/>
    <w:rsid w:val="005D6A74"/>
    <w:rsid w:val="005D7E0B"/>
    <w:rsid w:val="005E1AC6"/>
    <w:rsid w:val="005E27FB"/>
    <w:rsid w:val="005E60EB"/>
    <w:rsid w:val="005F23DA"/>
    <w:rsid w:val="005F44FA"/>
    <w:rsid w:val="005F4C99"/>
    <w:rsid w:val="005F5852"/>
    <w:rsid w:val="005F6365"/>
    <w:rsid w:val="005F6512"/>
    <w:rsid w:val="005F6F1B"/>
    <w:rsid w:val="00600574"/>
    <w:rsid w:val="00602E3B"/>
    <w:rsid w:val="00602FDC"/>
    <w:rsid w:val="0060417A"/>
    <w:rsid w:val="006155C5"/>
    <w:rsid w:val="00615995"/>
    <w:rsid w:val="00616155"/>
    <w:rsid w:val="006173DF"/>
    <w:rsid w:val="00620F89"/>
    <w:rsid w:val="00622100"/>
    <w:rsid w:val="00624AE1"/>
    <w:rsid w:val="00624B33"/>
    <w:rsid w:val="006268C2"/>
    <w:rsid w:val="00626D96"/>
    <w:rsid w:val="006279B2"/>
    <w:rsid w:val="00627CF1"/>
    <w:rsid w:val="0063041A"/>
    <w:rsid w:val="00630AA2"/>
    <w:rsid w:val="00630F13"/>
    <w:rsid w:val="00636FFB"/>
    <w:rsid w:val="006413FF"/>
    <w:rsid w:val="00641431"/>
    <w:rsid w:val="006438AA"/>
    <w:rsid w:val="00646707"/>
    <w:rsid w:val="00646F24"/>
    <w:rsid w:val="00654642"/>
    <w:rsid w:val="00654BAE"/>
    <w:rsid w:val="00657619"/>
    <w:rsid w:val="0065792C"/>
    <w:rsid w:val="00657F7E"/>
    <w:rsid w:val="00660573"/>
    <w:rsid w:val="00662E58"/>
    <w:rsid w:val="006637F2"/>
    <w:rsid w:val="006642A5"/>
    <w:rsid w:val="0066480D"/>
    <w:rsid w:val="00664DCF"/>
    <w:rsid w:val="00665FD7"/>
    <w:rsid w:val="006665DB"/>
    <w:rsid w:val="006670A7"/>
    <w:rsid w:val="00667C1A"/>
    <w:rsid w:val="00671396"/>
    <w:rsid w:val="00673967"/>
    <w:rsid w:val="00674A5A"/>
    <w:rsid w:val="006766C2"/>
    <w:rsid w:val="00684687"/>
    <w:rsid w:val="00691C49"/>
    <w:rsid w:val="00692F8E"/>
    <w:rsid w:val="00693111"/>
    <w:rsid w:val="00693C8C"/>
    <w:rsid w:val="00696228"/>
    <w:rsid w:val="00697BCA"/>
    <w:rsid w:val="006A0F00"/>
    <w:rsid w:val="006A13D6"/>
    <w:rsid w:val="006A14A9"/>
    <w:rsid w:val="006A6871"/>
    <w:rsid w:val="006A7618"/>
    <w:rsid w:val="006B0912"/>
    <w:rsid w:val="006B2A8D"/>
    <w:rsid w:val="006B4269"/>
    <w:rsid w:val="006B6DCE"/>
    <w:rsid w:val="006C5D39"/>
    <w:rsid w:val="006C5D95"/>
    <w:rsid w:val="006D1EEF"/>
    <w:rsid w:val="006D5C7E"/>
    <w:rsid w:val="006D6D9B"/>
    <w:rsid w:val="006E2810"/>
    <w:rsid w:val="006E3EAB"/>
    <w:rsid w:val="006E3F77"/>
    <w:rsid w:val="006E5417"/>
    <w:rsid w:val="006F0794"/>
    <w:rsid w:val="006F1D4A"/>
    <w:rsid w:val="006F2572"/>
    <w:rsid w:val="006F474D"/>
    <w:rsid w:val="006F5908"/>
    <w:rsid w:val="006F7745"/>
    <w:rsid w:val="006F7F9B"/>
    <w:rsid w:val="007004C9"/>
    <w:rsid w:val="0070148E"/>
    <w:rsid w:val="007023DE"/>
    <w:rsid w:val="007038D3"/>
    <w:rsid w:val="007040A2"/>
    <w:rsid w:val="00704184"/>
    <w:rsid w:val="00712B74"/>
    <w:rsid w:val="00712F60"/>
    <w:rsid w:val="00717685"/>
    <w:rsid w:val="00720E3B"/>
    <w:rsid w:val="0072343B"/>
    <w:rsid w:val="00724E79"/>
    <w:rsid w:val="00731637"/>
    <w:rsid w:val="00732EA1"/>
    <w:rsid w:val="00733130"/>
    <w:rsid w:val="007334EE"/>
    <w:rsid w:val="00734694"/>
    <w:rsid w:val="0074029E"/>
    <w:rsid w:val="00741E42"/>
    <w:rsid w:val="0074393F"/>
    <w:rsid w:val="00743BF5"/>
    <w:rsid w:val="007451E8"/>
    <w:rsid w:val="0074545B"/>
    <w:rsid w:val="00745F6B"/>
    <w:rsid w:val="00746B11"/>
    <w:rsid w:val="00751626"/>
    <w:rsid w:val="00753220"/>
    <w:rsid w:val="0075585E"/>
    <w:rsid w:val="00760D38"/>
    <w:rsid w:val="00761776"/>
    <w:rsid w:val="007666F0"/>
    <w:rsid w:val="00770571"/>
    <w:rsid w:val="00774208"/>
    <w:rsid w:val="007744B1"/>
    <w:rsid w:val="00775987"/>
    <w:rsid w:val="007768FF"/>
    <w:rsid w:val="007824D3"/>
    <w:rsid w:val="00783832"/>
    <w:rsid w:val="00783C6A"/>
    <w:rsid w:val="007869DA"/>
    <w:rsid w:val="0078733C"/>
    <w:rsid w:val="007907DE"/>
    <w:rsid w:val="00793605"/>
    <w:rsid w:val="00796EE3"/>
    <w:rsid w:val="007A7D29"/>
    <w:rsid w:val="007B4AB8"/>
    <w:rsid w:val="007B5915"/>
    <w:rsid w:val="007B6213"/>
    <w:rsid w:val="007B7928"/>
    <w:rsid w:val="007C005A"/>
    <w:rsid w:val="007C2864"/>
    <w:rsid w:val="007C312C"/>
    <w:rsid w:val="007C3534"/>
    <w:rsid w:val="007C3F90"/>
    <w:rsid w:val="007C538C"/>
    <w:rsid w:val="007D1181"/>
    <w:rsid w:val="007D13E8"/>
    <w:rsid w:val="007D4127"/>
    <w:rsid w:val="007D6E34"/>
    <w:rsid w:val="007E01A3"/>
    <w:rsid w:val="007E1739"/>
    <w:rsid w:val="007E2A01"/>
    <w:rsid w:val="007F1F8B"/>
    <w:rsid w:val="007F3E79"/>
    <w:rsid w:val="007F4406"/>
    <w:rsid w:val="007F4AB9"/>
    <w:rsid w:val="007F67A1"/>
    <w:rsid w:val="0080497A"/>
    <w:rsid w:val="0080522A"/>
    <w:rsid w:val="00806A78"/>
    <w:rsid w:val="00806E07"/>
    <w:rsid w:val="008077EB"/>
    <w:rsid w:val="00811085"/>
    <w:rsid w:val="00811BAE"/>
    <w:rsid w:val="00811C05"/>
    <w:rsid w:val="008136D5"/>
    <w:rsid w:val="0081463B"/>
    <w:rsid w:val="0081491C"/>
    <w:rsid w:val="008206C8"/>
    <w:rsid w:val="00821D5E"/>
    <w:rsid w:val="00821D91"/>
    <w:rsid w:val="008227B1"/>
    <w:rsid w:val="00823BD9"/>
    <w:rsid w:val="0082429D"/>
    <w:rsid w:val="00824741"/>
    <w:rsid w:val="008256A4"/>
    <w:rsid w:val="00827B9C"/>
    <w:rsid w:val="00833B03"/>
    <w:rsid w:val="008352C8"/>
    <w:rsid w:val="008420CC"/>
    <w:rsid w:val="00842131"/>
    <w:rsid w:val="0084564F"/>
    <w:rsid w:val="00854E64"/>
    <w:rsid w:val="008572A8"/>
    <w:rsid w:val="0086387C"/>
    <w:rsid w:val="00872E18"/>
    <w:rsid w:val="00874A6C"/>
    <w:rsid w:val="00875A03"/>
    <w:rsid w:val="00876C65"/>
    <w:rsid w:val="00882F7E"/>
    <w:rsid w:val="00884B04"/>
    <w:rsid w:val="00887F29"/>
    <w:rsid w:val="0089224B"/>
    <w:rsid w:val="00893056"/>
    <w:rsid w:val="0089385E"/>
    <w:rsid w:val="008955A0"/>
    <w:rsid w:val="00896711"/>
    <w:rsid w:val="008A411B"/>
    <w:rsid w:val="008A4B4C"/>
    <w:rsid w:val="008A5200"/>
    <w:rsid w:val="008A6C34"/>
    <w:rsid w:val="008A7C64"/>
    <w:rsid w:val="008B0577"/>
    <w:rsid w:val="008B5B0F"/>
    <w:rsid w:val="008C239F"/>
    <w:rsid w:val="008C4E14"/>
    <w:rsid w:val="008C5E90"/>
    <w:rsid w:val="008C756F"/>
    <w:rsid w:val="008D7A3A"/>
    <w:rsid w:val="008E0ACC"/>
    <w:rsid w:val="008E480C"/>
    <w:rsid w:val="008E54B2"/>
    <w:rsid w:val="008E5AAF"/>
    <w:rsid w:val="008E771A"/>
    <w:rsid w:val="008F69A7"/>
    <w:rsid w:val="009010F8"/>
    <w:rsid w:val="00902700"/>
    <w:rsid w:val="00907757"/>
    <w:rsid w:val="0090791B"/>
    <w:rsid w:val="00916DA6"/>
    <w:rsid w:val="00920AE4"/>
    <w:rsid w:val="009212B0"/>
    <w:rsid w:val="00921AED"/>
    <w:rsid w:val="00921FA1"/>
    <w:rsid w:val="009234A5"/>
    <w:rsid w:val="00926DB1"/>
    <w:rsid w:val="009274FA"/>
    <w:rsid w:val="00930D7F"/>
    <w:rsid w:val="00931027"/>
    <w:rsid w:val="00932862"/>
    <w:rsid w:val="00932C72"/>
    <w:rsid w:val="00933372"/>
    <w:rsid w:val="00933453"/>
    <w:rsid w:val="009336F7"/>
    <w:rsid w:val="009358AA"/>
    <w:rsid w:val="00935D1E"/>
    <w:rsid w:val="0093636C"/>
    <w:rsid w:val="00936552"/>
    <w:rsid w:val="009374A7"/>
    <w:rsid w:val="00943615"/>
    <w:rsid w:val="00943BD4"/>
    <w:rsid w:val="00944BBA"/>
    <w:rsid w:val="00945E87"/>
    <w:rsid w:val="0095157F"/>
    <w:rsid w:val="00955F6D"/>
    <w:rsid w:val="0095659B"/>
    <w:rsid w:val="0095778D"/>
    <w:rsid w:val="009578F0"/>
    <w:rsid w:val="00961383"/>
    <w:rsid w:val="0096181E"/>
    <w:rsid w:val="00965822"/>
    <w:rsid w:val="009675FD"/>
    <w:rsid w:val="00967E24"/>
    <w:rsid w:val="0097289C"/>
    <w:rsid w:val="00972AA3"/>
    <w:rsid w:val="009745FF"/>
    <w:rsid w:val="009747CF"/>
    <w:rsid w:val="00974EE5"/>
    <w:rsid w:val="00977C16"/>
    <w:rsid w:val="0098530C"/>
    <w:rsid w:val="0098551D"/>
    <w:rsid w:val="0098590A"/>
    <w:rsid w:val="0098620A"/>
    <w:rsid w:val="00990FAF"/>
    <w:rsid w:val="00991527"/>
    <w:rsid w:val="009935FF"/>
    <w:rsid w:val="0099518F"/>
    <w:rsid w:val="00995A95"/>
    <w:rsid w:val="009A523D"/>
    <w:rsid w:val="009B0252"/>
    <w:rsid w:val="009B02A1"/>
    <w:rsid w:val="009B46E8"/>
    <w:rsid w:val="009B5014"/>
    <w:rsid w:val="009C0BB4"/>
    <w:rsid w:val="009C5370"/>
    <w:rsid w:val="009C6E21"/>
    <w:rsid w:val="009D185B"/>
    <w:rsid w:val="009D2BD2"/>
    <w:rsid w:val="009D7CE6"/>
    <w:rsid w:val="009E0E83"/>
    <w:rsid w:val="009F0A94"/>
    <w:rsid w:val="009F48E7"/>
    <w:rsid w:val="009F496B"/>
    <w:rsid w:val="009F4D4A"/>
    <w:rsid w:val="009F60BB"/>
    <w:rsid w:val="00A00461"/>
    <w:rsid w:val="00A01439"/>
    <w:rsid w:val="00A02B48"/>
    <w:rsid w:val="00A02E61"/>
    <w:rsid w:val="00A031B0"/>
    <w:rsid w:val="00A05CFF"/>
    <w:rsid w:val="00A13048"/>
    <w:rsid w:val="00A20092"/>
    <w:rsid w:val="00A20F5C"/>
    <w:rsid w:val="00A273F5"/>
    <w:rsid w:val="00A30546"/>
    <w:rsid w:val="00A31CD1"/>
    <w:rsid w:val="00A327AB"/>
    <w:rsid w:val="00A35966"/>
    <w:rsid w:val="00A36EB4"/>
    <w:rsid w:val="00A37A2C"/>
    <w:rsid w:val="00A401B8"/>
    <w:rsid w:val="00A4088E"/>
    <w:rsid w:val="00A41A6D"/>
    <w:rsid w:val="00A45A26"/>
    <w:rsid w:val="00A45C01"/>
    <w:rsid w:val="00A46843"/>
    <w:rsid w:val="00A55CDC"/>
    <w:rsid w:val="00A56B97"/>
    <w:rsid w:val="00A607C0"/>
    <w:rsid w:val="00A6093D"/>
    <w:rsid w:val="00A62048"/>
    <w:rsid w:val="00A62CB2"/>
    <w:rsid w:val="00A63541"/>
    <w:rsid w:val="00A660E3"/>
    <w:rsid w:val="00A66BA7"/>
    <w:rsid w:val="00A729F4"/>
    <w:rsid w:val="00A75727"/>
    <w:rsid w:val="00A75A56"/>
    <w:rsid w:val="00A767DC"/>
    <w:rsid w:val="00A76A6D"/>
    <w:rsid w:val="00A80AEE"/>
    <w:rsid w:val="00A81DED"/>
    <w:rsid w:val="00A83253"/>
    <w:rsid w:val="00A83E2B"/>
    <w:rsid w:val="00A860A7"/>
    <w:rsid w:val="00A95D60"/>
    <w:rsid w:val="00AA06FC"/>
    <w:rsid w:val="00AA0FC9"/>
    <w:rsid w:val="00AA1B04"/>
    <w:rsid w:val="00AA2165"/>
    <w:rsid w:val="00AA3EA9"/>
    <w:rsid w:val="00AA40B4"/>
    <w:rsid w:val="00AA622D"/>
    <w:rsid w:val="00AA6E84"/>
    <w:rsid w:val="00AB1A1C"/>
    <w:rsid w:val="00AB3594"/>
    <w:rsid w:val="00AC0CD1"/>
    <w:rsid w:val="00AC3B43"/>
    <w:rsid w:val="00AC3BD2"/>
    <w:rsid w:val="00AD05A8"/>
    <w:rsid w:val="00AD1C29"/>
    <w:rsid w:val="00AD2853"/>
    <w:rsid w:val="00AD4E4A"/>
    <w:rsid w:val="00AE341B"/>
    <w:rsid w:val="00AE4ABF"/>
    <w:rsid w:val="00AE7D70"/>
    <w:rsid w:val="00AF0B56"/>
    <w:rsid w:val="00AF0C26"/>
    <w:rsid w:val="00AF2F32"/>
    <w:rsid w:val="00AF45C7"/>
    <w:rsid w:val="00AF567E"/>
    <w:rsid w:val="00AF6B5F"/>
    <w:rsid w:val="00AF6D3F"/>
    <w:rsid w:val="00B01905"/>
    <w:rsid w:val="00B01A00"/>
    <w:rsid w:val="00B0339F"/>
    <w:rsid w:val="00B05003"/>
    <w:rsid w:val="00B059C8"/>
    <w:rsid w:val="00B05CA3"/>
    <w:rsid w:val="00B0714C"/>
    <w:rsid w:val="00B07CA7"/>
    <w:rsid w:val="00B106E3"/>
    <w:rsid w:val="00B10EE5"/>
    <w:rsid w:val="00B1279A"/>
    <w:rsid w:val="00B17D00"/>
    <w:rsid w:val="00B22B46"/>
    <w:rsid w:val="00B23DF0"/>
    <w:rsid w:val="00B2436C"/>
    <w:rsid w:val="00B24C6A"/>
    <w:rsid w:val="00B25E59"/>
    <w:rsid w:val="00B2709B"/>
    <w:rsid w:val="00B2759A"/>
    <w:rsid w:val="00B316BC"/>
    <w:rsid w:val="00B37629"/>
    <w:rsid w:val="00B37E43"/>
    <w:rsid w:val="00B4194A"/>
    <w:rsid w:val="00B41CE2"/>
    <w:rsid w:val="00B43200"/>
    <w:rsid w:val="00B437E8"/>
    <w:rsid w:val="00B5222E"/>
    <w:rsid w:val="00B53179"/>
    <w:rsid w:val="00B5330D"/>
    <w:rsid w:val="00B54014"/>
    <w:rsid w:val="00B56DCF"/>
    <w:rsid w:val="00B57A23"/>
    <w:rsid w:val="00B600CD"/>
    <w:rsid w:val="00B61C96"/>
    <w:rsid w:val="00B625B3"/>
    <w:rsid w:val="00B66BB8"/>
    <w:rsid w:val="00B678DB"/>
    <w:rsid w:val="00B73A2A"/>
    <w:rsid w:val="00B73F4B"/>
    <w:rsid w:val="00B743AA"/>
    <w:rsid w:val="00B75A51"/>
    <w:rsid w:val="00B81CC2"/>
    <w:rsid w:val="00B8228A"/>
    <w:rsid w:val="00B827C6"/>
    <w:rsid w:val="00B82B79"/>
    <w:rsid w:val="00B84138"/>
    <w:rsid w:val="00B86365"/>
    <w:rsid w:val="00B91276"/>
    <w:rsid w:val="00B91BF8"/>
    <w:rsid w:val="00B92D06"/>
    <w:rsid w:val="00B9397A"/>
    <w:rsid w:val="00B9397E"/>
    <w:rsid w:val="00B94B06"/>
    <w:rsid w:val="00B94C28"/>
    <w:rsid w:val="00B96FC0"/>
    <w:rsid w:val="00BA1CD3"/>
    <w:rsid w:val="00BA4804"/>
    <w:rsid w:val="00BA5EFE"/>
    <w:rsid w:val="00BA742A"/>
    <w:rsid w:val="00BB43F5"/>
    <w:rsid w:val="00BB7786"/>
    <w:rsid w:val="00BC0DEA"/>
    <w:rsid w:val="00BC10BA"/>
    <w:rsid w:val="00BC182E"/>
    <w:rsid w:val="00BC32D5"/>
    <w:rsid w:val="00BC4606"/>
    <w:rsid w:val="00BC5AFD"/>
    <w:rsid w:val="00BD0944"/>
    <w:rsid w:val="00BD46F6"/>
    <w:rsid w:val="00BD56C0"/>
    <w:rsid w:val="00BD585B"/>
    <w:rsid w:val="00BD6AAD"/>
    <w:rsid w:val="00BE38BA"/>
    <w:rsid w:val="00BE4102"/>
    <w:rsid w:val="00BE5CFB"/>
    <w:rsid w:val="00BF359D"/>
    <w:rsid w:val="00BF3F94"/>
    <w:rsid w:val="00C00DDE"/>
    <w:rsid w:val="00C04F43"/>
    <w:rsid w:val="00C0609D"/>
    <w:rsid w:val="00C0657D"/>
    <w:rsid w:val="00C115AB"/>
    <w:rsid w:val="00C1167A"/>
    <w:rsid w:val="00C138E6"/>
    <w:rsid w:val="00C14D6C"/>
    <w:rsid w:val="00C14FE7"/>
    <w:rsid w:val="00C17E4E"/>
    <w:rsid w:val="00C20131"/>
    <w:rsid w:val="00C21978"/>
    <w:rsid w:val="00C232F1"/>
    <w:rsid w:val="00C24DB0"/>
    <w:rsid w:val="00C26CCB"/>
    <w:rsid w:val="00C30249"/>
    <w:rsid w:val="00C3296D"/>
    <w:rsid w:val="00C329DE"/>
    <w:rsid w:val="00C37184"/>
    <w:rsid w:val="00C3723B"/>
    <w:rsid w:val="00C41ADD"/>
    <w:rsid w:val="00C42466"/>
    <w:rsid w:val="00C4559E"/>
    <w:rsid w:val="00C53A1B"/>
    <w:rsid w:val="00C54816"/>
    <w:rsid w:val="00C57F02"/>
    <w:rsid w:val="00C603CA"/>
    <w:rsid w:val="00C604FA"/>
    <w:rsid w:val="00C606C9"/>
    <w:rsid w:val="00C611F9"/>
    <w:rsid w:val="00C62C2A"/>
    <w:rsid w:val="00C6345C"/>
    <w:rsid w:val="00C712B6"/>
    <w:rsid w:val="00C72683"/>
    <w:rsid w:val="00C7312E"/>
    <w:rsid w:val="00C80288"/>
    <w:rsid w:val="00C84003"/>
    <w:rsid w:val="00C85807"/>
    <w:rsid w:val="00C87F21"/>
    <w:rsid w:val="00C90650"/>
    <w:rsid w:val="00C90C52"/>
    <w:rsid w:val="00C91B45"/>
    <w:rsid w:val="00C95FDF"/>
    <w:rsid w:val="00C96B79"/>
    <w:rsid w:val="00C97D78"/>
    <w:rsid w:val="00CA078A"/>
    <w:rsid w:val="00CA76DE"/>
    <w:rsid w:val="00CB295C"/>
    <w:rsid w:val="00CB4C51"/>
    <w:rsid w:val="00CB5BB6"/>
    <w:rsid w:val="00CB7AC2"/>
    <w:rsid w:val="00CC094E"/>
    <w:rsid w:val="00CC0ADA"/>
    <w:rsid w:val="00CC2AAE"/>
    <w:rsid w:val="00CC5A42"/>
    <w:rsid w:val="00CC5B31"/>
    <w:rsid w:val="00CD0EAB"/>
    <w:rsid w:val="00CD1E5C"/>
    <w:rsid w:val="00CD2C02"/>
    <w:rsid w:val="00CD3C9E"/>
    <w:rsid w:val="00CD6C02"/>
    <w:rsid w:val="00CE2B57"/>
    <w:rsid w:val="00CE5E02"/>
    <w:rsid w:val="00CF0623"/>
    <w:rsid w:val="00CF0A14"/>
    <w:rsid w:val="00CF19E2"/>
    <w:rsid w:val="00CF3213"/>
    <w:rsid w:val="00CF34DB"/>
    <w:rsid w:val="00CF486A"/>
    <w:rsid w:val="00CF534E"/>
    <w:rsid w:val="00CF558F"/>
    <w:rsid w:val="00CF57D8"/>
    <w:rsid w:val="00D010C0"/>
    <w:rsid w:val="00D01CD3"/>
    <w:rsid w:val="00D03D22"/>
    <w:rsid w:val="00D05F56"/>
    <w:rsid w:val="00D05FD7"/>
    <w:rsid w:val="00D0613E"/>
    <w:rsid w:val="00D06431"/>
    <w:rsid w:val="00D06511"/>
    <w:rsid w:val="00D06BE2"/>
    <w:rsid w:val="00D073E2"/>
    <w:rsid w:val="00D0798B"/>
    <w:rsid w:val="00D21ABF"/>
    <w:rsid w:val="00D23872"/>
    <w:rsid w:val="00D26BAB"/>
    <w:rsid w:val="00D27E2A"/>
    <w:rsid w:val="00D303F2"/>
    <w:rsid w:val="00D35F69"/>
    <w:rsid w:val="00D41380"/>
    <w:rsid w:val="00D42E3C"/>
    <w:rsid w:val="00D43AFD"/>
    <w:rsid w:val="00D446EC"/>
    <w:rsid w:val="00D47A47"/>
    <w:rsid w:val="00D50505"/>
    <w:rsid w:val="00D51416"/>
    <w:rsid w:val="00D51BF0"/>
    <w:rsid w:val="00D531DB"/>
    <w:rsid w:val="00D53F50"/>
    <w:rsid w:val="00D54756"/>
    <w:rsid w:val="00D55942"/>
    <w:rsid w:val="00D664CD"/>
    <w:rsid w:val="00D66DEF"/>
    <w:rsid w:val="00D67700"/>
    <w:rsid w:val="00D711D5"/>
    <w:rsid w:val="00D735A4"/>
    <w:rsid w:val="00D74BE6"/>
    <w:rsid w:val="00D76325"/>
    <w:rsid w:val="00D807BF"/>
    <w:rsid w:val="00D814BA"/>
    <w:rsid w:val="00D82FCC"/>
    <w:rsid w:val="00D847CF"/>
    <w:rsid w:val="00D85531"/>
    <w:rsid w:val="00D87C7C"/>
    <w:rsid w:val="00D91809"/>
    <w:rsid w:val="00D91B22"/>
    <w:rsid w:val="00D93DD8"/>
    <w:rsid w:val="00D9476E"/>
    <w:rsid w:val="00D9544D"/>
    <w:rsid w:val="00D96304"/>
    <w:rsid w:val="00DA17FC"/>
    <w:rsid w:val="00DA2F97"/>
    <w:rsid w:val="00DA3E1B"/>
    <w:rsid w:val="00DA4173"/>
    <w:rsid w:val="00DA6F04"/>
    <w:rsid w:val="00DA7887"/>
    <w:rsid w:val="00DB177F"/>
    <w:rsid w:val="00DB19B5"/>
    <w:rsid w:val="00DB2C26"/>
    <w:rsid w:val="00DB3EEE"/>
    <w:rsid w:val="00DB5263"/>
    <w:rsid w:val="00DB559C"/>
    <w:rsid w:val="00DB5AD1"/>
    <w:rsid w:val="00DC05E1"/>
    <w:rsid w:val="00DC396B"/>
    <w:rsid w:val="00DC3AC4"/>
    <w:rsid w:val="00DC3E5A"/>
    <w:rsid w:val="00DC4B41"/>
    <w:rsid w:val="00DC4C2A"/>
    <w:rsid w:val="00DC507C"/>
    <w:rsid w:val="00DC732B"/>
    <w:rsid w:val="00DD02F4"/>
    <w:rsid w:val="00DD0ACD"/>
    <w:rsid w:val="00DD316D"/>
    <w:rsid w:val="00DD3696"/>
    <w:rsid w:val="00DD4B89"/>
    <w:rsid w:val="00DD6622"/>
    <w:rsid w:val="00DE1C7C"/>
    <w:rsid w:val="00DE1FBD"/>
    <w:rsid w:val="00DE3598"/>
    <w:rsid w:val="00DE3DA5"/>
    <w:rsid w:val="00DE5605"/>
    <w:rsid w:val="00DE6B43"/>
    <w:rsid w:val="00DE6EB2"/>
    <w:rsid w:val="00DF1D41"/>
    <w:rsid w:val="00DF2E4B"/>
    <w:rsid w:val="00DF4449"/>
    <w:rsid w:val="00DF5E27"/>
    <w:rsid w:val="00DF73F1"/>
    <w:rsid w:val="00E04C07"/>
    <w:rsid w:val="00E11923"/>
    <w:rsid w:val="00E14497"/>
    <w:rsid w:val="00E2303F"/>
    <w:rsid w:val="00E24231"/>
    <w:rsid w:val="00E24422"/>
    <w:rsid w:val="00E262D4"/>
    <w:rsid w:val="00E308E3"/>
    <w:rsid w:val="00E31765"/>
    <w:rsid w:val="00E34467"/>
    <w:rsid w:val="00E35B6E"/>
    <w:rsid w:val="00E36250"/>
    <w:rsid w:val="00E4111C"/>
    <w:rsid w:val="00E4418C"/>
    <w:rsid w:val="00E44768"/>
    <w:rsid w:val="00E47F2D"/>
    <w:rsid w:val="00E52383"/>
    <w:rsid w:val="00E54511"/>
    <w:rsid w:val="00E551C9"/>
    <w:rsid w:val="00E563D6"/>
    <w:rsid w:val="00E564AC"/>
    <w:rsid w:val="00E57638"/>
    <w:rsid w:val="00E5775A"/>
    <w:rsid w:val="00E61A5A"/>
    <w:rsid w:val="00E61DAC"/>
    <w:rsid w:val="00E64494"/>
    <w:rsid w:val="00E64B81"/>
    <w:rsid w:val="00E64DA9"/>
    <w:rsid w:val="00E706ED"/>
    <w:rsid w:val="00E72B80"/>
    <w:rsid w:val="00E757E2"/>
    <w:rsid w:val="00E75FE3"/>
    <w:rsid w:val="00E83EC3"/>
    <w:rsid w:val="00E85A47"/>
    <w:rsid w:val="00E86C4C"/>
    <w:rsid w:val="00E907A3"/>
    <w:rsid w:val="00E91182"/>
    <w:rsid w:val="00E93244"/>
    <w:rsid w:val="00E9494F"/>
    <w:rsid w:val="00E95F95"/>
    <w:rsid w:val="00EA0C9C"/>
    <w:rsid w:val="00EA1050"/>
    <w:rsid w:val="00EA3E09"/>
    <w:rsid w:val="00EA5A38"/>
    <w:rsid w:val="00EA5AE0"/>
    <w:rsid w:val="00EB2ACF"/>
    <w:rsid w:val="00EB5182"/>
    <w:rsid w:val="00EB56E1"/>
    <w:rsid w:val="00EB78AC"/>
    <w:rsid w:val="00EB7AB1"/>
    <w:rsid w:val="00EC066F"/>
    <w:rsid w:val="00EC2978"/>
    <w:rsid w:val="00EC471F"/>
    <w:rsid w:val="00EC684F"/>
    <w:rsid w:val="00ED7559"/>
    <w:rsid w:val="00ED7966"/>
    <w:rsid w:val="00EE0E15"/>
    <w:rsid w:val="00EE156C"/>
    <w:rsid w:val="00EE6207"/>
    <w:rsid w:val="00EE7CD8"/>
    <w:rsid w:val="00EF37F6"/>
    <w:rsid w:val="00EF48CC"/>
    <w:rsid w:val="00EF58CC"/>
    <w:rsid w:val="00EF5C13"/>
    <w:rsid w:val="00F00801"/>
    <w:rsid w:val="00F00835"/>
    <w:rsid w:val="00F00951"/>
    <w:rsid w:val="00F00E48"/>
    <w:rsid w:val="00F01C95"/>
    <w:rsid w:val="00F01ED0"/>
    <w:rsid w:val="00F049C2"/>
    <w:rsid w:val="00F061E3"/>
    <w:rsid w:val="00F10CDF"/>
    <w:rsid w:val="00F121E0"/>
    <w:rsid w:val="00F13E71"/>
    <w:rsid w:val="00F155B1"/>
    <w:rsid w:val="00F2488D"/>
    <w:rsid w:val="00F32AEB"/>
    <w:rsid w:val="00F427FA"/>
    <w:rsid w:val="00F47775"/>
    <w:rsid w:val="00F50ECE"/>
    <w:rsid w:val="00F543FA"/>
    <w:rsid w:val="00F564BB"/>
    <w:rsid w:val="00F601A0"/>
    <w:rsid w:val="00F60A02"/>
    <w:rsid w:val="00F648C9"/>
    <w:rsid w:val="00F665BE"/>
    <w:rsid w:val="00F66F9E"/>
    <w:rsid w:val="00F67274"/>
    <w:rsid w:val="00F67E81"/>
    <w:rsid w:val="00F70493"/>
    <w:rsid w:val="00F712E9"/>
    <w:rsid w:val="00F728FE"/>
    <w:rsid w:val="00F73032"/>
    <w:rsid w:val="00F737E3"/>
    <w:rsid w:val="00F74792"/>
    <w:rsid w:val="00F8308A"/>
    <w:rsid w:val="00F83B54"/>
    <w:rsid w:val="00F848FC"/>
    <w:rsid w:val="00F85695"/>
    <w:rsid w:val="00F86B40"/>
    <w:rsid w:val="00F906F6"/>
    <w:rsid w:val="00F9282A"/>
    <w:rsid w:val="00F96B0B"/>
    <w:rsid w:val="00F96BAD"/>
    <w:rsid w:val="00FA139D"/>
    <w:rsid w:val="00FA14E0"/>
    <w:rsid w:val="00FA14EC"/>
    <w:rsid w:val="00FA267F"/>
    <w:rsid w:val="00FA3012"/>
    <w:rsid w:val="00FA6FBD"/>
    <w:rsid w:val="00FB0E84"/>
    <w:rsid w:val="00FB2C0F"/>
    <w:rsid w:val="00FB55CF"/>
    <w:rsid w:val="00FB5967"/>
    <w:rsid w:val="00FC2405"/>
    <w:rsid w:val="00FC395A"/>
    <w:rsid w:val="00FC4FB4"/>
    <w:rsid w:val="00FC6FE3"/>
    <w:rsid w:val="00FD01C2"/>
    <w:rsid w:val="00FD0B5E"/>
    <w:rsid w:val="00FD183D"/>
    <w:rsid w:val="00FD4911"/>
    <w:rsid w:val="00FE0B2F"/>
    <w:rsid w:val="00FE2224"/>
    <w:rsid w:val="00FE595C"/>
    <w:rsid w:val="00FF0CE3"/>
    <w:rsid w:val="00FF532C"/>
    <w:rsid w:val="00FF5D35"/>
    <w:rsid w:val="00FF5E58"/>
    <w:rsid w:val="00FF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Number 5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7038D3"/>
    <w:rPr>
      <w:sz w:val="16"/>
      <w:szCs w:val="16"/>
    </w:rPr>
  </w:style>
  <w:style w:type="paragraph" w:styleId="CommentText">
    <w:name w:val="annotation text"/>
    <w:basedOn w:val="Normal"/>
    <w:link w:val="CommentTextChar"/>
    <w:rsid w:val="007038D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038D3"/>
  </w:style>
  <w:style w:type="paragraph" w:styleId="CommentSubject">
    <w:name w:val="annotation subject"/>
    <w:basedOn w:val="CommentText"/>
    <w:next w:val="CommentText"/>
    <w:link w:val="CommentSubjectChar"/>
    <w:rsid w:val="007038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038D3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98590A"/>
    <w:pPr>
      <w:ind w:left="720"/>
      <w:contextualSpacing/>
    </w:pPr>
  </w:style>
  <w:style w:type="paragraph" w:styleId="Revision">
    <w:name w:val="Revision"/>
    <w:hidden/>
    <w:uiPriority w:val="99"/>
    <w:semiHidden/>
    <w:rsid w:val="0098530C"/>
    <w:rPr>
      <w:sz w:val="22"/>
    </w:rPr>
  </w:style>
  <w:style w:type="paragraph" w:customStyle="1" w:styleId="tableheading">
    <w:name w:val="table heading"/>
    <w:basedOn w:val="Normal"/>
    <w:rsid w:val="00C7312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CA"/>
    </w:rPr>
  </w:style>
  <w:style w:type="paragraph" w:customStyle="1" w:styleId="tablesyntax">
    <w:name w:val="table syntax"/>
    <w:basedOn w:val="Normal"/>
    <w:link w:val="tablesyntaxChar"/>
    <w:rsid w:val="00C7312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CA"/>
    </w:rPr>
  </w:style>
  <w:style w:type="character" w:customStyle="1" w:styleId="tablesyntaxChar">
    <w:name w:val="table syntax Char"/>
    <w:link w:val="tablesyntax"/>
    <w:locked/>
    <w:rsid w:val="00C7312E"/>
    <w:rPr>
      <w:rFonts w:ascii="Times" w:eastAsia="Malgun Gothic" w:hAnsi="Times"/>
      <w:lang w:val="en-CA"/>
    </w:rPr>
  </w:style>
  <w:style w:type="paragraph" w:customStyle="1" w:styleId="tablecell">
    <w:name w:val="table cell"/>
    <w:basedOn w:val="Normal"/>
    <w:rsid w:val="00C7312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CA"/>
    </w:rPr>
  </w:style>
  <w:style w:type="paragraph" w:customStyle="1" w:styleId="AppendixHeading2">
    <w:name w:val="Appendix Heading 2"/>
    <w:basedOn w:val="Heading2"/>
    <w:uiPriority w:val="99"/>
    <w:rsid w:val="00C7312E"/>
    <w:pPr>
      <w:numPr>
        <w:numId w:val="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C7312E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C7312E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C7312E"/>
    <w:pPr>
      <w:keepNext w:val="0"/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C7312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B81CC2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B81CC2"/>
    <w:rPr>
      <w:rFonts w:eastAsia="Malgun Gothic"/>
      <w:b/>
      <w:bCs/>
    </w:rPr>
  </w:style>
  <w:style w:type="paragraph" w:styleId="ListNumber5">
    <w:name w:val="List Number 5"/>
    <w:basedOn w:val="Normal"/>
    <w:uiPriority w:val="99"/>
    <w:rsid w:val="00EA1050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0"/>
        <w:tab w:val="num" w:pos="1492"/>
      </w:tabs>
      <w:overflowPunct/>
      <w:autoSpaceDE/>
      <w:autoSpaceDN/>
      <w:adjustRightInd/>
      <w:spacing w:before="0" w:after="240" w:line="230" w:lineRule="atLeast"/>
      <w:ind w:left="1492" w:hanging="403"/>
      <w:textAlignment w:val="auto"/>
    </w:pPr>
    <w:rPr>
      <w:rFonts w:ascii="Arial" w:eastAsia="MS Mincho" w:hAnsi="Arial"/>
      <w:sz w:val="20"/>
      <w:lang w:val="en-GB" w:eastAsia="ja-JP"/>
    </w:rPr>
  </w:style>
  <w:style w:type="paragraph" w:customStyle="1" w:styleId="Note1">
    <w:name w:val="Note 1"/>
    <w:basedOn w:val="Normal"/>
    <w:link w:val="Note1Char"/>
    <w:qFormat/>
    <w:rsid w:val="0053590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535909"/>
    <w:rPr>
      <w:rFonts w:eastAsia="SimSun"/>
      <w:sz w:val="18"/>
      <w:lang w:val="en-GB"/>
    </w:rPr>
  </w:style>
  <w:style w:type="paragraph" w:customStyle="1" w:styleId="Annex3">
    <w:name w:val="Annex 3"/>
    <w:basedOn w:val="Normal"/>
    <w:next w:val="Normal"/>
    <w:link w:val="Annex3Char2"/>
    <w:qFormat/>
    <w:rsid w:val="002A3F62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character" w:customStyle="1" w:styleId="Annex3Char2">
    <w:name w:val="Annex 3 Char2"/>
    <w:link w:val="Annex3"/>
    <w:rsid w:val="002A3F62"/>
    <w:rPr>
      <w:rFonts w:eastAsia="Malgun Gothic"/>
      <w:b/>
      <w:bCs/>
      <w:lang w:val="en-GB"/>
    </w:rPr>
  </w:style>
  <w:style w:type="character" w:customStyle="1" w:styleId="ListParagraphChar">
    <w:name w:val="List Paragraph Char"/>
    <w:link w:val="ListParagraph"/>
    <w:uiPriority w:val="34"/>
    <w:rsid w:val="002A3F62"/>
    <w:rPr>
      <w:sz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87C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2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rickard.sjoberg@ericsson.com" TargetMode="External"/><Relationship Id="rId18" Type="http://schemas.openxmlformats.org/officeDocument/2006/relationships/hyperlink" Target="mailto:ye-kui.wang@futurewei.com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mailto:fhendry@futurewei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jacob.strom@ericsson.com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microsoft.com/office/2016/09/relationships/commentsIds" Target="commentsIds.xml"/><Relationship Id="rId5" Type="http://schemas.openxmlformats.org/officeDocument/2006/relationships/numbering" Target="numbering.xml"/><Relationship Id="rId15" Type="http://schemas.openxmlformats.org/officeDocument/2006/relationships/hyperlink" Target="mailto:mitra.damghanian@ericsson.com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martin.m.pettersson@ericsson.com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DD3B4BB6591AA4BA3C7929AFD9F798E" ma:contentTypeVersion="4" ma:contentTypeDescription="Skapa ett nytt dokument." ma:contentTypeScope="" ma:versionID="d9999de7c9f1573d7e1eb8b025c99c63">
  <xsd:schema xmlns:xsd="http://www.w3.org/2001/XMLSchema" xmlns:xs="http://www.w3.org/2001/XMLSchema" xmlns:p="http://schemas.microsoft.com/office/2006/metadata/properties" xmlns:ns2="509a7c61-e24f-4364-a43e-10391b0ea1fc" xmlns:ns3="72f043f9-5c9d-41ba-8f38-acd0a0e578e0" targetNamespace="http://schemas.microsoft.com/office/2006/metadata/properties" ma:root="true" ma:fieldsID="8e2c6d77fff48b2ce73b6405abd48c3e" ns2:_="" ns3:_="">
    <xsd:import namespace="509a7c61-e24f-4364-a43e-10391b0ea1fc"/>
    <xsd:import namespace="72f043f9-5c9d-41ba-8f38-acd0a0e578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a7c61-e24f-4364-a43e-10391b0ea1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f043f9-5c9d-41ba-8f38-acd0a0e578e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7790C6-753B-46EB-9485-D25B92465E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9DD4EF4-932B-4F2B-9D08-166AEFE900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7A6D08-9354-4280-84CA-9502E3D03B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a7c61-e24f-4364-a43e-10391b0ea1fc"/>
    <ds:schemaRef ds:uri="72f043f9-5c9d-41ba-8f38-acd0a0e578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2105A0E-0935-47EB-ABB2-5285D7040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1388</Words>
  <Characters>7912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9282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Ye-Kui Wang d04</cp:lastModifiedBy>
  <cp:revision>37</cp:revision>
  <cp:lastPrinted>1900-01-01T08:00:00Z</cp:lastPrinted>
  <dcterms:created xsi:type="dcterms:W3CDTF">2019-06-24T11:16:00Z</dcterms:created>
  <dcterms:modified xsi:type="dcterms:W3CDTF">2019-06-24T16:31:00Z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1560548534</vt:lpwstr>
  </property>
  <property fmtid="{D5CDD505-2E9C-101B-9397-08002B2CF9AE}" pid="6" name="ContentTypeId">
    <vt:lpwstr>0x0101007DD3B4BB6591AA4BA3C7929AFD9F798E</vt:lpwstr>
  </property>
</Properties>
</file>