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B94A489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9850388" wp14:editId="4EE52E9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C743C1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4938CA1E" wp14:editId="22AEBF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24F0EE51" wp14:editId="49F3597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7915C0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445BDC" w:rsidR="00E61DAC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7E7994" w:rsidR="008A4B4C" w:rsidRPr="005B217D" w:rsidRDefault="00572C9A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O</w:t>
            </w:r>
            <w:r w:rsidR="00632877" w:rsidRPr="00632877">
              <w:rPr>
                <w:lang w:val="en-CA"/>
              </w:rPr>
              <w:t>0129</w:t>
            </w:r>
            <w:r w:rsidR="00CF4C98">
              <w:rPr>
                <w:lang w:val="en-CA"/>
              </w:rPr>
              <w:t>-v</w:t>
            </w:r>
            <w:ins w:id="0" w:author="Kuo Che-Wei" w:date="2019-06-27T16:46:00Z">
              <w:r w:rsidR="000D63D5">
                <w:rPr>
                  <w:lang w:val="en-CA"/>
                </w:rPr>
                <w:t>3</w:t>
              </w:r>
            </w:ins>
            <w:del w:id="1" w:author="Kuo Che-Wei" w:date="2019-06-27T16:46:00Z">
              <w:r w:rsidR="00CF4C98" w:rsidDel="006C1DC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90BB58" w:rsidR="00E61DAC" w:rsidRPr="005B217D" w:rsidRDefault="00572C9A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</w:t>
            </w:r>
            <w:r w:rsidR="000902C8"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CCLM with Chroma Separate Tree</w:t>
            </w:r>
            <w:r w:rsidR="00E4398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14:paraId="36B2139C" w14:textId="2FA391A6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5407D184" w14:textId="77777777" w:rsidR="00D222AF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  <w:p w14:paraId="49D81240" w14:textId="6514EA9E" w:rsidR="00E61DAC" w:rsidRPr="005B217D" w:rsidRDefault="00576C65" w:rsidP="00D222AF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40B75E85" w14:textId="55B1E217" w:rsidR="000902C8" w:rsidRDefault="00493292" w:rsidP="00493292">
            <w:pPr>
              <w:spacing w:before="60" w:after="60"/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69D2C655" w14:textId="23243FFC" w:rsidR="00E61DAC" w:rsidRDefault="00206A8D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1DE5DFA6" w:rsidR="00F0192D" w:rsidRPr="00F743A5" w:rsidRDefault="00206A8D" w:rsidP="00F743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926040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03EBFA4C" w14:textId="65EDE270" w:rsidR="0090372B" w:rsidRDefault="009F7251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</w:t>
      </w:r>
      <w:r w:rsidR="00955F1D" w:rsidRPr="009C3AFA">
        <w:rPr>
          <w:color w:val="000000" w:themeColor="text1"/>
          <w:szCs w:val="22"/>
          <w:lang w:val="en-CA"/>
        </w:rPr>
        <w:t xml:space="preserve">his contribution </w:t>
      </w:r>
      <w:r w:rsidR="00955F1D">
        <w:rPr>
          <w:color w:val="000000" w:themeColor="text1"/>
          <w:szCs w:val="22"/>
          <w:lang w:val="en-CA"/>
        </w:rPr>
        <w:t>proposes</w:t>
      </w:r>
      <w:r w:rsidR="00955F1D" w:rsidRPr="009C3AFA">
        <w:rPr>
          <w:color w:val="000000" w:themeColor="text1"/>
          <w:szCs w:val="22"/>
          <w:lang w:val="en-CA"/>
        </w:rPr>
        <w:t xml:space="preserve"> to </w:t>
      </w:r>
      <w:r w:rsidR="00955F1D">
        <w:rPr>
          <w:color w:val="000000" w:themeColor="text1"/>
          <w:szCs w:val="22"/>
          <w:lang w:val="en-CA"/>
        </w:rPr>
        <w:t>introduce constraints on CCLM</w:t>
      </w:r>
      <w:r w:rsidR="008D6B2B">
        <w:rPr>
          <w:color w:val="000000" w:themeColor="text1"/>
          <w:szCs w:val="22"/>
          <w:lang w:val="en-CA"/>
        </w:rPr>
        <w:t xml:space="preserve"> in separate tree case</w:t>
      </w:r>
      <w:r w:rsidR="00955F1D">
        <w:rPr>
          <w:color w:val="000000" w:themeColor="text1"/>
          <w:szCs w:val="22"/>
          <w:lang w:val="en-CA"/>
        </w:rPr>
        <w:t xml:space="preserve">, </w:t>
      </w:r>
      <w:r w:rsidR="0090372B">
        <w:rPr>
          <w:color w:val="000000" w:themeColor="text1"/>
          <w:szCs w:val="22"/>
          <w:lang w:val="en-CA"/>
        </w:rPr>
        <w:t xml:space="preserve">to reduce the chroma </w:t>
      </w:r>
      <w:r w:rsidR="00CB3161">
        <w:rPr>
          <w:color w:val="000000" w:themeColor="text1"/>
          <w:szCs w:val="22"/>
          <w:lang w:val="en-CA"/>
        </w:rPr>
        <w:t xml:space="preserve">prediction </w:t>
      </w:r>
      <w:r w:rsidR="0090372B">
        <w:rPr>
          <w:color w:val="000000" w:themeColor="text1"/>
          <w:szCs w:val="22"/>
          <w:lang w:val="en-CA"/>
        </w:rPr>
        <w:t xml:space="preserve">latency to </w:t>
      </w:r>
      <w:r w:rsidR="00A42C8C">
        <w:rPr>
          <w:color w:val="000000" w:themeColor="text1"/>
          <w:szCs w:val="22"/>
          <w:lang w:val="en-CA"/>
        </w:rPr>
        <w:t xml:space="preserve">¼ </w:t>
      </w:r>
      <w:proofErr w:type="spellStart"/>
      <w:r w:rsidR="00A42C8C">
        <w:rPr>
          <w:color w:val="000000" w:themeColor="text1"/>
          <w:szCs w:val="22"/>
          <w:lang w:val="en-CA"/>
        </w:rPr>
        <w:t>luma</w:t>
      </w:r>
      <w:proofErr w:type="spellEnd"/>
      <w:r w:rsidR="00A42C8C">
        <w:rPr>
          <w:color w:val="000000" w:themeColor="text1"/>
          <w:szCs w:val="22"/>
          <w:lang w:val="en-CA"/>
        </w:rPr>
        <w:t xml:space="preserve"> VPDU reconstruction process (</w:t>
      </w:r>
      <w:r w:rsidR="008D6B2B">
        <w:rPr>
          <w:color w:val="000000" w:themeColor="text1"/>
          <w:szCs w:val="22"/>
          <w:lang w:val="en-CA"/>
        </w:rPr>
        <w:t xml:space="preserve">equals to </w:t>
      </w:r>
      <w:r w:rsidR="00BA1CA3">
        <w:rPr>
          <w:color w:val="000000" w:themeColor="text1"/>
          <w:szCs w:val="22"/>
          <w:lang w:val="en-CA"/>
        </w:rPr>
        <w:t xml:space="preserve">32x32 </w:t>
      </w:r>
      <w:proofErr w:type="spellStart"/>
      <w:r w:rsidR="00BA1CA3">
        <w:rPr>
          <w:color w:val="000000" w:themeColor="text1"/>
          <w:szCs w:val="22"/>
          <w:lang w:val="en-CA"/>
        </w:rPr>
        <w:t>luma</w:t>
      </w:r>
      <w:proofErr w:type="spellEnd"/>
      <w:r w:rsidR="00BA1CA3">
        <w:rPr>
          <w:color w:val="000000" w:themeColor="text1"/>
          <w:szCs w:val="22"/>
          <w:lang w:val="en-CA"/>
        </w:rPr>
        <w:t xml:space="preserve"> samples</w:t>
      </w:r>
      <w:r w:rsidR="00A42C8C">
        <w:rPr>
          <w:color w:val="000000" w:themeColor="text1"/>
          <w:szCs w:val="22"/>
          <w:lang w:val="en-CA"/>
        </w:rPr>
        <w:t xml:space="preserve"> </w:t>
      </w:r>
      <w:r w:rsidR="00690FCE">
        <w:rPr>
          <w:color w:val="000000" w:themeColor="text1"/>
          <w:szCs w:val="22"/>
          <w:lang w:val="en-CA"/>
        </w:rPr>
        <w:t>in VTM-5.0</w:t>
      </w:r>
      <w:r w:rsidR="00A42C8C">
        <w:rPr>
          <w:color w:val="000000" w:themeColor="text1"/>
          <w:szCs w:val="22"/>
          <w:lang w:val="en-CA"/>
        </w:rPr>
        <w:t>)</w:t>
      </w:r>
      <w:r w:rsidR="008D6B2B">
        <w:rPr>
          <w:color w:val="000000" w:themeColor="text1"/>
          <w:szCs w:val="22"/>
          <w:lang w:val="en-CA"/>
        </w:rPr>
        <w:t>.</w:t>
      </w:r>
    </w:p>
    <w:p w14:paraId="1B8348C4" w14:textId="157D8D8E" w:rsidR="00CF7977" w:rsidRDefault="00ED7FA7" w:rsidP="00230049">
      <w:pPr>
        <w:rPr>
          <w:ins w:id="2" w:author="Kuo Che-Wei" w:date="2019-07-01T11:41:00Z"/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Simulation results </w:t>
      </w:r>
      <w:del w:id="3" w:author="Kuo Che-Wei" w:date="2019-07-01T11:41:00Z">
        <w:r w:rsidDel="00CF7977">
          <w:rPr>
            <w:color w:val="000000" w:themeColor="text1"/>
            <w:szCs w:val="22"/>
            <w:lang w:val="en-CA"/>
          </w:rPr>
          <w:delText>report</w:delText>
        </w:r>
      </w:del>
      <w:ins w:id="4" w:author="Kuo Che-Wei" w:date="2019-07-01T11:41:00Z">
        <w:r w:rsidR="00CF7977">
          <w:rPr>
            <w:color w:val="000000" w:themeColor="text1"/>
            <w:szCs w:val="22"/>
            <w:lang w:val="en-CA"/>
          </w:rPr>
          <w:t>are summarized as follows.</w:t>
        </w:r>
      </w:ins>
    </w:p>
    <w:p w14:paraId="24D1B6A2" w14:textId="77777777" w:rsidR="00862942" w:rsidRDefault="00ED7FA7" w:rsidP="00230049">
      <w:pPr>
        <w:rPr>
          <w:ins w:id="5" w:author="Kuo Che-Wei" w:date="2019-07-01T11:43:00Z"/>
          <w:color w:val="000000" w:themeColor="text1"/>
          <w:szCs w:val="22"/>
          <w:lang w:val="en-CA"/>
        </w:rPr>
      </w:pPr>
      <w:del w:id="6" w:author="Kuo Che-Wei" w:date="2019-07-01T11:41:00Z">
        <w:r w:rsidDel="00CF7977">
          <w:rPr>
            <w:color w:val="000000" w:themeColor="text1"/>
            <w:szCs w:val="22"/>
            <w:lang w:val="en-CA"/>
          </w:rPr>
          <w:delText xml:space="preserve"> </w:delText>
        </w:r>
        <w:r w:rsidR="008B71B9" w:rsidDel="00CF7977">
          <w:rPr>
            <w:color w:val="000000" w:themeColor="text1"/>
            <w:szCs w:val="22"/>
            <w:lang w:val="en-CA"/>
          </w:rPr>
          <w:delText xml:space="preserve">in </w:delText>
        </w:r>
        <w:r w:rsidR="008014F9" w:rsidDel="00CF7977">
          <w:rPr>
            <w:color w:val="000000" w:themeColor="text1"/>
            <w:szCs w:val="22"/>
            <w:lang w:val="en-CA"/>
          </w:rPr>
          <w:delText>m</w:delText>
        </w:r>
      </w:del>
      <w:ins w:id="7" w:author="Kuo Che-Wei" w:date="2019-07-01T11:42:00Z">
        <w:r w:rsidR="00CF7977">
          <w:rPr>
            <w:color w:val="000000" w:themeColor="text1"/>
            <w:szCs w:val="22"/>
            <w:lang w:val="en-CA"/>
          </w:rPr>
          <w:t>M</w:t>
        </w:r>
      </w:ins>
      <w:r w:rsidR="008014F9">
        <w:rPr>
          <w:color w:val="000000" w:themeColor="text1"/>
          <w:szCs w:val="22"/>
          <w:lang w:val="en-CA"/>
        </w:rPr>
        <w:t>ethod 1</w:t>
      </w:r>
      <w:del w:id="8" w:author="Kuo Che-Wei" w:date="2019-07-01T11:42:00Z">
        <w:r w:rsidR="008014F9" w:rsidDel="00CF7977">
          <w:rPr>
            <w:color w:val="000000" w:themeColor="text1"/>
            <w:szCs w:val="22"/>
            <w:lang w:val="en-CA"/>
          </w:rPr>
          <w:delText>,</w:delText>
        </w:r>
      </w:del>
      <w:ins w:id="9" w:author="Kuo Che-Wei" w:date="2019-07-01T11:42:00Z">
        <w:r w:rsidR="00CF7977">
          <w:rPr>
            <w:color w:val="000000" w:themeColor="text1"/>
            <w:szCs w:val="22"/>
            <w:lang w:val="en-CA"/>
          </w:rPr>
          <w:t>:</w:t>
        </w:r>
      </w:ins>
      <w:r w:rsidR="008014F9">
        <w:rPr>
          <w:color w:val="000000" w:themeColor="text1"/>
          <w:szCs w:val="22"/>
          <w:lang w:val="en-CA"/>
        </w:rPr>
        <w:t xml:space="preserve"> </w:t>
      </w:r>
      <w:r w:rsidR="00821C8A" w:rsidRPr="00821C8A">
        <w:rPr>
          <w:color w:val="000000" w:themeColor="text1"/>
          <w:szCs w:val="22"/>
          <w:lang w:val="en-CA"/>
        </w:rPr>
        <w:t>0.26/2.94/2.97</w:t>
      </w:r>
      <w:r w:rsidR="008014F9">
        <w:rPr>
          <w:color w:val="000000" w:themeColor="text1"/>
          <w:szCs w:val="22"/>
          <w:lang w:val="en-CA"/>
        </w:rPr>
        <w:t xml:space="preserve">, </w:t>
      </w:r>
      <w:ins w:id="10" w:author="Kuo Che-Wei" w:date="2019-07-01T11:39:00Z">
        <w:r w:rsidR="00CF7977" w:rsidRPr="00CF7977">
          <w:rPr>
            <w:color w:val="000000" w:themeColor="text1"/>
            <w:szCs w:val="22"/>
            <w:lang w:val="en-CA"/>
            <w:rPrChange w:id="11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0.05/1.</w:t>
        </w:r>
      </w:ins>
      <w:ins w:id="12" w:author="Kuo Che-Wei" w:date="2019-07-01T11:40:00Z">
        <w:r w:rsidR="00CF7977" w:rsidRPr="00CF7977">
          <w:rPr>
            <w:color w:val="000000" w:themeColor="text1"/>
            <w:szCs w:val="22"/>
            <w:lang w:val="en-CA"/>
            <w:rPrChange w:id="13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22/1.19</w:t>
        </w:r>
      </w:ins>
      <w:del w:id="14" w:author="Kuo Che-Wei" w:date="2019-07-01T11:39:00Z">
        <w:r w:rsidR="008014F9" w:rsidRPr="00CF7977" w:rsidDel="00CF7977">
          <w:rPr>
            <w:color w:val="000000" w:themeColor="text1"/>
            <w:szCs w:val="22"/>
            <w:lang w:val="en-CA"/>
            <w:rPrChange w:id="15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delText>x</w:delText>
        </w:r>
      </w:del>
      <w:r w:rsidR="008014F9" w:rsidRPr="00CF7977">
        <w:rPr>
          <w:color w:val="000000" w:themeColor="text1"/>
          <w:szCs w:val="22"/>
          <w:lang w:val="en-CA"/>
        </w:rPr>
        <w:t xml:space="preserve">, and </w:t>
      </w:r>
      <w:ins w:id="16" w:author="Kuo Che-Wei" w:date="2019-07-01T11:42:00Z">
        <w:r w:rsidR="00CF7977" w:rsidRPr="00CF7977">
          <w:rPr>
            <w:color w:val="000000" w:themeColor="text1"/>
            <w:szCs w:val="22"/>
            <w:lang w:val="en-CA"/>
            <w:rPrChange w:id="17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0.01/0.13/0.50</w:t>
        </w:r>
      </w:ins>
      <w:del w:id="18" w:author="Kuo Che-Wei" w:date="2019-07-01T11:42:00Z">
        <w:r w:rsidR="008014F9" w:rsidRPr="00CF7977" w:rsidDel="00CF7977">
          <w:rPr>
            <w:color w:val="000000" w:themeColor="text1"/>
            <w:szCs w:val="22"/>
            <w:lang w:val="en-CA"/>
            <w:rPrChange w:id="19" w:author="Kuo Che-Wei" w:date="2019-07-01T11:42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delText>x</w:delText>
        </w:r>
      </w:del>
      <w:r w:rsidR="008014F9">
        <w:rPr>
          <w:color w:val="000000" w:themeColor="text1"/>
          <w:szCs w:val="22"/>
          <w:lang w:val="en-CA"/>
        </w:rPr>
        <w:t xml:space="preserve"> Y/U/V</w:t>
      </w:r>
      <w:r w:rsidR="008014F9" w:rsidRPr="009C3AFA">
        <w:rPr>
          <w:color w:val="000000" w:themeColor="text1"/>
          <w:szCs w:val="22"/>
          <w:lang w:val="en-CA"/>
        </w:rPr>
        <w:t xml:space="preserve"> </w:t>
      </w:r>
      <w:del w:id="20" w:author="Kuo Che-Wei" w:date="2019-07-01T11:43:00Z">
        <w:r w:rsidR="008014F9" w:rsidRPr="009C3AFA" w:rsidDel="00862942">
          <w:rPr>
            <w:color w:val="000000" w:themeColor="text1"/>
            <w:szCs w:val="22"/>
            <w:lang w:val="en-CA"/>
          </w:rPr>
          <w:delText>BD-rate change in</w:delText>
        </w:r>
      </w:del>
      <w:ins w:id="21" w:author="Kuo Che-Wei" w:date="2019-07-01T11:43:00Z">
        <w:r w:rsidR="00862942">
          <w:rPr>
            <w:color w:val="000000" w:themeColor="text1"/>
            <w:szCs w:val="22"/>
            <w:lang w:val="en-CA"/>
          </w:rPr>
          <w:t>for</w:t>
        </w:r>
      </w:ins>
      <w:r w:rsidR="008014F9" w:rsidRPr="009C3AFA">
        <w:rPr>
          <w:color w:val="000000" w:themeColor="text1"/>
          <w:szCs w:val="22"/>
          <w:lang w:val="en-CA"/>
        </w:rPr>
        <w:t xml:space="preserve"> </w:t>
      </w:r>
      <w:r w:rsidR="008014F9">
        <w:rPr>
          <w:color w:val="000000" w:themeColor="text1"/>
          <w:szCs w:val="22"/>
          <w:lang w:val="en-CA"/>
        </w:rPr>
        <w:t xml:space="preserve">AI, RA, and LB, respectively. </w:t>
      </w:r>
    </w:p>
    <w:p w14:paraId="2D08B3D1" w14:textId="77777777" w:rsidR="00862942" w:rsidRDefault="008014F9" w:rsidP="00230049">
      <w:pPr>
        <w:rPr>
          <w:ins w:id="22" w:author="Kuo Che-Wei" w:date="2019-07-01T11:44:00Z"/>
          <w:color w:val="000000" w:themeColor="text1"/>
          <w:szCs w:val="22"/>
          <w:lang w:val="en-CA"/>
        </w:rPr>
      </w:pPr>
      <w:del w:id="23" w:author="Kuo Che-Wei" w:date="2019-07-01T11:43:00Z">
        <w:r w:rsidDel="00862942">
          <w:rPr>
            <w:color w:val="000000" w:themeColor="text1"/>
            <w:szCs w:val="22"/>
            <w:lang w:val="en-CA"/>
          </w:rPr>
          <w:delText>In m</w:delText>
        </w:r>
      </w:del>
      <w:ins w:id="24" w:author="Kuo Che-Wei" w:date="2019-07-01T11:43:00Z">
        <w:r w:rsidR="00862942">
          <w:rPr>
            <w:color w:val="000000" w:themeColor="text1"/>
            <w:szCs w:val="22"/>
            <w:lang w:val="en-CA"/>
          </w:rPr>
          <w:t>M</w:t>
        </w:r>
      </w:ins>
      <w:r>
        <w:rPr>
          <w:color w:val="000000" w:themeColor="text1"/>
          <w:szCs w:val="22"/>
          <w:lang w:val="en-CA"/>
        </w:rPr>
        <w:t>ethod 2</w:t>
      </w:r>
      <w:ins w:id="25" w:author="Kuo Che-Wei" w:date="2019-07-01T11:43:00Z">
        <w:r w:rsidR="00862942">
          <w:rPr>
            <w:color w:val="000000" w:themeColor="text1"/>
            <w:szCs w:val="22"/>
            <w:lang w:val="en-CA"/>
          </w:rPr>
          <w:t>:</w:t>
        </w:r>
      </w:ins>
      <w:del w:id="26" w:author="Kuo Che-Wei" w:date="2019-07-01T11:43:00Z">
        <w:r w:rsidDel="00862942">
          <w:rPr>
            <w:color w:val="000000" w:themeColor="text1"/>
            <w:szCs w:val="22"/>
            <w:lang w:val="en-CA"/>
          </w:rPr>
          <w:delText>,</w:delText>
        </w:r>
      </w:del>
      <w:r>
        <w:rPr>
          <w:color w:val="000000" w:themeColor="text1"/>
          <w:szCs w:val="22"/>
          <w:lang w:val="en-CA"/>
        </w:rPr>
        <w:t xml:space="preserve"> </w:t>
      </w:r>
      <w:r w:rsidR="00821C8A" w:rsidRPr="00821C8A">
        <w:rPr>
          <w:color w:val="000000" w:themeColor="text1"/>
          <w:szCs w:val="22"/>
          <w:lang w:val="en-CA"/>
        </w:rPr>
        <w:t>0.08/1.29/1.25</w:t>
      </w:r>
      <w:r>
        <w:rPr>
          <w:color w:val="000000" w:themeColor="text1"/>
          <w:szCs w:val="22"/>
          <w:lang w:val="en-CA"/>
        </w:rPr>
        <w:t xml:space="preserve">, </w:t>
      </w:r>
      <w:del w:id="27" w:author="Kuo Che-Wei" w:date="2019-07-01T11:43:00Z">
        <w:r w:rsidRPr="007151B1" w:rsidDel="00862942">
          <w:rPr>
            <w:color w:val="000000" w:themeColor="text1"/>
            <w:szCs w:val="22"/>
            <w:highlight w:val="yellow"/>
            <w:lang w:val="en-CA"/>
          </w:rPr>
          <w:delText>x</w:delText>
        </w:r>
        <w:r w:rsidDel="00862942">
          <w:rPr>
            <w:color w:val="000000" w:themeColor="text1"/>
            <w:szCs w:val="22"/>
            <w:lang w:val="en-CA"/>
          </w:rPr>
          <w:delText>,</w:delText>
        </w:r>
      </w:del>
      <w:ins w:id="28" w:author="Kuo Che-Wei" w:date="2019-07-01T11:43:00Z">
        <w:r w:rsidR="00862942">
          <w:rPr>
            <w:color w:val="000000" w:themeColor="text1"/>
            <w:szCs w:val="22"/>
            <w:lang w:val="en-CA"/>
          </w:rPr>
          <w:t>0.</w:t>
        </w:r>
      </w:ins>
      <w:ins w:id="29" w:author="Kuo Che-Wei" w:date="2019-07-01T11:44:00Z">
        <w:r w:rsidR="00862942">
          <w:rPr>
            <w:color w:val="000000" w:themeColor="text1"/>
            <w:szCs w:val="22"/>
            <w:lang w:val="en-CA"/>
          </w:rPr>
          <w:t>02</w:t>
        </w:r>
      </w:ins>
      <w:ins w:id="30" w:author="Kuo Che-Wei" w:date="2019-07-01T11:43:00Z">
        <w:r w:rsidR="00862942">
          <w:rPr>
            <w:color w:val="000000" w:themeColor="text1"/>
            <w:szCs w:val="22"/>
            <w:lang w:val="en-CA"/>
          </w:rPr>
          <w:t>/</w:t>
        </w:r>
      </w:ins>
      <w:ins w:id="31" w:author="Kuo Che-Wei" w:date="2019-07-01T11:44:00Z">
        <w:r w:rsidR="00862942">
          <w:rPr>
            <w:color w:val="000000" w:themeColor="text1"/>
            <w:szCs w:val="22"/>
            <w:lang w:val="en-CA"/>
          </w:rPr>
          <w:t>0.56/0.42</w:t>
        </w:r>
      </w:ins>
      <w:r>
        <w:rPr>
          <w:color w:val="000000" w:themeColor="text1"/>
          <w:szCs w:val="22"/>
          <w:lang w:val="en-CA"/>
        </w:rPr>
        <w:t xml:space="preserve"> and </w:t>
      </w:r>
      <w:ins w:id="32" w:author="Kuo Che-Wei" w:date="2019-07-01T11:44:00Z">
        <w:r w:rsidR="00862942">
          <w:rPr>
            <w:color w:val="000000" w:themeColor="text1"/>
            <w:szCs w:val="22"/>
            <w:lang w:val="en-CA"/>
          </w:rPr>
          <w:t xml:space="preserve">0.05/0.30/0.60 </w:t>
        </w:r>
      </w:ins>
      <w:del w:id="33" w:author="Kuo Che-Wei" w:date="2019-07-01T11:44:00Z">
        <w:r w:rsidRPr="007151B1" w:rsidDel="00862942">
          <w:rPr>
            <w:color w:val="000000" w:themeColor="text1"/>
            <w:szCs w:val="22"/>
            <w:highlight w:val="yellow"/>
            <w:lang w:val="en-CA"/>
          </w:rPr>
          <w:delText>x</w:delText>
        </w:r>
        <w:r w:rsidDel="00862942">
          <w:rPr>
            <w:color w:val="000000" w:themeColor="text1"/>
            <w:szCs w:val="22"/>
            <w:lang w:val="en-CA"/>
          </w:rPr>
          <w:delText xml:space="preserve"> </w:delText>
        </w:r>
      </w:del>
      <w:r>
        <w:rPr>
          <w:color w:val="000000" w:themeColor="text1"/>
          <w:szCs w:val="22"/>
          <w:lang w:val="en-CA"/>
        </w:rPr>
        <w:t>Y/U/V</w:t>
      </w:r>
      <w:r w:rsidRPr="009C3AFA">
        <w:rPr>
          <w:color w:val="000000" w:themeColor="text1"/>
          <w:szCs w:val="22"/>
          <w:lang w:val="en-CA"/>
        </w:rPr>
        <w:t xml:space="preserve"> </w:t>
      </w:r>
      <w:del w:id="34" w:author="Kuo Che-Wei" w:date="2019-07-01T11:44:00Z">
        <w:r w:rsidRPr="009C3AFA" w:rsidDel="00862942">
          <w:rPr>
            <w:color w:val="000000" w:themeColor="text1"/>
            <w:szCs w:val="22"/>
            <w:lang w:val="en-CA"/>
          </w:rPr>
          <w:delText xml:space="preserve">BD-rate change in </w:delText>
        </w:r>
      </w:del>
      <w:ins w:id="35" w:author="Kuo Che-Wei" w:date="2019-07-01T11:44:00Z">
        <w:r w:rsidR="00862942">
          <w:rPr>
            <w:color w:val="000000" w:themeColor="text1"/>
            <w:szCs w:val="22"/>
            <w:lang w:val="en-CA"/>
          </w:rPr>
          <w:t xml:space="preserve">for </w:t>
        </w:r>
      </w:ins>
      <w:r>
        <w:rPr>
          <w:color w:val="000000" w:themeColor="text1"/>
          <w:szCs w:val="22"/>
          <w:lang w:val="en-CA"/>
        </w:rPr>
        <w:t>AI, RA, and LB, respectively.</w:t>
      </w:r>
      <w:r w:rsidR="00230049">
        <w:rPr>
          <w:color w:val="000000" w:themeColor="text1"/>
          <w:szCs w:val="22"/>
          <w:lang w:val="en-CA"/>
        </w:rPr>
        <w:t xml:space="preserve"> </w:t>
      </w:r>
    </w:p>
    <w:p w14:paraId="102790E2" w14:textId="3C72E3BF" w:rsidR="00230049" w:rsidRDefault="00230049" w:rsidP="00230049">
      <w:pPr>
        <w:rPr>
          <w:color w:val="000000" w:themeColor="text1"/>
          <w:szCs w:val="22"/>
          <w:lang w:val="en-CA"/>
        </w:rPr>
      </w:pPr>
      <w:del w:id="36" w:author="Kuo Che-Wei" w:date="2019-07-01T11:44:00Z">
        <w:r w:rsidDel="00862942">
          <w:rPr>
            <w:color w:val="000000" w:themeColor="text1"/>
            <w:szCs w:val="22"/>
            <w:lang w:val="en-CA"/>
          </w:rPr>
          <w:delText>In m</w:delText>
        </w:r>
      </w:del>
      <w:ins w:id="37" w:author="Kuo Che-Wei" w:date="2019-07-01T11:44:00Z">
        <w:r w:rsidR="00862942">
          <w:rPr>
            <w:color w:val="000000" w:themeColor="text1"/>
            <w:szCs w:val="22"/>
            <w:lang w:val="en-CA"/>
          </w:rPr>
          <w:t>M</w:t>
        </w:r>
      </w:ins>
      <w:r>
        <w:rPr>
          <w:color w:val="000000" w:themeColor="text1"/>
          <w:szCs w:val="22"/>
          <w:lang w:val="en-CA"/>
        </w:rPr>
        <w:t>ethod 3</w:t>
      </w:r>
      <w:ins w:id="38" w:author="Kuo Che-Wei" w:date="2019-07-01T11:44:00Z">
        <w:r w:rsidR="00862942">
          <w:rPr>
            <w:color w:val="000000" w:themeColor="text1"/>
            <w:szCs w:val="22"/>
            <w:lang w:val="en-CA"/>
          </w:rPr>
          <w:t>:</w:t>
        </w:r>
      </w:ins>
      <w:del w:id="39" w:author="Kuo Che-Wei" w:date="2019-07-01T11:44:00Z">
        <w:r w:rsidDel="00862942">
          <w:rPr>
            <w:color w:val="000000" w:themeColor="text1"/>
            <w:szCs w:val="22"/>
            <w:lang w:val="en-CA"/>
          </w:rPr>
          <w:delText>,</w:delText>
        </w:r>
      </w:del>
      <w:r>
        <w:rPr>
          <w:color w:val="000000" w:themeColor="text1"/>
          <w:szCs w:val="22"/>
          <w:lang w:val="en-CA"/>
        </w:rPr>
        <w:t xml:space="preserve"> </w:t>
      </w:r>
      <w:del w:id="40" w:author="Kuo Che-Wei" w:date="2019-07-01T11:45:00Z">
        <w:r w:rsidRPr="007151B1" w:rsidDel="00862942">
          <w:rPr>
            <w:color w:val="000000" w:themeColor="text1"/>
            <w:szCs w:val="22"/>
            <w:highlight w:val="yellow"/>
            <w:lang w:val="en-CA"/>
          </w:rPr>
          <w:delText>x</w:delText>
        </w:r>
        <w:r w:rsidDel="00862942">
          <w:rPr>
            <w:color w:val="000000" w:themeColor="text1"/>
            <w:szCs w:val="22"/>
            <w:lang w:val="en-CA"/>
          </w:rPr>
          <w:delText xml:space="preserve">, </w:delText>
        </w:r>
        <w:r w:rsidRPr="007151B1" w:rsidDel="00862942">
          <w:rPr>
            <w:color w:val="000000" w:themeColor="text1"/>
            <w:szCs w:val="22"/>
            <w:highlight w:val="yellow"/>
            <w:lang w:val="en-CA"/>
          </w:rPr>
          <w:delText>x</w:delText>
        </w:r>
        <w:r w:rsidDel="00862942">
          <w:rPr>
            <w:color w:val="000000" w:themeColor="text1"/>
            <w:szCs w:val="22"/>
            <w:lang w:val="en-CA"/>
          </w:rPr>
          <w:delText>,</w:delText>
        </w:r>
      </w:del>
      <w:ins w:id="41" w:author="Kuo Che-Wei" w:date="2019-07-01T11:45:00Z">
        <w:r w:rsidR="00862942">
          <w:rPr>
            <w:color w:val="000000" w:themeColor="text1"/>
            <w:szCs w:val="22"/>
            <w:lang w:val="en-CA"/>
          </w:rPr>
          <w:t>0.07/1.04/1.02, 0.02/0.41/0.29</w:t>
        </w:r>
      </w:ins>
      <w:r>
        <w:rPr>
          <w:color w:val="000000" w:themeColor="text1"/>
          <w:szCs w:val="22"/>
          <w:lang w:val="en-CA"/>
        </w:rPr>
        <w:t xml:space="preserve"> and </w:t>
      </w:r>
      <w:ins w:id="42" w:author="Che-Wei　Kuo" w:date="2019-07-03T23:25:00Z">
        <w:r w:rsidR="00B3468D" w:rsidRPr="00AF4B43">
          <w:rPr>
            <w:color w:val="000000" w:themeColor="text1"/>
            <w:szCs w:val="22"/>
            <w:lang w:val="en-CA"/>
          </w:rPr>
          <w:t>0.01/0.21/0.82</w:t>
        </w:r>
        <w:r w:rsidR="00B3468D">
          <w:rPr>
            <w:color w:val="000000" w:themeColor="text1"/>
            <w:szCs w:val="22"/>
            <w:lang w:val="en-CA"/>
          </w:rPr>
          <w:t xml:space="preserve"> </w:t>
        </w:r>
      </w:ins>
      <w:del w:id="43" w:author="Che-Wei　Kuo" w:date="2019-07-03T23:25:00Z">
        <w:r w:rsidRPr="00CF6754" w:rsidDel="00B3468D">
          <w:rPr>
            <w:color w:val="000000" w:themeColor="text1"/>
            <w:szCs w:val="22"/>
            <w:highlight w:val="yellow"/>
            <w:lang w:val="en-CA"/>
          </w:rPr>
          <w:delText>x</w:delText>
        </w:r>
      </w:del>
      <w:ins w:id="44" w:author="Kuo Che-Wei" w:date="2019-07-01T11:45:00Z">
        <w:del w:id="45" w:author="Che-Wei　Kuo" w:date="2019-07-03T23:25:00Z">
          <w:r w:rsidR="00CF6754" w:rsidRPr="00CF6754" w:rsidDel="00B3468D">
            <w:rPr>
              <w:color w:val="000000" w:themeColor="text1"/>
              <w:szCs w:val="22"/>
              <w:highlight w:val="yellow"/>
              <w:lang w:val="en-CA"/>
              <w:rPrChange w:id="46" w:author="Kuo Che-Wei" w:date="2019-07-01T11:46:00Z">
                <w:rPr>
                  <w:color w:val="000000" w:themeColor="text1"/>
                  <w:szCs w:val="22"/>
                  <w:lang w:val="en-CA"/>
                </w:rPr>
              </w:rPrChange>
            </w:rPr>
            <w:delText>.xx</w:delText>
          </w:r>
        </w:del>
      </w:ins>
      <w:ins w:id="47" w:author="Kuo Che-Wei" w:date="2019-07-01T11:46:00Z">
        <w:del w:id="48" w:author="Che-Wei　Kuo" w:date="2019-07-03T23:25:00Z">
          <w:r w:rsidR="00CF6754" w:rsidRPr="00CF6754" w:rsidDel="00B3468D">
            <w:rPr>
              <w:color w:val="000000" w:themeColor="text1"/>
              <w:szCs w:val="22"/>
              <w:highlight w:val="yellow"/>
              <w:lang w:val="en-CA"/>
              <w:rPrChange w:id="49" w:author="Kuo Che-Wei" w:date="2019-07-01T11:46:00Z">
                <w:rPr>
                  <w:color w:val="000000" w:themeColor="text1"/>
                  <w:szCs w:val="22"/>
                  <w:lang w:val="en-CA"/>
                </w:rPr>
              </w:rPrChange>
            </w:rPr>
            <w:delText>/</w:delText>
          </w:r>
          <w:r w:rsidR="00CF6754" w:rsidRPr="00CF6754" w:rsidDel="00B3468D">
            <w:rPr>
              <w:color w:val="000000" w:themeColor="text1"/>
              <w:szCs w:val="22"/>
              <w:highlight w:val="yellow"/>
              <w:lang w:val="en-CA"/>
            </w:rPr>
            <w:delText>x</w:delText>
          </w:r>
          <w:r w:rsidR="00CF6754" w:rsidRPr="00CF6754" w:rsidDel="00B3468D">
            <w:rPr>
              <w:color w:val="000000" w:themeColor="text1"/>
              <w:szCs w:val="22"/>
              <w:highlight w:val="yellow"/>
              <w:lang w:val="en-CA"/>
              <w:rPrChange w:id="50" w:author="Kuo Che-Wei" w:date="2019-07-01T11:46:00Z">
                <w:rPr>
                  <w:color w:val="000000" w:themeColor="text1"/>
                  <w:szCs w:val="22"/>
                  <w:lang w:val="en-CA"/>
                </w:rPr>
              </w:rPrChange>
            </w:rPr>
            <w:delText>.xx/</w:delText>
          </w:r>
          <w:r w:rsidR="00CF6754" w:rsidRPr="00CF6754" w:rsidDel="00B3468D">
            <w:rPr>
              <w:color w:val="000000" w:themeColor="text1"/>
              <w:szCs w:val="22"/>
              <w:highlight w:val="yellow"/>
              <w:lang w:val="en-CA"/>
            </w:rPr>
            <w:delText>x</w:delText>
          </w:r>
          <w:r w:rsidR="00CF6754" w:rsidRPr="00CF6754" w:rsidDel="00B3468D">
            <w:rPr>
              <w:color w:val="000000" w:themeColor="text1"/>
              <w:szCs w:val="22"/>
              <w:highlight w:val="yellow"/>
              <w:lang w:val="en-CA"/>
              <w:rPrChange w:id="51" w:author="Kuo Che-Wei" w:date="2019-07-01T11:46:00Z">
                <w:rPr>
                  <w:color w:val="000000" w:themeColor="text1"/>
                  <w:szCs w:val="22"/>
                  <w:lang w:val="en-CA"/>
                </w:rPr>
              </w:rPrChange>
            </w:rPr>
            <w:delText>.xx</w:delText>
          </w:r>
        </w:del>
      </w:ins>
      <w:del w:id="52" w:author="Che-Wei　Kuo" w:date="2019-07-03T23:25:00Z">
        <w:r w:rsidDel="00B3468D">
          <w:rPr>
            <w:color w:val="000000" w:themeColor="text1"/>
            <w:szCs w:val="22"/>
            <w:lang w:val="en-CA"/>
          </w:rPr>
          <w:delText xml:space="preserve"> </w:delText>
        </w:r>
      </w:del>
      <w:r>
        <w:rPr>
          <w:color w:val="000000" w:themeColor="text1"/>
          <w:szCs w:val="22"/>
          <w:lang w:val="en-CA"/>
        </w:rPr>
        <w:t>Y/U/V</w:t>
      </w:r>
      <w:r w:rsidRPr="009C3AFA">
        <w:rPr>
          <w:color w:val="000000" w:themeColor="text1"/>
          <w:szCs w:val="22"/>
          <w:lang w:val="en-CA"/>
        </w:rPr>
        <w:t xml:space="preserve"> </w:t>
      </w:r>
      <w:del w:id="53" w:author="Kuo Che-Wei" w:date="2019-07-01T11:46:00Z">
        <w:r w:rsidRPr="009C3AFA" w:rsidDel="00CF6754">
          <w:rPr>
            <w:color w:val="000000" w:themeColor="text1"/>
            <w:szCs w:val="22"/>
            <w:lang w:val="en-CA"/>
          </w:rPr>
          <w:delText>BD-rate change in</w:delText>
        </w:r>
      </w:del>
      <w:ins w:id="54" w:author="Kuo Che-Wei" w:date="2019-07-01T11:46:00Z">
        <w:r w:rsidR="00CF6754">
          <w:rPr>
            <w:color w:val="000000" w:themeColor="text1"/>
            <w:szCs w:val="22"/>
            <w:lang w:val="en-CA"/>
          </w:rPr>
          <w:t>for</w:t>
        </w:r>
      </w:ins>
      <w:r w:rsidRPr="009C3AFA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>AI, RA, and LB, respectively.</w:t>
      </w:r>
    </w:p>
    <w:p w14:paraId="6F71CEDF" w14:textId="63558F09" w:rsidR="00572C9A" w:rsidRDefault="00572C9A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Problem Statement</w:t>
      </w:r>
    </w:p>
    <w:p w14:paraId="08948299" w14:textId="1323800D" w:rsidR="003665F4" w:rsidRDefault="009F7251" w:rsidP="00955F1D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JVET-N0390, CCLM is proposed to be enabled only when 1) </w:t>
      </w:r>
      <w:r w:rsidR="00883CC2">
        <w:rPr>
          <w:color w:val="000000" w:themeColor="text1"/>
          <w:szCs w:val="22"/>
          <w:lang w:val="en-CA"/>
        </w:rPr>
        <w:t>t</w:t>
      </w:r>
      <w:r w:rsidRPr="009F7251">
        <w:rPr>
          <w:color w:val="000000" w:themeColor="text1"/>
          <w:szCs w:val="22"/>
          <w:lang w:val="en-CA"/>
        </w:rPr>
        <w:t xml:space="preserve">he chroma block is inside a 16x16 </w:t>
      </w:r>
      <w:r w:rsidR="00CF54D6">
        <w:rPr>
          <w:color w:val="000000" w:themeColor="text1"/>
          <w:szCs w:val="22"/>
          <w:lang w:val="en-CA"/>
        </w:rPr>
        <w:t xml:space="preserve">grid, and 2) </w:t>
      </w:r>
      <w:r w:rsidR="00883CC2">
        <w:rPr>
          <w:color w:val="000000" w:themeColor="text1"/>
          <w:szCs w:val="22"/>
          <w:lang w:val="en-CA"/>
        </w:rPr>
        <w:t>t</w:t>
      </w:r>
      <w:r w:rsidR="00CF54D6">
        <w:rPr>
          <w:color w:val="000000" w:themeColor="text1"/>
          <w:szCs w:val="22"/>
          <w:lang w:val="en-CA"/>
        </w:rPr>
        <w:t xml:space="preserve">he </w:t>
      </w:r>
      <w:r w:rsidR="003B223A">
        <w:rPr>
          <w:lang w:val="en-CA"/>
        </w:rPr>
        <w:t>collocated</w:t>
      </w:r>
      <w:r w:rsidR="00CF54D6">
        <w:rPr>
          <w:lang w:val="en-CA"/>
        </w:rPr>
        <w:t xml:space="preserve"> </w:t>
      </w:r>
      <w:proofErr w:type="spellStart"/>
      <w:r w:rsidR="00CF54D6">
        <w:rPr>
          <w:lang w:val="en-CA"/>
        </w:rPr>
        <w:t>luma</w:t>
      </w:r>
      <w:proofErr w:type="spellEnd"/>
      <w:r w:rsidR="00CF54D6">
        <w:rPr>
          <w:lang w:val="en-CA"/>
        </w:rPr>
        <w:t xml:space="preserve"> samples are inside the corresponding 32x32 grid, </w:t>
      </w:r>
      <w:r w:rsidR="00CF54D6">
        <w:rPr>
          <w:color w:val="000000" w:themeColor="text1"/>
          <w:szCs w:val="22"/>
          <w:lang w:val="en-CA"/>
        </w:rPr>
        <w:t xml:space="preserve">to </w:t>
      </w:r>
      <w:r w:rsidR="00CF54D6" w:rsidRPr="00955F1D">
        <w:rPr>
          <w:color w:val="000000" w:themeColor="text1"/>
          <w:szCs w:val="22"/>
          <w:lang w:val="en-CA"/>
        </w:rPr>
        <w:t>reduc</w:t>
      </w:r>
      <w:r w:rsidR="00CF54D6">
        <w:rPr>
          <w:color w:val="000000" w:themeColor="text1"/>
          <w:szCs w:val="22"/>
          <w:lang w:val="en-CA"/>
        </w:rPr>
        <w:t>e</w:t>
      </w:r>
      <w:r w:rsidR="00CF54D6" w:rsidRPr="00955F1D">
        <w:rPr>
          <w:color w:val="000000" w:themeColor="text1"/>
          <w:szCs w:val="22"/>
          <w:lang w:val="en-CA"/>
        </w:rPr>
        <w:t xml:space="preserve"> the chroma </w:t>
      </w:r>
      <w:r w:rsidR="00CF54D6">
        <w:rPr>
          <w:color w:val="000000" w:themeColor="text1"/>
          <w:szCs w:val="22"/>
          <w:lang w:val="en-CA"/>
        </w:rPr>
        <w:t>prediction</w:t>
      </w:r>
      <w:r w:rsidR="00CF54D6" w:rsidRPr="00955F1D">
        <w:rPr>
          <w:color w:val="000000" w:themeColor="text1"/>
          <w:szCs w:val="22"/>
          <w:lang w:val="en-CA"/>
        </w:rPr>
        <w:t xml:space="preserve"> latency </w:t>
      </w:r>
      <w:r w:rsidR="001433F6">
        <w:rPr>
          <w:color w:val="000000" w:themeColor="text1"/>
          <w:szCs w:val="22"/>
          <w:lang w:val="en-CA"/>
        </w:rPr>
        <w:t xml:space="preserve">to 32x32 </w:t>
      </w:r>
      <w:proofErr w:type="spellStart"/>
      <w:r w:rsidR="001433F6">
        <w:rPr>
          <w:color w:val="000000" w:themeColor="text1"/>
          <w:szCs w:val="22"/>
          <w:lang w:val="en-CA"/>
        </w:rPr>
        <w:t>luma</w:t>
      </w:r>
      <w:proofErr w:type="spellEnd"/>
      <w:r w:rsidR="001433F6">
        <w:rPr>
          <w:color w:val="000000" w:themeColor="text1"/>
          <w:szCs w:val="22"/>
          <w:lang w:val="en-CA"/>
        </w:rPr>
        <w:t xml:space="preserve"> samples</w:t>
      </w:r>
      <w:r w:rsidR="00CF54D6">
        <w:rPr>
          <w:color w:val="000000" w:themeColor="text1"/>
          <w:szCs w:val="22"/>
          <w:lang w:val="en-CA"/>
        </w:rPr>
        <w:t xml:space="preserve">. </w:t>
      </w:r>
      <w:r w:rsidR="00133C78">
        <w:rPr>
          <w:color w:val="000000" w:themeColor="text1"/>
          <w:szCs w:val="22"/>
          <w:lang w:val="en-CA"/>
        </w:rPr>
        <w:t>However, relatively high complexity in CU level process</w:t>
      </w:r>
      <w:r w:rsidR="001433F6">
        <w:rPr>
          <w:color w:val="000000" w:themeColor="text1"/>
          <w:szCs w:val="22"/>
          <w:lang w:val="en-CA"/>
        </w:rPr>
        <w:t xml:space="preserve"> is observed, and </w:t>
      </w:r>
      <w:r w:rsidR="00E836D0">
        <w:rPr>
          <w:color w:val="000000" w:themeColor="text1"/>
          <w:szCs w:val="22"/>
          <w:lang w:val="en-CA"/>
        </w:rPr>
        <w:t xml:space="preserve">different partition or scan order between </w:t>
      </w:r>
      <w:proofErr w:type="spellStart"/>
      <w:r w:rsidR="00E836D0">
        <w:rPr>
          <w:color w:val="000000" w:themeColor="text1"/>
          <w:szCs w:val="22"/>
          <w:lang w:val="en-CA"/>
        </w:rPr>
        <w:t>luma</w:t>
      </w:r>
      <w:proofErr w:type="spellEnd"/>
      <w:r w:rsidR="00E836D0">
        <w:rPr>
          <w:color w:val="000000" w:themeColor="text1"/>
          <w:szCs w:val="22"/>
          <w:lang w:val="en-CA"/>
        </w:rPr>
        <w:t xml:space="preserve"> blocks and chroma blocks may lead to even worse </w:t>
      </w:r>
      <w:r w:rsidR="00E836D0" w:rsidRPr="00955F1D">
        <w:rPr>
          <w:color w:val="000000" w:themeColor="text1"/>
          <w:szCs w:val="22"/>
          <w:lang w:val="en-CA"/>
        </w:rPr>
        <w:t>latency</w:t>
      </w:r>
      <w:r w:rsidR="00E836D0">
        <w:rPr>
          <w:color w:val="000000" w:themeColor="text1"/>
          <w:szCs w:val="22"/>
          <w:lang w:val="en-CA"/>
        </w:rPr>
        <w:t xml:space="preserve">. For example, 1) a QT split </w:t>
      </w:r>
      <w:proofErr w:type="spellStart"/>
      <w:r w:rsidR="00E836D0">
        <w:rPr>
          <w:color w:val="000000" w:themeColor="text1"/>
          <w:szCs w:val="22"/>
          <w:lang w:val="en-CA"/>
        </w:rPr>
        <w:t>luma</w:t>
      </w:r>
      <w:proofErr w:type="spellEnd"/>
      <w:r w:rsidR="00E836D0">
        <w:rPr>
          <w:color w:val="000000" w:themeColor="text1"/>
          <w:szCs w:val="22"/>
          <w:lang w:val="en-CA"/>
        </w:rPr>
        <w:t xml:space="preserve"> VPDU with a QT split chroma VPDU, and 2) a QT split </w:t>
      </w:r>
      <w:proofErr w:type="spellStart"/>
      <w:r w:rsidR="00E836D0">
        <w:rPr>
          <w:color w:val="000000" w:themeColor="text1"/>
          <w:szCs w:val="22"/>
          <w:lang w:val="en-CA"/>
        </w:rPr>
        <w:t>luma</w:t>
      </w:r>
      <w:proofErr w:type="spellEnd"/>
      <w:r w:rsidR="00E836D0">
        <w:rPr>
          <w:color w:val="000000" w:themeColor="text1"/>
          <w:szCs w:val="22"/>
          <w:lang w:val="en-CA"/>
        </w:rPr>
        <w:t xml:space="preserve"> VPDU with a chroma VPDU with vertical BT split then horizontal BT split on both blocks. In case 2, the chroma prediction latency of the </w:t>
      </w:r>
      <w:r w:rsidR="0025148B">
        <w:rPr>
          <w:color w:val="000000" w:themeColor="text1"/>
          <w:szCs w:val="22"/>
          <w:lang w:val="en-CA"/>
        </w:rPr>
        <w:t xml:space="preserve">bottom left </w:t>
      </w:r>
      <w:r w:rsidR="00E836D0">
        <w:rPr>
          <w:color w:val="000000" w:themeColor="text1"/>
          <w:szCs w:val="22"/>
          <w:lang w:val="en-CA"/>
        </w:rPr>
        <w:t>block is</w:t>
      </w:r>
      <w:r w:rsidR="002B05B3">
        <w:rPr>
          <w:color w:val="000000" w:themeColor="text1"/>
          <w:szCs w:val="22"/>
          <w:lang w:val="en-CA"/>
        </w:rPr>
        <w:t xml:space="preserve"> 2x32x32 </w:t>
      </w:r>
      <w:proofErr w:type="spellStart"/>
      <w:r w:rsidR="002B05B3">
        <w:rPr>
          <w:color w:val="000000" w:themeColor="text1"/>
          <w:szCs w:val="22"/>
          <w:lang w:val="en-CA"/>
        </w:rPr>
        <w:t>luma</w:t>
      </w:r>
      <w:proofErr w:type="spellEnd"/>
      <w:r w:rsidR="002B05B3">
        <w:rPr>
          <w:color w:val="000000" w:themeColor="text1"/>
          <w:szCs w:val="22"/>
          <w:lang w:val="en-CA"/>
        </w:rPr>
        <w:t xml:space="preserve"> samples</w:t>
      </w:r>
      <w:r w:rsidR="00E836D0">
        <w:rPr>
          <w:color w:val="000000" w:themeColor="text1"/>
          <w:szCs w:val="22"/>
          <w:lang w:val="en-CA"/>
        </w:rPr>
        <w:t>, which is worse than that of case 1. Fig. 1 shows the example.</w:t>
      </w:r>
    </w:p>
    <w:p w14:paraId="6F6CD7DC" w14:textId="77777777" w:rsidR="00287FB9" w:rsidRDefault="00287FB9" w:rsidP="00955F1D">
      <w:pPr>
        <w:rPr>
          <w:color w:val="000000" w:themeColor="text1"/>
          <w:szCs w:val="22"/>
          <w:lang w:val="en-CA"/>
        </w:rPr>
      </w:pPr>
    </w:p>
    <w:p w14:paraId="1D4C6D7D" w14:textId="058F42E4" w:rsidR="00E836D0" w:rsidRDefault="00287FB9" w:rsidP="00D31064">
      <w:pPr>
        <w:jc w:val="center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50BA35EB" wp14:editId="2EEABD77">
            <wp:extent cx="4572000" cy="118272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9E4FF" w14:textId="77777777" w:rsidR="00D31064" w:rsidRDefault="00D31064" w:rsidP="00D31064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1. In case 2, the chroma prediction latency of the </w:t>
      </w:r>
      <w:r w:rsidR="00056263">
        <w:rPr>
          <w:color w:val="000000" w:themeColor="text1"/>
          <w:szCs w:val="22"/>
          <w:lang w:val="en-CA"/>
        </w:rPr>
        <w:t xml:space="preserve">bottom left </w:t>
      </w:r>
      <w:r>
        <w:rPr>
          <w:color w:val="000000" w:themeColor="text1"/>
          <w:szCs w:val="22"/>
          <w:lang w:val="en-CA"/>
        </w:rPr>
        <w:t xml:space="preserve">block is 2x32x32 </w:t>
      </w:r>
      <w:proofErr w:type="spellStart"/>
      <w:r>
        <w:rPr>
          <w:color w:val="000000" w:themeColor="text1"/>
          <w:szCs w:val="22"/>
          <w:lang w:val="en-CA"/>
        </w:rPr>
        <w:t>luma</w:t>
      </w:r>
      <w:proofErr w:type="spellEnd"/>
      <w:r>
        <w:rPr>
          <w:color w:val="000000" w:themeColor="text1"/>
          <w:szCs w:val="22"/>
          <w:lang w:val="en-CA"/>
        </w:rPr>
        <w:t xml:space="preserve"> samples</w:t>
      </w:r>
      <w:r w:rsidR="00022D21">
        <w:rPr>
          <w:color w:val="000000" w:themeColor="text1"/>
          <w:szCs w:val="22"/>
          <w:lang w:val="en-CA"/>
        </w:rPr>
        <w:t>.</w:t>
      </w:r>
    </w:p>
    <w:p w14:paraId="7D2AC1F0" w14:textId="6C1F1D3D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lastRenderedPageBreak/>
        <w:t xml:space="preserve">Proposed </w:t>
      </w:r>
      <w:r w:rsidR="00572C9A">
        <w:rPr>
          <w:color w:val="000000" w:themeColor="text1"/>
          <w:lang w:val="en-CA"/>
        </w:rPr>
        <w:t>M</w:t>
      </w:r>
      <w:r w:rsidR="00377425">
        <w:rPr>
          <w:color w:val="000000" w:themeColor="text1"/>
          <w:lang w:val="en-CA"/>
        </w:rPr>
        <w:t>ethod</w:t>
      </w:r>
    </w:p>
    <w:p w14:paraId="07F1B579" w14:textId="2E632FDF" w:rsidR="0036035D" w:rsidRDefault="006F0183" w:rsidP="006F01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this contribution, it is proposed to </w:t>
      </w:r>
      <w:r w:rsidR="00094F32">
        <w:rPr>
          <w:color w:val="000000" w:themeColor="text1"/>
          <w:szCs w:val="22"/>
          <w:lang w:val="en-CA"/>
        </w:rPr>
        <w:t xml:space="preserve">use VPDU level partitioning information </w:t>
      </w:r>
      <w:r>
        <w:rPr>
          <w:color w:val="000000" w:themeColor="text1"/>
          <w:szCs w:val="22"/>
          <w:lang w:val="en-CA"/>
        </w:rPr>
        <w:t xml:space="preserve">for CCLM enabling </w:t>
      </w:r>
      <w:r w:rsidR="00391EC3">
        <w:rPr>
          <w:color w:val="000000" w:themeColor="text1"/>
          <w:szCs w:val="22"/>
          <w:lang w:val="en-CA"/>
        </w:rPr>
        <w:t>condition</w:t>
      </w:r>
      <w:r w:rsidR="00BC4293">
        <w:rPr>
          <w:color w:val="000000" w:themeColor="text1"/>
          <w:szCs w:val="22"/>
          <w:lang w:val="en-CA"/>
        </w:rPr>
        <w:t xml:space="preserve"> checks</w:t>
      </w:r>
      <w:r>
        <w:rPr>
          <w:color w:val="000000" w:themeColor="text1"/>
          <w:szCs w:val="22"/>
          <w:lang w:val="en-CA"/>
        </w:rPr>
        <w:t>.</w:t>
      </w:r>
      <w:r w:rsidR="008B6F69">
        <w:rPr>
          <w:color w:val="000000" w:themeColor="text1"/>
          <w:szCs w:val="22"/>
          <w:lang w:val="en-CA"/>
        </w:rPr>
        <w:t xml:space="preserve"> Table 1 to Table 3 list the </w:t>
      </w:r>
      <w:r w:rsidR="00E965AA">
        <w:rPr>
          <w:color w:val="000000" w:themeColor="text1"/>
          <w:szCs w:val="22"/>
          <w:lang w:val="en-CA"/>
        </w:rPr>
        <w:t>valid combinations</w:t>
      </w:r>
      <w:r w:rsidR="00C20388">
        <w:rPr>
          <w:color w:val="000000" w:themeColor="text1"/>
          <w:szCs w:val="22"/>
          <w:lang w:val="en-CA"/>
        </w:rPr>
        <w:t xml:space="preserve"> from</w:t>
      </w:r>
      <w:r w:rsidR="008B6F69">
        <w:rPr>
          <w:color w:val="000000" w:themeColor="text1"/>
          <w:szCs w:val="22"/>
          <w:lang w:val="en-CA"/>
        </w:rPr>
        <w:t xml:space="preserve"> method 1 to method 3.</w:t>
      </w:r>
      <w:r w:rsidR="00391EC3">
        <w:rPr>
          <w:color w:val="000000" w:themeColor="text1"/>
          <w:szCs w:val="22"/>
          <w:lang w:val="en-CA"/>
        </w:rPr>
        <w:t xml:space="preserve"> </w:t>
      </w:r>
      <w:r w:rsidR="00314BC8">
        <w:rPr>
          <w:color w:val="000000" w:themeColor="text1"/>
          <w:szCs w:val="22"/>
          <w:lang w:val="en-CA"/>
        </w:rPr>
        <w:t xml:space="preserve">BT_H and BT_V represent </w:t>
      </w:r>
      <w:r w:rsidR="0050363F">
        <w:rPr>
          <w:color w:val="000000" w:themeColor="text1"/>
          <w:szCs w:val="22"/>
          <w:lang w:val="en-CA"/>
        </w:rPr>
        <w:t>h</w:t>
      </w:r>
      <w:r w:rsidR="00314BC8">
        <w:rPr>
          <w:color w:val="000000" w:themeColor="text1"/>
          <w:szCs w:val="22"/>
          <w:lang w:val="en-CA"/>
        </w:rPr>
        <w:t>orizontal BT</w:t>
      </w:r>
      <w:r w:rsidR="005E460B">
        <w:rPr>
          <w:color w:val="000000" w:themeColor="text1"/>
          <w:szCs w:val="22"/>
          <w:lang w:val="en-CA"/>
        </w:rPr>
        <w:t xml:space="preserve"> split</w:t>
      </w:r>
      <w:r w:rsidR="00314BC8">
        <w:rPr>
          <w:color w:val="000000" w:themeColor="text1"/>
          <w:szCs w:val="22"/>
          <w:lang w:val="en-CA"/>
        </w:rPr>
        <w:t xml:space="preserve"> and vertical BT</w:t>
      </w:r>
      <w:r w:rsidR="003419F6">
        <w:rPr>
          <w:color w:val="000000" w:themeColor="text1"/>
          <w:szCs w:val="22"/>
          <w:lang w:val="en-CA"/>
        </w:rPr>
        <w:t xml:space="preserve"> split</w:t>
      </w:r>
      <w:r w:rsidR="00314BC8">
        <w:rPr>
          <w:color w:val="000000" w:themeColor="text1"/>
          <w:szCs w:val="22"/>
          <w:lang w:val="en-CA"/>
        </w:rPr>
        <w:t xml:space="preserve">, respectively. </w:t>
      </w:r>
      <w:r w:rsidR="00391EC3">
        <w:rPr>
          <w:color w:val="000000" w:themeColor="text1"/>
          <w:szCs w:val="22"/>
        </w:rPr>
        <w:t xml:space="preserve">All methods </w:t>
      </w:r>
      <w:r w:rsidR="00942B8D">
        <w:rPr>
          <w:color w:val="000000" w:themeColor="text1"/>
          <w:szCs w:val="22"/>
        </w:rPr>
        <w:t>are applied</w:t>
      </w:r>
      <w:r w:rsidR="00391EC3">
        <w:rPr>
          <w:color w:val="000000" w:themeColor="text1"/>
          <w:szCs w:val="22"/>
        </w:rPr>
        <w:t xml:space="preserve"> to all CTU size settings and </w:t>
      </w:r>
      <w:r w:rsidR="005D769A">
        <w:rPr>
          <w:color w:val="000000" w:themeColor="text1"/>
          <w:szCs w:val="22"/>
          <w:lang w:val="en-CA"/>
        </w:rPr>
        <w:t>reduce the CCLM</w:t>
      </w:r>
      <w:r w:rsidR="00391EC3">
        <w:rPr>
          <w:color w:val="000000" w:themeColor="text1"/>
          <w:szCs w:val="22"/>
          <w:lang w:val="en-CA"/>
        </w:rPr>
        <w:t xml:space="preserve"> chroma </w:t>
      </w:r>
      <w:r w:rsidR="005D769A">
        <w:rPr>
          <w:color w:val="000000" w:themeColor="text1"/>
          <w:szCs w:val="22"/>
          <w:lang w:val="en-CA"/>
        </w:rPr>
        <w:t xml:space="preserve">prediction latency to ¼ </w:t>
      </w:r>
      <w:proofErr w:type="spellStart"/>
      <w:r w:rsidR="005D769A">
        <w:rPr>
          <w:color w:val="000000" w:themeColor="text1"/>
          <w:szCs w:val="22"/>
          <w:lang w:val="en-CA"/>
        </w:rPr>
        <w:t>luma</w:t>
      </w:r>
      <w:proofErr w:type="spellEnd"/>
      <w:r w:rsidR="005D769A">
        <w:rPr>
          <w:color w:val="000000" w:themeColor="text1"/>
          <w:szCs w:val="22"/>
          <w:lang w:val="en-CA"/>
        </w:rPr>
        <w:t xml:space="preserve"> VPDU</w:t>
      </w:r>
      <w:r w:rsidR="00391EC3">
        <w:rPr>
          <w:color w:val="000000" w:themeColor="text1"/>
          <w:szCs w:val="22"/>
          <w:lang w:val="en-CA"/>
        </w:rPr>
        <w:t xml:space="preserve"> reconstruction process. </w:t>
      </w:r>
    </w:p>
    <w:p w14:paraId="463077DB" w14:textId="62E20E7A" w:rsidR="00501C39" w:rsidRDefault="00D95C70" w:rsidP="006F01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In method 1</w:t>
      </w:r>
      <w:r w:rsidR="008F0E71">
        <w:rPr>
          <w:color w:val="000000" w:themeColor="text1"/>
          <w:szCs w:val="22"/>
          <w:lang w:val="en-CA"/>
        </w:rPr>
        <w:t>, t</w:t>
      </w:r>
      <w:r w:rsidR="006F5F0F">
        <w:rPr>
          <w:color w:val="000000" w:themeColor="text1"/>
          <w:szCs w:val="22"/>
          <w:lang w:val="en-CA"/>
        </w:rPr>
        <w:t xml:space="preserve">he </w:t>
      </w:r>
      <w:r w:rsidR="00FA4028">
        <w:rPr>
          <w:color w:val="000000" w:themeColor="text1"/>
          <w:szCs w:val="22"/>
          <w:lang w:val="en-CA"/>
        </w:rPr>
        <w:t xml:space="preserve">QT </w:t>
      </w:r>
      <w:r w:rsidR="006F5F0F">
        <w:rPr>
          <w:color w:val="000000" w:themeColor="text1"/>
          <w:szCs w:val="22"/>
          <w:lang w:val="en-CA"/>
        </w:rPr>
        <w:t>condition</w:t>
      </w:r>
      <w:r w:rsidR="0003051D">
        <w:rPr>
          <w:color w:val="000000" w:themeColor="text1"/>
          <w:szCs w:val="22"/>
          <w:lang w:val="en-CA"/>
        </w:rPr>
        <w:t>s</w:t>
      </w:r>
      <w:r w:rsidR="006F5F0F">
        <w:rPr>
          <w:color w:val="000000" w:themeColor="text1"/>
          <w:szCs w:val="22"/>
          <w:lang w:val="en-CA"/>
        </w:rPr>
        <w:t xml:space="preserve"> </w:t>
      </w:r>
      <w:r w:rsidR="008F0E71">
        <w:rPr>
          <w:color w:val="000000" w:themeColor="text1"/>
          <w:szCs w:val="22"/>
          <w:lang w:val="en-CA"/>
        </w:rPr>
        <w:t xml:space="preserve">guarantee the reconstruction scan order and </w:t>
      </w:r>
      <w:r w:rsidR="008F0E71" w:rsidRPr="006F5F0F">
        <w:rPr>
          <w:color w:val="000000" w:themeColor="text1"/>
          <w:szCs w:val="22"/>
          <w:lang w:val="en-CA"/>
        </w:rPr>
        <w:t>achieve</w:t>
      </w:r>
      <w:r w:rsidR="008F0E71">
        <w:rPr>
          <w:color w:val="000000" w:themeColor="text1"/>
          <w:szCs w:val="22"/>
          <w:lang w:val="en-CA"/>
        </w:rPr>
        <w:t xml:space="preserve"> </w:t>
      </w:r>
      <w:r w:rsidR="008F0E71" w:rsidRPr="006F5F0F">
        <w:rPr>
          <w:color w:val="000000" w:themeColor="text1"/>
          <w:szCs w:val="22"/>
          <w:lang w:val="en-CA"/>
        </w:rPr>
        <w:t>32x32 latency</w:t>
      </w:r>
      <w:r w:rsidR="008F0E71">
        <w:rPr>
          <w:color w:val="000000" w:themeColor="text1"/>
          <w:szCs w:val="22"/>
          <w:lang w:val="en-CA"/>
        </w:rPr>
        <w:t xml:space="preserve">. The no split condition is the same case </w:t>
      </w:r>
      <w:r w:rsidR="00D636DC">
        <w:rPr>
          <w:color w:val="000000" w:themeColor="text1"/>
          <w:szCs w:val="22"/>
          <w:lang w:val="en-CA"/>
        </w:rPr>
        <w:t xml:space="preserve">as </w:t>
      </w:r>
      <w:r w:rsidR="008F0E71">
        <w:rPr>
          <w:color w:val="000000" w:themeColor="text1"/>
          <w:szCs w:val="22"/>
          <w:lang w:val="en-CA"/>
        </w:rPr>
        <w:t xml:space="preserve">single tree, </w:t>
      </w:r>
      <w:r w:rsidR="007732F9">
        <w:rPr>
          <w:color w:val="000000" w:themeColor="text1"/>
          <w:szCs w:val="22"/>
          <w:lang w:val="en-CA"/>
        </w:rPr>
        <w:t xml:space="preserve">which </w:t>
      </w:r>
      <w:r w:rsidR="00947B04">
        <w:rPr>
          <w:color w:val="000000" w:themeColor="text1"/>
          <w:szCs w:val="22"/>
          <w:lang w:val="en-CA"/>
        </w:rPr>
        <w:t>provides</w:t>
      </w:r>
      <w:r w:rsidR="007732F9">
        <w:rPr>
          <w:color w:val="000000" w:themeColor="text1"/>
          <w:szCs w:val="22"/>
          <w:lang w:val="en-CA"/>
        </w:rPr>
        <w:t xml:space="preserve"> </w:t>
      </w:r>
      <w:r w:rsidR="008F0E71">
        <w:rPr>
          <w:color w:val="000000" w:themeColor="text1"/>
          <w:szCs w:val="22"/>
          <w:lang w:val="en-CA"/>
        </w:rPr>
        <w:t>coding gain</w:t>
      </w:r>
      <w:r w:rsidR="00CC5772">
        <w:rPr>
          <w:color w:val="000000" w:themeColor="text1"/>
          <w:szCs w:val="22"/>
          <w:lang w:val="en-CA"/>
        </w:rPr>
        <w:t>s</w:t>
      </w:r>
      <w:r w:rsidR="008F0E71">
        <w:rPr>
          <w:color w:val="000000" w:themeColor="text1"/>
          <w:szCs w:val="22"/>
          <w:lang w:val="en-CA"/>
        </w:rPr>
        <w:t xml:space="preserve">. </w:t>
      </w:r>
      <w:r w:rsidR="0015519D">
        <w:rPr>
          <w:color w:val="000000" w:themeColor="text1"/>
          <w:szCs w:val="22"/>
          <w:lang w:val="en-CA"/>
        </w:rPr>
        <w:t>In method 2</w:t>
      </w:r>
      <w:r w:rsidR="004C005A">
        <w:rPr>
          <w:color w:val="000000" w:themeColor="text1"/>
          <w:szCs w:val="22"/>
          <w:lang w:val="en-CA"/>
        </w:rPr>
        <w:t xml:space="preserve"> </w:t>
      </w:r>
      <w:proofErr w:type="spellStart"/>
      <w:r w:rsidR="004C005A">
        <w:rPr>
          <w:color w:val="000000" w:themeColor="text1"/>
          <w:szCs w:val="22"/>
          <w:lang w:val="en-CA"/>
        </w:rPr>
        <w:t>luma</w:t>
      </w:r>
      <w:proofErr w:type="spellEnd"/>
      <w:r w:rsidR="004C005A">
        <w:rPr>
          <w:color w:val="000000" w:themeColor="text1"/>
          <w:szCs w:val="22"/>
          <w:lang w:val="en-CA"/>
        </w:rPr>
        <w:t xml:space="preserve"> QT with chroma no split case,</w:t>
      </w:r>
      <w:r w:rsidR="0003051D">
        <w:rPr>
          <w:color w:val="000000" w:themeColor="text1"/>
          <w:szCs w:val="22"/>
          <w:lang w:val="en-CA"/>
        </w:rPr>
        <w:t xml:space="preserve"> it is asserted that c</w:t>
      </w:r>
      <w:r w:rsidR="0003051D" w:rsidRPr="0003051D">
        <w:rPr>
          <w:color w:val="000000" w:themeColor="text1"/>
          <w:szCs w:val="22"/>
          <w:lang w:val="en-CA"/>
        </w:rPr>
        <w:t xml:space="preserve">hroma </w:t>
      </w:r>
      <w:r w:rsidR="0003051D">
        <w:rPr>
          <w:color w:val="000000" w:themeColor="text1"/>
          <w:szCs w:val="22"/>
          <w:lang w:val="en-CA"/>
        </w:rPr>
        <w:t>prediction</w:t>
      </w:r>
      <w:r w:rsidR="0003051D" w:rsidRPr="0003051D">
        <w:rPr>
          <w:color w:val="000000" w:themeColor="text1"/>
          <w:szCs w:val="22"/>
          <w:lang w:val="en-CA"/>
        </w:rPr>
        <w:t xml:space="preserve"> can be executed just after each </w:t>
      </w:r>
      <w:proofErr w:type="spellStart"/>
      <w:r w:rsidR="0003051D">
        <w:rPr>
          <w:color w:val="000000" w:themeColor="text1"/>
          <w:szCs w:val="22"/>
          <w:lang w:val="en-CA"/>
        </w:rPr>
        <w:t>l</w:t>
      </w:r>
      <w:r w:rsidR="0003051D" w:rsidRPr="0003051D">
        <w:rPr>
          <w:color w:val="000000" w:themeColor="text1"/>
          <w:szCs w:val="22"/>
          <w:lang w:val="en-CA"/>
        </w:rPr>
        <w:t>uma</w:t>
      </w:r>
      <w:proofErr w:type="spellEnd"/>
      <w:r w:rsidR="0003051D" w:rsidRPr="0003051D">
        <w:rPr>
          <w:color w:val="000000" w:themeColor="text1"/>
          <w:szCs w:val="22"/>
          <w:lang w:val="en-CA"/>
        </w:rPr>
        <w:t xml:space="preserve"> 32x32 by </w:t>
      </w:r>
      <w:r w:rsidR="0003051D">
        <w:rPr>
          <w:color w:val="000000" w:themeColor="text1"/>
          <w:szCs w:val="22"/>
          <w:lang w:val="en-CA"/>
        </w:rPr>
        <w:t>subpart</w:t>
      </w:r>
      <w:r w:rsidR="0003051D" w:rsidRPr="0003051D">
        <w:rPr>
          <w:color w:val="000000" w:themeColor="text1"/>
          <w:szCs w:val="22"/>
          <w:lang w:val="en-CA"/>
        </w:rPr>
        <w:t xml:space="preserve"> processing</w:t>
      </w:r>
      <w:r w:rsidR="0003051D">
        <w:rPr>
          <w:color w:val="000000" w:themeColor="text1"/>
          <w:szCs w:val="22"/>
          <w:lang w:val="en-CA"/>
        </w:rPr>
        <w:t>, and the CCLM parameter can be derived without waiting</w:t>
      </w:r>
      <w:r w:rsidR="004E4131">
        <w:rPr>
          <w:color w:val="000000" w:themeColor="text1"/>
          <w:szCs w:val="22"/>
          <w:lang w:val="en-CA"/>
        </w:rPr>
        <w:t xml:space="preserve"> additional</w:t>
      </w:r>
      <w:r w:rsidR="0003051D">
        <w:rPr>
          <w:color w:val="000000" w:themeColor="text1"/>
          <w:szCs w:val="22"/>
          <w:lang w:val="en-CA"/>
        </w:rPr>
        <w:t xml:space="preserve"> </w:t>
      </w:r>
      <w:proofErr w:type="spellStart"/>
      <w:r w:rsidR="0003051D">
        <w:rPr>
          <w:color w:val="000000" w:themeColor="text1"/>
          <w:szCs w:val="22"/>
          <w:lang w:val="en-CA"/>
        </w:rPr>
        <w:t>l</w:t>
      </w:r>
      <w:r w:rsidR="0003051D" w:rsidRPr="0003051D">
        <w:rPr>
          <w:color w:val="000000" w:themeColor="text1"/>
          <w:szCs w:val="22"/>
          <w:lang w:val="en-CA"/>
        </w:rPr>
        <w:t>uma</w:t>
      </w:r>
      <w:proofErr w:type="spellEnd"/>
      <w:r w:rsidR="0003051D" w:rsidRPr="0003051D">
        <w:rPr>
          <w:color w:val="000000" w:themeColor="text1"/>
          <w:szCs w:val="22"/>
          <w:lang w:val="en-CA"/>
        </w:rPr>
        <w:t xml:space="preserve"> block </w:t>
      </w:r>
      <w:r w:rsidR="0003051D">
        <w:rPr>
          <w:color w:val="000000" w:themeColor="text1"/>
          <w:szCs w:val="22"/>
          <w:lang w:val="en-CA"/>
        </w:rPr>
        <w:t>reconstruction.</w:t>
      </w:r>
      <w:r w:rsidR="00873CEF">
        <w:rPr>
          <w:color w:val="000000" w:themeColor="text1"/>
          <w:szCs w:val="22"/>
          <w:lang w:val="en-CA"/>
        </w:rPr>
        <w:t xml:space="preserve"> </w:t>
      </w:r>
      <w:r w:rsidR="00C4006B">
        <w:rPr>
          <w:color w:val="000000" w:themeColor="text1"/>
          <w:szCs w:val="22"/>
          <w:lang w:val="en-CA"/>
        </w:rPr>
        <w:t xml:space="preserve">The BT_H </w:t>
      </w:r>
      <w:r w:rsidR="004A37E1">
        <w:rPr>
          <w:color w:val="000000" w:themeColor="text1"/>
          <w:szCs w:val="22"/>
          <w:lang w:val="en-CA"/>
        </w:rPr>
        <w:t>case</w:t>
      </w:r>
      <w:r w:rsidR="00C4006B">
        <w:rPr>
          <w:color w:val="000000" w:themeColor="text1"/>
          <w:szCs w:val="22"/>
          <w:lang w:val="en-CA"/>
        </w:rPr>
        <w:t xml:space="preserve"> </w:t>
      </w:r>
      <w:r w:rsidR="00D61BCE">
        <w:rPr>
          <w:color w:val="000000" w:themeColor="text1"/>
          <w:szCs w:val="22"/>
          <w:lang w:val="en-CA"/>
        </w:rPr>
        <w:t>guarantees</w:t>
      </w:r>
      <w:r w:rsidR="00C4006B">
        <w:rPr>
          <w:color w:val="000000" w:themeColor="text1"/>
          <w:szCs w:val="22"/>
          <w:lang w:val="en-CA"/>
        </w:rPr>
        <w:t xml:space="preserve"> the scan order. </w:t>
      </w:r>
      <w:r w:rsidR="00501C39">
        <w:rPr>
          <w:color w:val="000000" w:themeColor="text1"/>
          <w:szCs w:val="22"/>
          <w:lang w:val="en-CA"/>
        </w:rPr>
        <w:t xml:space="preserve">In method 3, </w:t>
      </w:r>
      <w:proofErr w:type="spellStart"/>
      <w:r w:rsidR="00C92136">
        <w:rPr>
          <w:color w:val="000000" w:themeColor="text1"/>
          <w:szCs w:val="22"/>
          <w:lang w:val="en-CA"/>
        </w:rPr>
        <w:t>luma</w:t>
      </w:r>
      <w:proofErr w:type="spellEnd"/>
      <w:r w:rsidR="00C92136">
        <w:rPr>
          <w:color w:val="000000" w:themeColor="text1"/>
          <w:szCs w:val="22"/>
          <w:lang w:val="en-CA"/>
        </w:rPr>
        <w:t xml:space="preserve"> no split with c</w:t>
      </w:r>
      <w:r w:rsidR="004E4131">
        <w:rPr>
          <w:color w:val="000000" w:themeColor="text1"/>
          <w:szCs w:val="22"/>
          <w:lang w:val="en-CA"/>
        </w:rPr>
        <w:t>hroma QT is further considered</w:t>
      </w:r>
      <w:r w:rsidR="00D6624C">
        <w:rPr>
          <w:color w:val="000000" w:themeColor="text1"/>
          <w:szCs w:val="22"/>
          <w:lang w:val="en-CA"/>
        </w:rPr>
        <w:t xml:space="preserve">. </w:t>
      </w:r>
      <w:r w:rsidR="00847552">
        <w:rPr>
          <w:color w:val="000000" w:themeColor="text1"/>
          <w:szCs w:val="22"/>
          <w:lang w:val="en-CA"/>
        </w:rPr>
        <w:t xml:space="preserve">If </w:t>
      </w:r>
      <w:r w:rsidR="00A45CA2">
        <w:rPr>
          <w:color w:val="000000" w:themeColor="text1"/>
          <w:szCs w:val="22"/>
          <w:lang w:val="en-CA"/>
        </w:rPr>
        <w:t xml:space="preserve">given </w:t>
      </w:r>
      <w:r w:rsidR="00847552">
        <w:rPr>
          <w:color w:val="000000" w:themeColor="text1"/>
          <w:szCs w:val="22"/>
          <w:lang w:val="en-CA"/>
        </w:rPr>
        <w:t xml:space="preserve">more decoder complexity, </w:t>
      </w:r>
      <w:proofErr w:type="spellStart"/>
      <w:r w:rsidR="004E4131">
        <w:rPr>
          <w:color w:val="000000" w:themeColor="text1"/>
          <w:szCs w:val="22"/>
          <w:lang w:val="en-CA"/>
        </w:rPr>
        <w:t>luma</w:t>
      </w:r>
      <w:proofErr w:type="spellEnd"/>
      <w:r w:rsidR="004E4131">
        <w:rPr>
          <w:color w:val="000000" w:themeColor="text1"/>
          <w:szCs w:val="22"/>
          <w:lang w:val="en-CA"/>
        </w:rPr>
        <w:t xml:space="preserve"> VPDU could provide </w:t>
      </w:r>
      <w:r w:rsidR="00B34FD1">
        <w:rPr>
          <w:color w:val="000000" w:themeColor="text1"/>
          <w:szCs w:val="22"/>
          <w:lang w:val="en-CA"/>
        </w:rPr>
        <w:t xml:space="preserve">QT </w:t>
      </w:r>
      <w:r w:rsidR="004E4131">
        <w:rPr>
          <w:color w:val="000000" w:themeColor="text1"/>
          <w:szCs w:val="22"/>
          <w:lang w:val="en-CA"/>
        </w:rPr>
        <w:t xml:space="preserve">subpart reconstruction for chroma prediction. Note the </w:t>
      </w:r>
      <w:proofErr w:type="spellStart"/>
      <w:r w:rsidR="009362BE">
        <w:rPr>
          <w:color w:val="000000" w:themeColor="text1"/>
          <w:szCs w:val="22"/>
          <w:lang w:val="en-CA"/>
        </w:rPr>
        <w:t>luma</w:t>
      </w:r>
      <w:proofErr w:type="spellEnd"/>
      <w:r w:rsidR="009362BE">
        <w:rPr>
          <w:color w:val="000000" w:themeColor="text1"/>
          <w:szCs w:val="22"/>
          <w:lang w:val="en-CA"/>
        </w:rPr>
        <w:t xml:space="preserve"> </w:t>
      </w:r>
      <w:r w:rsidR="004E4131">
        <w:rPr>
          <w:color w:val="000000" w:themeColor="text1"/>
          <w:szCs w:val="22"/>
          <w:lang w:val="en-CA"/>
        </w:rPr>
        <w:t xml:space="preserve">subpart reconstruction does not </w:t>
      </w:r>
      <w:r w:rsidR="00D61EF8">
        <w:rPr>
          <w:color w:val="000000" w:themeColor="text1"/>
          <w:szCs w:val="22"/>
          <w:lang w:val="en-CA"/>
        </w:rPr>
        <w:t>affect CCLM parameter derivation</w:t>
      </w:r>
      <w:r w:rsidR="00195075">
        <w:rPr>
          <w:color w:val="000000" w:themeColor="text1"/>
          <w:szCs w:val="22"/>
          <w:lang w:val="en-CA"/>
        </w:rPr>
        <w:t xml:space="preserve">. </w:t>
      </w:r>
      <w:r w:rsidR="00151378">
        <w:rPr>
          <w:color w:val="000000" w:themeColor="text1"/>
          <w:szCs w:val="22"/>
          <w:lang w:val="en-CA"/>
        </w:rPr>
        <w:t xml:space="preserve">The case </w:t>
      </w:r>
      <w:proofErr w:type="spellStart"/>
      <w:r w:rsidR="00151378">
        <w:rPr>
          <w:color w:val="000000" w:themeColor="text1"/>
          <w:szCs w:val="22"/>
          <w:lang w:val="en-CA"/>
        </w:rPr>
        <w:t>luma</w:t>
      </w:r>
      <w:proofErr w:type="spellEnd"/>
      <w:r w:rsidR="00151378">
        <w:rPr>
          <w:color w:val="000000" w:themeColor="text1"/>
          <w:szCs w:val="22"/>
          <w:lang w:val="en-CA"/>
        </w:rPr>
        <w:t xml:space="preserve"> no split with chroma BT_H or BT_V is similar. </w:t>
      </w:r>
      <w:r w:rsidR="001C18B9">
        <w:rPr>
          <w:color w:val="000000" w:themeColor="text1"/>
          <w:szCs w:val="22"/>
          <w:lang w:val="en-CA"/>
        </w:rPr>
        <w:t xml:space="preserve">The </w:t>
      </w:r>
      <w:r w:rsidR="00501C39">
        <w:rPr>
          <w:color w:val="000000" w:themeColor="text1"/>
          <w:szCs w:val="22"/>
          <w:lang w:val="en-CA"/>
        </w:rPr>
        <w:t>BT</w:t>
      </w:r>
      <w:r w:rsidR="001C18B9">
        <w:rPr>
          <w:color w:val="000000" w:themeColor="text1"/>
          <w:szCs w:val="22"/>
          <w:lang w:val="en-CA"/>
        </w:rPr>
        <w:t xml:space="preserve">_H and BT_V are supported for </w:t>
      </w:r>
      <w:proofErr w:type="spellStart"/>
      <w:r w:rsidR="001C18B9">
        <w:rPr>
          <w:color w:val="000000" w:themeColor="text1"/>
          <w:szCs w:val="22"/>
          <w:lang w:val="en-CA"/>
        </w:rPr>
        <w:t>luma</w:t>
      </w:r>
      <w:proofErr w:type="spellEnd"/>
      <w:r w:rsidR="001C18B9">
        <w:rPr>
          <w:color w:val="000000" w:themeColor="text1"/>
          <w:szCs w:val="22"/>
          <w:lang w:val="en-CA"/>
        </w:rPr>
        <w:t xml:space="preserve"> VPDU size in the current VVC draft,</w:t>
      </w:r>
      <w:r w:rsidR="00D925FE">
        <w:rPr>
          <w:color w:val="000000" w:themeColor="text1"/>
          <w:szCs w:val="22"/>
          <w:lang w:val="en-CA"/>
        </w:rPr>
        <w:t xml:space="preserve"> </w:t>
      </w:r>
      <w:r w:rsidR="001C18B9">
        <w:rPr>
          <w:color w:val="000000" w:themeColor="text1"/>
          <w:szCs w:val="22"/>
          <w:lang w:val="en-CA"/>
        </w:rPr>
        <w:t xml:space="preserve">so </w:t>
      </w:r>
      <w:proofErr w:type="spellStart"/>
      <w:r w:rsidR="00D009E7">
        <w:rPr>
          <w:color w:val="000000" w:themeColor="text1"/>
          <w:szCs w:val="22"/>
          <w:lang w:val="en-CA"/>
        </w:rPr>
        <w:t>luma</w:t>
      </w:r>
      <w:proofErr w:type="spellEnd"/>
      <w:r w:rsidR="00D009E7">
        <w:rPr>
          <w:color w:val="000000" w:themeColor="text1"/>
          <w:szCs w:val="22"/>
          <w:lang w:val="en-CA"/>
        </w:rPr>
        <w:t xml:space="preserve"> BT_H and BT_V</w:t>
      </w:r>
      <w:r w:rsidR="001C18B9">
        <w:rPr>
          <w:color w:val="000000" w:themeColor="text1"/>
          <w:szCs w:val="22"/>
          <w:lang w:val="en-CA"/>
        </w:rPr>
        <w:t xml:space="preserve"> </w:t>
      </w:r>
      <w:r w:rsidR="00D009E7">
        <w:rPr>
          <w:color w:val="000000" w:themeColor="text1"/>
          <w:szCs w:val="22"/>
          <w:lang w:val="en-CA"/>
        </w:rPr>
        <w:t>are</w:t>
      </w:r>
      <w:r w:rsidR="001C18B9">
        <w:rPr>
          <w:color w:val="000000" w:themeColor="text1"/>
          <w:szCs w:val="22"/>
          <w:lang w:val="en-CA"/>
        </w:rPr>
        <w:t xml:space="preserve"> syntax-</w:t>
      </w:r>
      <w:r w:rsidR="00D925FE">
        <w:rPr>
          <w:color w:val="000000" w:themeColor="text1"/>
          <w:szCs w:val="22"/>
          <w:lang w:val="en-CA"/>
        </w:rPr>
        <w:t>wise considered</w:t>
      </w:r>
      <w:r w:rsidR="001C18B9">
        <w:rPr>
          <w:color w:val="000000" w:themeColor="text1"/>
          <w:szCs w:val="22"/>
          <w:lang w:val="en-CA"/>
        </w:rPr>
        <w:t>.</w:t>
      </w:r>
      <w:r w:rsidR="004E4131">
        <w:rPr>
          <w:color w:val="000000" w:themeColor="text1"/>
          <w:szCs w:val="22"/>
          <w:lang w:val="en-CA"/>
        </w:rPr>
        <w:t xml:space="preserve"> Fig. 2 to Fig. </w:t>
      </w:r>
      <w:r w:rsidR="00F258F5" w:rsidRPr="00F258F5">
        <w:rPr>
          <w:color w:val="000000" w:themeColor="text1"/>
          <w:szCs w:val="22"/>
          <w:lang w:val="en-CA"/>
        </w:rPr>
        <w:t>9</w:t>
      </w:r>
      <w:r w:rsidR="004E4131">
        <w:rPr>
          <w:color w:val="000000" w:themeColor="text1"/>
          <w:szCs w:val="22"/>
          <w:lang w:val="en-CA"/>
        </w:rPr>
        <w:t xml:space="preserve"> show the illustrations.</w:t>
      </w:r>
    </w:p>
    <w:p w14:paraId="6E00B41B" w14:textId="77777777" w:rsidR="00501C39" w:rsidRDefault="00501C39" w:rsidP="006F0183">
      <w:pPr>
        <w:rPr>
          <w:color w:val="000000" w:themeColor="text1"/>
          <w:szCs w:val="22"/>
          <w:lang w:val="en-CA"/>
        </w:rPr>
      </w:pPr>
    </w:p>
    <w:p w14:paraId="64862BE8" w14:textId="67095D91" w:rsidR="008B6F69" w:rsidRDefault="008B6F69" w:rsidP="008B6F69">
      <w:pPr>
        <w:jc w:val="center"/>
      </w:pPr>
      <w:r w:rsidRPr="008B6F69">
        <w:t>Table 1</w:t>
      </w:r>
      <w:r>
        <w:t>:</w:t>
      </w:r>
      <w:r w:rsidRPr="008B6F69">
        <w:t xml:space="preserve"> </w:t>
      </w:r>
      <w:r w:rsidR="00817AC1">
        <w:rPr>
          <w:color w:val="000000" w:themeColor="text1"/>
          <w:szCs w:val="22"/>
          <w:lang w:val="en-CA"/>
        </w:rPr>
        <w:t xml:space="preserve">Valid combinations </w:t>
      </w:r>
      <w:r>
        <w:t xml:space="preserve">in </w:t>
      </w:r>
      <w:r w:rsidR="00665C5A">
        <w:t>m</w:t>
      </w:r>
      <w:r>
        <w:t>ethod 1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30523B" w:rsidRPr="005C397F" w14:paraId="3AF410F1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0B249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proofErr w:type="spellStart"/>
            <w:r w:rsidRPr="005C397F">
              <w:rPr>
                <w:color w:val="000000" w:themeColor="text1"/>
              </w:rPr>
              <w:t>Luma</w:t>
            </w:r>
            <w:proofErr w:type="spellEnd"/>
            <w:r w:rsidRPr="005C397F">
              <w:rPr>
                <w:color w:val="000000" w:themeColor="text1"/>
              </w:rPr>
              <w:t xml:space="preserve">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46A05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30523B" w:rsidRPr="005C397F" w14:paraId="066438E4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C032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256B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No split</w:t>
            </w:r>
          </w:p>
        </w:tc>
      </w:tr>
      <w:tr w:rsidR="0030523B" w:rsidRPr="005C397F" w14:paraId="41D2E591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72D16" w14:textId="77777777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QT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8FEA" w14:textId="362C5DB9" w:rsidR="0030523B" w:rsidRPr="005C397F" w:rsidRDefault="0030523B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QT</w:t>
            </w:r>
          </w:p>
        </w:tc>
      </w:tr>
    </w:tbl>
    <w:p w14:paraId="516B73EE" w14:textId="224B5CFC" w:rsidR="0030523B" w:rsidRDefault="0030523B" w:rsidP="008B6F69">
      <w:pPr>
        <w:jc w:val="center"/>
      </w:pPr>
    </w:p>
    <w:p w14:paraId="3C05E129" w14:textId="6F982500" w:rsidR="00432CC7" w:rsidRDefault="00432CC7" w:rsidP="00432CC7">
      <w:pPr>
        <w:jc w:val="center"/>
      </w:pPr>
      <w:r w:rsidRPr="008B6F69">
        <w:t xml:space="preserve">Table </w:t>
      </w:r>
      <w:r>
        <w:t>2:</w:t>
      </w:r>
      <w:r w:rsidRPr="008B6F69">
        <w:t xml:space="preserve"> </w:t>
      </w:r>
      <w:r w:rsidR="00817AC1">
        <w:rPr>
          <w:color w:val="000000" w:themeColor="text1"/>
          <w:szCs w:val="22"/>
          <w:lang w:val="en-CA"/>
        </w:rPr>
        <w:t xml:space="preserve">Valid combinations </w:t>
      </w:r>
      <w:r>
        <w:t xml:space="preserve">in </w:t>
      </w:r>
      <w:r w:rsidR="00665C5A">
        <w:t>m</w:t>
      </w:r>
      <w:r>
        <w:t>ethod 2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432CC7" w:rsidRPr="005C397F" w14:paraId="5787C1C5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BC7DF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proofErr w:type="spellStart"/>
            <w:r w:rsidRPr="005C397F">
              <w:rPr>
                <w:color w:val="000000" w:themeColor="text1"/>
              </w:rPr>
              <w:t>Luma</w:t>
            </w:r>
            <w:proofErr w:type="spellEnd"/>
            <w:r w:rsidRPr="005C397F">
              <w:rPr>
                <w:color w:val="000000" w:themeColor="text1"/>
              </w:rPr>
              <w:t xml:space="preserve">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F9805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432CC7" w:rsidRPr="005C397F" w14:paraId="19E528E6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8720" w14:textId="2F4574D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980F6" w14:textId="198D6A3F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</w:p>
        </w:tc>
      </w:tr>
      <w:tr w:rsidR="00432CC7" w:rsidRPr="005C397F" w14:paraId="7187E0E7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EB6A1" w14:textId="4A99BA82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QT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BCCD9" w14:textId="77777777" w:rsidR="00152927" w:rsidRDefault="00152927" w:rsidP="00152927">
            <w:pPr>
              <w:jc w:val="left"/>
            </w:pPr>
            <w:r>
              <w:t>No split</w:t>
            </w:r>
          </w:p>
          <w:p w14:paraId="209AC9F8" w14:textId="6D42EAF6" w:rsidR="00152927" w:rsidRDefault="00432CC7" w:rsidP="00152927">
            <w:pPr>
              <w:jc w:val="left"/>
            </w:pPr>
            <w:r w:rsidRPr="00621EAE">
              <w:t>QT</w:t>
            </w:r>
            <w:r w:rsidR="00152927">
              <w:t xml:space="preserve"> </w:t>
            </w:r>
          </w:p>
          <w:p w14:paraId="5791055F" w14:textId="68867528" w:rsidR="00432CC7" w:rsidRPr="005C397F" w:rsidRDefault="007D69E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</w:t>
            </w:r>
            <w:r w:rsidR="00432CC7" w:rsidRPr="00621EAE">
              <w:t xml:space="preserve"> (no further split or followed by </w:t>
            </w:r>
            <w:r w:rsidR="004B24AB">
              <w:t>BT_V</w:t>
            </w:r>
            <w:r w:rsidR="00432CC7" w:rsidRPr="00621EAE">
              <w:t>)</w:t>
            </w:r>
          </w:p>
        </w:tc>
      </w:tr>
    </w:tbl>
    <w:p w14:paraId="44E881C9" w14:textId="77777777" w:rsidR="00432CC7" w:rsidRDefault="00432CC7" w:rsidP="00432CC7">
      <w:pPr>
        <w:jc w:val="center"/>
      </w:pPr>
    </w:p>
    <w:p w14:paraId="162BC06E" w14:textId="68BEF335" w:rsidR="00432CC7" w:rsidRDefault="00432CC7" w:rsidP="00432CC7">
      <w:pPr>
        <w:jc w:val="center"/>
      </w:pPr>
      <w:r w:rsidRPr="008B6F69">
        <w:t xml:space="preserve">Table </w:t>
      </w:r>
      <w:r>
        <w:t>3:</w:t>
      </w:r>
      <w:r w:rsidRPr="008B6F69">
        <w:t xml:space="preserve"> </w:t>
      </w:r>
      <w:r w:rsidR="00817AC1">
        <w:rPr>
          <w:color w:val="000000" w:themeColor="text1"/>
          <w:szCs w:val="22"/>
          <w:lang w:val="en-CA"/>
        </w:rPr>
        <w:t xml:space="preserve">Valid combinations </w:t>
      </w:r>
      <w:r>
        <w:t xml:space="preserve">in </w:t>
      </w:r>
      <w:r w:rsidR="00665C5A">
        <w:t>m</w:t>
      </w:r>
      <w:r>
        <w:t>ethod 3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432CC7" w:rsidRPr="005C397F" w14:paraId="7BC210C3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1ED6A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proofErr w:type="spellStart"/>
            <w:r w:rsidRPr="005C397F">
              <w:rPr>
                <w:color w:val="000000" w:themeColor="text1"/>
              </w:rPr>
              <w:t>Luma</w:t>
            </w:r>
            <w:proofErr w:type="spellEnd"/>
            <w:r w:rsidRPr="005C397F">
              <w:rPr>
                <w:color w:val="000000" w:themeColor="text1"/>
              </w:rPr>
              <w:t xml:space="preserve">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DD0DA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432CC7" w:rsidRPr="005C397F" w14:paraId="67D6B116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9F350" w14:textId="77777777" w:rsidR="00432CC7" w:rsidRPr="005C397F" w:rsidRDefault="00432CC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2EFF2" w14:textId="77777777" w:rsidR="00152927" w:rsidRDefault="00432CC7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24CDC5ED" w14:textId="77777777" w:rsidR="00152927" w:rsidRDefault="00432CC7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  <w:p w14:paraId="409F9AFF" w14:textId="09496A3C" w:rsidR="007802EB" w:rsidRDefault="00415C30" w:rsidP="00152927">
            <w:pPr>
              <w:jc w:val="left"/>
              <w:rPr>
                <w:color w:val="000000" w:themeColor="text1"/>
              </w:rPr>
            </w:pPr>
            <w:r>
              <w:t>BT_H</w:t>
            </w:r>
            <w:r w:rsidRPr="00621EAE">
              <w:t xml:space="preserve"> </w:t>
            </w:r>
            <w:r w:rsidR="00432CC7" w:rsidRPr="005C397F">
              <w:rPr>
                <w:color w:val="000000" w:themeColor="text1"/>
              </w:rPr>
              <w:t>(</w:t>
            </w:r>
            <w:r w:rsidR="00432CC7">
              <w:rPr>
                <w:color w:val="000000" w:themeColor="text1"/>
              </w:rPr>
              <w:t xml:space="preserve">the BT that contains the chroma block is followed by </w:t>
            </w:r>
            <w:r w:rsidR="00432CC7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="007802EB">
              <w:rPr>
                <w:color w:val="000000" w:themeColor="text1"/>
              </w:rPr>
              <w:t>)</w:t>
            </w:r>
          </w:p>
          <w:p w14:paraId="1BC82240" w14:textId="607D2615" w:rsidR="00432CC7" w:rsidRPr="005C397F" w:rsidRDefault="0015292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="00432CC7" w:rsidRPr="005C397F">
              <w:rPr>
                <w:color w:val="000000" w:themeColor="text1"/>
              </w:rPr>
              <w:t xml:space="preserve"> (</w:t>
            </w:r>
            <w:r w:rsidR="00432CC7">
              <w:rPr>
                <w:color w:val="000000" w:themeColor="text1"/>
              </w:rPr>
              <w:t xml:space="preserve">the BT that contains the chroma block is followed by </w:t>
            </w:r>
            <w:r w:rsidR="00432CC7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BT_H</w:t>
            </w:r>
            <w:r w:rsidR="00432CC7" w:rsidRPr="005C397F">
              <w:rPr>
                <w:color w:val="000000" w:themeColor="text1"/>
              </w:rPr>
              <w:t>)</w:t>
            </w:r>
          </w:p>
        </w:tc>
      </w:tr>
      <w:tr w:rsidR="00722A7E" w:rsidRPr="005C397F" w14:paraId="71D881AA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F201" w14:textId="07B9391C" w:rsidR="00722A7E" w:rsidRPr="005C397F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C1CE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24C63A3E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  <w:p w14:paraId="24FBFAFD" w14:textId="3C2AECDD" w:rsidR="00722A7E" w:rsidRPr="005C397F" w:rsidRDefault="00152927" w:rsidP="0015292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BT_H</w:t>
            </w:r>
            <w:r w:rsidR="00722A7E" w:rsidRPr="005C397F">
              <w:rPr>
                <w:color w:val="000000" w:themeColor="text1"/>
              </w:rPr>
              <w:t xml:space="preserve"> (</w:t>
            </w:r>
            <w:r w:rsidR="00722A7E">
              <w:rPr>
                <w:color w:val="000000" w:themeColor="text1"/>
              </w:rPr>
              <w:t xml:space="preserve">the BT that contains the chroma block 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>)</w:t>
            </w:r>
          </w:p>
        </w:tc>
      </w:tr>
      <w:tr w:rsidR="00722A7E" w:rsidRPr="005C397F" w14:paraId="14E22D3D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F1C0" w14:textId="09E10FF6" w:rsidR="00722A7E" w:rsidRPr="005C397F" w:rsidRDefault="00152927" w:rsidP="0015292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BT_H</w:t>
            </w:r>
            <w:r w:rsidR="00722A7E" w:rsidRPr="005C397F">
              <w:rPr>
                <w:color w:val="000000" w:themeColor="text1"/>
              </w:rPr>
              <w:t xml:space="preserve"> (</w:t>
            </w:r>
            <w:r w:rsidR="00722A7E">
              <w:rPr>
                <w:color w:val="000000" w:themeColor="text1"/>
              </w:rPr>
              <w:t>the BT</w:t>
            </w:r>
            <w:r w:rsidR="00722A7E" w:rsidRPr="007F36B5">
              <w:rPr>
                <w:b/>
                <w:color w:val="000000" w:themeColor="text1"/>
              </w:rPr>
              <w:t>(s)</w:t>
            </w:r>
            <w:r w:rsidR="00722A7E">
              <w:rPr>
                <w:color w:val="000000" w:themeColor="text1"/>
              </w:rPr>
              <w:t xml:space="preserve"> that contains the chroma block’s collocated </w:t>
            </w:r>
            <w:proofErr w:type="spellStart"/>
            <w:r w:rsidR="00722A7E">
              <w:rPr>
                <w:color w:val="000000" w:themeColor="text1"/>
              </w:rPr>
              <w:t>luma</w:t>
            </w:r>
            <w:proofErr w:type="spellEnd"/>
            <w:r w:rsidR="00722A7E">
              <w:rPr>
                <w:color w:val="000000" w:themeColor="text1"/>
              </w:rPr>
              <w:t xml:space="preserve"> block</w:t>
            </w:r>
            <w:r w:rsidR="00722A7E" w:rsidRPr="007F36B5">
              <w:rPr>
                <w:b/>
                <w:color w:val="000000" w:themeColor="text1"/>
              </w:rPr>
              <w:t>(s)</w:t>
            </w:r>
            <w:r w:rsidR="00722A7E">
              <w:rPr>
                <w:color w:val="000000" w:themeColor="text1"/>
              </w:rPr>
              <w:t xml:space="preserve"> 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>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B2E0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2B1880EF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  <w:p w14:paraId="3A922D57" w14:textId="55CDB014" w:rsidR="00722A7E" w:rsidRPr="005C397F" w:rsidRDefault="00152927" w:rsidP="0015292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BT_H</w:t>
            </w:r>
            <w:r w:rsidR="00722A7E" w:rsidRPr="005C397F">
              <w:rPr>
                <w:color w:val="000000" w:themeColor="text1"/>
              </w:rPr>
              <w:t xml:space="preserve"> (</w:t>
            </w:r>
            <w:r w:rsidR="00722A7E">
              <w:rPr>
                <w:color w:val="000000" w:themeColor="text1"/>
              </w:rPr>
              <w:t xml:space="preserve">the BT that contains the chroma block 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>)</w:t>
            </w:r>
          </w:p>
        </w:tc>
      </w:tr>
      <w:tr w:rsidR="00722A7E" w:rsidRPr="005C397F" w14:paraId="2B8D74B1" w14:textId="77777777" w:rsidTr="00152927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8FE8" w14:textId="1A2E0784" w:rsidR="00722A7E" w:rsidRPr="005C397F" w:rsidRDefault="0015292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 xml:space="preserve"> </w:t>
            </w:r>
            <w:r w:rsidR="00722A7E">
              <w:rPr>
                <w:color w:val="000000" w:themeColor="text1"/>
              </w:rPr>
              <w:t>(the BT</w:t>
            </w:r>
            <w:r w:rsidR="00722A7E" w:rsidRPr="007F36B5">
              <w:rPr>
                <w:b/>
                <w:color w:val="000000" w:themeColor="text1"/>
              </w:rPr>
              <w:t>(s)</w:t>
            </w:r>
            <w:r w:rsidR="00722A7E">
              <w:rPr>
                <w:color w:val="000000" w:themeColor="text1"/>
              </w:rPr>
              <w:t xml:space="preserve"> that contains the chroma block’s collocated </w:t>
            </w:r>
            <w:proofErr w:type="spellStart"/>
            <w:r w:rsidR="00722A7E">
              <w:rPr>
                <w:color w:val="000000" w:themeColor="text1"/>
              </w:rPr>
              <w:t>luma</w:t>
            </w:r>
            <w:proofErr w:type="spellEnd"/>
            <w:r w:rsidR="00722A7E">
              <w:rPr>
                <w:color w:val="000000" w:themeColor="text1"/>
              </w:rPr>
              <w:t xml:space="preserve"> block</w:t>
            </w:r>
            <w:r w:rsidR="00722A7E" w:rsidRPr="007F36B5">
              <w:rPr>
                <w:b/>
                <w:color w:val="000000" w:themeColor="text1"/>
              </w:rPr>
              <w:t xml:space="preserve">(s) </w:t>
            </w:r>
            <w:r w:rsidR="00722A7E">
              <w:rPr>
                <w:color w:val="000000" w:themeColor="text1"/>
              </w:rPr>
              <w:t xml:space="preserve">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BT_H</w:t>
            </w:r>
            <w:r w:rsidR="00722A7E" w:rsidRPr="005C397F">
              <w:rPr>
                <w:color w:val="000000" w:themeColor="text1"/>
              </w:rPr>
              <w:t>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E5AC" w14:textId="77777777" w:rsidR="00152927" w:rsidRDefault="00722A7E" w:rsidP="0015292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 split</w:t>
            </w:r>
          </w:p>
          <w:p w14:paraId="712174DF" w14:textId="18B92B4E" w:rsidR="00722A7E" w:rsidRPr="005C397F" w:rsidRDefault="00152927" w:rsidP="00152927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="00722A7E" w:rsidRPr="005C397F">
              <w:rPr>
                <w:color w:val="000000" w:themeColor="text1"/>
              </w:rPr>
              <w:t xml:space="preserve"> (</w:t>
            </w:r>
            <w:r w:rsidR="00722A7E">
              <w:rPr>
                <w:color w:val="000000" w:themeColor="text1"/>
              </w:rPr>
              <w:t xml:space="preserve">the BT that contains the chroma block is followed by </w:t>
            </w:r>
            <w:r w:rsidR="00722A7E"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</w:t>
            </w:r>
            <w:r w:rsidR="00593C84">
              <w:rPr>
                <w:color w:val="000000" w:themeColor="text1"/>
              </w:rPr>
              <w:t>H</w:t>
            </w:r>
            <w:r w:rsidR="00722A7E" w:rsidRPr="005C397F">
              <w:rPr>
                <w:color w:val="000000" w:themeColor="text1"/>
              </w:rPr>
              <w:t>)</w:t>
            </w:r>
          </w:p>
        </w:tc>
      </w:tr>
    </w:tbl>
    <w:p w14:paraId="1226323C" w14:textId="5E61EBD5" w:rsidR="00327CE8" w:rsidRDefault="00327CE8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6DA12185" w14:textId="598FCEAC" w:rsidR="00327CE8" w:rsidRDefault="00327CE8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6A3113C3" w14:textId="3DAF2808" w:rsidR="00F066F3" w:rsidRDefault="00447D3F" w:rsidP="00F066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655B3CFE" wp14:editId="1AFAC1FE">
            <wp:extent cx="4572000" cy="118673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6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D00BA9" w14:textId="6D12A4A2" w:rsidR="00F066F3" w:rsidRDefault="00F066F3" w:rsidP="00F066F3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2. Pass (blue) and fail (red) examples for </w:t>
      </w:r>
      <w:r w:rsidR="008B6F69">
        <w:rPr>
          <w:color w:val="000000" w:themeColor="text1"/>
          <w:szCs w:val="22"/>
          <w:lang w:val="en-CA"/>
        </w:rPr>
        <w:t>method 1</w:t>
      </w:r>
      <w:r>
        <w:rPr>
          <w:color w:val="000000" w:themeColor="text1"/>
          <w:szCs w:val="22"/>
          <w:lang w:val="en-CA"/>
        </w:rPr>
        <w:t>.</w:t>
      </w:r>
    </w:p>
    <w:p w14:paraId="42466115" w14:textId="0E9AE18B" w:rsidR="00F066F3" w:rsidRDefault="00F066F3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2049E8D0" w14:textId="2793A6AE" w:rsidR="00447D3F" w:rsidRDefault="00447D3F" w:rsidP="00447D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1CA310CC" wp14:editId="2D4F59BC">
            <wp:extent cx="4572000" cy="1186738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6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5241E" w14:textId="0DFDC0DE" w:rsidR="00447D3F" w:rsidRDefault="00447D3F" w:rsidP="00447D3F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3. Pass (blue) and fail (red) examples </w:t>
      </w:r>
      <w:r w:rsidR="008B6F69">
        <w:rPr>
          <w:color w:val="000000" w:themeColor="text1"/>
          <w:szCs w:val="22"/>
          <w:lang w:val="en-CA"/>
        </w:rPr>
        <w:t>for method 1</w:t>
      </w:r>
      <w:r>
        <w:rPr>
          <w:color w:val="000000" w:themeColor="text1"/>
          <w:szCs w:val="22"/>
          <w:lang w:val="en-CA"/>
        </w:rPr>
        <w:t>.</w:t>
      </w:r>
    </w:p>
    <w:p w14:paraId="66CB4CB0" w14:textId="038A0EF0" w:rsidR="00447D3F" w:rsidRDefault="00447D3F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5A946DE3" w14:textId="3A7085BC" w:rsidR="00447D3F" w:rsidRDefault="006C7CC5" w:rsidP="00447D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78EF7E52" wp14:editId="4041218F">
            <wp:extent cx="4572000" cy="118272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CCFF5" w14:textId="0733A147" w:rsidR="00E76C3E" w:rsidRDefault="00447D3F" w:rsidP="00D146BD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</w:t>
      </w:r>
      <w:r w:rsidR="006C7CC5">
        <w:rPr>
          <w:color w:val="000000" w:themeColor="text1"/>
          <w:szCs w:val="22"/>
          <w:lang w:val="en-CA"/>
        </w:rPr>
        <w:t xml:space="preserve"> 4</w:t>
      </w:r>
      <w:r>
        <w:rPr>
          <w:color w:val="000000" w:themeColor="text1"/>
          <w:szCs w:val="22"/>
          <w:lang w:val="en-CA"/>
        </w:rPr>
        <w:t xml:space="preserve">. Pass (blue) and fail (red) examples for </w:t>
      </w:r>
      <w:r w:rsidR="008B6F69">
        <w:rPr>
          <w:color w:val="000000" w:themeColor="text1"/>
          <w:szCs w:val="22"/>
          <w:lang w:val="en-CA"/>
        </w:rPr>
        <w:t>method 2</w:t>
      </w:r>
      <w:r>
        <w:rPr>
          <w:color w:val="000000" w:themeColor="text1"/>
          <w:szCs w:val="22"/>
          <w:lang w:val="en-CA"/>
        </w:rPr>
        <w:t>.</w:t>
      </w:r>
    </w:p>
    <w:p w14:paraId="7B25F263" w14:textId="77777777" w:rsidR="00E76C3E" w:rsidRDefault="00E76C3E" w:rsidP="00D146BD">
      <w:pPr>
        <w:jc w:val="center"/>
        <w:rPr>
          <w:rFonts w:ascii="Consolas" w:hAnsi="Consolas" w:cs="Consolas"/>
          <w:color w:val="000000"/>
          <w:sz w:val="19"/>
          <w:szCs w:val="19"/>
        </w:rPr>
      </w:pPr>
    </w:p>
    <w:p w14:paraId="79B75552" w14:textId="09511AF6" w:rsidR="00A3676B" w:rsidRDefault="00A3676B" w:rsidP="00287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D9C1E05" w14:textId="6405A8E2" w:rsidR="00390AEC" w:rsidRDefault="00022D21" w:rsidP="00A367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4BF32FED" wp14:editId="58271DB4">
            <wp:extent cx="4572000" cy="118272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89A2E" w14:textId="53E7079C" w:rsidR="00390AEC" w:rsidRDefault="00447D3F" w:rsidP="00390AEC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5</w:t>
      </w:r>
      <w:r w:rsidR="00390AEC">
        <w:rPr>
          <w:color w:val="000000" w:themeColor="text1"/>
          <w:szCs w:val="22"/>
          <w:lang w:val="en-CA"/>
        </w:rPr>
        <w:t xml:space="preserve">. </w:t>
      </w:r>
      <w:r w:rsidR="00A3676B">
        <w:rPr>
          <w:color w:val="000000" w:themeColor="text1"/>
          <w:szCs w:val="22"/>
          <w:lang w:val="en-CA"/>
        </w:rPr>
        <w:t>Pass (blue) and fai</w:t>
      </w:r>
      <w:r w:rsidR="008139DE">
        <w:rPr>
          <w:color w:val="000000" w:themeColor="text1"/>
          <w:szCs w:val="22"/>
          <w:lang w:val="en-CA"/>
        </w:rPr>
        <w:t xml:space="preserve">l (red) examples </w:t>
      </w:r>
      <w:r w:rsidR="008B6F69">
        <w:rPr>
          <w:color w:val="000000" w:themeColor="text1"/>
          <w:szCs w:val="22"/>
          <w:lang w:val="en-CA"/>
        </w:rPr>
        <w:t>for method 2</w:t>
      </w:r>
      <w:r w:rsidR="00A3676B">
        <w:rPr>
          <w:color w:val="000000" w:themeColor="text1"/>
          <w:szCs w:val="22"/>
          <w:lang w:val="en-CA"/>
        </w:rPr>
        <w:t>.</w:t>
      </w:r>
    </w:p>
    <w:p w14:paraId="611BD0E6" w14:textId="0329F09C" w:rsidR="00946EE3" w:rsidRDefault="00946EE3" w:rsidP="00390AEC">
      <w:pPr>
        <w:jc w:val="center"/>
        <w:rPr>
          <w:color w:val="000000" w:themeColor="text1"/>
          <w:szCs w:val="22"/>
          <w:lang w:val="en-CA"/>
        </w:rPr>
      </w:pPr>
    </w:p>
    <w:p w14:paraId="5BDD4B15" w14:textId="514EA038" w:rsidR="00946EE3" w:rsidRDefault="00145645" w:rsidP="00946E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lastRenderedPageBreak/>
        <w:drawing>
          <wp:inline distT="0" distB="0" distL="0" distR="0" wp14:anchorId="3FFC6008" wp14:editId="5D3C92D6">
            <wp:extent cx="4572000" cy="118272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65C10" w14:textId="0CEC58A1" w:rsidR="00946EE3" w:rsidRDefault="00946EE3" w:rsidP="00946EE3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6. Pass (blue) and fail (red) examples for method 3.</w:t>
      </w:r>
    </w:p>
    <w:p w14:paraId="3B9B3B50" w14:textId="2CA42D91" w:rsidR="00946EE3" w:rsidRDefault="00946EE3" w:rsidP="00946E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noProof/>
          <w:color w:val="000000" w:themeColor="text1"/>
          <w:szCs w:val="22"/>
          <w:lang w:val="en-CA"/>
        </w:rPr>
      </w:pPr>
    </w:p>
    <w:p w14:paraId="3174D0E5" w14:textId="26D482C4" w:rsidR="00C238F9" w:rsidRDefault="00C238F9" w:rsidP="00946E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center"/>
        <w:textAlignment w:val="auto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57D25046" wp14:editId="4B73980E">
            <wp:extent cx="4572000" cy="1182722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10DA80" w14:textId="62BED5EA" w:rsidR="00946EE3" w:rsidRDefault="00946EE3" w:rsidP="00946EE3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7. Pass (blue) and fail (red) examples for method 3.</w:t>
      </w:r>
    </w:p>
    <w:p w14:paraId="4E2169E4" w14:textId="36E7A69C" w:rsidR="00B23C4F" w:rsidRDefault="009B58FF" w:rsidP="00946EE3">
      <w:pPr>
        <w:jc w:val="center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5548F616" wp14:editId="75FC01FF">
            <wp:extent cx="4572000" cy="158975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589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62E714" w14:textId="4B49935D" w:rsidR="008676BE" w:rsidRDefault="008676BE" w:rsidP="008676BE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8. </w:t>
      </w:r>
      <w:r w:rsidR="000738A0">
        <w:rPr>
          <w:color w:val="000000" w:themeColor="text1"/>
          <w:szCs w:val="22"/>
          <w:lang w:val="en-CA"/>
        </w:rPr>
        <w:t>CCLM reference</w:t>
      </w:r>
      <w:r w:rsidR="00904733">
        <w:rPr>
          <w:color w:val="000000" w:themeColor="text1"/>
          <w:szCs w:val="22"/>
          <w:lang w:val="en-CA"/>
        </w:rPr>
        <w:t xml:space="preserve"> samples availability</w:t>
      </w:r>
      <w:r w:rsidR="000738A0">
        <w:rPr>
          <w:color w:val="000000" w:themeColor="text1"/>
          <w:szCs w:val="22"/>
          <w:lang w:val="en-CA"/>
        </w:rPr>
        <w:t xml:space="preserve"> </w:t>
      </w:r>
      <w:r w:rsidR="00CA7A9A">
        <w:rPr>
          <w:color w:val="000000" w:themeColor="text1"/>
          <w:szCs w:val="22"/>
          <w:lang w:val="en-CA"/>
        </w:rPr>
        <w:t xml:space="preserve">of top </w:t>
      </w:r>
      <w:r w:rsidR="00904733">
        <w:rPr>
          <w:color w:val="000000" w:themeColor="text1"/>
          <w:szCs w:val="22"/>
          <w:lang w:val="en-CA"/>
        </w:rPr>
        <w:t>right and bottom</w:t>
      </w:r>
      <w:r w:rsidR="00CA7A9A">
        <w:rPr>
          <w:color w:val="000000" w:themeColor="text1"/>
          <w:szCs w:val="22"/>
          <w:lang w:val="en-CA"/>
        </w:rPr>
        <w:t xml:space="preserve"> </w:t>
      </w:r>
      <w:r w:rsidR="00904733">
        <w:rPr>
          <w:color w:val="000000" w:themeColor="text1"/>
          <w:szCs w:val="22"/>
          <w:lang w:val="en-CA"/>
        </w:rPr>
        <w:t>left chroma block by</w:t>
      </w:r>
      <w:r w:rsidR="000738A0">
        <w:rPr>
          <w:color w:val="000000" w:themeColor="text1"/>
          <w:szCs w:val="22"/>
          <w:lang w:val="en-CA"/>
        </w:rPr>
        <w:t xml:space="preserve"> </w:t>
      </w:r>
      <w:r w:rsidR="00031F02">
        <w:rPr>
          <w:color w:val="000000" w:themeColor="text1"/>
          <w:szCs w:val="22"/>
          <w:lang w:val="en-CA"/>
        </w:rPr>
        <w:t xml:space="preserve">chroma </w:t>
      </w:r>
      <w:r w:rsidR="000738A0">
        <w:rPr>
          <w:color w:val="000000" w:themeColor="text1"/>
          <w:szCs w:val="22"/>
          <w:lang w:val="en-CA"/>
        </w:rPr>
        <w:t xml:space="preserve">subpart processing </w:t>
      </w:r>
      <w:r w:rsidR="00904733">
        <w:rPr>
          <w:color w:val="000000" w:themeColor="text1"/>
          <w:szCs w:val="22"/>
          <w:lang w:val="en-CA"/>
        </w:rPr>
        <w:t xml:space="preserve">in </w:t>
      </w:r>
      <w:r w:rsidR="000738A0">
        <w:rPr>
          <w:color w:val="000000" w:themeColor="text1"/>
          <w:szCs w:val="22"/>
          <w:lang w:val="en-CA"/>
        </w:rPr>
        <w:t>method 2</w:t>
      </w:r>
      <w:r w:rsidR="004D03CC">
        <w:rPr>
          <w:color w:val="000000" w:themeColor="text1"/>
          <w:szCs w:val="22"/>
          <w:lang w:val="en-CA"/>
        </w:rPr>
        <w:t xml:space="preserve">: </w:t>
      </w:r>
      <w:proofErr w:type="spellStart"/>
      <w:r w:rsidR="004D03CC">
        <w:rPr>
          <w:color w:val="000000" w:themeColor="text1"/>
          <w:szCs w:val="22"/>
          <w:lang w:val="en-CA"/>
        </w:rPr>
        <w:t>luma</w:t>
      </w:r>
      <w:proofErr w:type="spellEnd"/>
      <w:r w:rsidR="004D03CC">
        <w:rPr>
          <w:color w:val="000000" w:themeColor="text1"/>
          <w:szCs w:val="22"/>
          <w:lang w:val="en-CA"/>
        </w:rPr>
        <w:t xml:space="preserve"> QT with chroma no split</w:t>
      </w:r>
      <w:r w:rsidR="00145162">
        <w:rPr>
          <w:color w:val="000000" w:themeColor="text1"/>
          <w:szCs w:val="22"/>
          <w:lang w:val="en-CA"/>
        </w:rPr>
        <w:t>.</w:t>
      </w:r>
    </w:p>
    <w:p w14:paraId="7A9492A6" w14:textId="471D44EC" w:rsidR="009B58FF" w:rsidRDefault="00145162" w:rsidP="008676BE">
      <w:pPr>
        <w:jc w:val="center"/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4D137796" wp14:editId="2CF16064">
            <wp:extent cx="4572000" cy="1589756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589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03CE4B" w14:textId="1ABB0162" w:rsidR="009B58FF" w:rsidRDefault="00944E78" w:rsidP="009B58FF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9</w:t>
      </w:r>
      <w:r w:rsidR="009B58FF">
        <w:rPr>
          <w:color w:val="000000" w:themeColor="text1"/>
          <w:szCs w:val="22"/>
          <w:lang w:val="en-CA"/>
        </w:rPr>
        <w:t>. CCLM reference samples availability of top</w:t>
      </w:r>
      <w:r w:rsidR="00CA7A9A">
        <w:rPr>
          <w:color w:val="000000" w:themeColor="text1"/>
          <w:szCs w:val="22"/>
          <w:lang w:val="en-CA"/>
        </w:rPr>
        <w:t xml:space="preserve"> </w:t>
      </w:r>
      <w:r w:rsidR="009B58FF">
        <w:rPr>
          <w:color w:val="000000" w:themeColor="text1"/>
          <w:szCs w:val="22"/>
          <w:lang w:val="en-CA"/>
        </w:rPr>
        <w:t>right and bottom</w:t>
      </w:r>
      <w:r w:rsidR="00CA7A9A">
        <w:rPr>
          <w:color w:val="000000" w:themeColor="text1"/>
          <w:szCs w:val="22"/>
          <w:lang w:val="en-CA"/>
        </w:rPr>
        <w:t xml:space="preserve"> </w:t>
      </w:r>
      <w:r w:rsidR="009B58FF">
        <w:rPr>
          <w:color w:val="000000" w:themeColor="text1"/>
          <w:szCs w:val="22"/>
          <w:lang w:val="en-CA"/>
        </w:rPr>
        <w:t xml:space="preserve">left chroma block by </w:t>
      </w:r>
      <w:proofErr w:type="spellStart"/>
      <w:r w:rsidR="00D14B86">
        <w:rPr>
          <w:color w:val="000000" w:themeColor="text1"/>
          <w:szCs w:val="22"/>
          <w:lang w:val="en-CA"/>
        </w:rPr>
        <w:t>luma</w:t>
      </w:r>
      <w:proofErr w:type="spellEnd"/>
      <w:r w:rsidR="009B58FF">
        <w:rPr>
          <w:color w:val="000000" w:themeColor="text1"/>
          <w:szCs w:val="22"/>
          <w:lang w:val="en-CA"/>
        </w:rPr>
        <w:t xml:space="preserve"> subpart </w:t>
      </w:r>
      <w:r w:rsidR="00D14B86">
        <w:rPr>
          <w:color w:val="000000" w:themeColor="text1"/>
          <w:szCs w:val="22"/>
          <w:lang w:val="en-CA"/>
        </w:rPr>
        <w:t>reconstruction</w:t>
      </w:r>
      <w:r w:rsidR="009B58FF">
        <w:rPr>
          <w:color w:val="000000" w:themeColor="text1"/>
          <w:szCs w:val="22"/>
          <w:lang w:val="en-CA"/>
        </w:rPr>
        <w:t xml:space="preserve"> in </w:t>
      </w:r>
      <w:r w:rsidR="004D03CC">
        <w:rPr>
          <w:color w:val="000000" w:themeColor="text1"/>
          <w:szCs w:val="22"/>
          <w:lang w:val="en-CA"/>
        </w:rPr>
        <w:t xml:space="preserve">method 3: </w:t>
      </w:r>
      <w:proofErr w:type="spellStart"/>
      <w:r w:rsidR="004D03CC">
        <w:rPr>
          <w:color w:val="000000" w:themeColor="text1"/>
          <w:szCs w:val="22"/>
          <w:lang w:val="en-CA"/>
        </w:rPr>
        <w:t>luma</w:t>
      </w:r>
      <w:proofErr w:type="spellEnd"/>
      <w:r w:rsidR="004D03CC">
        <w:rPr>
          <w:color w:val="000000" w:themeColor="text1"/>
          <w:szCs w:val="22"/>
          <w:lang w:val="en-CA"/>
        </w:rPr>
        <w:t xml:space="preserve"> no split with chroma QT</w:t>
      </w:r>
      <w:r w:rsidR="00145162">
        <w:rPr>
          <w:color w:val="000000" w:themeColor="text1"/>
          <w:szCs w:val="22"/>
          <w:lang w:val="en-CA"/>
        </w:rPr>
        <w:t>.</w:t>
      </w:r>
    </w:p>
    <w:p w14:paraId="38B63014" w14:textId="2EF97D04" w:rsidR="000E6F99" w:rsidRDefault="000E6F99" w:rsidP="000E6F99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Complexity Analysis</w:t>
      </w:r>
    </w:p>
    <w:p w14:paraId="312F5670" w14:textId="0F029E51" w:rsidR="00473684" w:rsidRDefault="007147E3" w:rsidP="00E24ECF">
      <w:pPr>
        <w:rPr>
          <w:ins w:id="55" w:author="Kuo Che-Wei" w:date="2019-06-26T17:47:00Z"/>
          <w:lang w:val="en-CA"/>
        </w:rPr>
      </w:pPr>
      <w:r>
        <w:rPr>
          <w:lang w:val="en-CA"/>
        </w:rPr>
        <w:t xml:space="preserve">All condition checks in the proposed </w:t>
      </w:r>
      <w:r w:rsidR="003571F1">
        <w:rPr>
          <w:lang w:val="en-CA"/>
        </w:rPr>
        <w:t>three</w:t>
      </w:r>
      <w:r>
        <w:rPr>
          <w:lang w:val="en-CA"/>
        </w:rPr>
        <w:t xml:space="preserve"> methods could be done after parsing </w:t>
      </w:r>
      <w:r w:rsidR="00BC2AEC">
        <w:rPr>
          <w:lang w:val="en-CA"/>
        </w:rPr>
        <w:t>the coding tree syntax.</w:t>
      </w:r>
      <w:r>
        <w:rPr>
          <w:lang w:val="en-CA"/>
        </w:rPr>
        <w:t xml:space="preserve"> Since it is a </w:t>
      </w:r>
      <w:del w:id="56" w:author="Kuo Che-Wei" w:date="2019-06-27T14:02:00Z">
        <w:r w:rsidDel="00BF24FE">
          <w:rPr>
            <w:lang w:val="en-CA"/>
          </w:rPr>
          <w:delText xml:space="preserve">CTU </w:delText>
        </w:r>
      </w:del>
      <w:ins w:id="57" w:author="Kuo Che-Wei" w:date="2019-06-27T14:02:00Z">
        <w:r w:rsidR="00BF24FE">
          <w:rPr>
            <w:lang w:val="en-CA"/>
          </w:rPr>
          <w:t xml:space="preserve">VPDU </w:t>
        </w:r>
      </w:ins>
      <w:r>
        <w:rPr>
          <w:lang w:val="en-CA"/>
        </w:rPr>
        <w:t>level check instead of CU level, the complexity is negligible.</w:t>
      </w:r>
      <w:ins w:id="58" w:author="Kuo Che-Wei" w:date="2019-06-26T17:43:00Z">
        <w:r w:rsidR="006B20CA">
          <w:rPr>
            <w:lang w:val="en-CA"/>
          </w:rPr>
          <w:t xml:space="preserve"> Table 4 show</w:t>
        </w:r>
      </w:ins>
      <w:ins w:id="59" w:author="Kuo Che-Wei" w:date="2019-06-27T14:01:00Z">
        <w:r w:rsidR="002B38F7">
          <w:rPr>
            <w:lang w:val="en-CA"/>
          </w:rPr>
          <w:t>s</w:t>
        </w:r>
      </w:ins>
      <w:ins w:id="60" w:author="Kuo Che-Wei" w:date="2019-06-26T17:43:00Z">
        <w:r w:rsidR="006B20CA">
          <w:rPr>
            <w:lang w:val="en-CA"/>
          </w:rPr>
          <w:t xml:space="preserve"> the required number of comparisons</w:t>
        </w:r>
      </w:ins>
      <w:ins w:id="61" w:author="Kuo Che-Wei" w:date="2019-06-26T17:45:00Z">
        <w:r w:rsidR="006B20CA">
          <w:rPr>
            <w:lang w:val="en-CA"/>
          </w:rPr>
          <w:t xml:space="preserve"> at </w:t>
        </w:r>
      </w:ins>
      <w:ins w:id="62" w:author="Kuo Che-Wei" w:date="2019-06-27T14:02:00Z">
        <w:r w:rsidR="00BF24FE">
          <w:rPr>
            <w:lang w:val="en-CA"/>
          </w:rPr>
          <w:t>VPDU</w:t>
        </w:r>
      </w:ins>
      <w:ins w:id="63" w:author="Kuo Che-Wei" w:date="2019-06-26T17:45:00Z">
        <w:r w:rsidR="006B20CA">
          <w:rPr>
            <w:lang w:val="en-CA"/>
          </w:rPr>
          <w:t xml:space="preserve"> level</w:t>
        </w:r>
      </w:ins>
      <w:ins w:id="64" w:author="Kuo Che-Wei" w:date="2019-06-26T17:44:00Z">
        <w:r w:rsidR="00643EB1">
          <w:rPr>
            <w:lang w:val="en-CA"/>
          </w:rPr>
          <w:t xml:space="preserve"> </w:t>
        </w:r>
      </w:ins>
      <w:ins w:id="65" w:author="Kuo Che-Wei" w:date="2019-06-26T17:43:00Z">
        <w:r w:rsidR="000D665E">
          <w:rPr>
            <w:lang w:val="en-CA"/>
          </w:rPr>
          <w:t>by</w:t>
        </w:r>
      </w:ins>
      <w:ins w:id="66" w:author="Kuo Che-Wei" w:date="2019-06-26T17:49:00Z">
        <w:r w:rsidR="000D665E">
          <w:rPr>
            <w:lang w:val="en-CA"/>
          </w:rPr>
          <w:t xml:space="preserve"> counting </w:t>
        </w:r>
        <w:r w:rsidR="000D665E" w:rsidRPr="00945AFA">
          <w:rPr>
            <w:b/>
            <w:noProof/>
            <w:lang w:val="en-CA"/>
          </w:rPr>
          <w:t>split_cu_flag</w:t>
        </w:r>
        <w:r w:rsidR="000D665E" w:rsidRPr="000D665E">
          <w:rPr>
            <w:noProof/>
            <w:lang w:val="en-CA"/>
            <w:rPrChange w:id="67" w:author="Kuo Che-Wei" w:date="2019-06-26T17:49:00Z">
              <w:rPr>
                <w:b/>
                <w:noProof/>
                <w:lang w:val="en-CA"/>
              </w:rPr>
            </w:rPrChange>
          </w:rPr>
          <w:t>,</w:t>
        </w:r>
        <w:r w:rsidR="000D665E">
          <w:rPr>
            <w:b/>
            <w:noProof/>
            <w:lang w:val="en-CA"/>
          </w:rPr>
          <w:t xml:space="preserve"> </w:t>
        </w:r>
        <w:r w:rsidR="000D665E" w:rsidRPr="00945AFA">
          <w:rPr>
            <w:b/>
            <w:noProof/>
            <w:lang w:val="en-CA"/>
          </w:rPr>
          <w:t>split_qt_flag</w:t>
        </w:r>
        <w:r w:rsidR="000D665E" w:rsidRPr="000D665E">
          <w:rPr>
            <w:noProof/>
            <w:lang w:val="en-CA"/>
            <w:rPrChange w:id="68" w:author="Kuo Che-Wei" w:date="2019-06-26T17:49:00Z">
              <w:rPr>
                <w:b/>
                <w:noProof/>
                <w:lang w:val="en-CA"/>
              </w:rPr>
            </w:rPrChange>
          </w:rPr>
          <w:t>,</w:t>
        </w:r>
        <w:r w:rsidR="000D665E">
          <w:rPr>
            <w:b/>
            <w:noProof/>
            <w:lang w:val="en-CA"/>
          </w:rPr>
          <w:t xml:space="preserve"> </w:t>
        </w:r>
        <w:r w:rsidR="000D665E" w:rsidRPr="00945AFA">
          <w:rPr>
            <w:b/>
            <w:noProof/>
            <w:lang w:val="en-CA" w:eastAsia="ko-KR"/>
          </w:rPr>
          <w:t>mtt_split_cu_vertical_flag</w:t>
        </w:r>
        <w:r w:rsidR="000D665E" w:rsidRPr="000D665E">
          <w:rPr>
            <w:noProof/>
            <w:lang w:val="en-CA" w:eastAsia="ko-KR"/>
            <w:rPrChange w:id="69" w:author="Kuo Che-Wei" w:date="2019-06-26T17:50:00Z">
              <w:rPr>
                <w:b/>
                <w:noProof/>
                <w:lang w:val="en-CA" w:eastAsia="ko-KR"/>
              </w:rPr>
            </w:rPrChange>
          </w:rPr>
          <w:t>,</w:t>
        </w:r>
        <w:r w:rsidR="000D665E">
          <w:rPr>
            <w:b/>
            <w:noProof/>
            <w:lang w:val="en-CA" w:eastAsia="ko-KR"/>
          </w:rPr>
          <w:t xml:space="preserve"> </w:t>
        </w:r>
      </w:ins>
      <w:ins w:id="70" w:author="Kuo Che-Wei" w:date="2019-06-27T14:13:00Z">
        <w:r w:rsidR="00B94559" w:rsidRPr="00B94559">
          <w:rPr>
            <w:noProof/>
            <w:lang w:val="en-CA" w:eastAsia="ko-KR"/>
            <w:rPrChange w:id="71" w:author="Kuo Che-Wei" w:date="2019-06-27T14:13:00Z">
              <w:rPr>
                <w:b/>
                <w:noProof/>
                <w:lang w:val="en-CA" w:eastAsia="ko-KR"/>
              </w:rPr>
            </w:rPrChange>
          </w:rPr>
          <w:t xml:space="preserve">and </w:t>
        </w:r>
      </w:ins>
      <w:ins w:id="72" w:author="Kuo Che-Wei" w:date="2019-06-26T17:49:00Z">
        <w:r w:rsidR="000D665E" w:rsidRPr="00945AFA">
          <w:rPr>
            <w:b/>
            <w:noProof/>
            <w:lang w:val="en-CA" w:eastAsia="ko-KR"/>
          </w:rPr>
          <w:t>mtt_split_cu_binary_flag</w:t>
        </w:r>
      </w:ins>
      <w:ins w:id="73" w:author="Kuo Che-Wei" w:date="2019-06-26T17:50:00Z">
        <w:r w:rsidR="002149A1">
          <w:rPr>
            <w:b/>
            <w:noProof/>
            <w:lang w:val="en-CA" w:eastAsia="ko-KR"/>
          </w:rPr>
          <w:t xml:space="preserve"> </w:t>
        </w:r>
        <w:r w:rsidR="002149A1" w:rsidRPr="002149A1">
          <w:rPr>
            <w:noProof/>
            <w:lang w:val="en-CA" w:eastAsia="ko-KR"/>
            <w:rPrChange w:id="74" w:author="Kuo Che-Wei" w:date="2019-06-26T17:50:00Z">
              <w:rPr>
                <w:b/>
                <w:noProof/>
                <w:lang w:val="en-CA" w:eastAsia="ko-KR"/>
              </w:rPr>
            </w:rPrChange>
          </w:rPr>
          <w:t>check</w:t>
        </w:r>
        <w:r w:rsidR="002149A1">
          <w:rPr>
            <w:noProof/>
            <w:lang w:val="en-CA" w:eastAsia="ko-KR"/>
          </w:rPr>
          <w:t>s</w:t>
        </w:r>
      </w:ins>
      <w:ins w:id="75" w:author="Kuo Che-Wei" w:date="2019-06-27T14:17:00Z">
        <w:r w:rsidR="00FB6A76">
          <w:rPr>
            <w:noProof/>
            <w:lang w:val="en-CA" w:eastAsia="ko-KR"/>
          </w:rPr>
          <w:t xml:space="preserve"> for one VPDU</w:t>
        </w:r>
      </w:ins>
      <w:ins w:id="76" w:author="Kuo Che-Wei" w:date="2019-06-26T17:50:00Z">
        <w:r w:rsidR="002149A1">
          <w:rPr>
            <w:noProof/>
            <w:lang w:val="en-CA" w:eastAsia="ko-KR"/>
          </w:rPr>
          <w:t>.</w:t>
        </w:r>
      </w:ins>
      <w:ins w:id="77" w:author="Kuo Che-Wei" w:date="2019-06-27T13:59:00Z">
        <w:r w:rsidR="00C05DB3">
          <w:rPr>
            <w:noProof/>
            <w:lang w:val="en-CA" w:eastAsia="ko-KR"/>
          </w:rPr>
          <w:t xml:space="preserve"> Note in method</w:t>
        </w:r>
      </w:ins>
      <w:ins w:id="78" w:author="Kuo Che-Wei" w:date="2019-06-27T14:00:00Z">
        <w:r w:rsidR="00C05DB3">
          <w:rPr>
            <w:noProof/>
            <w:lang w:val="en-CA" w:eastAsia="ko-KR"/>
          </w:rPr>
          <w:t xml:space="preserve"> </w:t>
        </w:r>
      </w:ins>
      <w:ins w:id="79" w:author="Kuo Che-Wei" w:date="2019-06-27T13:59:00Z">
        <w:r w:rsidR="00C05DB3">
          <w:rPr>
            <w:noProof/>
            <w:lang w:val="en-CA" w:eastAsia="ko-KR"/>
          </w:rPr>
          <w:t xml:space="preserve">3, </w:t>
        </w:r>
      </w:ins>
      <w:ins w:id="80" w:author="Kuo Che-Wei" w:date="2019-06-27T14:05:00Z">
        <w:r w:rsidR="00B205FD">
          <w:rPr>
            <w:noProof/>
            <w:lang w:val="en-CA" w:eastAsia="ko-KR"/>
          </w:rPr>
          <w:t xml:space="preserve">since the </w:t>
        </w:r>
      </w:ins>
      <w:ins w:id="81" w:author="Kuo Che-Wei" w:date="2019-06-27T14:10:00Z">
        <w:r w:rsidR="00316E43">
          <w:rPr>
            <w:noProof/>
            <w:lang w:val="en-CA" w:eastAsia="ko-KR"/>
          </w:rPr>
          <w:t xml:space="preserve">64x64 </w:t>
        </w:r>
      </w:ins>
      <w:ins w:id="82" w:author="Kuo Che-Wei" w:date="2019-06-27T14:21:00Z">
        <w:r w:rsidR="001572CA">
          <w:rPr>
            <w:noProof/>
            <w:lang w:val="en-CA" w:eastAsia="ko-KR"/>
          </w:rPr>
          <w:t>BT</w:t>
        </w:r>
      </w:ins>
      <w:ins w:id="83" w:author="Kuo Che-Wei" w:date="2019-06-27T14:05:00Z">
        <w:r w:rsidR="00B205FD">
          <w:rPr>
            <w:noProof/>
            <w:lang w:val="en-CA" w:eastAsia="ko-KR"/>
          </w:rPr>
          <w:t xml:space="preserve"> can be</w:t>
        </w:r>
      </w:ins>
      <w:ins w:id="84" w:author="Kuo Che-Wei" w:date="2019-06-27T14:10:00Z">
        <w:r w:rsidR="006122B1">
          <w:rPr>
            <w:noProof/>
            <w:lang w:val="en-CA" w:eastAsia="ko-KR"/>
          </w:rPr>
          <w:t xml:space="preserve"> </w:t>
        </w:r>
      </w:ins>
      <w:ins w:id="85" w:author="Kuo Che-Wei" w:date="2019-06-27T14:05:00Z">
        <w:r w:rsidR="00B205FD">
          <w:rPr>
            <w:noProof/>
            <w:lang w:val="en-CA" w:eastAsia="ko-KR"/>
          </w:rPr>
          <w:t xml:space="preserve">restricted </w:t>
        </w:r>
      </w:ins>
      <w:ins w:id="86" w:author="Kuo Che-Wei" w:date="2019-06-27T14:10:00Z">
        <w:r w:rsidR="006122B1">
          <w:rPr>
            <w:noProof/>
            <w:lang w:val="en-CA" w:eastAsia="ko-KR"/>
          </w:rPr>
          <w:t>in the spec without harming coding performance</w:t>
        </w:r>
      </w:ins>
      <w:ins w:id="87" w:author="Kuo Che-Wei" w:date="2019-06-27T16:44:00Z">
        <w:r w:rsidR="009B6863">
          <w:rPr>
            <w:noProof/>
            <w:lang w:val="en-CA" w:eastAsia="ko-KR"/>
          </w:rPr>
          <w:t xml:space="preserve"> in VTM-5.0</w:t>
        </w:r>
      </w:ins>
      <w:ins w:id="88" w:author="Kuo Che-Wei" w:date="2019-06-27T14:10:00Z">
        <w:r w:rsidR="006122B1">
          <w:rPr>
            <w:noProof/>
            <w:lang w:val="en-CA" w:eastAsia="ko-KR"/>
          </w:rPr>
          <w:t xml:space="preserve">, the </w:t>
        </w:r>
      </w:ins>
      <w:ins w:id="89" w:author="Kuo Che-Wei" w:date="2019-06-27T14:12:00Z">
        <w:r w:rsidR="00E24ECF">
          <w:rPr>
            <w:lang w:val="en-CA"/>
          </w:rPr>
          <w:t xml:space="preserve">comparisons </w:t>
        </w:r>
        <w:r w:rsidR="00E24ECF">
          <w:rPr>
            <w:noProof/>
            <w:lang w:val="en-CA" w:eastAsia="ko-KR"/>
          </w:rPr>
          <w:t>can be the same as that of method 2.</w:t>
        </w:r>
      </w:ins>
    </w:p>
    <w:p w14:paraId="5F293B47" w14:textId="6E048A93" w:rsidR="009519EB" w:rsidRDefault="00FB17A3">
      <w:pPr>
        <w:jc w:val="center"/>
        <w:rPr>
          <w:ins w:id="90" w:author="Kuo Che-Wei" w:date="2019-06-26T17:05:00Z"/>
          <w:lang w:val="en-CA"/>
        </w:rPr>
        <w:pPrChange w:id="91" w:author="Kuo Che-Wei" w:date="2019-06-27T13:59:00Z">
          <w:pPr/>
        </w:pPrChange>
      </w:pPr>
      <w:ins w:id="92" w:author="Kuo Che-Wei" w:date="2019-06-26T17:45:00Z">
        <w:r>
          <w:rPr>
            <w:lang w:val="en-CA"/>
          </w:rPr>
          <w:t xml:space="preserve">Table 4: The worst-case </w:t>
        </w:r>
      </w:ins>
      <w:ins w:id="93" w:author="Kuo Che-Wei" w:date="2019-06-26T17:46:00Z">
        <w:r w:rsidR="005720AD">
          <w:rPr>
            <w:lang w:val="en-CA"/>
          </w:rPr>
          <w:t>VPDU</w:t>
        </w:r>
        <w:r>
          <w:rPr>
            <w:lang w:val="en-CA"/>
          </w:rPr>
          <w:t xml:space="preserve"> level </w:t>
        </w:r>
      </w:ins>
      <w:ins w:id="94" w:author="Kuo Che-Wei" w:date="2019-06-26T17:45:00Z">
        <w:r>
          <w:rPr>
            <w:lang w:val="en-CA"/>
          </w:rPr>
          <w:t>compari</w:t>
        </w:r>
      </w:ins>
      <w:ins w:id="95" w:author="Kuo Che-Wei" w:date="2019-06-26T17:46:00Z">
        <w:r>
          <w:rPr>
            <w:lang w:val="en-CA"/>
          </w:rPr>
          <w:t>s</w:t>
        </w:r>
      </w:ins>
      <w:ins w:id="96" w:author="Kuo Che-Wei" w:date="2019-06-26T17:45:00Z">
        <w:r>
          <w:rPr>
            <w:lang w:val="en-CA"/>
          </w:rPr>
          <w:t>ons</w:t>
        </w:r>
      </w:ins>
      <w:ins w:id="97" w:author="Kuo Che-Wei" w:date="2019-06-27T13:59:00Z">
        <w:r w:rsidR="00C05DB3">
          <w:rPr>
            <w:lang w:val="en-CA"/>
          </w:rPr>
          <w:t>.</w:t>
        </w:r>
      </w:ins>
    </w:p>
    <w:tbl>
      <w:tblPr>
        <w:tblStyle w:val="TableGrid"/>
        <w:tblW w:w="9792" w:type="dxa"/>
        <w:jc w:val="center"/>
        <w:tblLook w:val="04A0" w:firstRow="1" w:lastRow="0" w:firstColumn="1" w:lastColumn="0" w:noHBand="0" w:noVBand="1"/>
        <w:tblPrChange w:id="98" w:author="Kuo Che-Wei" w:date="2019-06-27T16:43:00Z">
          <w:tblPr>
            <w:tblStyle w:val="TableGrid"/>
            <w:tblW w:w="9792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152"/>
        <w:gridCol w:w="4320"/>
        <w:gridCol w:w="4320"/>
        <w:tblGridChange w:id="99">
          <w:tblGrid>
            <w:gridCol w:w="1152"/>
            <w:gridCol w:w="126"/>
            <w:gridCol w:w="3600"/>
            <w:gridCol w:w="594"/>
            <w:gridCol w:w="3006"/>
            <w:gridCol w:w="1314"/>
          </w:tblGrid>
        </w:tblGridChange>
      </w:tblGrid>
      <w:tr w:rsidR="00481245" w:rsidRPr="00D63F45" w14:paraId="22C990D6" w14:textId="77777777" w:rsidTr="000E6FE0">
        <w:trPr>
          <w:jc w:val="center"/>
          <w:ins w:id="100" w:author="Kuo Che-Wei" w:date="2019-06-26T17:05:00Z"/>
          <w:trPrChange w:id="101" w:author="Kuo Che-Wei" w:date="2019-06-27T16:43:00Z">
            <w:trPr>
              <w:jc w:val="center"/>
            </w:trPr>
          </w:trPrChange>
        </w:trPr>
        <w:tc>
          <w:tcPr>
            <w:tcW w:w="1152" w:type="dxa"/>
            <w:vAlign w:val="center"/>
            <w:tcPrChange w:id="102" w:author="Kuo Che-Wei" w:date="2019-06-27T16:43:00Z">
              <w:tcPr>
                <w:tcW w:w="1152" w:type="dxa"/>
                <w:vAlign w:val="center"/>
              </w:tcPr>
            </w:tcPrChange>
          </w:tcPr>
          <w:p w14:paraId="026C1E20" w14:textId="658B4ADC" w:rsidR="000D163A" w:rsidRPr="00D63F45" w:rsidRDefault="000D163A">
            <w:pPr>
              <w:jc w:val="left"/>
              <w:rPr>
                <w:ins w:id="103" w:author="Kuo Che-Wei" w:date="2019-06-26T17:05:00Z"/>
                <w:noProof/>
                <w:lang w:val="en-CA"/>
                <w:rPrChange w:id="104" w:author="Kuo Che-Wei" w:date="2019-06-26T17:05:00Z">
                  <w:rPr>
                    <w:ins w:id="105" w:author="Kuo Che-Wei" w:date="2019-06-26T17:05:00Z"/>
                    <w:b/>
                    <w:noProof/>
                    <w:lang w:val="en-CA"/>
                  </w:rPr>
                </w:rPrChange>
              </w:rPr>
              <w:pPrChange w:id="106" w:author="Kuo Che-Wei" w:date="2019-06-27T16:43:00Z">
                <w:pPr/>
              </w:pPrChange>
            </w:pPr>
          </w:p>
        </w:tc>
        <w:tc>
          <w:tcPr>
            <w:tcW w:w="4320" w:type="dxa"/>
            <w:vAlign w:val="center"/>
            <w:tcPrChange w:id="107" w:author="Kuo Che-Wei" w:date="2019-06-27T16:43:00Z">
              <w:tcPr>
                <w:tcW w:w="4320" w:type="dxa"/>
                <w:gridSpan w:val="3"/>
                <w:vAlign w:val="center"/>
              </w:tcPr>
            </w:tcPrChange>
          </w:tcPr>
          <w:p w14:paraId="08CC731E" w14:textId="1E197028" w:rsidR="00481245" w:rsidRPr="00D63F45" w:rsidRDefault="000E6FE0">
            <w:pPr>
              <w:jc w:val="left"/>
              <w:rPr>
                <w:ins w:id="108" w:author="Kuo Che-Wei" w:date="2019-06-26T17:05:00Z"/>
                <w:noProof/>
                <w:lang w:val="en-CA"/>
                <w:rPrChange w:id="109" w:author="Kuo Che-Wei" w:date="2019-06-26T17:05:00Z">
                  <w:rPr>
                    <w:ins w:id="110" w:author="Kuo Che-Wei" w:date="2019-06-26T17:05:00Z"/>
                    <w:b/>
                    <w:noProof/>
                    <w:lang w:val="en-CA"/>
                  </w:rPr>
                </w:rPrChange>
              </w:rPr>
              <w:pPrChange w:id="111" w:author="Kuo Che-Wei" w:date="2019-06-27T16:43:00Z">
                <w:pPr/>
              </w:pPrChange>
            </w:pPr>
            <w:ins w:id="112" w:author="Kuo Che-Wei" w:date="2019-06-27T16:43:00Z">
              <w:r>
                <w:rPr>
                  <w:noProof/>
                  <w:lang w:val="en-CA"/>
                </w:rPr>
                <w:t>Luma VPDU</w:t>
              </w:r>
            </w:ins>
          </w:p>
        </w:tc>
        <w:tc>
          <w:tcPr>
            <w:tcW w:w="4320" w:type="dxa"/>
            <w:vAlign w:val="center"/>
            <w:tcPrChange w:id="113" w:author="Kuo Che-Wei" w:date="2019-06-27T16:43:00Z">
              <w:tcPr>
                <w:tcW w:w="4320" w:type="dxa"/>
                <w:gridSpan w:val="2"/>
                <w:vAlign w:val="center"/>
              </w:tcPr>
            </w:tcPrChange>
          </w:tcPr>
          <w:p w14:paraId="2668EFF0" w14:textId="76D9C03F" w:rsidR="000D163A" w:rsidRPr="00D63F45" w:rsidRDefault="000D163A">
            <w:pPr>
              <w:jc w:val="left"/>
              <w:rPr>
                <w:ins w:id="114" w:author="Kuo Che-Wei" w:date="2019-06-26T17:05:00Z"/>
                <w:noProof/>
                <w:lang w:val="en-CA"/>
                <w:rPrChange w:id="115" w:author="Kuo Che-Wei" w:date="2019-06-26T17:05:00Z">
                  <w:rPr>
                    <w:ins w:id="116" w:author="Kuo Che-Wei" w:date="2019-06-26T17:05:00Z"/>
                    <w:b/>
                    <w:noProof/>
                    <w:lang w:val="en-CA"/>
                  </w:rPr>
                </w:rPrChange>
              </w:rPr>
              <w:pPrChange w:id="117" w:author="Kuo Che-Wei" w:date="2019-06-27T16:43:00Z">
                <w:pPr/>
              </w:pPrChange>
            </w:pPr>
            <w:ins w:id="118" w:author="Kuo Che-Wei" w:date="2019-06-26T17:55:00Z">
              <w:r>
                <w:rPr>
                  <w:noProof/>
                  <w:lang w:val="en-CA"/>
                </w:rPr>
                <w:t>Chroma</w:t>
              </w:r>
            </w:ins>
            <w:ins w:id="119" w:author="Kuo Che-Wei" w:date="2019-06-27T13:58:00Z">
              <w:r w:rsidR="008B2018">
                <w:rPr>
                  <w:noProof/>
                  <w:lang w:val="en-CA"/>
                </w:rPr>
                <w:t xml:space="preserve"> VPDU</w:t>
              </w:r>
            </w:ins>
          </w:p>
        </w:tc>
      </w:tr>
      <w:tr w:rsidR="00481245" w:rsidRPr="00D63F45" w14:paraId="23101A0E" w14:textId="77777777" w:rsidTr="000E6FE0">
        <w:trPr>
          <w:jc w:val="center"/>
          <w:ins w:id="120" w:author="Kuo Che-Wei" w:date="2019-06-26T17:05:00Z"/>
          <w:trPrChange w:id="121" w:author="Kuo Che-Wei" w:date="2019-06-27T16:43:00Z">
            <w:trPr>
              <w:jc w:val="center"/>
            </w:trPr>
          </w:trPrChange>
        </w:trPr>
        <w:tc>
          <w:tcPr>
            <w:tcW w:w="1152" w:type="dxa"/>
            <w:vAlign w:val="center"/>
            <w:tcPrChange w:id="122" w:author="Kuo Che-Wei" w:date="2019-06-27T16:43:00Z">
              <w:tcPr>
                <w:tcW w:w="1152" w:type="dxa"/>
                <w:vAlign w:val="center"/>
              </w:tcPr>
            </w:tcPrChange>
          </w:tcPr>
          <w:p w14:paraId="29C63759" w14:textId="4A7EF590" w:rsidR="000D163A" w:rsidRPr="00D63F45" w:rsidRDefault="000D163A">
            <w:pPr>
              <w:jc w:val="left"/>
              <w:rPr>
                <w:ins w:id="123" w:author="Kuo Che-Wei" w:date="2019-06-26T17:05:00Z"/>
                <w:noProof/>
                <w:lang w:val="en-CA"/>
                <w:rPrChange w:id="124" w:author="Kuo Che-Wei" w:date="2019-06-26T17:05:00Z">
                  <w:rPr>
                    <w:ins w:id="125" w:author="Kuo Che-Wei" w:date="2019-06-26T17:05:00Z"/>
                    <w:b/>
                    <w:noProof/>
                    <w:lang w:val="en-CA"/>
                  </w:rPr>
                </w:rPrChange>
              </w:rPr>
              <w:pPrChange w:id="126" w:author="Kuo Che-Wei" w:date="2019-06-27T16:43:00Z">
                <w:pPr/>
              </w:pPrChange>
            </w:pPr>
            <w:ins w:id="127" w:author="Kuo Che-Wei" w:date="2019-06-26T17:55:00Z">
              <w:r>
                <w:rPr>
                  <w:noProof/>
                  <w:lang w:val="en-CA"/>
                </w:rPr>
                <w:t>Method 1</w:t>
              </w:r>
            </w:ins>
          </w:p>
        </w:tc>
        <w:tc>
          <w:tcPr>
            <w:tcW w:w="4320" w:type="dxa"/>
            <w:vAlign w:val="center"/>
            <w:tcPrChange w:id="128" w:author="Kuo Che-Wei" w:date="2019-06-27T16:43:00Z">
              <w:tcPr>
                <w:tcW w:w="4320" w:type="dxa"/>
                <w:gridSpan w:val="3"/>
                <w:vAlign w:val="center"/>
              </w:tcPr>
            </w:tcPrChange>
          </w:tcPr>
          <w:p w14:paraId="34462C1C" w14:textId="0FAC3270" w:rsidR="000D163A" w:rsidRPr="00D63F45" w:rsidRDefault="000D163A">
            <w:pPr>
              <w:jc w:val="left"/>
              <w:rPr>
                <w:ins w:id="129" w:author="Kuo Che-Wei" w:date="2019-06-26T17:05:00Z"/>
                <w:noProof/>
                <w:lang w:val="en-CA"/>
                <w:rPrChange w:id="130" w:author="Kuo Che-Wei" w:date="2019-06-26T17:05:00Z">
                  <w:rPr>
                    <w:ins w:id="131" w:author="Kuo Che-Wei" w:date="2019-06-26T17:05:00Z"/>
                    <w:b/>
                    <w:noProof/>
                    <w:lang w:val="en-CA"/>
                  </w:rPr>
                </w:rPrChange>
              </w:rPr>
              <w:pPrChange w:id="132" w:author="Kuo Che-Wei" w:date="2019-06-27T16:43:00Z">
                <w:pPr/>
              </w:pPrChange>
            </w:pPr>
            <w:ins w:id="133" w:author="Kuo Che-Wei" w:date="2019-06-26T17:55:00Z">
              <w:r>
                <w:rPr>
                  <w:noProof/>
                  <w:lang w:val="en-CA"/>
                </w:rPr>
                <w:t>2 (QT</w:t>
              </w:r>
            </w:ins>
            <w:ins w:id="134" w:author="Kuo Che-Wei" w:date="2019-06-27T16:49:00Z">
              <w:r w:rsidR="002F7169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4320" w:type="dxa"/>
            <w:vAlign w:val="center"/>
            <w:tcPrChange w:id="135" w:author="Kuo Che-Wei" w:date="2019-06-27T16:43:00Z">
              <w:tcPr>
                <w:tcW w:w="4320" w:type="dxa"/>
                <w:gridSpan w:val="2"/>
                <w:vAlign w:val="center"/>
              </w:tcPr>
            </w:tcPrChange>
          </w:tcPr>
          <w:p w14:paraId="0316F70B" w14:textId="0580DF92" w:rsidR="000D163A" w:rsidRPr="00D63F45" w:rsidRDefault="000D163A">
            <w:pPr>
              <w:jc w:val="left"/>
              <w:rPr>
                <w:ins w:id="136" w:author="Kuo Che-Wei" w:date="2019-06-26T17:05:00Z"/>
                <w:noProof/>
                <w:lang w:val="en-CA"/>
                <w:rPrChange w:id="137" w:author="Kuo Che-Wei" w:date="2019-06-26T17:05:00Z">
                  <w:rPr>
                    <w:ins w:id="138" w:author="Kuo Che-Wei" w:date="2019-06-26T17:05:00Z"/>
                    <w:b/>
                    <w:noProof/>
                    <w:lang w:val="en-CA"/>
                  </w:rPr>
                </w:rPrChange>
              </w:rPr>
              <w:pPrChange w:id="139" w:author="Kuo Che-Wei" w:date="2019-06-27T16:43:00Z">
                <w:pPr/>
              </w:pPrChange>
            </w:pPr>
            <w:ins w:id="140" w:author="Kuo Che-Wei" w:date="2019-06-26T17:55:00Z">
              <w:r>
                <w:rPr>
                  <w:noProof/>
                  <w:lang w:val="en-CA"/>
                </w:rPr>
                <w:t xml:space="preserve">2 </w:t>
              </w:r>
            </w:ins>
            <w:ins w:id="141" w:author="Kuo Che-Wei" w:date="2019-06-27T16:49:00Z">
              <w:r w:rsidR="00067F13">
                <w:rPr>
                  <w:noProof/>
                  <w:lang w:val="en-CA"/>
                </w:rPr>
                <w:t>(QT</w:t>
              </w:r>
            </w:ins>
            <w:ins w:id="142" w:author="Kuo Che-Wei" w:date="2019-06-27T17:07:00Z">
              <w:r w:rsidR="002F7169">
                <w:rPr>
                  <w:noProof/>
                  <w:lang w:val="en-CA"/>
                </w:rPr>
                <w:t>)</w:t>
              </w:r>
            </w:ins>
          </w:p>
        </w:tc>
      </w:tr>
      <w:tr w:rsidR="00481245" w:rsidRPr="00D63F45" w14:paraId="0892CDD9" w14:textId="77777777" w:rsidTr="000E6FE0">
        <w:trPr>
          <w:jc w:val="center"/>
          <w:ins w:id="143" w:author="Kuo Che-Wei" w:date="2019-06-26T17:05:00Z"/>
          <w:trPrChange w:id="144" w:author="Kuo Che-Wei" w:date="2019-06-27T16:43:00Z">
            <w:trPr>
              <w:jc w:val="center"/>
            </w:trPr>
          </w:trPrChange>
        </w:trPr>
        <w:tc>
          <w:tcPr>
            <w:tcW w:w="1152" w:type="dxa"/>
            <w:vAlign w:val="center"/>
            <w:tcPrChange w:id="145" w:author="Kuo Che-Wei" w:date="2019-06-27T16:43:00Z">
              <w:tcPr>
                <w:tcW w:w="1152" w:type="dxa"/>
                <w:vAlign w:val="center"/>
              </w:tcPr>
            </w:tcPrChange>
          </w:tcPr>
          <w:p w14:paraId="3BC45DFF" w14:textId="0FF02EC0" w:rsidR="000D163A" w:rsidRPr="00D63F45" w:rsidRDefault="000D163A">
            <w:pPr>
              <w:jc w:val="left"/>
              <w:rPr>
                <w:ins w:id="146" w:author="Kuo Che-Wei" w:date="2019-06-26T17:05:00Z"/>
                <w:noProof/>
                <w:lang w:val="en-CA"/>
                <w:rPrChange w:id="147" w:author="Kuo Che-Wei" w:date="2019-06-26T17:05:00Z">
                  <w:rPr>
                    <w:ins w:id="148" w:author="Kuo Che-Wei" w:date="2019-06-26T17:05:00Z"/>
                    <w:b/>
                    <w:noProof/>
                    <w:lang w:val="en-CA"/>
                  </w:rPr>
                </w:rPrChange>
              </w:rPr>
              <w:pPrChange w:id="149" w:author="Kuo Che-Wei" w:date="2019-06-27T16:43:00Z">
                <w:pPr/>
              </w:pPrChange>
            </w:pPr>
            <w:ins w:id="150" w:author="Kuo Che-Wei" w:date="2019-06-26T17:55:00Z">
              <w:r>
                <w:rPr>
                  <w:noProof/>
                  <w:lang w:val="en-CA"/>
                </w:rPr>
                <w:t>Method 2</w:t>
              </w:r>
            </w:ins>
          </w:p>
        </w:tc>
        <w:tc>
          <w:tcPr>
            <w:tcW w:w="4320" w:type="dxa"/>
            <w:vAlign w:val="center"/>
            <w:tcPrChange w:id="151" w:author="Kuo Che-Wei" w:date="2019-06-27T16:43:00Z">
              <w:tcPr>
                <w:tcW w:w="4320" w:type="dxa"/>
                <w:gridSpan w:val="3"/>
                <w:vAlign w:val="center"/>
              </w:tcPr>
            </w:tcPrChange>
          </w:tcPr>
          <w:p w14:paraId="7756DCBB" w14:textId="0C3E2843" w:rsidR="000D163A" w:rsidRPr="00D63F45" w:rsidRDefault="000D163A">
            <w:pPr>
              <w:jc w:val="left"/>
              <w:rPr>
                <w:ins w:id="152" w:author="Kuo Che-Wei" w:date="2019-06-26T17:05:00Z"/>
                <w:noProof/>
                <w:lang w:val="en-CA"/>
                <w:rPrChange w:id="153" w:author="Kuo Che-Wei" w:date="2019-06-26T17:05:00Z">
                  <w:rPr>
                    <w:ins w:id="154" w:author="Kuo Che-Wei" w:date="2019-06-26T17:05:00Z"/>
                    <w:b/>
                    <w:noProof/>
                    <w:lang w:val="en-CA"/>
                  </w:rPr>
                </w:rPrChange>
              </w:rPr>
              <w:pPrChange w:id="155" w:author="Kuo Che-Wei" w:date="2019-06-27T16:43:00Z">
                <w:pPr/>
              </w:pPrChange>
            </w:pPr>
            <w:ins w:id="156" w:author="Kuo Che-Wei" w:date="2019-06-26T17:55:00Z">
              <w:r>
                <w:rPr>
                  <w:noProof/>
                  <w:lang w:val="en-CA"/>
                </w:rPr>
                <w:t>2 (QT)</w:t>
              </w:r>
            </w:ins>
          </w:p>
        </w:tc>
        <w:tc>
          <w:tcPr>
            <w:tcW w:w="4320" w:type="dxa"/>
            <w:vAlign w:val="center"/>
            <w:tcPrChange w:id="157" w:author="Kuo Che-Wei" w:date="2019-06-27T16:43:00Z">
              <w:tcPr>
                <w:tcW w:w="4320" w:type="dxa"/>
                <w:gridSpan w:val="2"/>
                <w:vAlign w:val="center"/>
              </w:tcPr>
            </w:tcPrChange>
          </w:tcPr>
          <w:p w14:paraId="5A5EF967" w14:textId="3A707881" w:rsidR="000D163A" w:rsidRPr="00D63F45" w:rsidRDefault="0019020A">
            <w:pPr>
              <w:jc w:val="left"/>
              <w:rPr>
                <w:ins w:id="158" w:author="Kuo Che-Wei" w:date="2019-06-26T17:05:00Z"/>
                <w:noProof/>
                <w:lang w:val="en-CA"/>
                <w:rPrChange w:id="159" w:author="Kuo Che-Wei" w:date="2019-06-26T17:05:00Z">
                  <w:rPr>
                    <w:ins w:id="160" w:author="Kuo Che-Wei" w:date="2019-06-26T17:05:00Z"/>
                    <w:b/>
                    <w:noProof/>
                    <w:lang w:val="en-CA"/>
                  </w:rPr>
                </w:rPrChange>
              </w:rPr>
              <w:pPrChange w:id="161" w:author="Kuo Che-Wei" w:date="2019-06-27T16:43:00Z">
                <w:pPr/>
              </w:pPrChange>
            </w:pPr>
            <w:ins w:id="162" w:author="Kuo Che-Wei" w:date="2019-06-27T13:51:00Z">
              <w:r>
                <w:rPr>
                  <w:noProof/>
                  <w:lang w:val="en-CA"/>
                </w:rPr>
                <w:t xml:space="preserve">4+4*2=12 </w:t>
              </w:r>
            </w:ins>
            <w:ins w:id="163" w:author="Kuo Che-Wei" w:date="2019-06-26T17:55:00Z">
              <w:r w:rsidR="000D163A">
                <w:rPr>
                  <w:noProof/>
                  <w:lang w:val="en-CA"/>
                </w:rPr>
                <w:t xml:space="preserve">(BT_H </w:t>
              </w:r>
            </w:ins>
            <w:ins w:id="164" w:author="Kuo Che-Wei" w:date="2019-06-27T14:19:00Z">
              <w:r w:rsidR="00481245">
                <w:t>then</w:t>
              </w:r>
            </w:ins>
            <w:ins w:id="165" w:author="Kuo Che-Wei" w:date="2019-06-26T17:55:00Z">
              <w:r w:rsidR="000D163A" w:rsidRPr="00621EAE">
                <w:t xml:space="preserve"> </w:t>
              </w:r>
              <w:r w:rsidR="000D163A">
                <w:t>BT_V</w:t>
              </w:r>
            </w:ins>
            <w:ins w:id="166" w:author="Kuo Che-Wei" w:date="2019-06-27T14:18:00Z">
              <w:r w:rsidR="00481245">
                <w:t xml:space="preserve"> on both blocks</w:t>
              </w:r>
            </w:ins>
            <w:ins w:id="167" w:author="Kuo Che-Wei" w:date="2019-06-26T17:55:00Z">
              <w:r w:rsidR="000D163A">
                <w:t>)</w:t>
              </w:r>
            </w:ins>
          </w:p>
        </w:tc>
      </w:tr>
      <w:tr w:rsidR="006122B1" w:rsidRPr="00D63F45" w14:paraId="6980EB20" w14:textId="77777777" w:rsidTr="000E6FE0">
        <w:tblPrEx>
          <w:tblPrExChange w:id="168" w:author="Kuo Che-Wei" w:date="2019-06-27T16:43:00Z">
            <w:tblPrEx>
              <w:tblW w:w="8478" w:type="dxa"/>
            </w:tblPrEx>
          </w:tblPrExChange>
        </w:tblPrEx>
        <w:trPr>
          <w:jc w:val="center"/>
          <w:ins w:id="169" w:author="Kuo Che-Wei" w:date="2019-06-27T14:11:00Z"/>
          <w:trPrChange w:id="170" w:author="Kuo Che-Wei" w:date="2019-06-27T16:43:00Z">
            <w:trPr>
              <w:gridAfter w:val="0"/>
              <w:jc w:val="center"/>
            </w:trPr>
          </w:trPrChange>
        </w:trPr>
        <w:tc>
          <w:tcPr>
            <w:tcW w:w="1152" w:type="dxa"/>
            <w:vAlign w:val="center"/>
            <w:tcPrChange w:id="171" w:author="Kuo Che-Wei" w:date="2019-06-27T16:43:00Z">
              <w:tcPr>
                <w:tcW w:w="1278" w:type="dxa"/>
                <w:gridSpan w:val="2"/>
                <w:vAlign w:val="center"/>
              </w:tcPr>
            </w:tcPrChange>
          </w:tcPr>
          <w:p w14:paraId="273B761E" w14:textId="6FFCFD97" w:rsidR="006122B1" w:rsidRDefault="006122B1" w:rsidP="006C1DCD">
            <w:pPr>
              <w:jc w:val="left"/>
              <w:rPr>
                <w:ins w:id="172" w:author="Kuo Che-Wei" w:date="2019-06-27T14:11:00Z"/>
                <w:noProof/>
                <w:lang w:val="en-CA"/>
              </w:rPr>
            </w:pPr>
            <w:ins w:id="173" w:author="Kuo Che-Wei" w:date="2019-06-27T14:11:00Z">
              <w:r>
                <w:rPr>
                  <w:noProof/>
                  <w:lang w:val="en-CA"/>
                </w:rPr>
                <w:t>Method 3</w:t>
              </w:r>
            </w:ins>
          </w:p>
        </w:tc>
        <w:tc>
          <w:tcPr>
            <w:tcW w:w="4320" w:type="dxa"/>
            <w:vAlign w:val="center"/>
            <w:tcPrChange w:id="174" w:author="Kuo Che-Wei" w:date="2019-06-27T16:43:00Z">
              <w:tcPr>
                <w:tcW w:w="3600" w:type="dxa"/>
                <w:vAlign w:val="center"/>
              </w:tcPr>
            </w:tcPrChange>
          </w:tcPr>
          <w:p w14:paraId="2F2F195E" w14:textId="4E0F1628" w:rsidR="006122B1" w:rsidRDefault="005E22E6" w:rsidP="0072036E">
            <w:pPr>
              <w:jc w:val="left"/>
              <w:rPr>
                <w:ins w:id="175" w:author="Kuo Che-Wei" w:date="2019-06-27T14:11:00Z"/>
                <w:noProof/>
                <w:lang w:val="en-CA"/>
              </w:rPr>
            </w:pPr>
            <w:ins w:id="176" w:author="Kuo Che-Wei" w:date="2019-06-27T14:22:00Z">
              <w:r>
                <w:rPr>
                  <w:noProof/>
                  <w:lang w:val="en-CA"/>
                </w:rPr>
                <w:t xml:space="preserve">4+4*2=12 (BT_H </w:t>
              </w:r>
              <w:r>
                <w:t>then</w:t>
              </w:r>
              <w:r w:rsidRPr="00621EAE">
                <w:t xml:space="preserve"> </w:t>
              </w:r>
              <w:r>
                <w:t>BT_V on both blocks)</w:t>
              </w:r>
            </w:ins>
          </w:p>
        </w:tc>
        <w:tc>
          <w:tcPr>
            <w:tcW w:w="4320" w:type="dxa"/>
            <w:vAlign w:val="center"/>
            <w:tcPrChange w:id="177" w:author="Kuo Che-Wei" w:date="2019-06-27T16:43:00Z">
              <w:tcPr>
                <w:tcW w:w="3600" w:type="dxa"/>
                <w:gridSpan w:val="2"/>
                <w:vAlign w:val="center"/>
              </w:tcPr>
            </w:tcPrChange>
          </w:tcPr>
          <w:p w14:paraId="3CECF507" w14:textId="25D09680" w:rsidR="006122B1" w:rsidRDefault="005E22E6" w:rsidP="0072036E">
            <w:pPr>
              <w:jc w:val="left"/>
              <w:rPr>
                <w:ins w:id="178" w:author="Kuo Che-Wei" w:date="2019-06-27T14:11:00Z"/>
                <w:noProof/>
                <w:lang w:val="en-CA"/>
              </w:rPr>
            </w:pPr>
            <w:ins w:id="179" w:author="Kuo Che-Wei" w:date="2019-06-27T14:22:00Z">
              <w:r>
                <w:rPr>
                  <w:noProof/>
                  <w:lang w:val="en-CA"/>
                </w:rPr>
                <w:t xml:space="preserve">4+4*2=12 (BT_H </w:t>
              </w:r>
              <w:r>
                <w:t>then</w:t>
              </w:r>
              <w:r w:rsidRPr="00621EAE">
                <w:t xml:space="preserve"> </w:t>
              </w:r>
              <w:r>
                <w:t>BT_V on both blocks)</w:t>
              </w:r>
            </w:ins>
          </w:p>
        </w:tc>
      </w:tr>
    </w:tbl>
    <w:p w14:paraId="43E53546" w14:textId="5BF411B4" w:rsidR="0049212F" w:rsidDel="00A65A52" w:rsidRDefault="0049212F" w:rsidP="006B73D1">
      <w:pPr>
        <w:pStyle w:val="Heading1"/>
        <w:rPr>
          <w:del w:id="180" w:author="Kuo Che-Wei" w:date="2019-06-27T13:55:00Z"/>
          <w:lang w:val="en-CA"/>
        </w:rPr>
      </w:pPr>
    </w:p>
    <w:p w14:paraId="3D580F71" w14:textId="76552ED9" w:rsidR="00A65A52" w:rsidRDefault="00A65A52" w:rsidP="006C1DCD">
      <w:pPr>
        <w:rPr>
          <w:ins w:id="181" w:author="Kuo Che-Wei" w:date="2019-06-27T14:15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A65A52" w:rsidRPr="00945AFA" w14:paraId="65B65D5C" w14:textId="77777777" w:rsidTr="00B876CE">
        <w:trPr>
          <w:cantSplit/>
          <w:jc w:val="center"/>
          <w:ins w:id="182" w:author="Kuo Che-Wei" w:date="2019-06-27T14:15:00Z"/>
        </w:trPr>
        <w:tc>
          <w:tcPr>
            <w:tcW w:w="8438" w:type="dxa"/>
          </w:tcPr>
          <w:p w14:paraId="54308DA2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83" w:author="Kuo Che-Wei" w:date="2019-06-27T14:15:00Z"/>
                <w:noProof/>
                <w:lang w:val="en-CA"/>
              </w:rPr>
            </w:pPr>
            <w:ins w:id="184" w:author="Kuo Che-Wei" w:date="2019-06-27T14:15:00Z">
              <w:r w:rsidRPr="00945AFA">
                <w:rPr>
                  <w:noProof/>
                  <w:lang w:val="en-CA"/>
                </w:rPr>
                <w:t>coding_tree( x0, y0, cbWidth, cbHeight, qgOn, cbSubdiv, cqtDepth, mttDepth, depthOffset, partIdx,</w:t>
              </w:r>
              <w:r w:rsidRPr="00945AFA">
                <w:rPr>
                  <w:noProof/>
                  <w:lang w:val="en-CA" w:eastAsia="ko-KR"/>
                </w:rPr>
                <w:t xml:space="preserve">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 treeType ) {</w:t>
              </w:r>
            </w:ins>
          </w:p>
        </w:tc>
      </w:tr>
      <w:tr w:rsidR="00A65A52" w:rsidRPr="00945AFA" w14:paraId="4DC1EA7D" w14:textId="77777777" w:rsidTr="00B876CE">
        <w:trPr>
          <w:cantSplit/>
          <w:jc w:val="center"/>
          <w:ins w:id="185" w:author="Kuo Che-Wei" w:date="2019-06-27T14:15:00Z"/>
        </w:trPr>
        <w:tc>
          <w:tcPr>
            <w:tcW w:w="8438" w:type="dxa"/>
          </w:tcPr>
          <w:p w14:paraId="202886A3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86" w:author="Kuo Che-Wei" w:date="2019-06-27T14:15:00Z"/>
                <w:noProof/>
                <w:lang w:val="en-CA"/>
              </w:rPr>
            </w:pPr>
            <w:ins w:id="187" w:author="Kuo Che-Wei" w:date="2019-06-27T14:15:00Z">
              <w:r w:rsidRPr="00945AFA">
                <w:rPr>
                  <w:noProof/>
                  <w:lang w:val="en-CA"/>
                </w:rPr>
                <w:tab/>
                <w:t>if( ( allowSplitBtVer | | allowSplitBtHor | | allowSplitTtVer | | allowSplitTtHor | | allowSplitQT</w:t>
              </w:r>
              <w:r w:rsidRPr="00945AFA">
                <w:rPr>
                  <w:noProof/>
                  <w:lang w:val="en-CA" w:eastAsia="ko-KR"/>
                </w:rPr>
                <w:t xml:space="preserve"> )</w:t>
              </w:r>
              <w:r w:rsidRPr="00945AFA">
                <w:rPr>
                  <w:noProof/>
                  <w:lang w:val="en-CA"/>
                </w:rPr>
                <w:t xml:space="preserve"> 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 xml:space="preserve">  </w:t>
              </w:r>
              <w:r w:rsidRPr="00945AFA">
                <w:rPr>
                  <w:noProof/>
                  <w:lang w:val="en-CA" w:eastAsia="ko-KR"/>
                </w:rPr>
                <w:t xml:space="preserve">&amp;&amp;( x0 + cbWidth  &lt;=  pic_width_in_luma_samples )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 w:eastAsia="ko-KR"/>
                </w:rPr>
                <w:t xml:space="preserve">  &amp;&amp;  (y0 + cbHeight  &lt;=  pic_height_in_luma_samples ) )</w:t>
              </w:r>
            </w:ins>
          </w:p>
        </w:tc>
      </w:tr>
      <w:tr w:rsidR="00A65A52" w:rsidRPr="00945AFA" w14:paraId="73B2F848" w14:textId="77777777" w:rsidTr="00B876CE">
        <w:trPr>
          <w:cantSplit/>
          <w:jc w:val="center"/>
          <w:ins w:id="188" w:author="Kuo Che-Wei" w:date="2019-06-27T14:15:00Z"/>
        </w:trPr>
        <w:tc>
          <w:tcPr>
            <w:tcW w:w="8438" w:type="dxa"/>
          </w:tcPr>
          <w:p w14:paraId="234D9DFF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89" w:author="Kuo Che-Wei" w:date="2019-06-27T14:15:00Z"/>
                <w:b/>
                <w:noProof/>
                <w:lang w:val="en-CA" w:eastAsia="ko-KR"/>
              </w:rPr>
            </w:pPr>
            <w:ins w:id="190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split_cu_flag</w:t>
              </w:r>
            </w:ins>
          </w:p>
        </w:tc>
      </w:tr>
      <w:tr w:rsidR="00A65A52" w:rsidRPr="00945AFA" w14:paraId="776F622C" w14:textId="77777777" w:rsidTr="00B876CE">
        <w:trPr>
          <w:cantSplit/>
          <w:jc w:val="center"/>
          <w:ins w:id="191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C849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92" w:author="Kuo Che-Wei" w:date="2019-06-27T14:15:00Z"/>
                <w:noProof/>
                <w:lang w:val="en-CA"/>
              </w:rPr>
            </w:pPr>
            <w:ins w:id="193" w:author="Kuo Che-Wei" w:date="2019-06-27T14:15:00Z">
              <w:r w:rsidRPr="00945AFA">
                <w:rPr>
                  <w:noProof/>
                  <w:lang w:val="en-CA"/>
                </w:rPr>
                <w:tab/>
                <w:t>if( cu_qp_delta_enabled_flag  &amp;&amp;  qgOn  &amp;&amp;  cbSubdiv  &lt;=  cu_qp_delta_subdiv ) {</w:t>
              </w:r>
            </w:ins>
          </w:p>
        </w:tc>
      </w:tr>
      <w:tr w:rsidR="00A65A52" w:rsidRPr="00945AFA" w14:paraId="76FDEADF" w14:textId="77777777" w:rsidTr="00B876CE">
        <w:trPr>
          <w:cantSplit/>
          <w:jc w:val="center"/>
          <w:ins w:id="194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210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95" w:author="Kuo Che-Wei" w:date="2019-06-27T14:15:00Z"/>
                <w:noProof/>
                <w:lang w:val="en-CA"/>
              </w:rPr>
            </w:pPr>
            <w:ins w:id="196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IsCuQpDeltaCoded  =  0</w:t>
              </w:r>
            </w:ins>
          </w:p>
        </w:tc>
      </w:tr>
      <w:tr w:rsidR="00A65A52" w:rsidRPr="00945AFA" w14:paraId="57AACC09" w14:textId="77777777" w:rsidTr="00B876CE">
        <w:trPr>
          <w:cantSplit/>
          <w:jc w:val="center"/>
          <w:ins w:id="197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6B5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198" w:author="Kuo Che-Wei" w:date="2019-06-27T14:15:00Z"/>
                <w:noProof/>
                <w:lang w:val="en-CA"/>
              </w:rPr>
            </w:pPr>
            <w:ins w:id="199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CuQpDeltaVal  =  0</w:t>
              </w:r>
            </w:ins>
          </w:p>
        </w:tc>
      </w:tr>
      <w:tr w:rsidR="00A65A52" w:rsidRPr="00945AFA" w14:paraId="2CB85463" w14:textId="77777777" w:rsidTr="00B876CE">
        <w:trPr>
          <w:cantSplit/>
          <w:jc w:val="center"/>
          <w:ins w:id="200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508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01" w:author="Kuo Che-Wei" w:date="2019-06-27T14:15:00Z"/>
                <w:noProof/>
                <w:lang w:val="en-CA"/>
              </w:rPr>
            </w:pPr>
            <w:ins w:id="202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  <w:t>CuQgTopLeftX  =  x0</w:t>
              </w:r>
            </w:ins>
          </w:p>
        </w:tc>
      </w:tr>
      <w:tr w:rsidR="00A65A52" w:rsidRPr="00945AFA" w14:paraId="6EA49AFF" w14:textId="77777777" w:rsidTr="00B876CE">
        <w:trPr>
          <w:cantSplit/>
          <w:jc w:val="center"/>
          <w:ins w:id="203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1C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04" w:author="Kuo Che-Wei" w:date="2019-06-27T14:15:00Z"/>
                <w:noProof/>
                <w:lang w:val="en-CA"/>
              </w:rPr>
            </w:pPr>
            <w:ins w:id="205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  <w:t>CuQgTopLeftY  =  y0</w:t>
              </w:r>
            </w:ins>
          </w:p>
        </w:tc>
      </w:tr>
      <w:tr w:rsidR="00A65A52" w:rsidRPr="00945AFA" w14:paraId="6116B94C" w14:textId="77777777" w:rsidTr="00B876CE">
        <w:trPr>
          <w:cantSplit/>
          <w:jc w:val="center"/>
          <w:ins w:id="206" w:author="Kuo Che-Wei" w:date="2019-06-27T14:15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492" w14:textId="77777777" w:rsidR="00A65A52" w:rsidRPr="00945AFA" w:rsidRDefault="00A65A52" w:rsidP="00B876CE">
            <w:pPr>
              <w:pStyle w:val="tablesyntax"/>
              <w:keepNext w:val="0"/>
              <w:keepLines w:val="0"/>
              <w:spacing w:before="20" w:after="40"/>
              <w:rPr>
                <w:ins w:id="207" w:author="Kuo Che-Wei" w:date="2019-06-27T14:15:00Z"/>
                <w:noProof/>
                <w:lang w:val="en-CA"/>
              </w:rPr>
            </w:pPr>
            <w:ins w:id="208" w:author="Kuo Che-Wei" w:date="2019-06-27T14:15:00Z">
              <w:r w:rsidRPr="00945AFA">
                <w:rPr>
                  <w:noProof/>
                  <w:lang w:val="en-CA"/>
                </w:rPr>
                <w:tab/>
                <w:t>}</w:t>
              </w:r>
            </w:ins>
          </w:p>
        </w:tc>
      </w:tr>
      <w:tr w:rsidR="00A65A52" w:rsidRPr="00945AFA" w14:paraId="1720F807" w14:textId="77777777" w:rsidTr="00B876CE">
        <w:trPr>
          <w:cantSplit/>
          <w:jc w:val="center"/>
          <w:ins w:id="209" w:author="Kuo Che-Wei" w:date="2019-06-27T14:15:00Z"/>
        </w:trPr>
        <w:tc>
          <w:tcPr>
            <w:tcW w:w="8438" w:type="dxa"/>
          </w:tcPr>
          <w:p w14:paraId="3FCF84A8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10" w:author="Kuo Che-Wei" w:date="2019-06-27T14:15:00Z"/>
                <w:noProof/>
                <w:lang w:val="en-CA"/>
              </w:rPr>
            </w:pPr>
            <w:ins w:id="211" w:author="Kuo Che-Wei" w:date="2019-06-27T14:15:00Z">
              <w:r w:rsidRPr="00945AFA">
                <w:rPr>
                  <w:noProof/>
                  <w:lang w:val="en-CA"/>
                </w:rPr>
                <w:tab/>
                <w:t>if( split_cu_flag ) {</w:t>
              </w:r>
            </w:ins>
          </w:p>
        </w:tc>
      </w:tr>
      <w:tr w:rsidR="00A65A52" w:rsidRPr="00945AFA" w14:paraId="00DD711F" w14:textId="77777777" w:rsidTr="00B876CE">
        <w:trPr>
          <w:cantSplit/>
          <w:jc w:val="center"/>
          <w:ins w:id="212" w:author="Kuo Che-Wei" w:date="2019-06-27T14:15:00Z"/>
        </w:trPr>
        <w:tc>
          <w:tcPr>
            <w:tcW w:w="8438" w:type="dxa"/>
          </w:tcPr>
          <w:p w14:paraId="66D7D399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13" w:author="Kuo Che-Wei" w:date="2019-06-27T14:15:00Z"/>
                <w:noProof/>
                <w:lang w:val="en-CA"/>
              </w:rPr>
            </w:pPr>
            <w:ins w:id="214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 xml:space="preserve">if( ( allowSplitBtVer | | allowSplitBtHor | | allowSplitTtVer | | allowSplitTtHor )  &amp;&amp; 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allowSplitQT</w:t>
              </w:r>
              <w:r w:rsidRPr="00945AFA">
                <w:rPr>
                  <w:noProof/>
                  <w:lang w:val="en-CA" w:eastAsia="ko-KR"/>
                </w:rPr>
                <w:t xml:space="preserve"> )</w:t>
              </w:r>
              <w:r w:rsidRPr="00945AFA">
                <w:rPr>
                  <w:noProof/>
                  <w:lang w:val="en-CA"/>
                </w:rPr>
                <w:t xml:space="preserve">  </w:t>
              </w:r>
            </w:ins>
          </w:p>
        </w:tc>
      </w:tr>
      <w:tr w:rsidR="00A65A52" w:rsidRPr="00945AFA" w14:paraId="7EB0DFBB" w14:textId="77777777" w:rsidTr="00B876CE">
        <w:trPr>
          <w:cantSplit/>
          <w:jc w:val="center"/>
          <w:ins w:id="215" w:author="Kuo Che-Wei" w:date="2019-06-27T14:15:00Z"/>
        </w:trPr>
        <w:tc>
          <w:tcPr>
            <w:tcW w:w="8438" w:type="dxa"/>
          </w:tcPr>
          <w:p w14:paraId="4A497240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16" w:author="Kuo Che-Wei" w:date="2019-06-27T14:15:00Z"/>
                <w:noProof/>
                <w:lang w:val="en-CA"/>
              </w:rPr>
            </w:pPr>
            <w:ins w:id="217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split_qt_flag</w:t>
              </w:r>
            </w:ins>
          </w:p>
        </w:tc>
      </w:tr>
      <w:tr w:rsidR="00A65A52" w:rsidRPr="00945AFA" w14:paraId="005EFE72" w14:textId="77777777" w:rsidTr="00B876CE">
        <w:trPr>
          <w:cantSplit/>
          <w:jc w:val="center"/>
          <w:ins w:id="218" w:author="Kuo Che-Wei" w:date="2019-06-27T14:15:00Z"/>
        </w:trPr>
        <w:tc>
          <w:tcPr>
            <w:tcW w:w="8438" w:type="dxa"/>
          </w:tcPr>
          <w:p w14:paraId="62841679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19" w:author="Kuo Che-Wei" w:date="2019-06-27T14:15:00Z"/>
                <w:noProof/>
                <w:lang w:val="en-CA"/>
              </w:rPr>
            </w:pPr>
            <w:ins w:id="220" w:author="Kuo Che-Wei" w:date="2019-06-27T14:15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if( !split_qt_flag ) {</w:t>
              </w:r>
            </w:ins>
          </w:p>
        </w:tc>
      </w:tr>
      <w:tr w:rsidR="00A65A52" w:rsidRPr="00945AFA" w14:paraId="4F13EF45" w14:textId="77777777" w:rsidTr="00B876CE">
        <w:trPr>
          <w:cantSplit/>
          <w:jc w:val="center"/>
          <w:ins w:id="221" w:author="Kuo Che-Wei" w:date="2019-06-27T14:15:00Z"/>
        </w:trPr>
        <w:tc>
          <w:tcPr>
            <w:tcW w:w="8438" w:type="dxa"/>
          </w:tcPr>
          <w:p w14:paraId="575410C3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22" w:author="Kuo Che-Wei" w:date="2019-06-27T14:15:00Z"/>
                <w:noProof/>
                <w:lang w:val="en-CA" w:eastAsia="ko-KR"/>
              </w:rPr>
            </w:pPr>
            <w:ins w:id="223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 xml:space="preserve">if( ( allowSplitBtHor  | | </w:t>
              </w:r>
              <w:r w:rsidRPr="00945AFA">
                <w:rPr>
                  <w:noProof/>
                  <w:lang w:val="en-CA" w:eastAsia="ko-KR"/>
                </w:rPr>
                <w:t xml:space="preserve"> allowSplitTtHor ) </w:t>
              </w:r>
              <w:r w:rsidRPr="00945AFA">
                <w:rPr>
                  <w:noProof/>
                  <w:lang w:val="en-CA"/>
                </w:rPr>
                <w:t xml:space="preserve">&amp;&amp;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 xml:space="preserve"> ( allowSplitBtVer  | | </w:t>
              </w:r>
              <w:r w:rsidRPr="00945AFA">
                <w:rPr>
                  <w:noProof/>
                  <w:lang w:val="en-CA" w:eastAsia="ko-KR"/>
                </w:rPr>
                <w:t xml:space="preserve"> allowSplitTtVer ) )</w:t>
              </w:r>
            </w:ins>
          </w:p>
        </w:tc>
      </w:tr>
      <w:tr w:rsidR="00A65A52" w:rsidRPr="00945AFA" w14:paraId="00FB624C" w14:textId="77777777" w:rsidTr="00B876CE">
        <w:trPr>
          <w:cantSplit/>
          <w:jc w:val="center"/>
          <w:ins w:id="224" w:author="Kuo Che-Wei" w:date="2019-06-27T14:15:00Z"/>
        </w:trPr>
        <w:tc>
          <w:tcPr>
            <w:tcW w:w="8438" w:type="dxa"/>
          </w:tcPr>
          <w:p w14:paraId="4ACEF78B" w14:textId="77777777" w:rsidR="00A65A52" w:rsidRPr="00945AFA" w:rsidRDefault="00A65A52" w:rsidP="00B876CE">
            <w:pPr>
              <w:pStyle w:val="tablesyntax"/>
              <w:keepNext w:val="0"/>
              <w:keepLines w:val="0"/>
              <w:spacing w:before="20" w:after="40"/>
              <w:rPr>
                <w:ins w:id="225" w:author="Kuo Che-Wei" w:date="2019-06-27T14:15:00Z"/>
                <w:noProof/>
                <w:lang w:val="en-CA" w:eastAsia="ko-KR"/>
              </w:rPr>
            </w:pPr>
            <w:ins w:id="226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mtt_split_cu_vertical_flag</w:t>
              </w:r>
            </w:ins>
          </w:p>
        </w:tc>
      </w:tr>
      <w:tr w:rsidR="00A65A52" w:rsidRPr="00945AFA" w14:paraId="7F4DDDAC" w14:textId="77777777" w:rsidTr="00B876CE">
        <w:trPr>
          <w:cantSplit/>
          <w:jc w:val="center"/>
          <w:ins w:id="227" w:author="Kuo Che-Wei" w:date="2019-06-27T14:15:00Z"/>
        </w:trPr>
        <w:tc>
          <w:tcPr>
            <w:tcW w:w="8438" w:type="dxa"/>
          </w:tcPr>
          <w:p w14:paraId="46F6A612" w14:textId="77777777" w:rsidR="00A65A52" w:rsidRPr="00945AFA" w:rsidRDefault="00A65A52" w:rsidP="00B876CE">
            <w:pPr>
              <w:pStyle w:val="tablesyntax"/>
              <w:spacing w:before="20" w:after="40"/>
              <w:rPr>
                <w:ins w:id="228" w:author="Kuo Che-Wei" w:date="2019-06-27T14:15:00Z"/>
                <w:noProof/>
                <w:lang w:val="en-CA" w:eastAsia="ko-KR"/>
              </w:rPr>
            </w:pPr>
            <w:ins w:id="229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 xml:space="preserve">if( ( allowSplitBtVer  &amp;&amp; </w:t>
              </w:r>
              <w:r w:rsidRPr="00945AFA">
                <w:rPr>
                  <w:noProof/>
                  <w:lang w:val="en-CA" w:eastAsia="ko-KR"/>
                </w:rPr>
                <w:t xml:space="preserve"> allowSplitTtVer  &amp;&amp;  mtt_split_cu_vertical_flag ) </w:t>
              </w:r>
              <w:r w:rsidRPr="00945AFA">
                <w:rPr>
                  <w:noProof/>
                  <w:lang w:val="en-CA"/>
                </w:rPr>
                <w:t xml:space="preserve">| | </w:t>
              </w:r>
              <w:r w:rsidRPr="00945AFA">
                <w:rPr>
                  <w:noProof/>
                  <w:lang w:val="en-CA" w:eastAsia="ko-KR"/>
                </w:rPr>
                <w:br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 xml:space="preserve"> ( allowSplitBtHor  &amp;&amp; </w:t>
              </w:r>
              <w:r w:rsidRPr="00945AFA">
                <w:rPr>
                  <w:noProof/>
                  <w:lang w:val="en-CA" w:eastAsia="ko-KR"/>
                </w:rPr>
                <w:t xml:space="preserve"> allowSplitTtHor  &amp;&amp;  !mtt_split_cu_vertical_flag ) )</w:t>
              </w:r>
              <w:r w:rsidRPr="00945AFA">
                <w:rPr>
                  <w:noProof/>
                  <w:lang w:val="en-CA"/>
                </w:rPr>
                <w:t xml:space="preserve"> </w:t>
              </w:r>
            </w:ins>
          </w:p>
        </w:tc>
      </w:tr>
      <w:tr w:rsidR="00A65A52" w:rsidRPr="00945AFA" w14:paraId="0D5F9F84" w14:textId="77777777" w:rsidTr="00B876CE">
        <w:trPr>
          <w:cantSplit/>
          <w:jc w:val="center"/>
          <w:ins w:id="230" w:author="Kuo Che-Wei" w:date="2019-06-27T14:15:00Z"/>
        </w:trPr>
        <w:tc>
          <w:tcPr>
            <w:tcW w:w="8438" w:type="dxa"/>
          </w:tcPr>
          <w:p w14:paraId="693E12AE" w14:textId="77777777" w:rsidR="00A65A52" w:rsidRPr="00945AFA" w:rsidRDefault="00A65A52" w:rsidP="00B876CE">
            <w:pPr>
              <w:pStyle w:val="tablesyntax"/>
              <w:keepNext w:val="0"/>
              <w:keepLines w:val="0"/>
              <w:spacing w:before="20" w:after="40"/>
              <w:rPr>
                <w:ins w:id="231" w:author="Kuo Che-Wei" w:date="2019-06-27T14:15:00Z"/>
                <w:noProof/>
                <w:lang w:val="en-CA" w:eastAsia="ko-KR"/>
              </w:rPr>
            </w:pPr>
            <w:ins w:id="232" w:author="Kuo Che-Wei" w:date="2019-06-27T14:15:00Z"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b/>
                  <w:noProof/>
                  <w:lang w:val="en-CA" w:eastAsia="ko-KR"/>
                </w:rPr>
                <w:t>mtt_split_cu_binary_flag</w:t>
              </w:r>
            </w:ins>
          </w:p>
        </w:tc>
      </w:tr>
    </w:tbl>
    <w:p w14:paraId="3FDD9122" w14:textId="5BFDCD10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Simulation </w:t>
      </w:r>
      <w:r w:rsidR="00572C9A">
        <w:rPr>
          <w:color w:val="000000" w:themeColor="text1"/>
          <w:lang w:val="en-CA"/>
        </w:rPr>
        <w:t>R</w:t>
      </w:r>
      <w:r w:rsidRPr="009C3AFA">
        <w:rPr>
          <w:color w:val="000000" w:themeColor="text1"/>
          <w:lang w:val="en-CA"/>
        </w:rPr>
        <w:t>esults</w:t>
      </w:r>
    </w:p>
    <w:p w14:paraId="564AFBC5" w14:textId="28F61AD1" w:rsidR="00E874EC" w:rsidRDefault="00AE32B7" w:rsidP="00E874EC">
      <w:pPr>
        <w:rPr>
          <w:lang w:val="en-CA"/>
        </w:rPr>
      </w:pPr>
      <w:r>
        <w:rPr>
          <w:lang w:val="en-CA"/>
        </w:rPr>
        <w:t>Simulation results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are</w:t>
      </w:r>
      <w:r w:rsidR="00E874EC">
        <w:rPr>
          <w:lang w:val="en-CA"/>
        </w:rPr>
        <w:t xml:space="preserve"> reported as below. The</w:t>
      </w:r>
      <w:r>
        <w:rPr>
          <w:lang w:val="en-CA"/>
        </w:rPr>
        <w:t xml:space="preserve"> JVET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common test conditions</w:t>
      </w:r>
      <w:r>
        <w:rPr>
          <w:lang w:val="en-CA"/>
        </w:rPr>
        <w:t xml:space="preserve"> defined in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[1]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are</w:t>
      </w:r>
      <w:r w:rsidR="004932E6">
        <w:rPr>
          <w:lang w:val="en-CA"/>
        </w:rPr>
        <w:t xml:space="preserve"> followed.</w:t>
      </w:r>
      <w:ins w:id="233" w:author="Kuo Che-Wei" w:date="2019-07-01T11:55:00Z">
        <w:r w:rsidR="00B876CE">
          <w:rPr>
            <w:lang w:val="en-CA"/>
          </w:rPr>
          <w:t xml:space="preserve"> The simulation was done </w:t>
        </w:r>
        <w:r w:rsidR="00C151F3">
          <w:rPr>
            <w:lang w:val="en-CA"/>
          </w:rPr>
          <w:t xml:space="preserve">by </w:t>
        </w:r>
      </w:ins>
      <w:ins w:id="234" w:author="Kuo Che-Wei" w:date="2019-07-01T11:57:00Z">
        <w:r w:rsidR="00C151F3">
          <w:rPr>
            <w:lang w:val="en-CA"/>
          </w:rPr>
          <w:t xml:space="preserve">heterogeneous platforms and hence the </w:t>
        </w:r>
      </w:ins>
      <w:ins w:id="235" w:author="Kuo Che-Wei" w:date="2019-07-01T11:59:00Z">
        <w:r w:rsidR="000454FD">
          <w:rPr>
            <w:lang w:val="en-CA"/>
          </w:rPr>
          <w:t>runtime</w:t>
        </w:r>
      </w:ins>
      <w:ins w:id="236" w:author="Kuo Che-Wei" w:date="2019-07-01T11:57:00Z">
        <w:r w:rsidR="00C151F3">
          <w:rPr>
            <w:lang w:val="en-CA"/>
          </w:rPr>
          <w:t xml:space="preserve"> may not be reliable.</w:t>
        </w:r>
      </w:ins>
    </w:p>
    <w:p w14:paraId="72DE5897" w14:textId="4995DC95" w:rsidR="008802E4" w:rsidRDefault="0035682B" w:rsidP="0035682B">
      <w:pPr>
        <w:pStyle w:val="Heading2"/>
        <w:rPr>
          <w:ins w:id="237" w:author="Kuo Che-Wei" w:date="2019-07-03T23:11:00Z"/>
          <w:lang w:val="en-CA"/>
        </w:rPr>
      </w:pPr>
      <w:r>
        <w:rPr>
          <w:lang w:val="en-CA"/>
        </w:rPr>
        <w:t>Method 1</w:t>
      </w:r>
    </w:p>
    <w:tbl>
      <w:tblPr>
        <w:tblW w:w="7941" w:type="dxa"/>
        <w:jc w:val="center"/>
        <w:tblLook w:val="04A0" w:firstRow="1" w:lastRow="0" w:firstColumn="1" w:lastColumn="0" w:noHBand="0" w:noVBand="1"/>
        <w:tblPrChange w:id="238" w:author="Kuo Che-Wei" w:date="2019-07-03T23:12:00Z">
          <w:tblPr>
            <w:tblW w:w="7941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8"/>
        <w:gridCol w:w="1532"/>
        <w:gridCol w:w="108"/>
        <w:gridCol w:w="952"/>
        <w:gridCol w:w="108"/>
        <w:gridCol w:w="952"/>
        <w:gridCol w:w="108"/>
        <w:gridCol w:w="952"/>
        <w:gridCol w:w="1060"/>
        <w:gridCol w:w="49"/>
        <w:gridCol w:w="1011"/>
        <w:gridCol w:w="49"/>
        <w:gridCol w:w="1060"/>
        <w:tblGridChange w:id="239">
          <w:tblGrid>
            <w:gridCol w:w="108"/>
            <w:gridCol w:w="1532"/>
            <w:gridCol w:w="108"/>
            <w:gridCol w:w="952"/>
            <w:gridCol w:w="108"/>
            <w:gridCol w:w="952"/>
            <w:gridCol w:w="108"/>
            <w:gridCol w:w="952"/>
            <w:gridCol w:w="1060"/>
            <w:gridCol w:w="49"/>
            <w:gridCol w:w="1011"/>
            <w:gridCol w:w="49"/>
            <w:gridCol w:w="1060"/>
          </w:tblGrid>
        </w:tblGridChange>
      </w:tblGrid>
      <w:tr w:rsidR="000D63D5" w:rsidRPr="000D63D5" w14:paraId="43D6DE67" w14:textId="77777777" w:rsidTr="000D63D5">
        <w:trPr>
          <w:gridBefore w:val="1"/>
          <w:wBefore w:w="108" w:type="dxa"/>
          <w:trHeight w:val="255"/>
          <w:jc w:val="center"/>
          <w:ins w:id="240" w:author="Kuo Che-Wei" w:date="2019-07-03T23:12:00Z"/>
          <w:trPrChange w:id="241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509A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" w:author="Kuo Che-Wei" w:date="2019-07-03T23:1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FBD5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6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031A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49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E05E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2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0D4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55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8D8E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58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0D63D5" w:rsidRPr="000D63D5" w14:paraId="40801E68" w14:textId="77777777" w:rsidTr="000D63D5">
        <w:trPr>
          <w:gridBefore w:val="1"/>
          <w:wBefore w:w="108" w:type="dxa"/>
          <w:trHeight w:val="255"/>
          <w:jc w:val="center"/>
          <w:ins w:id="259" w:author="Kuo Che-Wei" w:date="2019-07-03T23:12:00Z"/>
          <w:trPrChange w:id="260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EFB3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973F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5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2503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8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B985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1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FCC9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4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9BE2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7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1E7A6379" w14:textId="77777777" w:rsidTr="000D63D5">
        <w:trPr>
          <w:gridBefore w:val="1"/>
          <w:wBefore w:w="108" w:type="dxa"/>
          <w:trHeight w:val="255"/>
          <w:jc w:val="center"/>
          <w:ins w:id="278" w:author="Kuo Che-Wei" w:date="2019-07-03T23:12:00Z"/>
          <w:trPrChange w:id="279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B3F8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08C9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E23F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6B3E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000A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5EF4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D63D5" w:rsidRPr="000D63D5" w14:paraId="095F72B7" w14:textId="77777777" w:rsidTr="000D63D5">
        <w:trPr>
          <w:gridBefore w:val="1"/>
          <w:wBefore w:w="108" w:type="dxa"/>
          <w:trHeight w:val="255"/>
          <w:jc w:val="center"/>
          <w:ins w:id="297" w:author="Kuo Che-Wei" w:date="2019-07-03T23:12:00Z"/>
          <w:trPrChange w:id="29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6CE2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FAD0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0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7D868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uo Che-Wei" w:date="2019-07-03T23:1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7" w:author="Kuo Che-Wei" w:date="2019-07-03T23:12:00Z">
              <w:r w:rsidRPr="000D63D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7.94%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08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9E266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uo Che-Wei" w:date="2019-07-03T23:1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0" w:author="Kuo Che-Wei" w:date="2019-07-03T23:12:00Z">
              <w:r w:rsidRPr="000D63D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6.81%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537C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ABE9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332F77A2" w14:textId="77777777" w:rsidTr="000D63D5">
        <w:trPr>
          <w:gridBefore w:val="1"/>
          <w:wBefore w:w="108" w:type="dxa"/>
          <w:trHeight w:val="255"/>
          <w:jc w:val="center"/>
          <w:ins w:id="317" w:author="Kuo Che-Wei" w:date="2019-07-03T23:12:00Z"/>
          <w:trPrChange w:id="31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09C9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50D7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2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122BE0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uo Che-Wei" w:date="2019-07-03T23:1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7" w:author="Kuo Che-Wei" w:date="2019-07-03T23:12:00Z">
              <w:r w:rsidRPr="000D63D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3.12%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57E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7FD9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8AC8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6725078A" w14:textId="77777777" w:rsidTr="000D63D5">
        <w:trPr>
          <w:gridBefore w:val="1"/>
          <w:wBefore w:w="108" w:type="dxa"/>
          <w:trHeight w:val="255"/>
          <w:jc w:val="center"/>
          <w:ins w:id="337" w:author="Kuo Che-Wei" w:date="2019-07-03T23:12:00Z"/>
          <w:trPrChange w:id="33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D4B5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0DA2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E83F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2.74%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4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69FE7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uo Che-Wei" w:date="2019-07-03T23:1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0" w:author="Kuo Che-Wei" w:date="2019-07-03T23:12:00Z">
              <w:r w:rsidRPr="000D63D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4.23%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2E8C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7F45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6196BC39" w14:textId="77777777" w:rsidTr="000D63D5">
        <w:trPr>
          <w:gridBefore w:val="1"/>
          <w:wBefore w:w="108" w:type="dxa"/>
          <w:trHeight w:val="255"/>
          <w:jc w:val="center"/>
          <w:ins w:id="357" w:author="Kuo Che-Wei" w:date="2019-07-03T23:12:00Z"/>
          <w:trPrChange w:id="35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F2ED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4FC0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526B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AADF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0D01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D049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3FDB8815" w14:textId="77777777" w:rsidTr="000D63D5">
        <w:trPr>
          <w:gridBefore w:val="1"/>
          <w:wBefore w:w="108" w:type="dxa"/>
          <w:trHeight w:val="255"/>
          <w:jc w:val="center"/>
          <w:ins w:id="377" w:author="Kuo Che-Wei" w:date="2019-07-03T23:12:00Z"/>
          <w:trPrChange w:id="37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FB19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CFAB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B514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1.27%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9712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78C2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8DF4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32D9B654" w14:textId="77777777" w:rsidTr="000D63D5">
        <w:trPr>
          <w:gridBefore w:val="1"/>
          <w:wBefore w:w="108" w:type="dxa"/>
          <w:trHeight w:val="255"/>
          <w:jc w:val="center"/>
          <w:ins w:id="397" w:author="Kuo Che-Wei" w:date="2019-07-03T23:12:00Z"/>
          <w:trPrChange w:id="39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051D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1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F7DA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3D7B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2.94%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6765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6EE0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6572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1278B836" w14:textId="77777777" w:rsidTr="000D63D5">
        <w:trPr>
          <w:gridBefore w:val="1"/>
          <w:wBefore w:w="108" w:type="dxa"/>
          <w:trHeight w:val="255"/>
          <w:jc w:val="center"/>
          <w:ins w:id="417" w:author="Kuo Che-Wei" w:date="2019-07-03T23:12:00Z"/>
          <w:trPrChange w:id="41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47B7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1AB5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644E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D284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F230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B6D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D63D5" w:rsidRPr="000D63D5" w14:paraId="796BFF8A" w14:textId="77777777" w:rsidTr="000D63D5">
        <w:trPr>
          <w:gridBefore w:val="1"/>
          <w:wBefore w:w="108" w:type="dxa"/>
          <w:trHeight w:val="255"/>
          <w:jc w:val="center"/>
          <w:ins w:id="437" w:author="Kuo Che-Wei" w:date="2019-07-03T23:12:00Z"/>
          <w:trPrChange w:id="43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FB74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5DE9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9974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1.37%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E71C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F2B4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CB3D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49252D3B" w14:textId="77777777" w:rsidTr="000D63D5">
        <w:trPr>
          <w:gridBefore w:val="1"/>
          <w:wBefore w:w="108" w:type="dxa"/>
          <w:trHeight w:val="255"/>
          <w:jc w:val="center"/>
          <w:ins w:id="457" w:author="Kuo Che-Wei" w:date="2019-07-03T23:12:00Z"/>
          <w:trPrChange w:id="45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7596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E940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1737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7421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E7BF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67AE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uo Che-Wei" w:date="2019-07-03T23:12:00Z"/>
                <w:rFonts w:eastAsia="Times New Roman"/>
                <w:sz w:val="20"/>
                <w:lang w:eastAsia="zh-TW"/>
              </w:rPr>
            </w:pPr>
          </w:p>
        </w:tc>
      </w:tr>
      <w:tr w:rsidR="000D63D5" w:rsidRPr="000D63D5" w14:paraId="736283F4" w14:textId="77777777" w:rsidTr="000D63D5">
        <w:trPr>
          <w:gridBefore w:val="1"/>
          <w:wBefore w:w="108" w:type="dxa"/>
          <w:trHeight w:val="255"/>
          <w:jc w:val="center"/>
          <w:ins w:id="471" w:author="Kuo Che-Wei" w:date="2019-07-03T23:12:00Z"/>
          <w:trPrChange w:id="472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5175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C1A9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7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544C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80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DA24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3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63E0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86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7598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89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0D63D5" w:rsidRPr="000D63D5" w14:paraId="6CCB31FF" w14:textId="77777777" w:rsidTr="000D63D5">
        <w:trPr>
          <w:gridBefore w:val="1"/>
          <w:wBefore w:w="108" w:type="dxa"/>
          <w:trHeight w:val="255"/>
          <w:jc w:val="center"/>
          <w:ins w:id="490" w:author="Kuo Che-Wei" w:date="2019-07-03T23:12:00Z"/>
          <w:trPrChange w:id="491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D27C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B7B6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6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AA35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9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8466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2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871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5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7E3C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8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66D85934" w14:textId="77777777" w:rsidTr="000D63D5">
        <w:trPr>
          <w:gridBefore w:val="1"/>
          <w:wBefore w:w="108" w:type="dxa"/>
          <w:trHeight w:val="255"/>
          <w:jc w:val="center"/>
          <w:ins w:id="509" w:author="Kuo Che-Wei" w:date="2019-07-03T23:12:00Z"/>
          <w:trPrChange w:id="510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9ED8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9876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BE82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8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5544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E8E7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2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C67D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2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D63D5" w:rsidRPr="000D63D5" w14:paraId="6D35673E" w14:textId="77777777" w:rsidTr="000D63D5">
        <w:trPr>
          <w:gridBefore w:val="1"/>
          <w:wBefore w:w="108" w:type="dxa"/>
          <w:trHeight w:val="255"/>
          <w:jc w:val="center"/>
          <w:ins w:id="528" w:author="Kuo Che-Wei" w:date="2019-07-03T23:12:00Z"/>
          <w:trPrChange w:id="529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2FF6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2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C2C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61F6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8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1.99%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F03A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C5D6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8580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0CE8EF7A" w14:textId="77777777" w:rsidTr="000D63D5">
        <w:trPr>
          <w:gridBefore w:val="1"/>
          <w:wBefore w:w="108" w:type="dxa"/>
          <w:trHeight w:val="255"/>
          <w:jc w:val="center"/>
          <w:ins w:id="548" w:author="Kuo Che-Wei" w:date="2019-07-03T23:12:00Z"/>
          <w:trPrChange w:id="549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6B4E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2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6D3A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3011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8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1.41%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EA60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3409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0CA2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2BCC3B8B" w14:textId="77777777" w:rsidTr="000D63D5">
        <w:trPr>
          <w:gridBefore w:val="1"/>
          <w:wBefore w:w="108" w:type="dxa"/>
          <w:trHeight w:val="255"/>
          <w:jc w:val="center"/>
          <w:ins w:id="568" w:author="Kuo Che-Wei" w:date="2019-07-03T23:12:00Z"/>
          <w:trPrChange w:id="569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7C79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1463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ED18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8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1.37%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9923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A53B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98AB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0F6E385D" w14:textId="77777777" w:rsidTr="000D63D5">
        <w:trPr>
          <w:gridBefore w:val="1"/>
          <w:wBefore w:w="108" w:type="dxa"/>
          <w:trHeight w:val="255"/>
          <w:jc w:val="center"/>
          <w:ins w:id="588" w:author="Kuo Che-Wei" w:date="2019-07-03T23:12:00Z"/>
          <w:trPrChange w:id="589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516E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2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C090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380C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8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10CD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6822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CBA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2A115C34" w14:textId="77777777" w:rsidTr="000D63D5">
        <w:trPr>
          <w:gridBefore w:val="1"/>
          <w:wBefore w:w="108" w:type="dxa"/>
          <w:trHeight w:val="255"/>
          <w:jc w:val="center"/>
          <w:ins w:id="608" w:author="Kuo Che-Wei" w:date="2019-07-03T23:12:00Z"/>
          <w:trPrChange w:id="609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5081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2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394E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406C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50E9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D418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6770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1187F18F" w14:textId="77777777" w:rsidTr="000D63D5">
        <w:trPr>
          <w:gridBefore w:val="1"/>
          <w:wBefore w:w="108" w:type="dxa"/>
          <w:trHeight w:val="255"/>
          <w:jc w:val="center"/>
          <w:ins w:id="627" w:author="Kuo Che-Wei" w:date="2019-07-03T23:12:00Z"/>
          <w:trPrChange w:id="62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B0FB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1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81B4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6D9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1.22%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87BB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E31E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D6DB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5668200C" w14:textId="77777777" w:rsidTr="000D63D5">
        <w:trPr>
          <w:gridBefore w:val="1"/>
          <w:wBefore w:w="108" w:type="dxa"/>
          <w:trHeight w:val="255"/>
          <w:jc w:val="center"/>
          <w:ins w:id="647" w:author="Kuo Che-Wei" w:date="2019-07-03T23:12:00Z"/>
          <w:trPrChange w:id="64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AC53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C35F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EB83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097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D30B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3595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1417E613" w14:textId="77777777" w:rsidTr="000D63D5">
        <w:trPr>
          <w:gridBefore w:val="1"/>
          <w:wBefore w:w="108" w:type="dxa"/>
          <w:trHeight w:val="255"/>
          <w:jc w:val="center"/>
          <w:ins w:id="667" w:author="Kuo Che-Wei" w:date="2019-07-03T23:12:00Z"/>
          <w:trPrChange w:id="66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24F5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A946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CC89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0.76%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7AB5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4C65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A48C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0CC47895" w14:textId="77777777" w:rsidTr="000D63D5">
        <w:trPr>
          <w:gridBefore w:val="1"/>
          <w:wBefore w:w="108" w:type="dxa"/>
          <w:trHeight w:val="255"/>
          <w:jc w:val="center"/>
          <w:ins w:id="687" w:author="Kuo Che-Wei" w:date="2019-07-03T23:12:00Z"/>
          <w:trPrChange w:id="68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2153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5475D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3955A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5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97C96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6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153C5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9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B7E47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Kuo Che-Wei" w:date="2019-07-03T23:12:00Z"/>
                <w:rFonts w:eastAsia="Times New Roman"/>
                <w:sz w:val="20"/>
                <w:lang w:eastAsia="zh-TW"/>
              </w:rPr>
            </w:pPr>
          </w:p>
        </w:tc>
      </w:tr>
      <w:tr w:rsidR="000D63D5" w:rsidRPr="000D63D5" w14:paraId="68EEEAA5" w14:textId="77777777" w:rsidTr="000D63D5">
        <w:trPr>
          <w:gridBefore w:val="1"/>
          <w:wBefore w:w="108" w:type="dxa"/>
          <w:trHeight w:val="255"/>
          <w:jc w:val="center"/>
          <w:ins w:id="701" w:author="Kuo Che-Wei" w:date="2019-07-03T23:12:00Z"/>
          <w:trPrChange w:id="702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2AD5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Kuo Che-Wei" w:date="2019-07-03T23:1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FD75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7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3FE9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10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9C6B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3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4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9EDC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16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35F6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19" w:author="Kuo Che-Wei" w:date="2019-07-03T23:12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0D63D5" w:rsidRPr="000D63D5" w14:paraId="5291BD8F" w14:textId="77777777" w:rsidTr="000D63D5">
        <w:trPr>
          <w:gridBefore w:val="1"/>
          <w:wBefore w:w="108" w:type="dxa"/>
          <w:trHeight w:val="255"/>
          <w:jc w:val="center"/>
          <w:ins w:id="720" w:author="Kuo Che-Wei" w:date="2019-07-03T23:12:00Z"/>
          <w:trPrChange w:id="721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CB70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uo Che-Wei" w:date="2019-07-03T23:1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731E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6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2765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9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3829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2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676A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5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3F38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8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64367AA1" w14:textId="77777777" w:rsidTr="000D63D5">
        <w:trPr>
          <w:gridBefore w:val="1"/>
          <w:wBefore w:w="108" w:type="dxa"/>
          <w:trHeight w:val="255"/>
          <w:jc w:val="center"/>
          <w:ins w:id="739" w:author="Kuo Che-Wei" w:date="2019-07-03T23:12:00Z"/>
          <w:trPrChange w:id="740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1F00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3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885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59A9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8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79D9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59FC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5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004D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5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D63D5" w:rsidRPr="000D63D5" w14:paraId="2D221539" w14:textId="77777777" w:rsidTr="000D63D5">
        <w:trPr>
          <w:gridBefore w:val="1"/>
          <w:wBefore w:w="108" w:type="dxa"/>
          <w:trHeight w:val="255"/>
          <w:jc w:val="center"/>
          <w:ins w:id="758" w:author="Kuo Che-Wei" w:date="2019-07-03T23:12:00Z"/>
          <w:trPrChange w:id="759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B5A1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D036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8130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8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9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DFAF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2656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9ABD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5930F1B5" w14:textId="77777777" w:rsidTr="000D63D5">
        <w:trPr>
          <w:gridBefore w:val="1"/>
          <w:wBefore w:w="108" w:type="dxa"/>
          <w:trHeight w:val="255"/>
          <w:jc w:val="center"/>
          <w:ins w:id="778" w:author="Kuo Che-Wei" w:date="2019-07-03T23:12:00Z"/>
          <w:trPrChange w:id="779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4F57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2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8995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F554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85BB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449A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AB6B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2D695808" w14:textId="77777777" w:rsidTr="000D63D5">
        <w:trPr>
          <w:gridBefore w:val="1"/>
          <w:wBefore w:w="108" w:type="dxa"/>
          <w:trHeight w:val="255"/>
          <w:jc w:val="center"/>
          <w:ins w:id="797" w:author="Kuo Che-Wei" w:date="2019-07-03T23:12:00Z"/>
          <w:trPrChange w:id="79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59B6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862F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86FD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6B4F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8396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DD7B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0B782CF8" w14:textId="77777777" w:rsidTr="000D63D5">
        <w:trPr>
          <w:gridBefore w:val="1"/>
          <w:wBefore w:w="108" w:type="dxa"/>
          <w:trHeight w:val="255"/>
          <w:jc w:val="center"/>
          <w:ins w:id="817" w:author="Kuo Che-Wei" w:date="2019-07-03T23:12:00Z"/>
          <w:trPrChange w:id="81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2E87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E35D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3591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C6EE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6DD8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D2D1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1CB4E0EA" w14:textId="77777777" w:rsidTr="000D63D5">
        <w:trPr>
          <w:gridBefore w:val="1"/>
          <w:wBefore w:w="108" w:type="dxa"/>
          <w:trHeight w:val="255"/>
          <w:jc w:val="center"/>
          <w:ins w:id="837" w:author="Kuo Che-Wei" w:date="2019-07-03T23:12:00Z"/>
          <w:trPrChange w:id="83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1D68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EAD0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034F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DB32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E2EC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4E22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7D5BD0E5" w14:textId="77777777" w:rsidTr="000D63D5">
        <w:trPr>
          <w:gridBefore w:val="1"/>
          <w:wBefore w:w="108" w:type="dxa"/>
          <w:trHeight w:val="255"/>
          <w:jc w:val="center"/>
          <w:ins w:id="857" w:author="Kuo Che-Wei" w:date="2019-07-03T23:12:00Z"/>
          <w:trPrChange w:id="85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5365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uo Che-Wei" w:date="2019-07-03T2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61" w:author="Kuo Che-Wei" w:date="2019-07-03T23:12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19BF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8303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E624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D35E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9BF4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2CEFBED8" w14:textId="77777777" w:rsidTr="000D63D5">
        <w:trPr>
          <w:gridBefore w:val="1"/>
          <w:wBefore w:w="108" w:type="dxa"/>
          <w:trHeight w:val="255"/>
          <w:jc w:val="center"/>
          <w:ins w:id="877" w:author="Kuo Che-Wei" w:date="2019-07-03T23:12:00Z"/>
          <w:trPrChange w:id="87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9D3A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AA90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3643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" w:author="Kuo Che-Wei" w:date="2019-07-03T23:12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7357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B00A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F7A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5D55C287" w14:textId="77777777" w:rsidTr="000D63D5">
        <w:trPr>
          <w:gridBefore w:val="1"/>
          <w:wBefore w:w="108" w:type="dxa"/>
          <w:trHeight w:val="255"/>
          <w:jc w:val="center"/>
          <w:ins w:id="897" w:author="Kuo Che-Wei" w:date="2019-07-03T23:12:00Z"/>
          <w:trPrChange w:id="898" w:author="Kuo Che-Wei" w:date="2019-07-03T23:12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938C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1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2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377F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D2FF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7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8" w:author="Kuo Che-Wei" w:date="2019-07-03T23:12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6FC2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0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3B4E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3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F511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Kuo Che-Wei" w:date="2019-07-03T23:1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6" w:author="Kuo Che-Wei" w:date="2019-07-03T23:12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1070C2" w:rsidRPr="001070C2" w:rsidDel="00FD34C3" w14:paraId="171AFCEB" w14:textId="7841E41B" w:rsidTr="000D63D5">
        <w:tblPrEx>
          <w:tblPrExChange w:id="917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918" w:author="Kuo Che-Wei" w:date="2019-07-01T11:47:00Z"/>
          <w:trPrChange w:id="919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B8988" w14:textId="527DA1E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1" w:author="Kuo Che-Wei" w:date="2019-07-01T11:4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80532" w14:textId="3E41857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2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BFA05" w14:textId="5A78C6D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927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8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38E1F" w14:textId="16740B7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3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0224A" w14:textId="09478DB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933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0416F" w14:textId="4E1E377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936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63F66E05" w14:textId="43EF0456" w:rsidTr="000D63D5">
        <w:tblPrEx>
          <w:tblPrExChange w:id="937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938" w:author="Kuo Che-Wei" w:date="2019-07-01T11:47:00Z"/>
          <w:trPrChange w:id="939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582B1" w14:textId="12D8DBE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36012" w14:textId="3F9AE63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4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6CFA" w14:textId="22D620D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4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6A160" w14:textId="0D1D100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5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CD45" w14:textId="4787CF6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5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4B166" w14:textId="2EF9E5B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56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5639DD35" w14:textId="7D36E3ED" w:rsidTr="000D63D5">
        <w:tblPrEx>
          <w:tblPrExChange w:id="957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958" w:author="Kuo Che-Wei" w:date="2019-07-01T11:47:00Z"/>
          <w:trPrChange w:id="959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79918" w14:textId="4386231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2168" w14:textId="66A93DC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37E00" w14:textId="0C4481D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5C382" w14:textId="1F8F866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1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A0F4C" w14:textId="6E4A7E6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98B83" w14:textId="743A576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4C183A6B" w14:textId="74962000" w:rsidTr="000D63D5">
        <w:tblPrEx>
          <w:tblPrExChange w:id="977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978" w:author="Kuo Che-Wei" w:date="2019-07-01T11:47:00Z"/>
          <w:trPrChange w:id="979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81213" w14:textId="5E8A328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A11E2" w14:textId="128D378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6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5CE0AB" w14:textId="512C5F5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Kuo Che-Wei" w:date="2019-07-01T11:4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988" w:author="Kuo Che-Wei" w:date="2019-07-01T11:47:00Z">
              <w:r w:rsidRPr="001070C2" w:rsidDel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7.94%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9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23EA99" w14:textId="32D091C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Kuo Che-Wei" w:date="2019-07-01T11:4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991" w:author="Kuo Che-Wei" w:date="2019-07-01T11:47:00Z">
              <w:r w:rsidRPr="001070C2" w:rsidDel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6.81%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BA755" w14:textId="4AB8E78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F20BF" w14:textId="09253CB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48FCE268" w14:textId="2DBF1A9D" w:rsidTr="000D63D5">
        <w:tblPrEx>
          <w:tblPrExChange w:id="998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999" w:author="Kuo Che-Wei" w:date="2019-07-01T11:47:00Z"/>
          <w:trPrChange w:id="1000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5FE99" w14:textId="18A0C6D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52AB8" w14:textId="7F688A4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0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C4A757" w14:textId="4DEFDEA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Kuo Che-Wei" w:date="2019-07-01T11:4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009" w:author="Kuo Che-Wei" w:date="2019-07-01T11:47:00Z">
              <w:r w:rsidRPr="001070C2" w:rsidDel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3.12%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48DEC" w14:textId="310835E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55DFE" w14:textId="2C0A58E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3A926" w14:textId="4928653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1070C2" w:rsidRPr="001070C2" w:rsidDel="00FD34C3" w14:paraId="708B2AA2" w14:textId="5C48D44A" w:rsidTr="000D63D5">
        <w:tblPrEx>
          <w:tblPrExChange w:id="1019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020" w:author="Kuo Che-Wei" w:date="2019-07-01T11:47:00Z"/>
          <w:trPrChange w:id="1021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9430" w14:textId="41DA8FF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FB833" w14:textId="242FC33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A504D" w14:textId="5062DD6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2.74%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67504B" w14:textId="0700D8F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Kuo Che-Wei" w:date="2019-07-01T11:4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033" w:author="Kuo Che-Wei" w:date="2019-07-01T11:47:00Z">
              <w:r w:rsidRPr="001070C2" w:rsidDel="00FD34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4.23%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04189" w14:textId="1211298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F068C" w14:textId="2CDE03E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1070C2" w:rsidRPr="001070C2" w:rsidDel="00FD34C3" w14:paraId="164E8E6B" w14:textId="61F4ED3E" w:rsidTr="000D63D5">
        <w:tblPrEx>
          <w:tblPrExChange w:id="1040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041" w:author="Kuo Che-Wei" w:date="2019-07-01T11:47:00Z"/>
          <w:trPrChange w:id="1042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F79C5" w14:textId="682FB7B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F4A36" w14:textId="19507F6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EFD0B" w14:textId="143578B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E598D" w14:textId="68B983B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45CC" w14:textId="6C4A510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87934" w14:textId="557AC56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1070C2" w:rsidRPr="001070C2" w:rsidDel="00FD34C3" w14:paraId="7A147F5B" w14:textId="32A2F777" w:rsidTr="000D63D5">
        <w:tblPrEx>
          <w:tblPrExChange w:id="1061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062" w:author="Kuo Che-Wei" w:date="2019-07-01T11:47:00Z"/>
          <w:trPrChange w:id="1063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A6022" w14:textId="4D1DAF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6DA36" w14:textId="544990C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E05A3" w14:textId="55BDAF8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B04A6" w14:textId="6B4715F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1.65%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E2442" w14:textId="4122727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1A42E" w14:textId="08BF6C1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1070C2" w:rsidRPr="001070C2" w:rsidDel="00FD34C3" w14:paraId="29C9D835" w14:textId="2DDE70FA" w:rsidTr="000D63D5">
        <w:tblPrEx>
          <w:tblPrExChange w:id="1082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083" w:author="Kuo Che-Wei" w:date="2019-07-01T11:47:00Z"/>
          <w:trPrChange w:id="1084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6BB2B" w14:textId="5BC0A5C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8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75D3B" w14:textId="1E12EC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0569C" w14:textId="3DB39A7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2.94%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75EA9" w14:textId="236F9DA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757E1" w14:textId="691FEB7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32E73" w14:textId="7289DC8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6C9D1E72" w14:textId="7C544823" w:rsidTr="000D63D5">
        <w:tblPrEx>
          <w:tblPrExChange w:id="1103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104" w:author="Kuo Che-Wei" w:date="2019-07-01T11:47:00Z"/>
          <w:trPrChange w:id="1105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82858" w14:textId="3DE5C49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08F8E" w14:textId="6164D5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047C0" w14:textId="1E4BE84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D72AE" w14:textId="6DEE50C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5668F" w14:textId="3A3CBBA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C64A0" w14:textId="4E28551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58492757" w14:textId="7B52DAB8" w:rsidTr="000D63D5">
        <w:tblPrEx>
          <w:tblPrExChange w:id="1124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125" w:author="Kuo Che-Wei" w:date="2019-07-01T11:47:00Z"/>
          <w:trPrChange w:id="1126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7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5F0D3" w14:textId="328A777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0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4C0C5" w14:textId="1DE7ED6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4118C" w14:textId="1BAD515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1E261" w14:textId="4FE1051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9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677C2" w14:textId="455C545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D2320" w14:textId="3ED7E40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1070C2" w:rsidRPr="001070C2" w:rsidDel="00FD34C3" w14:paraId="239391B0" w14:textId="116DD567" w:rsidTr="000D63D5">
        <w:tblPrEx>
          <w:tblPrExChange w:id="1145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146" w:author="Kuo Che-Wei" w:date="2019-07-01T11:47:00Z"/>
          <w:trPrChange w:id="1147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70E99" w14:textId="349DCC5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7BCD4" w14:textId="24B402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3E22B" w14:textId="28D03EB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8343B" w14:textId="5801D88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8A683" w14:textId="59DB9C4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8925B" w14:textId="59078B0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Kuo Che-Wei" w:date="2019-07-01T11:47:00Z"/>
                <w:rFonts w:eastAsia="Times New Roman"/>
                <w:sz w:val="20"/>
                <w:lang w:eastAsia="zh-TW"/>
              </w:rPr>
            </w:pPr>
          </w:p>
        </w:tc>
      </w:tr>
      <w:tr w:rsidR="001070C2" w:rsidRPr="001070C2" w:rsidDel="00FD34C3" w14:paraId="541D5491" w14:textId="5B0C57A7" w:rsidTr="000D63D5">
        <w:tblPrEx>
          <w:tblPrExChange w:id="1160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161" w:author="Kuo Che-Wei" w:date="2019-07-01T11:47:00Z"/>
          <w:trPrChange w:id="1162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8E49A" w14:textId="3DA090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6D5B7" w14:textId="0EF325A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6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8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1AB5E" w14:textId="6DE381D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70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7FF7B" w14:textId="45BD947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7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0CC5A" w14:textId="4408204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76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C7B27" w14:textId="288A41D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79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7EB73FBD" w14:textId="727409D8" w:rsidTr="000D63D5">
        <w:tblPrEx>
          <w:tblPrExChange w:id="1180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181" w:author="Kuo Che-Wei" w:date="2019-07-01T11:47:00Z"/>
          <w:trPrChange w:id="1182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30DF" w14:textId="038B824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98797" w14:textId="0D46BA1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8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AEFB" w14:textId="59B1290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9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CA83B" w14:textId="60A425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9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E9921" w14:textId="1B203B3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96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55B95" w14:textId="0AB8E69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9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2072F6D0" w14:textId="7AD6F4E4" w:rsidTr="000D63D5">
        <w:tblPrEx>
          <w:tblPrExChange w:id="1200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201" w:author="Kuo Che-Wei" w:date="2019-07-01T11:47:00Z"/>
          <w:trPrChange w:id="1202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522FB" w14:textId="68AAAA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5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BD19F" w14:textId="2B066EB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5A3D1" w14:textId="08C910D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A67B7" w14:textId="799A385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4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98257" w14:textId="463262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A198D" w14:textId="217AB0A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512543EE" w14:textId="1513DD1E" w:rsidTr="000D63D5">
        <w:tblPrEx>
          <w:tblPrExChange w:id="1220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221" w:author="Kuo Che-Wei" w:date="2019-07-01T11:47:00Z"/>
          <w:trPrChange w:id="1222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3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35310" w14:textId="2906DF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69448" w14:textId="4B6E723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37796" w14:textId="47E6D79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F5869" w14:textId="0E5E54E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5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F805A" w14:textId="1CBEEED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BBCC2" w14:textId="2D93AB0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125C7E23" w14:textId="752CCB57" w:rsidTr="000D63D5">
        <w:tblPrEx>
          <w:tblPrExChange w:id="1241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242" w:author="Kuo Che-Wei" w:date="2019-07-01T11:47:00Z"/>
          <w:trPrChange w:id="1243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4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BD90E" w14:textId="1ADD9D2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2AE86" w14:textId="78A9B0B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E2C9D" w14:textId="2CAA4C1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24606" w14:textId="5F0A8A7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5167F" w14:textId="3F79CBC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CB019" w14:textId="59FA5F7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B230485" w14:textId="632AD8FE" w:rsidTr="000D63D5">
        <w:tblPrEx>
          <w:tblPrExChange w:id="1262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263" w:author="Kuo Che-Wei" w:date="2019-07-01T11:47:00Z"/>
          <w:trPrChange w:id="1264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FB86B" w14:textId="569D0EF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2A115" w14:textId="6384706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A9605" w14:textId="0FC54F9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A18A1" w14:textId="598D64F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7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FB806" w14:textId="170F74C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3885C" w14:textId="7FCC7ED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7D46FBD2" w14:textId="791BF599" w:rsidTr="000D63D5">
        <w:tblPrEx>
          <w:tblPrExChange w:id="1283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284" w:author="Kuo Che-Wei" w:date="2019-07-01T11:47:00Z"/>
          <w:trPrChange w:id="1285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6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126A7" w14:textId="33506E3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4A153" w14:textId="5A8910A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D99A9" w14:textId="36B983F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CBE2F" w14:textId="737701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91075" w14:textId="328B3DB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903E3" w14:textId="08C1425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762F6605" w14:textId="38D502E4" w:rsidTr="000D63D5">
        <w:tblPrEx>
          <w:tblPrExChange w:id="1304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305" w:author="Kuo Che-Wei" w:date="2019-07-01T11:47:00Z"/>
          <w:trPrChange w:id="1306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797C2" w14:textId="51E42AA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5B9AE" w14:textId="230BF15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117A3" w14:textId="1C3632E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4905F" w14:textId="24D3682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36348" w14:textId="457147D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481AC" w14:textId="322E649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38DFA54C" w14:textId="2951DBC5" w:rsidTr="000D63D5">
        <w:tblPrEx>
          <w:tblPrExChange w:id="1324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325" w:author="Kuo Che-Wei" w:date="2019-07-01T11:47:00Z"/>
          <w:trPrChange w:id="1326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7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9B30D" w14:textId="53F62A0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2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AD0C" w14:textId="7F5B60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98F75" w14:textId="6EA533A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6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15D24" w14:textId="7E500C0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ED543" w14:textId="147AC02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86B77" w14:textId="7C38C7B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DC1434B" w14:textId="483664DF" w:rsidTr="000D63D5">
        <w:tblPrEx>
          <w:tblPrExChange w:id="1345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346" w:author="Kuo Che-Wei" w:date="2019-07-01T11:47:00Z"/>
          <w:trPrChange w:id="1347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8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53231" w14:textId="06ABF32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37CFB" w14:textId="5C1E819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E9AB2" w14:textId="3129230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7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1A610" w14:textId="71D458D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C6FFC" w14:textId="0F224DA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0C48E" w14:textId="4EA26CD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91DC4D9" w14:textId="05985928" w:rsidTr="000D63D5">
        <w:tblPrEx>
          <w:tblPrExChange w:id="1366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367" w:author="Kuo Che-Wei" w:date="2019-07-01T11:47:00Z"/>
          <w:trPrChange w:id="1368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6791" w14:textId="51BBFC6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7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FEEB" w14:textId="4187BE2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43DA8" w14:textId="4DFCF42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7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E5064" w14:textId="3022A7C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1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ED7A1" w14:textId="27F93CD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32A62" w14:textId="59B812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F464B71" w14:textId="5EC29D6E" w:rsidTr="000D63D5">
        <w:tblPrEx>
          <w:tblPrExChange w:id="1387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388" w:author="Kuo Che-Wei" w:date="2019-07-01T11:47:00Z"/>
          <w:trPrChange w:id="1389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58B1A" w14:textId="40A1195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864F38" w14:textId="7F56E9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99EAF8" w14:textId="4450DEA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5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D7D47B" w14:textId="6D7AB07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7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8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FF48DA" w14:textId="16D0B2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9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9AA8B0" w14:textId="5F5BC5D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1" w:author="Kuo Che-Wei" w:date="2019-07-01T11:47:00Z"/>
                <w:rFonts w:eastAsia="Times New Roman"/>
                <w:sz w:val="20"/>
                <w:lang w:eastAsia="zh-TW"/>
              </w:rPr>
            </w:pPr>
          </w:p>
        </w:tc>
      </w:tr>
      <w:tr w:rsidR="001070C2" w:rsidRPr="001070C2" w:rsidDel="00FD34C3" w14:paraId="4E661ECF" w14:textId="4D77C2D6" w:rsidTr="000D63D5">
        <w:tblPrEx>
          <w:tblPrExChange w:id="1402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403" w:author="Kuo Che-Wei" w:date="2019-07-01T11:47:00Z"/>
          <w:trPrChange w:id="1404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91049" w14:textId="6B1E5F3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6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7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27903" w14:textId="2E43D02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0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0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966A5" w14:textId="6C293B4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12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3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399C4" w14:textId="4DD13B2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1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B52B" w14:textId="3826783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18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8F89B" w14:textId="2F0AD41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21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480B4A36" w14:textId="23CF44B6" w:rsidTr="000D63D5">
        <w:tblPrEx>
          <w:tblPrExChange w:id="1422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423" w:author="Kuo Che-Wei" w:date="2019-07-01T11:47:00Z"/>
          <w:trPrChange w:id="1424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D67F" w14:textId="067A59F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9A42C" w14:textId="377632C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2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C0441" w14:textId="1ADDCA2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3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BE40A" w14:textId="3D28ABD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3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836D6" w14:textId="62483C7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38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C9C76" w14:textId="4AA47FF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4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162A3B04" w14:textId="58D10F36" w:rsidTr="000D63D5">
        <w:tblPrEx>
          <w:tblPrExChange w:id="1442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443" w:author="Kuo Che-Wei" w:date="2019-07-01T11:47:00Z"/>
          <w:trPrChange w:id="1444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Kuo Che-Wei" w:date="2019-07-03T23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AD075" w14:textId="618BC33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7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C065A" w14:textId="058E9BA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4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C6942" w14:textId="30C8516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5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FC84" w14:textId="71E768B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5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6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A3164" w14:textId="64129CA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5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59037" w14:textId="5E32AAD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6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2789ED3F" w14:textId="6979C68A" w:rsidTr="000D63D5">
        <w:tblPrEx>
          <w:tblPrExChange w:id="1462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463" w:author="Kuo Che-Wei" w:date="2019-07-01T11:47:00Z"/>
          <w:trPrChange w:id="1464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5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C24C" w14:textId="5563CF6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6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8CBA5" w14:textId="4A512A2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935B6" w14:textId="4649D4C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4681" w14:textId="46F8EA1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CD55" w14:textId="099D78C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90321" w14:textId="13922A9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8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480E694F" w14:textId="484B9511" w:rsidTr="000D63D5">
        <w:tblPrEx>
          <w:tblPrExChange w:id="1483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484" w:author="Kuo Che-Wei" w:date="2019-07-01T11:47:00Z"/>
          <w:trPrChange w:id="1485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6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F3EB5" w14:textId="63A1B2B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8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A820" w14:textId="4C3DBB1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FD5EE" w14:textId="773F0FB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BA25" w14:textId="71F408B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7D724" w14:textId="7329A26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52E50" w14:textId="58DD993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0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56D5AD66" w14:textId="074D8D58" w:rsidTr="000D63D5">
        <w:tblPrEx>
          <w:tblPrExChange w:id="1503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504" w:author="Kuo Che-Wei" w:date="2019-07-01T11:47:00Z"/>
          <w:trPrChange w:id="1505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AE904" w14:textId="7553286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0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A3F2E" w14:textId="16BA344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6A3F2" w14:textId="5E5001A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5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C6BC2" w14:textId="1E0DF96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EBA3C" w14:textId="6BFD557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B5195" w14:textId="27912BE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47036DC" w14:textId="2C3155D1" w:rsidTr="000D63D5">
        <w:tblPrEx>
          <w:tblPrExChange w:id="1524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525" w:author="Kuo Che-Wei" w:date="2019-07-01T11:47:00Z"/>
          <w:trPrChange w:id="1526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A0E06" w14:textId="793D09B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2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F291" w14:textId="6F3606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E7E37" w14:textId="599F19D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CE024" w14:textId="3114FDB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FAEF5" w14:textId="5A04503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79371" w14:textId="7B093B3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009D48F6" w14:textId="5BC9307A" w:rsidTr="000D63D5">
        <w:tblPrEx>
          <w:tblPrExChange w:id="1545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546" w:author="Kuo Che-Wei" w:date="2019-07-01T11:47:00Z"/>
          <w:trPrChange w:id="1547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8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56379" w14:textId="120ECD2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5F2B9" w14:textId="29A7FB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D6DE9" w14:textId="76B130A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6128" w14:textId="5DB05B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Kuo Che-Wei" w:date="2019-07-03T23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20963" w14:textId="1791C15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EC3E0" w14:textId="481EAC6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5B8135A" w14:textId="2CD01598" w:rsidTr="000D63D5">
        <w:tblPrEx>
          <w:tblPrExChange w:id="1566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567" w:author="Kuo Che-Wei" w:date="2019-07-01T11:47:00Z"/>
          <w:trPrChange w:id="1568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9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4BE04" w14:textId="01F1113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7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A5F38" w14:textId="5CEEC89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3BC6E" w14:textId="5A6E810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7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8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071F5" w14:textId="437D39E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8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0A9B7" w14:textId="55129CF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4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BD49B" w14:textId="5BA38FC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7D337ECF" w14:textId="307FA99D" w:rsidTr="000D63D5">
        <w:tblPrEx>
          <w:tblPrExChange w:id="1587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588" w:author="Kuo Che-Wei" w:date="2019-07-01T11:47:00Z"/>
          <w:trPrChange w:id="1589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Kuo Che-Wei" w:date="2019-07-03T23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B43C0" w14:textId="3A8E8DB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9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317B6" w14:textId="536DF9D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9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15771" w14:textId="2135E6C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9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457FB" w14:textId="316BB72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Kuo Che-Wei" w:date="2019-07-03T23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FE810" w14:textId="3425847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Kuo Che-Wei" w:date="2019-07-03T23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68A47" w14:textId="4AC6322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639D6773" w14:textId="0778E50F" w:rsidTr="000D63D5">
        <w:tblPrEx>
          <w:tblPrExChange w:id="1608" w:author="Kuo Che-Wei" w:date="2019-07-03T23:12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1609" w:author="Kuo Che-Wei" w:date="2019-07-01T11:47:00Z"/>
          <w:trPrChange w:id="1610" w:author="Kuo Che-Wei" w:date="2019-07-03T23:12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1" w:author="Kuo Che-Wei" w:date="2019-07-03T23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4D42B" w14:textId="4419C8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1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4" w:author="Kuo Che-Wei" w:date="2019-07-03T23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C50F5" w14:textId="7FAF36D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1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7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AB0F4" w14:textId="266DCC6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1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0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35456" w14:textId="3275AA9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2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3" w:author="Kuo Che-Wei" w:date="2019-07-03T23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73CF5" w14:textId="79A1757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2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Kuo Che-Wei" w:date="2019-07-03T23:1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A7B6A" w14:textId="6BF3EA8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2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432897AA" w14:textId="29D5E578" w:rsidR="000D63D5" w:rsidRPr="000D63D5" w:rsidRDefault="0035682B">
      <w:pPr>
        <w:pStyle w:val="Heading2"/>
        <w:rPr>
          <w:ins w:id="1629" w:author="Kuo Che-Wei" w:date="2019-07-03T23:15:00Z"/>
          <w:lang w:val="en-CA"/>
          <w:rPrChange w:id="1630" w:author="Kuo Che-Wei" w:date="2019-07-03T23:16:00Z">
            <w:rPr>
              <w:ins w:id="1631" w:author="Kuo Che-Wei" w:date="2019-07-03T23:15:00Z"/>
              <w:lang w:val="en-CA"/>
            </w:rPr>
          </w:rPrChange>
        </w:rPr>
        <w:pPrChange w:id="1632" w:author="Kuo Che-Wei" w:date="2019-07-03T23:16:00Z">
          <w:pPr>
            <w:tabs>
              <w:tab w:val="clear" w:pos="360"/>
              <w:tab w:val="clear" w:pos="72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r w:rsidRPr="001C3EE0">
        <w:rPr>
          <w:lang w:val="en-CA"/>
        </w:rPr>
        <w:t>Method 2</w:t>
      </w:r>
    </w:p>
    <w:tbl>
      <w:tblPr>
        <w:tblW w:w="7941" w:type="dxa"/>
        <w:jc w:val="center"/>
        <w:tblLook w:val="04A0" w:firstRow="1" w:lastRow="0" w:firstColumn="1" w:lastColumn="0" w:noHBand="0" w:noVBand="1"/>
        <w:tblPrChange w:id="1633" w:author="Kuo Che-Wei" w:date="2019-07-03T23:16:00Z">
          <w:tblPr>
            <w:tblW w:w="7941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8"/>
        <w:gridCol w:w="1532"/>
        <w:gridCol w:w="108"/>
        <w:gridCol w:w="952"/>
        <w:gridCol w:w="108"/>
        <w:gridCol w:w="952"/>
        <w:gridCol w:w="108"/>
        <w:gridCol w:w="952"/>
        <w:gridCol w:w="1060"/>
        <w:gridCol w:w="49"/>
        <w:gridCol w:w="1011"/>
        <w:gridCol w:w="49"/>
        <w:gridCol w:w="1060"/>
        <w:tblGridChange w:id="1634">
          <w:tblGrid>
            <w:gridCol w:w="108"/>
            <w:gridCol w:w="1532"/>
            <w:gridCol w:w="108"/>
            <w:gridCol w:w="952"/>
            <w:gridCol w:w="108"/>
            <w:gridCol w:w="952"/>
            <w:gridCol w:w="108"/>
            <w:gridCol w:w="952"/>
            <w:gridCol w:w="1060"/>
            <w:gridCol w:w="49"/>
            <w:gridCol w:w="1011"/>
            <w:gridCol w:w="49"/>
            <w:gridCol w:w="1060"/>
          </w:tblGrid>
        </w:tblGridChange>
      </w:tblGrid>
      <w:tr w:rsidR="000D63D5" w:rsidRPr="000D63D5" w14:paraId="7721489D" w14:textId="77777777" w:rsidTr="000D63D5">
        <w:trPr>
          <w:gridBefore w:val="1"/>
          <w:wBefore w:w="108" w:type="dxa"/>
          <w:trHeight w:val="255"/>
          <w:jc w:val="center"/>
          <w:ins w:id="1635" w:author="Kuo Che-Wei" w:date="2019-07-03T23:15:00Z"/>
          <w:trPrChange w:id="1636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F1C3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8" w:author="Kuo Che-Wei" w:date="2019-07-03T23:1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9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B34F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41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AC0C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644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5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2EAE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47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8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AD6A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650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A38C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653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0D63D5" w:rsidRPr="000D63D5" w14:paraId="50E365E9" w14:textId="77777777" w:rsidTr="000D63D5">
        <w:trPr>
          <w:gridBefore w:val="1"/>
          <w:wBefore w:w="108" w:type="dxa"/>
          <w:trHeight w:val="255"/>
          <w:jc w:val="center"/>
          <w:ins w:id="1654" w:author="Kuo Che-Wei" w:date="2019-07-03T23:15:00Z"/>
          <w:trPrChange w:id="1655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BA7D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1F5A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0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399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3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34BB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6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CA0F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9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81CB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72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60DBD924" w14:textId="77777777" w:rsidTr="000D63D5">
        <w:trPr>
          <w:gridBefore w:val="1"/>
          <w:wBefore w:w="108" w:type="dxa"/>
          <w:trHeight w:val="255"/>
          <w:jc w:val="center"/>
          <w:ins w:id="1673" w:author="Kuo Che-Wei" w:date="2019-07-03T23:15:00Z"/>
          <w:trPrChange w:id="1674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5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9810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7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793C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E0A6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1A64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3ABC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8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9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1086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9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D63D5" w:rsidRPr="000D63D5" w14:paraId="28D20F9F" w14:textId="77777777" w:rsidTr="000D63D5">
        <w:trPr>
          <w:gridBefore w:val="1"/>
          <w:wBefore w:w="108" w:type="dxa"/>
          <w:trHeight w:val="255"/>
          <w:jc w:val="center"/>
          <w:ins w:id="1692" w:author="Kuo Che-Wei" w:date="2019-07-03T23:15:00Z"/>
          <w:trPrChange w:id="169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4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1AB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C844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B538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2.65%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F998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2.51%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1170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D124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10ECF43A" w14:textId="77777777" w:rsidTr="000D63D5">
        <w:trPr>
          <w:gridBefore w:val="1"/>
          <w:wBefore w:w="108" w:type="dxa"/>
          <w:trHeight w:val="255"/>
          <w:jc w:val="center"/>
          <w:ins w:id="1712" w:author="Kuo Che-Wei" w:date="2019-07-03T23:15:00Z"/>
          <w:trPrChange w:id="171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E0F9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902F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3F29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1.74%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109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BE9A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FE7D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022F2D70" w14:textId="77777777" w:rsidTr="000D63D5">
        <w:trPr>
          <w:gridBefore w:val="1"/>
          <w:wBefore w:w="108" w:type="dxa"/>
          <w:trHeight w:val="255"/>
          <w:jc w:val="center"/>
          <w:ins w:id="1732" w:author="Kuo Che-Wei" w:date="2019-07-03T23:15:00Z"/>
          <w:trPrChange w:id="173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20A7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9712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75FF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1.30%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8EB9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37C9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F7A2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480D28C5" w14:textId="77777777" w:rsidTr="000D63D5">
        <w:trPr>
          <w:gridBefore w:val="1"/>
          <w:wBefore w:w="108" w:type="dxa"/>
          <w:trHeight w:val="255"/>
          <w:jc w:val="center"/>
          <w:ins w:id="1752" w:author="Kuo Che-Wei" w:date="2019-07-03T23:15:00Z"/>
          <w:trPrChange w:id="175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ECA1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B111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ACC0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24FB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B5C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3A4F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29BAF951" w14:textId="77777777" w:rsidTr="000D63D5">
        <w:trPr>
          <w:gridBefore w:val="1"/>
          <w:wBefore w:w="108" w:type="dxa"/>
          <w:trHeight w:val="255"/>
          <w:jc w:val="center"/>
          <w:ins w:id="1772" w:author="Kuo Che-Wei" w:date="2019-07-03T23:15:00Z"/>
          <w:trPrChange w:id="177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1E38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1D92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5833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0.82%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7B61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1536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9F93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61A5EB0C" w14:textId="77777777" w:rsidTr="000D63D5">
        <w:trPr>
          <w:gridBefore w:val="1"/>
          <w:wBefore w:w="108" w:type="dxa"/>
          <w:trHeight w:val="255"/>
          <w:jc w:val="center"/>
          <w:ins w:id="1792" w:author="Kuo Che-Wei" w:date="2019-07-03T23:15:00Z"/>
          <w:trPrChange w:id="179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4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B6AB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96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9197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1B14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1.29%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3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BF27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0FC0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9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1285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2F1B041D" w14:textId="77777777" w:rsidTr="000D63D5">
        <w:trPr>
          <w:gridBefore w:val="1"/>
          <w:wBefore w:w="108" w:type="dxa"/>
          <w:trHeight w:val="255"/>
          <w:jc w:val="center"/>
          <w:ins w:id="1812" w:author="Kuo Che-Wei" w:date="2019-07-03T23:15:00Z"/>
          <w:trPrChange w:id="181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709F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73EE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5C1E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3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D3A9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E9F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9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F33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D63D5" w:rsidRPr="000D63D5" w14:paraId="3670DF13" w14:textId="77777777" w:rsidTr="000D63D5">
        <w:trPr>
          <w:gridBefore w:val="1"/>
          <w:wBefore w:w="108" w:type="dxa"/>
          <w:trHeight w:val="255"/>
          <w:jc w:val="center"/>
          <w:ins w:id="1832" w:author="Kuo Che-Wei" w:date="2019-07-03T23:15:00Z"/>
          <w:trPrChange w:id="183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992A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7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C848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6450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0.60%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2162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8810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9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ABF7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77869E40" w14:textId="77777777" w:rsidTr="000D63D5">
        <w:trPr>
          <w:gridBefore w:val="1"/>
          <w:wBefore w:w="108" w:type="dxa"/>
          <w:trHeight w:val="255"/>
          <w:jc w:val="center"/>
          <w:ins w:id="1852" w:author="Kuo Che-Wei" w:date="2019-07-03T23:15:00Z"/>
          <w:trPrChange w:id="185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4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AAC6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3BBD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AD0B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60EF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8F7C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4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5F28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Kuo Che-Wei" w:date="2019-07-03T23:15:00Z"/>
                <w:rFonts w:eastAsia="Times New Roman"/>
                <w:sz w:val="20"/>
                <w:lang w:eastAsia="zh-TW"/>
              </w:rPr>
            </w:pPr>
          </w:p>
        </w:tc>
      </w:tr>
      <w:tr w:rsidR="000D63D5" w:rsidRPr="000D63D5" w14:paraId="7A50BEA2" w14:textId="77777777" w:rsidTr="000D63D5">
        <w:trPr>
          <w:gridBefore w:val="1"/>
          <w:wBefore w:w="108" w:type="dxa"/>
          <w:trHeight w:val="255"/>
          <w:jc w:val="center"/>
          <w:ins w:id="1866" w:author="Kuo Che-Wei" w:date="2019-07-03T23:15:00Z"/>
          <w:trPrChange w:id="1867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8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202B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E53D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72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3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3052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75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6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A3E0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78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9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A72A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81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2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E326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884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0D63D5" w:rsidRPr="000D63D5" w14:paraId="60B48876" w14:textId="77777777" w:rsidTr="000D63D5">
        <w:trPr>
          <w:gridBefore w:val="1"/>
          <w:wBefore w:w="108" w:type="dxa"/>
          <w:trHeight w:val="255"/>
          <w:jc w:val="center"/>
          <w:ins w:id="1885" w:author="Kuo Che-Wei" w:date="2019-07-03T23:15:00Z"/>
          <w:trPrChange w:id="1886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7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E3A8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E3B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1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437E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4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04AC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7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20CF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00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9051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03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43450C05" w14:textId="77777777" w:rsidTr="000D63D5">
        <w:trPr>
          <w:gridBefore w:val="1"/>
          <w:wBefore w:w="108" w:type="dxa"/>
          <w:trHeight w:val="255"/>
          <w:jc w:val="center"/>
          <w:ins w:id="1904" w:author="Kuo Che-Wei" w:date="2019-07-03T23:15:00Z"/>
          <w:trPrChange w:id="1905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6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3F98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8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9522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1FB1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3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4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A4F0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7EB0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1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0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F8F9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2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D63D5" w:rsidRPr="000D63D5" w14:paraId="63C96586" w14:textId="77777777" w:rsidTr="000D63D5">
        <w:trPr>
          <w:gridBefore w:val="1"/>
          <w:wBefore w:w="108" w:type="dxa"/>
          <w:trHeight w:val="255"/>
          <w:jc w:val="center"/>
          <w:ins w:id="1923" w:author="Kuo Che-Wei" w:date="2019-07-03T23:15:00Z"/>
          <w:trPrChange w:id="1924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5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AE61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7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91A9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E6C8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3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4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61DB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E781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0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2650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11528657" w14:textId="77777777" w:rsidTr="000D63D5">
        <w:trPr>
          <w:gridBefore w:val="1"/>
          <w:wBefore w:w="108" w:type="dxa"/>
          <w:trHeight w:val="255"/>
          <w:jc w:val="center"/>
          <w:ins w:id="1943" w:author="Kuo Che-Wei" w:date="2019-07-03T23:15:00Z"/>
          <w:trPrChange w:id="1944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5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8AC2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7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24D2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E4D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3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0.88%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4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8337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B3AA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0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57A5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10B4F840" w14:textId="77777777" w:rsidTr="000D63D5">
        <w:trPr>
          <w:gridBefore w:val="1"/>
          <w:wBefore w:w="108" w:type="dxa"/>
          <w:trHeight w:val="255"/>
          <w:jc w:val="center"/>
          <w:ins w:id="1963" w:author="Kuo Che-Wei" w:date="2019-07-03T23:15:00Z"/>
          <w:trPrChange w:id="1964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5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8765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7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002E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C2CF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3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0.79%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4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5B96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75F5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0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1772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15A04BA0" w14:textId="77777777" w:rsidTr="000D63D5">
        <w:trPr>
          <w:gridBefore w:val="1"/>
          <w:wBefore w:w="108" w:type="dxa"/>
          <w:trHeight w:val="255"/>
          <w:jc w:val="center"/>
          <w:ins w:id="1983" w:author="Kuo Che-Wei" w:date="2019-07-03T23:15:00Z"/>
          <w:trPrChange w:id="1984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5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4641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7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008E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2D4F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3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4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01CE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0FA3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0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B1FC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5AB972DB" w14:textId="77777777" w:rsidTr="000D63D5">
        <w:trPr>
          <w:gridBefore w:val="1"/>
          <w:wBefore w:w="108" w:type="dxa"/>
          <w:trHeight w:val="255"/>
          <w:jc w:val="center"/>
          <w:ins w:id="2003" w:author="Kuo Che-Wei" w:date="2019-07-03T23:15:00Z"/>
          <w:trPrChange w:id="2004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5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203A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7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3F9C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26A1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DA90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B8C1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996C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0FD0F6A5" w14:textId="77777777" w:rsidTr="000D63D5">
        <w:trPr>
          <w:gridBefore w:val="1"/>
          <w:wBefore w:w="108" w:type="dxa"/>
          <w:trHeight w:val="255"/>
          <w:jc w:val="center"/>
          <w:ins w:id="2022" w:author="Kuo Che-Wei" w:date="2019-07-03T23:15:00Z"/>
          <w:trPrChange w:id="202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4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286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26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3DAE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0B83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3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6EA2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2609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9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788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47CEE486" w14:textId="77777777" w:rsidTr="000D63D5">
        <w:trPr>
          <w:gridBefore w:val="1"/>
          <w:wBefore w:w="108" w:type="dxa"/>
          <w:trHeight w:val="255"/>
          <w:jc w:val="center"/>
          <w:ins w:id="2042" w:author="Kuo Che-Wei" w:date="2019-07-03T23:15:00Z"/>
          <w:trPrChange w:id="204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4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2D29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68D2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0F86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3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5E02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5317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9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7F21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31EAC753" w14:textId="77777777" w:rsidTr="000D63D5">
        <w:trPr>
          <w:gridBefore w:val="1"/>
          <w:wBefore w:w="108" w:type="dxa"/>
          <w:trHeight w:val="255"/>
          <w:jc w:val="center"/>
          <w:ins w:id="2062" w:author="Kuo Che-Wei" w:date="2019-07-03T23:15:00Z"/>
          <w:trPrChange w:id="206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BAC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8275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8DD9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8AB4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0F94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9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CAC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5FE1002B" w14:textId="77777777" w:rsidTr="000D63D5">
        <w:trPr>
          <w:gridBefore w:val="1"/>
          <w:wBefore w:w="108" w:type="dxa"/>
          <w:trHeight w:val="255"/>
          <w:jc w:val="center"/>
          <w:ins w:id="2082" w:author="Kuo Che-Wei" w:date="2019-07-03T23:15:00Z"/>
          <w:trPrChange w:id="208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D9A6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489CA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DD66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9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0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08232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1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39B6A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3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4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203D6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5" w:author="Kuo Che-Wei" w:date="2019-07-03T23:15:00Z"/>
                <w:rFonts w:eastAsia="Times New Roman"/>
                <w:sz w:val="20"/>
                <w:lang w:eastAsia="zh-TW"/>
              </w:rPr>
            </w:pPr>
          </w:p>
        </w:tc>
      </w:tr>
      <w:tr w:rsidR="000D63D5" w:rsidRPr="000D63D5" w14:paraId="0395472E" w14:textId="77777777" w:rsidTr="000D63D5">
        <w:trPr>
          <w:gridBefore w:val="1"/>
          <w:wBefore w:w="108" w:type="dxa"/>
          <w:trHeight w:val="255"/>
          <w:jc w:val="center"/>
          <w:ins w:id="2096" w:author="Kuo Che-Wei" w:date="2019-07-03T23:15:00Z"/>
          <w:trPrChange w:id="2097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8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06AB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9" w:author="Kuo Che-Wei" w:date="2019-07-03T23:1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699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2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3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266E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05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6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3897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8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9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D34E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11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2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3753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14" w:author="Kuo Che-Wei" w:date="2019-07-03T23:15:00Z">
              <w:r w:rsidRPr="000D63D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0D63D5" w:rsidRPr="000D63D5" w14:paraId="4CEFDD01" w14:textId="77777777" w:rsidTr="000D63D5">
        <w:trPr>
          <w:gridBefore w:val="1"/>
          <w:wBefore w:w="108" w:type="dxa"/>
          <w:trHeight w:val="255"/>
          <w:jc w:val="center"/>
          <w:ins w:id="2115" w:author="Kuo Che-Wei" w:date="2019-07-03T23:15:00Z"/>
          <w:trPrChange w:id="2116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7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8752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Kuo Che-Wei" w:date="2019-07-03T23:1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3DB1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1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8235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4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5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FDC3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7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817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30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1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5C1F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33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26E91701" w14:textId="77777777" w:rsidTr="000D63D5">
        <w:trPr>
          <w:gridBefore w:val="1"/>
          <w:wBefore w:w="108" w:type="dxa"/>
          <w:trHeight w:val="255"/>
          <w:jc w:val="center"/>
          <w:ins w:id="2134" w:author="Kuo Che-Wei" w:date="2019-07-03T23:15:00Z"/>
          <w:trPrChange w:id="2135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6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3DE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8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9151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AF53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3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4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DFB0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2F56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4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0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E734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5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D63D5" w:rsidRPr="000D63D5" w14:paraId="39F66E87" w14:textId="77777777" w:rsidTr="000D63D5">
        <w:trPr>
          <w:gridBefore w:val="1"/>
          <w:wBefore w:w="108" w:type="dxa"/>
          <w:trHeight w:val="255"/>
          <w:jc w:val="center"/>
          <w:ins w:id="2153" w:author="Kuo Che-Wei" w:date="2019-07-03T23:15:00Z"/>
          <w:trPrChange w:id="2154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5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43B4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7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322A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5574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3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4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22D3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E4CF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0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B3E0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704E881F" w14:textId="77777777" w:rsidTr="000D63D5">
        <w:trPr>
          <w:gridBefore w:val="1"/>
          <w:wBefore w:w="108" w:type="dxa"/>
          <w:trHeight w:val="255"/>
          <w:jc w:val="center"/>
          <w:ins w:id="2173" w:author="Kuo Che-Wei" w:date="2019-07-03T23:15:00Z"/>
          <w:trPrChange w:id="2174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5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AF38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7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7A1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0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5E46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942C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2A41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D756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D63D5" w:rsidRPr="000D63D5" w14:paraId="41E5CDF7" w14:textId="77777777" w:rsidTr="000D63D5">
        <w:trPr>
          <w:gridBefore w:val="1"/>
          <w:wBefore w:w="108" w:type="dxa"/>
          <w:trHeight w:val="255"/>
          <w:jc w:val="center"/>
          <w:ins w:id="2192" w:author="Kuo Che-Wei" w:date="2019-07-03T23:15:00Z"/>
          <w:trPrChange w:id="219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0FF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53BA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DA0B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ACD9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EF10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1701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6CD985F3" w14:textId="77777777" w:rsidTr="000D63D5">
        <w:trPr>
          <w:gridBefore w:val="1"/>
          <w:wBefore w:w="108" w:type="dxa"/>
          <w:trHeight w:val="255"/>
          <w:jc w:val="center"/>
          <w:ins w:id="2212" w:author="Kuo Che-Wei" w:date="2019-07-03T23:15:00Z"/>
          <w:trPrChange w:id="221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B4BA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14398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AEB7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83ED9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FE60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829D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351CDA67" w14:textId="77777777" w:rsidTr="000D63D5">
        <w:trPr>
          <w:gridBefore w:val="1"/>
          <w:wBefore w:w="108" w:type="dxa"/>
          <w:trHeight w:val="255"/>
          <w:jc w:val="center"/>
          <w:ins w:id="2232" w:author="Kuo Che-Wei" w:date="2019-07-03T23:15:00Z"/>
          <w:trPrChange w:id="223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4B69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E57E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F6C5F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D537A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1.75%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8366D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CDBE7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0D63D5" w:rsidRPr="000D63D5" w14:paraId="0927B6D9" w14:textId="77777777" w:rsidTr="000D63D5">
        <w:trPr>
          <w:gridBefore w:val="1"/>
          <w:wBefore w:w="108" w:type="dxa"/>
          <w:trHeight w:val="255"/>
          <w:jc w:val="center"/>
          <w:ins w:id="2252" w:author="Kuo Che-Wei" w:date="2019-07-03T23:15:00Z"/>
          <w:trPrChange w:id="225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4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35EB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Kuo Che-Wei" w:date="2019-07-03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56" w:author="Kuo Che-Wei" w:date="2019-07-03T23:15:00Z">
              <w:r w:rsidRPr="000D63D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535EC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2755B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3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CD6A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F5F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9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3F5C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0D63D5" w:rsidRPr="000D63D5" w14:paraId="67BAE13B" w14:textId="77777777" w:rsidTr="000D63D5">
        <w:trPr>
          <w:gridBefore w:val="1"/>
          <w:wBefore w:w="108" w:type="dxa"/>
          <w:trHeight w:val="255"/>
          <w:jc w:val="center"/>
          <w:ins w:id="2272" w:author="Kuo Che-Wei" w:date="2019-07-03T23:15:00Z"/>
          <w:trPrChange w:id="227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E4C1E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AF7F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762C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3" w:author="Kuo Che-Wei" w:date="2019-07-03T23:16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507A4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303E1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9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8BEC2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D63D5" w:rsidRPr="000D63D5" w14:paraId="42DD74A0" w14:textId="77777777" w:rsidTr="000D63D5">
        <w:trPr>
          <w:gridBefore w:val="1"/>
          <w:wBefore w:w="108" w:type="dxa"/>
          <w:trHeight w:val="255"/>
          <w:jc w:val="center"/>
          <w:ins w:id="2292" w:author="Kuo Che-Wei" w:date="2019-07-03T23:15:00Z"/>
          <w:trPrChange w:id="2293" w:author="Kuo Che-Wei" w:date="2019-07-03T23:16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F7C9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6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7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B4C66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9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ED0F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2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3" w:author="Kuo Che-Wei" w:date="2019-07-03T23:16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2E9B3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5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C2F65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8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9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33ED0" w14:textId="77777777" w:rsidR="000D63D5" w:rsidRPr="000D63D5" w:rsidRDefault="000D63D5" w:rsidP="000D6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Kuo Che-Wei" w:date="2019-07-03T23:1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1" w:author="Kuo Che-Wei" w:date="2019-07-03T23:15:00Z">
              <w:r w:rsidRPr="000D63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1070C2" w:rsidRPr="001070C2" w:rsidDel="00FD34C3" w14:paraId="4CC2B283" w14:textId="423964A1" w:rsidTr="000D63D5">
        <w:tblPrEx>
          <w:tblPrExChange w:id="2312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313" w:author="Kuo Che-Wei" w:date="2019-07-01T11:47:00Z"/>
          <w:trPrChange w:id="2314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5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E25B0" w14:textId="5501BAF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16" w:author="Kuo Che-Wei" w:date="2019-07-01T11:4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8C634" w14:textId="207DFE3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1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876B4" w14:textId="72601A6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322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3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ED1FA" w14:textId="3BCE547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2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6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A1D96" w14:textId="073EDDE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328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9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E056B" w14:textId="151ADA6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331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0B634692" w14:textId="34360EFC" w:rsidTr="000D63D5">
        <w:tblPrEx>
          <w:tblPrExChange w:id="2332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333" w:author="Kuo Che-Wei" w:date="2019-07-01T11:47:00Z"/>
          <w:trPrChange w:id="2334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5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20DB" w14:textId="2ED64BB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7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46686" w14:textId="54F796A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39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DEAE9" w14:textId="03565B1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4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9CA62" w14:textId="32CB497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4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6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5CDFF" w14:textId="5836022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48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C728D" w14:textId="46DD55E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5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449D2AC1" w14:textId="0A126178" w:rsidTr="000D63D5">
        <w:tblPrEx>
          <w:tblPrExChange w:id="2352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353" w:author="Kuo Che-Wei" w:date="2019-07-01T11:47:00Z"/>
          <w:trPrChange w:id="2354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5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6FD1E" w14:textId="18E9A1A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7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95CF1" w14:textId="1D6F748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F328A" w14:textId="4145351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29953" w14:textId="209F184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6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0B9AD" w14:textId="14CA5F9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0085A" w14:textId="670370F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4E784D8F" w14:textId="56E17D6B" w:rsidTr="000D63D5">
        <w:tblPrEx>
          <w:tblPrExChange w:id="2372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373" w:author="Kuo Che-Wei" w:date="2019-07-01T11:47:00Z"/>
          <w:trPrChange w:id="2374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5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E0195" w14:textId="5EE9414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F984E" w14:textId="4CACA84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2C6C0" w14:textId="7BF1808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2.65%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F6223" w14:textId="62EACC7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7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47688" w14:textId="587C25C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44AD9" w14:textId="039DC6D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1070C2" w:rsidRPr="001070C2" w:rsidDel="00FD34C3" w14:paraId="4037E5DC" w14:textId="191692B2" w:rsidTr="000D63D5">
        <w:tblPrEx>
          <w:tblPrExChange w:id="2393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394" w:author="Kuo Che-Wei" w:date="2019-07-01T11:47:00Z"/>
          <w:trPrChange w:id="2395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6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441E9" w14:textId="33A59E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1751D" w14:textId="09971C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6C1E9" w14:textId="1162F9B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1.74%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9E289" w14:textId="466B880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8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461E9" w14:textId="03F6954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CEDB4" w14:textId="6721DC8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1070C2" w:rsidRPr="001070C2" w:rsidDel="00FD34C3" w14:paraId="04B858C9" w14:textId="3DAF1CD4" w:rsidTr="000D63D5">
        <w:tblPrEx>
          <w:tblPrExChange w:id="2414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415" w:author="Kuo Che-Wei" w:date="2019-07-01T11:47:00Z"/>
          <w:trPrChange w:id="2416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7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A1019" w14:textId="1CA1078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6D7E" w14:textId="158B194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D4F85" w14:textId="28D76AE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06581" w14:textId="245CD52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2C494" w14:textId="1A05A35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3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C3CE1" w14:textId="151765F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3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5C054B77" w14:textId="109EBD39" w:rsidTr="000D63D5">
        <w:tblPrEx>
          <w:tblPrExChange w:id="2435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436" w:author="Kuo Che-Wei" w:date="2019-07-01T11:47:00Z"/>
          <w:trPrChange w:id="2437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8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2D0B7" w14:textId="345361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DD113" w14:textId="1C8776C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AA284" w14:textId="290E267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68E9" w14:textId="148843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0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A8D02" w14:textId="7A1202D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5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061D0" w14:textId="2794C03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5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32C524B4" w14:textId="1F2F96C6" w:rsidTr="000D63D5">
        <w:tblPrEx>
          <w:tblPrExChange w:id="2456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457" w:author="Kuo Che-Wei" w:date="2019-07-01T11:47:00Z"/>
          <w:trPrChange w:id="2458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9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0B71" w14:textId="5BEB339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CC784" w14:textId="7D0D572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EE825" w14:textId="250444F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CC170" w14:textId="037F6F2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7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5B209" w14:textId="61C2902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7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06FF" w14:textId="15BA17C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7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1070C2" w:rsidRPr="001070C2" w:rsidDel="00FD34C3" w14:paraId="4C5595DE" w14:textId="12E63A27" w:rsidTr="000D63D5">
        <w:tblPrEx>
          <w:tblPrExChange w:id="2477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478" w:author="Kuo Che-Wei" w:date="2019-07-01T11:47:00Z"/>
          <w:trPrChange w:id="2479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0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DCC7B" w14:textId="4DD1603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8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3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A6247" w14:textId="3D421B0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8FE3B" w14:textId="23D625C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9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DFF5E" w14:textId="07DB949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2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A7C22" w14:textId="7E39D2E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5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90D07" w14:textId="7E3D5B5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1070C2" w:rsidRPr="001070C2" w:rsidDel="00FD34C3" w14:paraId="2F5EB536" w14:textId="041D19C6" w:rsidTr="000D63D5">
        <w:tblPrEx>
          <w:tblPrExChange w:id="2498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499" w:author="Kuo Che-Wei" w:date="2019-07-01T11:47:00Z"/>
          <w:trPrChange w:id="2500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1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34B4" w14:textId="4AA5EBB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4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982B5" w14:textId="112037E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81EC4" w14:textId="4310A93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103D7" w14:textId="00217AA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3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D499D" w14:textId="5EB9AC7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E534" w14:textId="5780D2A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1070C2" w:rsidRPr="001070C2" w:rsidDel="00FD34C3" w14:paraId="1099421F" w14:textId="6A0B97E5" w:rsidTr="000D63D5">
        <w:tblPrEx>
          <w:tblPrExChange w:id="2519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520" w:author="Kuo Che-Wei" w:date="2019-07-01T11:47:00Z"/>
          <w:trPrChange w:id="2521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2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AB0BB" w14:textId="1EB244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5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AE727" w14:textId="225BE98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28841" w14:textId="3718ECE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1EB39" w14:textId="5D9602F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4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9B9BB" w14:textId="43823EB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1479" w14:textId="6C0DD75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1070C2" w:rsidRPr="001070C2" w:rsidDel="00FD34C3" w14:paraId="1BAB07DA" w14:textId="6824ADA1" w:rsidTr="000D63D5">
        <w:tblPrEx>
          <w:tblPrExChange w:id="2540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541" w:author="Kuo Che-Wei" w:date="2019-07-01T11:47:00Z"/>
          <w:trPrChange w:id="2542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3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A62C5" w14:textId="59CF244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C12A7" w14:textId="7AB07E5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6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490DE" w14:textId="5FEB4CF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68CC3" w14:textId="60F52BB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0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1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2CEE9" w14:textId="389C342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2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891B7" w14:textId="5B8A6A8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Kuo Che-Wei" w:date="2019-07-01T11:47:00Z"/>
                <w:rFonts w:eastAsia="Times New Roman"/>
                <w:sz w:val="20"/>
                <w:lang w:eastAsia="zh-TW"/>
              </w:rPr>
            </w:pPr>
          </w:p>
        </w:tc>
      </w:tr>
      <w:tr w:rsidR="001070C2" w:rsidRPr="001070C2" w:rsidDel="00FD34C3" w14:paraId="086C2679" w14:textId="276D1FB3" w:rsidTr="000D63D5">
        <w:tblPrEx>
          <w:tblPrExChange w:id="2555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556" w:author="Kuo Che-Wei" w:date="2019-07-01T11:47:00Z"/>
          <w:trPrChange w:id="2557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8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8FF07" w14:textId="6225E05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784C" w14:textId="161476C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6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3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FE3C2" w14:textId="6F0F047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4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565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175E6" w14:textId="5FF7865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68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9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4CC07" w14:textId="457BBD1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0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571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2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3E95C" w14:textId="3086335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3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574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15012396" w14:textId="1F817259" w:rsidTr="000D63D5">
        <w:tblPrEx>
          <w:tblPrExChange w:id="2575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576" w:author="Kuo Che-Wei" w:date="2019-07-01T11:47:00Z"/>
          <w:trPrChange w:id="2577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8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C9E57" w14:textId="2065D04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9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0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333CA" w14:textId="0C843A5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82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6B175" w14:textId="64AF4F1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4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85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2D6FB" w14:textId="4E1963F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7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88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9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E303A" w14:textId="35FB634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0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91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D0122" w14:textId="335D5B3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9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4658AA41" w14:textId="14EADF3B" w:rsidTr="000D63D5">
        <w:tblPrEx>
          <w:tblPrExChange w:id="2595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596" w:author="Kuo Che-Wei" w:date="2019-07-01T11:47:00Z"/>
          <w:trPrChange w:id="2597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8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EE7BD" w14:textId="440C959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0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D2AFC" w14:textId="2D98DA1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0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6B98C" w14:textId="27D28F1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0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90BF2" w14:textId="633C0D1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0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9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C25D1" w14:textId="7B3618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3BA23" w14:textId="630A159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54994970" w14:textId="59416A6F" w:rsidTr="000D63D5">
        <w:tblPrEx>
          <w:tblPrExChange w:id="2615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616" w:author="Kuo Che-Wei" w:date="2019-07-01T11:47:00Z"/>
          <w:trPrChange w:id="2617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8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85BC6" w14:textId="59B5E7D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5A4CD" w14:textId="66A39E3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03F90" w14:textId="7A599FF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35128" w14:textId="574EF89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0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D16D6" w14:textId="277472C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3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20F7E" w14:textId="51A8F16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3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2F3B9A3" w14:textId="760DF5C7" w:rsidTr="000D63D5">
        <w:tblPrEx>
          <w:tblPrExChange w:id="2636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637" w:author="Kuo Che-Wei" w:date="2019-07-01T11:47:00Z"/>
          <w:trPrChange w:id="2638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9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3207C" w14:textId="4D25480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203DF" w14:textId="536E2C9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B5F25" w14:textId="6FFC766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E062D" w14:textId="25FC7C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1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FD060" w14:textId="70D9EBF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9DF99" w14:textId="2E00F6E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E50A4DC" w14:textId="4B03E77D" w:rsidTr="000D63D5">
        <w:tblPrEx>
          <w:tblPrExChange w:id="2657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658" w:author="Kuo Che-Wei" w:date="2019-07-01T11:47:00Z"/>
          <w:trPrChange w:id="2659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0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57FDF" w14:textId="1EC4A00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7902A" w14:textId="57BE9A4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2625D" w14:textId="7765688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47216" w14:textId="1B4B42E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7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2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989D6" w14:textId="1669116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9BA65" w14:textId="08CA113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7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EC721A6" w14:textId="0895FC2A" w:rsidTr="000D63D5">
        <w:tblPrEx>
          <w:tblPrExChange w:id="2678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679" w:author="Kuo Che-Wei" w:date="2019-07-01T11:47:00Z"/>
          <w:trPrChange w:id="2680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1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1628A" w14:textId="4706A06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E2113" w14:textId="17F26A3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7A0AF" w14:textId="0922F01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C17B0" w14:textId="53FD079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9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3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5AB07" w14:textId="2671AB4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9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F218E" w14:textId="4451938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9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D17AB3E" w14:textId="204BAC15" w:rsidTr="000D63D5">
        <w:tblPrEx>
          <w:tblPrExChange w:id="2699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700" w:author="Kuo Che-Wei" w:date="2019-07-01T11:47:00Z"/>
          <w:trPrChange w:id="2701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2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2A7B5" w14:textId="3E2AD02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0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8B2C0" w14:textId="381987C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0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E7472" w14:textId="467B76F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62DA0" w14:textId="51E358A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3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148C3" w14:textId="77DC301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1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1416C" w14:textId="4EC6162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1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78DA45A8" w14:textId="7D51C0A0" w:rsidTr="000D63D5">
        <w:tblPrEx>
          <w:tblPrExChange w:id="2719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720" w:author="Kuo Che-Wei" w:date="2019-07-01T11:47:00Z"/>
          <w:trPrChange w:id="2721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2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14FA6" w14:textId="5B5151B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72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5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9833F" w14:textId="397A634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2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8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CEFF7" w14:textId="532C00A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1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E95AB" w14:textId="3EA3350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4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0B125" w14:textId="238C475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87AC1" w14:textId="4ECBD90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CDB2DD6" w14:textId="58F80363" w:rsidTr="000D63D5">
        <w:tblPrEx>
          <w:tblPrExChange w:id="2740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741" w:author="Kuo Che-Wei" w:date="2019-07-01T11:47:00Z"/>
          <w:trPrChange w:id="2742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3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F456D" w14:textId="71B6FB2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4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6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4921" w14:textId="6FAD9BA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4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9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D4B5B" w14:textId="4731538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5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2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0D022" w14:textId="4AD6854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5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5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D5550" w14:textId="66F901B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5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8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E90F1" w14:textId="5C558C6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6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605FDE08" w14:textId="55EA58E6" w:rsidTr="000D63D5">
        <w:tblPrEx>
          <w:tblPrExChange w:id="2761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762" w:author="Kuo Che-Wei" w:date="2019-07-01T11:47:00Z"/>
          <w:trPrChange w:id="2763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4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A6519" w14:textId="4616911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6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561AC" w14:textId="5F2C04C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6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0EB6A" w14:textId="1CFDE5C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3F296" w14:textId="32C2768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6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E3D5B" w14:textId="44B5550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B63C" w14:textId="4AFFE46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8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6ED2D9FF" w14:textId="3CE9A09C" w:rsidTr="000D63D5">
        <w:tblPrEx>
          <w:tblPrExChange w:id="2782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783" w:author="Kuo Che-Wei" w:date="2019-07-01T11:47:00Z"/>
          <w:trPrChange w:id="2784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5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5C8A0" w14:textId="1A6157B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7E754C" w14:textId="236E80A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66AFEA" w14:textId="614ABF4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0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776C8B" w14:textId="0B99694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2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3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8BBD61" w14:textId="17698CA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4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ED0483" w14:textId="4744FEA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6" w:author="Kuo Che-Wei" w:date="2019-07-01T11:47:00Z"/>
                <w:rFonts w:eastAsia="Times New Roman"/>
                <w:sz w:val="20"/>
                <w:lang w:eastAsia="zh-TW"/>
              </w:rPr>
            </w:pPr>
          </w:p>
        </w:tc>
      </w:tr>
      <w:tr w:rsidR="001070C2" w:rsidRPr="001070C2" w:rsidDel="00FD34C3" w14:paraId="029D936D" w14:textId="6D4B7B4B" w:rsidTr="000D63D5">
        <w:tblPrEx>
          <w:tblPrExChange w:id="2797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798" w:author="Kuo Che-Wei" w:date="2019-07-01T11:47:00Z"/>
          <w:trPrChange w:id="2799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0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2059F" w14:textId="69C3620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01" w:author="Kuo Che-Wei" w:date="2019-07-01T11:4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2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7383" w14:textId="4447B1C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0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5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3EC3" w14:textId="02F0098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807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8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E6DF9" w14:textId="379B5E7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1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1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DA69A" w14:textId="228C74E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2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813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4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D1DD0" w14:textId="5408B66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2816" w:author="Kuo Che-Wei" w:date="2019-07-01T11:47:00Z">
              <w:r w:rsidRPr="001070C2" w:rsidDel="00FD34C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771584A9" w14:textId="40A99B89" w:rsidTr="000D63D5">
        <w:tblPrEx>
          <w:tblPrExChange w:id="2817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818" w:author="Kuo Che-Wei" w:date="2019-07-01T11:47:00Z"/>
          <w:trPrChange w:id="2819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0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D6E92" w14:textId="03C5CFA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1" w:author="Kuo Che-Wei" w:date="2019-07-01T11:4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2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7DD2A" w14:textId="2AFD24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3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24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C640E" w14:textId="78F5E01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27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5816" w14:textId="7F49972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30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1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B0628" w14:textId="1BFDE5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33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7EEEB" w14:textId="1B8E644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5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36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0C58F774" w14:textId="687B4CD6" w:rsidTr="000D63D5">
        <w:tblPrEx>
          <w:tblPrExChange w:id="2837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838" w:author="Kuo Che-Wei" w:date="2019-07-01T11:47:00Z"/>
          <w:trPrChange w:id="2839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0" w:author="Kuo Che-Wei" w:date="2019-07-03T2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F38B0" w14:textId="45C0A2E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1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2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83FE" w14:textId="5890B15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4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A68C4" w14:textId="5E394D8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4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1D13D" w14:textId="2059AB3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1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4E72D" w14:textId="4111318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59745" w14:textId="3B3B2EB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070C2" w:rsidRPr="001070C2" w:rsidDel="00FD34C3" w14:paraId="6833576E" w14:textId="4F95986B" w:rsidTr="000D63D5">
        <w:tblPrEx>
          <w:tblPrExChange w:id="2857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858" w:author="Kuo Che-Wei" w:date="2019-07-01T11:47:00Z"/>
          <w:trPrChange w:id="2859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0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9D842" w14:textId="6B77775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6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3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A41E2" w14:textId="0FE0019C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6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E2FC7" w14:textId="6842364B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6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BB35F" w14:textId="12CF083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7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2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D0153" w14:textId="2D18DA6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7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8C7BD" w14:textId="0314C9F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7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09D476D3" w14:textId="37A4A6E8" w:rsidTr="000D63D5">
        <w:tblPrEx>
          <w:tblPrExChange w:id="2878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879" w:author="Kuo Che-Wei" w:date="2019-07-01T11:47:00Z"/>
          <w:trPrChange w:id="2880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1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DF287" w14:textId="177C372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8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DD72B" w14:textId="6094CEE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8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47A52" w14:textId="47D16A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54C46" w14:textId="6E50720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9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2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BBA8C" w14:textId="14B58B4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9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071A3" w14:textId="4B98954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9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070C2" w:rsidRPr="001070C2" w:rsidDel="00FD34C3" w14:paraId="7ACC70E5" w14:textId="7AFC19A6" w:rsidTr="000D63D5">
        <w:tblPrEx>
          <w:tblPrExChange w:id="2898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899" w:author="Kuo Che-Wei" w:date="2019-07-01T11:47:00Z"/>
          <w:trPrChange w:id="2900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1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F32D4" w14:textId="22649871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0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4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DAF02" w14:textId="08F3356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0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F97D9" w14:textId="48BE86D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0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0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13B8B" w14:textId="65FE393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1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3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629EC" w14:textId="10F265F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1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32843" w14:textId="617FB2D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1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3859103E" w14:textId="5F1EE7E7" w:rsidTr="000D63D5">
        <w:tblPrEx>
          <w:tblPrExChange w:id="2919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920" w:author="Kuo Che-Wei" w:date="2019-07-01T11:47:00Z"/>
          <w:trPrChange w:id="2921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2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40A3D" w14:textId="68CFD8B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2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9822D" w14:textId="4AA9E4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2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3E526" w14:textId="225E345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A8C64" w14:textId="08B5B96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4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8AAE6" w14:textId="213C53FF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7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119D6" w14:textId="1CFE340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FB7618E" w14:textId="47B0AA0D" w:rsidTr="000D63D5">
        <w:tblPrEx>
          <w:tblPrExChange w:id="2940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941" w:author="Kuo Che-Wei" w:date="2019-07-01T11:47:00Z"/>
          <w:trPrChange w:id="2942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3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EAC5" w14:textId="61E8C6B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4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6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7603" w14:textId="0CB06E1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4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9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B20E4" w14:textId="251E28A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5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98F77" w14:textId="7436686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5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5" w:author="Kuo Che-Wei" w:date="2019-07-03T23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18A65" w14:textId="27964F7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5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8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70715" w14:textId="6E1C1DD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6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0A394DB8" w14:textId="2DA7ACB6" w:rsidTr="000D63D5">
        <w:tblPrEx>
          <w:tblPrExChange w:id="2961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962" w:author="Kuo Che-Wei" w:date="2019-07-01T11:47:00Z"/>
          <w:trPrChange w:id="2963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4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675E2" w14:textId="2DEE0867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Kuo Che-Wei" w:date="2019-07-01T1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66" w:author="Kuo Che-Wei" w:date="2019-07-01T11:47:00Z">
              <w:r w:rsidRPr="001070C2" w:rsidDel="00FD34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7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51BCA" w14:textId="66FA70F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6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81988" w14:textId="1830994D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7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3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847B5" w14:textId="14F1769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75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6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3A14D" w14:textId="0A64C35A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7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9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FE9CE" w14:textId="629C9FB4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88F32C2" w14:textId="6FDA94BC" w:rsidTr="000D63D5">
        <w:tblPrEx>
          <w:tblPrExChange w:id="2982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2983" w:author="Kuo Che-Wei" w:date="2019-07-01T11:47:00Z"/>
          <w:trPrChange w:id="2984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5" w:author="Kuo Che-Wei" w:date="2019-07-03T2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74311" w14:textId="5FDC2765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8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4B7FF" w14:textId="04F4149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1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37CCA" w14:textId="1838D25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4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73257" w14:textId="779252E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5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6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7" w:author="Kuo Che-Wei" w:date="2019-07-03T23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30F3E" w14:textId="7A2E3806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8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9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0" w:author="Kuo Che-Wei" w:date="2019-07-03T23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C9CFB" w14:textId="560A9A9E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1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2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1070C2" w:rsidRPr="001070C2" w:rsidDel="00FD34C3" w14:paraId="5558C0C0" w14:textId="345D3851" w:rsidTr="000D63D5">
        <w:tblPrEx>
          <w:tblPrExChange w:id="3003" w:author="Kuo Che-Wei" w:date="2019-07-03T23:16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2"/>
          <w:wAfter w:w="1109" w:type="dxa"/>
          <w:trHeight w:val="255"/>
          <w:jc w:val="center"/>
          <w:del w:id="3004" w:author="Kuo Che-Wei" w:date="2019-07-01T11:47:00Z"/>
          <w:trPrChange w:id="3005" w:author="Kuo Che-Wei" w:date="2019-07-03T23:16:00Z">
            <w:trPr>
              <w:gridAfter w:val="2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6" w:author="Kuo Che-Wei" w:date="2019-07-03T2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B13B2" w14:textId="305494B8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7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8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9" w:author="Kuo Che-Wei" w:date="2019-07-03T23:1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F57A0" w14:textId="4573FED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0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1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2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1654C" w14:textId="2CBBBF42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3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4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5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7FC15" w14:textId="0E33ABC0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7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8" w:author="Kuo Che-Wei" w:date="2019-07-03T23:1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ABEA" w14:textId="00856AE9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9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0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1" w:author="Kuo Che-Wei" w:date="2019-07-03T23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5F445" w14:textId="0D3B3B43" w:rsidR="001070C2" w:rsidRPr="001070C2" w:rsidDel="00FD34C3" w:rsidRDefault="001070C2" w:rsidP="00107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2" w:author="Kuo Che-Wei" w:date="2019-07-01T11:4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3" w:author="Kuo Che-Wei" w:date="2019-07-01T11:47:00Z">
              <w:r w:rsidRPr="001070C2" w:rsidDel="00FD34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0CA81B78" w14:textId="0DD0FF9E" w:rsidR="004B1EC4" w:rsidRDefault="004B1EC4" w:rsidP="004B1EC4">
      <w:pPr>
        <w:pStyle w:val="Heading2"/>
        <w:rPr>
          <w:ins w:id="3024" w:author="Kuo Che-Wei" w:date="2019-07-03T23:17:00Z"/>
          <w:lang w:val="en-CA"/>
        </w:rPr>
      </w:pPr>
      <w:r>
        <w:rPr>
          <w:lang w:val="en-CA"/>
        </w:rPr>
        <w:t>Method 3</w:t>
      </w:r>
    </w:p>
    <w:tbl>
      <w:tblPr>
        <w:tblW w:w="8000" w:type="dxa"/>
        <w:jc w:val="center"/>
        <w:tblLook w:val="04A0" w:firstRow="1" w:lastRow="0" w:firstColumn="1" w:lastColumn="0" w:noHBand="0" w:noVBand="1"/>
        <w:tblPrChange w:id="3025" w:author="Che-Wei　Kuo" w:date="2019-07-03T23:24:00Z">
          <w:tblPr>
            <w:tblW w:w="7961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20"/>
        <w:gridCol w:w="1040"/>
        <w:gridCol w:w="20"/>
        <w:gridCol w:w="1040"/>
        <w:gridCol w:w="20"/>
        <w:gridCol w:w="1040"/>
        <w:gridCol w:w="1060"/>
        <w:gridCol w:w="1060"/>
        <w:gridCol w:w="1060"/>
        <w:tblGridChange w:id="3026">
          <w:tblGrid>
            <w:gridCol w:w="216"/>
            <w:gridCol w:w="1424"/>
            <w:gridCol w:w="236"/>
            <w:gridCol w:w="824"/>
            <w:gridCol w:w="236"/>
            <w:gridCol w:w="824"/>
            <w:gridCol w:w="236"/>
            <w:gridCol w:w="824"/>
            <w:gridCol w:w="1060"/>
            <w:gridCol w:w="177"/>
            <w:gridCol w:w="883"/>
            <w:gridCol w:w="177"/>
            <w:gridCol w:w="1060"/>
          </w:tblGrid>
        </w:tblGridChange>
      </w:tblGrid>
      <w:tr w:rsidR="00B3468D" w:rsidRPr="00B3468D" w14:paraId="09AE2576" w14:textId="77777777" w:rsidTr="007F21F1">
        <w:trPr>
          <w:trHeight w:val="255"/>
          <w:jc w:val="center"/>
          <w:ins w:id="3027" w:author="Che-Wei　Kuo" w:date="2019-07-03T23:24:00Z"/>
          <w:trPrChange w:id="3028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9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0489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0" w:author="Che-Wei　Kuo" w:date="2019-07-03T23:24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1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E327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33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4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38029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036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7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878E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39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0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28E0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042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3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0970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045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3468D" w:rsidRPr="00B3468D" w14:paraId="4B869B77" w14:textId="77777777" w:rsidTr="007F21F1">
        <w:trPr>
          <w:trHeight w:val="255"/>
          <w:jc w:val="center"/>
          <w:ins w:id="3046" w:author="Che-Wei　Kuo" w:date="2019-07-03T23:24:00Z"/>
          <w:trPrChange w:id="3047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FCB66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0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AF65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52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9C8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55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6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7E6D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58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F146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61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2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F896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64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68D" w:rsidRPr="00B3468D" w14:paraId="28E24A85" w14:textId="77777777" w:rsidTr="007F21F1">
        <w:trPr>
          <w:trHeight w:val="255"/>
          <w:jc w:val="center"/>
          <w:ins w:id="3065" w:author="Che-Wei　Kuo" w:date="2019-07-03T23:24:00Z"/>
          <w:trPrChange w:id="3066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7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711C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9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1C83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A1C4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AA74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03B8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8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1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7FFE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8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3468D" w:rsidRPr="00B3468D" w14:paraId="48E5A3A8" w14:textId="77777777" w:rsidTr="007F21F1">
        <w:trPr>
          <w:trHeight w:val="255"/>
          <w:jc w:val="center"/>
          <w:ins w:id="3084" w:author="Che-Wei　Kuo" w:date="2019-07-03T23:24:00Z"/>
          <w:trPrChange w:id="308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6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89D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2A9F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E676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2.09%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1C6F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BB95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1375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468D" w:rsidRPr="00B3468D" w14:paraId="29857871" w14:textId="77777777" w:rsidTr="007F21F1">
        <w:trPr>
          <w:trHeight w:val="255"/>
          <w:jc w:val="center"/>
          <w:ins w:id="3104" w:author="Che-Wei　Kuo" w:date="2019-07-03T23:24:00Z"/>
          <w:trPrChange w:id="310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438B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00E9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D398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1.36%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40AF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57E4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AF7E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38BB7EF8" w14:textId="77777777" w:rsidTr="007F21F1">
        <w:trPr>
          <w:trHeight w:val="255"/>
          <w:jc w:val="center"/>
          <w:ins w:id="3124" w:author="Che-Wei　Kuo" w:date="2019-07-03T23:24:00Z"/>
          <w:trPrChange w:id="312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A55E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D4F8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025F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D3DC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6B5B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72B0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205D634E" w14:textId="77777777" w:rsidTr="007F21F1">
        <w:trPr>
          <w:trHeight w:val="255"/>
          <w:jc w:val="center"/>
          <w:ins w:id="3144" w:author="Che-Wei　Kuo" w:date="2019-07-03T23:24:00Z"/>
          <w:trPrChange w:id="314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C37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2729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3F9E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7F3D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1FA1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3F15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5BB6C1DD" w14:textId="77777777" w:rsidTr="007F21F1">
        <w:trPr>
          <w:trHeight w:val="255"/>
          <w:jc w:val="center"/>
          <w:ins w:id="3164" w:author="Che-Wei　Kuo" w:date="2019-07-03T23:24:00Z"/>
          <w:trPrChange w:id="316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767A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F391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F257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E145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FEA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D587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0B40241D" w14:textId="77777777" w:rsidTr="007F21F1">
        <w:trPr>
          <w:trHeight w:val="255"/>
          <w:jc w:val="center"/>
          <w:ins w:id="3184" w:author="Che-Wei　Kuo" w:date="2019-07-03T23:24:00Z"/>
          <w:trPrChange w:id="318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6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81AD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88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9B47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D32B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5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E74A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D5DD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1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6E08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278FC0BB" w14:textId="77777777" w:rsidTr="007F21F1">
        <w:trPr>
          <w:trHeight w:val="255"/>
          <w:jc w:val="center"/>
          <w:ins w:id="3204" w:author="Che-Wei　Kuo" w:date="2019-07-03T23:24:00Z"/>
          <w:trPrChange w:id="320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6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61F3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463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C596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5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FC16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C652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1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1CBA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468D" w:rsidRPr="00B3468D" w14:paraId="7737BC3F" w14:textId="77777777" w:rsidTr="007F21F1">
        <w:trPr>
          <w:trHeight w:val="255"/>
          <w:jc w:val="center"/>
          <w:ins w:id="3224" w:author="Che-Wei　Kuo" w:date="2019-07-03T23:24:00Z"/>
          <w:trPrChange w:id="322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19CB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9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565E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337D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1322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DEB3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1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5902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0B8B5925" w14:textId="77777777" w:rsidTr="007F21F1">
        <w:trPr>
          <w:trHeight w:val="255"/>
          <w:jc w:val="center"/>
          <w:ins w:id="3244" w:author="Che-Wei　Kuo" w:date="2019-07-03T23:24:00Z"/>
          <w:trPrChange w:id="324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6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DB0C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4825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808B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1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2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3EDB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24729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6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0E20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Che-Wei　Kuo" w:date="2019-07-03T23:24:00Z"/>
                <w:rFonts w:eastAsia="Times New Roman"/>
                <w:sz w:val="20"/>
              </w:rPr>
            </w:pPr>
          </w:p>
        </w:tc>
      </w:tr>
      <w:tr w:rsidR="00B3468D" w:rsidRPr="00B3468D" w14:paraId="12BD6F01" w14:textId="77777777" w:rsidTr="007F21F1">
        <w:trPr>
          <w:trHeight w:val="255"/>
          <w:jc w:val="center"/>
          <w:ins w:id="3258" w:author="Che-Wei　Kuo" w:date="2019-07-03T23:24:00Z"/>
          <w:trPrChange w:id="3259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0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7A1E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BF7D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64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5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0890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267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8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52CF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70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1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B68D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273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4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0D879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276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3468D" w:rsidRPr="00B3468D" w14:paraId="285125CE" w14:textId="77777777" w:rsidTr="007F21F1">
        <w:trPr>
          <w:trHeight w:val="255"/>
          <w:jc w:val="center"/>
          <w:ins w:id="3277" w:author="Che-Wei　Kuo" w:date="2019-07-03T23:24:00Z"/>
          <w:trPrChange w:id="3278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9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8331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1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B9B0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2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83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7D19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86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7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114A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89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13ED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92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3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50D6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95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68D" w:rsidRPr="00B3468D" w14:paraId="6B74069D" w14:textId="77777777" w:rsidTr="007F21F1">
        <w:trPr>
          <w:trHeight w:val="255"/>
          <w:jc w:val="center"/>
          <w:ins w:id="3296" w:author="Che-Wei　Kuo" w:date="2019-07-03T23:24:00Z"/>
          <w:trPrChange w:id="3297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8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4187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0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A814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DDBD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5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6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82559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D711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1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2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779B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1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3468D" w:rsidRPr="00B3468D" w14:paraId="2F61E3D6" w14:textId="77777777" w:rsidTr="007F21F1">
        <w:trPr>
          <w:trHeight w:val="255"/>
          <w:jc w:val="center"/>
          <w:ins w:id="3315" w:author="Che-Wei　Kuo" w:date="2019-07-03T23:24:00Z"/>
          <w:trPrChange w:id="3316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7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9F4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9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17CD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0708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5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6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A7629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3F1C9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2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FA5A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B3468D" w:rsidRPr="00B3468D" w14:paraId="4077DAFD" w14:textId="77777777" w:rsidTr="007F21F1">
        <w:trPr>
          <w:trHeight w:val="255"/>
          <w:jc w:val="center"/>
          <w:ins w:id="3335" w:author="Che-Wei　Kuo" w:date="2019-07-03T23:24:00Z"/>
          <w:trPrChange w:id="3336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7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E541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9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DF8C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D1FF6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5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6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0196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A5F2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2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0340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68D" w:rsidRPr="00B3468D" w14:paraId="00A9DC22" w14:textId="77777777" w:rsidTr="007F21F1">
        <w:trPr>
          <w:trHeight w:val="255"/>
          <w:jc w:val="center"/>
          <w:ins w:id="3355" w:author="Che-Wei　Kuo" w:date="2019-07-03T23:24:00Z"/>
          <w:trPrChange w:id="3356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7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8E07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9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83D2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C7A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5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6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F0EC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643A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2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E3E5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68D" w:rsidRPr="00B3468D" w14:paraId="1AD6AEB6" w14:textId="77777777" w:rsidTr="007F21F1">
        <w:trPr>
          <w:trHeight w:val="255"/>
          <w:jc w:val="center"/>
          <w:ins w:id="3375" w:author="Che-Wei　Kuo" w:date="2019-07-03T23:24:00Z"/>
          <w:trPrChange w:id="3376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7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EBFF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8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9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8639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187E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5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6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7D4F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2E05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2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4B81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68D" w:rsidRPr="00B3468D" w14:paraId="4CBE6C15" w14:textId="77777777" w:rsidTr="007F21F1">
        <w:trPr>
          <w:trHeight w:val="255"/>
          <w:jc w:val="center"/>
          <w:ins w:id="3395" w:author="Che-Wei　Kuo" w:date="2019-07-03T23:24:00Z"/>
          <w:trPrChange w:id="3396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7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92E9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9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4D9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2C2A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1D6E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F61F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F3EF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68D" w:rsidRPr="00B3468D" w14:paraId="691D495F" w14:textId="77777777" w:rsidTr="007F21F1">
        <w:trPr>
          <w:trHeight w:val="255"/>
          <w:jc w:val="center"/>
          <w:ins w:id="3414" w:author="Che-Wei　Kuo" w:date="2019-07-03T23:24:00Z"/>
          <w:trPrChange w:id="341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6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534E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18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A47A6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B6FB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5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931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D1B3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1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9235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68D" w:rsidRPr="00B3468D" w14:paraId="56C627F5" w14:textId="77777777" w:rsidTr="007F21F1">
        <w:trPr>
          <w:trHeight w:val="255"/>
          <w:jc w:val="center"/>
          <w:ins w:id="3434" w:author="Che-Wei　Kuo" w:date="2019-07-03T23:24:00Z"/>
          <w:trPrChange w:id="343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6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4A50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B6CB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5546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5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4FE8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4DFC6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1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9964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52EE93ED" w14:textId="77777777" w:rsidTr="007F21F1">
        <w:trPr>
          <w:trHeight w:val="255"/>
          <w:jc w:val="center"/>
          <w:ins w:id="3454" w:author="Che-Wei　Kuo" w:date="2019-07-03T23:24:00Z"/>
          <w:trPrChange w:id="345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7D4D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E33F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BA8F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D4A8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18F4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1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2C6B9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68D" w:rsidRPr="00B3468D" w14:paraId="11D6702B" w14:textId="77777777" w:rsidTr="007F21F1">
        <w:trPr>
          <w:trHeight w:val="255"/>
          <w:jc w:val="center"/>
          <w:ins w:id="3474" w:author="Che-Wei　Kuo" w:date="2019-07-03T23:24:00Z"/>
          <w:trPrChange w:id="347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6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DDA8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7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A4D79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F07DD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1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2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17CEB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3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60F0E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5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6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06CC4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7" w:author="Che-Wei　Kuo" w:date="2019-07-03T23:24:00Z"/>
                <w:rFonts w:eastAsia="Times New Roman"/>
                <w:sz w:val="20"/>
              </w:rPr>
            </w:pPr>
          </w:p>
        </w:tc>
      </w:tr>
      <w:tr w:rsidR="00B3468D" w:rsidRPr="00B3468D" w14:paraId="12F11CFB" w14:textId="77777777" w:rsidTr="007F21F1">
        <w:trPr>
          <w:trHeight w:val="255"/>
          <w:jc w:val="center"/>
          <w:ins w:id="3488" w:author="Che-Wei　Kuo" w:date="2019-07-03T23:24:00Z"/>
          <w:trPrChange w:id="3489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0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9EEF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91" w:author="Che-Wei　Kuo" w:date="2019-07-03T23:24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0A52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3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94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5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C06C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6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497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8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D030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00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1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A956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503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4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2C3D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  <w:ins w:id="3506" w:author="Che-Wei　Kuo" w:date="2019-07-03T23:24:00Z">
              <w:r w:rsidRPr="00B3468D">
                <w:rPr>
                  <w:rFonts w:ascii="Calibri" w:eastAsia="Times New Roman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3468D" w:rsidRPr="00B3468D" w14:paraId="261D4DA1" w14:textId="77777777" w:rsidTr="007F21F1">
        <w:trPr>
          <w:trHeight w:val="255"/>
          <w:jc w:val="center"/>
          <w:ins w:id="3507" w:author="Che-Wei　Kuo" w:date="2019-07-03T23:24:00Z"/>
          <w:trPrChange w:id="3508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9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180E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0" w:author="Che-Wei　Kuo" w:date="2019-07-03T23:24:00Z"/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1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C09B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13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CC656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16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7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18E7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19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307B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22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3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B5F2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25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68D" w:rsidRPr="00B3468D" w14:paraId="32B04207" w14:textId="77777777" w:rsidTr="007F21F1">
        <w:trPr>
          <w:trHeight w:val="255"/>
          <w:jc w:val="center"/>
          <w:ins w:id="3526" w:author="Che-Wei　Kuo" w:date="2019-07-03T23:24:00Z"/>
          <w:trPrChange w:id="3527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8" w:author="Che-Wei　Kuo" w:date="2019-07-03T23:2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7EEC2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0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F571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C627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5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6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7FD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570C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54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2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3F87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54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3468D" w:rsidRPr="00B3468D" w14:paraId="534586B2" w14:textId="77777777" w:rsidTr="007F21F1">
        <w:trPr>
          <w:trHeight w:val="255"/>
          <w:jc w:val="center"/>
          <w:ins w:id="3545" w:author="Che-Wei　Kuo" w:date="2019-07-03T23:24:00Z"/>
          <w:trPrChange w:id="3546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7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1DAF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9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AEA96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64BB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5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6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9EE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75A2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2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9D67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68D" w:rsidRPr="00B3468D" w14:paraId="4D3BB195" w14:textId="77777777" w:rsidTr="007F21F1">
        <w:trPr>
          <w:trHeight w:val="255"/>
          <w:jc w:val="center"/>
          <w:ins w:id="3565" w:author="Che-Wei　Kuo" w:date="2019-07-03T23:24:00Z"/>
          <w:trPrChange w:id="3566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7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D30F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8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9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CF09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1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2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7924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4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4509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488A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C03D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68D" w:rsidRPr="00B3468D" w14:paraId="6A493CB2" w14:textId="77777777" w:rsidTr="007F21F1">
        <w:trPr>
          <w:trHeight w:val="255"/>
          <w:jc w:val="center"/>
          <w:ins w:id="3584" w:author="Che-Wei　Kuo" w:date="2019-07-03T23:24:00Z"/>
          <w:trPrChange w:id="358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88B9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0710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E055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EEF8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81EF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85BD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6FE89B0C" w14:textId="77777777" w:rsidTr="007F21F1">
        <w:trPr>
          <w:trHeight w:val="255"/>
          <w:jc w:val="center"/>
          <w:ins w:id="3604" w:author="Che-Wei　Kuo" w:date="2019-07-03T23:24:00Z"/>
          <w:trPrChange w:id="360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A6BD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784D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F603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A84A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FEBB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368C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68D" w:rsidRPr="00B3468D" w14:paraId="19926958" w14:textId="77777777" w:rsidTr="007F21F1">
        <w:trPr>
          <w:trHeight w:val="255"/>
          <w:jc w:val="center"/>
          <w:ins w:id="3624" w:author="Che-Wei　Kuo" w:date="2019-07-03T23:24:00Z"/>
          <w:trPrChange w:id="362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110F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5E75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9EE1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FEC9B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4C0A4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F0E4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68D" w:rsidRPr="00B3468D" w14:paraId="5078841A" w14:textId="77777777" w:rsidTr="007F21F1">
        <w:trPr>
          <w:trHeight w:val="255"/>
          <w:jc w:val="center"/>
          <w:ins w:id="3644" w:author="Che-Wei　Kuo" w:date="2019-07-03T23:24:00Z"/>
          <w:trPrChange w:id="364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6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226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Che-Wei　Kuo" w:date="2019-07-03T23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48" w:author="Che-Wei　Kuo" w:date="2019-07-03T23:24:00Z">
              <w:r w:rsidRPr="00B346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3795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2EED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5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1D86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855B0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1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C3275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68D" w:rsidRPr="00B3468D" w14:paraId="18AFD4D9" w14:textId="77777777" w:rsidTr="007F21F1">
        <w:trPr>
          <w:trHeight w:val="255"/>
          <w:jc w:val="center"/>
          <w:ins w:id="3664" w:author="Che-Wei　Kuo" w:date="2019-07-03T23:24:00Z"/>
          <w:trPrChange w:id="366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6" w:author="Che-Wei　Kuo" w:date="2019-07-03T23:2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0ABDE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35FF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A430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5" w:author="Che-Wei　Kuo" w:date="2019-07-03T23:24:00Z">
              <w:tcPr>
                <w:tcW w:w="20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9BFF3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5C2D8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1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08BC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468D" w:rsidRPr="00B3468D" w14:paraId="0F4F2C07" w14:textId="77777777" w:rsidTr="007F21F1">
        <w:trPr>
          <w:trHeight w:val="255"/>
          <w:jc w:val="center"/>
          <w:ins w:id="3684" w:author="Che-Wei　Kuo" w:date="2019-07-03T23:24:00Z"/>
          <w:trPrChange w:id="3685" w:author="Che-Wei　Kuo" w:date="2019-07-03T23:2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6" w:author="Che-Wei　Kuo" w:date="2019-07-03T23:2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5441A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7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8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9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266ED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0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1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3E87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3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4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5" w:author="Che-Wei　Kuo" w:date="2019-07-03T23:24:00Z">
              <w:tcPr>
                <w:tcW w:w="20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B63C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6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7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5D291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9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0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1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BFC69" w14:textId="77777777" w:rsidR="00B3468D" w:rsidRPr="00B3468D" w:rsidRDefault="00B3468D" w:rsidP="00B34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2" w:author="Che-Wei　Kuo" w:date="2019-07-03T23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3" w:author="Che-Wei　Kuo" w:date="2019-07-03T23:24:00Z">
              <w:r w:rsidRPr="00B346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962FC" w:rsidRPr="009962FC" w:rsidDel="00CB0DEE" w14:paraId="2F6E6BBA" w14:textId="734E32A8" w:rsidTr="007F21F1">
        <w:tblPrEx>
          <w:tblPrExChange w:id="3704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705" w:author="Kuo Che-Wei" w:date="2019-07-01T11:48:00Z"/>
          <w:trPrChange w:id="3706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7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79155" w14:textId="225110C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08" w:author="Kuo Che-Wei" w:date="2019-07-01T11:4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F503B" w14:textId="0B2B038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11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5C5EB" w14:textId="25C2054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3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714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5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6A415" w14:textId="736C381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17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8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1A00E" w14:textId="3ACB723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9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720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1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61E89" w14:textId="6655594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2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723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5EAD864B" w14:textId="6225A6E0" w:rsidTr="007F21F1">
        <w:tblPrEx>
          <w:tblPrExChange w:id="3724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725" w:author="Kuo Che-Wei" w:date="2019-07-01T11:48:00Z"/>
          <w:trPrChange w:id="3726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7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77F16" w14:textId="19FA56A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8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9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33188" w14:textId="5D5DE7B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0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31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FED45" w14:textId="02943FF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34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E591E" w14:textId="2E128EC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37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8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DA0B3" w14:textId="218CDC0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9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40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AD3D5" w14:textId="70E37C5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43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3E3F7799" w14:textId="12D242B1" w:rsidTr="007F21F1">
        <w:tblPrEx>
          <w:tblPrExChange w:id="3744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745" w:author="Kuo Che-Wei" w:date="2019-07-01T11:48:00Z"/>
          <w:trPrChange w:id="3746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7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5C516" w14:textId="597FC77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9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6AEA9" w14:textId="02262B4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5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78925" w14:textId="6ADF7DB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5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5451B" w14:textId="1A34885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5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8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8EF88" w14:textId="06BCDC0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6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9FC43" w14:textId="3E5660F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6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9962FC" w:rsidRPr="009962FC" w:rsidDel="00CB0DEE" w14:paraId="068FFE87" w14:textId="1DB5EFF6" w:rsidTr="007F21F1">
        <w:tblPrEx>
          <w:tblPrExChange w:id="3764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765" w:author="Kuo Che-Wei" w:date="2019-07-01T11:48:00Z"/>
          <w:trPrChange w:id="3766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7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BF995" w14:textId="0A17D1D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6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28A2B" w14:textId="7D831BB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7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B6094" w14:textId="14592E5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7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2.09%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4AFC8" w14:textId="73B5DC9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7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9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87755" w14:textId="78041E6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8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6B7A4" w14:textId="350F0EC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8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9962FC" w:rsidRPr="009962FC" w:rsidDel="00CB0DEE" w14:paraId="336E5F22" w14:textId="6F7EB9CB" w:rsidTr="007F21F1">
        <w:tblPrEx>
          <w:tblPrExChange w:id="3785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786" w:author="Kuo Che-Wei" w:date="2019-07-01T11:48:00Z"/>
          <w:trPrChange w:id="3787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8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427DB" w14:textId="4F7DD44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9D9D8" w14:textId="4F8CAC6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712C7" w14:textId="69B42C5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837EE" w14:textId="7BB7A4E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0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84EC" w14:textId="1370F2A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0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614F2" w14:textId="29B713C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0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9962FC" w:rsidRPr="009962FC" w:rsidDel="00CB0DEE" w14:paraId="28841CEE" w14:textId="0AB3AFA2" w:rsidTr="007F21F1">
        <w:tblPrEx>
          <w:tblPrExChange w:id="3806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807" w:author="Kuo Che-Wei" w:date="2019-07-01T11:48:00Z"/>
          <w:trPrChange w:id="3808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9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45F50" w14:textId="09219C4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1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9503C" w14:textId="71DEE98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1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7F546" w14:textId="15C6554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1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95259" w14:textId="65B1599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2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90AF5" w14:textId="6D5380B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2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61EB0" w14:textId="671E266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2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112%</w:delText>
              </w:r>
            </w:del>
          </w:p>
        </w:tc>
      </w:tr>
      <w:tr w:rsidR="009962FC" w:rsidRPr="009962FC" w:rsidDel="00CB0DEE" w14:paraId="1AAEAE3A" w14:textId="57365612" w:rsidTr="007F21F1">
        <w:tblPrEx>
          <w:tblPrExChange w:id="3827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828" w:author="Kuo Che-Wei" w:date="2019-07-01T11:48:00Z"/>
          <w:trPrChange w:id="3829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0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6ABE0" w14:textId="183E7AE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3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CB346" w14:textId="3D0B5A4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3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66ADB" w14:textId="4A7ED81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3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E3916" w14:textId="1307624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4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2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0DF8D" w14:textId="6FFD038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4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D06E7" w14:textId="04CD68B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4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0455F8A2" w14:textId="0340D384" w:rsidTr="007F21F1">
        <w:tblPrEx>
          <w:tblPrExChange w:id="3848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849" w:author="Kuo Che-Wei" w:date="2019-07-01T11:48:00Z"/>
          <w:trPrChange w:id="3850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1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EA689" w14:textId="0074341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5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7A9D6" w14:textId="7355454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5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6F4C" w14:textId="75D760B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5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C0C6" w14:textId="02B8623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6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3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56A09" w14:textId="06C5E30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6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1A9A5" w14:textId="1B46B95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6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75D47EFC" w14:textId="28FE6F16" w:rsidTr="007F21F1">
        <w:tblPrEx>
          <w:tblPrExChange w:id="3869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870" w:author="Kuo Che-Wei" w:date="2019-07-01T11:48:00Z"/>
          <w:trPrChange w:id="3871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2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02296" w14:textId="1CFE5CF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874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5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BB61F" w14:textId="21FB9E9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7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6B72C" w14:textId="0E36AB8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1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E131C" w14:textId="7905BA6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4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00A64" w14:textId="217F096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7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B637D" w14:textId="024EED9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684A71D7" w14:textId="00E17B75" w:rsidTr="007F21F1">
        <w:tblPrEx>
          <w:tblPrExChange w:id="3890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891" w:author="Kuo Che-Wei" w:date="2019-07-01T11:48:00Z"/>
          <w:trPrChange w:id="3892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3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87BCF" w14:textId="2C21247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9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6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B48D" w14:textId="2B16C5D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9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564E9" w14:textId="78491F2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CF065" w14:textId="516B96E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5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F43EA" w14:textId="507ED4A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D1DBC" w14:textId="1789146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62ECF4A7" w14:textId="02337C8F" w:rsidTr="007F21F1">
        <w:tblPrEx>
          <w:tblPrExChange w:id="3911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912" w:author="Kuo Che-Wei" w:date="2019-07-01T11:48:00Z"/>
          <w:trPrChange w:id="3913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4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E2175" w14:textId="6110221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7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6474A" w14:textId="7AC76DD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9CE27" w14:textId="131A8DE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2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69A10" w14:textId="37A9BAB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2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6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1473A" w14:textId="20480F4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2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68019" w14:textId="27EE760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3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962FC" w:rsidRPr="009962FC" w:rsidDel="00CB0DEE" w14:paraId="7A76DDB9" w14:textId="6B0B4996" w:rsidTr="007F21F1">
        <w:tblPrEx>
          <w:tblPrExChange w:id="3932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933" w:author="Kuo Che-Wei" w:date="2019-07-01T11:48:00Z"/>
          <w:trPrChange w:id="3934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5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2A600" w14:textId="0C3E376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72717" w14:textId="49DFCF1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8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37612" w14:textId="2A17CAE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0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56CC6" w14:textId="6DD00DF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2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3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AD8C6" w14:textId="61B53F0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4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AECAF" w14:textId="013F0E1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6" w:author="Kuo Che-Wei" w:date="2019-07-01T11:48:00Z"/>
                <w:rFonts w:eastAsia="Times New Roman"/>
                <w:sz w:val="20"/>
                <w:lang w:eastAsia="zh-TW"/>
              </w:rPr>
            </w:pPr>
          </w:p>
        </w:tc>
      </w:tr>
      <w:tr w:rsidR="009962FC" w:rsidRPr="009962FC" w:rsidDel="00CB0DEE" w14:paraId="760F9835" w14:textId="018CEDCB" w:rsidTr="007F21F1">
        <w:tblPrEx>
          <w:tblPrExChange w:id="3947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948" w:author="Kuo Che-Wei" w:date="2019-07-01T11:48:00Z"/>
          <w:trPrChange w:id="3949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0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4EE7B" w14:textId="2B12EE2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1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DAA4B" w14:textId="23B47B2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54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5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ACF44" w14:textId="5F27601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6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957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E639B" w14:textId="54DB7EF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9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60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1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00D8B" w14:textId="2D3169C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2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963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4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47E57" w14:textId="00F9931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5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966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57B72F34" w14:textId="46D73D2D" w:rsidTr="007F21F1">
        <w:tblPrEx>
          <w:tblPrExChange w:id="3967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968" w:author="Kuo Che-Wei" w:date="2019-07-01T11:48:00Z"/>
          <w:trPrChange w:id="3969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0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F29D5" w14:textId="168B31B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1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2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49E88" w14:textId="68F7EF4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74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28C30" w14:textId="42685DA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6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77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903E5" w14:textId="060AD88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9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80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1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76F23" w14:textId="52E5447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2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83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F70CD" w14:textId="49FB401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86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4CD20EBA" w14:textId="6EB7EA52" w:rsidTr="007F21F1">
        <w:tblPrEx>
          <w:tblPrExChange w:id="3987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3988" w:author="Kuo Che-Wei" w:date="2019-07-01T11:48:00Z"/>
          <w:trPrChange w:id="3989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0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AC9B7" w14:textId="4A52BA5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1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2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93392" w14:textId="2937078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9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C2375" w14:textId="7C71C84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9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91AEA" w14:textId="086E97F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0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1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A73EC" w14:textId="3E077DE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0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E1AAC" w14:textId="01D54B5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0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9962FC" w:rsidRPr="009962FC" w:rsidDel="00CB0DEE" w14:paraId="5C62DEE7" w14:textId="1CDF4B46" w:rsidTr="007F21F1">
        <w:tblPrEx>
          <w:tblPrExChange w:id="4007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008" w:author="Kuo Che-Wei" w:date="2019-07-01T11:48:00Z"/>
          <w:trPrChange w:id="4009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0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BD208" w14:textId="7EE0094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1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55C4A" w14:textId="2B9F28F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1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2657D" w14:textId="08C0CBA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1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47BF" w14:textId="172EB5E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2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2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95456" w14:textId="45478F2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2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53AEF" w14:textId="1447ADB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2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7440AF14" w14:textId="15EEB684" w:rsidTr="007F21F1">
        <w:tblPrEx>
          <w:tblPrExChange w:id="4028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029" w:author="Kuo Che-Wei" w:date="2019-07-01T11:48:00Z"/>
          <w:trPrChange w:id="4030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1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E3C54" w14:textId="62B417A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D3862" w14:textId="5D1B086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8E796" w14:textId="155E822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331D" w14:textId="2FFC2F0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4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3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AE6A2" w14:textId="52A55A4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4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9B83" w14:textId="20E540A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4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006647C7" w14:textId="179F287C" w:rsidTr="007F21F1">
        <w:tblPrEx>
          <w:tblPrExChange w:id="4049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050" w:author="Kuo Che-Wei" w:date="2019-07-01T11:48:00Z"/>
          <w:trPrChange w:id="4051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2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97ED6" w14:textId="0972260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5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3B939" w14:textId="2DE57E8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5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5A5B0" w14:textId="7EFB652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0C94" w14:textId="5D542B3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4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97A15" w14:textId="7D54827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5C30" w14:textId="4CE2107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1E19DC26" w14:textId="44AD6DC7" w:rsidTr="007F21F1">
        <w:tblPrEx>
          <w:tblPrExChange w:id="4070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071" w:author="Kuo Che-Wei" w:date="2019-07-01T11:48:00Z"/>
          <w:trPrChange w:id="4072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3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C4274" w14:textId="5462216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7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E5FF2" w14:textId="7FD1C79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7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375E5" w14:textId="77AEB45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EA7C2" w14:textId="2FE720D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5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6A7F3" w14:textId="6EDD5C1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5F377" w14:textId="66FE4BC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9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4CD1337D" w14:textId="180EEC30" w:rsidTr="007F21F1">
        <w:tblPrEx>
          <w:tblPrExChange w:id="4091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092" w:author="Kuo Che-Wei" w:date="2019-07-01T11:48:00Z"/>
          <w:trPrChange w:id="4093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4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F4EF5" w14:textId="172E417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9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4ECD7" w14:textId="000C7B2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9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EB3CB" w14:textId="79DC5D0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45BB9" w14:textId="2152EEA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5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F8E0A" w14:textId="6BCD28C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8FA91" w14:textId="5FA3555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1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0259A1CF" w14:textId="3EDCF780" w:rsidTr="007F21F1">
        <w:tblPrEx>
          <w:tblPrExChange w:id="4111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112" w:author="Kuo Che-Wei" w:date="2019-07-01T11:48:00Z"/>
          <w:trPrChange w:id="4113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4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11FB3" w14:textId="655C92D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116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7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CEF8" w14:textId="76B41B3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1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0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60218" w14:textId="44F0791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3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B3240" w14:textId="54A9CDE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6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3B1CA" w14:textId="5C0B866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88BD7" w14:textId="6F62DD9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3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55AD013C" w14:textId="211E3A98" w:rsidTr="007F21F1">
        <w:tblPrEx>
          <w:tblPrExChange w:id="4132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133" w:author="Kuo Che-Wei" w:date="2019-07-01T11:48:00Z"/>
          <w:trPrChange w:id="4134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5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1287D" w14:textId="7D97B45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3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8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B1649" w14:textId="3D08012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1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2B4F5" w14:textId="296BEBF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4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4C497" w14:textId="3EABF50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7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6A76E" w14:textId="5D6DA6E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0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1E0E1" w14:textId="3674278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5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08C527AE" w14:textId="1BB429D4" w:rsidTr="007F21F1">
        <w:tblPrEx>
          <w:tblPrExChange w:id="4153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154" w:author="Kuo Che-Wei" w:date="2019-07-01T11:48:00Z"/>
          <w:trPrChange w:id="4155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6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55168" w14:textId="55E7957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5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0F139" w14:textId="2D6854D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30DDE" w14:textId="29376A2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7E8B8" w14:textId="711C291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8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7CA57" w14:textId="0E975B1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7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A29DE" w14:textId="6786067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7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40432B64" w14:textId="630FFD96" w:rsidTr="007F21F1">
        <w:tblPrEx>
          <w:tblPrExChange w:id="4174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175" w:author="Kuo Che-Wei" w:date="2019-07-01T11:48:00Z"/>
          <w:trPrChange w:id="4176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7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0059F" w14:textId="69B56ED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7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345C35" w14:textId="706B5E7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0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246FA" w14:textId="6212F17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82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29C9F8" w14:textId="0BC52E2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84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5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363789" w14:textId="2689620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86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FD7A21" w14:textId="7F8316D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88" w:author="Kuo Che-Wei" w:date="2019-07-01T11:48:00Z"/>
                <w:rFonts w:eastAsia="Times New Roman"/>
                <w:sz w:val="20"/>
                <w:lang w:eastAsia="zh-TW"/>
              </w:rPr>
            </w:pPr>
          </w:p>
        </w:tc>
      </w:tr>
      <w:tr w:rsidR="009962FC" w:rsidRPr="009962FC" w:rsidDel="00CB0DEE" w14:paraId="52FCFD9E" w14:textId="5A87BB1C" w:rsidTr="007F21F1">
        <w:tblPrEx>
          <w:tblPrExChange w:id="4189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190" w:author="Kuo Che-Wei" w:date="2019-07-01T11:48:00Z"/>
          <w:trPrChange w:id="4191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2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6847" w14:textId="7780486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93" w:author="Kuo Che-Wei" w:date="2019-07-01T11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4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15A8A" w14:textId="02ECAD9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196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7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B2597" w14:textId="475CEA7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8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4199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0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DFA4E" w14:textId="5B0A537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1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02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3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8641E" w14:textId="6760978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4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4205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6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AE4F" w14:textId="74F79E7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7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4208" w:author="Kuo Che-Wei" w:date="2019-07-01T11:48:00Z">
              <w:r w:rsidRPr="009962FC" w:rsidDel="00CB0D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5CC47932" w14:textId="211A52BC" w:rsidTr="007F21F1">
        <w:tblPrEx>
          <w:tblPrExChange w:id="4209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210" w:author="Kuo Che-Wei" w:date="2019-07-01T11:48:00Z"/>
          <w:trPrChange w:id="4211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2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A660C" w14:textId="242206B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3" w:author="Kuo Che-Wei" w:date="2019-07-01T1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4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B76C" w14:textId="53F9602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5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16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E74A3" w14:textId="7FF3AEB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8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19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D7938" w14:textId="0742D16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1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22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3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01151" w14:textId="16A9E7B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4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25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51E33" w14:textId="003C371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28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57AC0B1B" w14:textId="56C78378" w:rsidTr="007F21F1">
        <w:tblPrEx>
          <w:tblPrExChange w:id="4229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230" w:author="Kuo Che-Wei" w:date="2019-07-01T11:48:00Z"/>
          <w:trPrChange w:id="4231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2" w:author="Che-Wei　Kuo" w:date="2019-07-03T23:2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A57DD" w14:textId="09E4C6E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3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4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BE49" w14:textId="0795D5F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3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5B9E1" w14:textId="6BB4FCD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3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8D1E5" w14:textId="3C30A6C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4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3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8F9E9" w14:textId="551FE46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4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83092" w14:textId="4CA4511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4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9962FC" w:rsidRPr="009962FC" w:rsidDel="00CB0DEE" w14:paraId="5A7590D6" w14:textId="0F2B8A30" w:rsidTr="007F21F1">
        <w:tblPrEx>
          <w:tblPrExChange w:id="4249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250" w:author="Kuo Che-Wei" w:date="2019-07-01T11:48:00Z"/>
          <w:trPrChange w:id="4251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2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3023E" w14:textId="37764B8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5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5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9F2E6" w14:textId="33AA6AF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5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80418" w14:textId="41A88F6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202CE" w14:textId="3A1ACFD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4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7CDE" w14:textId="723E2CA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D16EE" w14:textId="303F805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6CCE630B" w14:textId="0EE5E683" w:rsidTr="007F21F1">
        <w:tblPrEx>
          <w:tblPrExChange w:id="4270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271" w:author="Kuo Che-Wei" w:date="2019-07-01T11:48:00Z"/>
          <w:trPrChange w:id="4272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3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23C8E" w14:textId="6792A4D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7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9F31E" w14:textId="31D64E8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7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0B683" w14:textId="058FDC2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6C004" w14:textId="0DD7BD0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4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14007" w14:textId="01A6650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24002" w14:textId="52F1520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962FC" w:rsidRPr="009962FC" w:rsidDel="00CB0DEE" w14:paraId="68D143B6" w14:textId="689B32A7" w:rsidTr="007F21F1">
        <w:tblPrEx>
          <w:tblPrExChange w:id="4290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291" w:author="Kuo Che-Wei" w:date="2019-07-01T11:48:00Z"/>
          <w:trPrChange w:id="4292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3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806D" w14:textId="4D2B6D4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9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6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DB0EF" w14:textId="63B9D0F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9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9AAC5" w14:textId="22E0A11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2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9419F" w14:textId="56B9BF4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5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76CEA" w14:textId="1F3CB57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4C63" w14:textId="53D68AE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1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43E3039C" w14:textId="3E052E10" w:rsidTr="007F21F1">
        <w:tblPrEx>
          <w:tblPrExChange w:id="4311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312" w:author="Kuo Che-Wei" w:date="2019-07-01T11:48:00Z"/>
          <w:trPrChange w:id="4313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4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F7D7A" w14:textId="1FC956A5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1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7B6D" w14:textId="4AF4485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1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4D0BA" w14:textId="3A33D7A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3807" w14:textId="00C0FDA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6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A30D1" w14:textId="3C9CF8D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9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FBEAF" w14:textId="1BA2578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3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6D25676B" w14:textId="7F109C45" w:rsidTr="007F21F1">
        <w:tblPrEx>
          <w:tblPrExChange w:id="4332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333" w:author="Kuo Che-Wei" w:date="2019-07-01T11:48:00Z"/>
          <w:trPrChange w:id="4334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5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E4ECF" w14:textId="082B0F33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3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8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64EA" w14:textId="5C348D9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1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65FD1" w14:textId="261CB94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6A3AD" w14:textId="2D5A054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7" w:author="Che-Wei　Kuo" w:date="2019-07-03T23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1FA04" w14:textId="61DEB5C7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0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140F3" w14:textId="22C1C78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5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3ABBD33A" w14:textId="5F16FEA1" w:rsidTr="007F21F1">
        <w:tblPrEx>
          <w:tblPrExChange w:id="4353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354" w:author="Kuo Che-Wei" w:date="2019-07-01T11:48:00Z"/>
          <w:trPrChange w:id="4355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6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D561A" w14:textId="55C91331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7" w:author="Kuo Che-Wei" w:date="2019-07-01T1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358" w:author="Kuo Che-Wei" w:date="2019-07-01T11:48:00Z">
              <w:r w:rsidRPr="009962FC" w:rsidDel="00CB0D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9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D0261" w14:textId="6EEC979D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6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2266" w14:textId="4E1301C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6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5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170C2" w14:textId="104B429C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6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67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8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F83D1" w14:textId="6D385F7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1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0AB63" w14:textId="5CDB2B3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51C690C4" w14:textId="71432660" w:rsidTr="007F21F1">
        <w:tblPrEx>
          <w:tblPrExChange w:id="4374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375" w:author="Kuo Che-Wei" w:date="2019-07-01T11:48:00Z"/>
          <w:trPrChange w:id="4376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7" w:author="Che-Wei　Kuo" w:date="2019-07-03T23:2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31EE0" w14:textId="1BE3C969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0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46A2A" w14:textId="379DAD8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8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3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9B197" w14:textId="5C366680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8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6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EA9A6" w14:textId="659123FE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7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88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9" w:author="Che-Wei　Kuo" w:date="2019-07-03T23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F1D32" w14:textId="124AB6D8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0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91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2" w:author="Che-Wei　Kuo" w:date="2019-07-03T23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E379" w14:textId="790934FF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3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94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9962FC" w:rsidRPr="009962FC" w:rsidDel="00CB0DEE" w14:paraId="2583CDBE" w14:textId="1F8BE54A" w:rsidTr="007F21F1">
        <w:tblPrEx>
          <w:tblPrExChange w:id="4395" w:author="Che-Wei　Kuo" w:date="2019-07-03T23:24:00Z">
            <w:tblPrEx>
              <w:tblW w:w="6940" w:type="dxa"/>
              <w:jc w:val="center"/>
              <w:tblInd w:w="0" w:type="dxa"/>
            </w:tblPrEx>
          </w:tblPrExChange>
        </w:tblPrEx>
        <w:trPr>
          <w:gridAfter w:val="1"/>
          <w:wAfter w:w="1060" w:type="dxa"/>
          <w:trHeight w:val="255"/>
          <w:jc w:val="center"/>
          <w:del w:id="4396" w:author="Kuo Che-Wei" w:date="2019-07-01T11:48:00Z"/>
          <w:trPrChange w:id="4397" w:author="Che-Wei　Kuo" w:date="2019-07-03T23:24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8" w:author="Che-Wei　Kuo" w:date="2019-07-03T23:2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C9A20" w14:textId="5E1CEDCA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9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0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1" w:author="Che-Wei　Kuo" w:date="2019-07-03T23:2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19F2E" w14:textId="749E022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2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3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4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49495" w14:textId="60650974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5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6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7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4EF1E" w14:textId="70396B3B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8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9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0" w:author="Che-Wei　Kuo" w:date="2019-07-03T23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64DAE" w14:textId="05F59E42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1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12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3" w:author="Che-Wei　Kuo" w:date="2019-07-03T23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EE8C0" w14:textId="33A36CA6" w:rsidR="009962FC" w:rsidRPr="009962FC" w:rsidDel="00CB0DEE" w:rsidRDefault="009962FC" w:rsidP="0099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4" w:author="Kuo Che-Wei" w:date="2019-07-01T1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15" w:author="Kuo Che-Wei" w:date="2019-07-01T11:48:00Z">
              <w:r w:rsidRPr="009962FC" w:rsidDel="00CB0D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6B4E43C0" w14:textId="5BA440CD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bookmarkStart w:id="4416" w:name="_GoBack"/>
      <w:bookmarkEnd w:id="4416"/>
      <w:r w:rsidRPr="009C3AFA">
        <w:rPr>
          <w:color w:val="000000" w:themeColor="text1"/>
          <w:lang w:val="en-CA"/>
        </w:rPr>
        <w:t>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481DC74C" w14:textId="77777777" w:rsidR="000B6AD9" w:rsidRDefault="008F7993" w:rsidP="00917CD1">
      <w:pPr>
        <w:rPr>
          <w:ins w:id="4417" w:author="Kuo Che-Wei" w:date="2019-07-01T11:49:00Z"/>
          <w:color w:val="000000" w:themeColor="text1"/>
          <w:szCs w:val="22"/>
          <w:lang w:val="en-CA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9C29BC">
        <w:rPr>
          <w:color w:val="000000" w:themeColor="text1"/>
          <w:szCs w:val="22"/>
          <w:lang w:val="en-CA"/>
        </w:rPr>
        <w:t>three</w:t>
      </w:r>
      <w:r w:rsidR="00EE41A3">
        <w:rPr>
          <w:color w:val="000000" w:themeColor="text1"/>
          <w:szCs w:val="22"/>
          <w:lang w:val="en-CA"/>
        </w:rPr>
        <w:t xml:space="preserve"> CCLM constraint methods are proposed to reduce the </w:t>
      </w:r>
      <w:r w:rsidR="00EE41A3" w:rsidRPr="00955F1D">
        <w:rPr>
          <w:color w:val="000000" w:themeColor="text1"/>
          <w:szCs w:val="22"/>
          <w:lang w:val="en-CA"/>
        </w:rPr>
        <w:t xml:space="preserve">chroma </w:t>
      </w:r>
      <w:r w:rsidR="00EE41A3">
        <w:rPr>
          <w:color w:val="000000" w:themeColor="text1"/>
          <w:szCs w:val="22"/>
          <w:lang w:val="en-CA"/>
        </w:rPr>
        <w:t>prediction</w:t>
      </w:r>
      <w:r w:rsidR="00EE41A3" w:rsidRPr="00955F1D">
        <w:rPr>
          <w:color w:val="000000" w:themeColor="text1"/>
          <w:szCs w:val="22"/>
          <w:lang w:val="en-CA"/>
        </w:rPr>
        <w:t xml:space="preserve"> latency </w:t>
      </w:r>
      <w:r w:rsidR="009C29BC">
        <w:rPr>
          <w:color w:val="000000" w:themeColor="text1"/>
          <w:szCs w:val="22"/>
          <w:lang w:val="en-CA"/>
        </w:rPr>
        <w:t xml:space="preserve">to ¼ </w:t>
      </w:r>
      <w:proofErr w:type="spellStart"/>
      <w:r w:rsidR="009C29BC">
        <w:rPr>
          <w:color w:val="000000" w:themeColor="text1"/>
          <w:szCs w:val="22"/>
          <w:lang w:val="en-CA"/>
        </w:rPr>
        <w:t>luma</w:t>
      </w:r>
      <w:proofErr w:type="spellEnd"/>
      <w:r w:rsidR="009C29BC">
        <w:rPr>
          <w:color w:val="000000" w:themeColor="text1"/>
          <w:szCs w:val="22"/>
          <w:lang w:val="en-CA"/>
        </w:rPr>
        <w:t xml:space="preserve"> VPDU reconstruction process.</w:t>
      </w:r>
    </w:p>
    <w:p w14:paraId="39739B7B" w14:textId="77777777" w:rsidR="000B6AD9" w:rsidRDefault="000B6AD9" w:rsidP="000B6AD9">
      <w:pPr>
        <w:rPr>
          <w:ins w:id="4418" w:author="Kuo Che-Wei" w:date="2019-07-01T11:49:00Z"/>
          <w:color w:val="000000" w:themeColor="text1"/>
          <w:szCs w:val="22"/>
          <w:lang w:val="en-CA"/>
        </w:rPr>
      </w:pPr>
      <w:ins w:id="4419" w:author="Kuo Che-Wei" w:date="2019-07-01T11:49:00Z">
        <w:r>
          <w:rPr>
            <w:color w:val="000000" w:themeColor="text1"/>
            <w:szCs w:val="22"/>
            <w:lang w:val="en-CA"/>
          </w:rPr>
          <w:lastRenderedPageBreak/>
          <w:t>Simulation results are summarized as follows.</w:t>
        </w:r>
      </w:ins>
    </w:p>
    <w:p w14:paraId="2320949A" w14:textId="77777777" w:rsidR="000B6AD9" w:rsidRDefault="000B6AD9" w:rsidP="000B6AD9">
      <w:pPr>
        <w:rPr>
          <w:ins w:id="4420" w:author="Kuo Che-Wei" w:date="2019-07-01T11:49:00Z"/>
          <w:color w:val="000000" w:themeColor="text1"/>
          <w:szCs w:val="22"/>
          <w:lang w:val="en-CA"/>
        </w:rPr>
      </w:pPr>
      <w:ins w:id="4421" w:author="Kuo Che-Wei" w:date="2019-07-01T11:49:00Z">
        <w:r>
          <w:rPr>
            <w:color w:val="000000" w:themeColor="text1"/>
            <w:szCs w:val="22"/>
            <w:lang w:val="en-CA"/>
          </w:rPr>
          <w:t xml:space="preserve">Method 1: </w:t>
        </w:r>
        <w:r w:rsidRPr="00821C8A">
          <w:rPr>
            <w:color w:val="000000" w:themeColor="text1"/>
            <w:szCs w:val="22"/>
            <w:lang w:val="en-CA"/>
          </w:rPr>
          <w:t>0.26/2.94/2.97</w:t>
        </w:r>
        <w:r>
          <w:rPr>
            <w:color w:val="000000" w:themeColor="text1"/>
            <w:szCs w:val="22"/>
            <w:lang w:val="en-CA"/>
          </w:rPr>
          <w:t xml:space="preserve">, </w:t>
        </w:r>
        <w:r w:rsidRPr="007C293E">
          <w:rPr>
            <w:color w:val="000000" w:themeColor="text1"/>
            <w:szCs w:val="22"/>
            <w:lang w:val="en-CA"/>
          </w:rPr>
          <w:t>0.05/1.22/1.19, and 0.01/0.13/0.50</w:t>
        </w:r>
        <w:r>
          <w:rPr>
            <w:color w:val="000000" w:themeColor="text1"/>
            <w:szCs w:val="22"/>
            <w:lang w:val="en-CA"/>
          </w:rPr>
          <w:t xml:space="preserve"> Y/U/V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>for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 xml:space="preserve">AI, RA, and LB, respectively. </w:t>
        </w:r>
      </w:ins>
    </w:p>
    <w:p w14:paraId="33F1A665" w14:textId="77777777" w:rsidR="000B6AD9" w:rsidRDefault="000B6AD9" w:rsidP="000B6AD9">
      <w:pPr>
        <w:rPr>
          <w:ins w:id="4422" w:author="Kuo Che-Wei" w:date="2019-07-01T11:49:00Z"/>
          <w:color w:val="000000" w:themeColor="text1"/>
          <w:szCs w:val="22"/>
          <w:lang w:val="en-CA"/>
        </w:rPr>
      </w:pPr>
      <w:ins w:id="4423" w:author="Kuo Che-Wei" w:date="2019-07-01T11:49:00Z">
        <w:r>
          <w:rPr>
            <w:color w:val="000000" w:themeColor="text1"/>
            <w:szCs w:val="22"/>
            <w:lang w:val="en-CA"/>
          </w:rPr>
          <w:t xml:space="preserve">Method 2: </w:t>
        </w:r>
        <w:r w:rsidRPr="00821C8A">
          <w:rPr>
            <w:color w:val="000000" w:themeColor="text1"/>
            <w:szCs w:val="22"/>
            <w:lang w:val="en-CA"/>
          </w:rPr>
          <w:t>0.08/1.29/1.25</w:t>
        </w:r>
        <w:r>
          <w:rPr>
            <w:color w:val="000000" w:themeColor="text1"/>
            <w:szCs w:val="22"/>
            <w:lang w:val="en-CA"/>
          </w:rPr>
          <w:t>, 0.02/0.56/0.42 and 0.05/0.30/0.60 Y/U/V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 xml:space="preserve">for AI, RA, and LB, respectively. </w:t>
        </w:r>
      </w:ins>
    </w:p>
    <w:p w14:paraId="58895159" w14:textId="40BEB6D1" w:rsidR="000B6AD9" w:rsidRDefault="000B6AD9" w:rsidP="000B6AD9">
      <w:pPr>
        <w:rPr>
          <w:ins w:id="4424" w:author="Kuo Che-Wei" w:date="2019-07-01T11:49:00Z"/>
          <w:color w:val="000000" w:themeColor="text1"/>
          <w:szCs w:val="22"/>
          <w:lang w:val="en-CA"/>
        </w:rPr>
      </w:pPr>
      <w:ins w:id="4425" w:author="Kuo Che-Wei" w:date="2019-07-01T11:49:00Z">
        <w:r>
          <w:rPr>
            <w:color w:val="000000" w:themeColor="text1"/>
            <w:szCs w:val="22"/>
            <w:lang w:val="en-CA"/>
          </w:rPr>
          <w:t xml:space="preserve">Method 3: 0.07/1.04/1.02, 0.02/0.41/0.29 and </w:t>
        </w:r>
      </w:ins>
      <w:ins w:id="4426" w:author="Che-Wei　Kuo" w:date="2019-07-03T23:24:00Z">
        <w:r w:rsidR="00B3468D" w:rsidRPr="00B3468D">
          <w:rPr>
            <w:color w:val="000000" w:themeColor="text1"/>
            <w:szCs w:val="22"/>
            <w:lang w:val="en-CA"/>
            <w:rPrChange w:id="4427" w:author="Che-Wei　Kuo" w:date="2019-07-03T23:25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0.01</w:t>
        </w:r>
      </w:ins>
      <w:ins w:id="4428" w:author="Kuo Che-Wei" w:date="2019-07-01T11:49:00Z">
        <w:del w:id="4429" w:author="Che-Wei　Kuo" w:date="2019-07-03T23:24:00Z">
          <w:r w:rsidRPr="00B3468D" w:rsidDel="00B3468D">
            <w:rPr>
              <w:color w:val="000000" w:themeColor="text1"/>
              <w:szCs w:val="22"/>
              <w:lang w:val="en-CA"/>
              <w:rPrChange w:id="4430" w:author="Che-Wei　Kuo" w:date="2019-07-03T23:25:00Z">
                <w:rPr>
                  <w:color w:val="000000" w:themeColor="text1"/>
                  <w:szCs w:val="22"/>
                  <w:highlight w:val="yellow"/>
                  <w:lang w:val="en-CA"/>
                </w:rPr>
              </w:rPrChange>
            </w:rPr>
            <w:delText>x.xx</w:delText>
          </w:r>
        </w:del>
        <w:r w:rsidRPr="00B3468D">
          <w:rPr>
            <w:color w:val="000000" w:themeColor="text1"/>
            <w:szCs w:val="22"/>
            <w:lang w:val="en-CA"/>
            <w:rPrChange w:id="4431" w:author="Che-Wei　Kuo" w:date="2019-07-03T23:25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/</w:t>
        </w:r>
      </w:ins>
      <w:ins w:id="4432" w:author="Che-Wei　Kuo" w:date="2019-07-03T23:24:00Z">
        <w:r w:rsidR="00B3468D" w:rsidRPr="00B3468D">
          <w:rPr>
            <w:color w:val="000000" w:themeColor="text1"/>
            <w:szCs w:val="22"/>
            <w:lang w:val="en-CA"/>
            <w:rPrChange w:id="4433" w:author="Che-Wei　Kuo" w:date="2019-07-03T23:25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0.21</w:t>
        </w:r>
      </w:ins>
      <w:ins w:id="4434" w:author="Kuo Che-Wei" w:date="2019-07-01T11:49:00Z">
        <w:del w:id="4435" w:author="Che-Wei　Kuo" w:date="2019-07-03T23:24:00Z">
          <w:r w:rsidRPr="00B3468D" w:rsidDel="00B3468D">
            <w:rPr>
              <w:color w:val="000000" w:themeColor="text1"/>
              <w:szCs w:val="22"/>
              <w:lang w:val="en-CA"/>
              <w:rPrChange w:id="4436" w:author="Che-Wei　Kuo" w:date="2019-07-03T23:25:00Z">
                <w:rPr>
                  <w:color w:val="000000" w:themeColor="text1"/>
                  <w:szCs w:val="22"/>
                  <w:highlight w:val="yellow"/>
                  <w:lang w:val="en-CA"/>
                </w:rPr>
              </w:rPrChange>
            </w:rPr>
            <w:delText>x.xx</w:delText>
          </w:r>
        </w:del>
        <w:r w:rsidRPr="00B3468D">
          <w:rPr>
            <w:color w:val="000000" w:themeColor="text1"/>
            <w:szCs w:val="22"/>
            <w:lang w:val="en-CA"/>
            <w:rPrChange w:id="4437" w:author="Che-Wei　Kuo" w:date="2019-07-03T23:25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/</w:t>
        </w:r>
      </w:ins>
      <w:ins w:id="4438" w:author="Che-Wei　Kuo" w:date="2019-07-03T23:24:00Z">
        <w:r w:rsidR="00B3468D" w:rsidRPr="00B3468D">
          <w:rPr>
            <w:color w:val="000000" w:themeColor="text1"/>
            <w:szCs w:val="22"/>
            <w:lang w:val="en-CA"/>
            <w:rPrChange w:id="4439" w:author="Che-Wei　Kuo" w:date="2019-07-03T23:25:00Z">
              <w:rPr>
                <w:color w:val="000000" w:themeColor="text1"/>
                <w:szCs w:val="22"/>
                <w:highlight w:val="yellow"/>
                <w:lang w:val="en-CA"/>
              </w:rPr>
            </w:rPrChange>
          </w:rPr>
          <w:t>0.82</w:t>
        </w:r>
      </w:ins>
      <w:ins w:id="4440" w:author="Kuo Che-Wei" w:date="2019-07-01T11:49:00Z">
        <w:del w:id="4441" w:author="Che-Wei　Kuo" w:date="2019-07-03T23:24:00Z">
          <w:r w:rsidRPr="007C293E" w:rsidDel="00B3468D">
            <w:rPr>
              <w:color w:val="000000" w:themeColor="text1"/>
              <w:szCs w:val="22"/>
              <w:highlight w:val="yellow"/>
              <w:lang w:val="en-CA"/>
            </w:rPr>
            <w:delText>x.xx</w:delText>
          </w:r>
        </w:del>
        <w:r>
          <w:rPr>
            <w:color w:val="000000" w:themeColor="text1"/>
            <w:szCs w:val="22"/>
            <w:lang w:val="en-CA"/>
          </w:rPr>
          <w:t xml:space="preserve"> Y/U/V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>for</w:t>
        </w:r>
        <w:r w:rsidRPr="009C3AFA">
          <w:rPr>
            <w:color w:val="000000" w:themeColor="text1"/>
            <w:szCs w:val="22"/>
            <w:lang w:val="en-CA"/>
          </w:rPr>
          <w:t xml:space="preserve"> </w:t>
        </w:r>
        <w:r>
          <w:rPr>
            <w:color w:val="000000" w:themeColor="text1"/>
            <w:szCs w:val="22"/>
            <w:lang w:val="en-CA"/>
          </w:rPr>
          <w:t>AI, RA, and LB, respectively.</w:t>
        </w:r>
      </w:ins>
    </w:p>
    <w:p w14:paraId="2A5F3565" w14:textId="4D4E72B5" w:rsidR="00917CD1" w:rsidRPr="009C3AFA" w:rsidRDefault="00263FCD" w:rsidP="00917CD1">
      <w:pPr>
        <w:rPr>
          <w:color w:val="000000" w:themeColor="text1"/>
          <w:szCs w:val="22"/>
          <w:lang w:val="en-CA" w:eastAsia="ja-JP"/>
        </w:rPr>
      </w:pPr>
      <w:del w:id="4442" w:author="Kuo Che-Wei" w:date="2019-07-01T11:49:00Z">
        <w:r w:rsidDel="000B6AD9">
          <w:rPr>
            <w:color w:val="000000" w:themeColor="text1"/>
            <w:szCs w:val="22"/>
            <w:lang w:val="en-CA"/>
          </w:rPr>
          <w:delText xml:space="preserve"> 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Simulation results report in method 1, </w:delText>
        </w:r>
        <w:r w:rsidR="005E2D12" w:rsidRPr="00821C8A" w:rsidDel="000B6AD9">
          <w:rPr>
            <w:color w:val="000000" w:themeColor="text1"/>
            <w:szCs w:val="22"/>
            <w:lang w:val="en-CA"/>
          </w:rPr>
          <w:delText>0.26/2.94/2.97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, </w:delText>
        </w:r>
        <w:r w:rsidR="005E2D12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, and </w:delText>
        </w:r>
        <w:r w:rsidR="005E2D12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 Y/U/V</w:delText>
        </w:r>
        <w:r w:rsidR="005E2D12" w:rsidRPr="009C3AFA" w:rsidDel="000B6AD9">
          <w:rPr>
            <w:color w:val="000000" w:themeColor="text1"/>
            <w:szCs w:val="22"/>
            <w:lang w:val="en-CA"/>
          </w:rPr>
          <w:delText xml:space="preserve"> BD-rate change in 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AI, RA, and LB, respectively. In method 2, </w:delText>
        </w:r>
        <w:r w:rsidR="005E2D12" w:rsidRPr="00821C8A" w:rsidDel="000B6AD9">
          <w:rPr>
            <w:color w:val="000000" w:themeColor="text1"/>
            <w:szCs w:val="22"/>
            <w:lang w:val="en-CA"/>
          </w:rPr>
          <w:delText>0.08/1.29/1.25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, </w:delText>
        </w:r>
        <w:r w:rsidR="005E2D12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, and </w:delText>
        </w:r>
        <w:r w:rsidR="005E2D12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 Y/U/V</w:delText>
        </w:r>
        <w:r w:rsidR="005E2D12" w:rsidRPr="009C3AFA" w:rsidDel="000B6AD9">
          <w:rPr>
            <w:color w:val="000000" w:themeColor="text1"/>
            <w:szCs w:val="22"/>
            <w:lang w:val="en-CA"/>
          </w:rPr>
          <w:delText xml:space="preserve"> BD-rate change in </w:delText>
        </w:r>
        <w:r w:rsidR="005E2D12" w:rsidDel="000B6AD9">
          <w:rPr>
            <w:color w:val="000000" w:themeColor="text1"/>
            <w:szCs w:val="22"/>
            <w:lang w:val="en-CA"/>
          </w:rPr>
          <w:delText>AI, RA, and LB, respectively.</w:delText>
        </w:r>
        <w:r w:rsidR="00856FB0" w:rsidDel="000B6AD9">
          <w:rPr>
            <w:color w:val="000000" w:themeColor="text1"/>
            <w:szCs w:val="22"/>
            <w:lang w:val="en-CA"/>
          </w:rPr>
          <w:delText xml:space="preserve"> In method 3, </w:delText>
        </w:r>
        <w:r w:rsidR="00856FB0" w:rsidRPr="00E524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856FB0" w:rsidDel="000B6AD9">
          <w:rPr>
            <w:color w:val="000000" w:themeColor="text1"/>
            <w:szCs w:val="22"/>
            <w:lang w:val="en-CA"/>
          </w:rPr>
          <w:delText xml:space="preserve">, </w:delText>
        </w:r>
        <w:r w:rsidR="00856FB0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856FB0" w:rsidDel="000B6AD9">
          <w:rPr>
            <w:color w:val="000000" w:themeColor="text1"/>
            <w:szCs w:val="22"/>
            <w:lang w:val="en-CA"/>
          </w:rPr>
          <w:delText xml:space="preserve">, and </w:delText>
        </w:r>
        <w:r w:rsidR="00856FB0" w:rsidRPr="007151B1" w:rsidDel="000B6AD9">
          <w:rPr>
            <w:color w:val="000000" w:themeColor="text1"/>
            <w:szCs w:val="22"/>
            <w:highlight w:val="yellow"/>
            <w:lang w:val="en-CA"/>
          </w:rPr>
          <w:delText>x</w:delText>
        </w:r>
        <w:r w:rsidR="00856FB0" w:rsidDel="000B6AD9">
          <w:rPr>
            <w:color w:val="000000" w:themeColor="text1"/>
            <w:szCs w:val="22"/>
            <w:lang w:val="en-CA"/>
          </w:rPr>
          <w:delText xml:space="preserve"> Y/U/V</w:delText>
        </w:r>
        <w:r w:rsidR="00856FB0" w:rsidRPr="009C3AFA" w:rsidDel="000B6AD9">
          <w:rPr>
            <w:color w:val="000000" w:themeColor="text1"/>
            <w:szCs w:val="22"/>
            <w:lang w:val="en-CA"/>
          </w:rPr>
          <w:delText xml:space="preserve"> BD-rate change in </w:delText>
        </w:r>
        <w:r w:rsidR="00856FB0" w:rsidDel="000B6AD9">
          <w:rPr>
            <w:color w:val="000000" w:themeColor="text1"/>
            <w:szCs w:val="22"/>
            <w:lang w:val="en-CA"/>
          </w:rPr>
          <w:delText>AI, RA, and LB, respectively.</w:delText>
        </w:r>
        <w:r w:rsidR="005E2D12" w:rsidDel="000B6AD9">
          <w:rPr>
            <w:color w:val="000000" w:themeColor="text1"/>
            <w:szCs w:val="22"/>
            <w:lang w:val="en-CA"/>
          </w:rPr>
          <w:delText xml:space="preserve"> </w:delText>
        </w:r>
      </w:del>
      <w:r w:rsidR="00F43189" w:rsidRPr="009C3AFA">
        <w:rPr>
          <w:color w:val="000000" w:themeColor="text1"/>
          <w:szCs w:val="22"/>
          <w:lang w:val="en-CA" w:eastAsia="ja-JP"/>
        </w:rPr>
        <w:t xml:space="preserve">It is suggested to </w:t>
      </w:r>
      <w:r w:rsidR="00856FB0">
        <w:rPr>
          <w:color w:val="000000" w:themeColor="text1"/>
          <w:szCs w:val="22"/>
          <w:lang w:val="en-CA" w:eastAsia="ja-JP"/>
        </w:rPr>
        <w:t>one of the</w:t>
      </w:r>
      <w:r w:rsidR="00A71669" w:rsidRPr="009C3AFA">
        <w:rPr>
          <w:color w:val="000000" w:themeColor="text1"/>
          <w:szCs w:val="22"/>
          <w:lang w:val="en-CA" w:eastAsia="ja-JP"/>
        </w:rPr>
        <w:t xml:space="preserve"> </w:t>
      </w:r>
      <w:r w:rsidR="00022D21">
        <w:rPr>
          <w:color w:val="000000" w:themeColor="text1"/>
          <w:szCs w:val="22"/>
          <w:lang w:val="en-CA" w:eastAsia="ja-JP"/>
        </w:rPr>
        <w:t>method</w:t>
      </w:r>
      <w:r w:rsidR="00856FB0">
        <w:rPr>
          <w:color w:val="000000" w:themeColor="text1"/>
          <w:szCs w:val="22"/>
          <w:lang w:val="en-CA" w:eastAsia="ja-JP"/>
        </w:rPr>
        <w:t>s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="00F43189"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59519662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4443" w:name="_Ref517873598"/>
      <w:bookmarkStart w:id="4444" w:name="_Ref534026819"/>
      <w:bookmarkStart w:id="4445" w:name="_Hlk2859290"/>
      <w:r w:rsidRPr="009C3AFA">
        <w:rPr>
          <w:color w:val="000000" w:themeColor="text1"/>
        </w:rPr>
        <w:t xml:space="preserve">F. </w:t>
      </w:r>
      <w:proofErr w:type="spellStart"/>
      <w:r w:rsidRPr="009C3AFA">
        <w:rPr>
          <w:color w:val="000000" w:themeColor="text1"/>
        </w:rPr>
        <w:t>Bossen</w:t>
      </w:r>
      <w:proofErr w:type="spellEnd"/>
      <w:r w:rsidRPr="009C3AFA">
        <w:rPr>
          <w:color w:val="000000" w:themeColor="text1"/>
        </w:rPr>
        <w:t xml:space="preserve">, J. Boyce, X. Li, V. </w:t>
      </w:r>
      <w:proofErr w:type="spellStart"/>
      <w:r w:rsidRPr="009C3AFA">
        <w:rPr>
          <w:color w:val="000000" w:themeColor="text1"/>
        </w:rPr>
        <w:t>Seregin</w:t>
      </w:r>
      <w:proofErr w:type="spellEnd"/>
      <w:r w:rsidRPr="009C3AFA">
        <w:rPr>
          <w:color w:val="000000" w:themeColor="text1"/>
        </w:rPr>
        <w:t xml:space="preserve">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</w:t>
      </w:r>
      <w:r w:rsidR="00572C9A">
        <w:rPr>
          <w:color w:val="000000" w:themeColor="text1"/>
        </w:rPr>
        <w:t>gurations for SDR video”, JVET-N</w:t>
      </w:r>
      <w:r w:rsidRPr="009C3AFA">
        <w:rPr>
          <w:color w:val="000000" w:themeColor="text1"/>
        </w:rPr>
        <w:t xml:space="preserve">1010, </w:t>
      </w:r>
      <w:r w:rsidR="00572C9A">
        <w:rPr>
          <w:color w:val="000000" w:themeColor="text1"/>
        </w:rPr>
        <w:t>Geneva</w:t>
      </w:r>
      <w:r w:rsidRPr="009C3AFA">
        <w:rPr>
          <w:color w:val="000000" w:themeColor="text1"/>
        </w:rPr>
        <w:t xml:space="preserve">, </w:t>
      </w:r>
      <w:r w:rsidR="00572C9A">
        <w:rPr>
          <w:color w:val="000000" w:themeColor="text1"/>
        </w:rPr>
        <w:t>March 2019</w:t>
      </w:r>
      <w:r w:rsidRPr="009C3AFA">
        <w:rPr>
          <w:color w:val="000000" w:themeColor="text1"/>
        </w:rPr>
        <w:t>.</w:t>
      </w:r>
      <w:bookmarkEnd w:id="4443"/>
      <w:bookmarkEnd w:id="4444"/>
    </w:p>
    <w:bookmarkEnd w:id="4445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5E000FA2" w:rsidR="00342FF4" w:rsidRPr="009C3AFA" w:rsidRDefault="00493292" w:rsidP="009234A5">
      <w:pPr>
        <w:rPr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9C3AFA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9149B" w14:textId="77777777" w:rsidR="00206A8D" w:rsidRDefault="00206A8D">
      <w:r>
        <w:separator/>
      </w:r>
    </w:p>
  </w:endnote>
  <w:endnote w:type="continuationSeparator" w:id="0">
    <w:p w14:paraId="3066011D" w14:textId="77777777" w:rsidR="00206A8D" w:rsidRDefault="0020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583CF1" w:rsidR="009A1C24" w:rsidRPr="00C00DDE" w:rsidRDefault="009A1C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46" w:author="Che-Wei　Kuo" w:date="2019-07-06T16:40:00Z">
      <w:r w:rsidR="002A42BC">
        <w:rPr>
          <w:rStyle w:val="PageNumber"/>
          <w:noProof/>
        </w:rPr>
        <w:t>2019-07-06</w:t>
      </w:r>
    </w:ins>
    <w:ins w:id="4447" w:author="Kuo Che-Wei" w:date="2019-07-03T23:09:00Z">
      <w:del w:id="4448" w:author="Che-Wei　Kuo" w:date="2019-07-03T23:21:00Z">
        <w:r w:rsidDel="00B3468D">
          <w:rPr>
            <w:rStyle w:val="PageNumber"/>
            <w:noProof/>
          </w:rPr>
          <w:delText>2019-07-01</w:delText>
        </w:r>
      </w:del>
    </w:ins>
    <w:del w:id="4449" w:author="Che-Wei　Kuo" w:date="2019-07-03T23:21:00Z">
      <w:r w:rsidDel="00B3468D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6B7BA" w14:textId="77777777" w:rsidR="00206A8D" w:rsidRDefault="00206A8D">
      <w:r>
        <w:separator/>
      </w:r>
    </w:p>
  </w:footnote>
  <w:footnote w:type="continuationSeparator" w:id="0">
    <w:p w14:paraId="69AF6492" w14:textId="77777777" w:rsidR="00206A8D" w:rsidRDefault="00206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2D2"/>
    <w:multiLevelType w:val="hybridMultilevel"/>
    <w:tmpl w:val="22AC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F544DC"/>
    <w:multiLevelType w:val="hybridMultilevel"/>
    <w:tmpl w:val="9788DE04"/>
    <w:lvl w:ilvl="0" w:tplc="FC76EEA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8E30B50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4025023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13"/>
  </w:num>
  <w:num w:numId="14">
    <w:abstractNumId w:val="4"/>
  </w:num>
  <w:num w:numId="15">
    <w:abstractNumId w:val="16"/>
  </w:num>
  <w:num w:numId="16">
    <w:abstractNumId w:val="5"/>
  </w:num>
  <w:num w:numId="17">
    <w:abstractNumId w:val="17"/>
  </w:num>
  <w:num w:numId="18">
    <w:abstractNumId w:val="14"/>
  </w:num>
  <w:num w:numId="19">
    <w:abstractNumId w:val="8"/>
  </w:num>
  <w:num w:numId="20">
    <w:abstractNumId w:val="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o Che-Wei">
    <w15:presenceInfo w15:providerId="AD" w15:userId="S-1-5-21-3734395507-3439540992-2097805461-1818344"/>
  </w15:person>
  <w15:person w15:author="Che-Wei　Kuo">
    <w15:presenceInfo w15:providerId="AD" w15:userId="S-1-5-21-3734395507-3439540992-2097805461-1818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70B3"/>
    <w:rsid w:val="00007A44"/>
    <w:rsid w:val="00007D08"/>
    <w:rsid w:val="0001133A"/>
    <w:rsid w:val="00022D21"/>
    <w:rsid w:val="00023B32"/>
    <w:rsid w:val="0003051D"/>
    <w:rsid w:val="000308A3"/>
    <w:rsid w:val="00031F02"/>
    <w:rsid w:val="00033C5B"/>
    <w:rsid w:val="00034875"/>
    <w:rsid w:val="00042904"/>
    <w:rsid w:val="00043877"/>
    <w:rsid w:val="000454FD"/>
    <w:rsid w:val="00045686"/>
    <w:rsid w:val="000458BC"/>
    <w:rsid w:val="00045C41"/>
    <w:rsid w:val="00046C03"/>
    <w:rsid w:val="0004700B"/>
    <w:rsid w:val="0005070C"/>
    <w:rsid w:val="00051444"/>
    <w:rsid w:val="000519FC"/>
    <w:rsid w:val="00051EF8"/>
    <w:rsid w:val="00056263"/>
    <w:rsid w:val="00056335"/>
    <w:rsid w:val="00065039"/>
    <w:rsid w:val="00067F13"/>
    <w:rsid w:val="000738A0"/>
    <w:rsid w:val="00076131"/>
    <w:rsid w:val="0007614F"/>
    <w:rsid w:val="00077EC7"/>
    <w:rsid w:val="00081398"/>
    <w:rsid w:val="0008199E"/>
    <w:rsid w:val="000902C8"/>
    <w:rsid w:val="00090AB3"/>
    <w:rsid w:val="00094479"/>
    <w:rsid w:val="00094F32"/>
    <w:rsid w:val="000962AC"/>
    <w:rsid w:val="000A18CC"/>
    <w:rsid w:val="000B0C0F"/>
    <w:rsid w:val="000B1C6B"/>
    <w:rsid w:val="000B2463"/>
    <w:rsid w:val="000B32DF"/>
    <w:rsid w:val="000B3971"/>
    <w:rsid w:val="000B4FF9"/>
    <w:rsid w:val="000B6AD9"/>
    <w:rsid w:val="000B7390"/>
    <w:rsid w:val="000B78AA"/>
    <w:rsid w:val="000C09AC"/>
    <w:rsid w:val="000C2FDB"/>
    <w:rsid w:val="000C6D2D"/>
    <w:rsid w:val="000D163A"/>
    <w:rsid w:val="000D63D5"/>
    <w:rsid w:val="000D665E"/>
    <w:rsid w:val="000D790A"/>
    <w:rsid w:val="000E00F3"/>
    <w:rsid w:val="000E1936"/>
    <w:rsid w:val="000E6F99"/>
    <w:rsid w:val="000E6FE0"/>
    <w:rsid w:val="000E79AF"/>
    <w:rsid w:val="000E7EAF"/>
    <w:rsid w:val="000F158C"/>
    <w:rsid w:val="00102F3D"/>
    <w:rsid w:val="001070C2"/>
    <w:rsid w:val="00117819"/>
    <w:rsid w:val="001224D0"/>
    <w:rsid w:val="00124DAA"/>
    <w:rsid w:val="00124E38"/>
    <w:rsid w:val="0012580B"/>
    <w:rsid w:val="0012652F"/>
    <w:rsid w:val="00127CD6"/>
    <w:rsid w:val="00131489"/>
    <w:rsid w:val="00131F90"/>
    <w:rsid w:val="001337BF"/>
    <w:rsid w:val="00133C78"/>
    <w:rsid w:val="0013458C"/>
    <w:rsid w:val="0013526E"/>
    <w:rsid w:val="001433F6"/>
    <w:rsid w:val="00143AB4"/>
    <w:rsid w:val="00145162"/>
    <w:rsid w:val="00145645"/>
    <w:rsid w:val="00146152"/>
    <w:rsid w:val="00146E99"/>
    <w:rsid w:val="0015031E"/>
    <w:rsid w:val="00151378"/>
    <w:rsid w:val="00152927"/>
    <w:rsid w:val="0015519D"/>
    <w:rsid w:val="00155526"/>
    <w:rsid w:val="00155BD4"/>
    <w:rsid w:val="001572CA"/>
    <w:rsid w:val="00170458"/>
    <w:rsid w:val="00171371"/>
    <w:rsid w:val="0017182F"/>
    <w:rsid w:val="00174E3F"/>
    <w:rsid w:val="00175A24"/>
    <w:rsid w:val="00180039"/>
    <w:rsid w:val="00182191"/>
    <w:rsid w:val="00184DC6"/>
    <w:rsid w:val="00187E58"/>
    <w:rsid w:val="0019020A"/>
    <w:rsid w:val="00190287"/>
    <w:rsid w:val="00190B4C"/>
    <w:rsid w:val="00195075"/>
    <w:rsid w:val="00195778"/>
    <w:rsid w:val="001A2685"/>
    <w:rsid w:val="001A297E"/>
    <w:rsid w:val="001A2B93"/>
    <w:rsid w:val="001A368E"/>
    <w:rsid w:val="001A7329"/>
    <w:rsid w:val="001A792F"/>
    <w:rsid w:val="001A796F"/>
    <w:rsid w:val="001B1321"/>
    <w:rsid w:val="001B4E28"/>
    <w:rsid w:val="001C18B9"/>
    <w:rsid w:val="001C3525"/>
    <w:rsid w:val="001C3AFB"/>
    <w:rsid w:val="001C3EE0"/>
    <w:rsid w:val="001D1BD2"/>
    <w:rsid w:val="001D4125"/>
    <w:rsid w:val="001D7ACA"/>
    <w:rsid w:val="001E0248"/>
    <w:rsid w:val="001E02BE"/>
    <w:rsid w:val="001E1C68"/>
    <w:rsid w:val="001E28E0"/>
    <w:rsid w:val="001E3308"/>
    <w:rsid w:val="001E3B37"/>
    <w:rsid w:val="001E45B4"/>
    <w:rsid w:val="001F2594"/>
    <w:rsid w:val="00201B19"/>
    <w:rsid w:val="002031DE"/>
    <w:rsid w:val="002055A6"/>
    <w:rsid w:val="00206460"/>
    <w:rsid w:val="002069B4"/>
    <w:rsid w:val="00206A8D"/>
    <w:rsid w:val="002117E4"/>
    <w:rsid w:val="002149A1"/>
    <w:rsid w:val="00215DFC"/>
    <w:rsid w:val="002212DF"/>
    <w:rsid w:val="00222CD4"/>
    <w:rsid w:val="002235A5"/>
    <w:rsid w:val="00225016"/>
    <w:rsid w:val="002253CA"/>
    <w:rsid w:val="002264A6"/>
    <w:rsid w:val="00227BA7"/>
    <w:rsid w:val="00227EAB"/>
    <w:rsid w:val="00230049"/>
    <w:rsid w:val="0023011C"/>
    <w:rsid w:val="00230D81"/>
    <w:rsid w:val="002375C1"/>
    <w:rsid w:val="00240D19"/>
    <w:rsid w:val="002413A2"/>
    <w:rsid w:val="0024410D"/>
    <w:rsid w:val="0025148B"/>
    <w:rsid w:val="0025160F"/>
    <w:rsid w:val="00256FAD"/>
    <w:rsid w:val="00261AB9"/>
    <w:rsid w:val="002628E9"/>
    <w:rsid w:val="00263398"/>
    <w:rsid w:val="00263B99"/>
    <w:rsid w:val="00263FCD"/>
    <w:rsid w:val="00266F06"/>
    <w:rsid w:val="002714DC"/>
    <w:rsid w:val="00271861"/>
    <w:rsid w:val="00273AE1"/>
    <w:rsid w:val="00275BCF"/>
    <w:rsid w:val="002775B7"/>
    <w:rsid w:val="00287FB9"/>
    <w:rsid w:val="00291E36"/>
    <w:rsid w:val="00292257"/>
    <w:rsid w:val="002A42BC"/>
    <w:rsid w:val="002A54E0"/>
    <w:rsid w:val="002B05B3"/>
    <w:rsid w:val="002B1595"/>
    <w:rsid w:val="002B191D"/>
    <w:rsid w:val="002B2E83"/>
    <w:rsid w:val="002B38F7"/>
    <w:rsid w:val="002C0C90"/>
    <w:rsid w:val="002C3069"/>
    <w:rsid w:val="002C69BF"/>
    <w:rsid w:val="002D0938"/>
    <w:rsid w:val="002D0AF6"/>
    <w:rsid w:val="002D1372"/>
    <w:rsid w:val="002D707F"/>
    <w:rsid w:val="002E09F1"/>
    <w:rsid w:val="002E0C10"/>
    <w:rsid w:val="002E2CC8"/>
    <w:rsid w:val="002E3DDF"/>
    <w:rsid w:val="002E73BD"/>
    <w:rsid w:val="002E7BF0"/>
    <w:rsid w:val="002F164D"/>
    <w:rsid w:val="002F3EA3"/>
    <w:rsid w:val="002F57C6"/>
    <w:rsid w:val="002F7169"/>
    <w:rsid w:val="00300CC9"/>
    <w:rsid w:val="003021BC"/>
    <w:rsid w:val="0030355D"/>
    <w:rsid w:val="0030515C"/>
    <w:rsid w:val="0030523B"/>
    <w:rsid w:val="00306206"/>
    <w:rsid w:val="00312F8E"/>
    <w:rsid w:val="00314AA0"/>
    <w:rsid w:val="00314BC8"/>
    <w:rsid w:val="0031646E"/>
    <w:rsid w:val="00316B03"/>
    <w:rsid w:val="00316E43"/>
    <w:rsid w:val="00317D85"/>
    <w:rsid w:val="00327C56"/>
    <w:rsid w:val="00327CE8"/>
    <w:rsid w:val="003315A1"/>
    <w:rsid w:val="00334F65"/>
    <w:rsid w:val="0033589C"/>
    <w:rsid w:val="003373EC"/>
    <w:rsid w:val="003419F6"/>
    <w:rsid w:val="00342FF4"/>
    <w:rsid w:val="00343FB5"/>
    <w:rsid w:val="003444CB"/>
    <w:rsid w:val="00344E5A"/>
    <w:rsid w:val="00346148"/>
    <w:rsid w:val="0035094E"/>
    <w:rsid w:val="0035312F"/>
    <w:rsid w:val="0035682B"/>
    <w:rsid w:val="003571F1"/>
    <w:rsid w:val="0036035D"/>
    <w:rsid w:val="003665F4"/>
    <w:rsid w:val="003669EA"/>
    <w:rsid w:val="003706CC"/>
    <w:rsid w:val="00371550"/>
    <w:rsid w:val="003722F1"/>
    <w:rsid w:val="0037420F"/>
    <w:rsid w:val="00377425"/>
    <w:rsid w:val="00377710"/>
    <w:rsid w:val="003806B3"/>
    <w:rsid w:val="00390AEC"/>
    <w:rsid w:val="00391EC3"/>
    <w:rsid w:val="003930D6"/>
    <w:rsid w:val="003A2D8E"/>
    <w:rsid w:val="003A38A8"/>
    <w:rsid w:val="003A5DA4"/>
    <w:rsid w:val="003A7CE6"/>
    <w:rsid w:val="003B223A"/>
    <w:rsid w:val="003B262A"/>
    <w:rsid w:val="003B276D"/>
    <w:rsid w:val="003B33A2"/>
    <w:rsid w:val="003C1A6E"/>
    <w:rsid w:val="003C20E4"/>
    <w:rsid w:val="003C2362"/>
    <w:rsid w:val="003D37A6"/>
    <w:rsid w:val="003D5713"/>
    <w:rsid w:val="003D6342"/>
    <w:rsid w:val="003E3B04"/>
    <w:rsid w:val="003E6F90"/>
    <w:rsid w:val="003E709F"/>
    <w:rsid w:val="003E73ED"/>
    <w:rsid w:val="003F0375"/>
    <w:rsid w:val="003F057E"/>
    <w:rsid w:val="003F5BA9"/>
    <w:rsid w:val="003F5D0F"/>
    <w:rsid w:val="00401DD9"/>
    <w:rsid w:val="00403EFC"/>
    <w:rsid w:val="00413ACA"/>
    <w:rsid w:val="00414101"/>
    <w:rsid w:val="00415C30"/>
    <w:rsid w:val="00420334"/>
    <w:rsid w:val="004219CF"/>
    <w:rsid w:val="004234F0"/>
    <w:rsid w:val="0042488E"/>
    <w:rsid w:val="00425A4A"/>
    <w:rsid w:val="00431D7F"/>
    <w:rsid w:val="00432CC7"/>
    <w:rsid w:val="00433DDB"/>
    <w:rsid w:val="00435A29"/>
    <w:rsid w:val="00435B5D"/>
    <w:rsid w:val="00437619"/>
    <w:rsid w:val="00447D3F"/>
    <w:rsid w:val="0045048B"/>
    <w:rsid w:val="00452279"/>
    <w:rsid w:val="00465A1E"/>
    <w:rsid w:val="0046773A"/>
    <w:rsid w:val="00473684"/>
    <w:rsid w:val="00476BB9"/>
    <w:rsid w:val="004802EB"/>
    <w:rsid w:val="00481245"/>
    <w:rsid w:val="0048131D"/>
    <w:rsid w:val="00482AD2"/>
    <w:rsid w:val="00485920"/>
    <w:rsid w:val="0049212F"/>
    <w:rsid w:val="00493292"/>
    <w:rsid w:val="004932E6"/>
    <w:rsid w:val="0049445A"/>
    <w:rsid w:val="0049481D"/>
    <w:rsid w:val="00496FF6"/>
    <w:rsid w:val="004A0ABF"/>
    <w:rsid w:val="004A1B41"/>
    <w:rsid w:val="004A2A63"/>
    <w:rsid w:val="004A37E1"/>
    <w:rsid w:val="004B1981"/>
    <w:rsid w:val="004B1EC4"/>
    <w:rsid w:val="004B210C"/>
    <w:rsid w:val="004B24AB"/>
    <w:rsid w:val="004B7183"/>
    <w:rsid w:val="004C005A"/>
    <w:rsid w:val="004C206E"/>
    <w:rsid w:val="004C7D42"/>
    <w:rsid w:val="004D03CC"/>
    <w:rsid w:val="004D405F"/>
    <w:rsid w:val="004D58E0"/>
    <w:rsid w:val="004E1833"/>
    <w:rsid w:val="004E2EA5"/>
    <w:rsid w:val="004E3E17"/>
    <w:rsid w:val="004E4131"/>
    <w:rsid w:val="004E4733"/>
    <w:rsid w:val="004E4F4F"/>
    <w:rsid w:val="004E6789"/>
    <w:rsid w:val="004F01C7"/>
    <w:rsid w:val="004F25EA"/>
    <w:rsid w:val="004F4638"/>
    <w:rsid w:val="004F4B18"/>
    <w:rsid w:val="004F61E3"/>
    <w:rsid w:val="004F6D3C"/>
    <w:rsid w:val="00500D44"/>
    <w:rsid w:val="00501C39"/>
    <w:rsid w:val="00502447"/>
    <w:rsid w:val="00502E10"/>
    <w:rsid w:val="0050363F"/>
    <w:rsid w:val="00505CE4"/>
    <w:rsid w:val="005064C4"/>
    <w:rsid w:val="0051015C"/>
    <w:rsid w:val="0051066B"/>
    <w:rsid w:val="005124F0"/>
    <w:rsid w:val="00516CF1"/>
    <w:rsid w:val="005217A8"/>
    <w:rsid w:val="00522591"/>
    <w:rsid w:val="00523048"/>
    <w:rsid w:val="005231AF"/>
    <w:rsid w:val="005279CE"/>
    <w:rsid w:val="00530C5E"/>
    <w:rsid w:val="00531AE9"/>
    <w:rsid w:val="00541D2D"/>
    <w:rsid w:val="005434D0"/>
    <w:rsid w:val="00545A93"/>
    <w:rsid w:val="00550A66"/>
    <w:rsid w:val="00550E49"/>
    <w:rsid w:val="00551DC0"/>
    <w:rsid w:val="00560155"/>
    <w:rsid w:val="00561890"/>
    <w:rsid w:val="00561B22"/>
    <w:rsid w:val="0056554C"/>
    <w:rsid w:val="00567EC7"/>
    <w:rsid w:val="00570013"/>
    <w:rsid w:val="00571C0F"/>
    <w:rsid w:val="005720AD"/>
    <w:rsid w:val="00572C9A"/>
    <w:rsid w:val="00572D8C"/>
    <w:rsid w:val="005753EC"/>
    <w:rsid w:val="00576C65"/>
    <w:rsid w:val="005801A2"/>
    <w:rsid w:val="00583364"/>
    <w:rsid w:val="00590A18"/>
    <w:rsid w:val="005929E1"/>
    <w:rsid w:val="00592E84"/>
    <w:rsid w:val="00593C84"/>
    <w:rsid w:val="00593F67"/>
    <w:rsid w:val="005952A5"/>
    <w:rsid w:val="00596BDC"/>
    <w:rsid w:val="005A2ADA"/>
    <w:rsid w:val="005A33A1"/>
    <w:rsid w:val="005A5F88"/>
    <w:rsid w:val="005A6FAB"/>
    <w:rsid w:val="005B217D"/>
    <w:rsid w:val="005B22F2"/>
    <w:rsid w:val="005B5FDF"/>
    <w:rsid w:val="005B7546"/>
    <w:rsid w:val="005B7B0D"/>
    <w:rsid w:val="005C13EA"/>
    <w:rsid w:val="005C194D"/>
    <w:rsid w:val="005C2AC0"/>
    <w:rsid w:val="005C385F"/>
    <w:rsid w:val="005C6E3E"/>
    <w:rsid w:val="005C6FDB"/>
    <w:rsid w:val="005D0FBF"/>
    <w:rsid w:val="005D2734"/>
    <w:rsid w:val="005D51F8"/>
    <w:rsid w:val="005D769A"/>
    <w:rsid w:val="005E18CE"/>
    <w:rsid w:val="005E1AC6"/>
    <w:rsid w:val="005E22E6"/>
    <w:rsid w:val="005E2D12"/>
    <w:rsid w:val="005E460B"/>
    <w:rsid w:val="005F6F1B"/>
    <w:rsid w:val="00601294"/>
    <w:rsid w:val="00606BF3"/>
    <w:rsid w:val="006122B1"/>
    <w:rsid w:val="00613D17"/>
    <w:rsid w:val="00615995"/>
    <w:rsid w:val="00616155"/>
    <w:rsid w:val="00621DFB"/>
    <w:rsid w:val="00623E74"/>
    <w:rsid w:val="00624B33"/>
    <w:rsid w:val="0063041A"/>
    <w:rsid w:val="00630AA2"/>
    <w:rsid w:val="00630C79"/>
    <w:rsid w:val="006325CB"/>
    <w:rsid w:val="00632877"/>
    <w:rsid w:val="00633A3B"/>
    <w:rsid w:val="006348E6"/>
    <w:rsid w:val="0063584B"/>
    <w:rsid w:val="00636E4C"/>
    <w:rsid w:val="00643EB1"/>
    <w:rsid w:val="00646707"/>
    <w:rsid w:val="00646D32"/>
    <w:rsid w:val="00650A65"/>
    <w:rsid w:val="00652018"/>
    <w:rsid w:val="00653FEA"/>
    <w:rsid w:val="0065425A"/>
    <w:rsid w:val="00657F7E"/>
    <w:rsid w:val="00662E58"/>
    <w:rsid w:val="006637F2"/>
    <w:rsid w:val="006642A5"/>
    <w:rsid w:val="00664DCF"/>
    <w:rsid w:val="00665C5A"/>
    <w:rsid w:val="00667684"/>
    <w:rsid w:val="006677AB"/>
    <w:rsid w:val="006721C0"/>
    <w:rsid w:val="006850F1"/>
    <w:rsid w:val="00690FCE"/>
    <w:rsid w:val="0069220B"/>
    <w:rsid w:val="006936E1"/>
    <w:rsid w:val="00694D27"/>
    <w:rsid w:val="006A66DF"/>
    <w:rsid w:val="006A6D21"/>
    <w:rsid w:val="006B20CA"/>
    <w:rsid w:val="006B225C"/>
    <w:rsid w:val="006B275C"/>
    <w:rsid w:val="006B2CA2"/>
    <w:rsid w:val="006B73D1"/>
    <w:rsid w:val="006B74AE"/>
    <w:rsid w:val="006C1DCD"/>
    <w:rsid w:val="006C293A"/>
    <w:rsid w:val="006C5D39"/>
    <w:rsid w:val="006C7CC5"/>
    <w:rsid w:val="006D120C"/>
    <w:rsid w:val="006D1655"/>
    <w:rsid w:val="006D6D9B"/>
    <w:rsid w:val="006E10F7"/>
    <w:rsid w:val="006E163D"/>
    <w:rsid w:val="006E2810"/>
    <w:rsid w:val="006E5417"/>
    <w:rsid w:val="006F0183"/>
    <w:rsid w:val="006F0794"/>
    <w:rsid w:val="006F40A1"/>
    <w:rsid w:val="006F484D"/>
    <w:rsid w:val="006F5F0F"/>
    <w:rsid w:val="006F7528"/>
    <w:rsid w:val="007023DE"/>
    <w:rsid w:val="00703BF9"/>
    <w:rsid w:val="00712F60"/>
    <w:rsid w:val="00713D88"/>
    <w:rsid w:val="007147E3"/>
    <w:rsid w:val="007151B1"/>
    <w:rsid w:val="00716C5B"/>
    <w:rsid w:val="0072036E"/>
    <w:rsid w:val="00720E3B"/>
    <w:rsid w:val="007226DE"/>
    <w:rsid w:val="00722A7E"/>
    <w:rsid w:val="00723B8E"/>
    <w:rsid w:val="0072439B"/>
    <w:rsid w:val="0073033B"/>
    <w:rsid w:val="007310E0"/>
    <w:rsid w:val="00733B6A"/>
    <w:rsid w:val="00734F89"/>
    <w:rsid w:val="00741215"/>
    <w:rsid w:val="00741858"/>
    <w:rsid w:val="0074393F"/>
    <w:rsid w:val="00745F6B"/>
    <w:rsid w:val="00752DD8"/>
    <w:rsid w:val="007539F1"/>
    <w:rsid w:val="0075585E"/>
    <w:rsid w:val="007649FB"/>
    <w:rsid w:val="007674C5"/>
    <w:rsid w:val="00770445"/>
    <w:rsid w:val="00770571"/>
    <w:rsid w:val="007718BF"/>
    <w:rsid w:val="007732F9"/>
    <w:rsid w:val="00774900"/>
    <w:rsid w:val="007755C9"/>
    <w:rsid w:val="007768FF"/>
    <w:rsid w:val="0077740D"/>
    <w:rsid w:val="007802EB"/>
    <w:rsid w:val="007824D3"/>
    <w:rsid w:val="00796BC9"/>
    <w:rsid w:val="00796C0D"/>
    <w:rsid w:val="00796EE3"/>
    <w:rsid w:val="007A3C58"/>
    <w:rsid w:val="007A44EB"/>
    <w:rsid w:val="007A70DA"/>
    <w:rsid w:val="007A7D29"/>
    <w:rsid w:val="007B06B0"/>
    <w:rsid w:val="007B4AB8"/>
    <w:rsid w:val="007C1A9E"/>
    <w:rsid w:val="007C2851"/>
    <w:rsid w:val="007C7A5D"/>
    <w:rsid w:val="007D1181"/>
    <w:rsid w:val="007D61FC"/>
    <w:rsid w:val="007D69E7"/>
    <w:rsid w:val="007D79AA"/>
    <w:rsid w:val="007E01A3"/>
    <w:rsid w:val="007E1D37"/>
    <w:rsid w:val="007E31C8"/>
    <w:rsid w:val="007E421C"/>
    <w:rsid w:val="007F1F8B"/>
    <w:rsid w:val="007F21F1"/>
    <w:rsid w:val="007F67A1"/>
    <w:rsid w:val="008014F9"/>
    <w:rsid w:val="00805655"/>
    <w:rsid w:val="00805C07"/>
    <w:rsid w:val="00805F1A"/>
    <w:rsid w:val="00811C05"/>
    <w:rsid w:val="008139DE"/>
    <w:rsid w:val="00815544"/>
    <w:rsid w:val="00817AC1"/>
    <w:rsid w:val="008206C8"/>
    <w:rsid w:val="008207A2"/>
    <w:rsid w:val="00821C8A"/>
    <w:rsid w:val="00831BCA"/>
    <w:rsid w:val="00831C25"/>
    <w:rsid w:val="00832FD5"/>
    <w:rsid w:val="00840C7D"/>
    <w:rsid w:val="008431EF"/>
    <w:rsid w:val="008458B1"/>
    <w:rsid w:val="0084721D"/>
    <w:rsid w:val="00847552"/>
    <w:rsid w:val="00853967"/>
    <w:rsid w:val="00854FD3"/>
    <w:rsid w:val="00856FB0"/>
    <w:rsid w:val="0085758B"/>
    <w:rsid w:val="008607A1"/>
    <w:rsid w:val="00861C47"/>
    <w:rsid w:val="00862942"/>
    <w:rsid w:val="0086321A"/>
    <w:rsid w:val="0086387C"/>
    <w:rsid w:val="0086748B"/>
    <w:rsid w:val="008676BE"/>
    <w:rsid w:val="00873CEF"/>
    <w:rsid w:val="00874A6C"/>
    <w:rsid w:val="00875FAD"/>
    <w:rsid w:val="00876C65"/>
    <w:rsid w:val="00877284"/>
    <w:rsid w:val="00877EA9"/>
    <w:rsid w:val="008802E4"/>
    <w:rsid w:val="008839FA"/>
    <w:rsid w:val="00883C25"/>
    <w:rsid w:val="00883CC2"/>
    <w:rsid w:val="00886F48"/>
    <w:rsid w:val="00894327"/>
    <w:rsid w:val="008A4B4B"/>
    <w:rsid w:val="008A4B4C"/>
    <w:rsid w:val="008B0310"/>
    <w:rsid w:val="008B2018"/>
    <w:rsid w:val="008B503B"/>
    <w:rsid w:val="008B6F69"/>
    <w:rsid w:val="008B71B9"/>
    <w:rsid w:val="008C239F"/>
    <w:rsid w:val="008C285A"/>
    <w:rsid w:val="008D2B0B"/>
    <w:rsid w:val="008D2FEF"/>
    <w:rsid w:val="008D6B2B"/>
    <w:rsid w:val="008E480C"/>
    <w:rsid w:val="008F0577"/>
    <w:rsid w:val="008F0E71"/>
    <w:rsid w:val="008F1BD1"/>
    <w:rsid w:val="008F4E5C"/>
    <w:rsid w:val="008F7993"/>
    <w:rsid w:val="009000DB"/>
    <w:rsid w:val="00902DB3"/>
    <w:rsid w:val="0090372B"/>
    <w:rsid w:val="00904733"/>
    <w:rsid w:val="00907757"/>
    <w:rsid w:val="009123F9"/>
    <w:rsid w:val="00916341"/>
    <w:rsid w:val="00917CD1"/>
    <w:rsid w:val="009212B0"/>
    <w:rsid w:val="00921FA1"/>
    <w:rsid w:val="009230B5"/>
    <w:rsid w:val="009234A5"/>
    <w:rsid w:val="00924E5A"/>
    <w:rsid w:val="00926040"/>
    <w:rsid w:val="00933453"/>
    <w:rsid w:val="009336F7"/>
    <w:rsid w:val="00934DD2"/>
    <w:rsid w:val="00935FE9"/>
    <w:rsid w:val="009362BE"/>
    <w:rsid w:val="0093636C"/>
    <w:rsid w:val="009374A7"/>
    <w:rsid w:val="00937D94"/>
    <w:rsid w:val="00942B8D"/>
    <w:rsid w:val="00944E78"/>
    <w:rsid w:val="00946EE3"/>
    <w:rsid w:val="00947B04"/>
    <w:rsid w:val="009519EB"/>
    <w:rsid w:val="00955006"/>
    <w:rsid w:val="00955F1D"/>
    <w:rsid w:val="00955F6D"/>
    <w:rsid w:val="00963554"/>
    <w:rsid w:val="009637B3"/>
    <w:rsid w:val="0096406C"/>
    <w:rsid w:val="00970594"/>
    <w:rsid w:val="00973932"/>
    <w:rsid w:val="00977C16"/>
    <w:rsid w:val="0098439A"/>
    <w:rsid w:val="00984A5A"/>
    <w:rsid w:val="0098551D"/>
    <w:rsid w:val="00992494"/>
    <w:rsid w:val="00993BB1"/>
    <w:rsid w:val="0099518F"/>
    <w:rsid w:val="009962FC"/>
    <w:rsid w:val="009A1C24"/>
    <w:rsid w:val="009A2722"/>
    <w:rsid w:val="009A2A01"/>
    <w:rsid w:val="009A3B33"/>
    <w:rsid w:val="009A4FE8"/>
    <w:rsid w:val="009A523D"/>
    <w:rsid w:val="009B02A1"/>
    <w:rsid w:val="009B03E5"/>
    <w:rsid w:val="009B31D3"/>
    <w:rsid w:val="009B3361"/>
    <w:rsid w:val="009B43B8"/>
    <w:rsid w:val="009B4AC1"/>
    <w:rsid w:val="009B58FF"/>
    <w:rsid w:val="009B6863"/>
    <w:rsid w:val="009C0ECB"/>
    <w:rsid w:val="009C18EA"/>
    <w:rsid w:val="009C29BC"/>
    <w:rsid w:val="009C2E6C"/>
    <w:rsid w:val="009C3AFA"/>
    <w:rsid w:val="009C4EEF"/>
    <w:rsid w:val="009C718E"/>
    <w:rsid w:val="009D7CE6"/>
    <w:rsid w:val="009E11AD"/>
    <w:rsid w:val="009F496B"/>
    <w:rsid w:val="009F7251"/>
    <w:rsid w:val="00A01439"/>
    <w:rsid w:val="00A01A10"/>
    <w:rsid w:val="00A0234E"/>
    <w:rsid w:val="00A0256A"/>
    <w:rsid w:val="00A02E61"/>
    <w:rsid w:val="00A031E4"/>
    <w:rsid w:val="00A05CFF"/>
    <w:rsid w:val="00A06F05"/>
    <w:rsid w:val="00A13048"/>
    <w:rsid w:val="00A16E41"/>
    <w:rsid w:val="00A2391C"/>
    <w:rsid w:val="00A26536"/>
    <w:rsid w:val="00A31035"/>
    <w:rsid w:val="00A3676B"/>
    <w:rsid w:val="00A37F54"/>
    <w:rsid w:val="00A42C8C"/>
    <w:rsid w:val="00A4495B"/>
    <w:rsid w:val="00A45CA2"/>
    <w:rsid w:val="00A46843"/>
    <w:rsid w:val="00A54AB3"/>
    <w:rsid w:val="00A56B97"/>
    <w:rsid w:val="00A6093D"/>
    <w:rsid w:val="00A62BBD"/>
    <w:rsid w:val="00A62EE6"/>
    <w:rsid w:val="00A65A52"/>
    <w:rsid w:val="00A71669"/>
    <w:rsid w:val="00A767DC"/>
    <w:rsid w:val="00A76A6D"/>
    <w:rsid w:val="00A76CDF"/>
    <w:rsid w:val="00A77980"/>
    <w:rsid w:val="00A83253"/>
    <w:rsid w:val="00A83294"/>
    <w:rsid w:val="00A8357F"/>
    <w:rsid w:val="00A85E5D"/>
    <w:rsid w:val="00A9043B"/>
    <w:rsid w:val="00AA18F5"/>
    <w:rsid w:val="00AA6E84"/>
    <w:rsid w:val="00AA74F9"/>
    <w:rsid w:val="00AB1A1C"/>
    <w:rsid w:val="00AB3228"/>
    <w:rsid w:val="00AB6E60"/>
    <w:rsid w:val="00AB7789"/>
    <w:rsid w:val="00AC1782"/>
    <w:rsid w:val="00AC4783"/>
    <w:rsid w:val="00AC4C2D"/>
    <w:rsid w:val="00AC7B34"/>
    <w:rsid w:val="00AD05A8"/>
    <w:rsid w:val="00AD0EC1"/>
    <w:rsid w:val="00AD2A44"/>
    <w:rsid w:val="00AD2B77"/>
    <w:rsid w:val="00AE32B7"/>
    <w:rsid w:val="00AE341B"/>
    <w:rsid w:val="00AE5DD6"/>
    <w:rsid w:val="00AF1D32"/>
    <w:rsid w:val="00AF7460"/>
    <w:rsid w:val="00B01905"/>
    <w:rsid w:val="00B0786A"/>
    <w:rsid w:val="00B07CA7"/>
    <w:rsid w:val="00B10AAF"/>
    <w:rsid w:val="00B115A9"/>
    <w:rsid w:val="00B12527"/>
    <w:rsid w:val="00B1279A"/>
    <w:rsid w:val="00B20599"/>
    <w:rsid w:val="00B205FD"/>
    <w:rsid w:val="00B20826"/>
    <w:rsid w:val="00B217C5"/>
    <w:rsid w:val="00B235E0"/>
    <w:rsid w:val="00B23C4F"/>
    <w:rsid w:val="00B3468D"/>
    <w:rsid w:val="00B34FD1"/>
    <w:rsid w:val="00B353F3"/>
    <w:rsid w:val="00B4194A"/>
    <w:rsid w:val="00B437E8"/>
    <w:rsid w:val="00B458AA"/>
    <w:rsid w:val="00B4708E"/>
    <w:rsid w:val="00B50598"/>
    <w:rsid w:val="00B5222E"/>
    <w:rsid w:val="00B53179"/>
    <w:rsid w:val="00B56B37"/>
    <w:rsid w:val="00B57A23"/>
    <w:rsid w:val="00B600CD"/>
    <w:rsid w:val="00B6085F"/>
    <w:rsid w:val="00B6162D"/>
    <w:rsid w:val="00B61C2D"/>
    <w:rsid w:val="00B61C96"/>
    <w:rsid w:val="00B62787"/>
    <w:rsid w:val="00B724C8"/>
    <w:rsid w:val="00B73A2A"/>
    <w:rsid w:val="00B75648"/>
    <w:rsid w:val="00B75A51"/>
    <w:rsid w:val="00B827C6"/>
    <w:rsid w:val="00B864A6"/>
    <w:rsid w:val="00B876CE"/>
    <w:rsid w:val="00B938C3"/>
    <w:rsid w:val="00B94559"/>
    <w:rsid w:val="00B94B06"/>
    <w:rsid w:val="00B94C28"/>
    <w:rsid w:val="00BA1CA3"/>
    <w:rsid w:val="00BB031D"/>
    <w:rsid w:val="00BB0DF8"/>
    <w:rsid w:val="00BB2974"/>
    <w:rsid w:val="00BB4156"/>
    <w:rsid w:val="00BC10BA"/>
    <w:rsid w:val="00BC15A1"/>
    <w:rsid w:val="00BC2694"/>
    <w:rsid w:val="00BC2AEC"/>
    <w:rsid w:val="00BC4293"/>
    <w:rsid w:val="00BC5AFD"/>
    <w:rsid w:val="00BD0308"/>
    <w:rsid w:val="00BD6724"/>
    <w:rsid w:val="00BD7705"/>
    <w:rsid w:val="00BE34DA"/>
    <w:rsid w:val="00BE5BB9"/>
    <w:rsid w:val="00BE7EA4"/>
    <w:rsid w:val="00BF24FE"/>
    <w:rsid w:val="00BF39EA"/>
    <w:rsid w:val="00BF4156"/>
    <w:rsid w:val="00BF77E4"/>
    <w:rsid w:val="00C00DDE"/>
    <w:rsid w:val="00C03786"/>
    <w:rsid w:val="00C04CFE"/>
    <w:rsid w:val="00C04F43"/>
    <w:rsid w:val="00C05DB3"/>
    <w:rsid w:val="00C05F31"/>
    <w:rsid w:val="00C0609D"/>
    <w:rsid w:val="00C115AB"/>
    <w:rsid w:val="00C14F66"/>
    <w:rsid w:val="00C151F3"/>
    <w:rsid w:val="00C2005F"/>
    <w:rsid w:val="00C20388"/>
    <w:rsid w:val="00C206C6"/>
    <w:rsid w:val="00C238F9"/>
    <w:rsid w:val="00C26CCB"/>
    <w:rsid w:val="00C30249"/>
    <w:rsid w:val="00C30479"/>
    <w:rsid w:val="00C33037"/>
    <w:rsid w:val="00C3426D"/>
    <w:rsid w:val="00C36A09"/>
    <w:rsid w:val="00C3723B"/>
    <w:rsid w:val="00C4006B"/>
    <w:rsid w:val="00C423CB"/>
    <w:rsid w:val="00C42466"/>
    <w:rsid w:val="00C43AC6"/>
    <w:rsid w:val="00C47725"/>
    <w:rsid w:val="00C56C50"/>
    <w:rsid w:val="00C606C9"/>
    <w:rsid w:val="00C7159C"/>
    <w:rsid w:val="00C77A52"/>
    <w:rsid w:val="00C80288"/>
    <w:rsid w:val="00C80B52"/>
    <w:rsid w:val="00C83ADD"/>
    <w:rsid w:val="00C84003"/>
    <w:rsid w:val="00C90650"/>
    <w:rsid w:val="00C92136"/>
    <w:rsid w:val="00C931BD"/>
    <w:rsid w:val="00C936D2"/>
    <w:rsid w:val="00C96AC1"/>
    <w:rsid w:val="00C97D78"/>
    <w:rsid w:val="00CA027E"/>
    <w:rsid w:val="00CA304E"/>
    <w:rsid w:val="00CA4D82"/>
    <w:rsid w:val="00CA7A9A"/>
    <w:rsid w:val="00CB0DEE"/>
    <w:rsid w:val="00CB1245"/>
    <w:rsid w:val="00CB256E"/>
    <w:rsid w:val="00CB3161"/>
    <w:rsid w:val="00CB63A4"/>
    <w:rsid w:val="00CC1576"/>
    <w:rsid w:val="00CC2AAE"/>
    <w:rsid w:val="00CC51C2"/>
    <w:rsid w:val="00CC5772"/>
    <w:rsid w:val="00CC5A42"/>
    <w:rsid w:val="00CC65D8"/>
    <w:rsid w:val="00CD0531"/>
    <w:rsid w:val="00CD0EAB"/>
    <w:rsid w:val="00CD567D"/>
    <w:rsid w:val="00CD684A"/>
    <w:rsid w:val="00CE5DFF"/>
    <w:rsid w:val="00CE5E02"/>
    <w:rsid w:val="00CE7D88"/>
    <w:rsid w:val="00CF0E3A"/>
    <w:rsid w:val="00CF1EFC"/>
    <w:rsid w:val="00CF34DB"/>
    <w:rsid w:val="00CF3917"/>
    <w:rsid w:val="00CF49E9"/>
    <w:rsid w:val="00CF4C98"/>
    <w:rsid w:val="00CF54D6"/>
    <w:rsid w:val="00CF558F"/>
    <w:rsid w:val="00CF6754"/>
    <w:rsid w:val="00CF6C4C"/>
    <w:rsid w:val="00CF7977"/>
    <w:rsid w:val="00D009E7"/>
    <w:rsid w:val="00D010C0"/>
    <w:rsid w:val="00D016A6"/>
    <w:rsid w:val="00D0325D"/>
    <w:rsid w:val="00D073E2"/>
    <w:rsid w:val="00D12342"/>
    <w:rsid w:val="00D146BD"/>
    <w:rsid w:val="00D14B86"/>
    <w:rsid w:val="00D1630A"/>
    <w:rsid w:val="00D21750"/>
    <w:rsid w:val="00D222AF"/>
    <w:rsid w:val="00D24F23"/>
    <w:rsid w:val="00D27814"/>
    <w:rsid w:val="00D31064"/>
    <w:rsid w:val="00D33BF9"/>
    <w:rsid w:val="00D34CED"/>
    <w:rsid w:val="00D352F0"/>
    <w:rsid w:val="00D41095"/>
    <w:rsid w:val="00D42BBD"/>
    <w:rsid w:val="00D446EC"/>
    <w:rsid w:val="00D5095E"/>
    <w:rsid w:val="00D51BF0"/>
    <w:rsid w:val="00D529EE"/>
    <w:rsid w:val="00D531DB"/>
    <w:rsid w:val="00D5567A"/>
    <w:rsid w:val="00D55942"/>
    <w:rsid w:val="00D57211"/>
    <w:rsid w:val="00D61BCE"/>
    <w:rsid w:val="00D61EF8"/>
    <w:rsid w:val="00D636DC"/>
    <w:rsid w:val="00D63F45"/>
    <w:rsid w:val="00D6624C"/>
    <w:rsid w:val="00D75219"/>
    <w:rsid w:val="00D807BF"/>
    <w:rsid w:val="00D819D0"/>
    <w:rsid w:val="00D826C4"/>
    <w:rsid w:val="00D82FCC"/>
    <w:rsid w:val="00D86763"/>
    <w:rsid w:val="00D87BD2"/>
    <w:rsid w:val="00D925FE"/>
    <w:rsid w:val="00D94877"/>
    <w:rsid w:val="00D95C70"/>
    <w:rsid w:val="00DA0547"/>
    <w:rsid w:val="00DA17FC"/>
    <w:rsid w:val="00DA1ADC"/>
    <w:rsid w:val="00DA1EB5"/>
    <w:rsid w:val="00DA392B"/>
    <w:rsid w:val="00DA7887"/>
    <w:rsid w:val="00DB01FF"/>
    <w:rsid w:val="00DB2C26"/>
    <w:rsid w:val="00DB2CD6"/>
    <w:rsid w:val="00DC669D"/>
    <w:rsid w:val="00DD02F4"/>
    <w:rsid w:val="00DD6622"/>
    <w:rsid w:val="00DE1C7C"/>
    <w:rsid w:val="00DE2FBF"/>
    <w:rsid w:val="00DE5184"/>
    <w:rsid w:val="00DE6821"/>
    <w:rsid w:val="00DE6B43"/>
    <w:rsid w:val="00DF6860"/>
    <w:rsid w:val="00E03371"/>
    <w:rsid w:val="00E04BE0"/>
    <w:rsid w:val="00E1124D"/>
    <w:rsid w:val="00E11923"/>
    <w:rsid w:val="00E13793"/>
    <w:rsid w:val="00E24ECF"/>
    <w:rsid w:val="00E25BC6"/>
    <w:rsid w:val="00E262D4"/>
    <w:rsid w:val="00E27B12"/>
    <w:rsid w:val="00E3245F"/>
    <w:rsid w:val="00E3303E"/>
    <w:rsid w:val="00E33799"/>
    <w:rsid w:val="00E36250"/>
    <w:rsid w:val="00E420FA"/>
    <w:rsid w:val="00E43986"/>
    <w:rsid w:val="00E4459B"/>
    <w:rsid w:val="00E47F2D"/>
    <w:rsid w:val="00E51142"/>
    <w:rsid w:val="00E524B1"/>
    <w:rsid w:val="00E54511"/>
    <w:rsid w:val="00E60356"/>
    <w:rsid w:val="00E61DAC"/>
    <w:rsid w:val="00E722D7"/>
    <w:rsid w:val="00E72B80"/>
    <w:rsid w:val="00E75F17"/>
    <w:rsid w:val="00E75FE3"/>
    <w:rsid w:val="00E76203"/>
    <w:rsid w:val="00E76C3E"/>
    <w:rsid w:val="00E80858"/>
    <w:rsid w:val="00E81CC6"/>
    <w:rsid w:val="00E836D0"/>
    <w:rsid w:val="00E86C4C"/>
    <w:rsid w:val="00E874EC"/>
    <w:rsid w:val="00E907A3"/>
    <w:rsid w:val="00E92B50"/>
    <w:rsid w:val="00E93586"/>
    <w:rsid w:val="00E965AA"/>
    <w:rsid w:val="00EA3246"/>
    <w:rsid w:val="00EA5AE0"/>
    <w:rsid w:val="00EA6404"/>
    <w:rsid w:val="00EB310A"/>
    <w:rsid w:val="00EB3CF8"/>
    <w:rsid w:val="00EB56E1"/>
    <w:rsid w:val="00EB7AB1"/>
    <w:rsid w:val="00EC4E84"/>
    <w:rsid w:val="00ED5CF7"/>
    <w:rsid w:val="00ED5E3F"/>
    <w:rsid w:val="00ED65C8"/>
    <w:rsid w:val="00ED7FA7"/>
    <w:rsid w:val="00EE41A3"/>
    <w:rsid w:val="00EE7CD8"/>
    <w:rsid w:val="00EF0499"/>
    <w:rsid w:val="00EF0D56"/>
    <w:rsid w:val="00EF33B4"/>
    <w:rsid w:val="00EF37F6"/>
    <w:rsid w:val="00EF39A6"/>
    <w:rsid w:val="00EF48CC"/>
    <w:rsid w:val="00EF62C5"/>
    <w:rsid w:val="00EF672F"/>
    <w:rsid w:val="00EF6E4B"/>
    <w:rsid w:val="00EF7231"/>
    <w:rsid w:val="00F00801"/>
    <w:rsid w:val="00F0192D"/>
    <w:rsid w:val="00F030AA"/>
    <w:rsid w:val="00F031F1"/>
    <w:rsid w:val="00F05F4F"/>
    <w:rsid w:val="00F066F3"/>
    <w:rsid w:val="00F1038C"/>
    <w:rsid w:val="00F10702"/>
    <w:rsid w:val="00F11745"/>
    <w:rsid w:val="00F150BA"/>
    <w:rsid w:val="00F2289A"/>
    <w:rsid w:val="00F231BA"/>
    <w:rsid w:val="00F23761"/>
    <w:rsid w:val="00F2488D"/>
    <w:rsid w:val="00F258F5"/>
    <w:rsid w:val="00F27E7F"/>
    <w:rsid w:val="00F36FD6"/>
    <w:rsid w:val="00F43189"/>
    <w:rsid w:val="00F44AD3"/>
    <w:rsid w:val="00F45EB3"/>
    <w:rsid w:val="00F51D2A"/>
    <w:rsid w:val="00F55AD4"/>
    <w:rsid w:val="00F57779"/>
    <w:rsid w:val="00F601A0"/>
    <w:rsid w:val="00F61747"/>
    <w:rsid w:val="00F712E9"/>
    <w:rsid w:val="00F71819"/>
    <w:rsid w:val="00F73032"/>
    <w:rsid w:val="00F743A5"/>
    <w:rsid w:val="00F7748E"/>
    <w:rsid w:val="00F77490"/>
    <w:rsid w:val="00F82E03"/>
    <w:rsid w:val="00F848FC"/>
    <w:rsid w:val="00F85E0F"/>
    <w:rsid w:val="00F906F6"/>
    <w:rsid w:val="00F9282A"/>
    <w:rsid w:val="00F968F0"/>
    <w:rsid w:val="00F96BAD"/>
    <w:rsid w:val="00FA139D"/>
    <w:rsid w:val="00FA1556"/>
    <w:rsid w:val="00FA2CFF"/>
    <w:rsid w:val="00FA4028"/>
    <w:rsid w:val="00FA60F5"/>
    <w:rsid w:val="00FA65A6"/>
    <w:rsid w:val="00FB02C6"/>
    <w:rsid w:val="00FB0E84"/>
    <w:rsid w:val="00FB17A3"/>
    <w:rsid w:val="00FB6A76"/>
    <w:rsid w:val="00FB6C5E"/>
    <w:rsid w:val="00FC2405"/>
    <w:rsid w:val="00FD01C2"/>
    <w:rsid w:val="00FD34C3"/>
    <w:rsid w:val="00FD455D"/>
    <w:rsid w:val="00FD4B69"/>
    <w:rsid w:val="00FD4B7A"/>
    <w:rsid w:val="00FD7BF3"/>
    <w:rsid w:val="00FE05EC"/>
    <w:rsid w:val="00FE1961"/>
    <w:rsid w:val="00FE2BB8"/>
    <w:rsid w:val="00FE595C"/>
    <w:rsid w:val="00FE775B"/>
    <w:rsid w:val="00FE7E9A"/>
    <w:rsid w:val="00FF0CE3"/>
    <w:rsid w:val="00FF43F7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0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chewei.kuo@sg.panasonic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42508-BB3D-47CB-AEF4-F230605A7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14702</TotalTime>
  <Pages>8</Pages>
  <Words>2346</Words>
  <Characters>13375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　Kuo</cp:lastModifiedBy>
  <cp:revision>547</cp:revision>
  <cp:lastPrinted>1900-12-31T16:00:00Z</cp:lastPrinted>
  <dcterms:created xsi:type="dcterms:W3CDTF">2018-08-09T13:44:00Z</dcterms:created>
  <dcterms:modified xsi:type="dcterms:W3CDTF">2019-07-06T08:41:00Z</dcterms:modified>
</cp:coreProperties>
</file>