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63968B4" w14:textId="1C951CF5" w:rsidR="00900A83" w:rsidRDefault="00900A83" w:rsidP="00900A83">
            <w:pPr>
              <w:tabs>
                <w:tab w:val="left" w:pos="7200"/>
              </w:tabs>
              <w:spacing w:before="0"/>
              <w:rPr>
                <w:b/>
                <w:szCs w:val="22"/>
                <w:lang w:val="en-CA"/>
              </w:rPr>
            </w:pPr>
            <w:r>
              <w:rPr>
                <w:noProof/>
                <w:lang w:eastAsia="zh-CN"/>
              </w:rPr>
              <mc:AlternateContent>
                <mc:Choice Requires="wpg">
                  <w:drawing>
                    <wp:anchor distT="0" distB="0" distL="114300" distR="114300" simplePos="0" relativeHeight="251662848" behindDoc="0" locked="0" layoutInCell="1" allowOverlap="1" wp14:anchorId="52010055" wp14:editId="07AD40A1">
                      <wp:simplePos x="0" y="0"/>
                      <wp:positionH relativeFrom="column">
                        <wp:posOffset>-52705</wp:posOffset>
                      </wp:positionH>
                      <wp:positionV relativeFrom="paragraph">
                        <wp:posOffset>-349250</wp:posOffset>
                      </wp:positionV>
                      <wp:extent cx="295910" cy="312420"/>
                      <wp:effectExtent l="0" t="0" r="46990" b="30480"/>
                      <wp:wrapNone/>
                      <wp:docPr id="91" name="Group 9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5"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6"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3694B2" id="Group 91" o:spid="_x0000_s1026" style="position:absolute;margin-left:-4.15pt;margin-top:-27.5pt;width:23.3pt;height:24.6pt;z-index:25166284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7LMp7k6hAACsrAQADgAAAAAAAAAAAAAAAAAuAgAAZHJzL2Uyb0RvYy54bWxQSwECLQAU&#10;AAYACAAAACEARX/AGN0AAAAIAQAADwAAAAAAAAAAAAAAAACoowAAZHJzL2Rvd25yZXYueG1sUEsF&#10;BgAAAAAEAAQA8wAAAL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UtwQAAANwAAAAPAAAAZHJzL2Rvd25yZXYueG1sRE9NawIx&#10;EL0L/Q9hCr1pYo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El8ZS3BAAAA3A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64896" behindDoc="0" locked="0" layoutInCell="1" allowOverlap="1" wp14:anchorId="0B769CA4" wp14:editId="629DD564">
                  <wp:simplePos x="0" y="0"/>
                  <wp:positionH relativeFrom="column">
                    <wp:posOffset>610235</wp:posOffset>
                  </wp:positionH>
                  <wp:positionV relativeFrom="paragraph">
                    <wp:posOffset>-318770</wp:posOffset>
                  </wp:positionV>
                  <wp:extent cx="293370" cy="26733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3872" behindDoc="0" locked="0" layoutInCell="1" allowOverlap="1" wp14:anchorId="6063F84C" wp14:editId="6C0E8F8A">
                  <wp:simplePos x="0" y="0"/>
                  <wp:positionH relativeFrom="column">
                    <wp:posOffset>268605</wp:posOffset>
                  </wp:positionH>
                  <wp:positionV relativeFrom="paragraph">
                    <wp:posOffset>-318770</wp:posOffset>
                  </wp:positionV>
                  <wp:extent cx="294640" cy="26733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1372AD37" w14:textId="77777777" w:rsidR="00900A83" w:rsidRDefault="00900A83" w:rsidP="00900A83">
            <w:pPr>
              <w:tabs>
                <w:tab w:val="left" w:pos="7200"/>
              </w:tabs>
              <w:spacing w:before="0"/>
              <w:rPr>
                <w:b/>
                <w:szCs w:val="22"/>
                <w:lang w:val="en-CA"/>
              </w:rPr>
            </w:pPr>
            <w:r>
              <w:rPr>
                <w:b/>
                <w:szCs w:val="22"/>
                <w:lang w:val="en-CA"/>
              </w:rPr>
              <w:t>of ITU-T SG 16 WP 3 and ISO/IEC JTC 1/SC 29/WG 11</w:t>
            </w:r>
          </w:p>
          <w:p w14:paraId="19908E82" w14:textId="316BD925" w:rsidR="00E61DAC" w:rsidRPr="005B217D" w:rsidRDefault="00900A83" w:rsidP="00900A83">
            <w:pPr>
              <w:tabs>
                <w:tab w:val="left" w:pos="7200"/>
              </w:tabs>
              <w:spacing w:before="0"/>
              <w:rPr>
                <w:b/>
                <w:szCs w:val="22"/>
                <w:lang w:val="en-CA"/>
              </w:rPr>
            </w:pPr>
            <w:r>
              <w:t xml:space="preserve">15th Meeting: </w:t>
            </w:r>
            <w:r>
              <w:rPr>
                <w:lang w:val="en-CA"/>
              </w:rPr>
              <w:t>Gothenburg, SE, 3–12 July 2019</w:t>
            </w:r>
          </w:p>
        </w:tc>
        <w:tc>
          <w:tcPr>
            <w:tcW w:w="3168" w:type="dxa"/>
          </w:tcPr>
          <w:p w14:paraId="59B7E346" w14:textId="4942D124" w:rsidR="008A4B4C" w:rsidRPr="005B217D" w:rsidRDefault="00E61DAC" w:rsidP="006D0B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0A83">
              <w:rPr>
                <w:lang w:val="en-CA"/>
              </w:rPr>
              <w:t>O0</w:t>
            </w:r>
            <w:r w:rsidR="006D0BFF">
              <w:rPr>
                <w:lang w:val="en-CA"/>
              </w:rPr>
              <w:t>128-v1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383AAF7" w:rsidR="00E61DAC" w:rsidRPr="005B217D" w:rsidRDefault="008C02F3" w:rsidP="002F08A4">
            <w:pPr>
              <w:spacing w:before="60" w:after="60"/>
              <w:rPr>
                <w:b/>
                <w:szCs w:val="22"/>
                <w:lang w:val="en-CA"/>
              </w:rPr>
            </w:pPr>
            <w:r>
              <w:rPr>
                <w:b/>
                <w:szCs w:val="22"/>
                <w:lang w:eastAsia="zh-CN"/>
              </w:rPr>
              <w:t>Non-</w:t>
            </w:r>
            <w:r w:rsidR="006D0F33">
              <w:rPr>
                <w:b/>
                <w:szCs w:val="22"/>
                <w:lang w:eastAsia="zh-CN"/>
              </w:rPr>
              <w:t>CE4</w:t>
            </w:r>
            <w:r w:rsidR="00BB58A1">
              <w:rPr>
                <w:b/>
                <w:szCs w:val="22"/>
                <w:lang w:eastAsia="zh-CN"/>
              </w:rPr>
              <w:t>:</w:t>
            </w:r>
            <w:r w:rsidR="00712515">
              <w:rPr>
                <w:b/>
                <w:szCs w:val="22"/>
                <w:lang w:eastAsia="zh-CN"/>
              </w:rPr>
              <w:t xml:space="preserve"> </w:t>
            </w:r>
            <w:r w:rsidR="00661865">
              <w:rPr>
                <w:b/>
                <w:szCs w:val="22"/>
                <w:lang w:eastAsia="zh-CN"/>
              </w:rPr>
              <w:t>S</w:t>
            </w:r>
            <w:bookmarkStart w:id="0" w:name="_GoBack"/>
            <w:bookmarkEnd w:id="0"/>
            <w:r w:rsidR="00582DBB">
              <w:rPr>
                <w:b/>
                <w:szCs w:val="22"/>
                <w:lang w:eastAsia="zh-CN"/>
              </w:rPr>
              <w:t>implification</w:t>
            </w:r>
            <w:r w:rsidR="00F85DA7">
              <w:rPr>
                <w:b/>
                <w:szCs w:val="22"/>
                <w:lang w:eastAsia="zh-CN"/>
              </w:rPr>
              <w:t xml:space="preserve"> of </w:t>
            </w:r>
            <w:r w:rsidR="002F08A4">
              <w:rPr>
                <w:b/>
                <w:szCs w:val="22"/>
                <w:lang w:val="en-CA"/>
              </w:rPr>
              <w:t>triangle</w:t>
            </w:r>
            <w:r w:rsidR="00F85DA7">
              <w:rPr>
                <w:b/>
                <w:szCs w:val="22"/>
                <w:lang w:val="en-CA"/>
              </w:rPr>
              <w:t xml:space="preserve"> mode MV context storage</w:t>
            </w:r>
            <w:r w:rsidR="002F08A4">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4F3D7AD" w:rsidR="00E61DAC" w:rsidRPr="005B217D" w:rsidRDefault="00712515" w:rsidP="00AD76D7">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C83990" w:rsidR="00E61DAC" w:rsidRPr="005B217D" w:rsidRDefault="00712515" w:rsidP="00AD76D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855403A" w14:textId="77777777" w:rsidR="00712515" w:rsidRDefault="005E7578" w:rsidP="00064B6E">
            <w:pPr>
              <w:spacing w:before="60" w:after="60"/>
              <w:rPr>
                <w:szCs w:val="22"/>
                <w:lang w:val="en-CA"/>
              </w:rPr>
            </w:pPr>
            <w:r>
              <w:rPr>
                <w:szCs w:val="22"/>
                <w:lang w:val="en-CA"/>
              </w:rPr>
              <w:t>Jingya Li</w:t>
            </w:r>
          </w:p>
          <w:p w14:paraId="669334CE" w14:textId="7B754EF1" w:rsidR="00E61DAC" w:rsidRDefault="00712515" w:rsidP="00064B6E">
            <w:pPr>
              <w:spacing w:before="60" w:after="60"/>
              <w:rPr>
                <w:szCs w:val="22"/>
                <w:lang w:val="en-CA"/>
              </w:rPr>
            </w:pPr>
            <w:r>
              <w:rPr>
                <w:szCs w:val="22"/>
                <w:lang w:val="en-CA"/>
              </w:rPr>
              <w:t>Chong Soon Lim</w:t>
            </w:r>
            <w:r w:rsidR="006D2CE1">
              <w:rPr>
                <w:szCs w:val="22"/>
                <w:lang w:val="en-CA"/>
              </w:rPr>
              <w:t xml:space="preserve"> </w:t>
            </w:r>
            <w:r w:rsidR="00E61DAC" w:rsidRPr="005B217D">
              <w:rPr>
                <w:szCs w:val="22"/>
                <w:lang w:val="en-CA"/>
              </w:rPr>
              <w:br/>
            </w:r>
            <w:r w:rsidR="005E7578">
              <w:rPr>
                <w:szCs w:val="22"/>
                <w:lang w:val="en-CA"/>
              </w:rPr>
              <w:t>202 Bedok South Ave 1 #02-11</w:t>
            </w:r>
          </w:p>
          <w:p w14:paraId="49D81240" w14:textId="74DB3FC6" w:rsidR="005E7578" w:rsidRPr="005B217D" w:rsidRDefault="005E7578" w:rsidP="00064B6E">
            <w:pPr>
              <w:spacing w:before="60" w:after="60"/>
              <w:rPr>
                <w:szCs w:val="22"/>
                <w:lang w:val="en-CA"/>
              </w:rPr>
            </w:pPr>
            <w:r>
              <w:rPr>
                <w:szCs w:val="22"/>
                <w:lang w:val="en-CA"/>
              </w:rPr>
              <w:t>Singapore</w:t>
            </w:r>
            <w:r w:rsidR="00034B0C">
              <w:rPr>
                <w:szCs w:val="22"/>
                <w:lang w:val="en-CA"/>
              </w:rPr>
              <w:t xml:space="preserve">, </w:t>
            </w:r>
            <w:r>
              <w:rPr>
                <w:szCs w:val="22"/>
                <w:lang w:val="en-CA"/>
              </w:rPr>
              <w:t>469332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4E732CEF" w:rsidR="00E61DAC" w:rsidRDefault="00E61DAC" w:rsidP="00AD76D7">
            <w:pPr>
              <w:spacing w:before="60" w:after="60"/>
              <w:rPr>
                <w:rStyle w:val="Hyperlink"/>
                <w:szCs w:val="22"/>
                <w:lang w:val="en-CA"/>
              </w:rPr>
            </w:pPr>
            <w:r w:rsidRPr="005B217D">
              <w:rPr>
                <w:szCs w:val="22"/>
                <w:lang w:val="en-CA"/>
              </w:rPr>
              <w:br/>
            </w:r>
            <w:r w:rsidR="00AD76D7">
              <w:rPr>
                <w:szCs w:val="22"/>
                <w:lang w:val="en-CA"/>
              </w:rPr>
              <w:t>+</w:t>
            </w:r>
            <w:r w:rsidR="005E7578">
              <w:rPr>
                <w:szCs w:val="22"/>
                <w:lang w:val="en-CA"/>
              </w:rPr>
              <w:t>65 6552</w:t>
            </w:r>
            <w:r w:rsidR="00625832">
              <w:rPr>
                <w:szCs w:val="22"/>
                <w:lang w:val="en-CA"/>
              </w:rPr>
              <w:t xml:space="preserve"> 5423</w:t>
            </w:r>
            <w:r w:rsidRPr="005B217D">
              <w:rPr>
                <w:szCs w:val="22"/>
                <w:lang w:val="en-CA"/>
              </w:rPr>
              <w:br/>
            </w:r>
            <w:hyperlink r:id="rId11" w:history="1">
              <w:r w:rsidR="005E7578">
                <w:rPr>
                  <w:rStyle w:val="Hyperlink"/>
                  <w:szCs w:val="22"/>
                  <w:lang w:val="en-CA"/>
                </w:rPr>
                <w:t>jingya.li@sg.panasonic.com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A444C0" w:rsidR="00E61DAC" w:rsidRPr="005B217D" w:rsidRDefault="005E7578">
            <w:pPr>
              <w:spacing w:before="60" w:after="60"/>
              <w:rPr>
                <w:szCs w:val="22"/>
                <w:lang w:val="en-CA"/>
              </w:rPr>
            </w:pPr>
            <w:r>
              <w:rPr>
                <w:szCs w:val="22"/>
                <w:lang w:val="en-CA"/>
              </w:rPr>
              <w:t>Panasonic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0DBA72" w14:textId="1E31FF24" w:rsidR="006D0F33" w:rsidRDefault="006D0F33" w:rsidP="006D0F33">
      <w:pPr>
        <w:rPr>
          <w:lang w:val="en-CA"/>
        </w:rPr>
      </w:pPr>
      <w:r>
        <w:rPr>
          <w:lang w:eastAsia="zh-CN"/>
        </w:rPr>
        <w:t xml:space="preserve">This contribution </w:t>
      </w:r>
      <w:r w:rsidR="002F08A4">
        <w:rPr>
          <w:lang w:eastAsia="zh-CN"/>
        </w:rPr>
        <w:t xml:space="preserve">is a response to AHG16 comment on complexity of </w:t>
      </w:r>
      <w:r w:rsidR="00F85DA7">
        <w:rPr>
          <w:lang w:eastAsia="zh-CN"/>
        </w:rPr>
        <w:t xml:space="preserve">MV context storage of triangle mode. Two methods are proposed. The first method is code optimization that moves CU level MV index mapping to slice level </w:t>
      </w:r>
      <w:r w:rsidR="00582DBB">
        <w:rPr>
          <w:lang w:eastAsia="zh-CN"/>
        </w:rPr>
        <w:t>by using mapping list table</w:t>
      </w:r>
      <w:r w:rsidR="00F85DA7">
        <w:rPr>
          <w:lang w:eastAsia="zh-CN"/>
        </w:rPr>
        <w:t xml:space="preserve">. </w:t>
      </w:r>
      <w:r w:rsidR="00D9499B">
        <w:rPr>
          <w:lang w:eastAsia="zh-CN"/>
        </w:rPr>
        <w:t>T</w:t>
      </w:r>
      <w:r w:rsidR="00F85DA7">
        <w:rPr>
          <w:lang w:eastAsia="zh-CN"/>
        </w:rPr>
        <w:t>he second met</w:t>
      </w:r>
      <w:r w:rsidR="00582DBB">
        <w:rPr>
          <w:lang w:eastAsia="zh-CN"/>
        </w:rPr>
        <w:t>hod is further simplification of</w:t>
      </w:r>
      <w:r w:rsidR="00F85DA7">
        <w:rPr>
          <w:lang w:eastAsia="zh-CN"/>
        </w:rPr>
        <w:t xml:space="preserve"> MV index mapping</w:t>
      </w:r>
      <w:r w:rsidR="00582DBB">
        <w:rPr>
          <w:lang w:eastAsia="zh-CN"/>
        </w:rPr>
        <w:t xml:space="preserve"> process</w:t>
      </w:r>
      <w:r w:rsidR="00F85DA7">
        <w:rPr>
          <w:lang w:eastAsia="zh-CN"/>
        </w:rPr>
        <w:t xml:space="preserve">. The first method has no impact on coding efficiency. The second </w:t>
      </w:r>
      <w:r w:rsidR="00D9499B">
        <w:rPr>
          <w:lang w:eastAsia="zh-CN"/>
        </w:rPr>
        <w:t>method</w:t>
      </w:r>
      <w:r w:rsidR="00F85DA7">
        <w:rPr>
          <w:lang w:eastAsia="zh-CN"/>
        </w:rPr>
        <w:t xml:space="preserve"> </w:t>
      </w:r>
      <w:r w:rsidR="00045E6D">
        <w:rPr>
          <w:lang w:val="en-CA"/>
        </w:rPr>
        <w:t>has coding impact of 0.</w:t>
      </w:r>
      <w:r w:rsidR="00582DBB" w:rsidRPr="00582DBB">
        <w:rPr>
          <w:color w:val="000000" w:themeColor="text1"/>
          <w:lang w:val="en-CA"/>
        </w:rPr>
        <w:t>01</w:t>
      </w:r>
      <w:r w:rsidR="00045E6D" w:rsidRPr="00582DBB">
        <w:rPr>
          <w:color w:val="000000" w:themeColor="text1"/>
          <w:lang w:val="en-CA"/>
        </w:rPr>
        <w:t>% luma BD-rate in RA and 0.</w:t>
      </w:r>
      <w:r w:rsidR="00582DBB" w:rsidRPr="00582DBB">
        <w:rPr>
          <w:color w:val="000000" w:themeColor="text1"/>
          <w:lang w:val="en-CA"/>
        </w:rPr>
        <w:t>00</w:t>
      </w:r>
      <w:r>
        <w:rPr>
          <w:lang w:val="en-CA"/>
        </w:rPr>
        <w:t>% luma BD-rate in LDB over VTM-5.0 anchor.</w:t>
      </w:r>
    </w:p>
    <w:p w14:paraId="7D2AC1F0" w14:textId="6EFECCF4" w:rsidR="00745F6B" w:rsidRDefault="00745F6B" w:rsidP="00E11923">
      <w:pPr>
        <w:pStyle w:val="Heading1"/>
        <w:rPr>
          <w:lang w:val="en-CA"/>
        </w:rPr>
      </w:pPr>
      <w:r w:rsidRPr="005B217D">
        <w:rPr>
          <w:lang w:val="en-CA"/>
        </w:rPr>
        <w:t xml:space="preserve">Introduction </w:t>
      </w:r>
    </w:p>
    <w:p w14:paraId="204A62EC" w14:textId="39535705" w:rsidR="00D9499B" w:rsidRDefault="00F85DA7" w:rsidP="00F85DA7">
      <w:r>
        <w:rPr>
          <w:lang w:val="en-CA"/>
        </w:rPr>
        <w:t>AHG16</w:t>
      </w:r>
      <w:r w:rsidR="00D9499B">
        <w:rPr>
          <w:lang w:val="en-CA"/>
        </w:rPr>
        <w:t xml:space="preserve"> reported following observation</w:t>
      </w:r>
      <w:r>
        <w:rPr>
          <w:lang w:val="en-CA"/>
        </w:rPr>
        <w:t xml:space="preserve"> on triangle mode context storage:</w:t>
      </w:r>
      <w:r w:rsidRPr="00F85DA7">
        <w:t xml:space="preserve"> </w:t>
      </w:r>
    </w:p>
    <w:p w14:paraId="102BF67B" w14:textId="60C1C61C" w:rsidR="00F85DA7" w:rsidRPr="00D9499B" w:rsidRDefault="00F85DA7" w:rsidP="00F85DA7">
      <w:pPr>
        <w:rPr>
          <w:i/>
          <w:lang w:val="en-CA"/>
        </w:rPr>
      </w:pPr>
      <w:r w:rsidRPr="00D9499B">
        <w:rPr>
          <w:i/>
          <w:lang w:val="en-CA"/>
        </w:rPr>
        <w:t>The MV context storage of triangle merge mode (in which the triangle MVs are populated to create 4x4 block vectors that are stored as TMVPs and used as spatial MV neighbors of merge/AMVP modes) seems to be unnecessarily complicated, it should be simplified.</w:t>
      </w:r>
    </w:p>
    <w:p w14:paraId="557358C1" w14:textId="55D2D410" w:rsidR="00BF6BD6" w:rsidRDefault="00BF6BD6" w:rsidP="00BF6BD6">
      <w:r>
        <w:rPr>
          <w:lang w:val="en-CA"/>
        </w:rPr>
        <w:t>For triangle mode CU MV context storage process of</w:t>
      </w:r>
      <w:r>
        <w:t xml:space="preserve"> VTM5.0</w:t>
      </w:r>
      <w:r w:rsidR="00F85DA7">
        <w:t xml:space="preserve">, </w:t>
      </w:r>
      <w:r>
        <w:t xml:space="preserve">one MV candidate is stored for 4x4 </w:t>
      </w:r>
      <w:r w:rsidR="00582DBB">
        <w:t xml:space="preserve">sized </w:t>
      </w:r>
      <w:r>
        <w:t xml:space="preserve">sub-blocks not in weighted area and both MV candidates are stored for 4x4 </w:t>
      </w:r>
      <w:r w:rsidR="00582DBB">
        <w:t xml:space="preserve">sized </w:t>
      </w:r>
      <w:r>
        <w:t xml:space="preserve">sub-blocks in weighted area. </w:t>
      </w:r>
      <w:r w:rsidR="00582DBB">
        <w:t>F</w:t>
      </w:r>
      <w:r>
        <w:t xml:space="preserve">or MV storage for sub-blocks in weighted area, if two MV candidates refer to different reference list, </w:t>
      </w:r>
      <w:r w:rsidR="00E72E01">
        <w:t>a</w:t>
      </w:r>
      <w:r>
        <w:t xml:space="preserve"> Bi-MV consisting of the two </w:t>
      </w:r>
      <w:r w:rsidR="00582DBB">
        <w:t xml:space="preserve">MV </w:t>
      </w:r>
      <w:r>
        <w:t xml:space="preserve">candidates is storage in the sub-block. However, if two MV candidates refer to same reference list, </w:t>
      </w:r>
      <w:r w:rsidR="00E72E01">
        <w:t>a</w:t>
      </w:r>
      <w:r>
        <w:t xml:space="preserve"> mapping process is needed to generate </w:t>
      </w:r>
      <w:r w:rsidR="00753672">
        <w:t xml:space="preserve">a </w:t>
      </w:r>
      <w:r w:rsidR="00582DBB">
        <w:t>Bi-</w:t>
      </w:r>
      <w:r w:rsidR="00E72E01">
        <w:t>MV</w:t>
      </w:r>
      <w:r>
        <w:t xml:space="preserve"> from the two MV candidates. Details of the mapping process are as below:</w:t>
      </w:r>
    </w:p>
    <w:p w14:paraId="4FC7AE93" w14:textId="6A9C356C" w:rsidR="00753672" w:rsidRDefault="00E72E01" w:rsidP="00BF6BD6">
      <w:r>
        <w:t>Given the first MV candidate r</w:t>
      </w:r>
      <w:r w:rsidR="003C7C51">
        <w:t>efers to reference list LX (X=0/</w:t>
      </w:r>
      <w:r>
        <w:t xml:space="preserve">1), </w:t>
      </w:r>
    </w:p>
    <w:p w14:paraId="055F173E" w14:textId="4FE0E034" w:rsidR="00753672" w:rsidRPr="00753672" w:rsidRDefault="00753672" w:rsidP="00753672">
      <w:pPr>
        <w:pStyle w:val="ListParagraph"/>
        <w:rPr>
          <w:rFonts w:ascii="Times New Roman" w:hAnsi="Times New Roman" w:cs="Times New Roman"/>
        </w:rPr>
      </w:pPr>
      <w:r>
        <w:rPr>
          <w:rFonts w:ascii="Times New Roman" w:hAnsi="Times New Roman" w:cs="Times New Roman"/>
        </w:rPr>
        <w:t>S</w:t>
      </w:r>
      <w:r w:rsidR="00E72E01" w:rsidRPr="00753672">
        <w:rPr>
          <w:rFonts w:ascii="Times New Roman" w:hAnsi="Times New Roman" w:cs="Times New Roman"/>
        </w:rPr>
        <w:t xml:space="preserve">earch for a reference index i </w:t>
      </w:r>
      <w:r w:rsidR="004C0AD4">
        <w:rPr>
          <w:rFonts w:ascii="Times New Roman" w:hAnsi="Times New Roman" w:cs="Times New Roman"/>
        </w:rPr>
        <w:t xml:space="preserve">in reference list L(1-X) </w:t>
      </w:r>
      <w:r w:rsidR="00E72E01" w:rsidRPr="00753672">
        <w:rPr>
          <w:rFonts w:ascii="Times New Roman" w:hAnsi="Times New Roman" w:cs="Times New Roman"/>
        </w:rPr>
        <w:t xml:space="preserve">that </w:t>
      </w:r>
      <w:r w:rsidR="004C0AD4">
        <w:rPr>
          <w:rFonts w:ascii="Times New Roman" w:hAnsi="Times New Roman" w:cs="Times New Roman"/>
        </w:rPr>
        <w:t>refers</w:t>
      </w:r>
      <w:r w:rsidR="00E72E01" w:rsidRPr="00753672">
        <w:rPr>
          <w:rFonts w:ascii="Times New Roman" w:hAnsi="Times New Roman" w:cs="Times New Roman"/>
        </w:rPr>
        <w:t xml:space="preserve"> the same reference pic</w:t>
      </w:r>
      <w:r w:rsidR="004C0AD4">
        <w:rPr>
          <w:rFonts w:ascii="Times New Roman" w:hAnsi="Times New Roman" w:cs="Times New Roman"/>
        </w:rPr>
        <w:t>ture as the second MV candidate, note that the second MV candidate also refers to reference list LX.</w:t>
      </w:r>
    </w:p>
    <w:p w14:paraId="4B9E5872" w14:textId="2A218A72" w:rsidR="00753672" w:rsidRPr="00753672" w:rsidRDefault="00E72E01" w:rsidP="00753672">
      <w:pPr>
        <w:pStyle w:val="ListParagraph"/>
        <w:ind w:left="1440"/>
        <w:rPr>
          <w:rFonts w:ascii="Times New Roman" w:hAnsi="Times New Roman" w:cs="Times New Roman"/>
        </w:rPr>
      </w:pPr>
      <w:r w:rsidRPr="00753672">
        <w:rPr>
          <w:rFonts w:ascii="Times New Roman" w:hAnsi="Times New Roman" w:cs="Times New Roman"/>
        </w:rPr>
        <w:t xml:space="preserve">If the reference index i is found, generate a Bi-MV consisting of the </w:t>
      </w:r>
      <w:r w:rsidR="00753672">
        <w:rPr>
          <w:rFonts w:ascii="Times New Roman" w:hAnsi="Times New Roman" w:cs="Times New Roman"/>
        </w:rPr>
        <w:t xml:space="preserve">first MV candidate and a MV with </w:t>
      </w:r>
      <w:r w:rsidRPr="00753672">
        <w:rPr>
          <w:rFonts w:ascii="Times New Roman" w:hAnsi="Times New Roman" w:cs="Times New Roman"/>
        </w:rPr>
        <w:t xml:space="preserve">reference index </w:t>
      </w:r>
      <w:r w:rsidR="004C0AD4">
        <w:rPr>
          <w:rFonts w:ascii="Times New Roman" w:hAnsi="Times New Roman" w:cs="Times New Roman"/>
        </w:rPr>
        <w:t>= i</w:t>
      </w:r>
      <w:r w:rsidR="00753672">
        <w:rPr>
          <w:rFonts w:ascii="Times New Roman" w:hAnsi="Times New Roman" w:cs="Times New Roman"/>
        </w:rPr>
        <w:t xml:space="preserve">, </w:t>
      </w:r>
      <w:r w:rsidRPr="00753672">
        <w:rPr>
          <w:rFonts w:ascii="Times New Roman" w:hAnsi="Times New Roman" w:cs="Times New Roman"/>
        </w:rPr>
        <w:t xml:space="preserve">reference list </w:t>
      </w:r>
      <w:r w:rsidR="00753672">
        <w:rPr>
          <w:rFonts w:ascii="Times New Roman" w:hAnsi="Times New Roman" w:cs="Times New Roman"/>
        </w:rPr>
        <w:t xml:space="preserve">= </w:t>
      </w:r>
      <w:r w:rsidRPr="00753672">
        <w:rPr>
          <w:rFonts w:ascii="Times New Roman" w:hAnsi="Times New Roman" w:cs="Times New Roman"/>
        </w:rPr>
        <w:t xml:space="preserve">L(1-X) </w:t>
      </w:r>
      <w:r w:rsidR="004C0AD4">
        <w:rPr>
          <w:rFonts w:ascii="Times New Roman" w:hAnsi="Times New Roman" w:cs="Times New Roman"/>
        </w:rPr>
        <w:t xml:space="preserve">while the x and y components </w:t>
      </w:r>
      <w:r w:rsidRPr="00753672">
        <w:rPr>
          <w:rFonts w:ascii="Times New Roman" w:hAnsi="Times New Roman" w:cs="Times New Roman"/>
        </w:rPr>
        <w:t xml:space="preserve">equal to </w:t>
      </w:r>
      <w:r w:rsidR="004C0AD4">
        <w:rPr>
          <w:rFonts w:ascii="Times New Roman" w:hAnsi="Times New Roman" w:cs="Times New Roman"/>
        </w:rPr>
        <w:t xml:space="preserve">that of </w:t>
      </w:r>
      <w:r w:rsidRPr="00753672">
        <w:rPr>
          <w:rFonts w:ascii="Times New Roman" w:hAnsi="Times New Roman" w:cs="Times New Roman"/>
        </w:rPr>
        <w:t>the second MV candidate.</w:t>
      </w:r>
      <w:r w:rsidR="00753672">
        <w:rPr>
          <w:rFonts w:ascii="Times New Roman" w:hAnsi="Times New Roman" w:cs="Times New Roman"/>
        </w:rPr>
        <w:t xml:space="preserve"> The generated Bi-MV is stored in the sub-block.</w:t>
      </w:r>
      <w:r w:rsidR="00753672" w:rsidRPr="00753672">
        <w:rPr>
          <w:rFonts w:ascii="Times New Roman" w:hAnsi="Times New Roman" w:cs="Times New Roman"/>
        </w:rPr>
        <w:t xml:space="preserve"> </w:t>
      </w:r>
    </w:p>
    <w:p w14:paraId="62D60A83" w14:textId="5F38ABE8" w:rsidR="00753672" w:rsidRPr="00753672" w:rsidRDefault="00753672" w:rsidP="00753672">
      <w:pPr>
        <w:pStyle w:val="ListParagraph"/>
        <w:ind w:left="1440"/>
        <w:rPr>
          <w:rFonts w:ascii="Times New Roman" w:hAnsi="Times New Roman" w:cs="Times New Roman"/>
        </w:rPr>
      </w:pPr>
      <w:r w:rsidRPr="00753672">
        <w:rPr>
          <w:rFonts w:ascii="Times New Roman" w:hAnsi="Times New Roman" w:cs="Times New Roman"/>
        </w:rPr>
        <w:t>Otherwise search for a reference index</w:t>
      </w:r>
      <w:r>
        <w:rPr>
          <w:rFonts w:ascii="Times New Roman" w:hAnsi="Times New Roman" w:cs="Times New Roman"/>
        </w:rPr>
        <w:t xml:space="preserve"> j</w:t>
      </w:r>
      <w:r w:rsidRPr="00753672">
        <w:rPr>
          <w:rFonts w:ascii="Times New Roman" w:hAnsi="Times New Roman" w:cs="Times New Roman"/>
        </w:rPr>
        <w:t xml:space="preserve"> </w:t>
      </w:r>
      <w:r w:rsidR="004C0AD4">
        <w:rPr>
          <w:rFonts w:ascii="Times New Roman" w:hAnsi="Times New Roman" w:cs="Times New Roman"/>
        </w:rPr>
        <w:t xml:space="preserve">in reference list L(1-X) </w:t>
      </w:r>
      <w:r w:rsidRPr="00753672">
        <w:rPr>
          <w:rFonts w:ascii="Times New Roman" w:hAnsi="Times New Roman" w:cs="Times New Roman"/>
        </w:rPr>
        <w:t xml:space="preserve">that points to the same reference picture as the </w:t>
      </w:r>
      <w:r>
        <w:rPr>
          <w:rFonts w:ascii="Times New Roman" w:hAnsi="Times New Roman" w:cs="Times New Roman"/>
        </w:rPr>
        <w:t>first</w:t>
      </w:r>
      <w:r w:rsidRPr="00753672">
        <w:rPr>
          <w:rFonts w:ascii="Times New Roman" w:hAnsi="Times New Roman" w:cs="Times New Roman"/>
        </w:rPr>
        <w:t xml:space="preserve"> MV candidate.</w:t>
      </w:r>
    </w:p>
    <w:p w14:paraId="3C7CEED0" w14:textId="12E59E68" w:rsidR="00753672" w:rsidRDefault="00753672" w:rsidP="00753672">
      <w:pPr>
        <w:pStyle w:val="ListParagraph"/>
        <w:ind w:left="1980"/>
        <w:rPr>
          <w:rFonts w:ascii="Times New Roman" w:hAnsi="Times New Roman" w:cs="Times New Roman"/>
        </w:rPr>
      </w:pPr>
      <w:r w:rsidRPr="00753672">
        <w:rPr>
          <w:rFonts w:ascii="Times New Roman" w:hAnsi="Times New Roman" w:cs="Times New Roman"/>
        </w:rPr>
        <w:t xml:space="preserve">If the reference index </w:t>
      </w:r>
      <w:r>
        <w:rPr>
          <w:rFonts w:ascii="Times New Roman" w:hAnsi="Times New Roman" w:cs="Times New Roman"/>
        </w:rPr>
        <w:t>j</w:t>
      </w:r>
      <w:r w:rsidRPr="00753672">
        <w:rPr>
          <w:rFonts w:ascii="Times New Roman" w:hAnsi="Times New Roman" w:cs="Times New Roman"/>
        </w:rPr>
        <w:t xml:space="preserve"> is found, generate a Bi-MV consisting of the </w:t>
      </w:r>
      <w:r>
        <w:rPr>
          <w:rFonts w:ascii="Times New Roman" w:hAnsi="Times New Roman" w:cs="Times New Roman"/>
        </w:rPr>
        <w:t>second</w:t>
      </w:r>
      <w:r w:rsidRPr="00753672">
        <w:rPr>
          <w:rFonts w:ascii="Times New Roman" w:hAnsi="Times New Roman" w:cs="Times New Roman"/>
        </w:rPr>
        <w:t xml:space="preserve"> MV candidate and a </w:t>
      </w:r>
      <w:r>
        <w:rPr>
          <w:rFonts w:ascii="Times New Roman" w:hAnsi="Times New Roman" w:cs="Times New Roman"/>
        </w:rPr>
        <w:t xml:space="preserve">MV with </w:t>
      </w:r>
      <w:r w:rsidRPr="00753672">
        <w:rPr>
          <w:rFonts w:ascii="Times New Roman" w:hAnsi="Times New Roman" w:cs="Times New Roman"/>
        </w:rPr>
        <w:t xml:space="preserve">reference index </w:t>
      </w:r>
      <w:r>
        <w:rPr>
          <w:rFonts w:ascii="Times New Roman" w:hAnsi="Times New Roman" w:cs="Times New Roman"/>
        </w:rPr>
        <w:t xml:space="preserve">= j, </w:t>
      </w:r>
      <w:r w:rsidRPr="00753672">
        <w:rPr>
          <w:rFonts w:ascii="Times New Roman" w:hAnsi="Times New Roman" w:cs="Times New Roman"/>
        </w:rPr>
        <w:t xml:space="preserve">reference list </w:t>
      </w:r>
      <w:r>
        <w:rPr>
          <w:rFonts w:ascii="Times New Roman" w:hAnsi="Times New Roman" w:cs="Times New Roman"/>
        </w:rPr>
        <w:t xml:space="preserve">= </w:t>
      </w:r>
      <w:r w:rsidRPr="00753672">
        <w:rPr>
          <w:rFonts w:ascii="Times New Roman" w:hAnsi="Times New Roman" w:cs="Times New Roman"/>
        </w:rPr>
        <w:t xml:space="preserve">L(1-X) </w:t>
      </w:r>
      <w:r w:rsidR="004C0AD4">
        <w:rPr>
          <w:rFonts w:ascii="Times New Roman" w:hAnsi="Times New Roman" w:cs="Times New Roman"/>
        </w:rPr>
        <w:t>while the</w:t>
      </w:r>
      <w:r w:rsidRPr="00753672">
        <w:rPr>
          <w:rFonts w:ascii="Times New Roman" w:hAnsi="Times New Roman" w:cs="Times New Roman"/>
        </w:rPr>
        <w:t xml:space="preserve"> </w:t>
      </w:r>
      <w:r w:rsidR="004C0AD4">
        <w:rPr>
          <w:rFonts w:ascii="Times New Roman" w:hAnsi="Times New Roman" w:cs="Times New Roman"/>
        </w:rPr>
        <w:t>x and y components equal</w:t>
      </w:r>
      <w:r w:rsidRPr="00753672">
        <w:rPr>
          <w:rFonts w:ascii="Times New Roman" w:hAnsi="Times New Roman" w:cs="Times New Roman"/>
        </w:rPr>
        <w:t xml:space="preserve"> to </w:t>
      </w:r>
      <w:r w:rsidR="004C0AD4">
        <w:rPr>
          <w:rFonts w:ascii="Times New Roman" w:hAnsi="Times New Roman" w:cs="Times New Roman"/>
        </w:rPr>
        <w:t xml:space="preserve">that of </w:t>
      </w:r>
      <w:r w:rsidRPr="00753672">
        <w:rPr>
          <w:rFonts w:ascii="Times New Roman" w:hAnsi="Times New Roman" w:cs="Times New Roman"/>
        </w:rPr>
        <w:t xml:space="preserve">the </w:t>
      </w:r>
      <w:r>
        <w:rPr>
          <w:rFonts w:ascii="Times New Roman" w:hAnsi="Times New Roman" w:cs="Times New Roman"/>
        </w:rPr>
        <w:t>first</w:t>
      </w:r>
      <w:r w:rsidRPr="00753672">
        <w:rPr>
          <w:rFonts w:ascii="Times New Roman" w:hAnsi="Times New Roman" w:cs="Times New Roman"/>
        </w:rPr>
        <w:t xml:space="preserve"> MV candidate. </w:t>
      </w:r>
      <w:r>
        <w:rPr>
          <w:rFonts w:ascii="Times New Roman" w:hAnsi="Times New Roman" w:cs="Times New Roman"/>
        </w:rPr>
        <w:t>The generated Bi-MV is stored in the sub-block.</w:t>
      </w:r>
    </w:p>
    <w:p w14:paraId="368CF6AA" w14:textId="1FE2727D" w:rsidR="00753672" w:rsidRDefault="00753672" w:rsidP="00753672">
      <w:pPr>
        <w:pStyle w:val="ListParagraph"/>
        <w:ind w:left="1440" w:firstLine="540"/>
        <w:rPr>
          <w:rFonts w:ascii="Times New Roman" w:hAnsi="Times New Roman" w:cs="Times New Roman"/>
        </w:rPr>
      </w:pPr>
      <w:r w:rsidRPr="00753672">
        <w:rPr>
          <w:rFonts w:ascii="Times New Roman" w:hAnsi="Times New Roman" w:cs="Times New Roman"/>
        </w:rPr>
        <w:t>Otherwise store only the first MV candidate in the sub-block.</w:t>
      </w:r>
    </w:p>
    <w:p w14:paraId="64FB8B96" w14:textId="111F70C7" w:rsidR="00753672" w:rsidRDefault="00753672" w:rsidP="00753672">
      <w:r>
        <w:lastRenderedPageBreak/>
        <w:t>The mapping process is the most complex part in MV context storage process of triangle mode CU. A straightforward solution is to store only one MV in the weighted area (e.g., store only the first MV candidate). However, this approach causes coding loss</w:t>
      </w:r>
      <w:r w:rsidR="009E4744">
        <w:t xml:space="preserve"> as shown in Table 1</w:t>
      </w:r>
      <w:r w:rsidR="00B005CA">
        <w:t xml:space="preserve"> (Enc/Dec time is not reliable)</w:t>
      </w:r>
      <w:r>
        <w:t>:</w:t>
      </w:r>
    </w:p>
    <w:p w14:paraId="09988559" w14:textId="45BCBD83" w:rsidR="00E21D8E" w:rsidRDefault="00E21D8E" w:rsidP="009E4744">
      <w:pPr>
        <w:jc w:val="center"/>
        <w:rPr>
          <w:szCs w:val="22"/>
          <w:lang w:val="en-CA"/>
        </w:rPr>
      </w:pPr>
      <w:r>
        <w:rPr>
          <w:szCs w:val="22"/>
          <w:lang w:val="en-CA"/>
        </w:rPr>
        <w:t>Table 1:</w:t>
      </w:r>
      <w:r w:rsidR="009E4744">
        <w:rPr>
          <w:szCs w:val="22"/>
          <w:lang w:val="en-CA"/>
        </w:rPr>
        <w:t xml:space="preserve"> simulation results by storing only one MV in weighted area</w:t>
      </w:r>
    </w:p>
    <w:tbl>
      <w:tblPr>
        <w:tblW w:w="6940" w:type="dxa"/>
        <w:jc w:val="center"/>
        <w:tblInd w:w="93" w:type="dxa"/>
        <w:tblLook w:val="04A0" w:firstRow="1" w:lastRow="0" w:firstColumn="1" w:lastColumn="0" w:noHBand="0" w:noVBand="1"/>
      </w:tblPr>
      <w:tblGrid>
        <w:gridCol w:w="1640"/>
        <w:gridCol w:w="1052"/>
        <w:gridCol w:w="1169"/>
        <w:gridCol w:w="1169"/>
        <w:gridCol w:w="955"/>
        <w:gridCol w:w="955"/>
      </w:tblGrid>
      <w:tr w:rsidR="00DA3237" w:rsidRPr="00DA3237" w14:paraId="484FBE7F"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58024A5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EAAF3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Random Access Main 10</w:t>
            </w:r>
          </w:p>
        </w:tc>
      </w:tr>
      <w:tr w:rsidR="00DA3237" w:rsidRPr="00DA3237" w14:paraId="345CEC11"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364BE3E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73FA7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 VTM-5.0</w:t>
            </w:r>
          </w:p>
        </w:tc>
      </w:tr>
      <w:tr w:rsidR="00DA3237" w:rsidRPr="00DA3237" w14:paraId="566F9F50"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6BD9288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4F4D9E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057329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C3C273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5AB84AF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6B206FD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DecT</w:t>
            </w:r>
          </w:p>
        </w:tc>
      </w:tr>
      <w:tr w:rsidR="00DA3237" w:rsidRPr="00DA3237" w14:paraId="6B19B688"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FA4F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0BA9717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E72260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7C2B131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1B8967E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163C21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99%</w:t>
            </w:r>
          </w:p>
        </w:tc>
      </w:tr>
      <w:tr w:rsidR="00DA3237" w:rsidRPr="00DA3237" w14:paraId="40553314"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C78D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635AC9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142B3C2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59AF847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3D79194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69CB890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013699F8"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95561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F138EC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6C5A83B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677C38F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23A1E67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15127C4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100%</w:t>
            </w:r>
          </w:p>
        </w:tc>
      </w:tr>
      <w:tr w:rsidR="00DA3237" w:rsidRPr="00DA3237" w14:paraId="2E0991EB"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D815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F17633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4F46D37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6B2B7C8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7E545FD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5EE9CF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7D571B4E"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FAF7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006AA8C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6D946D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87E6AB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4D0A29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22FA749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0FD38FB5"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BF771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7949417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0A61595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53ACE95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2B7FC7A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601B3BD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98%</w:t>
            </w:r>
          </w:p>
        </w:tc>
      </w:tr>
      <w:tr w:rsidR="00DA3237" w:rsidRPr="00DA3237" w14:paraId="6924811B"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CDC1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33D4F15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0B3B884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05E7ADF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0.23%</w:t>
            </w:r>
          </w:p>
        </w:tc>
        <w:tc>
          <w:tcPr>
            <w:tcW w:w="955" w:type="dxa"/>
            <w:tcBorders>
              <w:top w:val="single" w:sz="8" w:space="0" w:color="auto"/>
              <w:left w:val="nil"/>
              <w:bottom w:val="nil"/>
              <w:right w:val="nil"/>
            </w:tcBorders>
            <w:shd w:val="clear" w:color="auto" w:fill="auto"/>
            <w:noWrap/>
            <w:vAlign w:val="center"/>
            <w:hideMark/>
          </w:tcPr>
          <w:p w14:paraId="2409899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96%</w:t>
            </w:r>
          </w:p>
        </w:tc>
        <w:tc>
          <w:tcPr>
            <w:tcW w:w="955" w:type="dxa"/>
            <w:tcBorders>
              <w:top w:val="single" w:sz="8" w:space="0" w:color="auto"/>
              <w:left w:val="nil"/>
              <w:bottom w:val="nil"/>
              <w:right w:val="single" w:sz="8" w:space="0" w:color="auto"/>
            </w:tcBorders>
            <w:shd w:val="clear" w:color="auto" w:fill="auto"/>
            <w:noWrap/>
            <w:vAlign w:val="center"/>
            <w:hideMark/>
          </w:tcPr>
          <w:p w14:paraId="1CF11E4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95%</w:t>
            </w:r>
          </w:p>
        </w:tc>
      </w:tr>
      <w:tr w:rsidR="00DA3237" w:rsidRPr="00DA3237" w14:paraId="47E1ECB8" w14:textId="77777777" w:rsidTr="00DA323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79E2C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F</w:t>
            </w:r>
          </w:p>
        </w:tc>
        <w:tc>
          <w:tcPr>
            <w:tcW w:w="1052" w:type="dxa"/>
            <w:tcBorders>
              <w:top w:val="nil"/>
              <w:left w:val="nil"/>
              <w:bottom w:val="single" w:sz="8" w:space="0" w:color="auto"/>
              <w:right w:val="nil"/>
            </w:tcBorders>
            <w:shd w:val="clear" w:color="auto" w:fill="auto"/>
            <w:noWrap/>
            <w:vAlign w:val="center"/>
            <w:hideMark/>
          </w:tcPr>
          <w:p w14:paraId="36FE547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55FC624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4E541FD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955" w:type="dxa"/>
            <w:tcBorders>
              <w:top w:val="nil"/>
              <w:left w:val="nil"/>
              <w:bottom w:val="single" w:sz="8" w:space="0" w:color="auto"/>
              <w:right w:val="nil"/>
            </w:tcBorders>
            <w:shd w:val="clear" w:color="auto" w:fill="auto"/>
            <w:noWrap/>
            <w:vAlign w:val="center"/>
            <w:hideMark/>
          </w:tcPr>
          <w:p w14:paraId="0C55EB8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955" w:type="dxa"/>
            <w:tcBorders>
              <w:top w:val="nil"/>
              <w:left w:val="nil"/>
              <w:bottom w:val="single" w:sz="8" w:space="0" w:color="auto"/>
              <w:right w:val="single" w:sz="8" w:space="0" w:color="auto"/>
            </w:tcBorders>
            <w:shd w:val="clear" w:color="auto" w:fill="auto"/>
            <w:noWrap/>
            <w:vAlign w:val="center"/>
            <w:hideMark/>
          </w:tcPr>
          <w:p w14:paraId="57392F8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95%</w:t>
            </w:r>
          </w:p>
        </w:tc>
      </w:tr>
      <w:tr w:rsidR="00DA3237" w:rsidRPr="00DA3237" w14:paraId="7C1F81B7"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4143270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483D561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741C97A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07F3DA9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31146C9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779722D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DA3237" w:rsidRPr="00DA3237" w14:paraId="1008573E"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5FC048E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BAD19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 xml:space="preserve">Low delay B Main10 </w:t>
            </w:r>
          </w:p>
        </w:tc>
      </w:tr>
      <w:tr w:rsidR="00DA3237" w:rsidRPr="00DA3237" w14:paraId="6F10EA52"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2B07ABE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59C61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 VTM-5.0</w:t>
            </w:r>
          </w:p>
        </w:tc>
      </w:tr>
      <w:tr w:rsidR="00DA3237" w:rsidRPr="00DA3237" w14:paraId="5CF6790D"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76FA2BB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66B38A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A6A768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151001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B7E3CC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04EEEC9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DecT</w:t>
            </w:r>
          </w:p>
        </w:tc>
      </w:tr>
      <w:tr w:rsidR="00DA3237" w:rsidRPr="00DA3237" w14:paraId="105FA260"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EC3A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5DF4FF5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AF56C0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43E08D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6AE5A75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752D91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258CDBF1"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4EDE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C86A2A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41A0F2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6C3E6A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3474FB0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6CDF06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228619B3"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DE605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19223DB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0.16%</w:t>
            </w:r>
          </w:p>
        </w:tc>
        <w:tc>
          <w:tcPr>
            <w:tcW w:w="1169" w:type="dxa"/>
            <w:tcBorders>
              <w:top w:val="nil"/>
              <w:left w:val="nil"/>
              <w:bottom w:val="nil"/>
              <w:right w:val="nil"/>
            </w:tcBorders>
            <w:shd w:val="clear" w:color="auto" w:fill="auto"/>
            <w:noWrap/>
            <w:vAlign w:val="center"/>
            <w:hideMark/>
          </w:tcPr>
          <w:p w14:paraId="51A5C4E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0.34%</w:t>
            </w:r>
          </w:p>
        </w:tc>
        <w:tc>
          <w:tcPr>
            <w:tcW w:w="1169" w:type="dxa"/>
            <w:tcBorders>
              <w:top w:val="nil"/>
              <w:left w:val="nil"/>
              <w:bottom w:val="nil"/>
              <w:right w:val="single" w:sz="4" w:space="0" w:color="auto"/>
            </w:tcBorders>
            <w:shd w:val="clear" w:color="auto" w:fill="auto"/>
            <w:noWrap/>
            <w:vAlign w:val="center"/>
            <w:hideMark/>
          </w:tcPr>
          <w:p w14:paraId="5F80D48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0.26%</w:t>
            </w:r>
          </w:p>
        </w:tc>
        <w:tc>
          <w:tcPr>
            <w:tcW w:w="955" w:type="dxa"/>
            <w:tcBorders>
              <w:top w:val="nil"/>
              <w:left w:val="nil"/>
              <w:bottom w:val="nil"/>
              <w:right w:val="nil"/>
            </w:tcBorders>
            <w:shd w:val="clear" w:color="auto" w:fill="auto"/>
            <w:noWrap/>
            <w:vAlign w:val="center"/>
            <w:hideMark/>
          </w:tcPr>
          <w:p w14:paraId="6C66E2E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421B0B1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104%</w:t>
            </w:r>
          </w:p>
        </w:tc>
      </w:tr>
      <w:tr w:rsidR="00DA3237" w:rsidRPr="00DA3237" w14:paraId="6F1EB06A"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94AA6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1B5A7BC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794C326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0.18%</w:t>
            </w:r>
          </w:p>
        </w:tc>
        <w:tc>
          <w:tcPr>
            <w:tcW w:w="1169" w:type="dxa"/>
            <w:tcBorders>
              <w:top w:val="nil"/>
              <w:left w:val="nil"/>
              <w:bottom w:val="nil"/>
              <w:right w:val="single" w:sz="4" w:space="0" w:color="auto"/>
            </w:tcBorders>
            <w:shd w:val="clear" w:color="auto" w:fill="auto"/>
            <w:noWrap/>
            <w:vAlign w:val="center"/>
            <w:hideMark/>
          </w:tcPr>
          <w:p w14:paraId="7B36657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0.36%</w:t>
            </w:r>
          </w:p>
        </w:tc>
        <w:tc>
          <w:tcPr>
            <w:tcW w:w="955" w:type="dxa"/>
            <w:tcBorders>
              <w:top w:val="nil"/>
              <w:left w:val="nil"/>
              <w:bottom w:val="nil"/>
              <w:right w:val="nil"/>
            </w:tcBorders>
            <w:shd w:val="clear" w:color="auto" w:fill="auto"/>
            <w:noWrap/>
            <w:vAlign w:val="center"/>
            <w:hideMark/>
          </w:tcPr>
          <w:p w14:paraId="70DF948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C5189C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r>
      <w:tr w:rsidR="00DA3237" w:rsidRPr="00DA3237" w14:paraId="2455C345"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C3A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2F89BE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0.34%</w:t>
            </w:r>
          </w:p>
        </w:tc>
        <w:tc>
          <w:tcPr>
            <w:tcW w:w="1169" w:type="dxa"/>
            <w:tcBorders>
              <w:top w:val="nil"/>
              <w:left w:val="nil"/>
              <w:bottom w:val="nil"/>
              <w:right w:val="nil"/>
            </w:tcBorders>
            <w:shd w:val="clear" w:color="auto" w:fill="auto"/>
            <w:noWrap/>
            <w:vAlign w:val="center"/>
            <w:hideMark/>
          </w:tcPr>
          <w:p w14:paraId="4682F77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295D645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0.44%</w:t>
            </w:r>
          </w:p>
        </w:tc>
        <w:tc>
          <w:tcPr>
            <w:tcW w:w="955" w:type="dxa"/>
            <w:tcBorders>
              <w:top w:val="nil"/>
              <w:left w:val="nil"/>
              <w:bottom w:val="nil"/>
              <w:right w:val="nil"/>
            </w:tcBorders>
            <w:shd w:val="clear" w:color="auto" w:fill="auto"/>
            <w:noWrap/>
            <w:vAlign w:val="center"/>
            <w:hideMark/>
          </w:tcPr>
          <w:p w14:paraId="7EDED64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5CEA9D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102%</w:t>
            </w:r>
          </w:p>
        </w:tc>
      </w:tr>
      <w:tr w:rsidR="00DA3237" w:rsidRPr="00DA3237" w14:paraId="21E6CFA8"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0E9B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3482B51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0.22%</w:t>
            </w:r>
          </w:p>
        </w:tc>
        <w:tc>
          <w:tcPr>
            <w:tcW w:w="1169" w:type="dxa"/>
            <w:tcBorders>
              <w:top w:val="single" w:sz="8" w:space="0" w:color="auto"/>
              <w:left w:val="nil"/>
              <w:bottom w:val="nil"/>
              <w:right w:val="nil"/>
            </w:tcBorders>
            <w:shd w:val="clear" w:color="auto" w:fill="auto"/>
            <w:noWrap/>
            <w:vAlign w:val="center"/>
            <w:hideMark/>
          </w:tcPr>
          <w:p w14:paraId="1569581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0.26%</w:t>
            </w:r>
          </w:p>
        </w:tc>
        <w:tc>
          <w:tcPr>
            <w:tcW w:w="1169" w:type="dxa"/>
            <w:tcBorders>
              <w:top w:val="single" w:sz="8" w:space="0" w:color="auto"/>
              <w:left w:val="nil"/>
              <w:bottom w:val="nil"/>
              <w:right w:val="single" w:sz="4" w:space="0" w:color="auto"/>
            </w:tcBorders>
            <w:shd w:val="clear" w:color="auto" w:fill="auto"/>
            <w:noWrap/>
            <w:vAlign w:val="center"/>
            <w:hideMark/>
          </w:tcPr>
          <w:p w14:paraId="0565616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0.34%</w:t>
            </w:r>
          </w:p>
        </w:tc>
        <w:tc>
          <w:tcPr>
            <w:tcW w:w="955" w:type="dxa"/>
            <w:tcBorders>
              <w:top w:val="single" w:sz="8" w:space="0" w:color="auto"/>
              <w:left w:val="nil"/>
              <w:bottom w:val="nil"/>
              <w:right w:val="nil"/>
            </w:tcBorders>
            <w:shd w:val="clear" w:color="auto" w:fill="auto"/>
            <w:noWrap/>
            <w:vAlign w:val="center"/>
            <w:hideMark/>
          </w:tcPr>
          <w:p w14:paraId="1D57116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104%</w:t>
            </w:r>
          </w:p>
        </w:tc>
        <w:tc>
          <w:tcPr>
            <w:tcW w:w="955" w:type="dxa"/>
            <w:tcBorders>
              <w:top w:val="single" w:sz="8" w:space="0" w:color="auto"/>
              <w:left w:val="nil"/>
              <w:bottom w:val="nil"/>
              <w:right w:val="single" w:sz="8" w:space="0" w:color="auto"/>
            </w:tcBorders>
            <w:shd w:val="clear" w:color="auto" w:fill="auto"/>
            <w:noWrap/>
            <w:vAlign w:val="center"/>
            <w:hideMark/>
          </w:tcPr>
          <w:p w14:paraId="3043537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r>
      <w:tr w:rsidR="00DA3237" w:rsidRPr="00DA3237" w14:paraId="26D16021" w14:textId="77777777" w:rsidTr="00DA32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B9336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1F6BCC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0.20%</w:t>
            </w:r>
          </w:p>
        </w:tc>
        <w:tc>
          <w:tcPr>
            <w:tcW w:w="1169" w:type="dxa"/>
            <w:tcBorders>
              <w:top w:val="single" w:sz="8" w:space="0" w:color="auto"/>
              <w:left w:val="nil"/>
              <w:bottom w:val="nil"/>
              <w:right w:val="nil"/>
            </w:tcBorders>
            <w:shd w:val="clear" w:color="auto" w:fill="auto"/>
            <w:noWrap/>
            <w:vAlign w:val="center"/>
            <w:hideMark/>
          </w:tcPr>
          <w:p w14:paraId="41B60D5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-0.29%</w:t>
            </w:r>
          </w:p>
        </w:tc>
        <w:tc>
          <w:tcPr>
            <w:tcW w:w="1169" w:type="dxa"/>
            <w:tcBorders>
              <w:top w:val="single" w:sz="8" w:space="0" w:color="auto"/>
              <w:left w:val="nil"/>
              <w:bottom w:val="nil"/>
              <w:right w:val="single" w:sz="4" w:space="0" w:color="auto"/>
            </w:tcBorders>
            <w:shd w:val="clear" w:color="auto" w:fill="auto"/>
            <w:noWrap/>
            <w:vAlign w:val="center"/>
            <w:hideMark/>
          </w:tcPr>
          <w:p w14:paraId="002BA38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0.52%</w:t>
            </w:r>
          </w:p>
        </w:tc>
        <w:tc>
          <w:tcPr>
            <w:tcW w:w="955" w:type="dxa"/>
            <w:tcBorders>
              <w:top w:val="single" w:sz="8" w:space="0" w:color="auto"/>
              <w:left w:val="nil"/>
              <w:bottom w:val="nil"/>
              <w:right w:val="nil"/>
            </w:tcBorders>
            <w:shd w:val="clear" w:color="auto" w:fill="auto"/>
            <w:noWrap/>
            <w:vAlign w:val="center"/>
            <w:hideMark/>
          </w:tcPr>
          <w:p w14:paraId="252CED0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78DD28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102%</w:t>
            </w:r>
          </w:p>
        </w:tc>
      </w:tr>
      <w:tr w:rsidR="00DA3237" w:rsidRPr="00DA3237" w14:paraId="1D925B28" w14:textId="77777777" w:rsidTr="00DA323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618D7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3E7D8A1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0.10%</w:t>
            </w:r>
          </w:p>
        </w:tc>
        <w:tc>
          <w:tcPr>
            <w:tcW w:w="1169" w:type="dxa"/>
            <w:tcBorders>
              <w:top w:val="nil"/>
              <w:left w:val="nil"/>
              <w:bottom w:val="single" w:sz="8" w:space="0" w:color="auto"/>
              <w:right w:val="nil"/>
            </w:tcBorders>
            <w:shd w:val="clear" w:color="auto" w:fill="auto"/>
            <w:noWrap/>
            <w:vAlign w:val="center"/>
            <w:hideMark/>
          </w:tcPr>
          <w:p w14:paraId="7126749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6B54549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0.06%</w:t>
            </w:r>
          </w:p>
        </w:tc>
        <w:tc>
          <w:tcPr>
            <w:tcW w:w="955" w:type="dxa"/>
            <w:tcBorders>
              <w:top w:val="nil"/>
              <w:left w:val="nil"/>
              <w:bottom w:val="single" w:sz="8" w:space="0" w:color="auto"/>
              <w:right w:val="nil"/>
            </w:tcBorders>
            <w:shd w:val="clear" w:color="auto" w:fill="auto"/>
            <w:noWrap/>
            <w:vAlign w:val="center"/>
            <w:hideMark/>
          </w:tcPr>
          <w:p w14:paraId="1D3F2A6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955" w:type="dxa"/>
            <w:tcBorders>
              <w:top w:val="nil"/>
              <w:left w:val="nil"/>
              <w:bottom w:val="single" w:sz="8" w:space="0" w:color="auto"/>
              <w:right w:val="single" w:sz="8" w:space="0" w:color="auto"/>
            </w:tcBorders>
            <w:shd w:val="clear" w:color="auto" w:fill="auto"/>
            <w:noWrap/>
            <w:vAlign w:val="center"/>
            <w:hideMark/>
          </w:tcPr>
          <w:p w14:paraId="1B4ABF1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r>
    </w:tbl>
    <w:p w14:paraId="21382CC2" w14:textId="6E7D8457" w:rsidR="00753672" w:rsidRDefault="00753672" w:rsidP="00753672">
      <w:r>
        <w:t>This contribution proposes two solutions to address the complexity issue:</w:t>
      </w:r>
    </w:p>
    <w:p w14:paraId="47D3E97C" w14:textId="4EA8EE37" w:rsidR="004E66F3" w:rsidRDefault="00753672" w:rsidP="00753672">
      <w:r>
        <w:t xml:space="preserve">The </w:t>
      </w:r>
      <w:r w:rsidR="009E4744">
        <w:t xml:space="preserve">first method uses </w:t>
      </w:r>
      <w:r>
        <w:t>two mapping list</w:t>
      </w:r>
      <w:r w:rsidR="009E4744">
        <w:t>s that are constructed</w:t>
      </w:r>
      <w:r>
        <w:t xml:space="preserve"> in slice level</w:t>
      </w:r>
      <w:r w:rsidR="009E4744">
        <w:t xml:space="preserve"> to replace searching </w:t>
      </w:r>
      <w:r w:rsidR="004C0AD4">
        <w:t>process of reference index;</w:t>
      </w:r>
    </w:p>
    <w:p w14:paraId="7D8566D9" w14:textId="744E6578" w:rsidR="004E66F3" w:rsidRPr="004C0AD4" w:rsidRDefault="004E66F3" w:rsidP="004C0AD4">
      <w:r w:rsidRPr="004C0AD4">
        <w:t>T</w:t>
      </w:r>
      <w:r w:rsidR="00753672" w:rsidRPr="004C0AD4">
        <w:t xml:space="preserve">he </w:t>
      </w:r>
      <w:r w:rsidRPr="004C0AD4">
        <w:t>1</w:t>
      </w:r>
      <w:r w:rsidRPr="004C0AD4">
        <w:rPr>
          <w:vertAlign w:val="superscript"/>
        </w:rPr>
        <w:t>st</w:t>
      </w:r>
      <w:r w:rsidR="00753672" w:rsidRPr="004C0AD4">
        <w:t xml:space="preserve"> </w:t>
      </w:r>
      <w:r w:rsidR="009E4744" w:rsidRPr="004C0AD4">
        <w:t xml:space="preserve">mapping </w:t>
      </w:r>
      <w:r w:rsidR="00753672" w:rsidRPr="004C0AD4">
        <w:t xml:space="preserve">list </w:t>
      </w:r>
      <w:r w:rsidR="009E4744" w:rsidRPr="004C0AD4">
        <w:t xml:space="preserve">consists of N entries (N = number of reference index of reference list L0). A value j is assigned to ith entry (i = 0 … N-1) wherein j is the </w:t>
      </w:r>
      <w:r w:rsidR="003C7C51">
        <w:t xml:space="preserve">smallest </w:t>
      </w:r>
      <w:r w:rsidR="009E4744" w:rsidRPr="004C0AD4">
        <w:t>index number in reference L1 so that reference index i in L0 an</w:t>
      </w:r>
      <w:r w:rsidRPr="004C0AD4">
        <w:t>d reference index j in L1 refer</w:t>
      </w:r>
      <w:r w:rsidR="009E4744" w:rsidRPr="004C0AD4">
        <w:t xml:space="preserve"> to the same reference picture. If there is no such reference index in L1, j is set to -1. </w:t>
      </w:r>
    </w:p>
    <w:p w14:paraId="356EF367" w14:textId="2DC45204" w:rsidR="004E66F3" w:rsidRPr="004C0AD4" w:rsidRDefault="009E4744" w:rsidP="004C0AD4">
      <w:r w:rsidRPr="004C0AD4">
        <w:t xml:space="preserve">Similarly, the </w:t>
      </w:r>
      <w:r w:rsidR="004E66F3" w:rsidRPr="004C0AD4">
        <w:t>2</w:t>
      </w:r>
      <w:r w:rsidR="004E66F3" w:rsidRPr="004C0AD4">
        <w:rPr>
          <w:vertAlign w:val="superscript"/>
        </w:rPr>
        <w:t>nd</w:t>
      </w:r>
      <w:r w:rsidRPr="004C0AD4">
        <w:t xml:space="preserve"> mapping list </w:t>
      </w:r>
      <w:r w:rsidR="004E66F3" w:rsidRPr="004C0AD4">
        <w:t>consists of M</w:t>
      </w:r>
      <w:r w:rsidRPr="004C0AD4">
        <w:t xml:space="preserve"> entries (</w:t>
      </w:r>
      <w:r w:rsidR="004E66F3" w:rsidRPr="004C0AD4">
        <w:t>M</w:t>
      </w:r>
      <w:r w:rsidRPr="004C0AD4">
        <w:t xml:space="preserve"> = number of reference</w:t>
      </w:r>
      <w:r w:rsidR="004E66F3" w:rsidRPr="004C0AD4">
        <w:t xml:space="preserve"> index of reference list L1</w:t>
      </w:r>
      <w:r w:rsidRPr="004C0AD4">
        <w:t xml:space="preserve">). A value j is assigned to ith entry (i = 0 … </w:t>
      </w:r>
      <w:r w:rsidR="004E66F3" w:rsidRPr="004C0AD4">
        <w:t>M</w:t>
      </w:r>
      <w:r w:rsidRPr="004C0AD4">
        <w:t xml:space="preserve">-1) wherein j is the </w:t>
      </w:r>
      <w:r w:rsidR="003C7C51">
        <w:t xml:space="preserve">smallest </w:t>
      </w:r>
      <w:r w:rsidRPr="004C0AD4">
        <w:t>index number in refe</w:t>
      </w:r>
      <w:r w:rsidR="004E66F3" w:rsidRPr="004C0AD4">
        <w:t>rence L0</w:t>
      </w:r>
      <w:r w:rsidRPr="004C0AD4">
        <w:t xml:space="preserve"> so that reference index </w:t>
      </w:r>
      <w:r w:rsidR="004E66F3" w:rsidRPr="004C0AD4">
        <w:t>i in L1 and reference index j in L0 refer</w:t>
      </w:r>
      <w:r w:rsidRPr="004C0AD4">
        <w:t xml:space="preserve"> to the same reference picture. If there </w:t>
      </w:r>
      <w:r w:rsidR="004E66F3" w:rsidRPr="004C0AD4">
        <w:t>is no such reference index in L0</w:t>
      </w:r>
      <w:r w:rsidRPr="004C0AD4">
        <w:t>, j is set to -1.</w:t>
      </w:r>
    </w:p>
    <w:p w14:paraId="4E1DF645" w14:textId="17E1BD6F" w:rsidR="00753672" w:rsidRDefault="00753672" w:rsidP="00753672">
      <w:r>
        <w:t xml:space="preserve">An example </w:t>
      </w:r>
      <w:r w:rsidR="004E66F3">
        <w:t>of mapping list</w:t>
      </w:r>
      <w:r w:rsidR="004C0AD4">
        <w:t>s</w:t>
      </w:r>
      <w:r w:rsidR="004E66F3">
        <w:t xml:space="preserve"> </w:t>
      </w:r>
      <w:r>
        <w:t>is given</w:t>
      </w:r>
      <w:r w:rsidR="004C0AD4">
        <w:t xml:space="preserve"> in Table 2&amp;3</w:t>
      </w:r>
      <w:r>
        <w:t xml:space="preserve"> as below:</w:t>
      </w:r>
    </w:p>
    <w:p w14:paraId="2503DD52" w14:textId="31F99555" w:rsidR="00753672" w:rsidRDefault="004E66F3" w:rsidP="00753672">
      <w:pPr>
        <w:jc w:val="center"/>
        <w:rPr>
          <w:szCs w:val="22"/>
          <w:lang w:val="en-CA"/>
        </w:rPr>
      </w:pPr>
      <w:r>
        <w:rPr>
          <w:szCs w:val="22"/>
          <w:lang w:val="en-CA"/>
        </w:rPr>
        <w:t>Table 2</w:t>
      </w:r>
      <w:r w:rsidR="00753672">
        <w:rPr>
          <w:szCs w:val="22"/>
          <w:lang w:val="en-CA"/>
        </w:rPr>
        <w:t xml:space="preserve">: </w:t>
      </w:r>
      <w:r w:rsidR="004C0AD4">
        <w:rPr>
          <w:szCs w:val="22"/>
          <w:lang w:val="en-CA"/>
        </w:rPr>
        <w:t xml:space="preserve">Example </w:t>
      </w:r>
      <w:r>
        <w:rPr>
          <w:szCs w:val="22"/>
          <w:lang w:val="en-CA"/>
        </w:rPr>
        <w:t>POC number of reference picture for reference list L0/1</w:t>
      </w:r>
    </w:p>
    <w:tbl>
      <w:tblPr>
        <w:tblStyle w:val="TableGrid"/>
        <w:tblW w:w="0" w:type="auto"/>
        <w:tblLook w:val="04A0" w:firstRow="1" w:lastRow="0" w:firstColumn="1" w:lastColumn="0" w:noHBand="0" w:noVBand="1"/>
      </w:tblPr>
      <w:tblGrid>
        <w:gridCol w:w="2528"/>
        <w:gridCol w:w="2402"/>
        <w:gridCol w:w="2402"/>
        <w:gridCol w:w="2244"/>
      </w:tblGrid>
      <w:tr w:rsidR="004E66F3" w14:paraId="6AD12EF1" w14:textId="5361826A" w:rsidTr="004E66F3">
        <w:tc>
          <w:tcPr>
            <w:tcW w:w="2528" w:type="dxa"/>
          </w:tcPr>
          <w:p w14:paraId="7FFB6E4A" w14:textId="0F3AB542" w:rsidR="00DB35B9" w:rsidRDefault="00DB35B9" w:rsidP="004E66F3">
            <w:pPr>
              <w:jc w:val="center"/>
              <w:rPr>
                <w:lang w:val="en-CA"/>
              </w:rPr>
            </w:pPr>
            <w:r>
              <w:rPr>
                <w:noProof/>
                <w:szCs w:val="22"/>
                <w:lang w:eastAsia="zh-CN"/>
              </w:rPr>
              <mc:AlternateContent>
                <mc:Choice Requires="wps">
                  <w:drawing>
                    <wp:anchor distT="0" distB="0" distL="114300" distR="114300" simplePos="0" relativeHeight="251663360" behindDoc="0" locked="0" layoutInCell="1" allowOverlap="1" wp14:anchorId="10C62571" wp14:editId="15D5B6F5">
                      <wp:simplePos x="0" y="0"/>
                      <wp:positionH relativeFrom="column">
                        <wp:posOffset>-66602</wp:posOffset>
                      </wp:positionH>
                      <wp:positionV relativeFrom="paragraph">
                        <wp:posOffset>6556</wp:posOffset>
                      </wp:positionV>
                      <wp:extent cx="1617121" cy="491471"/>
                      <wp:effectExtent l="0" t="0" r="21590" b="23495"/>
                      <wp:wrapNone/>
                      <wp:docPr id="3" name="Straight Connector 3"/>
                      <wp:cNvGraphicFramePr/>
                      <a:graphic xmlns:a="http://schemas.openxmlformats.org/drawingml/2006/main">
                        <a:graphicData uri="http://schemas.microsoft.com/office/word/2010/wordprocessingShape">
                          <wps:wsp>
                            <wps:cNvCnPr/>
                            <wps:spPr>
                              <a:xfrm>
                                <a:off x="0" y="0"/>
                                <a:ext cx="1617121" cy="4914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26800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5pt" to="122.1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" strokecolor="black [3200]" strokeweight=".5pt">
                      <v:stroke joinstyle="miter"/>
                    </v:line>
                  </w:pict>
                </mc:Fallback>
              </mc:AlternateContent>
            </w:r>
            <w:r>
              <w:rPr>
                <w:lang w:val="en-CA"/>
              </w:rPr>
              <w:t xml:space="preserve">   Ref index  </w:t>
            </w:r>
          </w:p>
          <w:p w14:paraId="64F877C3" w14:textId="33DCE21F" w:rsidR="00DB35B9" w:rsidRDefault="00DB35B9" w:rsidP="00DB35B9">
            <w:pPr>
              <w:jc w:val="center"/>
              <w:rPr>
                <w:lang w:val="en-CA"/>
              </w:rPr>
            </w:pPr>
            <w:r>
              <w:rPr>
                <w:lang w:val="en-CA"/>
              </w:rPr>
              <w:t>Ref</w:t>
            </w:r>
            <w:r w:rsidR="004E66F3">
              <w:rPr>
                <w:lang w:val="en-CA"/>
              </w:rPr>
              <w:t xml:space="preserve"> list</w:t>
            </w:r>
          </w:p>
        </w:tc>
        <w:tc>
          <w:tcPr>
            <w:tcW w:w="2402" w:type="dxa"/>
          </w:tcPr>
          <w:p w14:paraId="2B176A27" w14:textId="256DA238" w:rsidR="004E66F3" w:rsidRDefault="004E66F3" w:rsidP="004E66F3">
            <w:pPr>
              <w:jc w:val="center"/>
              <w:rPr>
                <w:lang w:val="en-CA"/>
              </w:rPr>
            </w:pPr>
            <w:r>
              <w:rPr>
                <w:lang w:val="en-CA"/>
              </w:rPr>
              <w:t>Index 0</w:t>
            </w:r>
          </w:p>
        </w:tc>
        <w:tc>
          <w:tcPr>
            <w:tcW w:w="2402" w:type="dxa"/>
          </w:tcPr>
          <w:p w14:paraId="3C502CBD" w14:textId="43DD4B8F" w:rsidR="004E66F3" w:rsidRDefault="004E66F3" w:rsidP="004E66F3">
            <w:pPr>
              <w:jc w:val="center"/>
              <w:rPr>
                <w:lang w:val="en-CA"/>
              </w:rPr>
            </w:pPr>
            <w:r>
              <w:rPr>
                <w:lang w:val="en-CA"/>
              </w:rPr>
              <w:t>Index 1</w:t>
            </w:r>
          </w:p>
        </w:tc>
        <w:tc>
          <w:tcPr>
            <w:tcW w:w="2244" w:type="dxa"/>
          </w:tcPr>
          <w:p w14:paraId="5ED4FAB1" w14:textId="26053399" w:rsidR="004E66F3" w:rsidRDefault="004E66F3" w:rsidP="004E66F3">
            <w:pPr>
              <w:jc w:val="center"/>
              <w:rPr>
                <w:lang w:val="en-CA"/>
              </w:rPr>
            </w:pPr>
            <w:r>
              <w:rPr>
                <w:lang w:val="en-CA"/>
              </w:rPr>
              <w:t>Index 2</w:t>
            </w:r>
          </w:p>
        </w:tc>
      </w:tr>
      <w:tr w:rsidR="004E66F3" w14:paraId="066D18CE" w14:textId="2BA23E81" w:rsidTr="004E66F3">
        <w:tc>
          <w:tcPr>
            <w:tcW w:w="2528" w:type="dxa"/>
          </w:tcPr>
          <w:p w14:paraId="7602BD0C" w14:textId="253C23EB" w:rsidR="004E66F3" w:rsidRDefault="004E66F3" w:rsidP="004E66F3">
            <w:pPr>
              <w:jc w:val="center"/>
              <w:rPr>
                <w:lang w:val="en-CA"/>
              </w:rPr>
            </w:pPr>
            <w:r>
              <w:rPr>
                <w:lang w:val="en-CA"/>
              </w:rPr>
              <w:t>L0</w:t>
            </w:r>
          </w:p>
        </w:tc>
        <w:tc>
          <w:tcPr>
            <w:tcW w:w="2402" w:type="dxa"/>
          </w:tcPr>
          <w:p w14:paraId="621B6BF8" w14:textId="261177FE" w:rsidR="004E66F3" w:rsidRDefault="004E66F3" w:rsidP="004E66F3">
            <w:pPr>
              <w:jc w:val="center"/>
              <w:rPr>
                <w:lang w:val="en-CA"/>
              </w:rPr>
            </w:pPr>
            <w:r>
              <w:rPr>
                <w:lang w:val="en-CA"/>
              </w:rPr>
              <w:t>0</w:t>
            </w:r>
          </w:p>
        </w:tc>
        <w:tc>
          <w:tcPr>
            <w:tcW w:w="2402" w:type="dxa"/>
          </w:tcPr>
          <w:p w14:paraId="5109F79D" w14:textId="07350439" w:rsidR="004E66F3" w:rsidRDefault="004E66F3" w:rsidP="004E66F3">
            <w:pPr>
              <w:jc w:val="center"/>
              <w:rPr>
                <w:lang w:val="en-CA"/>
              </w:rPr>
            </w:pPr>
            <w:r>
              <w:rPr>
                <w:lang w:val="en-CA"/>
              </w:rPr>
              <w:t>16</w:t>
            </w:r>
          </w:p>
        </w:tc>
        <w:tc>
          <w:tcPr>
            <w:tcW w:w="2244" w:type="dxa"/>
          </w:tcPr>
          <w:p w14:paraId="0A44AB6A" w14:textId="30994AE7" w:rsidR="004E66F3" w:rsidRDefault="004E66F3" w:rsidP="004E66F3">
            <w:pPr>
              <w:jc w:val="center"/>
              <w:rPr>
                <w:lang w:val="en-CA"/>
              </w:rPr>
            </w:pPr>
            <w:r>
              <w:rPr>
                <w:lang w:val="en-CA"/>
              </w:rPr>
              <w:t>8</w:t>
            </w:r>
          </w:p>
        </w:tc>
      </w:tr>
      <w:tr w:rsidR="004E66F3" w14:paraId="21DCB285" w14:textId="0770BF1A" w:rsidTr="004E66F3">
        <w:tc>
          <w:tcPr>
            <w:tcW w:w="2528" w:type="dxa"/>
          </w:tcPr>
          <w:p w14:paraId="225D575A" w14:textId="60EE8DC0" w:rsidR="004E66F3" w:rsidRDefault="004E66F3" w:rsidP="004E66F3">
            <w:pPr>
              <w:jc w:val="center"/>
              <w:rPr>
                <w:lang w:val="en-CA"/>
              </w:rPr>
            </w:pPr>
            <w:r>
              <w:rPr>
                <w:lang w:val="en-CA"/>
              </w:rPr>
              <w:t>L1</w:t>
            </w:r>
          </w:p>
        </w:tc>
        <w:tc>
          <w:tcPr>
            <w:tcW w:w="2402" w:type="dxa"/>
          </w:tcPr>
          <w:p w14:paraId="71ECDA3B" w14:textId="17EFB3FC" w:rsidR="004E66F3" w:rsidRDefault="004E66F3" w:rsidP="004E66F3">
            <w:pPr>
              <w:jc w:val="center"/>
              <w:rPr>
                <w:lang w:val="en-CA"/>
              </w:rPr>
            </w:pPr>
            <w:r>
              <w:rPr>
                <w:lang w:val="en-CA"/>
              </w:rPr>
              <w:t>16</w:t>
            </w:r>
          </w:p>
        </w:tc>
        <w:tc>
          <w:tcPr>
            <w:tcW w:w="2402" w:type="dxa"/>
          </w:tcPr>
          <w:p w14:paraId="267CEEAA" w14:textId="61D883A4" w:rsidR="004E66F3" w:rsidRDefault="004E66F3" w:rsidP="004E66F3">
            <w:pPr>
              <w:jc w:val="center"/>
              <w:rPr>
                <w:lang w:val="en-CA"/>
              </w:rPr>
            </w:pPr>
            <w:r>
              <w:rPr>
                <w:lang w:val="en-CA"/>
              </w:rPr>
              <w:t>0</w:t>
            </w:r>
          </w:p>
        </w:tc>
        <w:tc>
          <w:tcPr>
            <w:tcW w:w="2244" w:type="dxa"/>
          </w:tcPr>
          <w:p w14:paraId="0B6007C3" w14:textId="03DB3CFD" w:rsidR="004E66F3" w:rsidRDefault="004E66F3" w:rsidP="004E66F3">
            <w:pPr>
              <w:jc w:val="center"/>
              <w:rPr>
                <w:lang w:val="en-CA"/>
              </w:rPr>
            </w:pPr>
            <w:r>
              <w:rPr>
                <w:lang w:val="en-CA"/>
              </w:rPr>
              <w:t>4</w:t>
            </w:r>
          </w:p>
        </w:tc>
      </w:tr>
    </w:tbl>
    <w:p w14:paraId="3DFDED05" w14:textId="4E9F19E4" w:rsidR="00DB35B9" w:rsidRDefault="00DB35B9" w:rsidP="004E66F3">
      <w:pPr>
        <w:jc w:val="center"/>
        <w:rPr>
          <w:szCs w:val="22"/>
          <w:lang w:val="en-CA"/>
        </w:rPr>
      </w:pPr>
    </w:p>
    <w:p w14:paraId="0F1324D4" w14:textId="4635E6B9" w:rsidR="004E66F3" w:rsidRDefault="004C0AD4" w:rsidP="004E66F3">
      <w:pPr>
        <w:jc w:val="center"/>
        <w:rPr>
          <w:szCs w:val="22"/>
          <w:lang w:val="en-CA"/>
        </w:rPr>
      </w:pPr>
      <w:r>
        <w:rPr>
          <w:szCs w:val="22"/>
          <w:lang w:val="en-CA"/>
        </w:rPr>
        <w:t>Table 3</w:t>
      </w:r>
      <w:r w:rsidR="004E66F3">
        <w:rPr>
          <w:szCs w:val="22"/>
          <w:lang w:val="en-CA"/>
        </w:rPr>
        <w:t xml:space="preserve">: </w:t>
      </w:r>
      <w:r>
        <w:rPr>
          <w:szCs w:val="22"/>
          <w:lang w:val="en-CA"/>
        </w:rPr>
        <w:t xml:space="preserve">Example of </w:t>
      </w:r>
      <w:r w:rsidR="004E66F3">
        <w:rPr>
          <w:szCs w:val="22"/>
          <w:lang w:val="en-CA"/>
        </w:rPr>
        <w:t>mapping lists</w:t>
      </w:r>
      <w:r>
        <w:rPr>
          <w:szCs w:val="22"/>
          <w:lang w:val="en-CA"/>
        </w:rPr>
        <w:t xml:space="preserve"> given reference lists in Table 2</w:t>
      </w:r>
    </w:p>
    <w:tbl>
      <w:tblPr>
        <w:tblStyle w:val="TableGrid"/>
        <w:tblW w:w="0" w:type="auto"/>
        <w:tblLook w:val="04A0" w:firstRow="1" w:lastRow="0" w:firstColumn="1" w:lastColumn="0" w:noHBand="0" w:noVBand="1"/>
      </w:tblPr>
      <w:tblGrid>
        <w:gridCol w:w="2528"/>
        <w:gridCol w:w="2402"/>
        <w:gridCol w:w="2402"/>
        <w:gridCol w:w="2244"/>
      </w:tblGrid>
      <w:tr w:rsidR="004E66F3" w14:paraId="6C04633E" w14:textId="77777777" w:rsidTr="00582DBB">
        <w:tc>
          <w:tcPr>
            <w:tcW w:w="2528" w:type="dxa"/>
          </w:tcPr>
          <w:p w14:paraId="198E4E1B" w14:textId="6E9D18D4" w:rsidR="004E66F3" w:rsidRDefault="00DB35B9" w:rsidP="00582DBB">
            <w:pPr>
              <w:jc w:val="center"/>
              <w:rPr>
                <w:lang w:val="en-CA"/>
              </w:rPr>
            </w:pPr>
            <w:r>
              <w:rPr>
                <w:noProof/>
                <w:lang w:eastAsia="zh-CN"/>
              </w:rPr>
              <w:lastRenderedPageBreak/>
              <mc:AlternateContent>
                <mc:Choice Requires="wps">
                  <w:drawing>
                    <wp:anchor distT="0" distB="0" distL="114300" distR="114300" simplePos="0" relativeHeight="251677184" behindDoc="0" locked="0" layoutInCell="1" allowOverlap="1" wp14:anchorId="5155B09D" wp14:editId="03AA95BC">
                      <wp:simplePos x="0" y="0"/>
                      <wp:positionH relativeFrom="column">
                        <wp:posOffset>-58141</wp:posOffset>
                      </wp:positionH>
                      <wp:positionV relativeFrom="paragraph">
                        <wp:posOffset>10564</wp:posOffset>
                      </wp:positionV>
                      <wp:extent cx="1596236" cy="475699"/>
                      <wp:effectExtent l="0" t="0" r="23495" b="19685"/>
                      <wp:wrapNone/>
                      <wp:docPr id="4" name="Straight Connector 4"/>
                      <wp:cNvGraphicFramePr/>
                      <a:graphic xmlns:a="http://schemas.openxmlformats.org/drawingml/2006/main">
                        <a:graphicData uri="http://schemas.microsoft.com/office/word/2010/wordprocessingShape">
                          <wps:wsp>
                            <wps:cNvCnPr/>
                            <wps:spPr>
                              <a:xfrm>
                                <a:off x="0" y="0"/>
                                <a:ext cx="1596236" cy="4756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6F1E6A" id="Straight Connector 4"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4.6pt,.85pt" to="121.1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" strokecolor="black [3200]" strokeweight=".5pt">
                      <v:stroke joinstyle="miter"/>
                    </v:line>
                  </w:pict>
                </mc:Fallback>
              </mc:AlternateContent>
            </w:r>
            <w:r w:rsidR="004F1991">
              <w:rPr>
                <w:lang w:val="en-CA"/>
              </w:rPr>
              <w:t xml:space="preserve">      </w:t>
            </w:r>
            <w:r w:rsidR="004E66F3">
              <w:rPr>
                <w:lang w:val="en-CA"/>
              </w:rPr>
              <w:t>list</w:t>
            </w:r>
            <w:r w:rsidR="004F1991">
              <w:rPr>
                <w:lang w:val="en-CA"/>
              </w:rPr>
              <w:t xml:space="preserve"> entry</w:t>
            </w:r>
          </w:p>
          <w:p w14:paraId="6C789A0D" w14:textId="4EB771FF" w:rsidR="00DB35B9" w:rsidRDefault="004F1991" w:rsidP="00582DBB">
            <w:pPr>
              <w:jc w:val="center"/>
              <w:rPr>
                <w:lang w:val="en-CA"/>
              </w:rPr>
            </w:pPr>
            <w:r>
              <w:rPr>
                <w:lang w:val="en-CA"/>
              </w:rPr>
              <w:t>mapping list idx</w:t>
            </w:r>
          </w:p>
        </w:tc>
        <w:tc>
          <w:tcPr>
            <w:tcW w:w="2402" w:type="dxa"/>
          </w:tcPr>
          <w:p w14:paraId="69BAD809" w14:textId="74DB9D76" w:rsidR="004E66F3" w:rsidRDefault="004E66F3" w:rsidP="00582DBB">
            <w:pPr>
              <w:jc w:val="center"/>
              <w:rPr>
                <w:lang w:val="en-CA"/>
              </w:rPr>
            </w:pPr>
            <w:r>
              <w:rPr>
                <w:lang w:val="en-CA"/>
              </w:rPr>
              <w:t>Entry 0</w:t>
            </w:r>
          </w:p>
        </w:tc>
        <w:tc>
          <w:tcPr>
            <w:tcW w:w="2402" w:type="dxa"/>
          </w:tcPr>
          <w:p w14:paraId="3FFEC017" w14:textId="1CBE2EFE" w:rsidR="004E66F3" w:rsidRDefault="004E66F3" w:rsidP="00582DBB">
            <w:pPr>
              <w:jc w:val="center"/>
              <w:rPr>
                <w:lang w:val="en-CA"/>
              </w:rPr>
            </w:pPr>
            <w:r>
              <w:rPr>
                <w:lang w:val="en-CA"/>
              </w:rPr>
              <w:t>Entry 1</w:t>
            </w:r>
          </w:p>
        </w:tc>
        <w:tc>
          <w:tcPr>
            <w:tcW w:w="2244" w:type="dxa"/>
          </w:tcPr>
          <w:p w14:paraId="2B1BFEA2" w14:textId="53F3A878" w:rsidR="004E66F3" w:rsidRDefault="004E66F3" w:rsidP="00582DBB">
            <w:pPr>
              <w:jc w:val="center"/>
              <w:rPr>
                <w:lang w:val="en-CA"/>
              </w:rPr>
            </w:pPr>
            <w:r>
              <w:rPr>
                <w:lang w:val="en-CA"/>
              </w:rPr>
              <w:t>Entry 2</w:t>
            </w:r>
          </w:p>
        </w:tc>
      </w:tr>
      <w:tr w:rsidR="004E66F3" w14:paraId="420D6710" w14:textId="77777777" w:rsidTr="00582DBB">
        <w:tc>
          <w:tcPr>
            <w:tcW w:w="2528" w:type="dxa"/>
          </w:tcPr>
          <w:p w14:paraId="7F602BEB" w14:textId="2B6A6762" w:rsidR="004E66F3" w:rsidRDefault="003C7C51" w:rsidP="00582DBB">
            <w:pPr>
              <w:jc w:val="center"/>
              <w:rPr>
                <w:lang w:val="en-CA"/>
              </w:rPr>
            </w:pPr>
            <w:r>
              <w:rPr>
                <w:lang w:val="en-CA"/>
              </w:rPr>
              <w:t>0</w:t>
            </w:r>
          </w:p>
        </w:tc>
        <w:tc>
          <w:tcPr>
            <w:tcW w:w="2402" w:type="dxa"/>
          </w:tcPr>
          <w:p w14:paraId="2781D3E1" w14:textId="2EFDB4B8" w:rsidR="004E66F3" w:rsidRDefault="004E66F3" w:rsidP="00582DBB">
            <w:pPr>
              <w:jc w:val="center"/>
              <w:rPr>
                <w:lang w:val="en-CA"/>
              </w:rPr>
            </w:pPr>
            <w:r>
              <w:rPr>
                <w:lang w:val="en-CA"/>
              </w:rPr>
              <w:t>1</w:t>
            </w:r>
          </w:p>
        </w:tc>
        <w:tc>
          <w:tcPr>
            <w:tcW w:w="2402" w:type="dxa"/>
          </w:tcPr>
          <w:p w14:paraId="3AAA1BCE" w14:textId="789B53BE" w:rsidR="004E66F3" w:rsidRDefault="004E66F3" w:rsidP="00582DBB">
            <w:pPr>
              <w:jc w:val="center"/>
              <w:rPr>
                <w:lang w:val="en-CA"/>
              </w:rPr>
            </w:pPr>
            <w:r>
              <w:rPr>
                <w:lang w:val="en-CA"/>
              </w:rPr>
              <w:t>0</w:t>
            </w:r>
          </w:p>
        </w:tc>
        <w:tc>
          <w:tcPr>
            <w:tcW w:w="2244" w:type="dxa"/>
          </w:tcPr>
          <w:p w14:paraId="2AF9891A" w14:textId="6AF332DA" w:rsidR="004E66F3" w:rsidRDefault="004E66F3" w:rsidP="00582DBB">
            <w:pPr>
              <w:jc w:val="center"/>
              <w:rPr>
                <w:lang w:val="en-CA"/>
              </w:rPr>
            </w:pPr>
            <w:r>
              <w:rPr>
                <w:lang w:val="en-CA"/>
              </w:rPr>
              <w:t>-1</w:t>
            </w:r>
          </w:p>
        </w:tc>
      </w:tr>
      <w:tr w:rsidR="004E66F3" w14:paraId="17D91B14" w14:textId="77777777" w:rsidTr="00582DBB">
        <w:tc>
          <w:tcPr>
            <w:tcW w:w="2528" w:type="dxa"/>
          </w:tcPr>
          <w:p w14:paraId="1737A8A2" w14:textId="6C6CD650" w:rsidR="004E66F3" w:rsidRDefault="003C7C51" w:rsidP="00582DBB">
            <w:pPr>
              <w:jc w:val="center"/>
              <w:rPr>
                <w:lang w:val="en-CA"/>
              </w:rPr>
            </w:pPr>
            <w:r>
              <w:rPr>
                <w:lang w:val="en-CA"/>
              </w:rPr>
              <w:t>1</w:t>
            </w:r>
          </w:p>
        </w:tc>
        <w:tc>
          <w:tcPr>
            <w:tcW w:w="2402" w:type="dxa"/>
          </w:tcPr>
          <w:p w14:paraId="4D4CFDD5" w14:textId="0EF2C1EB" w:rsidR="004E66F3" w:rsidRDefault="004E66F3" w:rsidP="00582DBB">
            <w:pPr>
              <w:jc w:val="center"/>
              <w:rPr>
                <w:lang w:val="en-CA"/>
              </w:rPr>
            </w:pPr>
            <w:r>
              <w:rPr>
                <w:lang w:val="en-CA"/>
              </w:rPr>
              <w:t>1</w:t>
            </w:r>
          </w:p>
        </w:tc>
        <w:tc>
          <w:tcPr>
            <w:tcW w:w="2402" w:type="dxa"/>
          </w:tcPr>
          <w:p w14:paraId="1DB2A9F3" w14:textId="77777777" w:rsidR="004E66F3" w:rsidRDefault="004E66F3" w:rsidP="00582DBB">
            <w:pPr>
              <w:jc w:val="center"/>
              <w:rPr>
                <w:lang w:val="en-CA"/>
              </w:rPr>
            </w:pPr>
            <w:r>
              <w:rPr>
                <w:lang w:val="en-CA"/>
              </w:rPr>
              <w:t>0</w:t>
            </w:r>
          </w:p>
        </w:tc>
        <w:tc>
          <w:tcPr>
            <w:tcW w:w="2244" w:type="dxa"/>
          </w:tcPr>
          <w:p w14:paraId="6A2E9363" w14:textId="0FA3BC43" w:rsidR="004E66F3" w:rsidRDefault="004E66F3" w:rsidP="00582DBB">
            <w:pPr>
              <w:jc w:val="center"/>
              <w:rPr>
                <w:lang w:val="en-CA"/>
              </w:rPr>
            </w:pPr>
            <w:r>
              <w:rPr>
                <w:lang w:val="en-CA"/>
              </w:rPr>
              <w:t>-1</w:t>
            </w:r>
          </w:p>
        </w:tc>
      </w:tr>
    </w:tbl>
    <w:p w14:paraId="1E872081" w14:textId="185B7BC5" w:rsidR="00C37F30" w:rsidRDefault="00C37F30" w:rsidP="00753672">
      <w:r>
        <w:t>When 2 MV candidates refers to the same reference list, MV storage for weighted area could use mapping list instead of searching process of reference index;</w:t>
      </w:r>
      <w:r w:rsidR="003C7C51">
        <w:t xml:space="preserve"> </w:t>
      </w:r>
      <w:r w:rsidR="003C7C51">
        <w:rPr>
          <w:rFonts w:hint="eastAsia"/>
          <w:lang w:eastAsia="zh-CN"/>
        </w:rPr>
        <w:t>therefore</w:t>
      </w:r>
      <w:r w:rsidR="003C7C51">
        <w:t xml:space="preserve"> the mapping process is modified as:</w:t>
      </w:r>
    </w:p>
    <w:p w14:paraId="22E9117B" w14:textId="0F1E5715" w:rsidR="00231BE6" w:rsidRDefault="00231BE6" w:rsidP="00231BE6">
      <w:r>
        <w:t>Given the first MV candidate refers to</w:t>
      </w:r>
      <w:r w:rsidR="003C7C51">
        <w:t xml:space="preserve"> reference index i of reference list LX (X=0/1) and</w:t>
      </w:r>
      <w:r>
        <w:t xml:space="preserve"> </w:t>
      </w:r>
      <w:r w:rsidR="003C7C51">
        <w:t>the second MV candidate refers to reference index j of reference list LX (X=0/1)</w:t>
      </w:r>
    </w:p>
    <w:p w14:paraId="62504F28" w14:textId="10BF00F9" w:rsidR="00231BE6" w:rsidRPr="00753672" w:rsidRDefault="003C7C51" w:rsidP="00231BE6">
      <w:pPr>
        <w:pStyle w:val="ListParagraph"/>
        <w:rPr>
          <w:rFonts w:ascii="Times New Roman" w:hAnsi="Times New Roman" w:cs="Times New Roman"/>
        </w:rPr>
      </w:pPr>
      <w:r>
        <w:rPr>
          <w:rFonts w:ascii="Times New Roman" w:hAnsi="Times New Roman" w:cs="Times New Roman"/>
        </w:rPr>
        <w:t>Getting value k in entry</w:t>
      </w:r>
      <w:r w:rsidR="00231BE6" w:rsidRPr="00753672">
        <w:rPr>
          <w:rFonts w:ascii="Times New Roman" w:hAnsi="Times New Roman" w:cs="Times New Roman"/>
        </w:rPr>
        <w:t xml:space="preserve"> i </w:t>
      </w:r>
      <w:r>
        <w:rPr>
          <w:rFonts w:ascii="Times New Roman" w:hAnsi="Times New Roman" w:cs="Times New Roman"/>
        </w:rPr>
        <w:t>of mapping list X</w:t>
      </w:r>
      <w:r w:rsidR="00231BE6">
        <w:rPr>
          <w:rFonts w:ascii="Times New Roman" w:hAnsi="Times New Roman" w:cs="Times New Roman"/>
        </w:rPr>
        <w:t>.</w:t>
      </w:r>
    </w:p>
    <w:p w14:paraId="3DF9A991" w14:textId="4562D0BE" w:rsidR="00231BE6" w:rsidRPr="00753672" w:rsidRDefault="00231BE6" w:rsidP="00231BE6">
      <w:pPr>
        <w:pStyle w:val="ListParagraph"/>
        <w:ind w:left="1440"/>
        <w:rPr>
          <w:rFonts w:ascii="Times New Roman" w:hAnsi="Times New Roman" w:cs="Times New Roman"/>
        </w:rPr>
      </w:pPr>
      <w:r w:rsidRPr="00753672">
        <w:rPr>
          <w:rFonts w:ascii="Times New Roman" w:hAnsi="Times New Roman" w:cs="Times New Roman"/>
        </w:rPr>
        <w:t xml:space="preserve">If </w:t>
      </w:r>
      <w:r w:rsidR="003C7C51">
        <w:rPr>
          <w:rFonts w:ascii="Times New Roman" w:hAnsi="Times New Roman" w:cs="Times New Roman"/>
        </w:rPr>
        <w:t>k != -1,</w:t>
      </w:r>
      <w:r w:rsidRPr="00753672">
        <w:rPr>
          <w:rFonts w:ascii="Times New Roman" w:hAnsi="Times New Roman" w:cs="Times New Roman"/>
        </w:rPr>
        <w:t xml:space="preserve"> generate a Bi-MV consisting of the </w:t>
      </w:r>
      <w:r>
        <w:rPr>
          <w:rFonts w:ascii="Times New Roman" w:hAnsi="Times New Roman" w:cs="Times New Roman"/>
        </w:rPr>
        <w:t xml:space="preserve">first MV candidate and a MV with </w:t>
      </w:r>
      <w:r w:rsidRPr="00753672">
        <w:rPr>
          <w:rFonts w:ascii="Times New Roman" w:hAnsi="Times New Roman" w:cs="Times New Roman"/>
        </w:rPr>
        <w:t xml:space="preserve">reference index </w:t>
      </w:r>
      <w:r>
        <w:rPr>
          <w:rFonts w:ascii="Times New Roman" w:hAnsi="Times New Roman" w:cs="Times New Roman"/>
        </w:rPr>
        <w:t xml:space="preserve">= </w:t>
      </w:r>
      <w:r w:rsidR="003C7C51">
        <w:rPr>
          <w:rFonts w:ascii="Times New Roman" w:hAnsi="Times New Roman" w:cs="Times New Roman"/>
        </w:rPr>
        <w:t>k</w:t>
      </w:r>
      <w:r>
        <w:rPr>
          <w:rFonts w:ascii="Times New Roman" w:hAnsi="Times New Roman" w:cs="Times New Roman"/>
        </w:rPr>
        <w:t xml:space="preserve">, </w:t>
      </w:r>
      <w:r w:rsidRPr="00753672">
        <w:rPr>
          <w:rFonts w:ascii="Times New Roman" w:hAnsi="Times New Roman" w:cs="Times New Roman"/>
        </w:rPr>
        <w:t xml:space="preserve">reference list </w:t>
      </w:r>
      <w:r>
        <w:rPr>
          <w:rFonts w:ascii="Times New Roman" w:hAnsi="Times New Roman" w:cs="Times New Roman"/>
        </w:rPr>
        <w:t xml:space="preserve">= </w:t>
      </w:r>
      <w:r w:rsidRPr="00753672">
        <w:rPr>
          <w:rFonts w:ascii="Times New Roman" w:hAnsi="Times New Roman" w:cs="Times New Roman"/>
        </w:rPr>
        <w:t xml:space="preserve">L(1-X) </w:t>
      </w:r>
      <w:r>
        <w:rPr>
          <w:rFonts w:ascii="Times New Roman" w:hAnsi="Times New Roman" w:cs="Times New Roman"/>
        </w:rPr>
        <w:t xml:space="preserve">while the x and y components </w:t>
      </w:r>
      <w:r w:rsidRPr="00753672">
        <w:rPr>
          <w:rFonts w:ascii="Times New Roman" w:hAnsi="Times New Roman" w:cs="Times New Roman"/>
        </w:rPr>
        <w:t xml:space="preserve">equal to </w:t>
      </w:r>
      <w:r>
        <w:rPr>
          <w:rFonts w:ascii="Times New Roman" w:hAnsi="Times New Roman" w:cs="Times New Roman"/>
        </w:rPr>
        <w:t xml:space="preserve">that of </w:t>
      </w:r>
      <w:r w:rsidRPr="00753672">
        <w:rPr>
          <w:rFonts w:ascii="Times New Roman" w:hAnsi="Times New Roman" w:cs="Times New Roman"/>
        </w:rPr>
        <w:t>the second MV candidate.</w:t>
      </w:r>
      <w:r>
        <w:rPr>
          <w:rFonts w:ascii="Times New Roman" w:hAnsi="Times New Roman" w:cs="Times New Roman"/>
        </w:rPr>
        <w:t xml:space="preserve"> The generated Bi-MV is stored in the sub-block.</w:t>
      </w:r>
      <w:r w:rsidRPr="00753672">
        <w:rPr>
          <w:rFonts w:ascii="Times New Roman" w:hAnsi="Times New Roman" w:cs="Times New Roman"/>
        </w:rPr>
        <w:t xml:space="preserve"> </w:t>
      </w:r>
    </w:p>
    <w:p w14:paraId="2DEAF911" w14:textId="1C20F48B" w:rsidR="00231BE6" w:rsidRPr="00753672" w:rsidRDefault="00231BE6" w:rsidP="00231BE6">
      <w:pPr>
        <w:pStyle w:val="ListParagraph"/>
        <w:ind w:left="1440"/>
        <w:rPr>
          <w:rFonts w:ascii="Times New Roman" w:hAnsi="Times New Roman" w:cs="Times New Roman"/>
        </w:rPr>
      </w:pPr>
      <w:r w:rsidRPr="00753672">
        <w:rPr>
          <w:rFonts w:ascii="Times New Roman" w:hAnsi="Times New Roman" w:cs="Times New Roman"/>
        </w:rPr>
        <w:t xml:space="preserve">Otherwise </w:t>
      </w:r>
      <w:r w:rsidR="003C7C51">
        <w:rPr>
          <w:rFonts w:ascii="Times New Roman" w:hAnsi="Times New Roman" w:cs="Times New Roman"/>
        </w:rPr>
        <w:t>getting value m in entry j of mapping list X.</w:t>
      </w:r>
    </w:p>
    <w:p w14:paraId="2A61CF67" w14:textId="7CE785A8" w:rsidR="00231BE6" w:rsidRDefault="00231BE6" w:rsidP="00231BE6">
      <w:pPr>
        <w:pStyle w:val="ListParagraph"/>
        <w:ind w:left="1980"/>
        <w:rPr>
          <w:rFonts w:ascii="Times New Roman" w:hAnsi="Times New Roman" w:cs="Times New Roman"/>
        </w:rPr>
      </w:pPr>
      <w:r w:rsidRPr="00753672">
        <w:rPr>
          <w:rFonts w:ascii="Times New Roman" w:hAnsi="Times New Roman" w:cs="Times New Roman"/>
        </w:rPr>
        <w:t xml:space="preserve">If </w:t>
      </w:r>
      <w:r w:rsidR="003C7C51">
        <w:rPr>
          <w:rFonts w:ascii="Times New Roman" w:hAnsi="Times New Roman" w:cs="Times New Roman"/>
        </w:rPr>
        <w:t>m != -1</w:t>
      </w:r>
      <w:r w:rsidRPr="00753672">
        <w:rPr>
          <w:rFonts w:ascii="Times New Roman" w:hAnsi="Times New Roman" w:cs="Times New Roman"/>
        </w:rPr>
        <w:t xml:space="preserve">, generate a Bi-MV consisting of the </w:t>
      </w:r>
      <w:r>
        <w:rPr>
          <w:rFonts w:ascii="Times New Roman" w:hAnsi="Times New Roman" w:cs="Times New Roman"/>
        </w:rPr>
        <w:t>second</w:t>
      </w:r>
      <w:r w:rsidRPr="00753672">
        <w:rPr>
          <w:rFonts w:ascii="Times New Roman" w:hAnsi="Times New Roman" w:cs="Times New Roman"/>
        </w:rPr>
        <w:t xml:space="preserve"> MV candidate and a </w:t>
      </w:r>
      <w:r>
        <w:rPr>
          <w:rFonts w:ascii="Times New Roman" w:hAnsi="Times New Roman" w:cs="Times New Roman"/>
        </w:rPr>
        <w:t xml:space="preserve">MV with </w:t>
      </w:r>
      <w:r w:rsidRPr="00753672">
        <w:rPr>
          <w:rFonts w:ascii="Times New Roman" w:hAnsi="Times New Roman" w:cs="Times New Roman"/>
        </w:rPr>
        <w:t xml:space="preserve">reference index </w:t>
      </w:r>
      <w:r w:rsidR="003C7C51">
        <w:rPr>
          <w:rFonts w:ascii="Times New Roman" w:hAnsi="Times New Roman" w:cs="Times New Roman"/>
        </w:rPr>
        <w:t>= m</w:t>
      </w:r>
      <w:r>
        <w:rPr>
          <w:rFonts w:ascii="Times New Roman" w:hAnsi="Times New Roman" w:cs="Times New Roman"/>
        </w:rPr>
        <w:t xml:space="preserve">, </w:t>
      </w:r>
      <w:r w:rsidRPr="00753672">
        <w:rPr>
          <w:rFonts w:ascii="Times New Roman" w:hAnsi="Times New Roman" w:cs="Times New Roman"/>
        </w:rPr>
        <w:t xml:space="preserve">reference list </w:t>
      </w:r>
      <w:r>
        <w:rPr>
          <w:rFonts w:ascii="Times New Roman" w:hAnsi="Times New Roman" w:cs="Times New Roman"/>
        </w:rPr>
        <w:t xml:space="preserve">= </w:t>
      </w:r>
      <w:r w:rsidRPr="00753672">
        <w:rPr>
          <w:rFonts w:ascii="Times New Roman" w:hAnsi="Times New Roman" w:cs="Times New Roman"/>
        </w:rPr>
        <w:t xml:space="preserve">L(1-X) </w:t>
      </w:r>
      <w:r>
        <w:rPr>
          <w:rFonts w:ascii="Times New Roman" w:hAnsi="Times New Roman" w:cs="Times New Roman"/>
        </w:rPr>
        <w:t>while the</w:t>
      </w:r>
      <w:r w:rsidRPr="00753672">
        <w:rPr>
          <w:rFonts w:ascii="Times New Roman" w:hAnsi="Times New Roman" w:cs="Times New Roman"/>
        </w:rPr>
        <w:t xml:space="preserve"> </w:t>
      </w:r>
      <w:r>
        <w:rPr>
          <w:rFonts w:ascii="Times New Roman" w:hAnsi="Times New Roman" w:cs="Times New Roman"/>
        </w:rPr>
        <w:t>x and y components equal</w:t>
      </w:r>
      <w:r w:rsidRPr="00753672">
        <w:rPr>
          <w:rFonts w:ascii="Times New Roman" w:hAnsi="Times New Roman" w:cs="Times New Roman"/>
        </w:rPr>
        <w:t xml:space="preserve"> to </w:t>
      </w:r>
      <w:r>
        <w:rPr>
          <w:rFonts w:ascii="Times New Roman" w:hAnsi="Times New Roman" w:cs="Times New Roman"/>
        </w:rPr>
        <w:t xml:space="preserve">that of </w:t>
      </w:r>
      <w:r w:rsidRPr="00753672">
        <w:rPr>
          <w:rFonts w:ascii="Times New Roman" w:hAnsi="Times New Roman" w:cs="Times New Roman"/>
        </w:rPr>
        <w:t xml:space="preserve">the </w:t>
      </w:r>
      <w:r>
        <w:rPr>
          <w:rFonts w:ascii="Times New Roman" w:hAnsi="Times New Roman" w:cs="Times New Roman"/>
        </w:rPr>
        <w:t>first</w:t>
      </w:r>
      <w:r w:rsidRPr="00753672">
        <w:rPr>
          <w:rFonts w:ascii="Times New Roman" w:hAnsi="Times New Roman" w:cs="Times New Roman"/>
        </w:rPr>
        <w:t xml:space="preserve"> MV candidate. </w:t>
      </w:r>
      <w:r>
        <w:rPr>
          <w:rFonts w:ascii="Times New Roman" w:hAnsi="Times New Roman" w:cs="Times New Roman"/>
        </w:rPr>
        <w:t>The generated Bi-MV is stored in the sub-block.</w:t>
      </w:r>
    </w:p>
    <w:p w14:paraId="055E6E2D" w14:textId="77777777" w:rsidR="00231BE6" w:rsidRDefault="00231BE6" w:rsidP="00231BE6">
      <w:pPr>
        <w:pStyle w:val="ListParagraph"/>
        <w:ind w:left="1440" w:firstLine="540"/>
        <w:rPr>
          <w:rFonts w:ascii="Times New Roman" w:hAnsi="Times New Roman" w:cs="Times New Roman"/>
        </w:rPr>
      </w:pPr>
      <w:r w:rsidRPr="00753672">
        <w:rPr>
          <w:rFonts w:ascii="Times New Roman" w:hAnsi="Times New Roman" w:cs="Times New Roman"/>
        </w:rPr>
        <w:t>Otherwise store only the first MV candidate in the sub-block.</w:t>
      </w:r>
    </w:p>
    <w:p w14:paraId="3512F88E" w14:textId="0FC077C2" w:rsidR="003C7C51" w:rsidRDefault="004F1991" w:rsidP="003C7C51">
      <w:r>
        <w:t>The</w:t>
      </w:r>
      <w:r w:rsidR="003C7C51">
        <w:t xml:space="preserve"> construction process </w:t>
      </w:r>
      <w:r>
        <w:t>of mapping list is implementation dependent. An example process is given in Table 4 &amp; 5. In this example, 2 lists of reference index records are first initialized to -1 for reference list L0/1. Once a reference index is inserted for reference list LX, the list is updated with the index if the value recorded equals -1. The final recorded lists are used to construct mapping list table. Worst-case complexity of this example is 32 comparison operations.</w:t>
      </w:r>
    </w:p>
    <w:p w14:paraId="277754F2" w14:textId="6F3AA16B" w:rsidR="005A15EB" w:rsidRDefault="005A15EB" w:rsidP="005A15EB">
      <w:pPr>
        <w:jc w:val="center"/>
      </w:pPr>
      <w:r>
        <w:rPr>
          <w:szCs w:val="22"/>
          <w:lang w:val="en-CA"/>
        </w:rPr>
        <w:t xml:space="preserve">Table 4: </w:t>
      </w:r>
      <w:r w:rsidR="004F1991">
        <w:rPr>
          <w:szCs w:val="22"/>
          <w:lang w:val="en-CA"/>
        </w:rPr>
        <w:t>initialization of reference index record</w:t>
      </w:r>
    </w:p>
    <w:tbl>
      <w:tblPr>
        <w:tblStyle w:val="TableGrid"/>
        <w:tblW w:w="9576" w:type="dxa"/>
        <w:tblLook w:val="04A0" w:firstRow="1" w:lastRow="0" w:firstColumn="1" w:lastColumn="0" w:noHBand="0" w:noVBand="1"/>
      </w:tblPr>
      <w:tblGrid>
        <w:gridCol w:w="2098"/>
        <w:gridCol w:w="1960"/>
        <w:gridCol w:w="1960"/>
        <w:gridCol w:w="1844"/>
        <w:gridCol w:w="1714"/>
      </w:tblGrid>
      <w:tr w:rsidR="00DB35B9" w14:paraId="1D0B016C" w14:textId="179335F5" w:rsidTr="00DB35B9">
        <w:tc>
          <w:tcPr>
            <w:tcW w:w="2098" w:type="dxa"/>
          </w:tcPr>
          <w:p w14:paraId="3FAFCD59" w14:textId="5C940E79" w:rsidR="00DB35B9" w:rsidRDefault="00DB35B9" w:rsidP="00DB35B9">
            <w:pPr>
              <w:rPr>
                <w:lang w:val="en-CA"/>
              </w:rPr>
            </w:pPr>
            <w:r>
              <w:rPr>
                <w:noProof/>
                <w:szCs w:val="22"/>
                <w:lang w:eastAsia="zh-CN"/>
              </w:rPr>
              <mc:AlternateContent>
                <mc:Choice Requires="wps">
                  <w:drawing>
                    <wp:anchor distT="0" distB="0" distL="114300" distR="114300" simplePos="0" relativeHeight="251654144" behindDoc="0" locked="0" layoutInCell="1" allowOverlap="1" wp14:anchorId="0D8BB788" wp14:editId="15843F6D">
                      <wp:simplePos x="0" y="0"/>
                      <wp:positionH relativeFrom="column">
                        <wp:posOffset>-85482</wp:posOffset>
                      </wp:positionH>
                      <wp:positionV relativeFrom="paragraph">
                        <wp:posOffset>-16063</wp:posOffset>
                      </wp:positionV>
                      <wp:extent cx="1347815" cy="507412"/>
                      <wp:effectExtent l="0" t="0" r="24130" b="26035"/>
                      <wp:wrapNone/>
                      <wp:docPr id="2" name="Straight Connector 2"/>
                      <wp:cNvGraphicFramePr/>
                      <a:graphic xmlns:a="http://schemas.openxmlformats.org/drawingml/2006/main">
                        <a:graphicData uri="http://schemas.microsoft.com/office/word/2010/wordprocessingShape">
                          <wps:wsp>
                            <wps:cNvCnPr/>
                            <wps:spPr>
                              <a:xfrm>
                                <a:off x="0" y="0"/>
                                <a:ext cx="1347815" cy="5074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AA7BE7" id="Straight Connector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1.25pt" to="99.4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" strokecolor="black [3200]" strokeweight=".5pt">
                      <v:stroke joinstyle="miter"/>
                    </v:line>
                  </w:pict>
                </mc:Fallback>
              </mc:AlternateContent>
            </w:r>
            <w:r>
              <w:rPr>
                <w:lang w:val="en-CA"/>
              </w:rPr>
              <w:t xml:space="preserve">      POC number</w:t>
            </w:r>
          </w:p>
          <w:p w14:paraId="71B33104" w14:textId="5665A280" w:rsidR="00DB35B9" w:rsidRDefault="00DB35B9" w:rsidP="00DB35B9">
            <w:pPr>
              <w:jc w:val="center"/>
              <w:rPr>
                <w:lang w:val="en-CA"/>
              </w:rPr>
            </w:pPr>
            <w:r>
              <w:rPr>
                <w:lang w:val="en-CA"/>
              </w:rPr>
              <w:t>Ref list</w:t>
            </w:r>
          </w:p>
        </w:tc>
        <w:tc>
          <w:tcPr>
            <w:tcW w:w="1960" w:type="dxa"/>
          </w:tcPr>
          <w:p w14:paraId="1F4E39F0" w14:textId="2DC9E773" w:rsidR="00DB35B9" w:rsidRDefault="00DB35B9" w:rsidP="00DB35B9">
            <w:pPr>
              <w:jc w:val="center"/>
              <w:rPr>
                <w:lang w:val="en-CA"/>
              </w:rPr>
            </w:pPr>
            <w:r>
              <w:rPr>
                <w:lang w:val="en-CA"/>
              </w:rPr>
              <w:t>0</w:t>
            </w:r>
          </w:p>
        </w:tc>
        <w:tc>
          <w:tcPr>
            <w:tcW w:w="1960" w:type="dxa"/>
          </w:tcPr>
          <w:p w14:paraId="17116BF4" w14:textId="68F9D2A6" w:rsidR="00DB35B9" w:rsidRDefault="00DB35B9" w:rsidP="00DB35B9">
            <w:pPr>
              <w:jc w:val="center"/>
              <w:rPr>
                <w:lang w:val="en-CA"/>
              </w:rPr>
            </w:pPr>
            <w:r>
              <w:rPr>
                <w:lang w:val="en-CA"/>
              </w:rPr>
              <w:t>4</w:t>
            </w:r>
          </w:p>
        </w:tc>
        <w:tc>
          <w:tcPr>
            <w:tcW w:w="1844" w:type="dxa"/>
          </w:tcPr>
          <w:p w14:paraId="12673939" w14:textId="1F3EC6D3" w:rsidR="00DB35B9" w:rsidRDefault="00DB35B9" w:rsidP="00DB35B9">
            <w:pPr>
              <w:jc w:val="center"/>
              <w:rPr>
                <w:lang w:val="en-CA"/>
              </w:rPr>
            </w:pPr>
            <w:r>
              <w:rPr>
                <w:lang w:val="en-CA"/>
              </w:rPr>
              <w:t>8</w:t>
            </w:r>
          </w:p>
        </w:tc>
        <w:tc>
          <w:tcPr>
            <w:tcW w:w="1714" w:type="dxa"/>
          </w:tcPr>
          <w:p w14:paraId="0589C2DC" w14:textId="2DC2AAA1" w:rsidR="00DB35B9" w:rsidRDefault="00DB35B9" w:rsidP="00DB35B9">
            <w:pPr>
              <w:jc w:val="center"/>
              <w:rPr>
                <w:lang w:val="en-CA"/>
              </w:rPr>
            </w:pPr>
            <w:r>
              <w:rPr>
                <w:lang w:val="en-CA"/>
              </w:rPr>
              <w:t>16</w:t>
            </w:r>
          </w:p>
        </w:tc>
      </w:tr>
      <w:tr w:rsidR="00DB35B9" w14:paraId="3FF3037B" w14:textId="11053702" w:rsidTr="00DB35B9">
        <w:tc>
          <w:tcPr>
            <w:tcW w:w="2098" w:type="dxa"/>
          </w:tcPr>
          <w:p w14:paraId="13B96C0F" w14:textId="259D11C1" w:rsidR="00DB35B9" w:rsidRDefault="00DB35B9" w:rsidP="00DB35B9">
            <w:pPr>
              <w:jc w:val="center"/>
              <w:rPr>
                <w:lang w:val="en-CA"/>
              </w:rPr>
            </w:pPr>
            <w:r>
              <w:rPr>
                <w:lang w:val="en-CA"/>
              </w:rPr>
              <w:t>L0</w:t>
            </w:r>
          </w:p>
        </w:tc>
        <w:tc>
          <w:tcPr>
            <w:tcW w:w="1960" w:type="dxa"/>
          </w:tcPr>
          <w:p w14:paraId="6C4AC700" w14:textId="694CD14B" w:rsidR="00DB35B9" w:rsidRDefault="00DB35B9" w:rsidP="00DB35B9">
            <w:pPr>
              <w:jc w:val="center"/>
              <w:rPr>
                <w:lang w:val="en-CA"/>
              </w:rPr>
            </w:pPr>
            <w:r>
              <w:rPr>
                <w:lang w:val="en-CA"/>
              </w:rPr>
              <w:t>-1</w:t>
            </w:r>
          </w:p>
        </w:tc>
        <w:tc>
          <w:tcPr>
            <w:tcW w:w="1960" w:type="dxa"/>
          </w:tcPr>
          <w:p w14:paraId="0BC13A0C" w14:textId="4C1E4477" w:rsidR="00DB35B9" w:rsidRDefault="00DB35B9" w:rsidP="00DB35B9">
            <w:pPr>
              <w:jc w:val="center"/>
              <w:rPr>
                <w:lang w:val="en-CA"/>
              </w:rPr>
            </w:pPr>
            <w:r>
              <w:rPr>
                <w:lang w:val="en-CA"/>
              </w:rPr>
              <w:t>-1</w:t>
            </w:r>
          </w:p>
        </w:tc>
        <w:tc>
          <w:tcPr>
            <w:tcW w:w="1844" w:type="dxa"/>
          </w:tcPr>
          <w:p w14:paraId="0EDC9955" w14:textId="1EEAC1A4" w:rsidR="00DB35B9" w:rsidRDefault="00DB35B9" w:rsidP="00DB35B9">
            <w:pPr>
              <w:jc w:val="center"/>
              <w:rPr>
                <w:lang w:val="en-CA"/>
              </w:rPr>
            </w:pPr>
            <w:r>
              <w:rPr>
                <w:lang w:val="en-CA"/>
              </w:rPr>
              <w:t>-1</w:t>
            </w:r>
          </w:p>
        </w:tc>
        <w:tc>
          <w:tcPr>
            <w:tcW w:w="1714" w:type="dxa"/>
          </w:tcPr>
          <w:p w14:paraId="101C0D57" w14:textId="2F136E2C" w:rsidR="00DB35B9" w:rsidRDefault="00DB35B9" w:rsidP="00DB35B9">
            <w:pPr>
              <w:jc w:val="center"/>
              <w:rPr>
                <w:lang w:val="en-CA"/>
              </w:rPr>
            </w:pPr>
            <w:r>
              <w:rPr>
                <w:lang w:val="en-CA"/>
              </w:rPr>
              <w:t>-1</w:t>
            </w:r>
          </w:p>
        </w:tc>
      </w:tr>
      <w:tr w:rsidR="00DB35B9" w14:paraId="36271576" w14:textId="1F386C45" w:rsidTr="00DB35B9">
        <w:tc>
          <w:tcPr>
            <w:tcW w:w="2098" w:type="dxa"/>
          </w:tcPr>
          <w:p w14:paraId="1F7424E7" w14:textId="17DDDF4A" w:rsidR="00DB35B9" w:rsidRDefault="00DB35B9" w:rsidP="00DB35B9">
            <w:pPr>
              <w:jc w:val="center"/>
              <w:rPr>
                <w:lang w:val="en-CA"/>
              </w:rPr>
            </w:pPr>
            <w:r>
              <w:rPr>
                <w:lang w:val="en-CA"/>
              </w:rPr>
              <w:t>L1</w:t>
            </w:r>
          </w:p>
        </w:tc>
        <w:tc>
          <w:tcPr>
            <w:tcW w:w="1960" w:type="dxa"/>
          </w:tcPr>
          <w:p w14:paraId="779C990E" w14:textId="77EDCE04" w:rsidR="00DB35B9" w:rsidRDefault="00DB35B9" w:rsidP="00DB35B9">
            <w:pPr>
              <w:jc w:val="center"/>
              <w:rPr>
                <w:lang w:val="en-CA"/>
              </w:rPr>
            </w:pPr>
            <w:r>
              <w:rPr>
                <w:lang w:val="en-CA"/>
              </w:rPr>
              <w:t>-1</w:t>
            </w:r>
          </w:p>
        </w:tc>
        <w:tc>
          <w:tcPr>
            <w:tcW w:w="1960" w:type="dxa"/>
          </w:tcPr>
          <w:p w14:paraId="4DA8994F" w14:textId="5929B21A" w:rsidR="00DB35B9" w:rsidRDefault="00DB35B9" w:rsidP="00DB35B9">
            <w:pPr>
              <w:jc w:val="center"/>
              <w:rPr>
                <w:lang w:val="en-CA"/>
              </w:rPr>
            </w:pPr>
            <w:r>
              <w:rPr>
                <w:lang w:val="en-CA"/>
              </w:rPr>
              <w:t>-1</w:t>
            </w:r>
          </w:p>
        </w:tc>
        <w:tc>
          <w:tcPr>
            <w:tcW w:w="1844" w:type="dxa"/>
          </w:tcPr>
          <w:p w14:paraId="580E42D7" w14:textId="3080491B" w:rsidR="00DB35B9" w:rsidRDefault="00DB35B9" w:rsidP="00DB35B9">
            <w:pPr>
              <w:jc w:val="center"/>
              <w:rPr>
                <w:lang w:val="en-CA"/>
              </w:rPr>
            </w:pPr>
            <w:r>
              <w:rPr>
                <w:lang w:val="en-CA"/>
              </w:rPr>
              <w:t>-1</w:t>
            </w:r>
          </w:p>
        </w:tc>
        <w:tc>
          <w:tcPr>
            <w:tcW w:w="1714" w:type="dxa"/>
          </w:tcPr>
          <w:p w14:paraId="529E463E" w14:textId="44816B3F" w:rsidR="00DB35B9" w:rsidRDefault="00DB35B9" w:rsidP="00DB35B9">
            <w:pPr>
              <w:jc w:val="center"/>
              <w:rPr>
                <w:lang w:val="en-CA"/>
              </w:rPr>
            </w:pPr>
            <w:r>
              <w:rPr>
                <w:lang w:val="en-CA"/>
              </w:rPr>
              <w:t>-1</w:t>
            </w:r>
          </w:p>
        </w:tc>
      </w:tr>
    </w:tbl>
    <w:p w14:paraId="146F242A" w14:textId="21DA71D7" w:rsidR="005A15EB" w:rsidRDefault="00DB35B9" w:rsidP="005A15EB">
      <w:pPr>
        <w:jc w:val="center"/>
        <w:rPr>
          <w:szCs w:val="22"/>
          <w:lang w:val="en-CA"/>
        </w:rPr>
      </w:pPr>
      <w:r>
        <w:rPr>
          <w:noProof/>
          <w:szCs w:val="22"/>
          <w:lang w:eastAsia="zh-CN"/>
        </w:rPr>
        <mc:AlternateContent>
          <mc:Choice Requires="wps">
            <w:drawing>
              <wp:anchor distT="0" distB="0" distL="114300" distR="114300" simplePos="0" relativeHeight="251652096" behindDoc="0" locked="0" layoutInCell="1" allowOverlap="1" wp14:anchorId="2B03745A" wp14:editId="11CCDF7F">
                <wp:simplePos x="0" y="0"/>
                <wp:positionH relativeFrom="column">
                  <wp:posOffset>-63427</wp:posOffset>
                </wp:positionH>
                <wp:positionV relativeFrom="paragraph">
                  <wp:posOffset>245070</wp:posOffset>
                </wp:positionV>
                <wp:extent cx="1347815" cy="507412"/>
                <wp:effectExtent l="0" t="0" r="24130" b="26035"/>
                <wp:wrapNone/>
                <wp:docPr id="1" name="Straight Connector 1"/>
                <wp:cNvGraphicFramePr/>
                <a:graphic xmlns:a="http://schemas.openxmlformats.org/drawingml/2006/main">
                  <a:graphicData uri="http://schemas.microsoft.com/office/word/2010/wordprocessingShape">
                    <wps:wsp>
                      <wps:cNvCnPr/>
                      <wps:spPr>
                        <a:xfrm>
                          <a:off x="0" y="0"/>
                          <a:ext cx="1347815" cy="5074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8D571A" id="Straight Connector 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9.3pt" to="101.1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" strokecolor="black [3200]" strokeweight=".5pt">
                <v:stroke joinstyle="miter"/>
              </v:line>
            </w:pict>
          </mc:Fallback>
        </mc:AlternateContent>
      </w:r>
      <w:r w:rsidR="005A15EB">
        <w:rPr>
          <w:szCs w:val="22"/>
          <w:lang w:val="en-CA"/>
        </w:rPr>
        <w:t xml:space="preserve">Table 5: </w:t>
      </w:r>
      <w:r w:rsidR="004F1991">
        <w:rPr>
          <w:szCs w:val="22"/>
          <w:lang w:val="en-CA"/>
        </w:rPr>
        <w:t>reference index record after constructing reference list</w:t>
      </w:r>
    </w:p>
    <w:tbl>
      <w:tblPr>
        <w:tblStyle w:val="TableGrid"/>
        <w:tblW w:w="9576" w:type="dxa"/>
        <w:tblLook w:val="04A0" w:firstRow="1" w:lastRow="0" w:firstColumn="1" w:lastColumn="0" w:noHBand="0" w:noVBand="1"/>
      </w:tblPr>
      <w:tblGrid>
        <w:gridCol w:w="2150"/>
        <w:gridCol w:w="1923"/>
        <w:gridCol w:w="1923"/>
        <w:gridCol w:w="1802"/>
        <w:gridCol w:w="1778"/>
      </w:tblGrid>
      <w:tr w:rsidR="00DB35B9" w14:paraId="4B5D2692" w14:textId="3C5A6EA1" w:rsidTr="00DB35B9">
        <w:tc>
          <w:tcPr>
            <w:tcW w:w="2150" w:type="dxa"/>
          </w:tcPr>
          <w:p w14:paraId="64D1C336" w14:textId="25136D7A" w:rsidR="00DB35B9" w:rsidRDefault="00DB35B9" w:rsidP="00DB35B9">
            <w:pPr>
              <w:rPr>
                <w:lang w:val="en-CA"/>
              </w:rPr>
            </w:pPr>
            <w:r>
              <w:rPr>
                <w:lang w:val="en-CA"/>
              </w:rPr>
              <w:t xml:space="preserve">       POC number</w:t>
            </w:r>
          </w:p>
          <w:p w14:paraId="06CB2000" w14:textId="51726386" w:rsidR="00DB35B9" w:rsidRDefault="00DB35B9" w:rsidP="00DB35B9">
            <w:pPr>
              <w:rPr>
                <w:lang w:val="en-CA"/>
              </w:rPr>
            </w:pPr>
            <w:r>
              <w:rPr>
                <w:lang w:val="en-CA"/>
              </w:rPr>
              <w:t>Ref list</w:t>
            </w:r>
          </w:p>
        </w:tc>
        <w:tc>
          <w:tcPr>
            <w:tcW w:w="1923" w:type="dxa"/>
          </w:tcPr>
          <w:p w14:paraId="39975114" w14:textId="07D60153" w:rsidR="00DB35B9" w:rsidRDefault="00DB35B9" w:rsidP="00DB35B9">
            <w:pPr>
              <w:jc w:val="center"/>
              <w:rPr>
                <w:lang w:val="en-CA"/>
              </w:rPr>
            </w:pPr>
            <w:r>
              <w:rPr>
                <w:lang w:val="en-CA"/>
              </w:rPr>
              <w:t>0</w:t>
            </w:r>
          </w:p>
        </w:tc>
        <w:tc>
          <w:tcPr>
            <w:tcW w:w="1923" w:type="dxa"/>
          </w:tcPr>
          <w:p w14:paraId="7D0E4521" w14:textId="160DF1B4" w:rsidR="00DB35B9" w:rsidRDefault="00DB35B9" w:rsidP="00DB35B9">
            <w:pPr>
              <w:jc w:val="center"/>
              <w:rPr>
                <w:lang w:val="en-CA"/>
              </w:rPr>
            </w:pPr>
            <w:r>
              <w:rPr>
                <w:lang w:val="en-CA"/>
              </w:rPr>
              <w:t>4</w:t>
            </w:r>
          </w:p>
        </w:tc>
        <w:tc>
          <w:tcPr>
            <w:tcW w:w="1802" w:type="dxa"/>
          </w:tcPr>
          <w:p w14:paraId="277EED2A" w14:textId="472429A4" w:rsidR="00DB35B9" w:rsidRDefault="00DB35B9" w:rsidP="00DB35B9">
            <w:pPr>
              <w:jc w:val="center"/>
              <w:rPr>
                <w:lang w:val="en-CA"/>
              </w:rPr>
            </w:pPr>
            <w:r>
              <w:rPr>
                <w:lang w:val="en-CA"/>
              </w:rPr>
              <w:t>8</w:t>
            </w:r>
          </w:p>
        </w:tc>
        <w:tc>
          <w:tcPr>
            <w:tcW w:w="1778" w:type="dxa"/>
          </w:tcPr>
          <w:p w14:paraId="60636A5A" w14:textId="529F04E7" w:rsidR="00DB35B9" w:rsidRDefault="00DB35B9" w:rsidP="00DB35B9">
            <w:pPr>
              <w:jc w:val="center"/>
              <w:rPr>
                <w:lang w:val="en-CA"/>
              </w:rPr>
            </w:pPr>
            <w:r>
              <w:rPr>
                <w:lang w:val="en-CA"/>
              </w:rPr>
              <w:t>16</w:t>
            </w:r>
          </w:p>
        </w:tc>
      </w:tr>
      <w:tr w:rsidR="00DB35B9" w14:paraId="5CD8BD9A" w14:textId="2E36688A" w:rsidTr="00DB35B9">
        <w:tc>
          <w:tcPr>
            <w:tcW w:w="2150" w:type="dxa"/>
          </w:tcPr>
          <w:p w14:paraId="4F9D7F5D" w14:textId="00B2A14F" w:rsidR="00DB35B9" w:rsidRDefault="00DB35B9" w:rsidP="00DB35B9">
            <w:pPr>
              <w:jc w:val="center"/>
              <w:rPr>
                <w:lang w:val="en-CA"/>
              </w:rPr>
            </w:pPr>
            <w:r>
              <w:rPr>
                <w:lang w:val="en-CA"/>
              </w:rPr>
              <w:t>L0</w:t>
            </w:r>
          </w:p>
        </w:tc>
        <w:tc>
          <w:tcPr>
            <w:tcW w:w="1923" w:type="dxa"/>
          </w:tcPr>
          <w:p w14:paraId="682BE1D5" w14:textId="36F920DA" w:rsidR="00DB35B9" w:rsidRDefault="00DB35B9" w:rsidP="00DB35B9">
            <w:pPr>
              <w:jc w:val="center"/>
              <w:rPr>
                <w:lang w:val="en-CA"/>
              </w:rPr>
            </w:pPr>
            <w:r>
              <w:rPr>
                <w:lang w:val="en-CA"/>
              </w:rPr>
              <w:t>0</w:t>
            </w:r>
          </w:p>
        </w:tc>
        <w:tc>
          <w:tcPr>
            <w:tcW w:w="1923" w:type="dxa"/>
          </w:tcPr>
          <w:p w14:paraId="76839A6B" w14:textId="0A72369F" w:rsidR="00DB35B9" w:rsidRDefault="00DB35B9" w:rsidP="00DB35B9">
            <w:pPr>
              <w:jc w:val="center"/>
              <w:rPr>
                <w:lang w:val="en-CA"/>
              </w:rPr>
            </w:pPr>
            <w:r>
              <w:rPr>
                <w:lang w:val="en-CA"/>
              </w:rPr>
              <w:t>-1</w:t>
            </w:r>
          </w:p>
        </w:tc>
        <w:tc>
          <w:tcPr>
            <w:tcW w:w="1802" w:type="dxa"/>
          </w:tcPr>
          <w:p w14:paraId="31C7E63F" w14:textId="12FE30CB" w:rsidR="00DB35B9" w:rsidRDefault="00DB35B9" w:rsidP="00DB35B9">
            <w:pPr>
              <w:jc w:val="center"/>
              <w:rPr>
                <w:lang w:val="en-CA"/>
              </w:rPr>
            </w:pPr>
            <w:r>
              <w:rPr>
                <w:lang w:val="en-CA"/>
              </w:rPr>
              <w:t>2</w:t>
            </w:r>
          </w:p>
        </w:tc>
        <w:tc>
          <w:tcPr>
            <w:tcW w:w="1778" w:type="dxa"/>
          </w:tcPr>
          <w:p w14:paraId="0A69FC09" w14:textId="44BBFF9A" w:rsidR="00DB35B9" w:rsidRDefault="00DB35B9" w:rsidP="00DB35B9">
            <w:pPr>
              <w:jc w:val="center"/>
              <w:rPr>
                <w:lang w:val="en-CA"/>
              </w:rPr>
            </w:pPr>
            <w:r>
              <w:rPr>
                <w:lang w:val="en-CA"/>
              </w:rPr>
              <w:t>1</w:t>
            </w:r>
          </w:p>
        </w:tc>
      </w:tr>
      <w:tr w:rsidR="00DB35B9" w14:paraId="3C890D5E" w14:textId="7BDE55A5" w:rsidTr="00DB35B9">
        <w:tc>
          <w:tcPr>
            <w:tcW w:w="2150" w:type="dxa"/>
          </w:tcPr>
          <w:p w14:paraId="01EE9810" w14:textId="3426E744" w:rsidR="00DB35B9" w:rsidRDefault="00DB35B9" w:rsidP="00DB35B9">
            <w:pPr>
              <w:jc w:val="center"/>
              <w:rPr>
                <w:lang w:val="en-CA"/>
              </w:rPr>
            </w:pPr>
            <w:r>
              <w:rPr>
                <w:lang w:val="en-CA"/>
              </w:rPr>
              <w:t>L1</w:t>
            </w:r>
          </w:p>
        </w:tc>
        <w:tc>
          <w:tcPr>
            <w:tcW w:w="1923" w:type="dxa"/>
          </w:tcPr>
          <w:p w14:paraId="394C4C7E" w14:textId="4F97C873" w:rsidR="00DB35B9" w:rsidRDefault="00DB35B9" w:rsidP="00DB35B9">
            <w:pPr>
              <w:jc w:val="center"/>
              <w:rPr>
                <w:lang w:val="en-CA"/>
              </w:rPr>
            </w:pPr>
            <w:r>
              <w:rPr>
                <w:lang w:val="en-CA"/>
              </w:rPr>
              <w:t>1</w:t>
            </w:r>
          </w:p>
        </w:tc>
        <w:tc>
          <w:tcPr>
            <w:tcW w:w="1923" w:type="dxa"/>
          </w:tcPr>
          <w:p w14:paraId="3F1F5DD6" w14:textId="14772159" w:rsidR="00DB35B9" w:rsidRDefault="00DB35B9" w:rsidP="00DB35B9">
            <w:pPr>
              <w:jc w:val="center"/>
              <w:rPr>
                <w:lang w:val="en-CA"/>
              </w:rPr>
            </w:pPr>
            <w:r>
              <w:rPr>
                <w:lang w:val="en-CA"/>
              </w:rPr>
              <w:t>2</w:t>
            </w:r>
          </w:p>
        </w:tc>
        <w:tc>
          <w:tcPr>
            <w:tcW w:w="1802" w:type="dxa"/>
          </w:tcPr>
          <w:p w14:paraId="315F9FFA" w14:textId="05D4C604" w:rsidR="00DB35B9" w:rsidRDefault="00DB35B9" w:rsidP="00DB35B9">
            <w:pPr>
              <w:jc w:val="center"/>
              <w:rPr>
                <w:lang w:val="en-CA"/>
              </w:rPr>
            </w:pPr>
            <w:r>
              <w:rPr>
                <w:lang w:val="en-CA"/>
              </w:rPr>
              <w:t>-1</w:t>
            </w:r>
          </w:p>
        </w:tc>
        <w:tc>
          <w:tcPr>
            <w:tcW w:w="1778" w:type="dxa"/>
          </w:tcPr>
          <w:p w14:paraId="7323E204" w14:textId="735AA550" w:rsidR="00DB35B9" w:rsidRDefault="00DB35B9" w:rsidP="00DB35B9">
            <w:pPr>
              <w:jc w:val="center"/>
              <w:rPr>
                <w:lang w:val="en-CA"/>
              </w:rPr>
            </w:pPr>
            <w:r>
              <w:rPr>
                <w:lang w:val="en-CA"/>
              </w:rPr>
              <w:t>0</w:t>
            </w:r>
          </w:p>
        </w:tc>
      </w:tr>
    </w:tbl>
    <w:p w14:paraId="1C3E6950" w14:textId="3CF45195" w:rsidR="00753672" w:rsidRDefault="00B005CA" w:rsidP="00753672">
      <w:r>
        <w:t>A</w:t>
      </w:r>
      <w:r w:rsidR="00C2447C">
        <w:t>s the first solution can be considered as coding optimization of VTM5.0, there is no c</w:t>
      </w:r>
      <w:r w:rsidR="00753672">
        <w:t>oding performance</w:t>
      </w:r>
      <w:r w:rsidR="00C2447C">
        <w:t xml:space="preserve"> impact</w:t>
      </w:r>
      <w:r w:rsidR="00753672">
        <w:t>.</w:t>
      </w:r>
    </w:p>
    <w:p w14:paraId="4936B64C" w14:textId="6371EC6C" w:rsidR="00582DBB" w:rsidRDefault="00582DBB" w:rsidP="00753672">
      <w:r>
        <w:t>The second method is a further simplification of reference index mapping process. A flag isRefListIdentical that indicates if reference list L0 and L1 are identical is used. The mapping process is modified as below:</w:t>
      </w:r>
    </w:p>
    <w:p w14:paraId="07809D00" w14:textId="0AD0695E" w:rsidR="00582DBB" w:rsidRDefault="00582DBB" w:rsidP="00582DBB">
      <w:r>
        <w:t>Given the second MV candidate refers to reference index i of reference list LX (X=0/1)</w:t>
      </w:r>
    </w:p>
    <w:p w14:paraId="4D2C7ABE" w14:textId="61908F2E" w:rsidR="00582DBB" w:rsidRPr="00753672" w:rsidRDefault="00582DBB" w:rsidP="00582DBB">
      <w:pPr>
        <w:pStyle w:val="ListParagraph"/>
        <w:rPr>
          <w:rFonts w:ascii="Times New Roman" w:hAnsi="Times New Roman" w:cs="Times New Roman"/>
        </w:rPr>
      </w:pPr>
      <w:r>
        <w:rPr>
          <w:rFonts w:ascii="Times New Roman" w:hAnsi="Times New Roman" w:cs="Times New Roman"/>
        </w:rPr>
        <w:t xml:space="preserve">If </w:t>
      </w:r>
      <w:r w:rsidRPr="00582DBB">
        <w:rPr>
          <w:rFonts w:ascii="Times New Roman" w:hAnsi="Times New Roman" w:cs="Times New Roman"/>
        </w:rPr>
        <w:t xml:space="preserve">isRefListIdentical </w:t>
      </w:r>
      <w:r>
        <w:rPr>
          <w:rFonts w:ascii="Times New Roman" w:hAnsi="Times New Roman" w:cs="Times New Roman"/>
        </w:rPr>
        <w:t xml:space="preserve">is true, </w:t>
      </w:r>
      <w:r w:rsidRPr="00753672">
        <w:rPr>
          <w:rFonts w:ascii="Times New Roman" w:hAnsi="Times New Roman" w:cs="Times New Roman"/>
        </w:rPr>
        <w:t xml:space="preserve">generate a Bi-MV consisting of the </w:t>
      </w:r>
      <w:r>
        <w:rPr>
          <w:rFonts w:ascii="Times New Roman" w:hAnsi="Times New Roman" w:cs="Times New Roman"/>
        </w:rPr>
        <w:t xml:space="preserve">first MV candidate and a MV with </w:t>
      </w:r>
      <w:r w:rsidRPr="00753672">
        <w:rPr>
          <w:rFonts w:ascii="Times New Roman" w:hAnsi="Times New Roman" w:cs="Times New Roman"/>
        </w:rPr>
        <w:t xml:space="preserve">reference index </w:t>
      </w:r>
      <w:r>
        <w:rPr>
          <w:rFonts w:ascii="Times New Roman" w:hAnsi="Times New Roman" w:cs="Times New Roman"/>
        </w:rPr>
        <w:t xml:space="preserve">= i, </w:t>
      </w:r>
      <w:r w:rsidRPr="00753672">
        <w:rPr>
          <w:rFonts w:ascii="Times New Roman" w:hAnsi="Times New Roman" w:cs="Times New Roman"/>
        </w:rPr>
        <w:t xml:space="preserve">reference list </w:t>
      </w:r>
      <w:r>
        <w:rPr>
          <w:rFonts w:ascii="Times New Roman" w:hAnsi="Times New Roman" w:cs="Times New Roman"/>
        </w:rPr>
        <w:t xml:space="preserve">= </w:t>
      </w:r>
      <w:r w:rsidRPr="00753672">
        <w:rPr>
          <w:rFonts w:ascii="Times New Roman" w:hAnsi="Times New Roman" w:cs="Times New Roman"/>
        </w:rPr>
        <w:t xml:space="preserve">L(1-X) </w:t>
      </w:r>
      <w:r>
        <w:rPr>
          <w:rFonts w:ascii="Times New Roman" w:hAnsi="Times New Roman" w:cs="Times New Roman"/>
        </w:rPr>
        <w:t xml:space="preserve">while the x and y components </w:t>
      </w:r>
      <w:r w:rsidRPr="00753672">
        <w:rPr>
          <w:rFonts w:ascii="Times New Roman" w:hAnsi="Times New Roman" w:cs="Times New Roman"/>
        </w:rPr>
        <w:t xml:space="preserve">equal to </w:t>
      </w:r>
      <w:r>
        <w:rPr>
          <w:rFonts w:ascii="Times New Roman" w:hAnsi="Times New Roman" w:cs="Times New Roman"/>
        </w:rPr>
        <w:t xml:space="preserve">that of </w:t>
      </w:r>
      <w:r w:rsidRPr="00753672">
        <w:rPr>
          <w:rFonts w:ascii="Times New Roman" w:hAnsi="Times New Roman" w:cs="Times New Roman"/>
        </w:rPr>
        <w:t>the second MV candidate.</w:t>
      </w:r>
      <w:r>
        <w:rPr>
          <w:rFonts w:ascii="Times New Roman" w:hAnsi="Times New Roman" w:cs="Times New Roman"/>
        </w:rPr>
        <w:t xml:space="preserve"> The generated Bi-MV is stored in the sub-block.</w:t>
      </w:r>
      <w:r w:rsidRPr="00753672">
        <w:rPr>
          <w:rFonts w:ascii="Times New Roman" w:hAnsi="Times New Roman" w:cs="Times New Roman"/>
        </w:rPr>
        <w:t xml:space="preserve"> </w:t>
      </w:r>
    </w:p>
    <w:p w14:paraId="3875DF4B" w14:textId="1475E409" w:rsidR="00582DBB" w:rsidRDefault="00582DBB" w:rsidP="00582DBB">
      <w:pPr>
        <w:pStyle w:val="ListParagraph"/>
        <w:ind w:left="1440"/>
        <w:rPr>
          <w:rFonts w:ascii="Times New Roman" w:hAnsi="Times New Roman" w:cs="Times New Roman"/>
        </w:rPr>
      </w:pPr>
      <w:r w:rsidRPr="00753672">
        <w:rPr>
          <w:rFonts w:ascii="Times New Roman" w:hAnsi="Times New Roman" w:cs="Times New Roman"/>
        </w:rPr>
        <w:lastRenderedPageBreak/>
        <w:t>Otherwise store only the first MV candidate in the sub-block.</w:t>
      </w:r>
    </w:p>
    <w:p w14:paraId="09B9F9ED" w14:textId="01D55FD0" w:rsidR="00582DBB" w:rsidRDefault="00582DBB" w:rsidP="00582DBB">
      <w:pPr>
        <w:pStyle w:val="ListParagraph"/>
        <w:ind w:left="0"/>
        <w:rPr>
          <w:rFonts w:ascii="Times New Roman" w:hAnsi="Times New Roman" w:cs="Times New Roman"/>
        </w:rPr>
      </w:pPr>
      <w:r>
        <w:rPr>
          <w:rFonts w:ascii="Times New Roman" w:hAnsi="Times New Roman" w:cs="Times New Roman"/>
        </w:rPr>
        <w:t xml:space="preserve">The flag </w:t>
      </w:r>
      <w:r w:rsidRPr="00582DBB">
        <w:rPr>
          <w:rFonts w:ascii="Times New Roman" w:hAnsi="Times New Roman" w:cs="Times New Roman"/>
        </w:rPr>
        <w:t>isRefListIdentical</w:t>
      </w:r>
      <w:r>
        <w:rPr>
          <w:rFonts w:ascii="Times New Roman" w:hAnsi="Times New Roman" w:cs="Times New Roman"/>
        </w:rPr>
        <w:t xml:space="preserve"> is determined slice level, this flag is judged as true only if all conditions below are met:</w:t>
      </w:r>
    </w:p>
    <w:p w14:paraId="71C95A2B" w14:textId="45679A6F" w:rsidR="00582DBB" w:rsidRDefault="00582DBB" w:rsidP="00582DBB">
      <w:pPr>
        <w:pStyle w:val="ListParagraph"/>
        <w:numPr>
          <w:ilvl w:val="0"/>
          <w:numId w:val="38"/>
        </w:numPr>
        <w:rPr>
          <w:rFonts w:ascii="Times New Roman" w:hAnsi="Times New Roman" w:cs="Times New Roman"/>
        </w:rPr>
      </w:pPr>
      <w:r>
        <w:rPr>
          <w:rFonts w:ascii="Times New Roman" w:hAnsi="Times New Roman" w:cs="Times New Roman"/>
        </w:rPr>
        <w:t>Number of reference index in reference list L0 and L1 are the same</w:t>
      </w:r>
    </w:p>
    <w:p w14:paraId="329C65B3" w14:textId="1DE0651E" w:rsidR="00582DBB" w:rsidRDefault="00582DBB" w:rsidP="00582DBB">
      <w:pPr>
        <w:pStyle w:val="ListParagraph"/>
        <w:numPr>
          <w:ilvl w:val="0"/>
          <w:numId w:val="38"/>
        </w:numPr>
        <w:rPr>
          <w:rFonts w:ascii="Times New Roman" w:hAnsi="Times New Roman" w:cs="Times New Roman"/>
        </w:rPr>
      </w:pPr>
      <w:r>
        <w:rPr>
          <w:rFonts w:ascii="Times New Roman" w:hAnsi="Times New Roman" w:cs="Times New Roman"/>
        </w:rPr>
        <w:t>For each reference index i, reference picture referred by index i in reference list L0 and L1 are the same</w:t>
      </w:r>
    </w:p>
    <w:p w14:paraId="6955B2D5" w14:textId="024A560F" w:rsidR="00582DBB" w:rsidRDefault="00582DBB" w:rsidP="00582DBB">
      <w:r>
        <w:t xml:space="preserve">Worst-case complexity of determining </w:t>
      </w:r>
      <w:r w:rsidRPr="00582DBB">
        <w:t>isRefListIdentical</w:t>
      </w:r>
      <w:r>
        <w:t xml:space="preserve"> is 16 comparison operations.</w:t>
      </w:r>
    </w:p>
    <w:p w14:paraId="3E08A141" w14:textId="6F812A0A" w:rsidR="00753672" w:rsidRPr="00753672" w:rsidRDefault="00753672" w:rsidP="00753672">
      <w:r>
        <w:t>Coding performance is given in section 2.</w:t>
      </w:r>
    </w:p>
    <w:p w14:paraId="05765CCB" w14:textId="4C4E6ED2" w:rsidR="009C0986" w:rsidRDefault="009C0986" w:rsidP="0081063D">
      <w:pPr>
        <w:pStyle w:val="Heading1"/>
        <w:rPr>
          <w:lang w:val="en-CA"/>
        </w:rPr>
      </w:pPr>
      <w:r w:rsidRPr="0081063D">
        <w:t>Experimental</w:t>
      </w:r>
      <w:r>
        <w:rPr>
          <w:lang w:val="en-CA"/>
        </w:rPr>
        <w:t xml:space="preserve"> results</w:t>
      </w:r>
    </w:p>
    <w:p w14:paraId="1A5D6B11" w14:textId="6C9216C7" w:rsidR="005932C7" w:rsidRDefault="00590618" w:rsidP="005932C7">
      <w:pPr>
        <w:rPr>
          <w:lang w:val="en-CA"/>
        </w:rPr>
      </w:pPr>
      <w:r>
        <w:rPr>
          <w:lang w:val="en-CA"/>
        </w:rPr>
        <w:t xml:space="preserve">Coding performance of the second solution is </w:t>
      </w:r>
      <w:r w:rsidR="0082056F">
        <w:rPr>
          <w:lang w:val="en-CA"/>
        </w:rPr>
        <w:t xml:space="preserve">reported as below. </w:t>
      </w:r>
      <w:r w:rsidR="005932C7">
        <w:rPr>
          <w:lang w:val="en-CA"/>
        </w:rPr>
        <w:t xml:space="preserve">The CTC (common test conditions) defined in [1] was followed. </w:t>
      </w:r>
      <w:r w:rsidR="00582DBB">
        <w:rPr>
          <w:lang w:val="en-CA"/>
        </w:rPr>
        <w:t>Note that enc/dec time is not reliable.</w:t>
      </w:r>
    </w:p>
    <w:p w14:paraId="5378B0C1" w14:textId="3886A4F5" w:rsidR="006D0E88" w:rsidRPr="00064B6E" w:rsidRDefault="00AD6B0F" w:rsidP="0082056F">
      <w:pPr>
        <w:rPr>
          <w:lang w:val="en-CA"/>
        </w:rPr>
      </w:pPr>
      <w:r>
        <w:rPr>
          <w:lang w:val="en-CA"/>
        </w:rPr>
        <w:t xml:space="preserve">CTC </w:t>
      </w:r>
      <w:r w:rsidR="0082056F">
        <w:rPr>
          <w:lang w:val="en-CA"/>
        </w:rPr>
        <w:t>Coding impact for both RA and LDB are negligible.</w:t>
      </w:r>
    </w:p>
    <w:p w14:paraId="23F25CDD" w14:textId="15AF4777" w:rsidR="001A15A9" w:rsidRDefault="00582DBB" w:rsidP="004C3A28">
      <w:pPr>
        <w:jc w:val="center"/>
        <w:rPr>
          <w:b/>
          <w:i/>
        </w:rPr>
      </w:pPr>
      <w:r>
        <w:rPr>
          <w:b/>
          <w:i/>
        </w:rPr>
        <w:t>Table 6</w:t>
      </w:r>
      <w:r w:rsidR="001A15A9" w:rsidRPr="00DD0DB8">
        <w:rPr>
          <w:b/>
          <w:i/>
        </w:rPr>
        <w:t xml:space="preserve">: </w:t>
      </w:r>
      <w:r w:rsidR="002B7AB4">
        <w:rPr>
          <w:b/>
          <w:i/>
        </w:rPr>
        <w:t xml:space="preserve">Simulation </w:t>
      </w:r>
      <w:r w:rsidR="00BE64B2">
        <w:rPr>
          <w:b/>
          <w:i/>
        </w:rPr>
        <w:t>R</w:t>
      </w:r>
      <w:r>
        <w:rPr>
          <w:b/>
          <w:i/>
        </w:rPr>
        <w:t>esults of second solution</w:t>
      </w:r>
    </w:p>
    <w:tbl>
      <w:tblPr>
        <w:tblW w:w="6940" w:type="dxa"/>
        <w:jc w:val="center"/>
        <w:tblInd w:w="93" w:type="dxa"/>
        <w:tblLook w:val="04A0" w:firstRow="1" w:lastRow="0" w:firstColumn="1" w:lastColumn="0" w:noHBand="0" w:noVBand="1"/>
      </w:tblPr>
      <w:tblGrid>
        <w:gridCol w:w="1640"/>
        <w:gridCol w:w="1156"/>
        <w:gridCol w:w="1156"/>
        <w:gridCol w:w="1156"/>
        <w:gridCol w:w="945"/>
        <w:gridCol w:w="887"/>
      </w:tblGrid>
      <w:tr w:rsidR="00DA3237" w:rsidRPr="00DA3237" w14:paraId="73224407"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1F795C0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C569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Random Access Main 10</w:t>
            </w:r>
          </w:p>
        </w:tc>
      </w:tr>
      <w:tr w:rsidR="00DA3237" w:rsidRPr="00DA3237" w14:paraId="39BAFB3E"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0498BFB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FEF2F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 VTM-5.0</w:t>
            </w:r>
          </w:p>
        </w:tc>
      </w:tr>
      <w:tr w:rsidR="00DA3237" w:rsidRPr="00DA3237" w14:paraId="1FF29115"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55453E6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5C770CA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5E2DD88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1FD7CBA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34AC394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4E1F404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DecT</w:t>
            </w:r>
          </w:p>
        </w:tc>
      </w:tr>
      <w:tr w:rsidR="00DA3237" w:rsidRPr="00DA3237" w14:paraId="4415EEB1"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49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25B4528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56" w:type="dxa"/>
            <w:tcBorders>
              <w:top w:val="nil"/>
              <w:left w:val="nil"/>
              <w:bottom w:val="nil"/>
              <w:right w:val="nil"/>
            </w:tcBorders>
            <w:shd w:val="clear" w:color="auto" w:fill="auto"/>
            <w:noWrap/>
            <w:vAlign w:val="center"/>
            <w:hideMark/>
          </w:tcPr>
          <w:p w14:paraId="11CE9BF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-0.11%</w:t>
            </w:r>
          </w:p>
        </w:tc>
        <w:tc>
          <w:tcPr>
            <w:tcW w:w="1156" w:type="dxa"/>
            <w:tcBorders>
              <w:top w:val="nil"/>
              <w:left w:val="nil"/>
              <w:bottom w:val="nil"/>
              <w:right w:val="single" w:sz="4" w:space="0" w:color="auto"/>
            </w:tcBorders>
            <w:shd w:val="clear" w:color="auto" w:fill="auto"/>
            <w:noWrap/>
            <w:vAlign w:val="center"/>
            <w:hideMark/>
          </w:tcPr>
          <w:p w14:paraId="3E42694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-0.09%</w:t>
            </w:r>
          </w:p>
        </w:tc>
        <w:tc>
          <w:tcPr>
            <w:tcW w:w="945" w:type="dxa"/>
            <w:tcBorders>
              <w:top w:val="nil"/>
              <w:left w:val="nil"/>
              <w:bottom w:val="nil"/>
              <w:right w:val="nil"/>
            </w:tcBorders>
            <w:shd w:val="clear" w:color="auto" w:fill="auto"/>
            <w:noWrap/>
            <w:vAlign w:val="center"/>
            <w:hideMark/>
          </w:tcPr>
          <w:p w14:paraId="14CD05F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86A60F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96%</w:t>
            </w:r>
          </w:p>
        </w:tc>
      </w:tr>
      <w:tr w:rsidR="00DA3237" w:rsidRPr="00DA3237" w14:paraId="6FCA9B79"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72E0C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0A26226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56" w:type="dxa"/>
            <w:tcBorders>
              <w:top w:val="nil"/>
              <w:left w:val="nil"/>
              <w:bottom w:val="nil"/>
              <w:right w:val="nil"/>
            </w:tcBorders>
            <w:shd w:val="clear" w:color="auto" w:fill="auto"/>
            <w:noWrap/>
            <w:vAlign w:val="center"/>
            <w:hideMark/>
          </w:tcPr>
          <w:p w14:paraId="7401FF9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nil"/>
              <w:left w:val="nil"/>
              <w:bottom w:val="nil"/>
              <w:right w:val="single" w:sz="4" w:space="0" w:color="auto"/>
            </w:tcBorders>
            <w:shd w:val="clear" w:color="auto" w:fill="auto"/>
            <w:noWrap/>
            <w:vAlign w:val="center"/>
            <w:hideMark/>
          </w:tcPr>
          <w:p w14:paraId="0BB8071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945" w:type="dxa"/>
            <w:tcBorders>
              <w:top w:val="nil"/>
              <w:left w:val="nil"/>
              <w:bottom w:val="nil"/>
              <w:right w:val="nil"/>
            </w:tcBorders>
            <w:shd w:val="clear" w:color="auto" w:fill="auto"/>
            <w:noWrap/>
            <w:vAlign w:val="center"/>
            <w:hideMark/>
          </w:tcPr>
          <w:p w14:paraId="2DF514A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2E2580C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21220DEE"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B65D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123EF71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nil"/>
              <w:left w:val="nil"/>
              <w:bottom w:val="nil"/>
              <w:right w:val="nil"/>
            </w:tcBorders>
            <w:shd w:val="clear" w:color="auto" w:fill="auto"/>
            <w:noWrap/>
            <w:vAlign w:val="center"/>
            <w:hideMark/>
          </w:tcPr>
          <w:p w14:paraId="149A359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nil"/>
              <w:left w:val="nil"/>
              <w:bottom w:val="nil"/>
              <w:right w:val="single" w:sz="4" w:space="0" w:color="auto"/>
            </w:tcBorders>
            <w:shd w:val="clear" w:color="auto" w:fill="auto"/>
            <w:noWrap/>
            <w:vAlign w:val="center"/>
            <w:hideMark/>
          </w:tcPr>
          <w:p w14:paraId="7B062AC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nil"/>
              <w:left w:val="nil"/>
              <w:bottom w:val="nil"/>
              <w:right w:val="nil"/>
            </w:tcBorders>
            <w:shd w:val="clear" w:color="auto" w:fill="auto"/>
            <w:noWrap/>
            <w:vAlign w:val="center"/>
            <w:hideMark/>
          </w:tcPr>
          <w:p w14:paraId="36A4277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528A5D1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98%</w:t>
            </w:r>
          </w:p>
        </w:tc>
      </w:tr>
      <w:tr w:rsidR="00DA3237" w:rsidRPr="00DA3237" w14:paraId="4055D2F7"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D1D6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04DCFBB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nil"/>
              <w:left w:val="nil"/>
              <w:bottom w:val="nil"/>
              <w:right w:val="nil"/>
            </w:tcBorders>
            <w:shd w:val="clear" w:color="auto" w:fill="auto"/>
            <w:noWrap/>
            <w:vAlign w:val="center"/>
            <w:hideMark/>
          </w:tcPr>
          <w:p w14:paraId="2CB251E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56" w:type="dxa"/>
            <w:tcBorders>
              <w:top w:val="nil"/>
              <w:left w:val="nil"/>
              <w:bottom w:val="nil"/>
              <w:right w:val="single" w:sz="4" w:space="0" w:color="auto"/>
            </w:tcBorders>
            <w:shd w:val="clear" w:color="auto" w:fill="auto"/>
            <w:noWrap/>
            <w:vAlign w:val="center"/>
            <w:hideMark/>
          </w:tcPr>
          <w:p w14:paraId="4FFD1FB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-0.07%</w:t>
            </w:r>
          </w:p>
        </w:tc>
        <w:tc>
          <w:tcPr>
            <w:tcW w:w="945" w:type="dxa"/>
            <w:tcBorders>
              <w:top w:val="nil"/>
              <w:left w:val="nil"/>
              <w:bottom w:val="nil"/>
              <w:right w:val="nil"/>
            </w:tcBorders>
            <w:shd w:val="clear" w:color="auto" w:fill="auto"/>
            <w:noWrap/>
            <w:vAlign w:val="center"/>
            <w:hideMark/>
          </w:tcPr>
          <w:p w14:paraId="3CB6F25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517CEB2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95%</w:t>
            </w:r>
          </w:p>
        </w:tc>
      </w:tr>
      <w:tr w:rsidR="00DA3237" w:rsidRPr="00DA3237" w14:paraId="3C8BE43E"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B367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72B5E3F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46F7B8C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287769C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0822C55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38F8D18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21E7B3A4"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FE61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25EA790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56" w:type="dxa"/>
            <w:tcBorders>
              <w:top w:val="single" w:sz="8" w:space="0" w:color="auto"/>
              <w:left w:val="nil"/>
              <w:bottom w:val="nil"/>
              <w:right w:val="nil"/>
            </w:tcBorders>
            <w:shd w:val="clear" w:color="auto" w:fill="auto"/>
            <w:noWrap/>
            <w:vAlign w:val="center"/>
            <w:hideMark/>
          </w:tcPr>
          <w:p w14:paraId="2F31499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10E04BF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-0.03%</w:t>
            </w:r>
          </w:p>
        </w:tc>
        <w:tc>
          <w:tcPr>
            <w:tcW w:w="945" w:type="dxa"/>
            <w:tcBorders>
              <w:top w:val="single" w:sz="8" w:space="0" w:color="auto"/>
              <w:left w:val="nil"/>
              <w:bottom w:val="nil"/>
              <w:right w:val="nil"/>
            </w:tcBorders>
            <w:shd w:val="clear" w:color="auto" w:fill="auto"/>
            <w:noWrap/>
            <w:vAlign w:val="center"/>
            <w:hideMark/>
          </w:tcPr>
          <w:p w14:paraId="07CE379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single" w:sz="8" w:space="0" w:color="auto"/>
              <w:left w:val="nil"/>
              <w:bottom w:val="nil"/>
              <w:right w:val="single" w:sz="8" w:space="0" w:color="auto"/>
            </w:tcBorders>
            <w:shd w:val="clear" w:color="auto" w:fill="auto"/>
            <w:noWrap/>
            <w:vAlign w:val="center"/>
            <w:hideMark/>
          </w:tcPr>
          <w:p w14:paraId="0D3769E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11230B1D"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36EC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14:paraId="401E683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1156" w:type="dxa"/>
            <w:tcBorders>
              <w:top w:val="single" w:sz="8" w:space="0" w:color="auto"/>
              <w:left w:val="nil"/>
              <w:bottom w:val="nil"/>
              <w:right w:val="nil"/>
            </w:tcBorders>
            <w:shd w:val="clear" w:color="auto" w:fill="auto"/>
            <w:noWrap/>
            <w:vAlign w:val="center"/>
            <w:hideMark/>
          </w:tcPr>
          <w:p w14:paraId="6991EE1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1E679A7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945" w:type="dxa"/>
            <w:tcBorders>
              <w:top w:val="single" w:sz="8" w:space="0" w:color="auto"/>
              <w:left w:val="nil"/>
              <w:bottom w:val="nil"/>
              <w:right w:val="nil"/>
            </w:tcBorders>
            <w:shd w:val="clear" w:color="auto" w:fill="auto"/>
            <w:noWrap/>
            <w:vAlign w:val="center"/>
            <w:hideMark/>
          </w:tcPr>
          <w:p w14:paraId="079E4E6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c>
          <w:tcPr>
            <w:tcW w:w="887" w:type="dxa"/>
            <w:tcBorders>
              <w:top w:val="single" w:sz="8" w:space="0" w:color="auto"/>
              <w:left w:val="nil"/>
              <w:bottom w:val="nil"/>
              <w:right w:val="single" w:sz="8" w:space="0" w:color="auto"/>
            </w:tcBorders>
            <w:shd w:val="clear" w:color="auto" w:fill="auto"/>
            <w:noWrap/>
            <w:vAlign w:val="center"/>
            <w:hideMark/>
          </w:tcPr>
          <w:p w14:paraId="5F31B61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93%</w:t>
            </w:r>
          </w:p>
        </w:tc>
      </w:tr>
      <w:tr w:rsidR="00DA3237" w:rsidRPr="00DA3237" w14:paraId="745A1E85" w14:textId="77777777" w:rsidTr="00DA323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6E15F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F</w:t>
            </w:r>
          </w:p>
        </w:tc>
        <w:tc>
          <w:tcPr>
            <w:tcW w:w="1156" w:type="dxa"/>
            <w:tcBorders>
              <w:top w:val="nil"/>
              <w:left w:val="nil"/>
              <w:bottom w:val="single" w:sz="8" w:space="0" w:color="auto"/>
              <w:right w:val="nil"/>
            </w:tcBorders>
            <w:shd w:val="clear" w:color="auto" w:fill="auto"/>
            <w:noWrap/>
            <w:vAlign w:val="center"/>
            <w:hideMark/>
          </w:tcPr>
          <w:p w14:paraId="024CF0E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single" w:sz="8" w:space="0" w:color="auto"/>
              <w:right w:val="nil"/>
            </w:tcBorders>
            <w:shd w:val="clear" w:color="auto" w:fill="auto"/>
            <w:noWrap/>
            <w:vAlign w:val="center"/>
            <w:hideMark/>
          </w:tcPr>
          <w:p w14:paraId="5CC1CD4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0.05%</w:t>
            </w:r>
          </w:p>
        </w:tc>
        <w:tc>
          <w:tcPr>
            <w:tcW w:w="1156" w:type="dxa"/>
            <w:tcBorders>
              <w:top w:val="nil"/>
              <w:left w:val="nil"/>
              <w:bottom w:val="single" w:sz="8" w:space="0" w:color="auto"/>
              <w:right w:val="single" w:sz="4" w:space="0" w:color="auto"/>
            </w:tcBorders>
            <w:shd w:val="clear" w:color="auto" w:fill="auto"/>
            <w:noWrap/>
            <w:vAlign w:val="center"/>
            <w:hideMark/>
          </w:tcPr>
          <w:p w14:paraId="11EC884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0.01%</w:t>
            </w:r>
          </w:p>
        </w:tc>
        <w:tc>
          <w:tcPr>
            <w:tcW w:w="945" w:type="dxa"/>
            <w:tcBorders>
              <w:top w:val="nil"/>
              <w:left w:val="nil"/>
              <w:bottom w:val="single" w:sz="8" w:space="0" w:color="auto"/>
              <w:right w:val="nil"/>
            </w:tcBorders>
            <w:shd w:val="clear" w:color="auto" w:fill="auto"/>
            <w:noWrap/>
            <w:vAlign w:val="center"/>
            <w:hideMark/>
          </w:tcPr>
          <w:p w14:paraId="3A346C0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104%</w:t>
            </w:r>
          </w:p>
        </w:tc>
        <w:tc>
          <w:tcPr>
            <w:tcW w:w="887" w:type="dxa"/>
            <w:tcBorders>
              <w:top w:val="nil"/>
              <w:left w:val="nil"/>
              <w:bottom w:val="single" w:sz="8" w:space="0" w:color="auto"/>
              <w:right w:val="single" w:sz="8" w:space="0" w:color="auto"/>
            </w:tcBorders>
            <w:shd w:val="clear" w:color="auto" w:fill="auto"/>
            <w:noWrap/>
            <w:vAlign w:val="center"/>
            <w:hideMark/>
          </w:tcPr>
          <w:p w14:paraId="0820FB6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95%</w:t>
            </w:r>
          </w:p>
        </w:tc>
      </w:tr>
      <w:tr w:rsidR="00DA3237" w:rsidRPr="00DA3237" w14:paraId="1DA99018"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4051CEA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1D728E2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4EC436B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5873444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945" w:type="dxa"/>
            <w:tcBorders>
              <w:top w:val="nil"/>
              <w:left w:val="nil"/>
              <w:bottom w:val="nil"/>
              <w:right w:val="nil"/>
            </w:tcBorders>
            <w:shd w:val="clear" w:color="auto" w:fill="auto"/>
            <w:noWrap/>
            <w:vAlign w:val="bottom"/>
            <w:hideMark/>
          </w:tcPr>
          <w:p w14:paraId="590F03B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887" w:type="dxa"/>
            <w:tcBorders>
              <w:top w:val="nil"/>
              <w:left w:val="nil"/>
              <w:bottom w:val="nil"/>
              <w:right w:val="nil"/>
            </w:tcBorders>
            <w:shd w:val="clear" w:color="auto" w:fill="auto"/>
            <w:noWrap/>
            <w:vAlign w:val="bottom"/>
            <w:hideMark/>
          </w:tcPr>
          <w:p w14:paraId="300DD4C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DA3237" w:rsidRPr="00DA3237" w14:paraId="7A1DAA54"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0D09B77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D04CC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 xml:space="preserve">Low delay B Main10 </w:t>
            </w:r>
          </w:p>
        </w:tc>
      </w:tr>
      <w:tr w:rsidR="00DA3237" w:rsidRPr="00DA3237" w14:paraId="4B59693D"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5F1C626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72BD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 VTM-5.0</w:t>
            </w:r>
          </w:p>
        </w:tc>
      </w:tr>
      <w:tr w:rsidR="00DA3237" w:rsidRPr="00DA3237" w14:paraId="574CEFD9" w14:textId="77777777" w:rsidTr="00DA3237">
        <w:trPr>
          <w:trHeight w:val="255"/>
          <w:jc w:val="center"/>
        </w:trPr>
        <w:tc>
          <w:tcPr>
            <w:tcW w:w="1640" w:type="dxa"/>
            <w:tcBorders>
              <w:top w:val="nil"/>
              <w:left w:val="nil"/>
              <w:bottom w:val="nil"/>
              <w:right w:val="nil"/>
            </w:tcBorders>
            <w:shd w:val="clear" w:color="auto" w:fill="auto"/>
            <w:noWrap/>
            <w:vAlign w:val="center"/>
            <w:hideMark/>
          </w:tcPr>
          <w:p w14:paraId="4027215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38374B8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3C58EE4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3ABA062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0D8A5F9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0819C1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DecT</w:t>
            </w:r>
          </w:p>
        </w:tc>
      </w:tr>
      <w:tr w:rsidR="00DA3237" w:rsidRPr="00DA3237" w14:paraId="3DE5DECD"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9A3019"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5F3407D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6A1ED93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56" w:type="dxa"/>
            <w:tcBorders>
              <w:top w:val="nil"/>
              <w:left w:val="nil"/>
              <w:bottom w:val="nil"/>
              <w:right w:val="single" w:sz="4" w:space="0" w:color="auto"/>
            </w:tcBorders>
            <w:shd w:val="clear" w:color="auto" w:fill="auto"/>
            <w:noWrap/>
            <w:vAlign w:val="center"/>
            <w:hideMark/>
          </w:tcPr>
          <w:p w14:paraId="3C7FFFB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1581656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201AC43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6C226084"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1252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5F1A47D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0E42EFA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38F1A14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28C4198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0614EF0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 </w:t>
            </w:r>
          </w:p>
        </w:tc>
      </w:tr>
      <w:tr w:rsidR="00DA3237" w:rsidRPr="00DA3237" w14:paraId="1B005904"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DD8FA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37DCE27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nil"/>
            </w:tcBorders>
            <w:shd w:val="clear" w:color="auto" w:fill="auto"/>
            <w:noWrap/>
            <w:vAlign w:val="center"/>
            <w:hideMark/>
          </w:tcPr>
          <w:p w14:paraId="2FE9DA1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single" w:sz="4" w:space="0" w:color="auto"/>
            </w:tcBorders>
            <w:shd w:val="clear" w:color="auto" w:fill="auto"/>
            <w:noWrap/>
            <w:vAlign w:val="center"/>
            <w:hideMark/>
          </w:tcPr>
          <w:p w14:paraId="396131F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nil"/>
              <w:left w:val="nil"/>
              <w:bottom w:val="nil"/>
              <w:right w:val="nil"/>
            </w:tcBorders>
            <w:shd w:val="clear" w:color="auto" w:fill="auto"/>
            <w:noWrap/>
            <w:vAlign w:val="center"/>
            <w:hideMark/>
          </w:tcPr>
          <w:p w14:paraId="60C5FF9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26EADBD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09807073"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63B1B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46A67DD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nil"/>
            </w:tcBorders>
            <w:shd w:val="clear" w:color="auto" w:fill="auto"/>
            <w:noWrap/>
            <w:vAlign w:val="center"/>
            <w:hideMark/>
          </w:tcPr>
          <w:p w14:paraId="7C36ADB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single" w:sz="4" w:space="0" w:color="auto"/>
            </w:tcBorders>
            <w:shd w:val="clear" w:color="auto" w:fill="auto"/>
            <w:noWrap/>
            <w:vAlign w:val="center"/>
            <w:hideMark/>
          </w:tcPr>
          <w:p w14:paraId="58B44FE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nil"/>
              <w:left w:val="nil"/>
              <w:bottom w:val="nil"/>
              <w:right w:val="nil"/>
            </w:tcBorders>
            <w:shd w:val="clear" w:color="auto" w:fill="auto"/>
            <w:noWrap/>
            <w:vAlign w:val="center"/>
            <w:hideMark/>
          </w:tcPr>
          <w:p w14:paraId="186A30C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106%</w:t>
            </w:r>
          </w:p>
        </w:tc>
        <w:tc>
          <w:tcPr>
            <w:tcW w:w="887" w:type="dxa"/>
            <w:tcBorders>
              <w:top w:val="nil"/>
              <w:left w:val="nil"/>
              <w:bottom w:val="nil"/>
              <w:right w:val="single" w:sz="8" w:space="0" w:color="auto"/>
            </w:tcBorders>
            <w:shd w:val="clear" w:color="auto" w:fill="auto"/>
            <w:noWrap/>
            <w:vAlign w:val="center"/>
            <w:hideMark/>
          </w:tcPr>
          <w:p w14:paraId="3CDD1BC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71DE4B6F" w14:textId="77777777" w:rsidTr="00DA32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66B19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41B8929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nil"/>
            </w:tcBorders>
            <w:shd w:val="clear" w:color="auto" w:fill="auto"/>
            <w:noWrap/>
            <w:vAlign w:val="center"/>
            <w:hideMark/>
          </w:tcPr>
          <w:p w14:paraId="60DCEB1F"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nil"/>
              <w:right w:val="single" w:sz="4" w:space="0" w:color="auto"/>
            </w:tcBorders>
            <w:shd w:val="clear" w:color="auto" w:fill="auto"/>
            <w:noWrap/>
            <w:vAlign w:val="center"/>
            <w:hideMark/>
          </w:tcPr>
          <w:p w14:paraId="1634E18D"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nil"/>
              <w:left w:val="nil"/>
              <w:bottom w:val="nil"/>
              <w:right w:val="nil"/>
            </w:tcBorders>
            <w:shd w:val="clear" w:color="auto" w:fill="auto"/>
            <w:noWrap/>
            <w:vAlign w:val="center"/>
            <w:hideMark/>
          </w:tcPr>
          <w:p w14:paraId="05BD972C"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c>
          <w:tcPr>
            <w:tcW w:w="887" w:type="dxa"/>
            <w:tcBorders>
              <w:top w:val="nil"/>
              <w:left w:val="nil"/>
              <w:bottom w:val="nil"/>
              <w:right w:val="single" w:sz="8" w:space="0" w:color="auto"/>
            </w:tcBorders>
            <w:shd w:val="clear" w:color="auto" w:fill="auto"/>
            <w:noWrap/>
            <w:vAlign w:val="center"/>
            <w:hideMark/>
          </w:tcPr>
          <w:p w14:paraId="555D284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96%</w:t>
            </w:r>
          </w:p>
        </w:tc>
      </w:tr>
      <w:tr w:rsidR="00DA3237" w:rsidRPr="00DA3237" w14:paraId="76D62A0E" w14:textId="77777777" w:rsidTr="00DA32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00CAE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A3237">
              <w:rPr>
                <w:rFonts w:ascii="Arial" w:eastAsia="Times New Roman"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5174B0D8"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single" w:sz="8" w:space="0" w:color="auto"/>
              <w:left w:val="nil"/>
              <w:bottom w:val="nil"/>
              <w:right w:val="nil"/>
            </w:tcBorders>
            <w:shd w:val="clear" w:color="auto" w:fill="auto"/>
            <w:noWrap/>
            <w:vAlign w:val="center"/>
            <w:hideMark/>
          </w:tcPr>
          <w:p w14:paraId="04B13FD7"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single" w:sz="8" w:space="0" w:color="auto"/>
              <w:left w:val="nil"/>
              <w:bottom w:val="nil"/>
              <w:right w:val="single" w:sz="4" w:space="0" w:color="auto"/>
            </w:tcBorders>
            <w:shd w:val="clear" w:color="auto" w:fill="auto"/>
            <w:noWrap/>
            <w:vAlign w:val="center"/>
            <w:hideMark/>
          </w:tcPr>
          <w:p w14:paraId="1EEAC7C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single" w:sz="8" w:space="0" w:color="auto"/>
              <w:left w:val="nil"/>
              <w:bottom w:val="nil"/>
              <w:right w:val="nil"/>
            </w:tcBorders>
            <w:shd w:val="clear" w:color="auto" w:fill="auto"/>
            <w:noWrap/>
            <w:vAlign w:val="center"/>
            <w:hideMark/>
          </w:tcPr>
          <w:p w14:paraId="2FFE6792"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103%</w:t>
            </w:r>
          </w:p>
        </w:tc>
        <w:tc>
          <w:tcPr>
            <w:tcW w:w="887" w:type="dxa"/>
            <w:tcBorders>
              <w:top w:val="single" w:sz="8" w:space="0" w:color="auto"/>
              <w:left w:val="nil"/>
              <w:bottom w:val="nil"/>
              <w:right w:val="single" w:sz="8" w:space="0" w:color="auto"/>
            </w:tcBorders>
            <w:shd w:val="clear" w:color="auto" w:fill="auto"/>
            <w:noWrap/>
            <w:vAlign w:val="center"/>
            <w:hideMark/>
          </w:tcPr>
          <w:p w14:paraId="4DD81CD0"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r>
      <w:tr w:rsidR="00DA3237" w:rsidRPr="00DA3237" w14:paraId="2FD971CC" w14:textId="77777777" w:rsidTr="00DA32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185AC4"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6E5ED87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single" w:sz="8" w:space="0" w:color="auto"/>
              <w:left w:val="nil"/>
              <w:bottom w:val="nil"/>
              <w:right w:val="nil"/>
            </w:tcBorders>
            <w:shd w:val="clear" w:color="auto" w:fill="auto"/>
            <w:noWrap/>
            <w:vAlign w:val="center"/>
            <w:hideMark/>
          </w:tcPr>
          <w:p w14:paraId="47A2F6B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single" w:sz="8" w:space="0" w:color="auto"/>
              <w:left w:val="nil"/>
              <w:bottom w:val="nil"/>
              <w:right w:val="single" w:sz="4" w:space="0" w:color="auto"/>
            </w:tcBorders>
            <w:shd w:val="clear" w:color="auto" w:fill="auto"/>
            <w:noWrap/>
            <w:vAlign w:val="center"/>
            <w:hideMark/>
          </w:tcPr>
          <w:p w14:paraId="51E0A2C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single" w:sz="8" w:space="0" w:color="auto"/>
              <w:left w:val="nil"/>
              <w:bottom w:val="nil"/>
              <w:right w:val="nil"/>
            </w:tcBorders>
            <w:shd w:val="clear" w:color="auto" w:fill="auto"/>
            <w:noWrap/>
            <w:vAlign w:val="center"/>
            <w:hideMark/>
          </w:tcPr>
          <w:p w14:paraId="31D17845"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97%</w:t>
            </w:r>
          </w:p>
        </w:tc>
        <w:tc>
          <w:tcPr>
            <w:tcW w:w="887" w:type="dxa"/>
            <w:tcBorders>
              <w:top w:val="single" w:sz="8" w:space="0" w:color="auto"/>
              <w:left w:val="nil"/>
              <w:bottom w:val="nil"/>
              <w:right w:val="single" w:sz="8" w:space="0" w:color="auto"/>
            </w:tcBorders>
            <w:shd w:val="clear" w:color="auto" w:fill="auto"/>
            <w:noWrap/>
            <w:vAlign w:val="center"/>
            <w:hideMark/>
          </w:tcPr>
          <w:p w14:paraId="4BFFCFF3"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95%</w:t>
            </w:r>
          </w:p>
        </w:tc>
      </w:tr>
      <w:tr w:rsidR="00DA3237" w:rsidRPr="00DA3237" w14:paraId="6E303F53" w14:textId="77777777" w:rsidTr="00DA323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EF74C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545EDB31"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single" w:sz="8" w:space="0" w:color="auto"/>
              <w:right w:val="nil"/>
            </w:tcBorders>
            <w:shd w:val="clear" w:color="auto" w:fill="auto"/>
            <w:noWrap/>
            <w:vAlign w:val="center"/>
            <w:hideMark/>
          </w:tcPr>
          <w:p w14:paraId="560BC0CA"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1156" w:type="dxa"/>
            <w:tcBorders>
              <w:top w:val="nil"/>
              <w:left w:val="nil"/>
              <w:bottom w:val="single" w:sz="8" w:space="0" w:color="auto"/>
              <w:right w:val="single" w:sz="4" w:space="0" w:color="auto"/>
            </w:tcBorders>
            <w:shd w:val="clear" w:color="auto" w:fill="auto"/>
            <w:noWrap/>
            <w:vAlign w:val="center"/>
            <w:hideMark/>
          </w:tcPr>
          <w:p w14:paraId="1BEFE4FE"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0.00%</w:t>
            </w:r>
          </w:p>
        </w:tc>
        <w:tc>
          <w:tcPr>
            <w:tcW w:w="945" w:type="dxa"/>
            <w:tcBorders>
              <w:top w:val="nil"/>
              <w:left w:val="nil"/>
              <w:bottom w:val="single" w:sz="8" w:space="0" w:color="auto"/>
              <w:right w:val="nil"/>
            </w:tcBorders>
            <w:shd w:val="clear" w:color="auto" w:fill="auto"/>
            <w:noWrap/>
            <w:vAlign w:val="center"/>
            <w:hideMark/>
          </w:tcPr>
          <w:p w14:paraId="5D30B56B"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101%</w:t>
            </w:r>
          </w:p>
        </w:tc>
        <w:tc>
          <w:tcPr>
            <w:tcW w:w="887" w:type="dxa"/>
            <w:tcBorders>
              <w:top w:val="nil"/>
              <w:left w:val="nil"/>
              <w:bottom w:val="single" w:sz="8" w:space="0" w:color="auto"/>
              <w:right w:val="single" w:sz="8" w:space="0" w:color="auto"/>
            </w:tcBorders>
            <w:shd w:val="clear" w:color="auto" w:fill="auto"/>
            <w:noWrap/>
            <w:vAlign w:val="center"/>
            <w:hideMark/>
          </w:tcPr>
          <w:p w14:paraId="30ACBF36" w14:textId="77777777" w:rsidR="00DA3237" w:rsidRPr="00DA3237" w:rsidRDefault="00DA3237" w:rsidP="00DA3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A3237">
              <w:rPr>
                <w:rFonts w:ascii="Arial" w:eastAsia="Times New Roman" w:hAnsi="Arial" w:cs="Arial"/>
                <w:color w:val="000000"/>
                <w:sz w:val="18"/>
                <w:szCs w:val="18"/>
                <w:lang w:eastAsia="zh-CN"/>
              </w:rPr>
              <w:t>98%</w:t>
            </w:r>
          </w:p>
        </w:tc>
      </w:tr>
    </w:tbl>
    <w:p w14:paraId="1D0E2494" w14:textId="23BC776A" w:rsidR="001337E1" w:rsidRDefault="00F10705" w:rsidP="00BE64B2">
      <w:pPr>
        <w:pStyle w:val="Heading1"/>
        <w:rPr>
          <w:lang w:val="en-CA"/>
        </w:rPr>
      </w:pPr>
      <w:r>
        <w:rPr>
          <w:lang w:val="en-CA"/>
        </w:rPr>
        <w:t>Discussion</w:t>
      </w:r>
      <w:r w:rsidR="00F12581">
        <w:rPr>
          <w:lang w:val="en-CA"/>
        </w:rPr>
        <w:t>s</w:t>
      </w:r>
      <w:r>
        <w:rPr>
          <w:lang w:val="en-CA"/>
        </w:rPr>
        <w:t xml:space="preserve"> </w:t>
      </w:r>
    </w:p>
    <w:p w14:paraId="2E0AED67" w14:textId="5ADB9892" w:rsidR="00931C2F" w:rsidRDefault="00E942DC" w:rsidP="00931C2F">
      <w:pPr>
        <w:rPr>
          <w:lang w:eastAsia="zh-CN"/>
        </w:rPr>
      </w:pPr>
      <w:r>
        <w:rPr>
          <w:lang w:val="en-CA"/>
        </w:rPr>
        <w:t xml:space="preserve">This contribution </w:t>
      </w:r>
      <w:r w:rsidR="00590618">
        <w:rPr>
          <w:lang w:val="en-CA"/>
        </w:rPr>
        <w:t>is a response to complexity issue of triangle MV context storage process raised in AHG16. It provides 2 solutions</w:t>
      </w:r>
      <w:r w:rsidR="00DE427A">
        <w:rPr>
          <w:lang w:val="en-CA"/>
        </w:rPr>
        <w:t xml:space="preserve">. The first solution can be considered as code optimization therefore there is no coding </w:t>
      </w:r>
      <w:r w:rsidR="00DA3237">
        <w:rPr>
          <w:lang w:val="en-CA"/>
        </w:rPr>
        <w:t>impact;</w:t>
      </w:r>
      <w:r w:rsidR="00DE427A">
        <w:rPr>
          <w:lang w:val="en-CA"/>
        </w:rPr>
        <w:t xml:space="preserve"> the second solution is a further simplification</w:t>
      </w:r>
      <w:r w:rsidR="00590618">
        <w:rPr>
          <w:lang w:val="en-CA"/>
        </w:rPr>
        <w:t xml:space="preserve"> with negligible coding impact. Encoding</w:t>
      </w:r>
      <w:r w:rsidR="00EC378E">
        <w:rPr>
          <w:lang w:val="en-CA"/>
        </w:rPr>
        <w:t xml:space="preserve"> and decoding time impact is </w:t>
      </w:r>
      <w:r w:rsidR="00582DBB">
        <w:rPr>
          <w:lang w:val="en-CA"/>
        </w:rPr>
        <w:t>not reliable</w:t>
      </w:r>
      <w:r w:rsidR="00EE0F14">
        <w:t>.</w:t>
      </w:r>
    </w:p>
    <w:p w14:paraId="49319641" w14:textId="4805905C" w:rsidR="009C0986" w:rsidRPr="005B217D" w:rsidRDefault="009C0986" w:rsidP="00BE64B2">
      <w:pPr>
        <w:pStyle w:val="Heading1"/>
        <w:rPr>
          <w:lang w:val="en-CA"/>
        </w:rPr>
      </w:pPr>
      <w:r w:rsidRPr="00BE64B2">
        <w:t>References</w:t>
      </w:r>
      <w:r>
        <w:rPr>
          <w:lang w:val="en-CA"/>
        </w:rPr>
        <w:t xml:space="preserve"> </w:t>
      </w:r>
    </w:p>
    <w:p w14:paraId="73451498" w14:textId="3C33F89E" w:rsidR="003B3204" w:rsidRPr="003B3204" w:rsidRDefault="00681F7D" w:rsidP="00DD0DB8">
      <w:pPr>
        <w:rPr>
          <w:lang w:val="en-CA"/>
        </w:rPr>
      </w:pPr>
      <w:r>
        <w:t xml:space="preserve">[1] </w:t>
      </w:r>
      <w:hyperlink r:id="rId12"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3"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5"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BE64B2">
      <w:pPr>
        <w:pStyle w:val="Heading1"/>
      </w:pPr>
      <w:r>
        <w:rPr>
          <w:lang w:val="en-CA"/>
        </w:rPr>
        <w:lastRenderedPageBreak/>
        <w:t xml:space="preserve">Patent </w:t>
      </w:r>
      <w:r w:rsidRPr="00BE64B2">
        <w:t>rights</w:t>
      </w:r>
      <w:r>
        <w:rPr>
          <w:lang w:val="en-CA"/>
        </w:rPr>
        <w:t xml:space="preserve"> declaration(s)</w:t>
      </w:r>
    </w:p>
    <w:p w14:paraId="24358AA8" w14:textId="7BC25446" w:rsidR="004B10CF" w:rsidRDefault="00931C2F" w:rsidP="007300CA">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3B47F7" w14:textId="40D42099" w:rsidR="004126C5" w:rsidRDefault="004126C5" w:rsidP="004126C5">
      <w:pPr>
        <w:pStyle w:val="Heading1"/>
        <w:rPr>
          <w:lang w:val="en-CA"/>
        </w:rPr>
      </w:pPr>
      <w:r>
        <w:rPr>
          <w:lang w:val="en-CA"/>
        </w:rPr>
        <w:t xml:space="preserve">Text </w:t>
      </w:r>
    </w:p>
    <w:p w14:paraId="787F4AF5" w14:textId="77777777" w:rsidR="007917C4" w:rsidRDefault="007917C4" w:rsidP="007917C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color w:val="000000" w:themeColor="text1"/>
          <w:sz w:val="20"/>
          <w:lang w:val="en-CA" w:eastAsia="ko-KR"/>
        </w:rPr>
      </w:pPr>
      <w:bookmarkStart w:id="1" w:name="_Ref528577940"/>
      <w:r>
        <w:rPr>
          <w:b w:val="0"/>
          <w:noProof/>
          <w:color w:val="000000" w:themeColor="text1"/>
          <w:lang w:val="en-CA" w:eastAsia="ko-KR"/>
        </w:rPr>
        <w:t>Reference picture mapping process for triangle merge mode</w:t>
      </w:r>
      <w:bookmarkEnd w:id="1"/>
    </w:p>
    <w:p w14:paraId="466BA27F" w14:textId="77777777" w:rsidR="007917C4" w:rsidRDefault="007917C4" w:rsidP="007917C4">
      <w:pPr>
        <w:rPr>
          <w:noProof/>
          <w:color w:val="000000" w:themeColor="text1"/>
          <w:lang w:val="en-CA" w:eastAsia="ko-KR"/>
        </w:rPr>
      </w:pPr>
      <w:r>
        <w:rPr>
          <w:noProof/>
          <w:color w:val="000000" w:themeColor="text1"/>
          <w:lang w:val="en-CA" w:eastAsia="ko-KR"/>
        </w:rPr>
        <w:t>Input to this process are:</w:t>
      </w:r>
    </w:p>
    <w:p w14:paraId="2A45C7F7" w14:textId="77777777" w:rsidR="007917C4" w:rsidRDefault="007917C4" w:rsidP="007917C4">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color w:val="000000" w:themeColor="text1"/>
          <w:lang w:val="en-CA"/>
        </w:rPr>
      </w:pPr>
      <w:r>
        <w:rPr>
          <w:noProof/>
          <w:color w:val="000000" w:themeColor="text1"/>
          <w:lang w:val="en-CA"/>
        </w:rPr>
        <w:t>a variable X representing a reference list being equal to 0 or 1,</w:t>
      </w:r>
    </w:p>
    <w:p w14:paraId="521522CD" w14:textId="77777777" w:rsidR="007917C4" w:rsidRDefault="007917C4" w:rsidP="007917C4">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color w:val="000000" w:themeColor="text1"/>
          <w:lang w:val="en-CA"/>
        </w:rPr>
      </w:pPr>
      <w:r>
        <w:rPr>
          <w:noProof/>
          <w:color w:val="000000" w:themeColor="text1"/>
          <w:lang w:val="en-CA"/>
        </w:rPr>
        <w:t>a reference index refIdxN.</w:t>
      </w:r>
    </w:p>
    <w:p w14:paraId="0FE4E4AC" w14:textId="77777777" w:rsidR="007917C4" w:rsidRDefault="007917C4" w:rsidP="007917C4">
      <w:pPr>
        <w:rPr>
          <w:noProof/>
          <w:color w:val="000000" w:themeColor="text1"/>
          <w:lang w:val="en-CA" w:eastAsia="ko-KR"/>
        </w:rPr>
      </w:pPr>
      <w:r>
        <w:rPr>
          <w:noProof/>
          <w:color w:val="000000" w:themeColor="text1"/>
          <w:lang w:val="en-CA" w:eastAsia="ko-KR"/>
        </w:rPr>
        <w:t>Output of this process is:</w:t>
      </w:r>
    </w:p>
    <w:p w14:paraId="35EE6267" w14:textId="2F66492E" w:rsidR="004F5477" w:rsidRPr="004F5477" w:rsidDel="004F5477" w:rsidRDefault="007917C4" w:rsidP="004F547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del w:id="2" w:author="Jing Ya Li" w:date="2019-06-15T11:24:00Z"/>
          <w:noProof/>
          <w:color w:val="000000" w:themeColor="text1"/>
          <w:lang w:val="en-CA"/>
          <w:rPrChange w:id="3" w:author="Jing Ya Li" w:date="2019-06-15T11:26:00Z">
            <w:rPr>
              <w:del w:id="4" w:author="Jing Ya Li" w:date="2019-06-15T11:24:00Z"/>
              <w:noProof/>
              <w:color w:val="000000" w:themeColor="text1"/>
              <w:lang w:val="en-CA" w:eastAsia="ko-KR"/>
            </w:rPr>
          </w:rPrChange>
        </w:rPr>
      </w:pPr>
      <w:r>
        <w:rPr>
          <w:noProof/>
          <w:color w:val="000000" w:themeColor="text1"/>
          <w:lang w:val="en-CA"/>
        </w:rPr>
        <w:t>a reference index refIdxTemp.</w:t>
      </w:r>
    </w:p>
    <w:p w14:paraId="61F5DD4B" w14:textId="77777777" w:rsidR="00250FDA" w:rsidRDefault="00250FDA">
      <w:pPr>
        <w:rPr>
          <w:ins w:id="5" w:author="Jing Ya Li" w:date="2019-06-15T11:30:00Z"/>
          <w:noProof/>
          <w:color w:val="000000" w:themeColor="text1"/>
          <w:lang w:val="en-CA" w:eastAsia="ko-KR"/>
        </w:rPr>
        <w:pPrChange w:id="6" w:author="Jing Ya Li" w:date="2019-06-15T11:25: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p>
    <w:p w14:paraId="04B66464" w14:textId="5DA36F68" w:rsidR="004F5477" w:rsidRDefault="004F5477">
      <w:pPr>
        <w:rPr>
          <w:ins w:id="7" w:author="Jing Ya Li" w:date="2019-06-15T11:26:00Z"/>
          <w:noProof/>
          <w:color w:val="000000" w:themeColor="text1"/>
          <w:lang w:val="en-CA" w:eastAsia="ko-KR"/>
        </w:rPr>
        <w:pPrChange w:id="8" w:author="Jing Ya Li" w:date="2019-06-15T11:25: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ins w:id="9" w:author="Jing Ya Li" w:date="2019-06-15T11:26:00Z">
        <w:r w:rsidRPr="004F5477">
          <w:rPr>
            <w:noProof/>
            <w:color w:val="000000" w:themeColor="text1"/>
            <w:lang w:val="en-CA" w:eastAsia="ko-KR"/>
          </w:rPr>
          <w:t>refIdxTemp = isRefListIdentical ? refIdxN : -1</w:t>
        </w:r>
      </w:ins>
    </w:p>
    <w:p w14:paraId="47A55127" w14:textId="77777777" w:rsidR="004F5477" w:rsidRDefault="004F5477" w:rsidP="004F5477">
      <w:pPr>
        <w:rPr>
          <w:ins w:id="10" w:author="Jing Ya Li" w:date="2019-06-15T11:26:00Z"/>
          <w:noProof/>
          <w:color w:val="000000" w:themeColor="text1"/>
          <w:lang w:val="en-CA" w:eastAsia="ko-KR"/>
        </w:rPr>
      </w:pPr>
      <w:ins w:id="11" w:author="Jing Ya Li" w:date="2019-06-15T11:26:00Z">
        <w:r>
          <w:rPr>
            <w:noProof/>
            <w:color w:val="000000" w:themeColor="text1"/>
            <w:lang w:val="en-CA" w:eastAsia="ko-KR"/>
          </w:rPr>
          <w:t>the variable isRefListIdentical is derived as follows:</w:t>
        </w:r>
      </w:ins>
    </w:p>
    <w:p w14:paraId="30A511B6" w14:textId="78FB3C03" w:rsidR="004F5477" w:rsidRDefault="00407141">
      <w:pPr>
        <w:rPr>
          <w:ins w:id="12" w:author="Jing Ya Li" w:date="2019-06-15T11:28:00Z"/>
          <w:noProof/>
          <w:color w:val="000000" w:themeColor="text1"/>
          <w:lang w:val="en-CA" w:eastAsia="ko-KR"/>
        </w:rPr>
        <w:pPrChange w:id="13" w:author="Jing Ya Li" w:date="2019-06-15T11:25: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ins w:id="14" w:author="Jing Ya Li" w:date="2019-06-15T11:27:00Z">
        <w:r>
          <w:rPr>
            <w:noProof/>
            <w:color w:val="000000" w:themeColor="text1"/>
            <w:lang w:val="en-CA"/>
          </w:rPr>
          <w:tab/>
        </w:r>
      </w:ins>
      <w:ins w:id="15" w:author="Jing Ya Li" w:date="2019-06-15T11:26:00Z">
        <w:r>
          <w:rPr>
            <w:noProof/>
            <w:color w:val="000000" w:themeColor="text1"/>
            <w:lang w:val="en-CA"/>
          </w:rPr>
          <w:t xml:space="preserve">The variable </w:t>
        </w:r>
        <w:r>
          <w:rPr>
            <w:noProof/>
            <w:color w:val="000000" w:themeColor="text1"/>
            <w:lang w:val="en-CA" w:eastAsia="ko-KR"/>
          </w:rPr>
          <w:t xml:space="preserve">isRefListIdentical is set equal to </w:t>
        </w:r>
      </w:ins>
      <w:ins w:id="16" w:author="Jing Ya Li" w:date="2019-06-15T11:28:00Z">
        <w:r w:rsidR="00197519">
          <w:rPr>
            <w:noProof/>
            <w:color w:val="000000" w:themeColor="text1"/>
            <w:lang w:val="en-CA" w:eastAsia="ko-KR"/>
          </w:rPr>
          <w:t>TRUE</w:t>
        </w:r>
      </w:ins>
      <w:ins w:id="17" w:author="Jing Ya Li" w:date="2019-06-15T11:26:00Z">
        <w:r>
          <w:rPr>
            <w:noProof/>
            <w:color w:val="000000" w:themeColor="text1"/>
            <w:lang w:val="en-CA" w:eastAsia="ko-KR"/>
          </w:rPr>
          <w:t>:</w:t>
        </w:r>
      </w:ins>
    </w:p>
    <w:p w14:paraId="593A3134" w14:textId="11B90A1A" w:rsidR="00197519" w:rsidRDefault="00197519">
      <w:pPr>
        <w:ind w:left="360"/>
        <w:rPr>
          <w:ins w:id="18" w:author="Jing Ya Li" w:date="2019-06-15T11:26:00Z"/>
          <w:noProof/>
          <w:color w:val="000000" w:themeColor="text1"/>
          <w:lang w:val="en-CA" w:eastAsia="ko-KR"/>
        </w:rPr>
        <w:pPrChange w:id="19" w:author="Jing Ya Li" w:date="2019-06-15T11:29: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ins w:id="20" w:author="Jing Ya Li" w:date="2019-06-15T11:29:00Z">
        <w:r>
          <w:rPr>
            <w:noProof/>
            <w:color w:val="000000" w:themeColor="text1"/>
            <w:lang w:val="en-CA" w:eastAsia="ko-KR"/>
          </w:rPr>
          <w:t xml:space="preserve">If </w:t>
        </w:r>
        <w:r>
          <w:rPr>
            <w:noProof/>
            <w:color w:val="000000" w:themeColor="text1"/>
            <w:lang w:val="en-CA"/>
          </w:rPr>
          <w:t xml:space="preserve">NumRefIdxActive[0] != NumRefIdxActive[1], </w:t>
        </w:r>
        <w:r>
          <w:rPr>
            <w:noProof/>
            <w:color w:val="000000" w:themeColor="text1"/>
            <w:lang w:val="en-CA" w:eastAsia="ko-KR"/>
          </w:rPr>
          <w:t>isRefListIdentical is set to FALSE; Otherwise:</w:t>
        </w:r>
      </w:ins>
    </w:p>
    <w:p w14:paraId="53A62A87" w14:textId="02C55467" w:rsidR="00407141" w:rsidRDefault="00407141">
      <w:pPr>
        <w:ind w:left="720"/>
        <w:rPr>
          <w:ins w:id="21" w:author="Jing Ya Li" w:date="2019-06-15T11:29:00Z"/>
          <w:noProof/>
          <w:color w:val="000000" w:themeColor="text1"/>
          <w:lang w:val="en-CA"/>
        </w:rPr>
        <w:pPrChange w:id="22" w:author="Jing Ya Li" w:date="2019-06-15T11:29: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ins w:id="23" w:author="Jing Ya Li" w:date="2019-06-15T11:27:00Z">
        <w:r>
          <w:rPr>
            <w:noProof/>
            <w:color w:val="000000" w:themeColor="text1"/>
            <w:lang w:val="en-CA"/>
          </w:rPr>
          <w:t>For the variable refIdx</w:t>
        </w:r>
        <w:r w:rsidRPr="00407141">
          <w:rPr>
            <w:noProof/>
            <w:color w:val="000000" w:themeColor="text1"/>
            <w:vertAlign w:val="subscript"/>
            <w:lang w:val="en-CA"/>
            <w:rPrChange w:id="24" w:author="Jing Ya Li" w:date="2019-06-15T11:27:00Z">
              <w:rPr>
                <w:noProof/>
                <w:color w:val="000000" w:themeColor="text1"/>
                <w:lang w:val="en-CA"/>
              </w:rPr>
            </w:rPrChange>
          </w:rPr>
          <w:t>m</w:t>
        </w:r>
        <w:r>
          <w:rPr>
            <w:noProof/>
            <w:color w:val="000000" w:themeColor="text1"/>
            <w:lang w:val="en-CA"/>
          </w:rPr>
          <w:t xml:space="preserve"> with m = 0…NumRefIdxActive</w:t>
        </w:r>
        <w:r w:rsidR="00197519">
          <w:rPr>
            <w:noProof/>
            <w:color w:val="000000" w:themeColor="text1"/>
            <w:lang w:val="en-CA"/>
          </w:rPr>
          <w:t>[0]-1, the following applied un</w:t>
        </w:r>
        <w:r>
          <w:rPr>
            <w:noProof/>
            <w:color w:val="000000" w:themeColor="text1"/>
            <w:lang w:val="en-CA"/>
          </w:rPr>
          <w:t xml:space="preserve">til isRefListIdentical </w:t>
        </w:r>
      </w:ins>
      <w:ins w:id="25" w:author="Jing Ya Li" w:date="2019-06-15T11:28:00Z">
        <w:r w:rsidR="00197519">
          <w:rPr>
            <w:noProof/>
            <w:color w:val="000000" w:themeColor="text1"/>
            <w:lang w:val="en-CA"/>
          </w:rPr>
          <w:t>is set to FALSE:</w:t>
        </w:r>
      </w:ins>
    </w:p>
    <w:p w14:paraId="6743956F" w14:textId="50057871" w:rsidR="00197519" w:rsidRDefault="00197519">
      <w:pPr>
        <w:ind w:left="720"/>
        <w:rPr>
          <w:ins w:id="26" w:author="Jing Ya Li" w:date="2019-06-15T11:30:00Z"/>
          <w:noProof/>
          <w:color w:val="000000" w:themeColor="text1"/>
          <w:lang w:val="en-CA" w:eastAsia="ko-KR"/>
        </w:rPr>
        <w:pPrChange w:id="27" w:author="Jing Ya Li" w:date="2019-06-15T11:29: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ins w:id="28" w:author="Jing Ya Li" w:date="2019-06-15T11:29:00Z">
        <w:r>
          <w:rPr>
            <w:noProof/>
            <w:color w:val="000000" w:themeColor="text1"/>
            <w:lang w:val="en-CA"/>
          </w:rPr>
          <w:tab/>
        </w:r>
        <w:r>
          <w:rPr>
            <w:noProof/>
            <w:color w:val="000000" w:themeColor="text1"/>
            <w:lang w:val="en-CA" w:eastAsia="ko-KR"/>
          </w:rPr>
          <w:t>isRefListIdentical</w:t>
        </w:r>
      </w:ins>
      <w:ins w:id="29" w:author="Jing Ya Li" w:date="2019-06-15T11:30:00Z">
        <w:r>
          <w:rPr>
            <w:noProof/>
            <w:color w:val="000000" w:themeColor="text1"/>
            <w:lang w:val="en-CA" w:eastAsia="ko-KR"/>
          </w:rPr>
          <w:t xml:space="preserve"> = RefPicList[0][m] == RefPicList[1][m] ? TRUE : FALSE</w:t>
        </w:r>
      </w:ins>
    </w:p>
    <w:p w14:paraId="7CEA67C8" w14:textId="77777777" w:rsidR="00197519" w:rsidRPr="004F5477" w:rsidRDefault="00197519">
      <w:pPr>
        <w:ind w:left="720"/>
        <w:rPr>
          <w:ins w:id="30" w:author="Jing Ya Li" w:date="2019-06-15T11:25:00Z"/>
          <w:noProof/>
          <w:color w:val="000000" w:themeColor="text1"/>
          <w:lang w:val="en-CA"/>
          <w:rPrChange w:id="31" w:author="Jing Ya Li" w:date="2019-06-15T11:25:00Z">
            <w:rPr>
              <w:ins w:id="32" w:author="Jing Ya Li" w:date="2019-06-15T11:25:00Z"/>
              <w:noProof/>
              <w:color w:val="000000" w:themeColor="text1"/>
              <w:lang w:val="en-CA" w:eastAsia="ko-KR"/>
            </w:rPr>
          </w:rPrChange>
        </w:rPr>
        <w:pPrChange w:id="33" w:author="Jing Ya Li" w:date="2019-06-15T11:29:00Z">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textAlignment w:val="auto"/>
          </w:pPr>
        </w:pPrChange>
      </w:pPr>
    </w:p>
    <w:p w14:paraId="42AAF6D7" w14:textId="4D8CE4A9" w:rsidR="007917C4" w:rsidDel="004F5477" w:rsidRDefault="007917C4" w:rsidP="007917C4">
      <w:pPr>
        <w:rPr>
          <w:del w:id="34" w:author="Jing Ya Li" w:date="2019-06-15T11:23:00Z"/>
          <w:noProof/>
          <w:color w:val="000000" w:themeColor="text1"/>
          <w:lang w:val="en-CA" w:eastAsia="ko-KR"/>
        </w:rPr>
      </w:pPr>
      <w:del w:id="35" w:author="Jing Ya Li" w:date="2019-06-15T11:23:00Z">
        <w:r w:rsidDel="004F5477">
          <w:rPr>
            <w:noProof/>
            <w:color w:val="000000" w:themeColor="text1"/>
            <w:lang w:val="en-CA" w:eastAsia="ko-KR"/>
          </w:rPr>
          <w:delText>The variable refPicPoc is derived as follows:</w:delText>
        </w:r>
      </w:del>
    </w:p>
    <w:p w14:paraId="33CC647B" w14:textId="284A8F5F" w:rsidR="007917C4" w:rsidDel="004F5477" w:rsidRDefault="007917C4" w:rsidP="007917C4">
      <w:pPr>
        <w:pStyle w:val="Equation"/>
        <w:tabs>
          <w:tab w:val="clear" w:pos="794"/>
          <w:tab w:val="clear" w:pos="1588"/>
          <w:tab w:val="left" w:pos="1134"/>
          <w:tab w:val="left" w:pos="1418"/>
          <w:tab w:val="left" w:pos="1701"/>
          <w:tab w:val="left" w:pos="1985"/>
        </w:tabs>
        <w:ind w:left="360"/>
        <w:rPr>
          <w:del w:id="36" w:author="Jing Ya Li" w:date="2019-06-15T11:23:00Z"/>
          <w:noProof/>
          <w:color w:val="000000" w:themeColor="text1"/>
          <w:lang w:val="en-CA"/>
        </w:rPr>
      </w:pPr>
      <w:del w:id="37" w:author="Jing Ya Li" w:date="2019-06-15T11:23:00Z">
        <w:r w:rsidDel="004F5477">
          <w:rPr>
            <w:noProof/>
            <w:color w:val="000000" w:themeColor="text1"/>
            <w:lang w:val="en-CA"/>
          </w:rPr>
          <w:delText>refPicPoc = ( X = = 0 )  ?  RefPicList[ 0 ][ refIdxN ]  :  RefPicList[ 1 ][ refIdxN ]</w:delText>
        </w:r>
        <w:r w:rsidDel="004F5477">
          <w:rPr>
            <w:noProof/>
            <w:lang w:val="en-CA"/>
          </w:rPr>
          <w:tab/>
          <w:delText>(</w:delText>
        </w:r>
        <w:r w:rsidDel="004F5477">
          <w:rPr>
            <w:noProof/>
            <w:lang w:val="en-CA"/>
          </w:rPr>
          <w:fldChar w:fldCharType="begin" w:fldLock="1"/>
        </w:r>
        <w:r w:rsidDel="004F5477">
          <w:rPr>
            <w:noProof/>
            <w:lang w:val="en-CA"/>
          </w:rPr>
          <w:delInstrText xml:space="preserve"> STYLEREF 1 \s </w:delInstrText>
        </w:r>
        <w:r w:rsidDel="004F5477">
          <w:rPr>
            <w:noProof/>
            <w:lang w:val="en-CA"/>
          </w:rPr>
          <w:fldChar w:fldCharType="separate"/>
        </w:r>
        <w:r w:rsidDel="004F5477">
          <w:rPr>
            <w:noProof/>
            <w:lang w:val="en-CA"/>
          </w:rPr>
          <w:delText>8</w:delText>
        </w:r>
        <w:r w:rsidDel="004F5477">
          <w:rPr>
            <w:noProof/>
            <w:lang w:val="en-CA"/>
          </w:rPr>
          <w:fldChar w:fldCharType="end"/>
        </w:r>
        <w:r w:rsidDel="004F5477">
          <w:rPr>
            <w:noProof/>
            <w:lang w:val="en-CA"/>
          </w:rPr>
          <w:noBreakHyphen/>
        </w:r>
        <w:r w:rsidDel="004F5477">
          <w:rPr>
            <w:noProof/>
            <w:lang w:val="en-CA"/>
          </w:rPr>
          <w:fldChar w:fldCharType="begin" w:fldLock="1"/>
        </w:r>
        <w:r w:rsidDel="004F5477">
          <w:rPr>
            <w:noProof/>
            <w:lang w:val="en-CA"/>
          </w:rPr>
          <w:delInstrText xml:space="preserve"> SEQ Equation \* ARABIC \s 1 </w:delInstrText>
        </w:r>
        <w:r w:rsidDel="004F5477">
          <w:rPr>
            <w:noProof/>
            <w:lang w:val="en-CA"/>
          </w:rPr>
          <w:fldChar w:fldCharType="separate"/>
        </w:r>
        <w:r w:rsidDel="004F5477">
          <w:rPr>
            <w:noProof/>
            <w:lang w:val="en-CA"/>
          </w:rPr>
          <w:delText>865</w:delText>
        </w:r>
        <w:r w:rsidDel="004F5477">
          <w:rPr>
            <w:noProof/>
            <w:lang w:val="en-CA"/>
          </w:rPr>
          <w:fldChar w:fldCharType="end"/>
        </w:r>
        <w:r w:rsidDel="004F5477">
          <w:rPr>
            <w:noProof/>
            <w:lang w:val="en-CA"/>
          </w:rPr>
          <w:delText>)</w:delText>
        </w:r>
      </w:del>
    </w:p>
    <w:p w14:paraId="43379C5F" w14:textId="543C4271" w:rsidR="007917C4" w:rsidDel="004F5477" w:rsidRDefault="007917C4" w:rsidP="007917C4">
      <w:pPr>
        <w:rPr>
          <w:del w:id="38" w:author="Jing Ya Li" w:date="2019-06-15T11:23:00Z"/>
          <w:noProof/>
          <w:color w:val="000000" w:themeColor="text1"/>
          <w:lang w:val="en-CA"/>
        </w:rPr>
      </w:pPr>
      <w:del w:id="39" w:author="Jing Ya Li" w:date="2019-06-15T11:23:00Z">
        <w:r w:rsidDel="004F5477">
          <w:rPr>
            <w:noProof/>
            <w:color w:val="000000" w:themeColor="text1"/>
            <w:lang w:val="en-CA"/>
          </w:rPr>
          <w:delText>The reference picture list refPicListTemp is derived as follows:</w:delText>
        </w:r>
      </w:del>
    </w:p>
    <w:p w14:paraId="4776D29C" w14:textId="18E10CF5" w:rsidR="007917C4" w:rsidDel="004F5477" w:rsidRDefault="007917C4" w:rsidP="007917C4">
      <w:pPr>
        <w:pStyle w:val="Equation"/>
        <w:tabs>
          <w:tab w:val="clear" w:pos="794"/>
          <w:tab w:val="clear" w:pos="1588"/>
          <w:tab w:val="left" w:pos="1134"/>
          <w:tab w:val="left" w:pos="1418"/>
          <w:tab w:val="left" w:pos="1701"/>
          <w:tab w:val="left" w:pos="1985"/>
        </w:tabs>
        <w:ind w:left="360"/>
        <w:rPr>
          <w:del w:id="40" w:author="Jing Ya Li" w:date="2019-06-15T11:23:00Z"/>
          <w:noProof/>
          <w:color w:val="000000" w:themeColor="text1"/>
          <w:lang w:val="en-CA"/>
        </w:rPr>
      </w:pPr>
      <w:del w:id="41" w:author="Jing Ya Li" w:date="2019-06-15T11:23:00Z">
        <w:r w:rsidDel="004F5477">
          <w:rPr>
            <w:noProof/>
            <w:color w:val="000000" w:themeColor="text1"/>
            <w:lang w:val="en-CA"/>
          </w:rPr>
          <w:delText>refPicListTemp = ( X = = 0 )  ?  RefPicList[ 1 ]  :  RefPicList[ 0 ]</w:delText>
        </w:r>
        <w:r w:rsidDel="004F5477">
          <w:rPr>
            <w:noProof/>
            <w:lang w:val="en-CA"/>
          </w:rPr>
          <w:tab/>
          <w:delText>(</w:delText>
        </w:r>
        <w:r w:rsidDel="004F5477">
          <w:rPr>
            <w:noProof/>
            <w:lang w:val="en-CA"/>
          </w:rPr>
          <w:fldChar w:fldCharType="begin" w:fldLock="1"/>
        </w:r>
        <w:r w:rsidDel="004F5477">
          <w:rPr>
            <w:noProof/>
            <w:lang w:val="en-CA"/>
          </w:rPr>
          <w:delInstrText xml:space="preserve"> STYLEREF 1 \s </w:delInstrText>
        </w:r>
        <w:r w:rsidDel="004F5477">
          <w:rPr>
            <w:noProof/>
            <w:lang w:val="en-CA"/>
          </w:rPr>
          <w:fldChar w:fldCharType="separate"/>
        </w:r>
        <w:r w:rsidDel="004F5477">
          <w:rPr>
            <w:noProof/>
            <w:lang w:val="en-CA"/>
          </w:rPr>
          <w:delText>8</w:delText>
        </w:r>
        <w:r w:rsidDel="004F5477">
          <w:rPr>
            <w:noProof/>
            <w:lang w:val="en-CA"/>
          </w:rPr>
          <w:fldChar w:fldCharType="end"/>
        </w:r>
        <w:r w:rsidDel="004F5477">
          <w:rPr>
            <w:noProof/>
            <w:lang w:val="en-CA"/>
          </w:rPr>
          <w:noBreakHyphen/>
        </w:r>
        <w:r w:rsidDel="004F5477">
          <w:rPr>
            <w:noProof/>
            <w:lang w:val="en-CA"/>
          </w:rPr>
          <w:fldChar w:fldCharType="begin" w:fldLock="1"/>
        </w:r>
        <w:r w:rsidDel="004F5477">
          <w:rPr>
            <w:noProof/>
            <w:lang w:val="en-CA"/>
          </w:rPr>
          <w:delInstrText xml:space="preserve"> SEQ Equation \* ARABIC \s 1 </w:delInstrText>
        </w:r>
        <w:r w:rsidDel="004F5477">
          <w:rPr>
            <w:noProof/>
            <w:lang w:val="en-CA"/>
          </w:rPr>
          <w:fldChar w:fldCharType="separate"/>
        </w:r>
        <w:r w:rsidDel="004F5477">
          <w:rPr>
            <w:noProof/>
            <w:lang w:val="en-CA"/>
          </w:rPr>
          <w:delText>866</w:delText>
        </w:r>
        <w:r w:rsidDel="004F5477">
          <w:rPr>
            <w:noProof/>
            <w:lang w:val="en-CA"/>
          </w:rPr>
          <w:fldChar w:fldCharType="end"/>
        </w:r>
        <w:r w:rsidDel="004F5477">
          <w:rPr>
            <w:noProof/>
            <w:lang w:val="en-CA"/>
          </w:rPr>
          <w:delText>)</w:delText>
        </w:r>
      </w:del>
    </w:p>
    <w:p w14:paraId="347A8C4E" w14:textId="749F4B61" w:rsidR="007917C4" w:rsidDel="004F5477" w:rsidRDefault="007917C4" w:rsidP="007917C4">
      <w:pPr>
        <w:rPr>
          <w:del w:id="42" w:author="Jing Ya Li" w:date="2019-06-15T11:23:00Z"/>
          <w:noProof/>
          <w:color w:val="000000" w:themeColor="text1"/>
          <w:lang w:val="en-CA" w:eastAsia="ko-KR"/>
        </w:rPr>
      </w:pPr>
      <w:del w:id="43" w:author="Jing Ya Li" w:date="2019-06-15T11:23:00Z">
        <w:r w:rsidDel="004F5477">
          <w:rPr>
            <w:noProof/>
            <w:color w:val="000000" w:themeColor="text1"/>
            <w:lang w:val="en-CA" w:eastAsia="ko-KR"/>
          </w:rPr>
          <w:delText>The variable refIdxTemp is derived as follows:</w:delText>
        </w:r>
      </w:del>
    </w:p>
    <w:p w14:paraId="5C6559CF" w14:textId="281F68AB" w:rsidR="007917C4" w:rsidDel="004F5477" w:rsidRDefault="007917C4" w:rsidP="007917C4">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del w:id="44" w:author="Jing Ya Li" w:date="2019-06-15T11:23:00Z"/>
          <w:noProof/>
          <w:color w:val="000000" w:themeColor="text1"/>
          <w:lang w:val="en-CA"/>
        </w:rPr>
      </w:pPr>
      <w:del w:id="45" w:author="Jing Ya Li" w:date="2019-06-15T11:23:00Z">
        <w:r w:rsidDel="004F5477">
          <w:rPr>
            <w:noProof/>
            <w:color w:val="000000" w:themeColor="text1"/>
            <w:lang w:val="en-CA"/>
          </w:rPr>
          <w:delText>The variable mapStop is set equal to FALSE.</w:delText>
        </w:r>
      </w:del>
    </w:p>
    <w:p w14:paraId="3733535C" w14:textId="623B026C" w:rsidR="007917C4" w:rsidDel="004F5477" w:rsidRDefault="007917C4" w:rsidP="007917C4">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del w:id="46" w:author="Jing Ya Li" w:date="2019-06-15T11:23:00Z"/>
          <w:noProof/>
          <w:color w:val="000000" w:themeColor="text1"/>
          <w:lang w:val="en-CA"/>
        </w:rPr>
      </w:pPr>
      <w:del w:id="47" w:author="Jing Ya Li" w:date="2019-06-15T11:23:00Z">
        <w:r w:rsidDel="004F5477">
          <w:rPr>
            <w:noProof/>
            <w:color w:val="000000" w:themeColor="text1"/>
            <w:lang w:val="en-CA"/>
          </w:rPr>
          <w:delText>For the variable refIdx</w:delText>
        </w:r>
        <w:r w:rsidDel="004F5477">
          <w:rPr>
            <w:noProof/>
            <w:color w:val="000000" w:themeColor="text1"/>
            <w:vertAlign w:val="subscript"/>
            <w:lang w:val="en-CA"/>
          </w:rPr>
          <w:delText>m</w:delText>
        </w:r>
        <w:r w:rsidDel="004F5477">
          <w:rPr>
            <w:noProof/>
            <w:color w:val="000000" w:themeColor="text1"/>
            <w:lang w:val="en-CA"/>
          </w:rPr>
          <w:delText xml:space="preserve"> with m = 0..</w:delText>
        </w:r>
        <w:r w:rsidDel="004F5477">
          <w:rPr>
            <w:noProof/>
          </w:rPr>
          <w:delText>NumRefIdxActive</w:delText>
        </w:r>
        <w:r w:rsidDel="004F5477">
          <w:rPr>
            <w:bCs/>
            <w:noProof/>
          </w:rPr>
          <w:delText>[ 1 ] − 1</w:delText>
        </w:r>
        <w:r w:rsidDel="004F5477">
          <w:rPr>
            <w:noProof/>
            <w:color w:val="000000" w:themeColor="text1"/>
            <w:lang w:val="en-CA"/>
          </w:rPr>
          <w:delText>, the following applies until mapStop is equal to FALSE:</w:delText>
        </w:r>
      </w:del>
    </w:p>
    <w:p w14:paraId="4711BF3F" w14:textId="456EFA3A" w:rsidR="007917C4" w:rsidDel="004F5477" w:rsidRDefault="007917C4" w:rsidP="007917C4">
      <w:pPr>
        <w:pStyle w:val="Equation"/>
        <w:tabs>
          <w:tab w:val="clear" w:pos="794"/>
          <w:tab w:val="clear" w:pos="1588"/>
          <w:tab w:val="left" w:pos="1134"/>
          <w:tab w:val="left" w:pos="1418"/>
          <w:tab w:val="left" w:pos="1701"/>
          <w:tab w:val="left" w:pos="1985"/>
        </w:tabs>
        <w:ind w:left="720"/>
        <w:rPr>
          <w:del w:id="48" w:author="Jing Ya Li" w:date="2019-06-15T11:23:00Z"/>
          <w:noProof/>
          <w:color w:val="000000" w:themeColor="text1"/>
          <w:lang w:val="en-CA"/>
        </w:rPr>
      </w:pPr>
      <w:del w:id="49" w:author="Jing Ya Li" w:date="2019-06-15T11:23:00Z">
        <w:r w:rsidDel="004F5477">
          <w:rPr>
            <w:noProof/>
            <w:color w:val="000000" w:themeColor="text1"/>
            <w:lang w:val="en-CA"/>
          </w:rPr>
          <w:delText>refIdxTemp = ( refPicListTemp[ refIdx</w:delText>
        </w:r>
        <w:r w:rsidDel="004F5477">
          <w:rPr>
            <w:noProof/>
            <w:color w:val="000000" w:themeColor="text1"/>
            <w:vertAlign w:val="subscript"/>
            <w:lang w:val="en-CA"/>
          </w:rPr>
          <w:delText>m</w:delText>
        </w:r>
        <w:r w:rsidDel="004F5477">
          <w:rPr>
            <w:noProof/>
            <w:color w:val="000000" w:themeColor="text1"/>
            <w:lang w:val="en-CA"/>
          </w:rPr>
          <w:delText> ] = = refPicPoc )  ?  refIdx</w:delText>
        </w:r>
        <w:r w:rsidDel="004F5477">
          <w:rPr>
            <w:noProof/>
            <w:color w:val="000000" w:themeColor="text1"/>
            <w:vertAlign w:val="subscript"/>
            <w:lang w:val="en-CA"/>
          </w:rPr>
          <w:delText>m</w:delText>
        </w:r>
        <w:r w:rsidDel="004F5477">
          <w:rPr>
            <w:noProof/>
            <w:color w:val="000000" w:themeColor="text1"/>
            <w:lang w:val="en-CA"/>
          </w:rPr>
          <w:delText xml:space="preserve">  :  −1</w:delText>
        </w:r>
        <w:r w:rsidDel="004F5477">
          <w:rPr>
            <w:noProof/>
            <w:lang w:val="en-CA"/>
          </w:rPr>
          <w:tab/>
          <w:delText>(</w:delText>
        </w:r>
        <w:r w:rsidDel="004F5477">
          <w:rPr>
            <w:noProof/>
            <w:lang w:val="en-CA"/>
          </w:rPr>
          <w:fldChar w:fldCharType="begin" w:fldLock="1"/>
        </w:r>
        <w:r w:rsidDel="004F5477">
          <w:rPr>
            <w:noProof/>
            <w:lang w:val="en-CA"/>
          </w:rPr>
          <w:delInstrText xml:space="preserve"> STYLEREF 1 \s </w:delInstrText>
        </w:r>
        <w:r w:rsidDel="004F5477">
          <w:rPr>
            <w:noProof/>
            <w:lang w:val="en-CA"/>
          </w:rPr>
          <w:fldChar w:fldCharType="separate"/>
        </w:r>
        <w:r w:rsidDel="004F5477">
          <w:rPr>
            <w:noProof/>
            <w:lang w:val="en-CA"/>
          </w:rPr>
          <w:delText>8</w:delText>
        </w:r>
        <w:r w:rsidDel="004F5477">
          <w:rPr>
            <w:noProof/>
            <w:lang w:val="en-CA"/>
          </w:rPr>
          <w:fldChar w:fldCharType="end"/>
        </w:r>
        <w:r w:rsidDel="004F5477">
          <w:rPr>
            <w:noProof/>
            <w:lang w:val="en-CA"/>
          </w:rPr>
          <w:noBreakHyphen/>
        </w:r>
        <w:r w:rsidDel="004F5477">
          <w:rPr>
            <w:noProof/>
            <w:lang w:val="en-CA"/>
          </w:rPr>
          <w:fldChar w:fldCharType="begin" w:fldLock="1"/>
        </w:r>
        <w:r w:rsidDel="004F5477">
          <w:rPr>
            <w:noProof/>
            <w:lang w:val="en-CA"/>
          </w:rPr>
          <w:delInstrText xml:space="preserve"> SEQ Equation \* ARABIC \s 1 </w:delInstrText>
        </w:r>
        <w:r w:rsidDel="004F5477">
          <w:rPr>
            <w:noProof/>
            <w:lang w:val="en-CA"/>
          </w:rPr>
          <w:fldChar w:fldCharType="separate"/>
        </w:r>
        <w:r w:rsidDel="004F5477">
          <w:rPr>
            <w:noProof/>
            <w:lang w:val="en-CA"/>
          </w:rPr>
          <w:delText>867</w:delText>
        </w:r>
        <w:r w:rsidDel="004F5477">
          <w:rPr>
            <w:noProof/>
            <w:lang w:val="en-CA"/>
          </w:rPr>
          <w:fldChar w:fldCharType="end"/>
        </w:r>
        <w:r w:rsidDel="004F5477">
          <w:rPr>
            <w:noProof/>
            <w:lang w:val="en-CA"/>
          </w:rPr>
          <w:delText>)</w:delText>
        </w:r>
      </w:del>
    </w:p>
    <w:p w14:paraId="0EE2B107" w14:textId="1E51A8B1" w:rsidR="007917C4" w:rsidDel="004F5477" w:rsidRDefault="007917C4" w:rsidP="007917C4">
      <w:pPr>
        <w:pStyle w:val="Equation"/>
        <w:tabs>
          <w:tab w:val="clear" w:pos="794"/>
          <w:tab w:val="clear" w:pos="1588"/>
          <w:tab w:val="left" w:pos="1134"/>
          <w:tab w:val="left" w:pos="1418"/>
          <w:tab w:val="left" w:pos="1701"/>
          <w:tab w:val="left" w:pos="1985"/>
        </w:tabs>
        <w:ind w:left="720"/>
        <w:rPr>
          <w:del w:id="50" w:author="Jing Ya Li" w:date="2019-06-15T11:23:00Z"/>
          <w:noProof/>
          <w:color w:val="000000" w:themeColor="text1"/>
          <w:lang w:val="en-CA"/>
        </w:rPr>
      </w:pPr>
      <w:del w:id="51" w:author="Jing Ya Li" w:date="2019-06-15T11:23:00Z">
        <w:r w:rsidDel="004F5477">
          <w:rPr>
            <w:noProof/>
            <w:color w:val="000000" w:themeColor="text1"/>
            <w:lang w:val="en-CA"/>
          </w:rPr>
          <w:delText>mapStop = ( refIdxTemp != −1 )  ?  TRUE  :  FALSE</w:delText>
        </w:r>
        <w:r w:rsidDel="004F5477">
          <w:rPr>
            <w:noProof/>
            <w:lang w:val="en-CA"/>
          </w:rPr>
          <w:tab/>
          <w:delText>(</w:delText>
        </w:r>
        <w:r w:rsidDel="004F5477">
          <w:rPr>
            <w:noProof/>
            <w:lang w:val="en-CA"/>
          </w:rPr>
          <w:fldChar w:fldCharType="begin" w:fldLock="1"/>
        </w:r>
        <w:r w:rsidDel="004F5477">
          <w:rPr>
            <w:noProof/>
            <w:lang w:val="en-CA"/>
          </w:rPr>
          <w:delInstrText xml:space="preserve"> STYLEREF 1 \s </w:delInstrText>
        </w:r>
        <w:r w:rsidDel="004F5477">
          <w:rPr>
            <w:noProof/>
            <w:lang w:val="en-CA"/>
          </w:rPr>
          <w:fldChar w:fldCharType="separate"/>
        </w:r>
        <w:r w:rsidDel="004F5477">
          <w:rPr>
            <w:noProof/>
            <w:lang w:val="en-CA"/>
          </w:rPr>
          <w:delText>8</w:delText>
        </w:r>
        <w:r w:rsidDel="004F5477">
          <w:rPr>
            <w:noProof/>
            <w:lang w:val="en-CA"/>
          </w:rPr>
          <w:fldChar w:fldCharType="end"/>
        </w:r>
        <w:r w:rsidDel="004F5477">
          <w:rPr>
            <w:noProof/>
            <w:lang w:val="en-CA"/>
          </w:rPr>
          <w:noBreakHyphen/>
        </w:r>
        <w:r w:rsidDel="004F5477">
          <w:rPr>
            <w:noProof/>
            <w:lang w:val="en-CA"/>
          </w:rPr>
          <w:fldChar w:fldCharType="begin" w:fldLock="1"/>
        </w:r>
        <w:r w:rsidDel="004F5477">
          <w:rPr>
            <w:noProof/>
            <w:lang w:val="en-CA"/>
          </w:rPr>
          <w:delInstrText xml:space="preserve"> SEQ Equation \* ARABIC \s 1 </w:delInstrText>
        </w:r>
        <w:r w:rsidDel="004F5477">
          <w:rPr>
            <w:noProof/>
            <w:lang w:val="en-CA"/>
          </w:rPr>
          <w:fldChar w:fldCharType="separate"/>
        </w:r>
        <w:r w:rsidDel="004F5477">
          <w:rPr>
            <w:noProof/>
            <w:lang w:val="en-CA"/>
          </w:rPr>
          <w:delText>868</w:delText>
        </w:r>
        <w:r w:rsidDel="004F5477">
          <w:rPr>
            <w:noProof/>
            <w:lang w:val="en-CA"/>
          </w:rPr>
          <w:fldChar w:fldCharType="end"/>
        </w:r>
        <w:r w:rsidDel="004F5477">
          <w:rPr>
            <w:noProof/>
            <w:lang w:val="en-CA"/>
          </w:rPr>
          <w:delText>)</w:delText>
        </w:r>
      </w:del>
    </w:p>
    <w:p w14:paraId="6927F6FD" w14:textId="77777777" w:rsidR="004126C5" w:rsidRPr="007300CA" w:rsidRDefault="004126C5" w:rsidP="007300CA">
      <w:pPr>
        <w:rPr>
          <w:b/>
          <w:lang w:val="en-CA"/>
        </w:rPr>
      </w:pPr>
    </w:p>
    <w:sectPr w:rsidR="004126C5" w:rsidRPr="007300CA"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938CE" w14:textId="77777777" w:rsidR="00850C32" w:rsidRDefault="00850C32">
      <w:r>
        <w:separator/>
      </w:r>
    </w:p>
  </w:endnote>
  <w:endnote w:type="continuationSeparator" w:id="0">
    <w:p w14:paraId="6624E481" w14:textId="77777777" w:rsidR="00850C32" w:rsidRDefault="0085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CF886D5" w:rsidR="00582DBB" w:rsidRPr="00C00DDE" w:rsidRDefault="00582D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6186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0BFF">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BF30C" w14:textId="77777777" w:rsidR="00850C32" w:rsidRDefault="00850C32">
      <w:r>
        <w:separator/>
      </w:r>
    </w:p>
  </w:footnote>
  <w:footnote w:type="continuationSeparator" w:id="0">
    <w:p w14:paraId="14DB6191" w14:textId="77777777" w:rsidR="00850C32" w:rsidRDefault="00850C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6CB"/>
    <w:multiLevelType w:val="hybridMultilevel"/>
    <w:tmpl w:val="DF487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418F8"/>
    <w:multiLevelType w:val="hybridMultilevel"/>
    <w:tmpl w:val="258CB056"/>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F8455D"/>
    <w:multiLevelType w:val="hybridMultilevel"/>
    <w:tmpl w:val="2528E73E"/>
    <w:lvl w:ilvl="0" w:tplc="BCE64A9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86C0D"/>
    <w:multiLevelType w:val="hybridMultilevel"/>
    <w:tmpl w:val="64E05B56"/>
    <w:lvl w:ilvl="0" w:tplc="B142DCD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5">
    <w:nsid w:val="4E9D1176"/>
    <w:multiLevelType w:val="hybridMultilevel"/>
    <w:tmpl w:val="0AE8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FF4952"/>
    <w:multiLevelType w:val="hybridMultilevel"/>
    <w:tmpl w:val="1F5ED9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2E2A99"/>
    <w:multiLevelType w:val="hybridMultilevel"/>
    <w:tmpl w:val="05DE6F12"/>
    <w:lvl w:ilvl="0" w:tplc="B2C6F6F0">
      <w:start w:val="1"/>
      <w:numFmt w:val="decimal"/>
      <w:lvlText w:val="%1."/>
      <w:lvlJc w:val="left"/>
      <w:pPr>
        <w:ind w:left="360" w:hanging="360"/>
      </w:pPr>
      <w:rPr>
        <w:rFonts w:hint="default"/>
        <w:sz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549476E7"/>
    <w:multiLevelType w:val="hybridMultilevel"/>
    <w:tmpl w:val="A62C91C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F01BD5"/>
    <w:multiLevelType w:val="hybridMultilevel"/>
    <w:tmpl w:val="E0968482"/>
    <w:lvl w:ilvl="0" w:tplc="4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66A1906"/>
    <w:multiLevelType w:val="hybridMultilevel"/>
    <w:tmpl w:val="054C6FFA"/>
    <w:lvl w:ilvl="0" w:tplc="C3E4AA54">
      <w:start w:val="1"/>
      <w:numFmt w:val="decimal"/>
      <w:lvlText w:val="(%1)"/>
      <w:lvlJc w:val="left"/>
      <w:pPr>
        <w:ind w:left="470" w:hanging="360"/>
      </w:pPr>
      <w:rPr>
        <w:rFonts w:hint="default"/>
      </w:rPr>
    </w:lvl>
    <w:lvl w:ilvl="1" w:tplc="48090019" w:tentative="1">
      <w:start w:val="1"/>
      <w:numFmt w:val="lowerLetter"/>
      <w:lvlText w:val="%2."/>
      <w:lvlJc w:val="left"/>
      <w:pPr>
        <w:ind w:left="1190" w:hanging="360"/>
      </w:pPr>
    </w:lvl>
    <w:lvl w:ilvl="2" w:tplc="4809001B" w:tentative="1">
      <w:start w:val="1"/>
      <w:numFmt w:val="lowerRoman"/>
      <w:lvlText w:val="%3."/>
      <w:lvlJc w:val="right"/>
      <w:pPr>
        <w:ind w:left="1910" w:hanging="180"/>
      </w:pPr>
    </w:lvl>
    <w:lvl w:ilvl="3" w:tplc="4809000F" w:tentative="1">
      <w:start w:val="1"/>
      <w:numFmt w:val="decimal"/>
      <w:lvlText w:val="%4."/>
      <w:lvlJc w:val="left"/>
      <w:pPr>
        <w:ind w:left="2630" w:hanging="360"/>
      </w:pPr>
    </w:lvl>
    <w:lvl w:ilvl="4" w:tplc="48090019" w:tentative="1">
      <w:start w:val="1"/>
      <w:numFmt w:val="lowerLetter"/>
      <w:lvlText w:val="%5."/>
      <w:lvlJc w:val="left"/>
      <w:pPr>
        <w:ind w:left="3350" w:hanging="360"/>
      </w:pPr>
    </w:lvl>
    <w:lvl w:ilvl="5" w:tplc="4809001B" w:tentative="1">
      <w:start w:val="1"/>
      <w:numFmt w:val="lowerRoman"/>
      <w:lvlText w:val="%6."/>
      <w:lvlJc w:val="right"/>
      <w:pPr>
        <w:ind w:left="4070" w:hanging="180"/>
      </w:pPr>
    </w:lvl>
    <w:lvl w:ilvl="6" w:tplc="4809000F" w:tentative="1">
      <w:start w:val="1"/>
      <w:numFmt w:val="decimal"/>
      <w:lvlText w:val="%7."/>
      <w:lvlJc w:val="left"/>
      <w:pPr>
        <w:ind w:left="4790" w:hanging="360"/>
      </w:pPr>
    </w:lvl>
    <w:lvl w:ilvl="7" w:tplc="48090019" w:tentative="1">
      <w:start w:val="1"/>
      <w:numFmt w:val="lowerLetter"/>
      <w:lvlText w:val="%8."/>
      <w:lvlJc w:val="left"/>
      <w:pPr>
        <w:ind w:left="5510" w:hanging="360"/>
      </w:pPr>
    </w:lvl>
    <w:lvl w:ilvl="8" w:tplc="4809001B" w:tentative="1">
      <w:start w:val="1"/>
      <w:numFmt w:val="lowerRoman"/>
      <w:lvlText w:val="%9."/>
      <w:lvlJc w:val="right"/>
      <w:pPr>
        <w:ind w:left="6230" w:hanging="180"/>
      </w:pPr>
    </w:lvl>
  </w:abstractNum>
  <w:abstractNum w:abstractNumId="29">
    <w:nsid w:val="76991145"/>
    <w:multiLevelType w:val="hybridMultilevel"/>
    <w:tmpl w:val="57CEE3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7BAD6DE7"/>
    <w:multiLevelType w:val="hybridMultilevel"/>
    <w:tmpl w:val="262A8490"/>
    <w:lvl w:ilvl="0" w:tplc="0EFE846C">
      <w:start w:val="1"/>
      <w:numFmt w:val="bullet"/>
      <w:lvlText w:val="•"/>
      <w:lvlJc w:val="left"/>
      <w:pPr>
        <w:tabs>
          <w:tab w:val="num" w:pos="720"/>
        </w:tabs>
        <w:ind w:left="720" w:hanging="360"/>
      </w:pPr>
      <w:rPr>
        <w:rFonts w:ascii="Arial" w:hAnsi="Arial" w:hint="default"/>
      </w:rPr>
    </w:lvl>
    <w:lvl w:ilvl="1" w:tplc="B32E9F9A" w:tentative="1">
      <w:start w:val="1"/>
      <w:numFmt w:val="bullet"/>
      <w:lvlText w:val="•"/>
      <w:lvlJc w:val="left"/>
      <w:pPr>
        <w:tabs>
          <w:tab w:val="num" w:pos="1440"/>
        </w:tabs>
        <w:ind w:left="1440" w:hanging="360"/>
      </w:pPr>
      <w:rPr>
        <w:rFonts w:ascii="Arial" w:hAnsi="Arial" w:hint="default"/>
      </w:rPr>
    </w:lvl>
    <w:lvl w:ilvl="2" w:tplc="56D81B9C" w:tentative="1">
      <w:start w:val="1"/>
      <w:numFmt w:val="bullet"/>
      <w:lvlText w:val="•"/>
      <w:lvlJc w:val="left"/>
      <w:pPr>
        <w:tabs>
          <w:tab w:val="num" w:pos="2160"/>
        </w:tabs>
        <w:ind w:left="2160" w:hanging="360"/>
      </w:pPr>
      <w:rPr>
        <w:rFonts w:ascii="Arial" w:hAnsi="Arial" w:hint="default"/>
      </w:rPr>
    </w:lvl>
    <w:lvl w:ilvl="3" w:tplc="B99E83A0" w:tentative="1">
      <w:start w:val="1"/>
      <w:numFmt w:val="bullet"/>
      <w:lvlText w:val="•"/>
      <w:lvlJc w:val="left"/>
      <w:pPr>
        <w:tabs>
          <w:tab w:val="num" w:pos="2880"/>
        </w:tabs>
        <w:ind w:left="2880" w:hanging="360"/>
      </w:pPr>
      <w:rPr>
        <w:rFonts w:ascii="Arial" w:hAnsi="Arial" w:hint="default"/>
      </w:rPr>
    </w:lvl>
    <w:lvl w:ilvl="4" w:tplc="362CBA46" w:tentative="1">
      <w:start w:val="1"/>
      <w:numFmt w:val="bullet"/>
      <w:lvlText w:val="•"/>
      <w:lvlJc w:val="left"/>
      <w:pPr>
        <w:tabs>
          <w:tab w:val="num" w:pos="3600"/>
        </w:tabs>
        <w:ind w:left="3600" w:hanging="360"/>
      </w:pPr>
      <w:rPr>
        <w:rFonts w:ascii="Arial" w:hAnsi="Arial" w:hint="default"/>
      </w:rPr>
    </w:lvl>
    <w:lvl w:ilvl="5" w:tplc="AE96326C" w:tentative="1">
      <w:start w:val="1"/>
      <w:numFmt w:val="bullet"/>
      <w:lvlText w:val="•"/>
      <w:lvlJc w:val="left"/>
      <w:pPr>
        <w:tabs>
          <w:tab w:val="num" w:pos="4320"/>
        </w:tabs>
        <w:ind w:left="4320" w:hanging="360"/>
      </w:pPr>
      <w:rPr>
        <w:rFonts w:ascii="Arial" w:hAnsi="Arial" w:hint="default"/>
      </w:rPr>
    </w:lvl>
    <w:lvl w:ilvl="6" w:tplc="BB4AA496" w:tentative="1">
      <w:start w:val="1"/>
      <w:numFmt w:val="bullet"/>
      <w:lvlText w:val="•"/>
      <w:lvlJc w:val="left"/>
      <w:pPr>
        <w:tabs>
          <w:tab w:val="num" w:pos="5040"/>
        </w:tabs>
        <w:ind w:left="5040" w:hanging="360"/>
      </w:pPr>
      <w:rPr>
        <w:rFonts w:ascii="Arial" w:hAnsi="Arial" w:hint="default"/>
      </w:rPr>
    </w:lvl>
    <w:lvl w:ilvl="7" w:tplc="79262FB4" w:tentative="1">
      <w:start w:val="1"/>
      <w:numFmt w:val="bullet"/>
      <w:lvlText w:val="•"/>
      <w:lvlJc w:val="left"/>
      <w:pPr>
        <w:tabs>
          <w:tab w:val="num" w:pos="5760"/>
        </w:tabs>
        <w:ind w:left="5760" w:hanging="360"/>
      </w:pPr>
      <w:rPr>
        <w:rFonts w:ascii="Arial" w:hAnsi="Arial" w:hint="default"/>
      </w:rPr>
    </w:lvl>
    <w:lvl w:ilvl="8" w:tplc="70E221DC" w:tentative="1">
      <w:start w:val="1"/>
      <w:numFmt w:val="bullet"/>
      <w:lvlText w:val="•"/>
      <w:lvlJc w:val="left"/>
      <w:pPr>
        <w:tabs>
          <w:tab w:val="num" w:pos="6480"/>
        </w:tabs>
        <w:ind w:left="6480" w:hanging="360"/>
      </w:pPr>
      <w:rPr>
        <w:rFonts w:ascii="Arial" w:hAnsi="Arial" w:hint="default"/>
      </w:rPr>
    </w:lvl>
  </w:abstractNum>
  <w:abstractNum w:abstractNumId="3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3"/>
  </w:num>
  <w:num w:numId="3">
    <w:abstractNumId w:val="25"/>
  </w:num>
  <w:num w:numId="4">
    <w:abstractNumId w:val="16"/>
  </w:num>
  <w:num w:numId="5">
    <w:abstractNumId w:val="17"/>
  </w:num>
  <w:num w:numId="6">
    <w:abstractNumId w:val="4"/>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5"/>
  </w:num>
  <w:num w:numId="15">
    <w:abstractNumId w:val="1"/>
  </w:num>
  <w:num w:numId="16">
    <w:abstractNumId w:val="26"/>
  </w:num>
  <w:num w:numId="17">
    <w:abstractNumId w:val="13"/>
  </w:num>
  <w:num w:numId="18">
    <w:abstractNumId w:val="10"/>
  </w:num>
  <w:num w:numId="19">
    <w:abstractNumId w:val="24"/>
  </w:num>
  <w:num w:numId="20">
    <w:abstractNumId w:val="6"/>
  </w:num>
  <w:num w:numId="21">
    <w:abstractNumId w:val="12"/>
  </w:num>
  <w:num w:numId="22">
    <w:abstractNumId w:val="28"/>
  </w:num>
  <w:num w:numId="23">
    <w:abstractNumId w:val="8"/>
  </w:num>
  <w:num w:numId="24">
    <w:abstractNumId w:val="2"/>
  </w:num>
  <w:num w:numId="25">
    <w:abstractNumId w:val="21"/>
  </w:num>
  <w:num w:numId="26">
    <w:abstractNumId w:val="7"/>
  </w:num>
  <w:num w:numId="27">
    <w:abstractNumId w:val="31"/>
  </w:num>
  <w:num w:numId="28">
    <w:abstractNumId w:val="20"/>
  </w:num>
  <w:num w:numId="29">
    <w:abstractNumId w:val="14"/>
  </w:num>
  <w:num w:numId="30">
    <w:abstractNumId w:val="30"/>
  </w:num>
  <w:num w:numId="31">
    <w:abstractNumId w:val="18"/>
  </w:num>
  <w:num w:numId="32">
    <w:abstractNumId w:val="29"/>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0"/>
  </w:num>
  <w:num w:numId="36">
    <w:abstractNumId w:val="15"/>
  </w:num>
  <w:num w:numId="37">
    <w:abstractNumId w:val="27"/>
  </w:num>
  <w:num w:numId="38">
    <w:abstractNumId w:val="2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Ya Li">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83B"/>
    <w:rsid w:val="000042FD"/>
    <w:rsid w:val="00007EB1"/>
    <w:rsid w:val="000145FF"/>
    <w:rsid w:val="000308A3"/>
    <w:rsid w:val="00034B0C"/>
    <w:rsid w:val="0003795E"/>
    <w:rsid w:val="000401BC"/>
    <w:rsid w:val="000458BC"/>
    <w:rsid w:val="00045C41"/>
    <w:rsid w:val="00045E6D"/>
    <w:rsid w:val="00046C03"/>
    <w:rsid w:val="0004752E"/>
    <w:rsid w:val="00053090"/>
    <w:rsid w:val="000545F7"/>
    <w:rsid w:val="00064B6E"/>
    <w:rsid w:val="00065039"/>
    <w:rsid w:val="0007614F"/>
    <w:rsid w:val="00080EE2"/>
    <w:rsid w:val="00081249"/>
    <w:rsid w:val="00081C70"/>
    <w:rsid w:val="00082E62"/>
    <w:rsid w:val="00087433"/>
    <w:rsid w:val="00090BD2"/>
    <w:rsid w:val="00091565"/>
    <w:rsid w:val="00092D3D"/>
    <w:rsid w:val="00093F50"/>
    <w:rsid w:val="00094776"/>
    <w:rsid w:val="000A34C7"/>
    <w:rsid w:val="000A4B8C"/>
    <w:rsid w:val="000A4FD4"/>
    <w:rsid w:val="000A6736"/>
    <w:rsid w:val="000B0C0F"/>
    <w:rsid w:val="000B1C6B"/>
    <w:rsid w:val="000B4FF9"/>
    <w:rsid w:val="000C09AC"/>
    <w:rsid w:val="000D016C"/>
    <w:rsid w:val="000D0F5E"/>
    <w:rsid w:val="000D33D8"/>
    <w:rsid w:val="000D6F5F"/>
    <w:rsid w:val="000E00F3"/>
    <w:rsid w:val="000E348E"/>
    <w:rsid w:val="000E7EAB"/>
    <w:rsid w:val="000F158C"/>
    <w:rsid w:val="000F4A9D"/>
    <w:rsid w:val="000F5985"/>
    <w:rsid w:val="000F6341"/>
    <w:rsid w:val="00102F3D"/>
    <w:rsid w:val="00105EFF"/>
    <w:rsid w:val="001063CF"/>
    <w:rsid w:val="001101C2"/>
    <w:rsid w:val="00124255"/>
    <w:rsid w:val="00124E38"/>
    <w:rsid w:val="0012580B"/>
    <w:rsid w:val="00131F90"/>
    <w:rsid w:val="001337E1"/>
    <w:rsid w:val="0013458C"/>
    <w:rsid w:val="0013526E"/>
    <w:rsid w:val="0013781D"/>
    <w:rsid w:val="00140DDF"/>
    <w:rsid w:val="00146152"/>
    <w:rsid w:val="00154BAE"/>
    <w:rsid w:val="00155526"/>
    <w:rsid w:val="00162D0B"/>
    <w:rsid w:val="00171371"/>
    <w:rsid w:val="00173975"/>
    <w:rsid w:val="001752A4"/>
    <w:rsid w:val="00175A24"/>
    <w:rsid w:val="001776D3"/>
    <w:rsid w:val="00177FBF"/>
    <w:rsid w:val="0018764B"/>
    <w:rsid w:val="00187E58"/>
    <w:rsid w:val="00194566"/>
    <w:rsid w:val="00197519"/>
    <w:rsid w:val="00197A74"/>
    <w:rsid w:val="001A08AF"/>
    <w:rsid w:val="001A15A9"/>
    <w:rsid w:val="001A297E"/>
    <w:rsid w:val="001A368E"/>
    <w:rsid w:val="001A7329"/>
    <w:rsid w:val="001A792F"/>
    <w:rsid w:val="001B4E28"/>
    <w:rsid w:val="001B7147"/>
    <w:rsid w:val="001C3525"/>
    <w:rsid w:val="001C3AFB"/>
    <w:rsid w:val="001C4071"/>
    <w:rsid w:val="001D1BD2"/>
    <w:rsid w:val="001D2AB2"/>
    <w:rsid w:val="001D4B84"/>
    <w:rsid w:val="001E0248"/>
    <w:rsid w:val="001E02BE"/>
    <w:rsid w:val="001E3AC7"/>
    <w:rsid w:val="001E3B37"/>
    <w:rsid w:val="001E3CF0"/>
    <w:rsid w:val="001E5F72"/>
    <w:rsid w:val="001F2594"/>
    <w:rsid w:val="001F6D81"/>
    <w:rsid w:val="001F7C70"/>
    <w:rsid w:val="00202C5F"/>
    <w:rsid w:val="00204BA9"/>
    <w:rsid w:val="00204BD3"/>
    <w:rsid w:val="002055A6"/>
    <w:rsid w:val="00206460"/>
    <w:rsid w:val="002069B4"/>
    <w:rsid w:val="00207708"/>
    <w:rsid w:val="002104B2"/>
    <w:rsid w:val="00214BEF"/>
    <w:rsid w:val="002151BF"/>
    <w:rsid w:val="00215DFC"/>
    <w:rsid w:val="00217C0B"/>
    <w:rsid w:val="002212DF"/>
    <w:rsid w:val="00221CB4"/>
    <w:rsid w:val="00222CD4"/>
    <w:rsid w:val="00225016"/>
    <w:rsid w:val="0022559B"/>
    <w:rsid w:val="002264A6"/>
    <w:rsid w:val="00227BA7"/>
    <w:rsid w:val="0023011C"/>
    <w:rsid w:val="002304C8"/>
    <w:rsid w:val="00231A4E"/>
    <w:rsid w:val="00231BE6"/>
    <w:rsid w:val="002375C1"/>
    <w:rsid w:val="00240671"/>
    <w:rsid w:val="00244CD6"/>
    <w:rsid w:val="00247DAC"/>
    <w:rsid w:val="00250FDA"/>
    <w:rsid w:val="00262ECE"/>
    <w:rsid w:val="00263398"/>
    <w:rsid w:val="0026497F"/>
    <w:rsid w:val="00266F06"/>
    <w:rsid w:val="00275AD1"/>
    <w:rsid w:val="00275BCF"/>
    <w:rsid w:val="00283D8A"/>
    <w:rsid w:val="002850E5"/>
    <w:rsid w:val="0028672C"/>
    <w:rsid w:val="00291E36"/>
    <w:rsid w:val="00292257"/>
    <w:rsid w:val="00297D5E"/>
    <w:rsid w:val="002A0A80"/>
    <w:rsid w:val="002A54E0"/>
    <w:rsid w:val="002A6A50"/>
    <w:rsid w:val="002B1595"/>
    <w:rsid w:val="002B191D"/>
    <w:rsid w:val="002B3B46"/>
    <w:rsid w:val="002B7AB4"/>
    <w:rsid w:val="002D0AF6"/>
    <w:rsid w:val="002D34BE"/>
    <w:rsid w:val="002D6CE0"/>
    <w:rsid w:val="002E3522"/>
    <w:rsid w:val="002F0117"/>
    <w:rsid w:val="002F08A4"/>
    <w:rsid w:val="002F164D"/>
    <w:rsid w:val="002F79C8"/>
    <w:rsid w:val="003021BC"/>
    <w:rsid w:val="00303749"/>
    <w:rsid w:val="0030564B"/>
    <w:rsid w:val="00306206"/>
    <w:rsid w:val="003074D7"/>
    <w:rsid w:val="0031311E"/>
    <w:rsid w:val="00317D85"/>
    <w:rsid w:val="00321571"/>
    <w:rsid w:val="0032330A"/>
    <w:rsid w:val="00327C56"/>
    <w:rsid w:val="0033013E"/>
    <w:rsid w:val="003315A1"/>
    <w:rsid w:val="00334C3F"/>
    <w:rsid w:val="003373EC"/>
    <w:rsid w:val="00342FF4"/>
    <w:rsid w:val="00344202"/>
    <w:rsid w:val="00346148"/>
    <w:rsid w:val="00353E13"/>
    <w:rsid w:val="003549AA"/>
    <w:rsid w:val="003603BA"/>
    <w:rsid w:val="003669EA"/>
    <w:rsid w:val="003706CC"/>
    <w:rsid w:val="003773B3"/>
    <w:rsid w:val="00377710"/>
    <w:rsid w:val="003807A5"/>
    <w:rsid w:val="00395636"/>
    <w:rsid w:val="003A2D8E"/>
    <w:rsid w:val="003A33D2"/>
    <w:rsid w:val="003A42B4"/>
    <w:rsid w:val="003A7CE6"/>
    <w:rsid w:val="003B13B2"/>
    <w:rsid w:val="003B3204"/>
    <w:rsid w:val="003B4E08"/>
    <w:rsid w:val="003B7965"/>
    <w:rsid w:val="003C0AF5"/>
    <w:rsid w:val="003C20E4"/>
    <w:rsid w:val="003C5C76"/>
    <w:rsid w:val="003C7C51"/>
    <w:rsid w:val="003D5FF4"/>
    <w:rsid w:val="003D6342"/>
    <w:rsid w:val="003D6ED0"/>
    <w:rsid w:val="003E570E"/>
    <w:rsid w:val="003E6F90"/>
    <w:rsid w:val="003E7166"/>
    <w:rsid w:val="003E73ED"/>
    <w:rsid w:val="003F3426"/>
    <w:rsid w:val="003F5D0F"/>
    <w:rsid w:val="003F72B6"/>
    <w:rsid w:val="004023D1"/>
    <w:rsid w:val="00407141"/>
    <w:rsid w:val="004126C5"/>
    <w:rsid w:val="00412EB2"/>
    <w:rsid w:val="00414101"/>
    <w:rsid w:val="004219CF"/>
    <w:rsid w:val="004234F0"/>
    <w:rsid w:val="00426503"/>
    <w:rsid w:val="00432309"/>
    <w:rsid w:val="00433DDB"/>
    <w:rsid w:val="004348F1"/>
    <w:rsid w:val="00435A29"/>
    <w:rsid w:val="00437619"/>
    <w:rsid w:val="00440B96"/>
    <w:rsid w:val="00441EC7"/>
    <w:rsid w:val="00445576"/>
    <w:rsid w:val="004540BC"/>
    <w:rsid w:val="00455269"/>
    <w:rsid w:val="004567E1"/>
    <w:rsid w:val="00457620"/>
    <w:rsid w:val="00457FBE"/>
    <w:rsid w:val="004635BC"/>
    <w:rsid w:val="0046368F"/>
    <w:rsid w:val="00465A1E"/>
    <w:rsid w:val="00470E52"/>
    <w:rsid w:val="004769B0"/>
    <w:rsid w:val="004813B4"/>
    <w:rsid w:val="00492274"/>
    <w:rsid w:val="00493B5F"/>
    <w:rsid w:val="00494141"/>
    <w:rsid w:val="004941AD"/>
    <w:rsid w:val="004A2A63"/>
    <w:rsid w:val="004B10CF"/>
    <w:rsid w:val="004B210C"/>
    <w:rsid w:val="004B4369"/>
    <w:rsid w:val="004B4F6A"/>
    <w:rsid w:val="004C0AD4"/>
    <w:rsid w:val="004C0D66"/>
    <w:rsid w:val="004C25D8"/>
    <w:rsid w:val="004C332C"/>
    <w:rsid w:val="004C3A28"/>
    <w:rsid w:val="004D200F"/>
    <w:rsid w:val="004D405F"/>
    <w:rsid w:val="004D4991"/>
    <w:rsid w:val="004E4F4F"/>
    <w:rsid w:val="004E66F3"/>
    <w:rsid w:val="004E6789"/>
    <w:rsid w:val="004F0073"/>
    <w:rsid w:val="004F1991"/>
    <w:rsid w:val="004F1AFD"/>
    <w:rsid w:val="004F4EDC"/>
    <w:rsid w:val="004F5477"/>
    <w:rsid w:val="004F548C"/>
    <w:rsid w:val="004F5747"/>
    <w:rsid w:val="004F61E3"/>
    <w:rsid w:val="004F75D3"/>
    <w:rsid w:val="00500730"/>
    <w:rsid w:val="00502CC4"/>
    <w:rsid w:val="00502E10"/>
    <w:rsid w:val="00502ECD"/>
    <w:rsid w:val="005071D4"/>
    <w:rsid w:val="0051015C"/>
    <w:rsid w:val="00516CF1"/>
    <w:rsid w:val="0052646E"/>
    <w:rsid w:val="005271DC"/>
    <w:rsid w:val="00530885"/>
    <w:rsid w:val="00530C6A"/>
    <w:rsid w:val="00531AE9"/>
    <w:rsid w:val="0053420A"/>
    <w:rsid w:val="00534B79"/>
    <w:rsid w:val="00535478"/>
    <w:rsid w:val="00544D1A"/>
    <w:rsid w:val="00550A66"/>
    <w:rsid w:val="00567EC7"/>
    <w:rsid w:val="00570013"/>
    <w:rsid w:val="00575EDF"/>
    <w:rsid w:val="005801A2"/>
    <w:rsid w:val="00582DBB"/>
    <w:rsid w:val="0058328A"/>
    <w:rsid w:val="00584FD6"/>
    <w:rsid w:val="00590618"/>
    <w:rsid w:val="005932C7"/>
    <w:rsid w:val="005952A5"/>
    <w:rsid w:val="005974E4"/>
    <w:rsid w:val="00597833"/>
    <w:rsid w:val="00597905"/>
    <w:rsid w:val="00597CF3"/>
    <w:rsid w:val="005A15EB"/>
    <w:rsid w:val="005A2BCB"/>
    <w:rsid w:val="005A33A1"/>
    <w:rsid w:val="005A62A7"/>
    <w:rsid w:val="005B217D"/>
    <w:rsid w:val="005B69DC"/>
    <w:rsid w:val="005C385F"/>
    <w:rsid w:val="005C3B74"/>
    <w:rsid w:val="005C5CAE"/>
    <w:rsid w:val="005C7E4A"/>
    <w:rsid w:val="005D31C5"/>
    <w:rsid w:val="005D592C"/>
    <w:rsid w:val="005E1AC6"/>
    <w:rsid w:val="005E4629"/>
    <w:rsid w:val="005E7578"/>
    <w:rsid w:val="005E7C11"/>
    <w:rsid w:val="005F018F"/>
    <w:rsid w:val="005F2ABC"/>
    <w:rsid w:val="005F53AC"/>
    <w:rsid w:val="005F6F1B"/>
    <w:rsid w:val="006067A0"/>
    <w:rsid w:val="006141F9"/>
    <w:rsid w:val="00615995"/>
    <w:rsid w:val="00616155"/>
    <w:rsid w:val="00624B33"/>
    <w:rsid w:val="00625832"/>
    <w:rsid w:val="0063041A"/>
    <w:rsid w:val="00630AA2"/>
    <w:rsid w:val="006311DD"/>
    <w:rsid w:val="006342F0"/>
    <w:rsid w:val="00636F45"/>
    <w:rsid w:val="0064455F"/>
    <w:rsid w:val="00646707"/>
    <w:rsid w:val="00646FD1"/>
    <w:rsid w:val="00655AA6"/>
    <w:rsid w:val="00656E2B"/>
    <w:rsid w:val="00657F7E"/>
    <w:rsid w:val="00661865"/>
    <w:rsid w:val="00662E58"/>
    <w:rsid w:val="006637F2"/>
    <w:rsid w:val="006642A5"/>
    <w:rsid w:val="006646C5"/>
    <w:rsid w:val="00664DCF"/>
    <w:rsid w:val="006740E9"/>
    <w:rsid w:val="00675673"/>
    <w:rsid w:val="00676A25"/>
    <w:rsid w:val="00681F7D"/>
    <w:rsid w:val="00682DEB"/>
    <w:rsid w:val="006853AF"/>
    <w:rsid w:val="006854A7"/>
    <w:rsid w:val="00690DC0"/>
    <w:rsid w:val="00692549"/>
    <w:rsid w:val="006A3B2D"/>
    <w:rsid w:val="006A686A"/>
    <w:rsid w:val="006C0C15"/>
    <w:rsid w:val="006C0EC5"/>
    <w:rsid w:val="006C5D39"/>
    <w:rsid w:val="006D0BFF"/>
    <w:rsid w:val="006D0E88"/>
    <w:rsid w:val="006D0F33"/>
    <w:rsid w:val="006D177E"/>
    <w:rsid w:val="006D2CE1"/>
    <w:rsid w:val="006D6D9B"/>
    <w:rsid w:val="006E23C5"/>
    <w:rsid w:val="006E2810"/>
    <w:rsid w:val="006E5417"/>
    <w:rsid w:val="006F0794"/>
    <w:rsid w:val="006F29CE"/>
    <w:rsid w:val="006F31E9"/>
    <w:rsid w:val="006F5240"/>
    <w:rsid w:val="006F55D6"/>
    <w:rsid w:val="006F5F22"/>
    <w:rsid w:val="006F7A36"/>
    <w:rsid w:val="00700672"/>
    <w:rsid w:val="007023DE"/>
    <w:rsid w:val="007044AA"/>
    <w:rsid w:val="00704F88"/>
    <w:rsid w:val="00712515"/>
    <w:rsid w:val="00712F60"/>
    <w:rsid w:val="00713117"/>
    <w:rsid w:val="00713382"/>
    <w:rsid w:val="00720280"/>
    <w:rsid w:val="00720E3B"/>
    <w:rsid w:val="00723F49"/>
    <w:rsid w:val="00725E59"/>
    <w:rsid w:val="007300CA"/>
    <w:rsid w:val="00734A78"/>
    <w:rsid w:val="00735E97"/>
    <w:rsid w:val="007405AA"/>
    <w:rsid w:val="0074393F"/>
    <w:rsid w:val="007448CB"/>
    <w:rsid w:val="00745F6B"/>
    <w:rsid w:val="007462FB"/>
    <w:rsid w:val="00746B72"/>
    <w:rsid w:val="00753672"/>
    <w:rsid w:val="0075585E"/>
    <w:rsid w:val="00763DEF"/>
    <w:rsid w:val="00770571"/>
    <w:rsid w:val="0077338D"/>
    <w:rsid w:val="007734CD"/>
    <w:rsid w:val="007768FF"/>
    <w:rsid w:val="00781A94"/>
    <w:rsid w:val="007824D3"/>
    <w:rsid w:val="007873D6"/>
    <w:rsid w:val="007916FD"/>
    <w:rsid w:val="007917C4"/>
    <w:rsid w:val="00792082"/>
    <w:rsid w:val="0079526F"/>
    <w:rsid w:val="00796EE3"/>
    <w:rsid w:val="007A15EC"/>
    <w:rsid w:val="007A3710"/>
    <w:rsid w:val="007A7D29"/>
    <w:rsid w:val="007B14CE"/>
    <w:rsid w:val="007B315C"/>
    <w:rsid w:val="007B4AB8"/>
    <w:rsid w:val="007B6F10"/>
    <w:rsid w:val="007C281B"/>
    <w:rsid w:val="007C7630"/>
    <w:rsid w:val="007D000A"/>
    <w:rsid w:val="007D0CFE"/>
    <w:rsid w:val="007D1181"/>
    <w:rsid w:val="007D4828"/>
    <w:rsid w:val="007D4CEE"/>
    <w:rsid w:val="007E01A3"/>
    <w:rsid w:val="007E555D"/>
    <w:rsid w:val="007F0020"/>
    <w:rsid w:val="007F1F8B"/>
    <w:rsid w:val="007F3452"/>
    <w:rsid w:val="007F626F"/>
    <w:rsid w:val="007F67A1"/>
    <w:rsid w:val="0080280A"/>
    <w:rsid w:val="0081063D"/>
    <w:rsid w:val="00811C05"/>
    <w:rsid w:val="00814AC7"/>
    <w:rsid w:val="00814B38"/>
    <w:rsid w:val="0082056F"/>
    <w:rsid w:val="008206C8"/>
    <w:rsid w:val="00830B12"/>
    <w:rsid w:val="0084131C"/>
    <w:rsid w:val="008478DB"/>
    <w:rsid w:val="00850C32"/>
    <w:rsid w:val="008510F7"/>
    <w:rsid w:val="00856E4B"/>
    <w:rsid w:val="008574B3"/>
    <w:rsid w:val="008615E3"/>
    <w:rsid w:val="0086387C"/>
    <w:rsid w:val="00874909"/>
    <w:rsid w:val="00874A6C"/>
    <w:rsid w:val="00876C65"/>
    <w:rsid w:val="0088186D"/>
    <w:rsid w:val="00882008"/>
    <w:rsid w:val="00882071"/>
    <w:rsid w:val="00884C19"/>
    <w:rsid w:val="008877ED"/>
    <w:rsid w:val="008A18BA"/>
    <w:rsid w:val="008A2EB5"/>
    <w:rsid w:val="008A42CF"/>
    <w:rsid w:val="008A4B4C"/>
    <w:rsid w:val="008A5BBC"/>
    <w:rsid w:val="008B4694"/>
    <w:rsid w:val="008B70BD"/>
    <w:rsid w:val="008B7F0C"/>
    <w:rsid w:val="008C02C9"/>
    <w:rsid w:val="008C02F3"/>
    <w:rsid w:val="008C239F"/>
    <w:rsid w:val="008C6A09"/>
    <w:rsid w:val="008E480C"/>
    <w:rsid w:val="00900A83"/>
    <w:rsid w:val="00907757"/>
    <w:rsid w:val="00914C26"/>
    <w:rsid w:val="00916636"/>
    <w:rsid w:val="0092036B"/>
    <w:rsid w:val="009212B0"/>
    <w:rsid w:val="00921FA1"/>
    <w:rsid w:val="009234A5"/>
    <w:rsid w:val="0092509D"/>
    <w:rsid w:val="00931634"/>
    <w:rsid w:val="00931C2F"/>
    <w:rsid w:val="009323D8"/>
    <w:rsid w:val="009324CE"/>
    <w:rsid w:val="00933453"/>
    <w:rsid w:val="009336F7"/>
    <w:rsid w:val="0093636C"/>
    <w:rsid w:val="00936F5F"/>
    <w:rsid w:val="009374A7"/>
    <w:rsid w:val="00944E94"/>
    <w:rsid w:val="00946BD6"/>
    <w:rsid w:val="00953FBC"/>
    <w:rsid w:val="009549A0"/>
    <w:rsid w:val="00955B63"/>
    <w:rsid w:val="00955F6D"/>
    <w:rsid w:val="009573F5"/>
    <w:rsid w:val="00960264"/>
    <w:rsid w:val="00964E8F"/>
    <w:rsid w:val="00977C16"/>
    <w:rsid w:val="0098551D"/>
    <w:rsid w:val="0099239A"/>
    <w:rsid w:val="0099518F"/>
    <w:rsid w:val="009A3964"/>
    <w:rsid w:val="009A523D"/>
    <w:rsid w:val="009B02A1"/>
    <w:rsid w:val="009B1C09"/>
    <w:rsid w:val="009B3E7B"/>
    <w:rsid w:val="009C0986"/>
    <w:rsid w:val="009C163F"/>
    <w:rsid w:val="009C1CEA"/>
    <w:rsid w:val="009C71D3"/>
    <w:rsid w:val="009C7BB4"/>
    <w:rsid w:val="009D7CE6"/>
    <w:rsid w:val="009E204F"/>
    <w:rsid w:val="009E40FF"/>
    <w:rsid w:val="009E4744"/>
    <w:rsid w:val="009F496B"/>
    <w:rsid w:val="009F610C"/>
    <w:rsid w:val="00A00C65"/>
    <w:rsid w:val="00A01439"/>
    <w:rsid w:val="00A01A62"/>
    <w:rsid w:val="00A02A3A"/>
    <w:rsid w:val="00A02E61"/>
    <w:rsid w:val="00A034A6"/>
    <w:rsid w:val="00A051C2"/>
    <w:rsid w:val="00A05CFF"/>
    <w:rsid w:val="00A13048"/>
    <w:rsid w:val="00A16239"/>
    <w:rsid w:val="00A17800"/>
    <w:rsid w:val="00A27349"/>
    <w:rsid w:val="00A3196B"/>
    <w:rsid w:val="00A37BD8"/>
    <w:rsid w:val="00A4322B"/>
    <w:rsid w:val="00A46843"/>
    <w:rsid w:val="00A56A63"/>
    <w:rsid w:val="00A56B97"/>
    <w:rsid w:val="00A6093D"/>
    <w:rsid w:val="00A74C42"/>
    <w:rsid w:val="00A75F70"/>
    <w:rsid w:val="00A767DC"/>
    <w:rsid w:val="00A76A6D"/>
    <w:rsid w:val="00A77564"/>
    <w:rsid w:val="00A806B0"/>
    <w:rsid w:val="00A83253"/>
    <w:rsid w:val="00A9185F"/>
    <w:rsid w:val="00AA0F58"/>
    <w:rsid w:val="00AA399F"/>
    <w:rsid w:val="00AA6E84"/>
    <w:rsid w:val="00AB09F4"/>
    <w:rsid w:val="00AB1A1C"/>
    <w:rsid w:val="00AC05AE"/>
    <w:rsid w:val="00AC05DB"/>
    <w:rsid w:val="00AC1554"/>
    <w:rsid w:val="00AD05A8"/>
    <w:rsid w:val="00AD6B0F"/>
    <w:rsid w:val="00AD73AB"/>
    <w:rsid w:val="00AD76D7"/>
    <w:rsid w:val="00AE0303"/>
    <w:rsid w:val="00AE341B"/>
    <w:rsid w:val="00AE3520"/>
    <w:rsid w:val="00AE38ED"/>
    <w:rsid w:val="00AF3D23"/>
    <w:rsid w:val="00AF5D58"/>
    <w:rsid w:val="00B0047F"/>
    <w:rsid w:val="00B005CA"/>
    <w:rsid w:val="00B01905"/>
    <w:rsid w:val="00B02A0E"/>
    <w:rsid w:val="00B05177"/>
    <w:rsid w:val="00B07CA7"/>
    <w:rsid w:val="00B1279A"/>
    <w:rsid w:val="00B20283"/>
    <w:rsid w:val="00B21B27"/>
    <w:rsid w:val="00B250C6"/>
    <w:rsid w:val="00B322E3"/>
    <w:rsid w:val="00B350D9"/>
    <w:rsid w:val="00B4194A"/>
    <w:rsid w:val="00B437E8"/>
    <w:rsid w:val="00B5222E"/>
    <w:rsid w:val="00B53179"/>
    <w:rsid w:val="00B57A23"/>
    <w:rsid w:val="00B57ACA"/>
    <w:rsid w:val="00B600CD"/>
    <w:rsid w:val="00B61C96"/>
    <w:rsid w:val="00B64FF9"/>
    <w:rsid w:val="00B65D1B"/>
    <w:rsid w:val="00B67ACC"/>
    <w:rsid w:val="00B724A5"/>
    <w:rsid w:val="00B729C2"/>
    <w:rsid w:val="00B73A2A"/>
    <w:rsid w:val="00B758A5"/>
    <w:rsid w:val="00B75A51"/>
    <w:rsid w:val="00B80EBA"/>
    <w:rsid w:val="00B82647"/>
    <w:rsid w:val="00B827C6"/>
    <w:rsid w:val="00B866BB"/>
    <w:rsid w:val="00B8752F"/>
    <w:rsid w:val="00B8789C"/>
    <w:rsid w:val="00B907AA"/>
    <w:rsid w:val="00B92A65"/>
    <w:rsid w:val="00B94358"/>
    <w:rsid w:val="00B94B06"/>
    <w:rsid w:val="00B94C28"/>
    <w:rsid w:val="00B9596A"/>
    <w:rsid w:val="00B967F0"/>
    <w:rsid w:val="00BA376C"/>
    <w:rsid w:val="00BA3BEE"/>
    <w:rsid w:val="00BB0E03"/>
    <w:rsid w:val="00BB58A1"/>
    <w:rsid w:val="00BB7BD1"/>
    <w:rsid w:val="00BC0816"/>
    <w:rsid w:val="00BC09C2"/>
    <w:rsid w:val="00BC10BA"/>
    <w:rsid w:val="00BC5AFD"/>
    <w:rsid w:val="00BC5D76"/>
    <w:rsid w:val="00BD2144"/>
    <w:rsid w:val="00BD5201"/>
    <w:rsid w:val="00BD7B19"/>
    <w:rsid w:val="00BE29A9"/>
    <w:rsid w:val="00BE4332"/>
    <w:rsid w:val="00BE609B"/>
    <w:rsid w:val="00BE63EB"/>
    <w:rsid w:val="00BE64B2"/>
    <w:rsid w:val="00BF2DC9"/>
    <w:rsid w:val="00BF4EB4"/>
    <w:rsid w:val="00BF564C"/>
    <w:rsid w:val="00BF6BD6"/>
    <w:rsid w:val="00C00DDE"/>
    <w:rsid w:val="00C01608"/>
    <w:rsid w:val="00C03517"/>
    <w:rsid w:val="00C04F43"/>
    <w:rsid w:val="00C05DAA"/>
    <w:rsid w:val="00C0609D"/>
    <w:rsid w:val="00C1017E"/>
    <w:rsid w:val="00C115AB"/>
    <w:rsid w:val="00C17274"/>
    <w:rsid w:val="00C2447C"/>
    <w:rsid w:val="00C26CCB"/>
    <w:rsid w:val="00C30249"/>
    <w:rsid w:val="00C36107"/>
    <w:rsid w:val="00C3723B"/>
    <w:rsid w:val="00C37F30"/>
    <w:rsid w:val="00C40315"/>
    <w:rsid w:val="00C412A6"/>
    <w:rsid w:val="00C42466"/>
    <w:rsid w:val="00C476FD"/>
    <w:rsid w:val="00C600CF"/>
    <w:rsid w:val="00C606C9"/>
    <w:rsid w:val="00C7542B"/>
    <w:rsid w:val="00C80288"/>
    <w:rsid w:val="00C80C1D"/>
    <w:rsid w:val="00C84003"/>
    <w:rsid w:val="00C90650"/>
    <w:rsid w:val="00C93F5D"/>
    <w:rsid w:val="00C96DCF"/>
    <w:rsid w:val="00C97D78"/>
    <w:rsid w:val="00CC065F"/>
    <w:rsid w:val="00CC2AAE"/>
    <w:rsid w:val="00CC5A42"/>
    <w:rsid w:val="00CD0EAB"/>
    <w:rsid w:val="00CE207E"/>
    <w:rsid w:val="00CE4377"/>
    <w:rsid w:val="00CE5CA5"/>
    <w:rsid w:val="00CE5E02"/>
    <w:rsid w:val="00CF1824"/>
    <w:rsid w:val="00CF34DB"/>
    <w:rsid w:val="00CF558F"/>
    <w:rsid w:val="00CF7F6E"/>
    <w:rsid w:val="00D00593"/>
    <w:rsid w:val="00D010C0"/>
    <w:rsid w:val="00D01FBB"/>
    <w:rsid w:val="00D073E2"/>
    <w:rsid w:val="00D123E4"/>
    <w:rsid w:val="00D14E86"/>
    <w:rsid w:val="00D20421"/>
    <w:rsid w:val="00D23EEB"/>
    <w:rsid w:val="00D2406E"/>
    <w:rsid w:val="00D25666"/>
    <w:rsid w:val="00D31C53"/>
    <w:rsid w:val="00D3312C"/>
    <w:rsid w:val="00D3380B"/>
    <w:rsid w:val="00D446EC"/>
    <w:rsid w:val="00D51BF0"/>
    <w:rsid w:val="00D5286D"/>
    <w:rsid w:val="00D531DB"/>
    <w:rsid w:val="00D53E27"/>
    <w:rsid w:val="00D55942"/>
    <w:rsid w:val="00D62406"/>
    <w:rsid w:val="00D63A4F"/>
    <w:rsid w:val="00D67EA1"/>
    <w:rsid w:val="00D807BF"/>
    <w:rsid w:val="00D82FCC"/>
    <w:rsid w:val="00D85496"/>
    <w:rsid w:val="00D85C1B"/>
    <w:rsid w:val="00D85C65"/>
    <w:rsid w:val="00D9499B"/>
    <w:rsid w:val="00DA17FC"/>
    <w:rsid w:val="00DA3237"/>
    <w:rsid w:val="00DA7887"/>
    <w:rsid w:val="00DB2C26"/>
    <w:rsid w:val="00DB35B9"/>
    <w:rsid w:val="00DB4710"/>
    <w:rsid w:val="00DB5C5D"/>
    <w:rsid w:val="00DC2210"/>
    <w:rsid w:val="00DC2573"/>
    <w:rsid w:val="00DD02F4"/>
    <w:rsid w:val="00DD0DB8"/>
    <w:rsid w:val="00DD6622"/>
    <w:rsid w:val="00DE1C7C"/>
    <w:rsid w:val="00DE427A"/>
    <w:rsid w:val="00DE5910"/>
    <w:rsid w:val="00DE6B43"/>
    <w:rsid w:val="00DF1855"/>
    <w:rsid w:val="00DF536B"/>
    <w:rsid w:val="00E11479"/>
    <w:rsid w:val="00E11923"/>
    <w:rsid w:val="00E12BB1"/>
    <w:rsid w:val="00E17471"/>
    <w:rsid w:val="00E17BBB"/>
    <w:rsid w:val="00E21D8E"/>
    <w:rsid w:val="00E25134"/>
    <w:rsid w:val="00E259CB"/>
    <w:rsid w:val="00E262D4"/>
    <w:rsid w:val="00E26E3F"/>
    <w:rsid w:val="00E27BCE"/>
    <w:rsid w:val="00E3447F"/>
    <w:rsid w:val="00E35B94"/>
    <w:rsid w:val="00E35BA2"/>
    <w:rsid w:val="00E36250"/>
    <w:rsid w:val="00E47F2D"/>
    <w:rsid w:val="00E51B84"/>
    <w:rsid w:val="00E54511"/>
    <w:rsid w:val="00E61DAC"/>
    <w:rsid w:val="00E72B80"/>
    <w:rsid w:val="00E72E01"/>
    <w:rsid w:val="00E75FE3"/>
    <w:rsid w:val="00E844E9"/>
    <w:rsid w:val="00E85308"/>
    <w:rsid w:val="00E86C4C"/>
    <w:rsid w:val="00E86D37"/>
    <w:rsid w:val="00E907A3"/>
    <w:rsid w:val="00E91A5B"/>
    <w:rsid w:val="00E942DC"/>
    <w:rsid w:val="00EA202A"/>
    <w:rsid w:val="00EA5AE0"/>
    <w:rsid w:val="00EB25A3"/>
    <w:rsid w:val="00EB3FB4"/>
    <w:rsid w:val="00EB56E1"/>
    <w:rsid w:val="00EB7AB1"/>
    <w:rsid w:val="00EC378E"/>
    <w:rsid w:val="00EC5663"/>
    <w:rsid w:val="00ED0BA9"/>
    <w:rsid w:val="00ED3428"/>
    <w:rsid w:val="00EE0F14"/>
    <w:rsid w:val="00EE78D9"/>
    <w:rsid w:val="00EE7CD8"/>
    <w:rsid w:val="00EF48CC"/>
    <w:rsid w:val="00EF53C2"/>
    <w:rsid w:val="00F00801"/>
    <w:rsid w:val="00F0345E"/>
    <w:rsid w:val="00F101C6"/>
    <w:rsid w:val="00F10705"/>
    <w:rsid w:val="00F12581"/>
    <w:rsid w:val="00F13A95"/>
    <w:rsid w:val="00F1709F"/>
    <w:rsid w:val="00F20084"/>
    <w:rsid w:val="00F23D12"/>
    <w:rsid w:val="00F2488D"/>
    <w:rsid w:val="00F31C51"/>
    <w:rsid w:val="00F47161"/>
    <w:rsid w:val="00F601A0"/>
    <w:rsid w:val="00F70B22"/>
    <w:rsid w:val="00F712E9"/>
    <w:rsid w:val="00F73032"/>
    <w:rsid w:val="00F80092"/>
    <w:rsid w:val="00F848FC"/>
    <w:rsid w:val="00F85C53"/>
    <w:rsid w:val="00F85DA7"/>
    <w:rsid w:val="00F906F6"/>
    <w:rsid w:val="00F9282A"/>
    <w:rsid w:val="00F95EC9"/>
    <w:rsid w:val="00F96BAD"/>
    <w:rsid w:val="00F97D02"/>
    <w:rsid w:val="00FA087D"/>
    <w:rsid w:val="00FA139D"/>
    <w:rsid w:val="00FA2C90"/>
    <w:rsid w:val="00FA47C7"/>
    <w:rsid w:val="00FA79C9"/>
    <w:rsid w:val="00FB0E84"/>
    <w:rsid w:val="00FB5E91"/>
    <w:rsid w:val="00FC2405"/>
    <w:rsid w:val="00FC65BD"/>
    <w:rsid w:val="00FD01C2"/>
    <w:rsid w:val="00FD3400"/>
    <w:rsid w:val="00FD4E47"/>
    <w:rsid w:val="00FE43B7"/>
    <w:rsid w:val="00FE4814"/>
    <w:rsid w:val="00FE595C"/>
    <w:rsid w:val="00FF0CE3"/>
    <w:rsid w:val="00FF3E7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rsid w:val="00575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rsid w:val="00575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9783">
      <w:bodyDiv w:val="1"/>
      <w:marLeft w:val="0"/>
      <w:marRight w:val="0"/>
      <w:marTop w:val="0"/>
      <w:marBottom w:val="0"/>
      <w:divBdr>
        <w:top w:val="none" w:sz="0" w:space="0" w:color="auto"/>
        <w:left w:val="none" w:sz="0" w:space="0" w:color="auto"/>
        <w:bottom w:val="none" w:sz="0" w:space="0" w:color="auto"/>
        <w:right w:val="none" w:sz="0" w:space="0" w:color="auto"/>
      </w:divBdr>
    </w:div>
    <w:div w:id="20783446">
      <w:bodyDiv w:val="1"/>
      <w:marLeft w:val="0"/>
      <w:marRight w:val="0"/>
      <w:marTop w:val="0"/>
      <w:marBottom w:val="0"/>
      <w:divBdr>
        <w:top w:val="none" w:sz="0" w:space="0" w:color="auto"/>
        <w:left w:val="none" w:sz="0" w:space="0" w:color="auto"/>
        <w:bottom w:val="none" w:sz="0" w:space="0" w:color="auto"/>
        <w:right w:val="none" w:sz="0" w:space="0" w:color="auto"/>
      </w:divBdr>
    </w:div>
    <w:div w:id="140662048">
      <w:bodyDiv w:val="1"/>
      <w:marLeft w:val="0"/>
      <w:marRight w:val="0"/>
      <w:marTop w:val="0"/>
      <w:marBottom w:val="0"/>
      <w:divBdr>
        <w:top w:val="none" w:sz="0" w:space="0" w:color="auto"/>
        <w:left w:val="none" w:sz="0" w:space="0" w:color="auto"/>
        <w:bottom w:val="none" w:sz="0" w:space="0" w:color="auto"/>
        <w:right w:val="none" w:sz="0" w:space="0" w:color="auto"/>
      </w:divBdr>
    </w:div>
    <w:div w:id="160894752">
      <w:bodyDiv w:val="1"/>
      <w:marLeft w:val="0"/>
      <w:marRight w:val="0"/>
      <w:marTop w:val="0"/>
      <w:marBottom w:val="0"/>
      <w:divBdr>
        <w:top w:val="none" w:sz="0" w:space="0" w:color="auto"/>
        <w:left w:val="none" w:sz="0" w:space="0" w:color="auto"/>
        <w:bottom w:val="none" w:sz="0" w:space="0" w:color="auto"/>
        <w:right w:val="none" w:sz="0" w:space="0" w:color="auto"/>
      </w:divBdr>
    </w:div>
    <w:div w:id="243685792">
      <w:bodyDiv w:val="1"/>
      <w:marLeft w:val="0"/>
      <w:marRight w:val="0"/>
      <w:marTop w:val="0"/>
      <w:marBottom w:val="0"/>
      <w:divBdr>
        <w:top w:val="none" w:sz="0" w:space="0" w:color="auto"/>
        <w:left w:val="none" w:sz="0" w:space="0" w:color="auto"/>
        <w:bottom w:val="none" w:sz="0" w:space="0" w:color="auto"/>
        <w:right w:val="none" w:sz="0" w:space="0" w:color="auto"/>
      </w:divBdr>
    </w:div>
    <w:div w:id="354036143">
      <w:bodyDiv w:val="1"/>
      <w:marLeft w:val="0"/>
      <w:marRight w:val="0"/>
      <w:marTop w:val="0"/>
      <w:marBottom w:val="0"/>
      <w:divBdr>
        <w:top w:val="none" w:sz="0" w:space="0" w:color="auto"/>
        <w:left w:val="none" w:sz="0" w:space="0" w:color="auto"/>
        <w:bottom w:val="none" w:sz="0" w:space="0" w:color="auto"/>
        <w:right w:val="none" w:sz="0" w:space="0" w:color="auto"/>
      </w:divBdr>
    </w:div>
    <w:div w:id="357463454">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397367421">
      <w:bodyDiv w:val="1"/>
      <w:marLeft w:val="0"/>
      <w:marRight w:val="0"/>
      <w:marTop w:val="0"/>
      <w:marBottom w:val="0"/>
      <w:divBdr>
        <w:top w:val="none" w:sz="0" w:space="0" w:color="auto"/>
        <w:left w:val="none" w:sz="0" w:space="0" w:color="auto"/>
        <w:bottom w:val="none" w:sz="0" w:space="0" w:color="auto"/>
        <w:right w:val="none" w:sz="0" w:space="0" w:color="auto"/>
      </w:divBdr>
    </w:div>
    <w:div w:id="492913644">
      <w:bodyDiv w:val="1"/>
      <w:marLeft w:val="0"/>
      <w:marRight w:val="0"/>
      <w:marTop w:val="0"/>
      <w:marBottom w:val="0"/>
      <w:divBdr>
        <w:top w:val="none" w:sz="0" w:space="0" w:color="auto"/>
        <w:left w:val="none" w:sz="0" w:space="0" w:color="auto"/>
        <w:bottom w:val="none" w:sz="0" w:space="0" w:color="auto"/>
        <w:right w:val="none" w:sz="0" w:space="0" w:color="auto"/>
      </w:divBdr>
      <w:divsChild>
        <w:div w:id="1522862914">
          <w:marLeft w:val="547"/>
          <w:marRight w:val="0"/>
          <w:marTop w:val="0"/>
          <w:marBottom w:val="0"/>
          <w:divBdr>
            <w:top w:val="none" w:sz="0" w:space="0" w:color="auto"/>
            <w:left w:val="none" w:sz="0" w:space="0" w:color="auto"/>
            <w:bottom w:val="none" w:sz="0" w:space="0" w:color="auto"/>
            <w:right w:val="none" w:sz="0" w:space="0" w:color="auto"/>
          </w:divBdr>
        </w:div>
        <w:div w:id="85541260">
          <w:marLeft w:val="547"/>
          <w:marRight w:val="0"/>
          <w:marTop w:val="0"/>
          <w:marBottom w:val="0"/>
          <w:divBdr>
            <w:top w:val="none" w:sz="0" w:space="0" w:color="auto"/>
            <w:left w:val="none" w:sz="0" w:space="0" w:color="auto"/>
            <w:bottom w:val="none" w:sz="0" w:space="0" w:color="auto"/>
            <w:right w:val="none" w:sz="0" w:space="0" w:color="auto"/>
          </w:divBdr>
        </w:div>
        <w:div w:id="1487360136">
          <w:marLeft w:val="547"/>
          <w:marRight w:val="0"/>
          <w:marTop w:val="0"/>
          <w:marBottom w:val="0"/>
          <w:divBdr>
            <w:top w:val="none" w:sz="0" w:space="0" w:color="auto"/>
            <w:left w:val="none" w:sz="0" w:space="0" w:color="auto"/>
            <w:bottom w:val="none" w:sz="0" w:space="0" w:color="auto"/>
            <w:right w:val="none" w:sz="0" w:space="0" w:color="auto"/>
          </w:divBdr>
        </w:div>
        <w:div w:id="757169683">
          <w:marLeft w:val="1267"/>
          <w:marRight w:val="0"/>
          <w:marTop w:val="0"/>
          <w:marBottom w:val="0"/>
          <w:divBdr>
            <w:top w:val="none" w:sz="0" w:space="0" w:color="auto"/>
            <w:left w:val="none" w:sz="0" w:space="0" w:color="auto"/>
            <w:bottom w:val="none" w:sz="0" w:space="0" w:color="auto"/>
            <w:right w:val="none" w:sz="0" w:space="0" w:color="auto"/>
          </w:divBdr>
        </w:div>
        <w:div w:id="518466978">
          <w:marLeft w:val="1267"/>
          <w:marRight w:val="0"/>
          <w:marTop w:val="0"/>
          <w:marBottom w:val="0"/>
          <w:divBdr>
            <w:top w:val="none" w:sz="0" w:space="0" w:color="auto"/>
            <w:left w:val="none" w:sz="0" w:space="0" w:color="auto"/>
            <w:bottom w:val="none" w:sz="0" w:space="0" w:color="auto"/>
            <w:right w:val="none" w:sz="0" w:space="0" w:color="auto"/>
          </w:divBdr>
        </w:div>
        <w:div w:id="406458219">
          <w:marLeft w:val="1267"/>
          <w:marRight w:val="0"/>
          <w:marTop w:val="0"/>
          <w:marBottom w:val="0"/>
          <w:divBdr>
            <w:top w:val="none" w:sz="0" w:space="0" w:color="auto"/>
            <w:left w:val="none" w:sz="0" w:space="0" w:color="auto"/>
            <w:bottom w:val="none" w:sz="0" w:space="0" w:color="auto"/>
            <w:right w:val="none" w:sz="0" w:space="0" w:color="auto"/>
          </w:divBdr>
        </w:div>
        <w:div w:id="1404522204">
          <w:marLeft w:val="1267"/>
          <w:marRight w:val="0"/>
          <w:marTop w:val="0"/>
          <w:marBottom w:val="0"/>
          <w:divBdr>
            <w:top w:val="none" w:sz="0" w:space="0" w:color="auto"/>
            <w:left w:val="none" w:sz="0" w:space="0" w:color="auto"/>
            <w:bottom w:val="none" w:sz="0" w:space="0" w:color="auto"/>
            <w:right w:val="none" w:sz="0" w:space="0" w:color="auto"/>
          </w:divBdr>
        </w:div>
        <w:div w:id="1655648747">
          <w:marLeft w:val="446"/>
          <w:marRight w:val="0"/>
          <w:marTop w:val="0"/>
          <w:marBottom w:val="0"/>
          <w:divBdr>
            <w:top w:val="none" w:sz="0" w:space="0" w:color="auto"/>
            <w:left w:val="none" w:sz="0" w:space="0" w:color="auto"/>
            <w:bottom w:val="none" w:sz="0" w:space="0" w:color="auto"/>
            <w:right w:val="none" w:sz="0" w:space="0" w:color="auto"/>
          </w:divBdr>
        </w:div>
        <w:div w:id="1219316118">
          <w:marLeft w:val="446"/>
          <w:marRight w:val="0"/>
          <w:marTop w:val="0"/>
          <w:marBottom w:val="0"/>
          <w:divBdr>
            <w:top w:val="none" w:sz="0" w:space="0" w:color="auto"/>
            <w:left w:val="none" w:sz="0" w:space="0" w:color="auto"/>
            <w:bottom w:val="none" w:sz="0" w:space="0" w:color="auto"/>
            <w:right w:val="none" w:sz="0" w:space="0" w:color="auto"/>
          </w:divBdr>
        </w:div>
      </w:divsChild>
    </w:div>
    <w:div w:id="541597611">
      <w:bodyDiv w:val="1"/>
      <w:marLeft w:val="0"/>
      <w:marRight w:val="0"/>
      <w:marTop w:val="0"/>
      <w:marBottom w:val="0"/>
      <w:divBdr>
        <w:top w:val="none" w:sz="0" w:space="0" w:color="auto"/>
        <w:left w:val="none" w:sz="0" w:space="0" w:color="auto"/>
        <w:bottom w:val="none" w:sz="0" w:space="0" w:color="auto"/>
        <w:right w:val="none" w:sz="0" w:space="0" w:color="auto"/>
      </w:divBdr>
    </w:div>
    <w:div w:id="582298974">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02629819">
      <w:bodyDiv w:val="1"/>
      <w:marLeft w:val="0"/>
      <w:marRight w:val="0"/>
      <w:marTop w:val="0"/>
      <w:marBottom w:val="0"/>
      <w:divBdr>
        <w:top w:val="none" w:sz="0" w:space="0" w:color="auto"/>
        <w:left w:val="none" w:sz="0" w:space="0" w:color="auto"/>
        <w:bottom w:val="none" w:sz="0" w:space="0" w:color="auto"/>
        <w:right w:val="none" w:sz="0" w:space="0" w:color="auto"/>
      </w:divBdr>
    </w:div>
    <w:div w:id="7180173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36269573">
      <w:bodyDiv w:val="1"/>
      <w:marLeft w:val="0"/>
      <w:marRight w:val="0"/>
      <w:marTop w:val="0"/>
      <w:marBottom w:val="0"/>
      <w:divBdr>
        <w:top w:val="none" w:sz="0" w:space="0" w:color="auto"/>
        <w:left w:val="none" w:sz="0" w:space="0" w:color="auto"/>
        <w:bottom w:val="none" w:sz="0" w:space="0" w:color="auto"/>
        <w:right w:val="none" w:sz="0" w:space="0" w:color="auto"/>
      </w:divBdr>
    </w:div>
    <w:div w:id="891624660">
      <w:bodyDiv w:val="1"/>
      <w:marLeft w:val="0"/>
      <w:marRight w:val="0"/>
      <w:marTop w:val="0"/>
      <w:marBottom w:val="0"/>
      <w:divBdr>
        <w:top w:val="none" w:sz="0" w:space="0" w:color="auto"/>
        <w:left w:val="none" w:sz="0" w:space="0" w:color="auto"/>
        <w:bottom w:val="none" w:sz="0" w:space="0" w:color="auto"/>
        <w:right w:val="none" w:sz="0" w:space="0" w:color="auto"/>
      </w:divBdr>
    </w:div>
    <w:div w:id="96516183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09545253">
      <w:bodyDiv w:val="1"/>
      <w:marLeft w:val="0"/>
      <w:marRight w:val="0"/>
      <w:marTop w:val="0"/>
      <w:marBottom w:val="0"/>
      <w:divBdr>
        <w:top w:val="none" w:sz="0" w:space="0" w:color="auto"/>
        <w:left w:val="none" w:sz="0" w:space="0" w:color="auto"/>
        <w:bottom w:val="none" w:sz="0" w:space="0" w:color="auto"/>
        <w:right w:val="none" w:sz="0" w:space="0" w:color="auto"/>
      </w:divBdr>
    </w:div>
    <w:div w:id="1150747927">
      <w:bodyDiv w:val="1"/>
      <w:marLeft w:val="0"/>
      <w:marRight w:val="0"/>
      <w:marTop w:val="0"/>
      <w:marBottom w:val="0"/>
      <w:divBdr>
        <w:top w:val="none" w:sz="0" w:space="0" w:color="auto"/>
        <w:left w:val="none" w:sz="0" w:space="0" w:color="auto"/>
        <w:bottom w:val="none" w:sz="0" w:space="0" w:color="auto"/>
        <w:right w:val="none" w:sz="0" w:space="0" w:color="auto"/>
      </w:divBdr>
    </w:div>
    <w:div w:id="1259483908">
      <w:bodyDiv w:val="1"/>
      <w:marLeft w:val="0"/>
      <w:marRight w:val="0"/>
      <w:marTop w:val="0"/>
      <w:marBottom w:val="0"/>
      <w:divBdr>
        <w:top w:val="none" w:sz="0" w:space="0" w:color="auto"/>
        <w:left w:val="none" w:sz="0" w:space="0" w:color="auto"/>
        <w:bottom w:val="none" w:sz="0" w:space="0" w:color="auto"/>
        <w:right w:val="none" w:sz="0" w:space="0" w:color="auto"/>
      </w:divBdr>
    </w:div>
    <w:div w:id="127385468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28580992">
      <w:bodyDiv w:val="1"/>
      <w:marLeft w:val="0"/>
      <w:marRight w:val="0"/>
      <w:marTop w:val="0"/>
      <w:marBottom w:val="0"/>
      <w:divBdr>
        <w:top w:val="none" w:sz="0" w:space="0" w:color="auto"/>
        <w:left w:val="none" w:sz="0" w:space="0" w:color="auto"/>
        <w:bottom w:val="none" w:sz="0" w:space="0" w:color="auto"/>
        <w:right w:val="none" w:sz="0" w:space="0" w:color="auto"/>
      </w:divBdr>
    </w:div>
    <w:div w:id="1467502911">
      <w:bodyDiv w:val="1"/>
      <w:marLeft w:val="0"/>
      <w:marRight w:val="0"/>
      <w:marTop w:val="0"/>
      <w:marBottom w:val="0"/>
      <w:divBdr>
        <w:top w:val="none" w:sz="0" w:space="0" w:color="auto"/>
        <w:left w:val="none" w:sz="0" w:space="0" w:color="auto"/>
        <w:bottom w:val="none" w:sz="0" w:space="0" w:color="auto"/>
        <w:right w:val="none" w:sz="0" w:space="0" w:color="auto"/>
      </w:divBdr>
    </w:div>
    <w:div w:id="1528331777">
      <w:bodyDiv w:val="1"/>
      <w:marLeft w:val="0"/>
      <w:marRight w:val="0"/>
      <w:marTop w:val="0"/>
      <w:marBottom w:val="0"/>
      <w:divBdr>
        <w:top w:val="none" w:sz="0" w:space="0" w:color="auto"/>
        <w:left w:val="none" w:sz="0" w:space="0" w:color="auto"/>
        <w:bottom w:val="none" w:sz="0" w:space="0" w:color="auto"/>
        <w:right w:val="none" w:sz="0" w:space="0" w:color="auto"/>
      </w:divBdr>
    </w:div>
    <w:div w:id="1551263259">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70936737">
      <w:bodyDiv w:val="1"/>
      <w:marLeft w:val="0"/>
      <w:marRight w:val="0"/>
      <w:marTop w:val="0"/>
      <w:marBottom w:val="0"/>
      <w:divBdr>
        <w:top w:val="none" w:sz="0" w:space="0" w:color="auto"/>
        <w:left w:val="none" w:sz="0" w:space="0" w:color="auto"/>
        <w:bottom w:val="none" w:sz="0" w:space="0" w:color="auto"/>
        <w:right w:val="none" w:sz="0" w:space="0" w:color="auto"/>
      </w:divBdr>
    </w:div>
    <w:div w:id="1702972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671">
      <w:bodyDiv w:val="1"/>
      <w:marLeft w:val="0"/>
      <w:marRight w:val="0"/>
      <w:marTop w:val="0"/>
      <w:marBottom w:val="0"/>
      <w:divBdr>
        <w:top w:val="none" w:sz="0" w:space="0" w:color="auto"/>
        <w:left w:val="none" w:sz="0" w:space="0" w:color="auto"/>
        <w:bottom w:val="none" w:sz="0" w:space="0" w:color="auto"/>
        <w:right w:val="none" w:sz="0" w:space="0" w:color="auto"/>
      </w:divBdr>
    </w:div>
    <w:div w:id="1765614456">
      <w:bodyDiv w:val="1"/>
      <w:marLeft w:val="0"/>
      <w:marRight w:val="0"/>
      <w:marTop w:val="0"/>
      <w:marBottom w:val="0"/>
      <w:divBdr>
        <w:top w:val="none" w:sz="0" w:space="0" w:color="auto"/>
        <w:left w:val="none" w:sz="0" w:space="0" w:color="auto"/>
        <w:bottom w:val="none" w:sz="0" w:space="0" w:color="auto"/>
        <w:right w:val="none" w:sz="0" w:space="0" w:color="auto"/>
      </w:divBdr>
    </w:div>
    <w:div w:id="1769810209">
      <w:bodyDiv w:val="1"/>
      <w:marLeft w:val="0"/>
      <w:marRight w:val="0"/>
      <w:marTop w:val="0"/>
      <w:marBottom w:val="0"/>
      <w:divBdr>
        <w:top w:val="none" w:sz="0" w:space="0" w:color="auto"/>
        <w:left w:val="none" w:sz="0" w:space="0" w:color="auto"/>
        <w:bottom w:val="none" w:sz="0" w:space="0" w:color="auto"/>
        <w:right w:val="none" w:sz="0" w:space="0" w:color="auto"/>
      </w:divBdr>
    </w:div>
    <w:div w:id="1787966355">
      <w:bodyDiv w:val="1"/>
      <w:marLeft w:val="0"/>
      <w:marRight w:val="0"/>
      <w:marTop w:val="0"/>
      <w:marBottom w:val="0"/>
      <w:divBdr>
        <w:top w:val="none" w:sz="0" w:space="0" w:color="auto"/>
        <w:left w:val="none" w:sz="0" w:space="0" w:color="auto"/>
        <w:bottom w:val="none" w:sz="0" w:space="0" w:color="auto"/>
        <w:right w:val="none" w:sz="0" w:space="0" w:color="auto"/>
      </w:divBdr>
    </w:div>
    <w:div w:id="1796675190">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604549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601645246">
          <w:marLeft w:val="994"/>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23893584">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55157244">
      <w:bodyDiv w:val="1"/>
      <w:marLeft w:val="0"/>
      <w:marRight w:val="0"/>
      <w:marTop w:val="0"/>
      <w:marBottom w:val="0"/>
      <w:divBdr>
        <w:top w:val="none" w:sz="0" w:space="0" w:color="auto"/>
        <w:left w:val="none" w:sz="0" w:space="0" w:color="auto"/>
        <w:bottom w:val="none" w:sz="0" w:space="0" w:color="auto"/>
        <w:right w:val="none" w:sz="0" w:space="0" w:color="auto"/>
      </w:divBdr>
    </w:div>
    <w:div w:id="206124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rsten.suehring@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ill.boyce@inte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vseregin@qti.qualcomm.com" TargetMode="Externa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557A-63DC-47D1-AEA4-84555B2E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7438</TotalTime>
  <Pages>5</Pages>
  <Words>1768</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LI_Jingya</dc:creator>
  <cp:keywords>JCT-VC, MPEG, VCEG</cp:keywords>
  <dc:description/>
  <cp:lastModifiedBy>JingYa Li</cp:lastModifiedBy>
  <cp:revision>46</cp:revision>
  <cp:lastPrinted>1901-01-01T08:00:00Z</cp:lastPrinted>
  <dcterms:created xsi:type="dcterms:W3CDTF">2019-03-01T19:09:00Z</dcterms:created>
  <dcterms:modified xsi:type="dcterms:W3CDTF">2019-06-19T02:43:00Z</dcterms:modified>
</cp:coreProperties>
</file>