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2BA0F2A0" w14:textId="77777777" w:rsidR="002B584C" w:rsidRDefault="002B584C" w:rsidP="002B58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A4CE3C3" wp14:editId="32CA73F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1" o:spid="_x0000_s1026" style="position:absolute;margin-left:-4.15pt;margin-top:-27.5pt;width:23.3pt;height:24.6pt;z-index:251660800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UK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">
                      <v:line id="Line 3" o:spid="_x0000_s1027" style="position:absolute;visibility:visible;mso-wrap-style:square" from="0,7" to="1,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cM+cIAAADbAAAADwAAAGRycy9kb3ducmV2LnhtbESPUWvCQBCE3wv9D8cWfNNLC7Y19ZRS&#10;EaRIsSo+r7ltEszthdyaxH/vCUIfh5n5hpnOe1eplppQejbwPEpAEWfelpwb2O+Ww3dQQZAtVp7J&#10;wIUCzGePD1NMre/4l9qt5CpCOKRooBCpU61DVpDDMPI1cfT+fONQomxybRvsItxV+iVJXrXDkuNC&#10;gTV9FZSdtmdnAFs+yq7Dn4PUnf+2b+G0WayNGTz1nx+ghHr5D9/bK2tgMob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lcM+c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0,491" to="465,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SjsMAAADbAAAADwAAAGRycy9kb3ducmV2LnhtbESPX2vCQBDE3wt+h2OFvtWLPmhNPUUU&#10;oRSR+oc+b3PbJJjbC7ltEr+9JxT6OMzMb5jFqneVaqkJpWcD41ECijjztuTcwOW8e3kFFQTZYuWZ&#10;DNwowGo5eFpgan3HR2pPkqsI4ZCigUKkTrUOWUEOw8jXxNH78Y1DibLJtW2wi3BX6UmSTLXDkuNC&#10;gTVtCsqup19nAFv+lnOHhy+pO/9hZ+H6ud0b8zzs12+ghHr5D/+1362B+RQeX+IP0M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Fko7DAAAA2wAAAA8AAAAAAAAAAAAA&#10;AAAAoQIAAGRycy9kb3ducmV2LnhtbFBLBQYAAAAABAAEAPkAAACRAwAAAAA=&#10;" strokecolor="white" strokeweight="36e-5mm"/>
                      <v:line id="Line 5" o:spid="_x0000_s1029" style="position:absolute;flip:y;visibility:visible;mso-wrap-style:square" from="465,7" to="466,4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JA7MUAAADbAAAADwAAAGRycy9kb3ducmV2LnhtbESPQWsCMRSE7wX/Q3hCbzVrLVVXoxRB&#10;aMEKXRU8PjfPzeLmZd1EXf+9KRR6HGbmG2Y6b20lrtT40rGCfi8BQZw7XXKhYLtZvoxA+ICssXJM&#10;Cu7kYT7rPE0x1e7GP3TNQiEihH2KCkwIdSqlzw1Z9D1XE0fv6BqLIcqmkLrBW4TbSr4mybu0WHJc&#10;MFjTwlB+yi5Wwbk+tf3v4Wiwqg4m+1rZ9dt+d1Hqudt+TEAEasN/+K/9qRWMh/D7Jf4AO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JA7M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0,7" to="462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3UnsMAAADbAAAADwAAAGRycy9kb3ducmV2LnhtbERPXWvCMBR9H/gfwhV8m6lzTO1MZQiC&#10;AyfYTfDx2tw1pc1NbaJ2/355GOzxcL6Xq9424kadrxwrmIwTEMSF0xWXCr4+N49zED4ga2wck4If&#10;8rDKBg9LTLW784FueShFDGGfogITQptK6QtDFv3YtcSR+3adxRBhV0rd4T2G20Y+JcmLtFhxbDDY&#10;0tpQUedXq+DS1v3kYzaf7pqzyd93dv98Ol6VGg37t1cQgfrwL/5zb7WCRRwbv8QfI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91J7DAAAA2wAAAA8AAAAAAAAAAAAA&#10;AAAAoQIAAGRycy9kb3ducmV2LnhtbFBLBQYAAAAABAAEAPkAAACRAwAAAAA=&#10;" strokecolor="white" strokeweight="36e-5mm"/>
                      <v:line id="Line 7" o:spid="_x0000_s1031" style="position:absolute;visibility:visible;mso-wrap-style:square" from="0,7" to="1,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oG/MIAAADbAAAADwAAAGRycy9kb3ducmV2LnhtbESPQWvCQBSE70L/w/IKvemmPVSNrlJa&#10;CqWI2Fg8P7PPJJh9G7KvSfrvXUHwOMzMN8xyPbhaddSGyrOB50kCijj3tuLCwO/+czwDFQTZYu2Z&#10;DPxTgPXqYbTE1Pqef6jLpFARwiFFA6VIk2od8pIcholviKN38q1DibIttG2xj3BX65ckedUOK44L&#10;JTb0XlJ+zv6cAez4KPsetwdpev9tp+G8+9gY8/Q4vC1ACQ1yD9/aX9bAfA7XL/EH6NU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xoG/MIAAADbAAAADwAAAAAAAAAAAAAA&#10;AAChAgAAZHJzL2Rvd25yZXYueG1sUEsFBgAAAAAEAAQA+QAAAJADAAAAAA==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UY0sAA&#10;AADcAAAADwAAAGRycy9kb3ducmV2LnhtbESPTW/CMAyG75P2HyJP4jZSOAxUCAhNAk270cLdakxT&#10;0ThdE6Dj1+MDEjdbfj8eL9eDb9WV+tgENjAZZ6CIq2Abrg0cyu3nHFRMyBbbwGTgnyKsV+9vS8xt&#10;uPGerkWqlYRwzNGAS6nLtY6VI49xHDpiuZ1C7zHJ2tfa9niTcN/qaZZ9aY8NS4PDjr4dVefi4qW3&#10;mBz9nv5m97rc/dpoB1cGZ8zoY9gsQCUa0kv8dP9Ywc8EX56RCf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UY0sAAAADc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V+38IA&#10;AADcAAAADwAAAGRycy9kb3ducmV2LnhtbERPS2vCQBC+C/6HZQq96a61PoiuIgVFkR6aePE2ZKdJ&#10;2uxsyG41/feuIHibj+85y3Vna3Gh1leONYyGCgRx7kzFhYZTth3MQfiAbLB2TBr+ycN61e8tMTHu&#10;yl90SUMhYgj7BDWUITSJlD4vyaIfuoY4ct+utRgibAtpWrzGcFvLN6Wm0mLFsaHEhj5Kyn/TP6th&#10;vAuT+pCy+sykebc/s8mx82etX1+6zQJEoC48xQ/33sT5agT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X7fwgAAANw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IrcEA&#10;AADcAAAADwAAAGRycy9kb3ducmV2LnhtbERPTYvCMBC9L/gfwgje1tQqa6lGkV1ED162iuehGdti&#10;MylNtNVfb4SFvc3jfc5y3Zta3Kl1lWUFk3EEgji3uuJCwem4/UxAOI+ssbZMCh7kYL0afCwx1bbj&#10;X7pnvhAhhF2KCkrvm1RKl5dk0I1tQxy4i20N+gDbQuoWuxBuahlH0Zc0WHFoKLGh75Lya3YzCs5J&#10;N48v/fXn9kxmiNmei8N0p9Ro2G8WIDz1/l/8597rMD+K4f1MuE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YSK3BAAAA3A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RDx8MA&#10;AADcAAAADwAAAGRycy9kb3ducmV2LnhtbERPS2vCQBC+F/wPywi9FN1oQTS6ig+CXioYRT0O2TEJ&#10;ZmdDdtX033cLhd7m43vObNGaSjypcaVlBYN+BII4s7rkXMHpmPTGIJxH1lhZJgXf5GAx77zNMNb2&#10;xQd6pj4XIYRdjAoK7+tYSpcVZND1bU0cuJttDPoAm1zqBl8h3FRyGEUjabDk0FBgTeuCsnv6MArS&#10;y/Y62e5Xj698ZHa4OScf6yRR6r3bLqcgPLX+X/zn3ukwP/qE32fCBX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RDx8MAAADc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vehMIA&#10;AADcAAAADwAAAGRycy9kb3ducmV2LnhtbERPS2sCMRC+F/wPYQRvNVFsldUoIgg9ePEB6m3cjLur&#10;m8l2E3XbX98IQm/z8T1nMmtsKe5U+8Kxhl5XgSBOnSk407DbLt9HIHxANlg6Jg0/5GE2bb1NMDHu&#10;wWu6b0ImYgj7BDXkIVSJlD7NyaLvuoo4cmdXWwwR1pk0NT5iuC1lX6lPabHg2JBjRYuc0uvmZjV8&#10;DH93+0u6wtP38nBU1WJEJFdad9rNfAwiUBP+xS/3l4nz1QCez8QL5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m96EwgAAANw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lLcEA&#10;AADcAAAADwAAAGRycy9kb3ducmV2LnhtbERPTWsCMRC9C/0PYQq9aWKLoqtRpCAteHItSG/DZtws&#10;bibLJq7b/nojCN7m8T5nue5dLTpqQ+VZw3ikQBAX3lRcavg5bIczECEiG6w9k4Y/CrBevQyWmBl/&#10;5T11eSxFCuGQoQYbY5NJGQpLDsPIN8SJO/nWYUywLaVp8ZrCXS3flZpKhxWnBosNfVoqzvnFafjt&#10;vnLJ841yRh4/ZnTsT7t/q/Xba79ZgIjUx6f44f42ab6awP2ZdIFc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8ZS3BAAAA3A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APcIA&#10;AADc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Q/m8P/M+kC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1YA9wgAAANw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2+asQA&#10;AADcAAAADwAAAGRycy9kb3ducmV2LnhtbERPS2sCMRC+F/wPYYTealIVH6tRRNrSQ4v1AV6HzXSz&#10;uJmsm1TXf98Ihd7m43vOfNm6SlyoCaVnDc89BYI496bkQsNh//o0AREissHKM2m4UYDlovMwx8z4&#10;K2/psouFSCEcMtRgY6wzKUNuyWHo+Zo4cd++cRgTbAppGrymcFfJvlIj6bDk1GCxprWl/LT7cRo+&#10;RpvPwebl3B++TYe1pf3gS42PWj9229UMRKQ2/ov/3O8mzVdjuD+TLp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NvmrEAAAA3AAAAA8AAAAAAAAAAAAAAAAAmAIAAGRycy9k&#10;b3ducmV2LnhtbFBLBQYAAAAABAAEAPUAAACJ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/WoMMA&#10;AADcAAAADwAAAGRycy9kb3ducmV2LnhtbESPS2vDQAyE74X+h0WF3Op1egjB8SbkQaHH1jWlR+GV&#10;H8SrNd5t7PrXV4dAbxIzmvmUH2bXqxuNofNsYJ2koIgrbztuDJSfr89bUCEiW+w9k4FfCnDYPz7k&#10;mFk/8QfditgoCeGQoYE2xiHTOlQtOQyJH4hFq/3oMMo6NtqOOEm46/VLmm60w46locWBzi1V1+LH&#10;GVguNZ5IB16++vK9vHwXjasKY1ZP83EHKtIc/8336zcr+KnQyjMygd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/WoMMAAADcAAAADwAAAAAAAAAAAAAAAACYAgAAZHJzL2Rv&#10;d25yZXYueG1sUEsFBgAAAAAEAAQA9QAAAIgD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qYR8MA&#10;AADcAAAADwAAAGRycy9kb3ducmV2LnhtbERPTWsCMRC9F/wPYYReiibuQepqFFGEor1UvXgbkunu&#10;2s1k2aTr1l/fFAre5vE+Z7HqXS06akPlWcNkrEAQG28rLjScT7vRK4gQkS3WnknDDwVYLQdPC8yt&#10;v/EHdcdYiBTCIUcNZYxNLmUwJTkMY98QJ+7Ttw5jgm0hbYu3FO5qmSk1lQ4rTg0lNrQpyXwdv52G&#10;/fQdzQtf9sXlfjLXQ7Y9T/iq9fOwX89BROrjQ/zvfrNpvprB3zPp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qYR8MAAADc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aZSMIA&#10;AADcAAAADwAAAGRycy9kb3ducmV2LnhtbESPQW/CMAyF75P4D5GRuI2UoiHUEdBAmsQNrfADvMa0&#10;1RqnSgJk/x4fJu1m6z2/93mzy25Qdwqx92xgMS9AETfe9twauJw/X9egYkK2OHgmA78UYbedvGyw&#10;sv7BX3SvU6skhGOFBrqUxkrr2HTkMM79SCza1QeHSdbQahvwIeFu0GVRrLTDnqWhw5EOHTU/9c0Z&#10;+F7arE9l5Gsdmtzuy5Pbv2ljZtP88Q4qUU7/5r/roxX8heDLMzKB3j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JplIwgAAANw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eb8MA&#10;AADcAAAADwAAAGRycy9kb3ducmV2LnhtbESPQYvCMBCF7wv+hzCCtzWtwrJU0yKKoOBFVw/exmZs&#10;i82kNlHrvzcLgrcZ3nvfvJlmnanFnVpXWVYQDyMQxLnVFRcK9n/L718QziNrrC2Tgic5yNLe1xQT&#10;bR+8pfvOFyJA2CWooPS+SaR0eUkG3dA2xEE729agD2tbSN3iI8BNLUdR9CMNVhwulNjQvKT8sruZ&#10;QEE5vm6WzWlxmB9t59fV9myfSg363WwCwlPnP+Z3eqVD/TiG/2fCBDJ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Web8MAAADc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rOLsMA&#10;AADcAAAADwAAAGRycy9kb3ducmV2LnhtbERPTWvCQBC9F/wPywje6iYRpaSuIoIg6sU02uuYnSah&#10;2dmYXTX9912h0Ns83ufMl71pxJ06V1tWEI8jEMSF1TWXCvKPzesbCOeRNTaWScEPOVguBi9zTLV9&#10;8JHumS9FCGGXooLK+zaV0hUVGXRj2xIH7st2Bn2AXSl1h48QbhqZRNFMGqw5NFTY0rqi4ju7GQXJ&#10;KZ/mspzsDtfP7Ly/xLvosp8pNRr2q3cQnnr/L/5zb3WYHyfwfCZc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rOLsMAAADc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mvcIA&#10;AADcAAAADwAAAGRycy9kb3ducmV2LnhtbERP32vCMBB+H/g/hBN8m6kKMjujDEEoSAW7oXs8mltT&#10;bC6liVr/eyMIe7uP7+ct171txJU6XztWMBknIIhLp2uuFPx8b98/QPiArLFxTAru5GG9GrwtMdXu&#10;xge6FqESMYR9igpMCG0qpS8NWfRj1xJH7s91FkOEXSV1h7cYbhs5TZK5tFhzbDDY0sZQeS4uVsFx&#10;91tkJjfZSc/743mf5fe8WCg1GvZfnyAC9eFf/HJnOs6fzOD5TLx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BGa9wgAAANwAAAAPAAAAAAAAAAAAAAAAAJgCAABkcnMvZG93&#10;bnJldi54bWxQSwUGAAAAAAQABAD1AAAAhw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TvIMEA&#10;AADcAAAADwAAAGRycy9kb3ducmV2LnhtbERPTWvCQBC9F/wPyxR6qxullJC6iigBezSKvQ7ZaTYx&#10;Oxuya5L+e7cgeJvH+5zVZrKtGKj3tWMFi3kCgrh0uuZKwfmUv6cgfEDW2DomBX/kYbOevaww027k&#10;Iw1FqEQMYZ+hAhNCl0npS0MW/dx1xJH7db3FEGFfSd3jGMNtK5dJ8ikt1hwbDHa0M1Rei5tVsP/O&#10;m0I2u+1PO173TZ5Kc0kHpd5ep+0XiEBTeIof7oOO8xcf8P9MvEC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k7yDBAAAA3AAAAA8AAAAAAAAAAAAAAAAAmAIAAGRycy9kb3du&#10;cmV2LnhtbFBLBQYAAAAABAAEAPUAAACG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ZYhcUA&#10;AADcAAAADwAAAGRycy9kb3ducmV2LnhtbESP0WrCQBBF3wv+wzKCb2ZjjUXTrCKlFV8sGP2AITtN&#10;gtnZNLsm6d+7hULfZrj3nrmT7UbTiJ46V1tWsIhiEMSF1TWXCq6Xj/kahPPIGhvLpOCHHOy2k6cM&#10;U20HPlOf+1IECLsUFVTet6mUrqjIoItsSxy0L9sZ9GHtSqk7HALcNPI5jl+kwZrDhQpbequouOV3&#10;Eyib2/K7OOr95/09Ph9WpySXfaLUbDruX0F4Gv2/+S991KH+YgW/z4QJ5P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xliFxQAAANw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2tsMA&#10;AADcAAAADwAAAGRycy9kb3ducmV2LnhtbERP32vCMBB+H+x/CDfY20yVKaMaZQyFwR6sOtzr0ZxN&#10;aXMpSWY7/3ojCHu7j+/nLVaDbcWZfKgdKxiPMhDEpdM1Vwq+D5uXNxAhImtsHZOCPwqwWj4+LDDX&#10;rucdnfexEimEQ44KTIxdLmUoDVkMI9cRJ+7kvMWYoK+k9tincNvKSZbNpMWaU4PBjj4Mlc3+1yqw&#10;29ejmWx/mmp9nH4d/KVo+qJQ6vlpeJ+DiDTEf/Hd/anT/PEMbs+kC+T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X2tsMAAADcAAAADwAAAAAAAAAAAAAAAACYAgAAZHJzL2Rv&#10;d25yZXYueG1sUEsFBgAAAAAEAAQA9QAAAIg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fo8IA&#10;AADcAAAADwAAAGRycy9kb3ducmV2LnhtbERP22oCMRB9L/gPYQRfimYVtHU1ii0ICiJ06wcMyexF&#10;N5NlE3X165tCoW9zONdZrjtbixu1vnKsYDxKQBBrZyouFJy+t8N3ED4gG6wdk4IHeVivei9LTI27&#10;8xfdslCIGMI+RQVlCE0qpdclWfQj1xBHLnetxRBhW0jT4j2G21pOkmQmLVYcG0ps6LMkfcmuVoF+&#10;nefnZ5E7v98f9PH5YabZda7UoN9tFiACdeFf/OfemTh//Aa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F+jwgAAANwAAAAPAAAAAAAAAAAAAAAAAJgCAABkcnMvZG93&#10;bnJldi54bWxQSwUGAAAAAAQABAD1AAAAhw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1BCF0F64" wp14:editId="718E283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75A90132" wp14:editId="6F9FBEE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5888BBF1" w14:textId="77777777" w:rsidR="002B584C" w:rsidRDefault="002B584C" w:rsidP="002B58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09EE1E6" w:rsidR="00E61DAC" w:rsidRPr="005B217D" w:rsidRDefault="002B584C" w:rsidP="002B584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7D6E3F8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0124">
              <w:rPr>
                <w:lang w:val="en-CA"/>
              </w:rPr>
              <w:t>O0</w:t>
            </w:r>
            <w:r w:rsidR="00A60124" w:rsidRPr="00A60124">
              <w:rPr>
                <w:color w:val="FF0000"/>
                <w:lang w:val="en-CA"/>
              </w:rPr>
              <w:t>**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60124" w:rsidRPr="005B217D" w14:paraId="188D2B50" w14:textId="77777777" w:rsidTr="000962AC">
        <w:tc>
          <w:tcPr>
            <w:tcW w:w="1458" w:type="dxa"/>
          </w:tcPr>
          <w:p w14:paraId="7A6C85EB" w14:textId="7FA92D1E" w:rsidR="00A60124" w:rsidRPr="005B217D" w:rsidRDefault="00A6012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2E27D2" w:rsidR="00A60124" w:rsidRPr="005B217D" w:rsidRDefault="00A6012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 xml:space="preserve">CE8-related: </w:t>
            </w:r>
            <w:r>
              <w:rPr>
                <w:b/>
                <w:szCs w:val="22"/>
                <w:lang w:val="en-CA"/>
              </w:rPr>
              <w:t>IBC modifications</w:t>
            </w:r>
          </w:p>
        </w:tc>
      </w:tr>
      <w:tr w:rsidR="00A60124" w:rsidRPr="005B217D" w14:paraId="3D8B01B2" w14:textId="77777777" w:rsidTr="000962AC">
        <w:tc>
          <w:tcPr>
            <w:tcW w:w="1458" w:type="dxa"/>
          </w:tcPr>
          <w:p w14:paraId="7AC356CE" w14:textId="7787ED60" w:rsidR="00A60124" w:rsidRPr="005B217D" w:rsidRDefault="00A6012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5B31F3" w:rsidR="00A60124" w:rsidRPr="005B217D" w:rsidRDefault="00A6012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60124" w:rsidRPr="005B217D" w14:paraId="7E6D99E3" w14:textId="77777777" w:rsidTr="000962AC">
        <w:tc>
          <w:tcPr>
            <w:tcW w:w="1458" w:type="dxa"/>
          </w:tcPr>
          <w:p w14:paraId="18CCDCD6" w14:textId="5B43E939" w:rsidR="00A60124" w:rsidRPr="005B217D" w:rsidRDefault="00A6012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DBBA91" w:rsidR="00A60124" w:rsidRPr="005B217D" w:rsidRDefault="00A6012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60124" w:rsidRPr="005B217D" w14:paraId="714CD808" w14:textId="77777777" w:rsidTr="000962AC">
        <w:tc>
          <w:tcPr>
            <w:tcW w:w="1458" w:type="dxa"/>
          </w:tcPr>
          <w:p w14:paraId="4DB59313" w14:textId="726AF182" w:rsidR="00A60124" w:rsidRPr="005B217D" w:rsidRDefault="00A6012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DFAEDA" w14:textId="77777777" w:rsidR="00A60124" w:rsidRDefault="00A60124" w:rsidP="005A1C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4643B890" w14:textId="77777777" w:rsidR="00A60124" w:rsidRDefault="00A60124" w:rsidP="005A1C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Chong Soon Lim 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202 Bedok South Ave 1 #02-11</w:t>
            </w:r>
          </w:p>
          <w:p w14:paraId="49D81240" w14:textId="32E391CA" w:rsidR="00A60124" w:rsidRPr="005B217D" w:rsidRDefault="00A60124" w:rsidP="003677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EF530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528A460E" w:rsidR="00A60124" w:rsidRPr="005B217D" w:rsidRDefault="00A6012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AE71C9" w14:textId="77777777" w:rsidR="00A60124" w:rsidRDefault="00A60124" w:rsidP="005A1C2A">
            <w:pPr>
              <w:spacing w:before="60" w:after="60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+65 6552 5423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lang w:val="en-CA"/>
                </w:rPr>
                <w:t>jingya.li@sg.panasonic.com</w:t>
              </w:r>
            </w:hyperlink>
          </w:p>
          <w:p w14:paraId="32C2ABFD" w14:textId="3F33129A" w:rsidR="00A60124" w:rsidRPr="00AD397A" w:rsidRDefault="00A60124" w:rsidP="005952A5">
            <w:pPr>
              <w:spacing w:before="60" w:after="60"/>
              <w:rPr>
                <w:szCs w:val="22"/>
              </w:rPr>
            </w:pPr>
          </w:p>
        </w:tc>
      </w:tr>
      <w:tr w:rsidR="00A60124" w:rsidRPr="005B217D" w14:paraId="49AFAA61" w14:textId="77777777" w:rsidTr="000962AC">
        <w:tc>
          <w:tcPr>
            <w:tcW w:w="1458" w:type="dxa"/>
          </w:tcPr>
          <w:p w14:paraId="2C08AF6B" w14:textId="20C4DCDF" w:rsidR="00A60124" w:rsidRPr="005B217D" w:rsidRDefault="00A6012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67D708" w:rsidR="00A60124" w:rsidRPr="005B217D" w:rsidRDefault="00A601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6E4CBB" w14:textId="2C6121E0" w:rsidR="00786410" w:rsidRDefault="00AF420D" w:rsidP="00460965">
      <w:pPr>
        <w:rPr>
          <w:lang w:val="en-CA"/>
        </w:rPr>
      </w:pPr>
      <w:bookmarkStart w:id="0" w:name="_Hlk534273671"/>
      <w:r>
        <w:t xml:space="preserve">This </w:t>
      </w:r>
      <w:r>
        <w:rPr>
          <w:lang w:eastAsia="zh-TW"/>
        </w:rPr>
        <w:t>document d</w:t>
      </w:r>
      <w:r>
        <w:t>escribes the suggested specification chang</w:t>
      </w:r>
      <w:r w:rsidR="002B584C">
        <w:t>es on top of version 7 of JVET-N</w:t>
      </w:r>
      <w:r>
        <w:t xml:space="preserve">1001.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r>
        <w:rPr>
          <w:color w:val="FF0000"/>
        </w:rPr>
        <w:t xml:space="preserve"> </w:t>
      </w:r>
      <w:r>
        <w:t>with strikethrough</w:t>
      </w:r>
      <w:bookmarkEnd w:id="0"/>
      <w:r w:rsidR="007618A7">
        <w:rPr>
          <w:lang w:val="en-CA"/>
        </w:rPr>
        <w:t>.</w:t>
      </w:r>
    </w:p>
    <w:p w14:paraId="7A2D1A00" w14:textId="7841AEEB" w:rsidR="000C100E" w:rsidRPr="00F05B3B" w:rsidRDefault="00F05B3B" w:rsidP="00F05B3B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i w:val="0"/>
          <w:noProof/>
          <w:lang w:val="en-CA"/>
        </w:rPr>
      </w:pPr>
      <w:bookmarkStart w:id="1" w:name="_Toc2812978"/>
      <w:r w:rsidRPr="00F05B3B">
        <w:rPr>
          <w:i w:val="0"/>
          <w:noProof/>
          <w:lang w:val="en-CA"/>
        </w:rPr>
        <w:t>8.6</w:t>
      </w:r>
      <w:r>
        <w:rPr>
          <w:noProof/>
          <w:lang w:val="en-CA"/>
        </w:rPr>
        <w:t xml:space="preserve"> </w:t>
      </w:r>
      <w:r w:rsidR="000C100E" w:rsidRPr="00F05B3B">
        <w:rPr>
          <w:i w:val="0"/>
          <w:noProof/>
          <w:lang w:val="en-CA"/>
        </w:rPr>
        <w:t>Decoding process for coding units coded in IBC prediction mode</w:t>
      </w:r>
      <w:bookmarkEnd w:id="1"/>
    </w:p>
    <w:p w14:paraId="2F4B6DEF" w14:textId="02C3A2FA" w:rsidR="000C100E" w:rsidRPr="00DE0F0E" w:rsidRDefault="00F05B3B" w:rsidP="00F05B3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2" w:name="_Toc2812979"/>
      <w:r>
        <w:rPr>
          <w:noProof/>
          <w:lang w:val="en-CA"/>
        </w:rPr>
        <w:t xml:space="preserve">8.6.1 </w:t>
      </w:r>
      <w:r w:rsidR="000C100E" w:rsidRPr="00DE0F0E" w:rsidDel="003C51E6">
        <w:rPr>
          <w:noProof/>
          <w:lang w:val="en-CA"/>
        </w:rPr>
        <w:t xml:space="preserve">General decoding process for coding units coded in </w:t>
      </w:r>
      <w:r w:rsidR="000C100E" w:rsidRPr="00DE0F0E">
        <w:rPr>
          <w:noProof/>
          <w:lang w:val="en-CA"/>
        </w:rPr>
        <w:t>IBC prediction mode</w:t>
      </w:r>
      <w:bookmarkEnd w:id="2"/>
    </w:p>
    <w:p w14:paraId="09C59EB0" w14:textId="77777777" w:rsidR="00C30D09" w:rsidRPr="00DE0F0E" w:rsidRDefault="00C30D09" w:rsidP="00C30D09">
      <w:pPr>
        <w:rPr>
          <w:noProof/>
          <w:lang w:val="en-CA"/>
        </w:rPr>
      </w:pPr>
      <w:bookmarkStart w:id="3" w:name="_Ref1935753"/>
      <w:bookmarkStart w:id="4" w:name="_Toc2812980"/>
      <w:r w:rsidRPr="00DE0F0E">
        <w:rPr>
          <w:noProof/>
          <w:lang w:val="en-CA"/>
        </w:rPr>
        <w:t>Inputs to this process are:</w:t>
      </w:r>
    </w:p>
    <w:p w14:paraId="7D658AB8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3B87AB4E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5EC3AFEB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1440A962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0FAED45E" w14:textId="77777777" w:rsidR="00C30D09" w:rsidRPr="00DE0F0E" w:rsidRDefault="00C30D09" w:rsidP="00C30D09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a modified reconstructed picture before in-loop filtering.</w:t>
      </w:r>
    </w:p>
    <w:p w14:paraId="4115E3BA" w14:textId="77777777" w:rsidR="00C30D09" w:rsidRPr="00DE0F0E" w:rsidRDefault="00C30D09" w:rsidP="00C30D09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quantization parameters as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_Ref529267130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the luma location ( xCb, yCb ), the width of the current coding block in luma samples </w:t>
      </w:r>
      <w:r w:rsidRPr="00DE0F0E">
        <w:rPr>
          <w:noProof/>
          <w:lang w:val="en-CA" w:eastAsia="ko-KR"/>
        </w:rPr>
        <w:t xml:space="preserve">cbWidth and </w:t>
      </w:r>
      <w:r w:rsidRPr="00DE0F0E">
        <w:rPr>
          <w:noProof/>
          <w:lang w:val="en-CA"/>
        </w:rPr>
        <w:t>the height of the current coding block in luma samples cbHeight, and the variable treeType as inputs.</w:t>
      </w:r>
    </w:p>
    <w:p w14:paraId="7FCE3EA4" w14:textId="77777777" w:rsidR="00C30D09" w:rsidRPr="00DE0F0E" w:rsidDel="003C51E6" w:rsidRDefault="00C30D09" w:rsidP="00C30D09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decoding process for coding units coded in i</w:t>
      </w:r>
      <w:r w:rsidRPr="00DE0F0E">
        <w:rPr>
          <w:noProof/>
          <w:lang w:val="en-CA" w:eastAsia="ko-KR"/>
        </w:rPr>
        <w:t>bc</w:t>
      </w:r>
      <w:r w:rsidRPr="00DE0F0E" w:rsidDel="003C51E6">
        <w:rPr>
          <w:noProof/>
          <w:lang w:val="en-CA" w:eastAsia="ko-KR"/>
        </w:rPr>
        <w:t xml:space="preserve"> prediction mode consists of the following ordered steps:</w:t>
      </w:r>
    </w:p>
    <w:p w14:paraId="2646253F" w14:textId="77777777" w:rsidR="00C30D09" w:rsidRPr="00DE0F0E" w:rsidRDefault="00C30D09" w:rsidP="00C30D09">
      <w:pPr>
        <w:pStyle w:val="ListParagraph"/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 xml:space="preserve">motion vector components </w:t>
      </w:r>
      <w:r w:rsidRPr="00DE0F0E" w:rsidDel="003C51E6">
        <w:rPr>
          <w:noProof/>
          <w:lang w:val="en-CA"/>
        </w:rPr>
        <w:t>of the current coding unit are derived as follows:</w:t>
      </w:r>
    </w:p>
    <w:p w14:paraId="6C0FAB8A" w14:textId="77777777" w:rsidR="00C30D09" w:rsidRPr="00DE0F0E" w:rsidRDefault="00C30D09" w:rsidP="00C30D09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treeType is equal to SINGLE_TREE or DUAL_TREE_LUMA, t</w:t>
      </w:r>
      <w:r w:rsidRPr="00DE0F0E" w:rsidDel="003C51E6">
        <w:rPr>
          <w:noProof/>
          <w:lang w:val="en-CA" w:eastAsia="ko-KR"/>
        </w:rPr>
        <w:t xml:space="preserve">he </w:t>
      </w:r>
      <w:r w:rsidRPr="00DE0F0E">
        <w:rPr>
          <w:noProof/>
          <w:lang w:val="en-CA" w:eastAsia="ko-KR"/>
        </w:rPr>
        <w:t>following applies:</w:t>
      </w:r>
    </w:p>
    <w:p w14:paraId="3034BC2E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 w:eastAsia="ko-KR"/>
        </w:rPr>
        <w:t>derivation process for motion vector components as specified in clause</w:t>
      </w:r>
      <w:r>
        <w:rPr>
          <w:noProof/>
          <w:lang w:val="en-CA" w:eastAsia="ko-KR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 w:eastAsia="ko-KR"/>
        </w:rPr>
        <w:instrText xml:space="preserve"> REF _Ref7455082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8.6.2.1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 as inputs, and the luma motion vecto</w:t>
      </w:r>
      <w:r w:rsidRPr="00DE0F0E">
        <w:rPr>
          <w:noProof/>
          <w:lang w:val="en-CA" w:eastAsia="ko-KR"/>
        </w:rPr>
        <w:t>r</w:t>
      </w:r>
      <w:r w:rsidRPr="00DE0F0E" w:rsidDel="003C51E6">
        <w:rPr>
          <w:noProof/>
          <w:lang w:val="en-CA" w:eastAsia="ko-KR"/>
        </w:rPr>
        <w:t xml:space="preserve"> mvL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as output.</w:t>
      </w:r>
    </w:p>
    <w:p w14:paraId="7223EBAD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treeType is equal to SINGLE_TREE</w:t>
      </w:r>
      <w:r w:rsidRPr="00DE0F0E" w:rsidDel="003C51E6">
        <w:rPr>
          <w:noProof/>
          <w:lang w:val="en-CA" w:eastAsia="ko-KR"/>
        </w:rPr>
        <w:t>, the derivation process for chroma motion vectors in clause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_Ref1935790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8.6.2.5</w:t>
      </w:r>
      <w:r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luma motion vector </w:t>
      </w:r>
      <w:r w:rsidRPr="00DE0F0E" w:rsidDel="003C51E6">
        <w:rPr>
          <w:noProof/>
          <w:lang w:val="en-CA" w:eastAsia="ko-KR"/>
        </w:rPr>
        <w:t>mvL</w:t>
      </w:r>
      <w:r w:rsidRPr="00DE0F0E">
        <w:rPr>
          <w:noProof/>
          <w:lang w:val="en-CA" w:eastAsia="zh-CN"/>
        </w:rPr>
        <w:t>[ 0 ][ 0 ]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zh-CN"/>
        </w:rPr>
        <w:t>as</w:t>
      </w:r>
      <w:r w:rsidRPr="00DE0F0E">
        <w:rPr>
          <w:noProof/>
          <w:lang w:val="en-CA" w:eastAsia="ko-KR"/>
        </w:rPr>
        <w:t xml:space="preserve"> input, and chroma motion vector mvC[ 0 ][ 0 ] as output.</w:t>
      </w:r>
    </w:p>
    <w:p w14:paraId="67154A2D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number of luma coding subblocks in horizontal direction numSbX and in vertical direction numSbY are both set equal to 1.</w:t>
      </w:r>
    </w:p>
    <w:p w14:paraId="36CB83C7" w14:textId="77777777" w:rsidR="00C30D09" w:rsidRPr="00DE0F0E" w:rsidRDefault="00C30D09" w:rsidP="00C30D09">
      <w:pPr>
        <w:numPr>
          <w:ilvl w:val="2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treeType is equal to DUAL_TREE_CHROMA, the following applies:</w:t>
      </w:r>
    </w:p>
    <w:p w14:paraId="388B448E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 are derived as follows:</w:t>
      </w:r>
    </w:p>
    <w:p w14:paraId="51D1DE91" w14:textId="77777777" w:rsidR="00C30D09" w:rsidRPr="00DE0F0E" w:rsidRDefault="00C30D09" w:rsidP="00C30D09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035" w:left="227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numSbX = ( cbWidth &gt;&gt; 2 )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54387D" w14:textId="77777777" w:rsidR="00C30D09" w:rsidRPr="00DE0F0E" w:rsidRDefault="00C30D09" w:rsidP="00C30D09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035" w:left="227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numSbY = ( cbHeight &gt;&gt; 2 )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9080F1D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chroma motion vectors </w:t>
      </w:r>
      <w:r w:rsidRPr="00DE0F0E">
        <w:rPr>
          <w:rFonts w:eastAsia="Malgun Gothic"/>
          <w:noProof/>
          <w:lang w:val="en-CA" w:eastAsia="ko-KR"/>
        </w:rPr>
        <w:t>mvC[ xSbIdx ][ ySbIdx ] are derived as follows</w:t>
      </w:r>
      <w:r w:rsidRPr="00DE0F0E">
        <w:rPr>
          <w:noProof/>
          <w:lang w:val="en-CA" w:eastAsia="ko-KR"/>
        </w:rPr>
        <w:t xml:space="preserve"> for xSbIdx = 0..numSbX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 ySbIdx = 0..numSbY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1:</w:t>
      </w:r>
    </w:p>
    <w:p w14:paraId="7538C78A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luma motion vector mvL[ xSbIdx ][ ySbIdx ] is derived as follows:</w:t>
      </w:r>
    </w:p>
    <w:p w14:paraId="1E4BEA94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location ( xCuY, yCuY ) of the collocated luma coding unit is dervied as follows:</w:t>
      </w:r>
    </w:p>
    <w:p w14:paraId="6172E38A" w14:textId="77777777" w:rsidR="00C30D09" w:rsidRPr="00DE0F0E" w:rsidRDefault="00C30D09" w:rsidP="00C30D09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xCuY = xCb + xSbIdx*4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F9012AE" w14:textId="77777777" w:rsidR="00C30D09" w:rsidRPr="00DE0F0E" w:rsidRDefault="00C30D09" w:rsidP="00C30D09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yCuY = yCb + ySbIdx*4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529661E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CuPredMode[ xCuY ][ yCuY ] is equal to MODE_INTRA, the following applies.</w:t>
      </w:r>
    </w:p>
    <w:p w14:paraId="403F5C9F" w14:textId="77777777" w:rsidR="00C30D09" w:rsidRPr="00DE0F0E" w:rsidRDefault="00C30D09" w:rsidP="00C30D09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][ 0 ] = 0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9D123CA" w14:textId="77777777" w:rsidR="00C30D09" w:rsidRPr="00DE0F0E" w:rsidRDefault="00C30D09" w:rsidP="00C30D09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][ 1 ] = 0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756E907" w14:textId="77777777" w:rsidR="00C30D09" w:rsidRPr="00DE0F0E" w:rsidRDefault="00C30D09" w:rsidP="00C30D0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predFlagL0[ xSbIdx ][ ySbIdx ] = 0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C3699EA" w14:textId="77777777" w:rsidR="00C30D09" w:rsidRPr="00DE0F0E" w:rsidRDefault="00C30D09" w:rsidP="00C30D0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predFlagL1[ xSbIdx ][ ySbIdx ] = 0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5BBA730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 CuPredMode[ xCuY ][ yCuY ] is equal to MODE_IBC ), the following applies:</w:t>
      </w:r>
    </w:p>
    <w:p w14:paraId="0B09959D" w14:textId="77777777" w:rsidR="00C30D09" w:rsidRPr="00DE0F0E" w:rsidRDefault="00C30D09" w:rsidP="00C30D09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][ 0 ]=MvL0[ xCuY ][ yCuY ][ 0 ]</w:t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879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9BD4BDB" w14:textId="77777777" w:rsidR="00C30D09" w:rsidRPr="00DE0F0E" w:rsidRDefault="00C30D09" w:rsidP="00C30D09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mvL[ xSbIdx ][ ySbIdx ][ 1 ]=MvL0[ xCuY ][ yCuY ][ 1 ]</w:t>
      </w:r>
      <w:r w:rsidRPr="00DE0F0E" w:rsidDel="00043B11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E13BD4B" w14:textId="77777777" w:rsidR="00C30D09" w:rsidRPr="00DE0F0E" w:rsidRDefault="00C30D09" w:rsidP="00C30D0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predFlagL0[ xSbIdx ][ ySbIdx ] = 1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651AA95" w14:textId="77777777" w:rsidR="00C30D09" w:rsidRPr="00DE0F0E" w:rsidRDefault="00C30D09" w:rsidP="00C30D0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predFlagL1[ xSbIdx ][ ySbIdx ] = 0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609E2C8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derivation process for chroma motion vectors in clause</w:t>
      </w:r>
      <w:r>
        <w:rPr>
          <w:noProof/>
          <w:lang w:val="en-CA" w:eastAsia="ko-KR"/>
        </w:rPr>
        <w:t>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_Ref1935790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8.6.2.5</w:t>
      </w:r>
      <w:r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mvL[ xSbIdx ][ ySbIdx ] as inputs, and mvC[ xSbIdx ][ ySbIdx ] as output.</w:t>
      </w:r>
    </w:p>
    <w:p w14:paraId="544DE587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noProof/>
          <w:lang w:val="en-CA" w:eastAsia="ko-KR"/>
        </w:rPr>
      </w:pPr>
      <w:r w:rsidRPr="00DE0F0E">
        <w:rPr>
          <w:rFonts w:eastAsia="Malgun Gothic"/>
          <w:noProof/>
          <w:lang w:val="en-CA" w:eastAsia="ko-KR"/>
        </w:rPr>
        <w:t>It is a requirement of bitstream conformance that the chroma motion vector mvC</w:t>
      </w:r>
      <w:r w:rsidRPr="00DE0F0E">
        <w:rPr>
          <w:noProof/>
          <w:lang w:val="en-CA" w:eastAsia="ko-KR"/>
        </w:rPr>
        <w:t>[ xSbIdx ][ ySbIdx ]</w:t>
      </w:r>
      <w:r w:rsidRPr="00DE0F0E">
        <w:rPr>
          <w:rFonts w:eastAsia="Malgun Gothic"/>
          <w:noProof/>
          <w:lang w:val="en-CA" w:eastAsia="ko-KR"/>
        </w:rPr>
        <w:t xml:space="preserve"> shall obey the following constraints: </w:t>
      </w:r>
    </w:p>
    <w:p w14:paraId="4B6B41D6" w14:textId="5C4ED9A5" w:rsidR="00C30D09" w:rsidRPr="00DE0F0E" w:rsidDel="00D20E58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del w:id="5" w:author="JingYa Li" w:date="2019-06-10T16:59:00Z"/>
          <w:rFonts w:eastAsia="Malgun Gothic"/>
          <w:noProof/>
          <w:lang w:val="en-CA" w:eastAsia="ko-KR"/>
        </w:rPr>
      </w:pPr>
      <w:del w:id="6" w:author="JingYa Li" w:date="2019-06-10T16:59:00Z">
        <w:r w:rsidRPr="00DE0F0E" w:rsidDel="00D20E58">
          <w:rPr>
            <w:rFonts w:eastAsia="Malgun Gothic"/>
            <w:noProof/>
            <w:lang w:val="en-CA" w:eastAsia="ko-KR"/>
          </w:rPr>
          <w:delText xml:space="preserve">When the derivation process for block availability as specified in clause 6.4.X </w:delText>
        </w:r>
        <w:r w:rsidRPr="00DE0F0E" w:rsidDel="00D20E58">
          <w:rPr>
            <w:rFonts w:eastAsia="Malgun Gothic"/>
            <w:noProof/>
            <w:highlight w:val="yellow"/>
            <w:lang w:val="en-CA" w:eastAsia="ko-KR"/>
          </w:rPr>
          <w:delText>[Ed. (BB): Neighbouring blocks availability checking process tbd]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is invoked with the current chroma location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xCurr,</w:delText>
        </w:r>
        <w:r w:rsidRPr="00DE0F0E" w:rsidDel="00D20E58">
          <w:rPr>
            <w:noProof/>
            <w:lang w:val="en-CA" w:eastAsia="zh-CN"/>
          </w:rPr>
          <w:delText xml:space="preserve"> </w:delText>
        </w:r>
        <w:r w:rsidRPr="00DE0F0E" w:rsidDel="00D20E58">
          <w:rPr>
            <w:rFonts w:eastAsia="Malgun Gothic"/>
            <w:noProof/>
            <w:lang w:val="en-CA" w:eastAsia="ko-KR"/>
          </w:rPr>
          <w:delText>yCurr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 set equal to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xCb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SubWidthC</w:delText>
        </w:r>
        <w:r w:rsidRPr="00DE0F0E" w:rsidDel="00D20E58">
          <w:rPr>
            <w:rFonts w:eastAsia="Malgun Gothic"/>
            <w:noProof/>
            <w:lang w:val="en-CA" w:eastAsia="ko-KR"/>
          </w:rPr>
          <w:delText>, yCb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SubHeightC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 and the neighbouring chroma location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xCb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SubWidthC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+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mvC[ xSbIdx ][ ySbIdx ][ 0 ] &gt;&gt; 5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), yCb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SubHeightC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+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mvC[ xSbIdx ][ ySbIdx ][ 1 ] &gt;&gt; 5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 as inputs, the output shall be equal to TRUE.</w:delText>
        </w:r>
      </w:del>
    </w:p>
    <w:p w14:paraId="6CC987C1" w14:textId="1EB036E6" w:rsidR="00C30D09" w:rsidRPr="00DE0F0E" w:rsidDel="00D20E58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del w:id="7" w:author="JingYa Li" w:date="2019-06-10T16:59:00Z"/>
          <w:rFonts w:eastAsia="Malgun Gothic"/>
          <w:noProof/>
          <w:lang w:val="en-CA" w:eastAsia="ko-KR"/>
        </w:rPr>
      </w:pPr>
      <w:del w:id="8" w:author="JingYa Li" w:date="2019-06-10T16:59:00Z">
        <w:r w:rsidRPr="00DE0F0E" w:rsidDel="00D20E58">
          <w:rPr>
            <w:rFonts w:eastAsia="Malgun Gothic"/>
            <w:noProof/>
            <w:lang w:val="en-CA" w:eastAsia="ko-KR"/>
          </w:rPr>
          <w:delText xml:space="preserve">When the derivation process for block availability as specified in clause 6.4.X </w:delText>
        </w:r>
        <w:r w:rsidRPr="00DE0F0E" w:rsidDel="00D20E58">
          <w:rPr>
            <w:rFonts w:eastAsia="Malgun Gothic"/>
            <w:noProof/>
            <w:highlight w:val="yellow"/>
            <w:lang w:val="en-CA" w:eastAsia="ko-KR"/>
          </w:rPr>
          <w:delText>[Ed. (BB): Neighbouring blocks availability checking process tbd]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is invoked with the current chroma location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xCurr, yCurr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 set equal to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xCb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SubWidthC</w:delText>
        </w:r>
        <w:r w:rsidRPr="00DE0F0E" w:rsidDel="00D20E58">
          <w:rPr>
            <w:rFonts w:eastAsia="Malgun Gothic"/>
            <w:noProof/>
            <w:lang w:val="en-CA" w:eastAsia="ko-KR"/>
          </w:rPr>
          <w:delText>, yCb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SubHeightC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 and the neighbouring chroma location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xCb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SubWidthC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+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mvC[ xSbIdx ][ ySbIdx ][ 0 ] &gt;&gt; 5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) + </w:delText>
        </w:r>
        <w:r w:rsidRPr="00DE0F0E" w:rsidDel="00D20E58">
          <w:rPr>
            <w:rFonts w:eastAsia="Malgun Gothic"/>
            <w:noProof/>
            <w:lang w:val="en-CA" w:eastAsia="ko-KR"/>
          </w:rPr>
          <w:lastRenderedPageBreak/>
          <w:delText>cbWidth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SubWidthC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− 1, yCb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SubHeightC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+ (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mvC[ xSbIdx ][ ySbIdx ][ 1 ] &gt;&gt; 5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 + cbHeight</w:delText>
        </w:r>
        <w:r w:rsidRPr="00DE0F0E" w:rsidDel="00D20E58">
          <w:rPr>
            <w:noProof/>
            <w:lang w:val="en-CA" w:eastAsia="zh-CN"/>
          </w:rPr>
          <w:delText> / </w:delText>
        </w:r>
        <w:r w:rsidRPr="00DE0F0E" w:rsidDel="00D20E58">
          <w:rPr>
            <w:noProof/>
            <w:lang w:val="en-CA" w:eastAsia="ko-KR"/>
          </w:rPr>
          <w:delText>SubHeightC</w:delText>
        </w:r>
        <w:r w:rsidRPr="00DE0F0E" w:rsidDel="00D20E58">
          <w:rPr>
            <w:rFonts w:eastAsia="Malgun Gothic"/>
            <w:noProof/>
            <w:lang w:val="en-CA" w:eastAsia="ko-KR"/>
          </w:rPr>
          <w:delText xml:space="preserve"> − 1</w:delText>
        </w:r>
        <w:r w:rsidRPr="00DE0F0E" w:rsidDel="00D20E58">
          <w:rPr>
            <w:noProof/>
            <w:lang w:val="en-CA" w:eastAsia="zh-CN"/>
          </w:rPr>
          <w:delText> </w:delText>
        </w:r>
        <w:r w:rsidRPr="00DE0F0E" w:rsidDel="00D20E58">
          <w:rPr>
            <w:rFonts w:eastAsia="Malgun Gothic"/>
            <w:noProof/>
            <w:lang w:val="en-CA" w:eastAsia="ko-KR"/>
          </w:rPr>
          <w:delText>) as inputs, the output shall be equal to TRUE.</w:delText>
        </w:r>
      </w:del>
    </w:p>
    <w:p w14:paraId="0A69EF3A" w14:textId="6936E3ED" w:rsidR="00C30D09" w:rsidRPr="00DE0F0E" w:rsidDel="00D20E58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340" w:hanging="360"/>
        <w:textAlignment w:val="auto"/>
        <w:rPr>
          <w:del w:id="9" w:author="JingYa Li" w:date="2019-06-10T16:59:00Z"/>
          <w:rFonts w:eastAsia="Malgun Gothic"/>
          <w:noProof/>
          <w:lang w:val="en-CA" w:eastAsia="ko-KR"/>
        </w:rPr>
      </w:pPr>
      <w:del w:id="10" w:author="JingYa Li" w:date="2019-06-10T16:59:00Z">
        <w:r w:rsidRPr="00DE0F0E" w:rsidDel="00D20E58">
          <w:rPr>
            <w:rFonts w:eastAsia="Malgun Gothic"/>
            <w:noProof/>
            <w:lang w:val="en-CA" w:eastAsia="ko-KR"/>
          </w:rPr>
          <w:delText>One or both of the following conditions shall be true:</w:delText>
        </w:r>
      </w:del>
    </w:p>
    <w:p w14:paraId="1D0B3E24" w14:textId="2DF9CAE8" w:rsidR="00C30D09" w:rsidRPr="00DE0F0E" w:rsidDel="00D20E58" w:rsidRDefault="00C30D09" w:rsidP="00C30D09">
      <w:pPr>
        <w:pStyle w:val="ListParagraph"/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00"/>
        </w:tabs>
        <w:ind w:left="2800"/>
        <w:textAlignment w:val="auto"/>
        <w:rPr>
          <w:del w:id="11" w:author="JingYa Li" w:date="2019-06-10T16:59:00Z"/>
          <w:rFonts w:eastAsia="Malgun Gothic"/>
          <w:noProof/>
          <w:lang w:val="en-CA" w:eastAsia="ko-KR"/>
        </w:rPr>
      </w:pPr>
      <w:del w:id="12" w:author="JingYa Li" w:date="2019-06-10T16:59:00Z">
        <w:r w:rsidRPr="00DE0F0E" w:rsidDel="00D20E58">
          <w:rPr>
            <w:rFonts w:eastAsia="Malgun Gothic"/>
            <w:noProof/>
            <w:lang w:val="en-CA" w:eastAsia="ko-KR"/>
          </w:rPr>
          <w:delText>( mvC[ xSbIdx ][ ySbIdx ][ 0 ] &gt;&gt; 5 ) + xSbIdx * 2 + 2 is less than or equal to 0.</w:delText>
        </w:r>
      </w:del>
    </w:p>
    <w:p w14:paraId="535BBC26" w14:textId="417EABB3" w:rsidR="00C30D09" w:rsidDel="00D20E58" w:rsidRDefault="00C30D09" w:rsidP="00C30D09">
      <w:pPr>
        <w:pStyle w:val="ListParagraph"/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00"/>
        </w:tabs>
        <w:ind w:left="2808" w:hanging="403"/>
        <w:contextualSpacing w:val="0"/>
        <w:textAlignment w:val="auto"/>
        <w:rPr>
          <w:del w:id="13" w:author="JingYa Li" w:date="2019-06-10T16:59:00Z"/>
          <w:rFonts w:eastAsia="Malgun Gothic"/>
          <w:noProof/>
          <w:lang w:val="en-CA" w:eastAsia="ko-KR"/>
        </w:rPr>
      </w:pPr>
      <w:del w:id="14" w:author="JingYa Li" w:date="2019-06-10T16:59:00Z">
        <w:r w:rsidRPr="00DE0F0E" w:rsidDel="00D20E58">
          <w:rPr>
            <w:rFonts w:eastAsia="Malgun Gothic"/>
            <w:noProof/>
            <w:lang w:val="en-CA" w:eastAsia="ko-KR"/>
          </w:rPr>
          <w:delText>( mvC[ xSbIdx ][ ySbIdx ][ 1 ] &gt;&gt; 5 ) + ySbIdx * 2 + 2 is less than or equal to 0.</w:delText>
        </w:r>
      </w:del>
    </w:p>
    <w:p w14:paraId="26DCCADA" w14:textId="5DADA32E" w:rsidR="007137C2" w:rsidRPr="00415D22" w:rsidRDefault="007137C2">
      <w:pPr>
        <w:pStyle w:val="ListParagraph"/>
        <w:numPr>
          <w:ilvl w:val="0"/>
          <w:numId w:val="28"/>
        </w:numPr>
        <w:rPr>
          <w:ins w:id="15" w:author="JingYa Li" w:date="2019-06-10T16:52:00Z"/>
          <w:noProof/>
          <w:highlight w:val="yellow"/>
          <w:lang w:val="en-CA" w:eastAsia="ko-KR"/>
        </w:rPr>
        <w:pPrChange w:id="16" w:author="JingYa Li" w:date="2019-06-10T16:53:00Z">
          <w:pPr>
            <w:numPr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400" w:hanging="400"/>
          </w:pPr>
        </w:pPrChange>
      </w:pPr>
      <w:ins w:id="17" w:author="JingYa Li" w:date="2019-06-10T16:52:00Z">
        <w:r>
          <w:rPr>
            <w:noProof/>
            <w:highlight w:val="yellow"/>
            <w:lang w:val="en-CA" w:eastAsia="ko-KR"/>
          </w:rPr>
          <w:t>The motion vector mv</w:t>
        </w:r>
      </w:ins>
      <w:ins w:id="18" w:author="JingYa Li" w:date="2019-06-10T16:54:00Z">
        <w:r>
          <w:rPr>
            <w:noProof/>
            <w:highlight w:val="yellow"/>
            <w:lang w:val="en-CA" w:eastAsia="ko-KR"/>
          </w:rPr>
          <w:t>C</w:t>
        </w:r>
      </w:ins>
      <w:ins w:id="19" w:author="JingYa Li" w:date="2019-06-10T16:52:00Z">
        <w:r w:rsidRPr="00415D22">
          <w:rPr>
            <w:noProof/>
            <w:highlight w:val="yellow"/>
            <w:lang w:val="en-CA" w:eastAsia="ko-KR"/>
          </w:rPr>
          <w:t xml:space="preserve"> shall point to a reference block not exceending bottom boundary of IBC reference buffer area, i.e. </w:t>
        </w:r>
        <w:r w:rsidRPr="00415D22">
          <w:rPr>
            <w:noProof/>
            <w:highlight w:val="yellow"/>
            <w:lang w:val="en-CA"/>
          </w:rPr>
          <w:t>following condition shall be true:</w:t>
        </w:r>
      </w:ins>
    </w:p>
    <w:p w14:paraId="7F5EC8FD" w14:textId="7D62D7CC" w:rsidR="007137C2" w:rsidRPr="00415D22" w:rsidRDefault="0021736F">
      <w:pPr>
        <w:pStyle w:val="ListParagraph"/>
        <w:numPr>
          <w:ilvl w:val="0"/>
          <w:numId w:val="28"/>
        </w:numPr>
        <w:rPr>
          <w:ins w:id="20" w:author="JingYa Li" w:date="2019-06-10T16:52:00Z"/>
          <w:noProof/>
          <w:highlight w:val="yellow"/>
          <w:lang w:val="en-CA" w:eastAsia="ko-KR"/>
        </w:rPr>
        <w:pPrChange w:id="21" w:author="JingYa Li" w:date="2019-06-10T16:53:00Z">
          <w:pPr>
            <w:pStyle w:val="Equation"/>
            <w:tabs>
              <w:tab w:val="left" w:pos="851"/>
              <w:tab w:val="left" w:pos="1134"/>
              <w:tab w:val="left" w:pos="1418"/>
            </w:tabs>
          </w:pPr>
        </w:pPrChange>
      </w:pPr>
      <w:ins w:id="22" w:author="JingYa Li" w:date="2019-06-10T18:02:00Z">
        <w:r>
          <w:rPr>
            <w:noProof/>
            <w:highlight w:val="yellow"/>
            <w:lang w:val="en-CA" w:eastAsia="ko-KR"/>
          </w:rPr>
          <w:t>(</w:t>
        </w:r>
        <w:r w:rsidRPr="00415D22">
          <w:rPr>
            <w:noProof/>
            <w:highlight w:val="yellow"/>
            <w:lang w:val="en-CA" w:eastAsia="ko-KR"/>
          </w:rPr>
          <w:t>yCb/2 + ySbIdx * sbHeightC +</w:t>
        </w:r>
        <w:r>
          <w:rPr>
            <w:noProof/>
            <w:highlight w:val="yellow"/>
            <w:lang w:val="en-CA" w:eastAsia="ko-KR"/>
          </w:rPr>
          <w:t xml:space="preserve"> </w:t>
        </w:r>
        <w:r w:rsidRPr="00415D22">
          <w:rPr>
            <w:noProof/>
            <w:highlight w:val="yellow"/>
            <w:lang w:val="en-CA" w:eastAsia="ko-KR"/>
          </w:rPr>
          <w:t>(mvC[xSbIdx][ySbIdx]</w:t>
        </w:r>
        <w:r w:rsidR="00217E8D">
          <w:rPr>
            <w:noProof/>
            <w:highlight w:val="yellow"/>
            <w:lang w:val="en-CA" w:eastAsia="ko-KR"/>
          </w:rPr>
          <w:t>[</w:t>
        </w:r>
      </w:ins>
      <w:ins w:id="23" w:author="JingYa Li" w:date="2019-06-10T18:03:00Z">
        <w:r w:rsidR="00217E8D">
          <w:rPr>
            <w:noProof/>
            <w:highlight w:val="yellow"/>
            <w:lang w:val="en-CA" w:eastAsia="ko-KR"/>
          </w:rPr>
          <w:t>1</w:t>
        </w:r>
      </w:ins>
      <w:ins w:id="24" w:author="JingYa Li" w:date="2019-06-10T18:02:00Z">
        <w:r w:rsidRPr="00415D22">
          <w:rPr>
            <w:noProof/>
            <w:highlight w:val="yellow"/>
            <w:lang w:val="en-CA" w:eastAsia="ko-KR"/>
          </w:rPr>
          <w:t>] &gt;&gt; 5))%</w:t>
        </w:r>
        <w:r w:rsidRPr="00415D22">
          <w:rPr>
            <w:highlight w:val="yellow"/>
          </w:rPr>
          <w:t xml:space="preserve"> </w:t>
        </w:r>
        <w:r w:rsidRPr="00415D22">
          <w:rPr>
            <w:noProof/>
            <w:highlight w:val="yellow"/>
            <w:lang w:val="en-CA" w:eastAsia="ko-KR"/>
          </w:rPr>
          <w:t>CtbSizeC</w:t>
        </w:r>
      </w:ins>
      <w:ins w:id="25" w:author="JingYa Li" w:date="2019-06-10T18:04:00Z">
        <w:r w:rsidR="00217E8D" w:rsidRPr="00415D22">
          <w:rPr>
            <w:noProof/>
            <w:highlight w:val="yellow"/>
            <w:lang w:val="en-CA" w:eastAsia="ko-KR"/>
          </w:rPr>
          <w:t>+ sbHeight</w:t>
        </w:r>
        <w:r w:rsidR="00217E8D">
          <w:rPr>
            <w:noProof/>
            <w:highlight w:val="yellow"/>
            <w:lang w:val="en-CA" w:eastAsia="ko-KR"/>
          </w:rPr>
          <w:t>C</w:t>
        </w:r>
        <w:r w:rsidR="00217E8D" w:rsidRPr="00415D22">
          <w:rPr>
            <w:noProof/>
            <w:highlight w:val="yellow"/>
            <w:lang w:val="en-CA" w:eastAsia="ko-KR"/>
          </w:rPr>
          <w:t xml:space="preserve"> </w:t>
        </w:r>
        <w:r w:rsidR="00217E8D">
          <w:rPr>
            <w:noProof/>
            <w:highlight w:val="yellow"/>
            <w:lang w:val="en-CA" w:eastAsia="ko-KR"/>
          </w:rPr>
          <w:t>–</w:t>
        </w:r>
        <w:r w:rsidR="00217E8D" w:rsidRPr="00415D22">
          <w:rPr>
            <w:noProof/>
            <w:highlight w:val="yellow"/>
            <w:lang w:val="en-CA" w:eastAsia="ko-KR"/>
          </w:rPr>
          <w:t xml:space="preserve"> 1</w:t>
        </w:r>
      </w:ins>
      <w:ins w:id="26" w:author="JingYa Li" w:date="2019-06-10T18:02:00Z">
        <w:r>
          <w:rPr>
            <w:noProof/>
            <w:highlight w:val="yellow"/>
            <w:lang w:val="en-CA" w:eastAsia="ko-KR"/>
          </w:rPr>
          <w:t>)</w:t>
        </w:r>
      </w:ins>
      <w:ins w:id="27" w:author="JingYa Li" w:date="2019-06-10T16:52:00Z">
        <w:r w:rsidR="007137C2" w:rsidRPr="00415D22">
          <w:rPr>
            <w:noProof/>
            <w:highlight w:val="yellow"/>
            <w:lang w:val="en-CA"/>
          </w:rPr>
          <w:t xml:space="preserve"> &lt; </w:t>
        </w:r>
        <w:r w:rsidR="007137C2">
          <w:rPr>
            <w:noProof/>
            <w:highlight w:val="yellow"/>
            <w:lang w:val="en-CA"/>
          </w:rPr>
          <w:t>CtbSize</w:t>
        </w:r>
      </w:ins>
      <w:ins w:id="28" w:author="JingYa Li" w:date="2019-06-10T16:55:00Z">
        <w:r w:rsidR="007137C2">
          <w:rPr>
            <w:noProof/>
            <w:highlight w:val="yellow"/>
            <w:lang w:val="en-CA"/>
          </w:rPr>
          <w:t>C</w:t>
        </w:r>
      </w:ins>
      <w:ins w:id="29" w:author="JingYa Li" w:date="2019-06-10T16:52:00Z">
        <w:r w:rsidR="007137C2" w:rsidRPr="00415D22">
          <w:rPr>
            <w:noProof/>
            <w:highlight w:val="yellow"/>
            <w:lang w:val="en-CA"/>
          </w:rPr>
          <w:tab/>
        </w:r>
        <w:r w:rsidR="007137C2" w:rsidRPr="00415D22">
          <w:rPr>
            <w:noProof/>
            <w:highlight w:val="yellow"/>
            <w:lang w:val="en-CA" w:eastAsia="ko-KR"/>
          </w:rPr>
          <w:tab/>
        </w:r>
      </w:ins>
      <w:ins w:id="30" w:author="JingYa Li" w:date="2019-06-10T16:54:00Z">
        <w:r w:rsidR="007137C2">
          <w:rPr>
            <w:noProof/>
            <w:highlight w:val="yellow"/>
            <w:lang w:val="en-CA" w:eastAsia="ko-KR"/>
          </w:rPr>
          <w:tab/>
        </w:r>
        <w:r w:rsidR="007137C2">
          <w:rPr>
            <w:noProof/>
            <w:highlight w:val="yellow"/>
            <w:lang w:val="en-CA" w:eastAsia="ko-KR"/>
          </w:rPr>
          <w:tab/>
        </w:r>
        <w:r w:rsidR="007137C2">
          <w:rPr>
            <w:noProof/>
            <w:highlight w:val="yellow"/>
            <w:lang w:val="en-CA" w:eastAsia="ko-KR"/>
          </w:rPr>
          <w:tab/>
        </w:r>
        <w:r w:rsidR="007137C2">
          <w:rPr>
            <w:noProof/>
            <w:highlight w:val="yellow"/>
            <w:lang w:val="en-CA" w:eastAsia="ko-KR"/>
          </w:rPr>
          <w:tab/>
        </w:r>
        <w:r w:rsidR="007137C2">
          <w:rPr>
            <w:noProof/>
            <w:highlight w:val="yellow"/>
            <w:lang w:val="en-CA" w:eastAsia="ko-KR"/>
          </w:rPr>
          <w:tab/>
        </w:r>
      </w:ins>
    </w:p>
    <w:p w14:paraId="725180CD" w14:textId="4DD9D869" w:rsidR="007137C2" w:rsidRPr="00415D22" w:rsidRDefault="007137C2">
      <w:pPr>
        <w:pStyle w:val="ListParagraph"/>
        <w:numPr>
          <w:ilvl w:val="0"/>
          <w:numId w:val="28"/>
        </w:numPr>
        <w:rPr>
          <w:ins w:id="31" w:author="JingYa Li" w:date="2019-06-10T16:52:00Z"/>
          <w:noProof/>
          <w:highlight w:val="yellow"/>
          <w:lang w:val="en-CA" w:eastAsia="ko-KR"/>
        </w:rPr>
        <w:pPrChange w:id="32" w:author="JingYa Li" w:date="2019-06-10T16:53:00Z">
          <w:pPr>
            <w:numPr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400" w:hanging="400"/>
          </w:pPr>
        </w:pPrChange>
      </w:pPr>
      <w:ins w:id="33" w:author="JingYa Li" w:date="2019-06-10T16:52:00Z">
        <w:r>
          <w:rPr>
            <w:noProof/>
            <w:highlight w:val="yellow"/>
            <w:lang w:val="en-CA" w:eastAsia="ko-KR"/>
          </w:rPr>
          <w:t>The motion vector mv</w:t>
        </w:r>
      </w:ins>
      <w:ins w:id="34" w:author="JingYa Li" w:date="2019-06-10T16:55:00Z">
        <w:r>
          <w:rPr>
            <w:noProof/>
            <w:highlight w:val="yellow"/>
            <w:lang w:val="en-CA" w:eastAsia="ko-KR"/>
          </w:rPr>
          <w:t>C</w:t>
        </w:r>
      </w:ins>
      <w:ins w:id="35" w:author="JingYa Li" w:date="2019-06-10T16:52:00Z">
        <w:r w:rsidRPr="00415D22">
          <w:rPr>
            <w:noProof/>
            <w:highlight w:val="yellow"/>
            <w:lang w:val="en-CA" w:eastAsia="ko-KR"/>
          </w:rPr>
          <w:t xml:space="preserve"> shall point to a reference block with all samples available. i.e. following conditions shall be true:</w:t>
        </w:r>
      </w:ins>
    </w:p>
    <w:p w14:paraId="3BC73215" w14:textId="5C3372C2" w:rsidR="007137C2" w:rsidRDefault="007137C2">
      <w:pPr>
        <w:pStyle w:val="ListParagraph"/>
        <w:numPr>
          <w:ilvl w:val="0"/>
          <w:numId w:val="28"/>
        </w:numPr>
        <w:rPr>
          <w:ins w:id="36" w:author="JingYa Li" w:date="2019-06-10T17:03:00Z"/>
          <w:noProof/>
          <w:highlight w:val="yellow"/>
          <w:lang w:val="en-CA" w:eastAsia="ko-KR"/>
        </w:rPr>
        <w:pPrChange w:id="37" w:author="JingYa Li" w:date="2019-06-10T16:53:00Z">
          <w:pPr>
            <w:tabs>
              <w:tab w:val="clear" w:pos="1440"/>
              <w:tab w:val="left" w:pos="1418"/>
            </w:tabs>
            <w:ind w:left="720"/>
          </w:pPr>
        </w:pPrChange>
      </w:pPr>
      <w:ins w:id="38" w:author="JingYa Li" w:date="2019-06-10T16:52:00Z">
        <w:r w:rsidRPr="00415D22">
          <w:rPr>
            <w:noProof/>
            <w:highlight w:val="yellow"/>
            <w:lang w:val="en-CA" w:eastAsia="ko-KR"/>
          </w:rPr>
          <w:t>For each coding subblock at subblock index ( xSbIdx, ySbIdx ) with xSbIdx = 0 .. numSbX </w:t>
        </w:r>
        <w:r w:rsidRPr="00415D22">
          <w:rPr>
            <w:noProof/>
            <w:highlight w:val="yellow"/>
            <w:lang w:val="en-CA"/>
          </w:rPr>
          <w:t>−</w:t>
        </w:r>
        <w:r w:rsidRPr="00415D22">
          <w:rPr>
            <w:noProof/>
            <w:highlight w:val="yellow"/>
            <w:lang w:val="en-CA" w:eastAsia="ko-KR"/>
          </w:rPr>
          <w:t> 1, and ySbIdx = 0 .. numSbY − 1, reference samples are available at following locations</w:t>
        </w:r>
      </w:ins>
      <w:ins w:id="39" w:author="JingYa Li" w:date="2019-06-10T16:58:00Z">
        <w:r w:rsidR="00D20E58">
          <w:rPr>
            <w:noProof/>
            <w:highlight w:val="yellow"/>
            <w:lang w:val="en-CA" w:eastAsia="ko-KR"/>
          </w:rPr>
          <w:t xml:space="preserve"> in IBC reference buffer</w:t>
        </w:r>
      </w:ins>
      <w:ins w:id="40" w:author="JingYa Li" w:date="2019-06-10T16:52:00Z">
        <w:r w:rsidRPr="00415D22">
          <w:rPr>
            <w:noProof/>
            <w:highlight w:val="yellow"/>
            <w:lang w:val="en-CA" w:eastAsia="ko-KR"/>
          </w:rPr>
          <w:t>:</w:t>
        </w:r>
      </w:ins>
    </w:p>
    <w:p w14:paraId="63D921F9" w14:textId="37D3EADC" w:rsidR="007137C2" w:rsidRDefault="007137C2">
      <w:pPr>
        <w:pStyle w:val="ListParagraph"/>
        <w:numPr>
          <w:ilvl w:val="1"/>
          <w:numId w:val="29"/>
        </w:numPr>
        <w:rPr>
          <w:ins w:id="41" w:author="JingYa Li" w:date="2019-06-10T17:59:00Z"/>
          <w:noProof/>
          <w:highlight w:val="yellow"/>
          <w:lang w:val="en-CA" w:eastAsia="ko-KR"/>
        </w:rPr>
        <w:pPrChange w:id="42" w:author="JingYa Li" w:date="2019-06-10T18:00:00Z">
          <w:pPr>
            <w:tabs>
              <w:tab w:val="clear" w:pos="1440"/>
              <w:tab w:val="left" w:pos="1418"/>
            </w:tabs>
            <w:ind w:left="720"/>
          </w:pPr>
        </w:pPrChange>
      </w:pPr>
      <w:ins w:id="43" w:author="JingYa Li" w:date="2019-06-10T16:52:00Z">
        <w:r w:rsidRPr="00415D22">
          <w:rPr>
            <w:noProof/>
            <w:highlight w:val="yellow"/>
            <w:lang w:val="en-CA" w:eastAsia="ko-KR"/>
          </w:rPr>
          <w:t>( </w:t>
        </w:r>
      </w:ins>
      <w:ins w:id="44" w:author="JingYa Li" w:date="2019-06-10T17:17:00Z">
        <w:r w:rsidR="00594316">
          <w:rPr>
            <w:noProof/>
            <w:highlight w:val="yellow"/>
            <w:lang w:val="en-CA" w:eastAsia="ko-KR"/>
          </w:rPr>
          <w:t>(</w:t>
        </w:r>
      </w:ins>
      <w:ins w:id="45" w:author="JingYa Li" w:date="2019-06-10T16:52:00Z">
        <w:r w:rsidRPr="00415D22">
          <w:rPr>
            <w:noProof/>
            <w:highlight w:val="yellow"/>
            <w:lang w:val="en-CA" w:eastAsia="ko-KR"/>
          </w:rPr>
          <w:t>xCb</w:t>
        </w:r>
      </w:ins>
      <w:ins w:id="46" w:author="JingYa Li" w:date="2019-06-10T16:57:00Z">
        <w:r w:rsidR="00D20E58">
          <w:rPr>
            <w:noProof/>
            <w:highlight w:val="yellow"/>
            <w:lang w:val="en-CA" w:eastAsia="ko-KR"/>
          </w:rPr>
          <w:t>/2</w:t>
        </w:r>
      </w:ins>
      <w:ins w:id="47" w:author="JingYa Li" w:date="2019-06-10T16:52:00Z">
        <w:r w:rsidRPr="00415D22">
          <w:rPr>
            <w:noProof/>
            <w:highlight w:val="yellow"/>
            <w:lang w:val="en-CA" w:eastAsia="ko-KR"/>
          </w:rPr>
          <w:t> + xSbIdx * sbWidth</w:t>
        </w:r>
      </w:ins>
      <w:ins w:id="48" w:author="JingYa Li" w:date="2019-06-10T16:57:00Z">
        <w:r w:rsidR="00D20E58">
          <w:rPr>
            <w:noProof/>
            <w:highlight w:val="yellow"/>
            <w:lang w:val="en-CA" w:eastAsia="ko-KR"/>
          </w:rPr>
          <w:t>C</w:t>
        </w:r>
      </w:ins>
      <w:ins w:id="49" w:author="JingYa Li" w:date="2019-06-10T17:54:00Z">
        <w:r w:rsidR="001D3EA0">
          <w:rPr>
            <w:noProof/>
            <w:highlight w:val="yellow"/>
            <w:lang w:val="en-CA" w:eastAsia="ko-KR"/>
          </w:rPr>
          <w:t>+(mvC[xSbIdx][ySbIdx]</w:t>
        </w:r>
        <w:r w:rsidR="001D3EA0" w:rsidRPr="00C765E0">
          <w:rPr>
            <w:noProof/>
            <w:highlight w:val="yellow"/>
            <w:lang w:val="en-CA" w:eastAsia="ko-KR"/>
          </w:rPr>
          <w:t>[0]</w:t>
        </w:r>
        <w:r w:rsidR="001D3EA0">
          <w:rPr>
            <w:noProof/>
            <w:highlight w:val="yellow"/>
            <w:lang w:val="en-CA" w:eastAsia="ko-KR"/>
          </w:rPr>
          <w:t xml:space="preserve"> &gt;&gt; 5</w:t>
        </w:r>
        <w:r w:rsidR="001D3EA0" w:rsidRPr="00C765E0">
          <w:rPr>
            <w:noProof/>
            <w:highlight w:val="yellow"/>
            <w:lang w:val="en-CA" w:eastAsia="ko-KR"/>
          </w:rPr>
          <w:t>)</w:t>
        </w:r>
        <w:r w:rsidR="001D3EA0">
          <w:rPr>
            <w:noProof/>
            <w:highlight w:val="yellow"/>
            <w:lang w:val="en-CA" w:eastAsia="ko-KR"/>
          </w:rPr>
          <w:t>)</w:t>
        </w:r>
        <w:r w:rsidR="001D3EA0" w:rsidRPr="00C765E0">
          <w:rPr>
            <w:noProof/>
            <w:highlight w:val="yellow"/>
            <w:lang w:val="en-CA" w:eastAsia="ko-KR"/>
          </w:rPr>
          <w:t>%</w:t>
        </w:r>
      </w:ins>
      <w:ins w:id="50" w:author="JingYa Li" w:date="2019-06-10T17:58:00Z">
        <w:r w:rsidR="001D3EA0" w:rsidRPr="001D3EA0">
          <w:t xml:space="preserve"> </w:t>
        </w:r>
        <w:r w:rsidR="001D3EA0" w:rsidRPr="001D3EA0">
          <w:rPr>
            <w:noProof/>
            <w:highlight w:val="yellow"/>
            <w:lang w:val="en-CA" w:eastAsia="ko-KR"/>
            <w:rPrChange w:id="51" w:author="JingYa Li" w:date="2019-06-10T17:58:00Z">
              <w:rPr>
                <w:noProof/>
                <w:lang w:val="en-CA" w:eastAsia="ko-KR"/>
              </w:rPr>
            </w:rPrChange>
          </w:rPr>
          <w:t>(ibcBufWidthInCtb*CtbSizeC)</w:t>
        </w:r>
      </w:ins>
      <w:ins w:id="52" w:author="JingYa Li" w:date="2019-06-10T17:17:00Z">
        <w:r w:rsidR="00594316" w:rsidRPr="001D3EA0">
          <w:rPr>
            <w:noProof/>
            <w:highlight w:val="yellow"/>
            <w:lang w:val="en-CA" w:eastAsia="ko-KR"/>
          </w:rPr>
          <w:t>)</w:t>
        </w:r>
      </w:ins>
      <w:ins w:id="53" w:author="JingYa Li" w:date="2019-06-10T16:52:00Z">
        <w:r w:rsidRPr="001D3EA0">
          <w:rPr>
            <w:noProof/>
            <w:highlight w:val="yellow"/>
            <w:lang w:val="en-CA" w:eastAsia="ko-KR"/>
          </w:rPr>
          <w:t>, </w:t>
        </w:r>
      </w:ins>
      <w:ins w:id="54" w:author="JingYa Li" w:date="2019-06-10T17:57:00Z">
        <w:r w:rsidR="001D3EA0" w:rsidRPr="001D3EA0">
          <w:rPr>
            <w:noProof/>
            <w:highlight w:val="yellow"/>
            <w:lang w:val="en-CA" w:eastAsia="ko-KR"/>
          </w:rPr>
          <w:t>(</w:t>
        </w:r>
      </w:ins>
      <w:ins w:id="55" w:author="JingYa Li" w:date="2019-06-10T16:52:00Z">
        <w:r w:rsidRPr="001D3EA0">
          <w:rPr>
            <w:noProof/>
            <w:highlight w:val="yellow"/>
            <w:lang w:val="en-CA" w:eastAsia="ko-KR"/>
          </w:rPr>
          <w:t>yCb</w:t>
        </w:r>
      </w:ins>
      <w:ins w:id="56" w:author="JingYa Li" w:date="2019-06-10T16:57:00Z">
        <w:r w:rsidR="00D20E58" w:rsidRPr="001D3EA0">
          <w:rPr>
            <w:noProof/>
            <w:highlight w:val="yellow"/>
            <w:lang w:val="en-CA" w:eastAsia="ko-KR"/>
          </w:rPr>
          <w:t>/2</w:t>
        </w:r>
      </w:ins>
      <w:ins w:id="57" w:author="JingYa Li" w:date="2019-06-10T16:52:00Z">
        <w:r w:rsidRPr="001D3EA0">
          <w:rPr>
            <w:noProof/>
            <w:highlight w:val="yellow"/>
            <w:lang w:val="en-CA" w:eastAsia="ko-KR"/>
          </w:rPr>
          <w:t> + ySbIdx * sbHeight</w:t>
        </w:r>
      </w:ins>
      <w:ins w:id="58" w:author="JingYa Li" w:date="2019-06-10T16:57:00Z">
        <w:r w:rsidR="00D20E58" w:rsidRPr="001D3EA0">
          <w:rPr>
            <w:noProof/>
            <w:highlight w:val="yellow"/>
            <w:lang w:val="en-CA" w:eastAsia="ko-KR"/>
          </w:rPr>
          <w:t>C</w:t>
        </w:r>
      </w:ins>
      <w:ins w:id="59" w:author="JingYa Li" w:date="2019-06-10T16:52:00Z">
        <w:r w:rsidRPr="001D3EA0">
          <w:rPr>
            <w:noProof/>
            <w:highlight w:val="yellow"/>
            <w:lang w:val="en-CA" w:eastAsia="ko-KR"/>
          </w:rPr>
          <w:t> </w:t>
        </w:r>
      </w:ins>
      <w:ins w:id="60" w:author="JingYa Li" w:date="2019-06-10T17:57:00Z">
        <w:r w:rsidR="001D3EA0" w:rsidRPr="001D3EA0">
          <w:rPr>
            <w:noProof/>
            <w:highlight w:val="yellow"/>
            <w:lang w:val="en-CA" w:eastAsia="ko-KR"/>
          </w:rPr>
          <w:t>+(mvC[xSbIdx][ySbIdx]</w:t>
        </w:r>
        <w:r w:rsidR="00217E8D">
          <w:rPr>
            <w:noProof/>
            <w:highlight w:val="yellow"/>
            <w:lang w:val="en-CA" w:eastAsia="ko-KR"/>
          </w:rPr>
          <w:t>[</w:t>
        </w:r>
      </w:ins>
      <w:ins w:id="61" w:author="JingYa Li" w:date="2019-06-10T18:03:00Z">
        <w:r w:rsidR="00217E8D">
          <w:rPr>
            <w:noProof/>
            <w:highlight w:val="yellow"/>
            <w:lang w:val="en-CA" w:eastAsia="ko-KR"/>
          </w:rPr>
          <w:t>1</w:t>
        </w:r>
      </w:ins>
      <w:ins w:id="62" w:author="JingYa Li" w:date="2019-06-10T17:57:00Z">
        <w:r w:rsidR="001D3EA0" w:rsidRPr="001D3EA0">
          <w:rPr>
            <w:noProof/>
            <w:highlight w:val="yellow"/>
            <w:lang w:val="en-CA" w:eastAsia="ko-KR"/>
          </w:rPr>
          <w:t>] &gt;&gt; 5))%</w:t>
        </w:r>
      </w:ins>
      <w:ins w:id="63" w:author="JingYa Li" w:date="2019-06-10T17:58:00Z">
        <w:r w:rsidR="001D3EA0" w:rsidRPr="001D3EA0">
          <w:rPr>
            <w:highlight w:val="yellow"/>
            <w:rPrChange w:id="64" w:author="JingYa Li" w:date="2019-06-10T17:58:00Z">
              <w:rPr/>
            </w:rPrChange>
          </w:rPr>
          <w:t xml:space="preserve"> </w:t>
        </w:r>
        <w:r w:rsidR="001D3EA0" w:rsidRPr="001D3EA0">
          <w:rPr>
            <w:noProof/>
            <w:highlight w:val="yellow"/>
            <w:lang w:val="en-CA" w:eastAsia="ko-KR"/>
            <w:rPrChange w:id="65" w:author="JingYa Li" w:date="2019-06-10T17:58:00Z">
              <w:rPr>
                <w:noProof/>
                <w:lang w:val="en-CA" w:eastAsia="ko-KR"/>
              </w:rPr>
            </w:rPrChange>
          </w:rPr>
          <w:t>CtbSizeC</w:t>
        </w:r>
      </w:ins>
      <w:ins w:id="66" w:author="JingYa Li" w:date="2019-06-10T16:52:00Z">
        <w:r w:rsidRPr="001D3EA0">
          <w:rPr>
            <w:noProof/>
            <w:highlight w:val="yellow"/>
            <w:lang w:val="en-CA" w:eastAsia="ko-KR"/>
          </w:rPr>
          <w:t>)</w:t>
        </w:r>
      </w:ins>
    </w:p>
    <w:p w14:paraId="5C75F9FE" w14:textId="30501A37" w:rsidR="001D3EA0" w:rsidRPr="00415D22" w:rsidRDefault="001D3EA0">
      <w:pPr>
        <w:pStyle w:val="ListParagraph"/>
        <w:numPr>
          <w:ilvl w:val="1"/>
          <w:numId w:val="29"/>
        </w:numPr>
        <w:rPr>
          <w:ins w:id="67" w:author="JingYa Li" w:date="2019-06-10T17:59:00Z"/>
          <w:noProof/>
          <w:highlight w:val="yellow"/>
          <w:lang w:val="en-CA" w:eastAsia="ko-KR"/>
        </w:rPr>
        <w:pPrChange w:id="68" w:author="JingYa Li" w:date="2019-06-10T18:00:00Z">
          <w:pPr>
            <w:pStyle w:val="ListParagraph"/>
            <w:numPr>
              <w:numId w:val="28"/>
            </w:numPr>
            <w:ind w:left="2160" w:hanging="360"/>
          </w:pPr>
        </w:pPrChange>
      </w:pPr>
      <w:ins w:id="69" w:author="JingYa Li" w:date="2019-06-10T17:59:00Z">
        <w:r w:rsidRPr="00415D22">
          <w:rPr>
            <w:noProof/>
            <w:highlight w:val="yellow"/>
            <w:lang w:val="en-CA" w:eastAsia="ko-KR"/>
          </w:rPr>
          <w:t>( </w:t>
        </w:r>
        <w:r>
          <w:rPr>
            <w:noProof/>
            <w:highlight w:val="yellow"/>
            <w:lang w:val="en-CA" w:eastAsia="ko-KR"/>
          </w:rPr>
          <w:t>(</w:t>
        </w:r>
        <w:r w:rsidRPr="00415D22">
          <w:rPr>
            <w:noProof/>
            <w:highlight w:val="yellow"/>
            <w:lang w:val="en-CA" w:eastAsia="ko-KR"/>
          </w:rPr>
          <w:t>xCb</w:t>
        </w:r>
        <w:r>
          <w:rPr>
            <w:noProof/>
            <w:highlight w:val="yellow"/>
            <w:lang w:val="en-CA" w:eastAsia="ko-KR"/>
          </w:rPr>
          <w:t>/2</w:t>
        </w:r>
        <w:r w:rsidRPr="00415D22">
          <w:rPr>
            <w:noProof/>
            <w:highlight w:val="yellow"/>
            <w:lang w:val="en-CA" w:eastAsia="ko-KR"/>
          </w:rPr>
          <w:t> + xSbIdx * sbWidth</w:t>
        </w:r>
        <w:r>
          <w:rPr>
            <w:noProof/>
            <w:highlight w:val="yellow"/>
            <w:lang w:val="en-CA" w:eastAsia="ko-KR"/>
          </w:rPr>
          <w:t>C</w:t>
        </w:r>
        <w:r w:rsidRPr="00415D22">
          <w:rPr>
            <w:noProof/>
            <w:highlight w:val="yellow"/>
            <w:lang w:val="en-CA" w:eastAsia="ko-KR"/>
          </w:rPr>
          <w:t>+ sbWidth</w:t>
        </w:r>
      </w:ins>
      <w:ins w:id="70" w:author="JingYa Li" w:date="2019-06-14T13:56:00Z">
        <w:r w:rsidR="00B16DC0">
          <w:rPr>
            <w:noProof/>
            <w:highlight w:val="yellow"/>
            <w:lang w:val="en-CA" w:eastAsia="ko-KR"/>
          </w:rPr>
          <w:t>C</w:t>
        </w:r>
      </w:ins>
      <w:ins w:id="71" w:author="JingYa Li" w:date="2019-06-10T17:59:00Z">
        <w:r w:rsidRPr="00415D22">
          <w:rPr>
            <w:noProof/>
            <w:highlight w:val="yellow"/>
            <w:lang w:val="en-CA" w:eastAsia="ko-KR"/>
          </w:rPr>
          <w:t xml:space="preserve"> - 1</w:t>
        </w:r>
        <w:r>
          <w:rPr>
            <w:noProof/>
            <w:highlight w:val="yellow"/>
            <w:lang w:val="en-CA" w:eastAsia="ko-KR"/>
          </w:rPr>
          <w:t xml:space="preserve"> + (mvC[xSbIdx][ySbIdx]</w:t>
        </w:r>
        <w:r w:rsidRPr="00C765E0">
          <w:rPr>
            <w:noProof/>
            <w:highlight w:val="yellow"/>
            <w:lang w:val="en-CA" w:eastAsia="ko-KR"/>
          </w:rPr>
          <w:t>[0]</w:t>
        </w:r>
        <w:r>
          <w:rPr>
            <w:noProof/>
            <w:highlight w:val="yellow"/>
            <w:lang w:val="en-CA" w:eastAsia="ko-KR"/>
          </w:rPr>
          <w:t xml:space="preserve"> &gt;&gt; 5</w:t>
        </w:r>
        <w:r w:rsidRPr="00C765E0">
          <w:rPr>
            <w:noProof/>
            <w:highlight w:val="yellow"/>
            <w:lang w:val="en-CA" w:eastAsia="ko-KR"/>
          </w:rPr>
          <w:t>)</w:t>
        </w:r>
        <w:r>
          <w:rPr>
            <w:noProof/>
            <w:highlight w:val="yellow"/>
            <w:lang w:val="en-CA" w:eastAsia="ko-KR"/>
          </w:rPr>
          <w:t>)</w:t>
        </w:r>
        <w:r w:rsidRPr="00C765E0">
          <w:rPr>
            <w:noProof/>
            <w:highlight w:val="yellow"/>
            <w:lang w:val="en-CA" w:eastAsia="ko-KR"/>
          </w:rPr>
          <w:t>%</w:t>
        </w:r>
        <w:r w:rsidRPr="001D3EA0">
          <w:t xml:space="preserve"> </w:t>
        </w:r>
        <w:r w:rsidRPr="00415D22">
          <w:rPr>
            <w:noProof/>
            <w:highlight w:val="yellow"/>
            <w:lang w:val="en-CA" w:eastAsia="ko-KR"/>
          </w:rPr>
          <w:t>(ibcBufWidthInCtb*CtbSizeC)</w:t>
        </w:r>
        <w:r w:rsidRPr="001D3EA0">
          <w:rPr>
            <w:noProof/>
            <w:highlight w:val="yellow"/>
            <w:lang w:val="en-CA" w:eastAsia="ko-KR"/>
          </w:rPr>
          <w:t>)</w:t>
        </w:r>
        <w:r w:rsidRPr="00415D22">
          <w:rPr>
            <w:noProof/>
            <w:highlight w:val="yellow"/>
            <w:lang w:val="en-CA" w:eastAsia="ko-KR"/>
          </w:rPr>
          <w:t>, (yCb/2 + ySbIdx * sbHeightC +(mvC[xSbIdx][ySbIdx]</w:t>
        </w:r>
        <w:r w:rsidR="00217E8D">
          <w:rPr>
            <w:noProof/>
            <w:highlight w:val="yellow"/>
            <w:lang w:val="en-CA" w:eastAsia="ko-KR"/>
          </w:rPr>
          <w:t>[</w:t>
        </w:r>
      </w:ins>
      <w:ins w:id="72" w:author="JingYa Li" w:date="2019-06-10T18:03:00Z">
        <w:r w:rsidR="00217E8D">
          <w:rPr>
            <w:noProof/>
            <w:highlight w:val="yellow"/>
            <w:lang w:val="en-CA" w:eastAsia="ko-KR"/>
          </w:rPr>
          <w:t>1</w:t>
        </w:r>
      </w:ins>
      <w:ins w:id="73" w:author="JingYa Li" w:date="2019-06-10T17:59:00Z">
        <w:r w:rsidRPr="00415D22">
          <w:rPr>
            <w:noProof/>
            <w:highlight w:val="yellow"/>
            <w:lang w:val="en-CA" w:eastAsia="ko-KR"/>
          </w:rPr>
          <w:t>] &gt;&gt; 5))%</w:t>
        </w:r>
        <w:r w:rsidRPr="00415D22">
          <w:rPr>
            <w:highlight w:val="yellow"/>
          </w:rPr>
          <w:t xml:space="preserve"> </w:t>
        </w:r>
        <w:r w:rsidRPr="00415D22">
          <w:rPr>
            <w:noProof/>
            <w:highlight w:val="yellow"/>
            <w:lang w:val="en-CA" w:eastAsia="ko-KR"/>
          </w:rPr>
          <w:t>CtbSizeC</w:t>
        </w:r>
        <w:r w:rsidRPr="001D3EA0">
          <w:rPr>
            <w:noProof/>
            <w:highlight w:val="yellow"/>
            <w:lang w:val="en-CA" w:eastAsia="ko-KR"/>
          </w:rPr>
          <w:t>)</w:t>
        </w:r>
      </w:ins>
    </w:p>
    <w:p w14:paraId="350478F7" w14:textId="752A8F9F" w:rsidR="001D3EA0" w:rsidRPr="00415D22" w:rsidRDefault="001D3EA0">
      <w:pPr>
        <w:pStyle w:val="ListParagraph"/>
        <w:numPr>
          <w:ilvl w:val="1"/>
          <w:numId w:val="29"/>
        </w:numPr>
        <w:rPr>
          <w:ins w:id="74" w:author="JingYa Li" w:date="2019-06-10T17:59:00Z"/>
          <w:noProof/>
          <w:highlight w:val="yellow"/>
          <w:lang w:val="en-CA" w:eastAsia="ko-KR"/>
        </w:rPr>
        <w:pPrChange w:id="75" w:author="JingYa Li" w:date="2019-06-10T18:00:00Z">
          <w:pPr>
            <w:pStyle w:val="ListParagraph"/>
            <w:numPr>
              <w:numId w:val="28"/>
            </w:numPr>
            <w:ind w:left="2160" w:hanging="360"/>
          </w:pPr>
        </w:pPrChange>
      </w:pPr>
      <w:ins w:id="76" w:author="JingYa Li" w:date="2019-06-10T17:59:00Z">
        <w:r w:rsidRPr="00415D22">
          <w:rPr>
            <w:noProof/>
            <w:highlight w:val="yellow"/>
            <w:lang w:val="en-CA" w:eastAsia="ko-KR"/>
          </w:rPr>
          <w:t>( </w:t>
        </w:r>
        <w:r>
          <w:rPr>
            <w:noProof/>
            <w:highlight w:val="yellow"/>
            <w:lang w:val="en-CA" w:eastAsia="ko-KR"/>
          </w:rPr>
          <w:t>(</w:t>
        </w:r>
        <w:r w:rsidRPr="00415D22">
          <w:rPr>
            <w:noProof/>
            <w:highlight w:val="yellow"/>
            <w:lang w:val="en-CA" w:eastAsia="ko-KR"/>
          </w:rPr>
          <w:t>xCb</w:t>
        </w:r>
        <w:r>
          <w:rPr>
            <w:noProof/>
            <w:highlight w:val="yellow"/>
            <w:lang w:val="en-CA" w:eastAsia="ko-KR"/>
          </w:rPr>
          <w:t>/2</w:t>
        </w:r>
        <w:r w:rsidRPr="00415D22">
          <w:rPr>
            <w:noProof/>
            <w:highlight w:val="yellow"/>
            <w:lang w:val="en-CA" w:eastAsia="ko-KR"/>
          </w:rPr>
          <w:t> + xSbIdx * sbWidth</w:t>
        </w:r>
        <w:r>
          <w:rPr>
            <w:noProof/>
            <w:highlight w:val="yellow"/>
            <w:lang w:val="en-CA" w:eastAsia="ko-KR"/>
          </w:rPr>
          <w:t>C+(mvC[xSbIdx][ySbIdx]</w:t>
        </w:r>
        <w:r w:rsidRPr="00C765E0">
          <w:rPr>
            <w:noProof/>
            <w:highlight w:val="yellow"/>
            <w:lang w:val="en-CA" w:eastAsia="ko-KR"/>
          </w:rPr>
          <w:t>[0]</w:t>
        </w:r>
        <w:r>
          <w:rPr>
            <w:noProof/>
            <w:highlight w:val="yellow"/>
            <w:lang w:val="en-CA" w:eastAsia="ko-KR"/>
          </w:rPr>
          <w:t xml:space="preserve"> &gt;&gt; 5</w:t>
        </w:r>
        <w:r w:rsidRPr="00C765E0">
          <w:rPr>
            <w:noProof/>
            <w:highlight w:val="yellow"/>
            <w:lang w:val="en-CA" w:eastAsia="ko-KR"/>
          </w:rPr>
          <w:t>)</w:t>
        </w:r>
        <w:r>
          <w:rPr>
            <w:noProof/>
            <w:highlight w:val="yellow"/>
            <w:lang w:val="en-CA" w:eastAsia="ko-KR"/>
          </w:rPr>
          <w:t>)</w:t>
        </w:r>
        <w:r w:rsidRPr="00C765E0">
          <w:rPr>
            <w:noProof/>
            <w:highlight w:val="yellow"/>
            <w:lang w:val="en-CA" w:eastAsia="ko-KR"/>
          </w:rPr>
          <w:t>%</w:t>
        </w:r>
        <w:r w:rsidRPr="001D3EA0">
          <w:t xml:space="preserve"> </w:t>
        </w:r>
        <w:r w:rsidRPr="00415D22">
          <w:rPr>
            <w:noProof/>
            <w:highlight w:val="yellow"/>
            <w:lang w:val="en-CA" w:eastAsia="ko-KR"/>
          </w:rPr>
          <w:t>(ibcBufWidthInCtb*CtbSizeC)</w:t>
        </w:r>
        <w:r w:rsidRPr="001D3EA0">
          <w:rPr>
            <w:noProof/>
            <w:highlight w:val="yellow"/>
            <w:lang w:val="en-CA" w:eastAsia="ko-KR"/>
          </w:rPr>
          <w:t>)</w:t>
        </w:r>
        <w:r w:rsidRPr="00415D22">
          <w:rPr>
            <w:noProof/>
            <w:highlight w:val="yellow"/>
            <w:lang w:val="en-CA" w:eastAsia="ko-KR"/>
          </w:rPr>
          <w:t>, (yCb/2 + ySbIdx * sbHeightC + sbHeight</w:t>
        </w:r>
        <w:r>
          <w:rPr>
            <w:noProof/>
            <w:highlight w:val="yellow"/>
            <w:lang w:val="en-CA" w:eastAsia="ko-KR"/>
          </w:rPr>
          <w:t>C</w:t>
        </w:r>
        <w:r w:rsidRPr="00415D22">
          <w:rPr>
            <w:noProof/>
            <w:highlight w:val="yellow"/>
            <w:lang w:val="en-CA" w:eastAsia="ko-KR"/>
          </w:rPr>
          <w:t xml:space="preserve"> </w:t>
        </w:r>
      </w:ins>
      <w:ins w:id="77" w:author="JingYa Li" w:date="2019-06-10T18:00:00Z">
        <w:r>
          <w:rPr>
            <w:noProof/>
            <w:highlight w:val="yellow"/>
            <w:lang w:val="en-CA" w:eastAsia="ko-KR"/>
          </w:rPr>
          <w:t>–</w:t>
        </w:r>
      </w:ins>
      <w:ins w:id="78" w:author="JingYa Li" w:date="2019-06-10T17:59:00Z">
        <w:r w:rsidRPr="00415D22">
          <w:rPr>
            <w:noProof/>
            <w:highlight w:val="yellow"/>
            <w:lang w:val="en-CA" w:eastAsia="ko-KR"/>
          </w:rPr>
          <w:t xml:space="preserve"> 1</w:t>
        </w:r>
      </w:ins>
      <w:ins w:id="79" w:author="JingYa Li" w:date="2019-06-10T18:00:00Z">
        <w:r>
          <w:rPr>
            <w:noProof/>
            <w:highlight w:val="yellow"/>
            <w:lang w:val="en-CA" w:eastAsia="ko-KR"/>
          </w:rPr>
          <w:t xml:space="preserve"> </w:t>
        </w:r>
      </w:ins>
      <w:ins w:id="80" w:author="JingYa Li" w:date="2019-06-10T17:59:00Z">
        <w:r w:rsidRPr="00415D22">
          <w:rPr>
            <w:noProof/>
            <w:highlight w:val="yellow"/>
            <w:lang w:val="en-CA" w:eastAsia="ko-KR"/>
          </w:rPr>
          <w:t>+</w:t>
        </w:r>
      </w:ins>
      <w:ins w:id="81" w:author="JingYa Li" w:date="2019-06-10T18:00:00Z">
        <w:r>
          <w:rPr>
            <w:noProof/>
            <w:highlight w:val="yellow"/>
            <w:lang w:val="en-CA" w:eastAsia="ko-KR"/>
          </w:rPr>
          <w:t xml:space="preserve"> </w:t>
        </w:r>
      </w:ins>
      <w:ins w:id="82" w:author="JingYa Li" w:date="2019-06-10T17:59:00Z">
        <w:r w:rsidRPr="00415D22">
          <w:rPr>
            <w:noProof/>
            <w:highlight w:val="yellow"/>
            <w:lang w:val="en-CA" w:eastAsia="ko-KR"/>
          </w:rPr>
          <w:t>(mvC[xSbIdx][ySbIdx]</w:t>
        </w:r>
        <w:r w:rsidR="00217E8D">
          <w:rPr>
            <w:noProof/>
            <w:highlight w:val="yellow"/>
            <w:lang w:val="en-CA" w:eastAsia="ko-KR"/>
          </w:rPr>
          <w:t>[</w:t>
        </w:r>
      </w:ins>
      <w:ins w:id="83" w:author="JingYa Li" w:date="2019-06-10T18:03:00Z">
        <w:r w:rsidR="00217E8D">
          <w:rPr>
            <w:noProof/>
            <w:highlight w:val="yellow"/>
            <w:lang w:val="en-CA" w:eastAsia="ko-KR"/>
          </w:rPr>
          <w:t>1</w:t>
        </w:r>
      </w:ins>
      <w:ins w:id="84" w:author="JingYa Li" w:date="2019-06-10T17:59:00Z">
        <w:r w:rsidRPr="00415D22">
          <w:rPr>
            <w:noProof/>
            <w:highlight w:val="yellow"/>
            <w:lang w:val="en-CA" w:eastAsia="ko-KR"/>
          </w:rPr>
          <w:t>] &gt;&gt; 5))%</w:t>
        </w:r>
        <w:r w:rsidRPr="00415D22">
          <w:rPr>
            <w:highlight w:val="yellow"/>
          </w:rPr>
          <w:t xml:space="preserve"> </w:t>
        </w:r>
        <w:r w:rsidRPr="00415D22">
          <w:rPr>
            <w:noProof/>
            <w:highlight w:val="yellow"/>
            <w:lang w:val="en-CA" w:eastAsia="ko-KR"/>
          </w:rPr>
          <w:t>CtbSizeC</w:t>
        </w:r>
        <w:r w:rsidRPr="001D3EA0">
          <w:rPr>
            <w:noProof/>
            <w:highlight w:val="yellow"/>
            <w:lang w:val="en-CA" w:eastAsia="ko-KR"/>
          </w:rPr>
          <w:t>)</w:t>
        </w:r>
      </w:ins>
    </w:p>
    <w:p w14:paraId="07A16098" w14:textId="0C0A8BEC" w:rsidR="001D3EA0" w:rsidRPr="00415D22" w:rsidRDefault="001D3EA0">
      <w:pPr>
        <w:pStyle w:val="ListParagraph"/>
        <w:numPr>
          <w:ilvl w:val="1"/>
          <w:numId w:val="29"/>
        </w:numPr>
        <w:rPr>
          <w:ins w:id="85" w:author="JingYa Li" w:date="2019-06-10T17:59:00Z"/>
          <w:noProof/>
          <w:highlight w:val="yellow"/>
          <w:lang w:val="en-CA" w:eastAsia="ko-KR"/>
        </w:rPr>
        <w:pPrChange w:id="86" w:author="JingYa Li" w:date="2019-06-10T18:00:00Z">
          <w:pPr>
            <w:pStyle w:val="ListParagraph"/>
            <w:numPr>
              <w:numId w:val="28"/>
            </w:numPr>
            <w:ind w:left="2160" w:hanging="360"/>
          </w:pPr>
        </w:pPrChange>
      </w:pPr>
      <w:ins w:id="87" w:author="JingYa Li" w:date="2019-06-10T17:59:00Z">
        <w:r w:rsidRPr="00415D22">
          <w:rPr>
            <w:noProof/>
            <w:highlight w:val="yellow"/>
            <w:lang w:val="en-CA" w:eastAsia="ko-KR"/>
          </w:rPr>
          <w:t>( </w:t>
        </w:r>
        <w:r>
          <w:rPr>
            <w:noProof/>
            <w:highlight w:val="yellow"/>
            <w:lang w:val="en-CA" w:eastAsia="ko-KR"/>
          </w:rPr>
          <w:t>(</w:t>
        </w:r>
        <w:r w:rsidRPr="00415D22">
          <w:rPr>
            <w:noProof/>
            <w:highlight w:val="yellow"/>
            <w:lang w:val="en-CA" w:eastAsia="ko-KR"/>
          </w:rPr>
          <w:t>xCb</w:t>
        </w:r>
        <w:r>
          <w:rPr>
            <w:noProof/>
            <w:highlight w:val="yellow"/>
            <w:lang w:val="en-CA" w:eastAsia="ko-KR"/>
          </w:rPr>
          <w:t>/2</w:t>
        </w:r>
        <w:r w:rsidRPr="00415D22">
          <w:rPr>
            <w:noProof/>
            <w:highlight w:val="yellow"/>
            <w:lang w:val="en-CA" w:eastAsia="ko-KR"/>
          </w:rPr>
          <w:t> + xSbIdx * sbWidth</w:t>
        </w:r>
        <w:r>
          <w:rPr>
            <w:noProof/>
            <w:highlight w:val="yellow"/>
            <w:lang w:val="en-CA" w:eastAsia="ko-KR"/>
          </w:rPr>
          <w:t>C</w:t>
        </w:r>
        <w:r w:rsidRPr="00415D22">
          <w:rPr>
            <w:noProof/>
            <w:highlight w:val="yellow"/>
            <w:lang w:val="en-CA" w:eastAsia="ko-KR"/>
          </w:rPr>
          <w:t>+ sbWidth</w:t>
        </w:r>
      </w:ins>
      <w:ins w:id="88" w:author="JingYa Li" w:date="2019-06-14T13:56:00Z">
        <w:r w:rsidR="00B16DC0">
          <w:rPr>
            <w:noProof/>
            <w:highlight w:val="yellow"/>
            <w:lang w:val="en-CA" w:eastAsia="ko-KR"/>
          </w:rPr>
          <w:t>C</w:t>
        </w:r>
      </w:ins>
      <w:ins w:id="89" w:author="JingYa Li" w:date="2019-06-10T17:59:00Z">
        <w:r w:rsidRPr="00415D22">
          <w:rPr>
            <w:noProof/>
            <w:highlight w:val="yellow"/>
            <w:lang w:val="en-CA" w:eastAsia="ko-KR"/>
          </w:rPr>
          <w:t xml:space="preserve"> - 1</w:t>
        </w:r>
        <w:r>
          <w:rPr>
            <w:noProof/>
            <w:highlight w:val="yellow"/>
            <w:lang w:val="en-CA" w:eastAsia="ko-KR"/>
          </w:rPr>
          <w:t xml:space="preserve">  + (mvC[xSbIdx][ySbIdx]</w:t>
        </w:r>
        <w:r w:rsidRPr="00C765E0">
          <w:rPr>
            <w:noProof/>
            <w:highlight w:val="yellow"/>
            <w:lang w:val="en-CA" w:eastAsia="ko-KR"/>
          </w:rPr>
          <w:t>[0]</w:t>
        </w:r>
        <w:r>
          <w:rPr>
            <w:noProof/>
            <w:highlight w:val="yellow"/>
            <w:lang w:val="en-CA" w:eastAsia="ko-KR"/>
          </w:rPr>
          <w:t xml:space="preserve"> &gt;&gt; 5</w:t>
        </w:r>
        <w:r w:rsidRPr="00C765E0">
          <w:rPr>
            <w:noProof/>
            <w:highlight w:val="yellow"/>
            <w:lang w:val="en-CA" w:eastAsia="ko-KR"/>
          </w:rPr>
          <w:t>)</w:t>
        </w:r>
        <w:r>
          <w:rPr>
            <w:noProof/>
            <w:highlight w:val="yellow"/>
            <w:lang w:val="en-CA" w:eastAsia="ko-KR"/>
          </w:rPr>
          <w:t>)</w:t>
        </w:r>
        <w:r w:rsidRPr="00C765E0">
          <w:rPr>
            <w:noProof/>
            <w:highlight w:val="yellow"/>
            <w:lang w:val="en-CA" w:eastAsia="ko-KR"/>
          </w:rPr>
          <w:t>%</w:t>
        </w:r>
        <w:r w:rsidRPr="001D3EA0">
          <w:t xml:space="preserve"> </w:t>
        </w:r>
        <w:r w:rsidRPr="00415D22">
          <w:rPr>
            <w:noProof/>
            <w:highlight w:val="yellow"/>
            <w:lang w:val="en-CA" w:eastAsia="ko-KR"/>
          </w:rPr>
          <w:t>(ibcBufWidthInCtb*CtbSizeC)</w:t>
        </w:r>
        <w:r w:rsidRPr="001D3EA0">
          <w:rPr>
            <w:noProof/>
            <w:highlight w:val="yellow"/>
            <w:lang w:val="en-CA" w:eastAsia="ko-KR"/>
          </w:rPr>
          <w:t>)</w:t>
        </w:r>
        <w:r w:rsidRPr="00415D22">
          <w:rPr>
            <w:noProof/>
            <w:highlight w:val="yellow"/>
            <w:lang w:val="en-CA" w:eastAsia="ko-KR"/>
          </w:rPr>
          <w:t>, (yCb/2 + ySbIdx * sbHeightC </w:t>
        </w:r>
      </w:ins>
      <w:ins w:id="90" w:author="JingYa Li" w:date="2019-06-10T18:00:00Z">
        <w:r w:rsidRPr="00415D22">
          <w:rPr>
            <w:noProof/>
            <w:highlight w:val="yellow"/>
            <w:lang w:val="en-CA" w:eastAsia="ko-KR"/>
          </w:rPr>
          <w:t>+ sbHeight</w:t>
        </w:r>
        <w:r>
          <w:rPr>
            <w:noProof/>
            <w:highlight w:val="yellow"/>
            <w:lang w:val="en-CA" w:eastAsia="ko-KR"/>
          </w:rPr>
          <w:t>C</w:t>
        </w:r>
        <w:r w:rsidRPr="00415D22">
          <w:rPr>
            <w:noProof/>
            <w:highlight w:val="yellow"/>
            <w:lang w:val="en-CA" w:eastAsia="ko-KR"/>
          </w:rPr>
          <w:t xml:space="preserve"> </w:t>
        </w:r>
        <w:r>
          <w:rPr>
            <w:noProof/>
            <w:highlight w:val="yellow"/>
            <w:lang w:val="en-CA" w:eastAsia="ko-KR"/>
          </w:rPr>
          <w:t>–</w:t>
        </w:r>
        <w:r w:rsidRPr="00415D22">
          <w:rPr>
            <w:noProof/>
            <w:highlight w:val="yellow"/>
            <w:lang w:val="en-CA" w:eastAsia="ko-KR"/>
          </w:rPr>
          <w:t xml:space="preserve"> 1</w:t>
        </w:r>
        <w:r>
          <w:rPr>
            <w:noProof/>
            <w:highlight w:val="yellow"/>
            <w:lang w:val="en-CA" w:eastAsia="ko-KR"/>
          </w:rPr>
          <w:t xml:space="preserve"> </w:t>
        </w:r>
      </w:ins>
      <w:ins w:id="91" w:author="JingYa Li" w:date="2019-06-10T17:59:00Z">
        <w:r w:rsidRPr="00415D22">
          <w:rPr>
            <w:noProof/>
            <w:highlight w:val="yellow"/>
            <w:lang w:val="en-CA" w:eastAsia="ko-KR"/>
          </w:rPr>
          <w:t>+</w:t>
        </w:r>
      </w:ins>
      <w:ins w:id="92" w:author="JingYa Li" w:date="2019-06-10T18:00:00Z">
        <w:r>
          <w:rPr>
            <w:noProof/>
            <w:highlight w:val="yellow"/>
            <w:lang w:val="en-CA" w:eastAsia="ko-KR"/>
          </w:rPr>
          <w:t xml:space="preserve"> </w:t>
        </w:r>
      </w:ins>
      <w:ins w:id="93" w:author="JingYa Li" w:date="2019-06-10T17:59:00Z">
        <w:r w:rsidRPr="00415D22">
          <w:rPr>
            <w:noProof/>
            <w:highlight w:val="yellow"/>
            <w:lang w:val="en-CA" w:eastAsia="ko-KR"/>
          </w:rPr>
          <w:t>(mvC[xSbIdx][ySbIdx]</w:t>
        </w:r>
        <w:r w:rsidR="00217E8D">
          <w:rPr>
            <w:noProof/>
            <w:highlight w:val="yellow"/>
            <w:lang w:val="en-CA" w:eastAsia="ko-KR"/>
          </w:rPr>
          <w:t>[</w:t>
        </w:r>
      </w:ins>
      <w:ins w:id="94" w:author="JingYa Li" w:date="2019-06-10T18:03:00Z">
        <w:r w:rsidR="00217E8D">
          <w:rPr>
            <w:noProof/>
            <w:highlight w:val="yellow"/>
            <w:lang w:val="en-CA" w:eastAsia="ko-KR"/>
          </w:rPr>
          <w:t>1</w:t>
        </w:r>
      </w:ins>
      <w:ins w:id="95" w:author="JingYa Li" w:date="2019-06-10T17:59:00Z">
        <w:r w:rsidRPr="00415D22">
          <w:rPr>
            <w:noProof/>
            <w:highlight w:val="yellow"/>
            <w:lang w:val="en-CA" w:eastAsia="ko-KR"/>
          </w:rPr>
          <w:t>] &gt;&gt; 5))%</w:t>
        </w:r>
        <w:r w:rsidRPr="00415D22">
          <w:rPr>
            <w:highlight w:val="yellow"/>
          </w:rPr>
          <w:t xml:space="preserve"> </w:t>
        </w:r>
        <w:r w:rsidRPr="00415D22">
          <w:rPr>
            <w:noProof/>
            <w:highlight w:val="yellow"/>
            <w:lang w:val="en-CA" w:eastAsia="ko-KR"/>
          </w:rPr>
          <w:t>CtbSizeC</w:t>
        </w:r>
        <w:r w:rsidRPr="001D3EA0">
          <w:rPr>
            <w:noProof/>
            <w:highlight w:val="yellow"/>
            <w:lang w:val="en-CA" w:eastAsia="ko-KR"/>
          </w:rPr>
          <w:t>)</w:t>
        </w:r>
      </w:ins>
    </w:p>
    <w:p w14:paraId="6647826D" w14:textId="637F4EAE" w:rsidR="00CD2205" w:rsidRPr="00CD2205" w:rsidRDefault="00CD2205" w:rsidP="00CD2205">
      <w:pPr>
        <w:numPr>
          <w:ilvl w:val="0"/>
          <w:numId w:val="17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340" w:hanging="360"/>
        <w:textAlignment w:val="auto"/>
        <w:rPr>
          <w:ins w:id="96" w:author="JingYa Li" w:date="2019-06-10T16:52:00Z"/>
          <w:rFonts w:eastAsia="Malgun Gothic"/>
          <w:noProof/>
          <w:highlight w:val="yellow"/>
          <w:lang w:val="en-CA" w:eastAsia="ko-KR"/>
        </w:rPr>
      </w:pPr>
      <w:ins w:id="97" w:author="JingYa Li" w:date="2019-06-10T16:52:00Z">
        <w:r>
          <w:rPr>
            <w:rFonts w:eastAsia="Malgun Gothic"/>
            <w:noProof/>
            <w:highlight w:val="yellow"/>
            <w:lang w:val="en-CA" w:eastAsia="ko-KR"/>
          </w:rPr>
          <w:t>If any</w:t>
        </w:r>
        <w:r w:rsidRPr="00870A72">
          <w:rPr>
            <w:rFonts w:eastAsia="Malgun Gothic"/>
            <w:noProof/>
            <w:highlight w:val="yellow"/>
            <w:lang w:val="en-CA" w:eastAsia="ko-KR"/>
          </w:rPr>
          <w:t xml:space="preserve"> </w:t>
        </w:r>
        <w:r>
          <w:rPr>
            <w:rFonts w:eastAsia="Malgun Gothic"/>
            <w:noProof/>
            <w:highlight w:val="yellow"/>
            <w:lang w:val="en-CA" w:eastAsia="ko-KR"/>
          </w:rPr>
          <w:t>condition above is not met</w:t>
        </w:r>
        <w:r w:rsidRPr="00870A72">
          <w:rPr>
            <w:rFonts w:eastAsia="Malgun Gothic"/>
            <w:noProof/>
            <w:highlight w:val="yellow"/>
            <w:lang w:val="en-CA" w:eastAsia="ko-KR"/>
          </w:rPr>
          <w:t>, defautIbcMode</w:t>
        </w:r>
        <w:r>
          <w:rPr>
            <w:rFonts w:eastAsia="Malgun Gothic"/>
            <w:noProof/>
            <w:highlight w:val="yellow"/>
            <w:lang w:val="en-CA" w:eastAsia="ko-KR"/>
          </w:rPr>
          <w:t>Chroma[xSbIdx][ySbIdx]</w:t>
        </w:r>
        <w:r w:rsidRPr="00870A72">
          <w:rPr>
            <w:rFonts w:eastAsia="Malgun Gothic"/>
            <w:noProof/>
            <w:highlight w:val="yellow"/>
            <w:lang w:val="en-CA" w:eastAsia="ko-KR"/>
          </w:rPr>
          <w:t xml:space="preserve"> = true, apply IBC_Default_Mode for IBC coding block.</w:t>
        </w:r>
        <w:r>
          <w:rPr>
            <w:rFonts w:eastAsia="Malgun Gothic"/>
            <w:noProof/>
            <w:highlight w:val="yellow"/>
            <w:lang w:val="en-CA" w:eastAsia="ko-KR"/>
          </w:rPr>
          <w:t xml:space="preserve"> Otherwise</w:t>
        </w:r>
        <w:r w:rsidRPr="0076499F">
          <w:rPr>
            <w:rFonts w:eastAsia="Malgun Gothic"/>
            <w:noProof/>
            <w:highlight w:val="yellow"/>
            <w:lang w:val="en-CA" w:eastAsia="ko-KR"/>
          </w:rPr>
          <w:t xml:space="preserve"> </w:t>
        </w:r>
        <w:r w:rsidRPr="00870A72">
          <w:rPr>
            <w:rFonts w:eastAsia="Malgun Gothic"/>
            <w:noProof/>
            <w:highlight w:val="yellow"/>
            <w:lang w:val="en-CA" w:eastAsia="ko-KR"/>
          </w:rPr>
          <w:t>defautIbcMode</w:t>
        </w:r>
        <w:r>
          <w:rPr>
            <w:rFonts w:eastAsia="Malgun Gothic"/>
            <w:noProof/>
            <w:highlight w:val="yellow"/>
            <w:lang w:val="en-CA" w:eastAsia="ko-KR"/>
          </w:rPr>
          <w:t xml:space="preserve">Chroma[xSbIdx][ySbIdx] = false </w:t>
        </w:r>
      </w:ins>
    </w:p>
    <w:p w14:paraId="014DEC2E" w14:textId="77777777" w:rsidR="00C30D09" w:rsidRPr="00DE0F0E" w:rsidRDefault="00C30D09" w:rsidP="00C30D09">
      <w:pPr>
        <w:pStyle w:val="ListParagraph"/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20"/>
        <w:contextualSpacing w:val="0"/>
        <w:rPr>
          <w:noProof/>
          <w:lang w:val="en-CA" w:eastAsia="ko-KR"/>
        </w:rPr>
      </w:pP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</w:t>
      </w:r>
      <w:r w:rsidRPr="00DE0F0E">
        <w:rPr>
          <w:noProof/>
          <w:lang w:val="en-CA"/>
        </w:rPr>
        <w:t xml:space="preserve"> as follows:</w:t>
      </w:r>
    </w:p>
    <w:p w14:paraId="256A432E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color w:val="000000" w:themeColor="text1"/>
          <w:lang w:val="en-CA" w:eastAsia="ko-KR"/>
        </w:rPr>
        <w:t xml:space="preserve">If  </w:t>
      </w:r>
      <w:r w:rsidRPr="00DE0F0E">
        <w:rPr>
          <w:noProof/>
          <w:lang w:val="en-CA"/>
        </w:rPr>
        <w:t>treeType is equal to SINGLE_TREE</w:t>
      </w:r>
      <w:r w:rsidRPr="00DE0F0E">
        <w:rPr>
          <w:noProof/>
          <w:lang w:val="en-CA" w:eastAsia="ko-KR"/>
        </w:rPr>
        <w:t xml:space="preserve"> or DUAL_TREE_LUMA</w:t>
      </w:r>
      <w:r w:rsidRPr="00DE0F0E">
        <w:rPr>
          <w:noProof/>
          <w:lang w:val="en-CA"/>
        </w:rPr>
        <w:t>, 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 </w:t>
      </w:r>
      <w:r w:rsidRPr="00DE0F0E">
        <w:rPr>
          <w:noProof/>
          <w:lang w:val="en-CA"/>
        </w:rPr>
        <w:t>as follows:</w:t>
      </w:r>
    </w:p>
    <w:p w14:paraId="78A00477" w14:textId="77777777" w:rsidR="00C30D09" w:rsidRPr="00DE0F0E" w:rsidRDefault="00C30D09" w:rsidP="00C30D0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the luma motion vectors mv</w:t>
      </w:r>
      <w:r w:rsidRPr="00DE0F0E">
        <w:rPr>
          <w:noProof/>
          <w:lang w:val="en-CA" w:eastAsia="ko-KR"/>
        </w:rPr>
        <w:t>L[ xSbIdx ][ ySbIdx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− 1, </w:t>
      </w:r>
      <w:r w:rsidRPr="00DE0F0E">
        <w:rPr>
          <w:noProof/>
          <w:lang w:val="en-CA"/>
        </w:rPr>
        <w:t>the variable cIdx set equal to 0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of prediction luma samples as outputs.</w:t>
      </w:r>
    </w:p>
    <w:p w14:paraId="2DD83CE2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 if treeType is equal to </w:t>
      </w:r>
      <w:r w:rsidRPr="00DE0F0E">
        <w:rPr>
          <w:noProof/>
          <w:lang w:val="en-CA"/>
        </w:rPr>
        <w:t>SINGLE_TREE</w:t>
      </w:r>
      <w:r w:rsidRPr="00DE0F0E">
        <w:rPr>
          <w:noProof/>
          <w:lang w:val="en-CA" w:eastAsia="ko-KR"/>
        </w:rPr>
        <w:t xml:space="preserve"> or DUAL_TREE_CHROMA,</w:t>
      </w:r>
      <w:r w:rsidRPr="00DE0F0E">
        <w:rPr>
          <w:noProof/>
          <w:lang w:val="en-CA"/>
        </w:rPr>
        <w:t xml:space="preserve"> 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 </w:t>
      </w:r>
      <w:r w:rsidRPr="00DE0F0E">
        <w:rPr>
          <w:noProof/>
          <w:lang w:val="en-CA"/>
        </w:rPr>
        <w:t>as follows</w:t>
      </w:r>
      <w:r w:rsidRPr="00DE0F0E">
        <w:rPr>
          <w:noProof/>
          <w:lang w:val="en-CA" w:eastAsia="ko-KR"/>
        </w:rPr>
        <w:t>:</w:t>
      </w:r>
    </w:p>
    <w:p w14:paraId="5BA47EB2" w14:textId="77777777" w:rsidR="00C30D09" w:rsidRPr="00DE0F0E" w:rsidRDefault="00C30D09" w:rsidP="00C30D0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 xml:space="preserve">the number of luma coding subblocks in horizontal </w:t>
      </w:r>
      <w:r w:rsidRPr="00DE0F0E">
        <w:rPr>
          <w:noProof/>
          <w:lang w:val="en-CA" w:eastAsia="ko-KR"/>
        </w:rPr>
        <w:lastRenderedPageBreak/>
        <w:t>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Cb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509D4F46" w14:textId="77777777" w:rsidR="00C30D09" w:rsidRPr="00DE0F0E" w:rsidRDefault="00C30D09" w:rsidP="00C30D09">
      <w:pPr>
        <w:numPr>
          <w:ilvl w:val="3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2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Cr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3DF71DC0" w14:textId="77777777" w:rsidR="00C30D09" w:rsidRPr="00DE0F0E" w:rsidRDefault="00C30D09" w:rsidP="00C30D09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>
        <w:rPr>
          <w:noProof/>
          <w:lang w:val="en-CA"/>
        </w:rPr>
        <w:t xml:space="preserve">The variables </w:t>
      </w:r>
      <w:r w:rsidRPr="00DE0F0E">
        <w:rPr>
          <w:noProof/>
          <w:lang w:val="en-CA" w:eastAsia="ko-KR"/>
        </w:rPr>
        <w:t>NumSbX</w:t>
      </w:r>
      <w:r w:rsidRPr="00DE0F0E">
        <w:rPr>
          <w:noProof/>
          <w:szCs w:val="22"/>
          <w:lang w:val="en-CA" w:eastAsia="zh-CN"/>
        </w:rPr>
        <w:t>[ xCb ][ yCb ]</w:t>
      </w:r>
      <w:r w:rsidRPr="00DE0F0E">
        <w:rPr>
          <w:noProof/>
          <w:lang w:val="en-CA" w:eastAsia="ko-KR"/>
        </w:rPr>
        <w:t xml:space="preserve"> and NumSbY</w:t>
      </w:r>
      <w:r w:rsidRPr="00DE0F0E">
        <w:rPr>
          <w:noProof/>
          <w:szCs w:val="22"/>
          <w:lang w:val="en-CA" w:eastAsia="zh-CN"/>
        </w:rPr>
        <w:t>[ xCb ][ yCb ]</w:t>
      </w:r>
      <w:r w:rsidRPr="00DE0F0E">
        <w:rPr>
          <w:noProof/>
          <w:lang w:val="en-CA" w:eastAsia="ko-KR"/>
        </w:rPr>
        <w:t xml:space="preserve"> are set equal to numSbX and numSbY, respectively.</w:t>
      </w:r>
    </w:p>
    <w:p w14:paraId="4C3D291D" w14:textId="77777777" w:rsidR="00C30D09" w:rsidRPr="00DE0F0E" w:rsidDel="003C51E6" w:rsidRDefault="00C30D09" w:rsidP="00C30D09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>residual</w:t>
      </w:r>
      <w:r w:rsidRPr="00DE0F0E" w:rsidDel="003C51E6">
        <w:rPr>
          <w:noProof/>
          <w:lang w:val="en-CA"/>
        </w:rPr>
        <w:t xml:space="preserve"> samples of the current coding unit are derived as follows:</w:t>
      </w:r>
    </w:p>
    <w:p w14:paraId="615F199F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DUAL_TREE_LUMA,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>the luma location ( xCb, yCb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 xml:space="preserve">width nTbW set equal to the </w:t>
      </w:r>
      <w:r w:rsidRPr="00DE0F0E" w:rsidDel="003C51E6">
        <w:rPr>
          <w:noProof/>
          <w:lang w:val="en-CA" w:eastAsia="ko-KR"/>
        </w:rPr>
        <w:t xml:space="preserve">luma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Width, the height nTbH set equal to the luma coding block height cbHeight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0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1866CBAB" w14:textId="77777777" w:rsidR="00C30D09" w:rsidRPr="00DE0F0E" w:rsidDel="003C51E6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chroma</w:t>
      </w:r>
      <w:r w:rsidRPr="00DE0F0E" w:rsidDel="003C51E6">
        <w:rPr>
          <w:noProof/>
          <w:lang w:val="en-CA" w:eastAsia="ko-KR"/>
        </w:rPr>
        <w:t xml:space="preserve"> location ( xCb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>width nTbW set equal to the chroma</w:t>
      </w:r>
      <w:r w:rsidRPr="00DE0F0E" w:rsidDel="003C51E6">
        <w:rPr>
          <w:noProof/>
          <w:lang w:val="en-CA" w:eastAsia="ko-KR"/>
        </w:rPr>
        <w:t xml:space="preserve">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2, the height nTbH set equal to the chroma coding block height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1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3AA02FF8" w14:textId="77777777" w:rsidR="00C30D09" w:rsidRPr="00DE0F0E" w:rsidDel="003C51E6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chroma</w:t>
      </w:r>
      <w:r w:rsidRPr="00DE0F0E" w:rsidDel="003C51E6">
        <w:rPr>
          <w:noProof/>
          <w:lang w:val="en-CA" w:eastAsia="ko-KR"/>
        </w:rPr>
        <w:t xml:space="preserve"> location ( xCb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>width nTbW set equal to the chroma</w:t>
      </w:r>
      <w:r w:rsidRPr="00DE0F0E" w:rsidDel="003C51E6">
        <w:rPr>
          <w:noProof/>
          <w:lang w:val="en-CA" w:eastAsia="ko-KR"/>
        </w:rPr>
        <w:t xml:space="preserve">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2, the height nTbH set equal to the chroma coding block height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2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2E5D168F" w14:textId="77777777" w:rsidR="00C30D09" w:rsidRPr="00DE0F0E" w:rsidDel="003C51E6" w:rsidRDefault="00C30D09" w:rsidP="00C30D09">
      <w:pPr>
        <w:numPr>
          <w:ilvl w:val="0"/>
          <w:numId w:val="2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>The reconstructed samples of the current coding unit are derived as follows:</w:t>
      </w:r>
    </w:p>
    <w:p w14:paraId="44374125" w14:textId="77777777" w:rsidR="00C30D09" w:rsidRPr="00DE0F0E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DUAL_TREE_LUMA, 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 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 xml:space="preserve">( xCb, yCb ), </w:t>
      </w:r>
      <w:r w:rsidRPr="00DE0F0E">
        <w:rPr>
          <w:noProof/>
          <w:lang w:val="en-CA"/>
        </w:rPr>
        <w:t>the block width bWidth set equal to cbWidth, the block height bHeight set equal to cbHeight,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0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 set equal to predSamples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resSamples set equal to resSamples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16CAF013" w14:textId="77777777" w:rsidR="00C30D09" w:rsidRPr="00DE0F0E" w:rsidDel="003C51E6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>( xCb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, yCb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 ), </w:t>
      </w:r>
      <w:r w:rsidRPr="00DE0F0E">
        <w:rPr>
          <w:noProof/>
          <w:lang w:val="en-CA"/>
        </w:rPr>
        <w:t>the block width bWidth set equal to 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block height bHeight set equal to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1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predSamples set equal to predSamples</w:t>
      </w:r>
      <w:r w:rsidRPr="00DE0F0E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resSamples set equal to resSamples</w:t>
      </w:r>
      <w:r w:rsidRPr="00DE0F0E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0268D542" w14:textId="77777777" w:rsidR="00C30D09" w:rsidRDefault="00C30D09" w:rsidP="00C30D09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DE0F0E">
        <w:rPr>
          <w:noProof/>
          <w:lang w:val="en-CA"/>
        </w:rPr>
        <w:lastRenderedPageBreak/>
        <w:t>When treeType is equal to SINGLE_TREE or treeType is equal to DUAL_TREE_CHROMA, 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>( xCb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, yCb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 xml:space="preserve"> ), </w:t>
      </w:r>
      <w:r w:rsidRPr="00DE0F0E">
        <w:rPr>
          <w:noProof/>
          <w:lang w:val="en-CA"/>
        </w:rPr>
        <w:t>the block width bWidth set equal to 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block height bHeight set equal to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>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2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predSamples set equal to predSamples</w:t>
      </w:r>
      <w:r w:rsidRPr="00DE0F0E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 array resSamples set equal to resSamples</w:t>
      </w:r>
      <w:r w:rsidRPr="00DE0F0E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0787E219" w14:textId="34CAA125" w:rsidR="000C100E" w:rsidRPr="00DE0F0E" w:rsidRDefault="000C100E" w:rsidP="00F05B3B">
      <w:pPr>
        <w:pStyle w:val="Heading3"/>
        <w:keepLines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r w:rsidRPr="00DE0F0E">
        <w:rPr>
          <w:noProof/>
          <w:lang w:val="en-CA"/>
        </w:rPr>
        <w:t>Derivation process for motion vector components for IBC blocks</w:t>
      </w:r>
      <w:bookmarkEnd w:id="3"/>
      <w:bookmarkEnd w:id="4"/>
    </w:p>
    <w:p w14:paraId="02F99CAC" w14:textId="6A7F15ED" w:rsidR="000C100E" w:rsidRPr="00DE0F0E" w:rsidRDefault="00F05B3B" w:rsidP="00F05B3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="000C100E" w:rsidRPr="00DE0F0E" w:rsidDel="003C51E6">
        <w:rPr>
          <w:noProof/>
          <w:lang w:val="en-CA"/>
        </w:rPr>
        <w:t>General</w:t>
      </w:r>
    </w:p>
    <w:p w14:paraId="301CA64A" w14:textId="77777777" w:rsidR="001657FF" w:rsidRPr="00DE0F0E" w:rsidDel="003C51E6" w:rsidRDefault="001657FF" w:rsidP="001657FF">
      <w:pPr>
        <w:tabs>
          <w:tab w:val="left" w:pos="2977"/>
        </w:tabs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5624416B" w14:textId="77777777" w:rsidR="001657FF" w:rsidRPr="00DE0F0E" w:rsidDel="003C51E6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  <w:r w:rsidRPr="00DE0F0E">
        <w:rPr>
          <w:noProof/>
          <w:lang w:val="en-CA"/>
        </w:rPr>
        <w:t xml:space="preserve">  </w:t>
      </w:r>
    </w:p>
    <w:p w14:paraId="47EE8C39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25864532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2B194484" w14:textId="77777777" w:rsidR="001657FF" w:rsidRPr="00DE0F0E" w:rsidRDefault="001657FF" w:rsidP="001657F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03663C05" w14:textId="77777777" w:rsidR="001657FF" w:rsidRPr="00DE0F0E" w:rsidDel="003C51E6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the luma</w:t>
      </w:r>
      <w:r w:rsidRPr="00DE0F0E" w:rsidDel="003C51E6">
        <w:rPr>
          <w:noProof/>
          <w:lang w:val="en-CA" w:eastAsia="ko-KR"/>
        </w:rPr>
        <w:t xml:space="preserve"> motion vector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mv</w:t>
      </w:r>
      <w:r w:rsidRPr="00DE0F0E">
        <w:rPr>
          <w:noProof/>
          <w:lang w:val="en-CA" w:eastAsia="ko-KR"/>
        </w:rPr>
        <w:t>L.</w:t>
      </w:r>
    </w:p>
    <w:p w14:paraId="04194AE9" w14:textId="77777777" w:rsidR="001657FF" w:rsidRPr="00DE0F0E" w:rsidDel="003C51E6" w:rsidRDefault="001657FF" w:rsidP="001657FF">
      <w:pPr>
        <w:keepNext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 xml:space="preserve">luma </w:t>
      </w:r>
      <w:r w:rsidRPr="00DE0F0E" w:rsidDel="003C51E6">
        <w:rPr>
          <w:noProof/>
          <w:lang w:val="en-CA" w:eastAsia="ko-KR"/>
        </w:rPr>
        <w:t>motion vector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</w:t>
      </w:r>
      <w:r w:rsidRPr="00DE0F0E" w:rsidDel="003C51E6">
        <w:rPr>
          <w:noProof/>
          <w:lang w:val="en-CA" w:eastAsia="ko-KR"/>
        </w:rPr>
        <w:t xml:space="preserve"> derived </w:t>
      </w:r>
      <w:r w:rsidRPr="00DE0F0E">
        <w:rPr>
          <w:noProof/>
          <w:lang w:val="en-CA" w:eastAsia="ko-KR"/>
        </w:rPr>
        <w:t>as follow</w:t>
      </w:r>
      <w:r w:rsidRPr="00DE0F0E" w:rsidDel="003C51E6">
        <w:rPr>
          <w:noProof/>
          <w:lang w:val="en-CA" w:eastAsia="ko-KR"/>
        </w:rPr>
        <w:t>s:</w:t>
      </w:r>
    </w:p>
    <w:p w14:paraId="595B7DDF" w14:textId="77777777" w:rsidR="001657FF" w:rsidRPr="00DE0F0E" w:rsidDel="003C51E6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derivation process for </w:t>
      </w:r>
      <w:r>
        <w:rPr>
          <w:noProof/>
          <w:lang w:val="en-CA" w:eastAsia="ko-KR"/>
        </w:rPr>
        <w:t xml:space="preserve">IBC </w:t>
      </w:r>
      <w:r w:rsidRPr="00DE0F0E" w:rsidDel="003C51E6">
        <w:rPr>
          <w:noProof/>
          <w:lang w:val="en-CA" w:eastAsia="ko-KR"/>
        </w:rPr>
        <w:t>luma motion vector</w:t>
      </w:r>
      <w:r>
        <w:rPr>
          <w:noProof/>
          <w:lang w:val="en-CA" w:eastAsia="ko-KR"/>
        </w:rPr>
        <w:t xml:space="preserve"> prediction</w:t>
      </w:r>
      <w:r w:rsidRPr="00DE0F0E" w:rsidDel="003C51E6">
        <w:rPr>
          <w:noProof/>
          <w:lang w:val="en-CA" w:eastAsia="ko-KR"/>
        </w:rPr>
        <w:t xml:space="preserve"> as specified in clause</w:t>
      </w:r>
      <w:r w:rsidRPr="00DE0F0E" w:rsidDel="003C51E6">
        <w:rPr>
          <w:rFonts w:eastAsia="ＭＳ 明朝"/>
          <w:noProof/>
          <w:lang w:val="en-CA" w:eastAsia="ja-JP"/>
        </w:rPr>
        <w:t> </w:t>
      </w:r>
      <w:r>
        <w:rPr>
          <w:noProof/>
          <w:lang w:val="en-CA"/>
        </w:rPr>
        <w:fldChar w:fldCharType="begin" w:fldLock="1"/>
      </w:r>
      <w:r>
        <w:rPr>
          <w:rFonts w:eastAsia="ＭＳ 明朝"/>
          <w:noProof/>
          <w:lang w:val="en-CA" w:eastAsia="ja-JP"/>
        </w:rPr>
        <w:instrText xml:space="preserve"> REF _Ref1935883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rFonts w:eastAsia="ＭＳ 明朝"/>
          <w:noProof/>
          <w:lang w:val="en-CA" w:eastAsia="ja-JP"/>
        </w:rPr>
        <w:t>8.6.2.2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is invoked with the luma location ( xCb, yCb ), the variables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H</w:t>
      </w:r>
      <w:r w:rsidRPr="00DE0F0E">
        <w:rPr>
          <w:noProof/>
          <w:lang w:val="en-CA" w:eastAsia="ko-KR"/>
        </w:rPr>
        <w:t>eight</w:t>
      </w:r>
      <w:r w:rsidRPr="00DE0F0E" w:rsidDel="003C51E6">
        <w:rPr>
          <w:noProof/>
          <w:lang w:val="en-CA" w:eastAsia="ko-KR"/>
        </w:rPr>
        <w:t xml:space="preserve"> inputs, and the output being the luma motion vector mv</w:t>
      </w:r>
      <w:r w:rsidRPr="00DE0F0E">
        <w:rPr>
          <w:noProof/>
          <w:lang w:val="en-CA" w:eastAsia="ko-KR"/>
        </w:rPr>
        <w:t>L.</w:t>
      </w:r>
    </w:p>
    <w:p w14:paraId="25F8BAD1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When </w:t>
      </w:r>
      <w:r>
        <w:rPr>
          <w:rFonts w:eastAsia="ＭＳ 明朝"/>
          <w:noProof/>
          <w:lang w:val="en-CA" w:eastAsia="ja-JP"/>
        </w:rPr>
        <w:t>general_merge_flag</w:t>
      </w:r>
      <w:r w:rsidRPr="00DE0F0E">
        <w:rPr>
          <w:rFonts w:eastAsia="ＭＳ 明朝"/>
          <w:noProof/>
          <w:lang w:val="en-CA" w:eastAsia="ja-JP"/>
        </w:rPr>
        <w:t>[ xCb ][ yC</w:t>
      </w:r>
      <w:r w:rsidRPr="00DE0F0E" w:rsidDel="003C51E6">
        <w:rPr>
          <w:rFonts w:eastAsia="ＭＳ 明朝"/>
          <w:noProof/>
          <w:lang w:val="en-CA" w:eastAsia="ja-JP"/>
        </w:rPr>
        <w:t xml:space="preserve">b ] is equal to </w:t>
      </w:r>
      <w:r>
        <w:rPr>
          <w:rFonts w:eastAsia="ＭＳ 明朝"/>
          <w:noProof/>
          <w:lang w:val="en-CA" w:eastAsia="ja-JP"/>
        </w:rPr>
        <w:t xml:space="preserve">0, </w:t>
      </w:r>
      <w:r w:rsidRPr="00DE0F0E">
        <w:rPr>
          <w:noProof/>
          <w:lang w:val="en-CA" w:eastAsia="ko-KR"/>
        </w:rPr>
        <w:t>the following applies:</w:t>
      </w:r>
    </w:p>
    <w:p w14:paraId="52239F7E" w14:textId="77777777" w:rsidR="001657FF" w:rsidRPr="00DE0F0E" w:rsidDel="003C51E6" w:rsidRDefault="001657FF" w:rsidP="001657F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mv</w:t>
      </w:r>
      <w:r w:rsidRPr="00DE0F0E">
        <w:rPr>
          <w:noProof/>
          <w:lang w:val="en-CA" w:eastAsia="ko-KR"/>
        </w:rPr>
        <w:t>d</w:t>
      </w:r>
      <w:r w:rsidRPr="00DE0F0E" w:rsidDel="003C51E6">
        <w:rPr>
          <w:noProof/>
          <w:lang w:val="en-CA" w:eastAsia="ko-KR"/>
        </w:rPr>
        <w:t xml:space="preserve"> is derived as follows:</w:t>
      </w:r>
    </w:p>
    <w:p w14:paraId="3BAA8E20" w14:textId="77777777" w:rsidR="001657FF" w:rsidRPr="00DE0F0E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mvd[ 0 ] = MvdL0[ xCb ][ yC</w:t>
      </w:r>
      <w:r w:rsidRPr="00DE0F0E" w:rsidDel="003C51E6">
        <w:rPr>
          <w:noProof/>
          <w:lang w:val="en-CA" w:eastAsia="ko-KR"/>
        </w:rPr>
        <w:t>b ][ 0 ]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91B23F0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mvd[ 1 ] = MvdL0[ xCb ][ yC</w:t>
      </w:r>
      <w:r w:rsidRPr="00DE0F0E" w:rsidDel="003C51E6">
        <w:rPr>
          <w:noProof/>
          <w:lang w:val="en-CA" w:eastAsia="ko-KR"/>
        </w:rPr>
        <w:t>b ][ 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 ]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13E7E83" w14:textId="77777777" w:rsidR="001657FF" w:rsidRPr="00086D1F" w:rsidRDefault="001657FF" w:rsidP="001657F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color w:val="000000" w:themeColor="text1"/>
          <w:lang w:val="en-CA" w:eastAsia="ko-KR"/>
          <w:rPrChange w:id="98" w:author="JingYa Li" w:date="2019-06-10T16:11:00Z">
            <w:rPr>
              <w:noProof/>
              <w:lang w:val="en-CA" w:eastAsia="ko-KR"/>
            </w:rPr>
          </w:rPrChange>
        </w:rPr>
      </w:pPr>
      <w:r w:rsidRPr="00086D1F">
        <w:rPr>
          <w:noProof/>
          <w:color w:val="000000" w:themeColor="text1"/>
          <w:lang w:val="en-CA" w:eastAsia="ko-KR"/>
          <w:rPrChange w:id="99" w:author="JingYa Li" w:date="2019-06-10T16:11:00Z">
            <w:rPr>
              <w:noProof/>
              <w:lang w:val="en-CA" w:eastAsia="ko-KR"/>
            </w:rPr>
          </w:rPrChange>
        </w:rPr>
        <w:t xml:space="preserve">The rounding process for motion vectors as specified in clause </w:t>
      </w:r>
      <w:r w:rsidRPr="00086D1F">
        <w:rPr>
          <w:noProof/>
          <w:color w:val="000000" w:themeColor="text1"/>
          <w:lang w:val="en-CA" w:eastAsia="ko-KR"/>
          <w:rPrChange w:id="100" w:author="JingYa Li" w:date="2019-06-10T16:11:00Z">
            <w:rPr>
              <w:noProof/>
              <w:lang w:val="en-CA" w:eastAsia="ko-KR"/>
            </w:rPr>
          </w:rPrChange>
        </w:rPr>
        <w:fldChar w:fldCharType="begin" w:fldLock="1"/>
      </w:r>
      <w:r w:rsidRPr="00086D1F">
        <w:rPr>
          <w:noProof/>
          <w:color w:val="000000" w:themeColor="text1"/>
          <w:lang w:val="en-CA" w:eastAsia="ko-KR"/>
          <w:rPrChange w:id="101" w:author="JingYa Li" w:date="2019-06-10T16:11:00Z">
            <w:rPr>
              <w:noProof/>
              <w:lang w:val="en-CA" w:eastAsia="ko-KR"/>
            </w:rPr>
          </w:rPrChange>
        </w:rPr>
        <w:instrText xml:space="preserve"> REF _Ref524531299 \r \h </w:instrText>
      </w:r>
      <w:r w:rsidRPr="00086D1F">
        <w:rPr>
          <w:noProof/>
          <w:color w:val="000000" w:themeColor="text1"/>
          <w:lang w:val="en-CA" w:eastAsia="ko-KR"/>
          <w:rPrChange w:id="102" w:author="JingYa Li" w:date="2019-06-10T16:11:00Z">
            <w:rPr>
              <w:noProof/>
              <w:color w:val="000000" w:themeColor="text1"/>
              <w:lang w:val="en-CA" w:eastAsia="ko-KR"/>
            </w:rPr>
          </w:rPrChange>
        </w:rPr>
      </w:r>
      <w:r w:rsidRPr="00086D1F">
        <w:rPr>
          <w:noProof/>
          <w:color w:val="000000" w:themeColor="text1"/>
          <w:lang w:val="en-CA" w:eastAsia="ko-KR"/>
          <w:rPrChange w:id="103" w:author="JingYa Li" w:date="2019-06-10T16:11:00Z">
            <w:rPr>
              <w:noProof/>
              <w:lang w:val="en-CA" w:eastAsia="ko-KR"/>
            </w:rPr>
          </w:rPrChange>
        </w:rPr>
        <w:fldChar w:fldCharType="separate"/>
      </w:r>
      <w:r w:rsidRPr="00086D1F">
        <w:rPr>
          <w:noProof/>
          <w:color w:val="000000" w:themeColor="text1"/>
          <w:lang w:val="en-CA" w:eastAsia="ko-KR"/>
          <w:rPrChange w:id="104" w:author="JingYa Li" w:date="2019-06-10T16:11:00Z">
            <w:rPr>
              <w:noProof/>
              <w:lang w:val="en-CA" w:eastAsia="ko-KR"/>
            </w:rPr>
          </w:rPrChange>
        </w:rPr>
        <w:t>8.5.2.14</w:t>
      </w:r>
      <w:r w:rsidRPr="00086D1F">
        <w:rPr>
          <w:noProof/>
          <w:color w:val="000000" w:themeColor="text1"/>
          <w:lang w:val="en-CA" w:eastAsia="ko-KR"/>
          <w:rPrChange w:id="105" w:author="JingYa Li" w:date="2019-06-10T16:11:00Z">
            <w:rPr>
              <w:noProof/>
              <w:lang w:val="en-CA" w:eastAsia="ko-KR"/>
            </w:rPr>
          </w:rPrChange>
        </w:rPr>
        <w:fldChar w:fldCharType="end"/>
      </w:r>
      <w:r w:rsidRPr="00086D1F">
        <w:rPr>
          <w:noProof/>
          <w:color w:val="000000" w:themeColor="text1"/>
          <w:lang w:val="en-CA" w:eastAsia="ko-KR"/>
          <w:rPrChange w:id="106" w:author="JingYa Li" w:date="2019-06-10T16:11:00Z">
            <w:rPr>
              <w:noProof/>
              <w:lang w:val="en-CA" w:eastAsia="ko-KR"/>
            </w:rPr>
          </w:rPrChange>
        </w:rPr>
        <w:t xml:space="preserve"> is invoked with mvX set equal to mvL, rightShift set equal to MvShift + 2, and leftShift set equal to MvShift + 2 as inputs and the rounded mvL as output.</w:t>
      </w:r>
    </w:p>
    <w:p w14:paraId="158836A4" w14:textId="77777777" w:rsidR="001657FF" w:rsidRPr="00DE0F0E" w:rsidDel="003C51E6" w:rsidRDefault="001657FF" w:rsidP="001657FF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luma motion vector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is </w:t>
      </w:r>
      <w:r>
        <w:rPr>
          <w:noProof/>
          <w:lang w:val="en-CA" w:eastAsia="ko-KR"/>
        </w:rPr>
        <w:t>modified</w:t>
      </w:r>
      <w:r w:rsidRPr="00DE0F0E" w:rsidDel="003C51E6">
        <w:rPr>
          <w:noProof/>
          <w:lang w:val="en-CA" w:eastAsia="ko-KR"/>
        </w:rPr>
        <w:t xml:space="preserve"> as follows:</w:t>
      </w:r>
    </w:p>
    <w:p w14:paraId="25A4FD42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u[ 0 ] = ( mv</w:t>
      </w:r>
      <w:r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[ 0 ] + mvd[ 0 ] + 2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> ) %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59491FC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[ 0 ] = ( u[ 0 ]  &gt;=  2</w:t>
      </w:r>
      <w:r w:rsidRPr="00DE0F0E">
        <w:rPr>
          <w:noProof/>
          <w:vertAlign w:val="superscript"/>
          <w:lang w:val="en-CA" w:eastAsia="ko-KR"/>
        </w:rPr>
        <w:t>17</w:t>
      </w:r>
      <w:r w:rsidRPr="00DE0F0E" w:rsidDel="003C51E6">
        <w:rPr>
          <w:noProof/>
          <w:lang w:val="en-CA" w:eastAsia="ko-KR"/>
        </w:rPr>
        <w:t xml:space="preserve"> ) ? ( u[ 0 ]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− 2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 xml:space="preserve"> ) : u[ 0 ]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FB1558C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u[ 1 ] = ( mv</w:t>
      </w:r>
      <w:r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[ 1 ] + mvd[ 1 ] + 2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> ) % 2</w:t>
      </w:r>
      <w:r w:rsidRPr="00DE0F0E">
        <w:rPr>
          <w:noProof/>
          <w:vertAlign w:val="superscript"/>
          <w:lang w:val="en-CA" w:eastAsia="ko-KR"/>
        </w:rPr>
        <w:t>18</w:t>
      </w:r>
      <w:r>
        <w:rPr>
          <w:noProof/>
          <w:vertAlign w:val="superscript"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12BD65F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[ 1 ] = ( u[ 1 ]  &gt;=  2</w:t>
      </w:r>
      <w:r w:rsidRPr="00DE0F0E">
        <w:rPr>
          <w:noProof/>
          <w:vertAlign w:val="superscript"/>
          <w:lang w:val="en-CA" w:eastAsia="ko-KR"/>
        </w:rPr>
        <w:t>17</w:t>
      </w:r>
      <w:r w:rsidRPr="00DE0F0E" w:rsidDel="003C51E6">
        <w:rPr>
          <w:noProof/>
          <w:lang w:val="en-CA" w:eastAsia="ko-KR"/>
        </w:rPr>
        <w:t xml:space="preserve"> ) ? ( u[ 1 ]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− 2</w:t>
      </w:r>
      <w:r w:rsidRPr="00DE0F0E">
        <w:rPr>
          <w:noProof/>
          <w:vertAlign w:val="superscript"/>
          <w:lang w:val="en-CA" w:eastAsia="ko-KR"/>
        </w:rPr>
        <w:t>18</w:t>
      </w:r>
      <w:r w:rsidRPr="00DE0F0E" w:rsidDel="003C51E6">
        <w:rPr>
          <w:noProof/>
          <w:lang w:val="en-CA" w:eastAsia="ko-KR"/>
        </w:rPr>
        <w:t xml:space="preserve"> ) : u[ 1 ]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888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9CBAD64" w14:textId="77777777" w:rsidR="001657FF" w:rsidRPr="00DE0F0E" w:rsidRDefault="001657FF" w:rsidP="001657FF">
      <w:pPr>
        <w:pStyle w:val="Note1"/>
        <w:spacing w:before="120"/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NOTE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NoteCounter \s 9 \* MERGEFORMAT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</w:t>
      </w:r>
      <w:r w:rsidRPr="00DE0F0E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– </w:t>
      </w:r>
      <w:r w:rsidRPr="00DE0F0E" w:rsidDel="003C51E6">
        <w:rPr>
          <w:noProof/>
          <w:lang w:val="en-CA" w:eastAsia="ko-KR"/>
        </w:rPr>
        <w:t>The resulting values of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[ 0 ] and mv</w:t>
      </w:r>
      <w:r w:rsidRPr="00DE0F0E">
        <w:rPr>
          <w:noProof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>[ 1 ] as specified above will always be in the range of −2</w:t>
      </w:r>
      <w:r w:rsidRPr="00DE0F0E">
        <w:rPr>
          <w:noProof/>
          <w:vertAlign w:val="superscript"/>
          <w:lang w:val="en-CA" w:eastAsia="ko-KR"/>
        </w:rPr>
        <w:t>17</w:t>
      </w:r>
      <w:r w:rsidRPr="00DE0F0E" w:rsidDel="003C51E6">
        <w:rPr>
          <w:noProof/>
          <w:lang w:val="en-CA" w:eastAsia="ko-KR"/>
        </w:rPr>
        <w:t xml:space="preserve"> to 2</w:t>
      </w:r>
      <w:r w:rsidRPr="00DE0F0E">
        <w:rPr>
          <w:noProof/>
          <w:vertAlign w:val="superscript"/>
          <w:lang w:val="en-CA" w:eastAsia="ko-KR"/>
        </w:rPr>
        <w:t>17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− 1, inclusive.</w:t>
      </w:r>
    </w:p>
    <w:p w14:paraId="65C7959E" w14:textId="77777777" w:rsidR="001657FF" w:rsidRPr="00DE0F0E" w:rsidDel="003C51E6" w:rsidRDefault="001657FF" w:rsidP="001657F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updating process for the history-based motion vector predictor list as specified in clause </w:t>
      </w:r>
      <w:r>
        <w:rPr>
          <w:noProof/>
          <w:lang w:val="en-CA"/>
        </w:rPr>
        <w:fldChar w:fldCharType="begin" w:fldLock="1"/>
      </w:r>
      <w:r>
        <w:rPr>
          <w:noProof/>
          <w:lang w:val="en-CA" w:eastAsia="ko-KR"/>
        </w:rPr>
        <w:instrText xml:space="preserve"> REF _Ref1935918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8.6.2.6</w:t>
      </w:r>
      <w:r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is invoked with </w:t>
      </w:r>
      <w:r w:rsidRPr="00DE0F0E" w:rsidDel="003C51E6">
        <w:rPr>
          <w:noProof/>
          <w:lang w:val="en-CA" w:eastAsia="ko-KR"/>
        </w:rPr>
        <w:t>luma motion vector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L.</w:t>
      </w:r>
    </w:p>
    <w:p w14:paraId="34C3ADE5" w14:textId="77777777" w:rsidR="001657FF" w:rsidRDefault="001657FF" w:rsidP="001657FF">
      <w:pPr>
        <w:rPr>
          <w:rFonts w:eastAsia="Malgun Gothic"/>
          <w:noProof/>
          <w:lang w:val="en-CA" w:eastAsia="ko-KR"/>
        </w:rPr>
      </w:pPr>
      <w:r>
        <w:rPr>
          <w:rFonts w:eastAsia="Malgun Gothic"/>
          <w:noProof/>
          <w:lang w:val="en-CA" w:eastAsia="ko-KR"/>
        </w:rPr>
        <w:t>The</w:t>
      </w:r>
      <w:r>
        <w:rPr>
          <w:noProof/>
          <w:lang w:val="en-CA" w:eastAsia="ko-KR"/>
        </w:rPr>
        <w:t xml:space="preserve"> top-left location inside the reference block </w:t>
      </w:r>
      <w:r>
        <w:rPr>
          <w:rFonts w:eastAsia="Malgun Gothic"/>
          <w:noProof/>
          <w:lang w:val="en-CA" w:eastAsia="ko-KR"/>
        </w:rPr>
        <w:t>( x</w:t>
      </w:r>
      <w:r>
        <w:rPr>
          <w:noProof/>
          <w:lang w:val="en-CA" w:eastAsia="ko-KR"/>
        </w:rPr>
        <w:t>RefTL</w:t>
      </w:r>
      <w:r>
        <w:rPr>
          <w:rFonts w:eastAsia="Malgun Gothic"/>
          <w:noProof/>
          <w:lang w:val="en-CA" w:eastAsia="ko-KR"/>
        </w:rPr>
        <w:t>, y</w:t>
      </w:r>
      <w:r>
        <w:rPr>
          <w:noProof/>
          <w:lang w:val="en-CA" w:eastAsia="ko-KR"/>
        </w:rPr>
        <w:t>RefTL</w:t>
      </w:r>
      <w:r>
        <w:rPr>
          <w:rFonts w:eastAsia="Malgun Gothic"/>
          <w:noProof/>
          <w:lang w:val="en-CA" w:eastAsia="ko-KR"/>
        </w:rPr>
        <w:t xml:space="preserve"> ) </w:t>
      </w:r>
      <w:r>
        <w:rPr>
          <w:noProof/>
          <w:lang w:val="en-CA" w:eastAsia="ko-KR"/>
        </w:rPr>
        <w:t xml:space="preserve">and the bottom-right location inside the reference block </w:t>
      </w:r>
      <w:r>
        <w:rPr>
          <w:rFonts w:eastAsia="Malgun Gothic"/>
          <w:noProof/>
          <w:lang w:val="en-CA" w:eastAsia="ko-KR"/>
        </w:rPr>
        <w:t>( x</w:t>
      </w:r>
      <w:r>
        <w:rPr>
          <w:noProof/>
          <w:lang w:val="en-CA" w:eastAsia="ko-KR"/>
        </w:rPr>
        <w:t>RefBR</w:t>
      </w:r>
      <w:r>
        <w:rPr>
          <w:rFonts w:eastAsia="Malgun Gothic"/>
          <w:noProof/>
          <w:lang w:val="en-CA" w:eastAsia="ko-KR"/>
        </w:rPr>
        <w:t>, y</w:t>
      </w:r>
      <w:r>
        <w:rPr>
          <w:noProof/>
          <w:lang w:val="en-CA" w:eastAsia="ko-KR"/>
        </w:rPr>
        <w:t>RefBR</w:t>
      </w:r>
      <w:r>
        <w:rPr>
          <w:rFonts w:eastAsia="Malgun Gothic"/>
          <w:noProof/>
          <w:lang w:val="en-CA" w:eastAsia="ko-KR"/>
        </w:rPr>
        <w:t> ) are derived as follows:</w:t>
      </w:r>
    </w:p>
    <w:p w14:paraId="51F3041B" w14:textId="3D744196" w:rsidR="001657FF" w:rsidDel="000A6FE4" w:rsidRDefault="000A6FE4" w:rsidP="001657F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del w:id="107" w:author="JingYa Li" w:date="2019-06-10T15:03:00Z"/>
          <w:rFonts w:eastAsia="Malgun Gothic"/>
          <w:noProof/>
          <w:lang w:val="en-CA" w:eastAsia="ko-KR"/>
        </w:rPr>
      </w:pPr>
      <w:ins w:id="108" w:author="JingYa Li" w:date="2019-06-10T15:03:00Z">
        <w:r w:rsidDel="000A6FE4">
          <w:rPr>
            <w:rFonts w:eastAsia="Malgun Gothic"/>
            <w:noProof/>
            <w:lang w:val="en-CA" w:eastAsia="ko-KR"/>
          </w:rPr>
          <w:t xml:space="preserve"> </w:t>
        </w:r>
      </w:ins>
      <w:del w:id="109" w:author="JingYa Li" w:date="2019-06-10T15:03:00Z">
        <w:r w:rsidR="001657FF" w:rsidDel="000A6FE4">
          <w:rPr>
            <w:rFonts w:eastAsia="Malgun Gothic"/>
            <w:noProof/>
            <w:lang w:val="en-CA" w:eastAsia="ko-KR"/>
          </w:rPr>
          <w:delText>( x</w:delText>
        </w:r>
        <w:r w:rsidR="001657FF" w:rsidDel="000A6FE4">
          <w:rPr>
            <w:noProof/>
            <w:lang w:val="en-CA" w:eastAsia="ko-KR"/>
          </w:rPr>
          <w:delText>RefTL</w:delText>
        </w:r>
        <w:r w:rsidR="001657FF" w:rsidDel="000A6FE4">
          <w:rPr>
            <w:rFonts w:eastAsia="Malgun Gothic"/>
            <w:noProof/>
            <w:lang w:val="en-CA" w:eastAsia="ko-KR"/>
          </w:rPr>
          <w:delText>, y</w:delText>
        </w:r>
        <w:r w:rsidR="001657FF" w:rsidDel="000A6FE4">
          <w:rPr>
            <w:noProof/>
            <w:lang w:val="en-CA" w:eastAsia="ko-KR"/>
          </w:rPr>
          <w:delText>RefTL</w:delText>
        </w:r>
        <w:r w:rsidR="001657FF" w:rsidDel="000A6FE4">
          <w:rPr>
            <w:rFonts w:eastAsia="Malgun Gothic"/>
            <w:noProof/>
            <w:lang w:val="en-CA" w:eastAsia="ko-KR"/>
          </w:rPr>
          <w:delText xml:space="preserve"> ) = </w:delText>
        </w:r>
        <w:r w:rsidR="001657FF" w:rsidRPr="00DE0F0E" w:rsidDel="000A6FE4">
          <w:rPr>
            <w:rFonts w:eastAsia="Malgun Gothic"/>
            <w:noProof/>
            <w:lang w:val="en-CA" w:eastAsia="ko-KR"/>
          </w:rPr>
          <w:delText>( xCb + ( mvL[ 0 ] &gt;&gt; 4 ), yCb + ( mvL[ 1 ] &gt;&gt; 4 ) )</w:delText>
        </w:r>
        <w:r w:rsidR="001657FF" w:rsidRPr="00F15C44" w:rsidDel="000A6FE4">
          <w:rPr>
            <w:noProof/>
            <w:lang w:val="en-CA" w:eastAsia="ko-KR"/>
          </w:rPr>
          <w:delText xml:space="preserve"> </w:delText>
        </w:r>
        <w:r w:rsidR="001657FF" w:rsidRPr="00DE0F0E" w:rsidDel="000A6FE4">
          <w:rPr>
            <w:noProof/>
            <w:lang w:val="en-CA" w:eastAsia="ko-KR"/>
          </w:rPr>
          <w:tab/>
          <w:delText>(</w:delText>
        </w:r>
        <w:r w:rsidR="001657FF" w:rsidRPr="00DE0F0E" w:rsidDel="000A6FE4">
          <w:rPr>
            <w:noProof/>
            <w:lang w:val="en-CA" w:eastAsia="ko-KR"/>
          </w:rPr>
          <w:fldChar w:fldCharType="begin" w:fldLock="1"/>
        </w:r>
        <w:r w:rsidR="001657FF" w:rsidRPr="00DE0F0E" w:rsidDel="000A6FE4">
          <w:rPr>
            <w:noProof/>
            <w:lang w:val="en-CA" w:eastAsia="ko-KR"/>
          </w:rPr>
          <w:delInstrText xml:space="preserve"> STYLEREF 1 \s </w:delInstrText>
        </w:r>
        <w:r w:rsidR="001657FF" w:rsidRPr="00DE0F0E" w:rsidDel="000A6FE4">
          <w:rPr>
            <w:noProof/>
            <w:lang w:val="en-CA" w:eastAsia="ko-KR"/>
          </w:rPr>
          <w:fldChar w:fldCharType="separate"/>
        </w:r>
        <w:r w:rsidR="001657FF" w:rsidDel="000A6FE4">
          <w:rPr>
            <w:noProof/>
            <w:lang w:val="en-CA" w:eastAsia="ko-KR"/>
          </w:rPr>
          <w:delText>8</w:delText>
        </w:r>
        <w:r w:rsidR="001657FF" w:rsidRPr="00DE0F0E" w:rsidDel="000A6FE4">
          <w:rPr>
            <w:noProof/>
            <w:lang w:val="en-CA" w:eastAsia="ko-KR"/>
          </w:rPr>
          <w:fldChar w:fldCharType="end"/>
        </w:r>
        <w:r w:rsidR="001657FF" w:rsidRPr="00DE0F0E" w:rsidDel="000A6FE4">
          <w:rPr>
            <w:noProof/>
            <w:lang w:val="en-CA" w:eastAsia="ko-KR"/>
          </w:rPr>
          <w:noBreakHyphen/>
        </w:r>
        <w:r w:rsidR="001657FF" w:rsidRPr="00DE0F0E" w:rsidDel="000A6FE4">
          <w:rPr>
            <w:noProof/>
            <w:lang w:val="en-CA" w:eastAsia="ko-KR"/>
          </w:rPr>
          <w:fldChar w:fldCharType="begin" w:fldLock="1"/>
        </w:r>
        <w:r w:rsidR="001657FF" w:rsidRPr="00DE0F0E" w:rsidDel="000A6FE4">
          <w:rPr>
            <w:noProof/>
            <w:lang w:val="en-CA" w:eastAsia="ko-KR"/>
          </w:rPr>
          <w:delInstrText xml:space="preserve"> SEQ Equation \* ARABIC \s 1 </w:delInstrText>
        </w:r>
        <w:r w:rsidR="001657FF" w:rsidRPr="00DE0F0E" w:rsidDel="000A6FE4">
          <w:rPr>
            <w:noProof/>
            <w:lang w:val="en-CA" w:eastAsia="ko-KR"/>
          </w:rPr>
          <w:fldChar w:fldCharType="separate"/>
        </w:r>
        <w:r w:rsidR="001657FF" w:rsidDel="000A6FE4">
          <w:rPr>
            <w:noProof/>
            <w:lang w:val="en-CA" w:eastAsia="ko-KR"/>
          </w:rPr>
          <w:delText>889</w:delText>
        </w:r>
        <w:r w:rsidR="001657FF" w:rsidRPr="00DE0F0E" w:rsidDel="000A6FE4">
          <w:rPr>
            <w:noProof/>
            <w:lang w:val="en-CA" w:eastAsia="ko-KR"/>
          </w:rPr>
          <w:fldChar w:fldCharType="end"/>
        </w:r>
        <w:r w:rsidR="001657FF" w:rsidRPr="00DE0F0E" w:rsidDel="000A6FE4">
          <w:rPr>
            <w:noProof/>
            <w:lang w:val="en-CA" w:eastAsia="ko-KR"/>
          </w:rPr>
          <w:delText>)</w:delText>
        </w:r>
      </w:del>
    </w:p>
    <w:p w14:paraId="48456C60" w14:textId="77777777" w:rsidR="000A6FE4" w:rsidRDefault="001657FF" w:rsidP="000A6FE4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ins w:id="110" w:author="JingYa Li" w:date="2019-06-10T15:03:00Z"/>
          <w:noProof/>
          <w:lang w:val="en-CA" w:eastAsia="ko-KR"/>
        </w:rPr>
      </w:pPr>
      <w:del w:id="111" w:author="JingYa Li" w:date="2019-06-10T15:03:00Z">
        <w:r w:rsidDel="000A6FE4">
          <w:rPr>
            <w:rFonts w:eastAsia="Malgun Gothic"/>
            <w:noProof/>
            <w:lang w:val="en-CA" w:eastAsia="ko-KR"/>
          </w:rPr>
          <w:lastRenderedPageBreak/>
          <w:delText xml:space="preserve">( xRefBR, yRefBR ) = </w:delText>
        </w:r>
        <w:r w:rsidRPr="00DE0F0E" w:rsidDel="000A6FE4">
          <w:rPr>
            <w:noProof/>
            <w:lang w:val="en-CA" w:eastAsia="ko-KR"/>
          </w:rPr>
          <w:delText>( </w:delText>
        </w:r>
        <w:r w:rsidDel="000A6FE4">
          <w:rPr>
            <w:noProof/>
            <w:lang w:val="en-CA" w:eastAsia="ko-KR"/>
          </w:rPr>
          <w:delText>xRefTL</w:delText>
        </w:r>
        <w:r w:rsidRPr="00DE0F0E" w:rsidDel="000A6FE4">
          <w:rPr>
            <w:noProof/>
            <w:lang w:val="en-CA" w:eastAsia="ko-KR"/>
          </w:rPr>
          <w:delText xml:space="preserve"> + cbWidth − 1, </w:delText>
        </w:r>
        <w:r w:rsidDel="000A6FE4">
          <w:rPr>
            <w:noProof/>
            <w:lang w:val="en-CA" w:eastAsia="ko-KR"/>
          </w:rPr>
          <w:delText>yRefTL</w:delText>
        </w:r>
        <w:r w:rsidRPr="00DE0F0E" w:rsidDel="000A6FE4">
          <w:rPr>
            <w:noProof/>
            <w:lang w:val="en-CA" w:eastAsia="ko-KR"/>
          </w:rPr>
          <w:delText> + cbHeight − 1 )</w:delText>
        </w:r>
        <w:r w:rsidRPr="00F15C44" w:rsidDel="000A6FE4">
          <w:rPr>
            <w:noProof/>
            <w:lang w:val="en-CA" w:eastAsia="ko-KR"/>
          </w:rPr>
          <w:delText xml:space="preserve"> </w:delText>
        </w:r>
        <w:r w:rsidRPr="00DE0F0E" w:rsidDel="000A6FE4">
          <w:rPr>
            <w:noProof/>
            <w:lang w:val="en-CA" w:eastAsia="ko-KR"/>
          </w:rPr>
          <w:tab/>
          <w:delText>(</w:delText>
        </w:r>
        <w:r w:rsidRPr="00DE0F0E" w:rsidDel="000A6FE4">
          <w:rPr>
            <w:noProof/>
            <w:lang w:val="en-CA" w:eastAsia="ko-KR"/>
          </w:rPr>
          <w:fldChar w:fldCharType="begin" w:fldLock="1"/>
        </w:r>
        <w:r w:rsidRPr="00DE0F0E" w:rsidDel="000A6FE4">
          <w:rPr>
            <w:noProof/>
            <w:lang w:val="en-CA" w:eastAsia="ko-KR"/>
          </w:rPr>
          <w:delInstrText xml:space="preserve"> STYLEREF 1 \s </w:delInstrText>
        </w:r>
        <w:r w:rsidRPr="00DE0F0E" w:rsidDel="000A6FE4">
          <w:rPr>
            <w:noProof/>
            <w:lang w:val="en-CA" w:eastAsia="ko-KR"/>
          </w:rPr>
          <w:fldChar w:fldCharType="separate"/>
        </w:r>
        <w:r w:rsidDel="000A6FE4">
          <w:rPr>
            <w:noProof/>
            <w:lang w:val="en-CA" w:eastAsia="ko-KR"/>
          </w:rPr>
          <w:delText>8</w:delText>
        </w:r>
        <w:r w:rsidRPr="00DE0F0E" w:rsidDel="000A6FE4">
          <w:rPr>
            <w:noProof/>
            <w:lang w:val="en-CA" w:eastAsia="ko-KR"/>
          </w:rPr>
          <w:fldChar w:fldCharType="end"/>
        </w:r>
        <w:r w:rsidRPr="00DE0F0E" w:rsidDel="000A6FE4">
          <w:rPr>
            <w:noProof/>
            <w:lang w:val="en-CA" w:eastAsia="ko-KR"/>
          </w:rPr>
          <w:noBreakHyphen/>
        </w:r>
        <w:r w:rsidRPr="00DE0F0E" w:rsidDel="000A6FE4">
          <w:rPr>
            <w:noProof/>
            <w:lang w:val="en-CA" w:eastAsia="ko-KR"/>
          </w:rPr>
          <w:fldChar w:fldCharType="begin" w:fldLock="1"/>
        </w:r>
        <w:r w:rsidRPr="00DE0F0E" w:rsidDel="000A6FE4">
          <w:rPr>
            <w:noProof/>
            <w:lang w:val="en-CA" w:eastAsia="ko-KR"/>
          </w:rPr>
          <w:delInstrText xml:space="preserve"> SEQ Equation \* ARABIC \s 1 </w:delInstrText>
        </w:r>
        <w:r w:rsidRPr="00DE0F0E" w:rsidDel="000A6FE4">
          <w:rPr>
            <w:noProof/>
            <w:lang w:val="en-CA" w:eastAsia="ko-KR"/>
          </w:rPr>
          <w:fldChar w:fldCharType="separate"/>
        </w:r>
        <w:r w:rsidDel="000A6FE4">
          <w:rPr>
            <w:noProof/>
            <w:lang w:val="en-CA" w:eastAsia="ko-KR"/>
          </w:rPr>
          <w:delText>890</w:delText>
        </w:r>
        <w:r w:rsidRPr="00DE0F0E" w:rsidDel="000A6FE4">
          <w:rPr>
            <w:noProof/>
            <w:lang w:val="en-CA" w:eastAsia="ko-KR"/>
          </w:rPr>
          <w:fldChar w:fldCharType="end"/>
        </w:r>
        <w:r w:rsidRPr="00DE0F0E" w:rsidDel="000A6FE4">
          <w:rPr>
            <w:noProof/>
            <w:lang w:val="en-CA" w:eastAsia="ko-KR"/>
          </w:rPr>
          <w:delText>)</w:delText>
        </w:r>
      </w:del>
    </w:p>
    <w:p w14:paraId="51E93EE4" w14:textId="0F3C61B3" w:rsidR="000A6FE4" w:rsidRPr="00F44DEB" w:rsidRDefault="000A6FE4" w:rsidP="000A6FE4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ins w:id="112" w:author="JingYa Li" w:date="2019-06-10T15:03:00Z"/>
          <w:rFonts w:eastAsia="Malgun Gothic"/>
          <w:noProof/>
          <w:highlight w:val="yellow"/>
          <w:lang w:val="en-CA" w:eastAsia="ko-KR"/>
          <w:rPrChange w:id="113" w:author="JingYa Li" w:date="2019-06-10T15:40:00Z">
            <w:rPr>
              <w:ins w:id="114" w:author="JingYa Li" w:date="2019-06-10T15:03:00Z"/>
              <w:rFonts w:eastAsia="Malgun Gothic"/>
              <w:noProof/>
              <w:lang w:val="en-CA" w:eastAsia="ko-KR"/>
            </w:rPr>
          </w:rPrChange>
        </w:rPr>
      </w:pPr>
      <w:ins w:id="115" w:author="JingYa Li" w:date="2019-06-10T15:03:00Z">
        <w:r w:rsidRPr="00F44DEB">
          <w:rPr>
            <w:rFonts w:eastAsia="Malgun Gothic"/>
            <w:noProof/>
            <w:highlight w:val="yellow"/>
            <w:lang w:val="en-CA" w:eastAsia="ko-KR"/>
            <w:rPrChange w:id="116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>( x</w:t>
        </w:r>
        <w:r w:rsidRPr="00F44DEB">
          <w:rPr>
            <w:noProof/>
            <w:highlight w:val="yellow"/>
            <w:lang w:val="en-CA" w:eastAsia="ko-KR"/>
            <w:rPrChange w:id="117" w:author="JingYa Li" w:date="2019-06-10T15:40:00Z">
              <w:rPr>
                <w:noProof/>
                <w:lang w:val="en-CA" w:eastAsia="ko-KR"/>
              </w:rPr>
            </w:rPrChange>
          </w:rPr>
          <w:t>RefTL</w:t>
        </w:r>
        <w:r w:rsidRPr="00F44DEB">
          <w:rPr>
            <w:rFonts w:eastAsia="Malgun Gothic"/>
            <w:noProof/>
            <w:highlight w:val="yellow"/>
            <w:lang w:val="en-CA" w:eastAsia="ko-KR"/>
            <w:rPrChange w:id="118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>, y</w:t>
        </w:r>
        <w:r w:rsidRPr="00F44DEB">
          <w:rPr>
            <w:noProof/>
            <w:highlight w:val="yellow"/>
            <w:lang w:val="en-CA" w:eastAsia="ko-KR"/>
            <w:rPrChange w:id="119" w:author="JingYa Li" w:date="2019-06-10T15:40:00Z">
              <w:rPr>
                <w:noProof/>
                <w:lang w:val="en-CA" w:eastAsia="ko-KR"/>
              </w:rPr>
            </w:rPrChange>
          </w:rPr>
          <w:t>RefTL</w:t>
        </w:r>
        <w:r w:rsidRPr="00F44DEB">
          <w:rPr>
            <w:rFonts w:eastAsia="Malgun Gothic"/>
            <w:noProof/>
            <w:highlight w:val="yellow"/>
            <w:lang w:val="en-CA" w:eastAsia="ko-KR"/>
            <w:rPrChange w:id="120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> ) = (</w:t>
        </w:r>
      </w:ins>
      <w:ins w:id="121" w:author="JingYa Li" w:date="2019-06-14T13:57:00Z">
        <w:r w:rsidR="00B16DC0">
          <w:rPr>
            <w:rFonts w:eastAsia="Malgun Gothic"/>
            <w:noProof/>
            <w:highlight w:val="yellow"/>
            <w:lang w:val="en-CA" w:eastAsia="ko-KR"/>
          </w:rPr>
          <w:t>(</w:t>
        </w:r>
      </w:ins>
      <w:ins w:id="122" w:author="JingYa Li" w:date="2019-06-10T15:03:00Z">
        <w:r w:rsidRPr="00F44DEB">
          <w:rPr>
            <w:rFonts w:eastAsia="Malgun Gothic"/>
            <w:noProof/>
            <w:highlight w:val="yellow"/>
            <w:lang w:val="en-CA" w:eastAsia="ko-KR"/>
            <w:rPrChange w:id="123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 xml:space="preserve"> xCb + ( mvL[ 0 ] &gt;&gt; 4 ) </w:t>
        </w:r>
      </w:ins>
      <w:ins w:id="124" w:author="JingYa Li" w:date="2019-06-14T13:57:00Z">
        <w:r w:rsidR="00B16DC0">
          <w:rPr>
            <w:rFonts w:eastAsia="Malgun Gothic"/>
            <w:noProof/>
            <w:highlight w:val="yellow"/>
            <w:lang w:val="en-CA" w:eastAsia="ko-KR"/>
          </w:rPr>
          <w:t>)</w:t>
        </w:r>
      </w:ins>
      <w:ins w:id="125" w:author="JingYa Li" w:date="2019-06-10T15:03:00Z">
        <w:r w:rsidRPr="00F44DEB">
          <w:rPr>
            <w:rFonts w:eastAsia="Malgun Gothic"/>
            <w:noProof/>
            <w:highlight w:val="yellow"/>
            <w:lang w:val="en-CA" w:eastAsia="ko-KR"/>
            <w:rPrChange w:id="126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>%</w:t>
        </w:r>
      </w:ins>
      <w:ins w:id="127" w:author="JingYa Li" w:date="2019-06-10T15:39:00Z">
        <w:r w:rsidR="00F44DEB" w:rsidRPr="00F44DEB">
          <w:rPr>
            <w:noProof/>
            <w:highlight w:val="yellow"/>
            <w:lang w:val="en-CA"/>
          </w:rPr>
          <w:t xml:space="preserve"> </w:t>
        </w:r>
        <w:r w:rsidR="00F44DEB" w:rsidRPr="00093E46">
          <w:rPr>
            <w:noProof/>
            <w:highlight w:val="yellow"/>
            <w:lang w:val="en-CA"/>
          </w:rPr>
          <w:t>ibcBufWidth</w:t>
        </w:r>
      </w:ins>
      <w:ins w:id="128" w:author="JingYa Li" w:date="2019-06-10T15:03:00Z">
        <w:r w:rsidRPr="00F44DEB">
          <w:rPr>
            <w:rFonts w:eastAsia="Malgun Gothic"/>
            <w:noProof/>
            <w:highlight w:val="yellow"/>
            <w:lang w:val="en-CA" w:eastAsia="ko-KR"/>
            <w:rPrChange w:id="129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 xml:space="preserve"> , </w:t>
        </w:r>
      </w:ins>
      <w:ins w:id="130" w:author="JingYa Li" w:date="2019-06-10T15:04:00Z">
        <w:r w:rsidRPr="00F44DEB">
          <w:rPr>
            <w:rFonts w:eastAsia="Malgun Gothic"/>
            <w:noProof/>
            <w:highlight w:val="yellow"/>
            <w:lang w:val="en-CA" w:eastAsia="ko-KR"/>
            <w:rPrChange w:id="131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>(</w:t>
        </w:r>
      </w:ins>
      <w:ins w:id="132" w:author="JingYa Li" w:date="2019-06-10T15:03:00Z">
        <w:r w:rsidRPr="00F44DEB">
          <w:rPr>
            <w:rFonts w:eastAsia="Malgun Gothic"/>
            <w:noProof/>
            <w:highlight w:val="yellow"/>
            <w:lang w:val="en-CA" w:eastAsia="ko-KR"/>
            <w:rPrChange w:id="133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>yCb + ( mvL[ 1 ] &gt;&gt; 4 )</w:t>
        </w:r>
      </w:ins>
      <w:ins w:id="134" w:author="JingYa Li" w:date="2019-06-10T15:04:00Z">
        <w:r w:rsidRPr="00F44DEB">
          <w:rPr>
            <w:rFonts w:eastAsia="Malgun Gothic"/>
            <w:noProof/>
            <w:highlight w:val="yellow"/>
            <w:lang w:val="en-CA" w:eastAsia="ko-KR"/>
            <w:rPrChange w:id="135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 xml:space="preserve"> )%</w:t>
        </w:r>
        <w:r w:rsidRPr="00F44DEB">
          <w:rPr>
            <w:noProof/>
            <w:highlight w:val="yellow"/>
            <w:lang w:val="en-CA"/>
            <w:rPrChange w:id="136" w:author="JingYa Li" w:date="2019-06-10T15:40:00Z">
              <w:rPr>
                <w:noProof/>
                <w:lang w:val="en-CA"/>
              </w:rPr>
            </w:rPrChange>
          </w:rPr>
          <w:t xml:space="preserve"> CtbSizeY</w:t>
        </w:r>
        <w:r w:rsidRPr="00F44DEB">
          <w:rPr>
            <w:rFonts w:eastAsia="Malgun Gothic"/>
            <w:noProof/>
            <w:highlight w:val="yellow"/>
            <w:lang w:val="en-CA" w:eastAsia="ko-KR"/>
            <w:rPrChange w:id="137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 xml:space="preserve"> </w:t>
        </w:r>
      </w:ins>
      <w:ins w:id="138" w:author="JingYa Li" w:date="2019-06-10T15:03:00Z">
        <w:r w:rsidRPr="00F44DEB">
          <w:rPr>
            <w:rFonts w:eastAsia="Malgun Gothic"/>
            <w:noProof/>
            <w:highlight w:val="yellow"/>
            <w:lang w:val="en-CA" w:eastAsia="ko-KR"/>
            <w:rPrChange w:id="139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>)</w:t>
        </w:r>
        <w:r w:rsidRPr="00F44DEB">
          <w:rPr>
            <w:noProof/>
            <w:highlight w:val="yellow"/>
            <w:lang w:val="en-CA" w:eastAsia="ko-KR"/>
            <w:rPrChange w:id="140" w:author="JingYa Li" w:date="2019-06-10T15:40:00Z">
              <w:rPr>
                <w:noProof/>
                <w:lang w:val="en-CA" w:eastAsia="ko-KR"/>
              </w:rPr>
            </w:rPrChange>
          </w:rPr>
          <w:tab/>
        </w:r>
        <w:r w:rsidRPr="00F44DEB" w:rsidDel="003C51E6">
          <w:rPr>
            <w:noProof/>
            <w:highlight w:val="yellow"/>
            <w:lang w:val="en-CA" w:eastAsia="ko-KR"/>
            <w:rPrChange w:id="141" w:author="JingYa Li" w:date="2019-06-10T15:40:00Z">
              <w:rPr>
                <w:noProof/>
                <w:lang w:val="en-CA" w:eastAsia="ko-KR"/>
              </w:rPr>
            </w:rPrChange>
          </w:rPr>
          <w:t>(</w:t>
        </w:r>
        <w:r w:rsidRPr="00F44DEB" w:rsidDel="003C51E6">
          <w:rPr>
            <w:noProof/>
            <w:highlight w:val="yellow"/>
            <w:lang w:val="en-CA" w:eastAsia="ko-KR"/>
            <w:rPrChange w:id="142" w:author="JingYa Li" w:date="2019-06-10T15:40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F44DEB" w:rsidDel="003C51E6">
          <w:rPr>
            <w:noProof/>
            <w:highlight w:val="yellow"/>
            <w:lang w:val="en-CA" w:eastAsia="ko-KR"/>
            <w:rPrChange w:id="143" w:author="JingYa Li" w:date="2019-06-10T15:40:00Z">
              <w:rPr>
                <w:noProof/>
                <w:lang w:val="en-CA" w:eastAsia="ko-KR"/>
              </w:rPr>
            </w:rPrChange>
          </w:rPr>
          <w:instrText xml:space="preserve"> STYLEREF 1 \s </w:instrText>
        </w:r>
        <w:r w:rsidRPr="00F44DEB" w:rsidDel="003C51E6">
          <w:rPr>
            <w:noProof/>
            <w:highlight w:val="yellow"/>
            <w:lang w:val="en-CA" w:eastAsia="ko-KR"/>
            <w:rPrChange w:id="144" w:author="JingYa Li" w:date="2019-06-10T15:40:00Z">
              <w:rPr>
                <w:noProof/>
                <w:lang w:val="en-CA" w:eastAsia="ko-KR"/>
              </w:rPr>
            </w:rPrChange>
          </w:rPr>
          <w:fldChar w:fldCharType="separate"/>
        </w:r>
        <w:r w:rsidRPr="00F44DEB">
          <w:rPr>
            <w:noProof/>
            <w:highlight w:val="yellow"/>
            <w:lang w:val="en-CA" w:eastAsia="ko-KR"/>
            <w:rPrChange w:id="145" w:author="JingYa Li" w:date="2019-06-10T15:40:00Z">
              <w:rPr>
                <w:noProof/>
                <w:lang w:val="en-CA" w:eastAsia="ko-KR"/>
              </w:rPr>
            </w:rPrChange>
          </w:rPr>
          <w:t>8</w:t>
        </w:r>
        <w:r w:rsidRPr="00F44DEB" w:rsidDel="003C51E6">
          <w:rPr>
            <w:noProof/>
            <w:highlight w:val="yellow"/>
            <w:lang w:val="en-CA" w:eastAsia="ko-KR"/>
            <w:rPrChange w:id="146" w:author="JingYa Li" w:date="2019-06-10T15:40:00Z">
              <w:rPr>
                <w:noProof/>
                <w:lang w:val="en-CA" w:eastAsia="ko-KR"/>
              </w:rPr>
            </w:rPrChange>
          </w:rPr>
          <w:fldChar w:fldCharType="end"/>
        </w:r>
        <w:r w:rsidRPr="00F44DEB" w:rsidDel="003C51E6">
          <w:rPr>
            <w:noProof/>
            <w:highlight w:val="yellow"/>
            <w:lang w:val="en-CA" w:eastAsia="ko-KR"/>
            <w:rPrChange w:id="147" w:author="JingYa Li" w:date="2019-06-10T15:40:00Z">
              <w:rPr>
                <w:noProof/>
                <w:lang w:val="en-CA" w:eastAsia="ko-KR"/>
              </w:rPr>
            </w:rPrChange>
          </w:rPr>
          <w:noBreakHyphen/>
        </w:r>
        <w:r w:rsidRPr="00F44DEB" w:rsidDel="003C51E6">
          <w:rPr>
            <w:noProof/>
            <w:highlight w:val="yellow"/>
            <w:lang w:val="en-CA" w:eastAsia="ko-KR"/>
            <w:rPrChange w:id="148" w:author="JingYa Li" w:date="2019-06-10T15:40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F44DEB" w:rsidDel="003C51E6">
          <w:rPr>
            <w:noProof/>
            <w:highlight w:val="yellow"/>
            <w:lang w:val="en-CA" w:eastAsia="ko-KR"/>
            <w:rPrChange w:id="149" w:author="JingYa Li" w:date="2019-06-10T15:40:00Z">
              <w:rPr>
                <w:noProof/>
                <w:lang w:val="en-CA" w:eastAsia="ko-KR"/>
              </w:rPr>
            </w:rPrChange>
          </w:rPr>
          <w:instrText xml:space="preserve"> SEQ Equation \* ARABIC \s 1 </w:instrText>
        </w:r>
        <w:r w:rsidRPr="00F44DEB" w:rsidDel="003C51E6">
          <w:rPr>
            <w:noProof/>
            <w:highlight w:val="yellow"/>
            <w:lang w:val="en-CA" w:eastAsia="ko-KR"/>
            <w:rPrChange w:id="150" w:author="JingYa Li" w:date="2019-06-10T15:40:00Z">
              <w:rPr>
                <w:noProof/>
                <w:lang w:val="en-CA" w:eastAsia="ko-KR"/>
              </w:rPr>
            </w:rPrChange>
          </w:rPr>
          <w:fldChar w:fldCharType="separate"/>
        </w:r>
        <w:r w:rsidRPr="00F44DEB">
          <w:rPr>
            <w:noProof/>
            <w:highlight w:val="yellow"/>
            <w:lang w:val="en-CA" w:eastAsia="ko-KR"/>
            <w:rPrChange w:id="151" w:author="JingYa Li" w:date="2019-06-10T15:40:00Z">
              <w:rPr>
                <w:noProof/>
                <w:lang w:val="en-CA" w:eastAsia="ko-KR"/>
              </w:rPr>
            </w:rPrChange>
          </w:rPr>
          <w:t>889</w:t>
        </w:r>
        <w:r w:rsidRPr="00F44DEB" w:rsidDel="003C51E6">
          <w:rPr>
            <w:noProof/>
            <w:highlight w:val="yellow"/>
            <w:lang w:val="en-CA" w:eastAsia="ko-KR"/>
            <w:rPrChange w:id="152" w:author="JingYa Li" w:date="2019-06-10T15:40:00Z">
              <w:rPr>
                <w:noProof/>
                <w:lang w:val="en-CA" w:eastAsia="ko-KR"/>
              </w:rPr>
            </w:rPrChange>
          </w:rPr>
          <w:fldChar w:fldCharType="end"/>
        </w:r>
        <w:r w:rsidRPr="00F44DEB" w:rsidDel="003C51E6">
          <w:rPr>
            <w:noProof/>
            <w:highlight w:val="yellow"/>
            <w:lang w:val="en-CA" w:eastAsia="ko-KR"/>
            <w:rPrChange w:id="153" w:author="JingYa Li" w:date="2019-06-10T15:40:00Z">
              <w:rPr>
                <w:noProof/>
                <w:lang w:val="en-CA" w:eastAsia="ko-KR"/>
              </w:rPr>
            </w:rPrChange>
          </w:rPr>
          <w:t>)</w:t>
        </w:r>
      </w:ins>
    </w:p>
    <w:p w14:paraId="64CE1ADB" w14:textId="480BCAB7" w:rsidR="000A6FE4" w:rsidRDefault="000A6FE4" w:rsidP="000A6FE4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ins w:id="154" w:author="JingYa Li" w:date="2019-06-10T15:03:00Z">
        <w:r w:rsidRPr="00F44DEB">
          <w:rPr>
            <w:rFonts w:eastAsia="Malgun Gothic"/>
            <w:noProof/>
            <w:highlight w:val="yellow"/>
            <w:lang w:val="en-CA" w:eastAsia="ko-KR"/>
            <w:rPrChange w:id="155" w:author="JingYa Li" w:date="2019-06-10T15:40:00Z">
              <w:rPr>
                <w:rFonts w:eastAsia="Malgun Gothic"/>
                <w:noProof/>
                <w:lang w:val="en-CA" w:eastAsia="ko-KR"/>
              </w:rPr>
            </w:rPrChange>
          </w:rPr>
          <w:t xml:space="preserve">( xRefBR, yRefBR ) = </w:t>
        </w:r>
        <w:r w:rsidRPr="00F44DEB">
          <w:rPr>
            <w:noProof/>
            <w:highlight w:val="yellow"/>
            <w:lang w:val="en-CA" w:eastAsia="ko-KR"/>
            <w:rPrChange w:id="156" w:author="JingYa Li" w:date="2019-06-10T15:40:00Z">
              <w:rPr>
                <w:noProof/>
                <w:lang w:val="en-CA" w:eastAsia="ko-KR"/>
              </w:rPr>
            </w:rPrChange>
          </w:rPr>
          <w:t>( xRefTL + cbWidth </w:t>
        </w:r>
        <w:r w:rsidRPr="00F44DEB" w:rsidDel="003C51E6">
          <w:rPr>
            <w:noProof/>
            <w:highlight w:val="yellow"/>
            <w:lang w:val="en-CA" w:eastAsia="ko-KR"/>
            <w:rPrChange w:id="157" w:author="JingYa Li" w:date="2019-06-10T15:40:00Z">
              <w:rPr>
                <w:noProof/>
                <w:lang w:val="en-CA" w:eastAsia="ko-KR"/>
              </w:rPr>
            </w:rPrChange>
          </w:rPr>
          <w:t>−</w:t>
        </w:r>
        <w:r w:rsidRPr="00F44DEB">
          <w:rPr>
            <w:noProof/>
            <w:highlight w:val="yellow"/>
            <w:lang w:val="en-CA" w:eastAsia="ko-KR"/>
            <w:rPrChange w:id="158" w:author="JingYa Li" w:date="2019-06-10T15:40:00Z">
              <w:rPr>
                <w:noProof/>
                <w:lang w:val="en-CA" w:eastAsia="ko-KR"/>
              </w:rPr>
            </w:rPrChange>
          </w:rPr>
          <w:t> 1,</w:t>
        </w:r>
      </w:ins>
      <w:ins w:id="159" w:author="JingYa Li" w:date="2019-06-10T15:39:00Z">
        <w:r w:rsidR="00F44DEB" w:rsidRPr="00F44DEB">
          <w:rPr>
            <w:noProof/>
            <w:highlight w:val="yellow"/>
            <w:lang w:val="en-CA" w:eastAsia="ko-KR"/>
            <w:rPrChange w:id="160" w:author="JingYa Li" w:date="2019-06-10T15:40:00Z">
              <w:rPr>
                <w:noProof/>
                <w:lang w:val="en-CA" w:eastAsia="ko-KR"/>
              </w:rPr>
            </w:rPrChange>
          </w:rPr>
          <w:t xml:space="preserve"> </w:t>
        </w:r>
      </w:ins>
      <w:ins w:id="161" w:author="JingYa Li" w:date="2019-06-10T15:03:00Z">
        <w:r w:rsidRPr="00F44DEB">
          <w:rPr>
            <w:noProof/>
            <w:highlight w:val="yellow"/>
            <w:lang w:val="en-CA" w:eastAsia="ko-KR"/>
            <w:rPrChange w:id="162" w:author="JingYa Li" w:date="2019-06-10T15:40:00Z">
              <w:rPr>
                <w:noProof/>
                <w:lang w:val="en-CA" w:eastAsia="ko-KR"/>
              </w:rPr>
            </w:rPrChange>
          </w:rPr>
          <w:t>yRefTL + cbHeight </w:t>
        </w:r>
      </w:ins>
      <w:ins w:id="163" w:author="JingYa Li" w:date="2019-06-10T15:04:00Z">
        <w:r w:rsidRPr="00F44DEB">
          <w:rPr>
            <w:noProof/>
            <w:highlight w:val="yellow"/>
            <w:lang w:val="en-CA" w:eastAsia="ko-KR"/>
            <w:rPrChange w:id="164" w:author="JingYa Li" w:date="2019-06-10T15:40:00Z">
              <w:rPr>
                <w:noProof/>
                <w:lang w:val="en-CA" w:eastAsia="ko-KR"/>
              </w:rPr>
            </w:rPrChange>
          </w:rPr>
          <w:t>–</w:t>
        </w:r>
      </w:ins>
      <w:ins w:id="165" w:author="JingYa Li" w:date="2019-06-10T15:03:00Z">
        <w:r w:rsidRPr="00F44DEB">
          <w:rPr>
            <w:noProof/>
            <w:highlight w:val="yellow"/>
            <w:lang w:val="en-CA" w:eastAsia="ko-KR"/>
            <w:rPrChange w:id="166" w:author="JingYa Li" w:date="2019-06-10T15:40:00Z">
              <w:rPr>
                <w:noProof/>
                <w:lang w:val="en-CA" w:eastAsia="ko-KR"/>
              </w:rPr>
            </w:rPrChange>
          </w:rPr>
          <w:t> 1 )</w:t>
        </w:r>
        <w:r w:rsidRPr="00F44DEB">
          <w:rPr>
            <w:noProof/>
            <w:highlight w:val="yellow"/>
            <w:lang w:val="en-CA" w:eastAsia="ko-KR"/>
            <w:rPrChange w:id="167" w:author="JingYa Li" w:date="2019-06-10T15:40:00Z">
              <w:rPr>
                <w:noProof/>
                <w:lang w:val="en-CA" w:eastAsia="ko-KR"/>
              </w:rPr>
            </w:rPrChange>
          </w:rPr>
          <w:tab/>
        </w:r>
        <w:r w:rsidRPr="00F44DEB" w:rsidDel="003C51E6">
          <w:rPr>
            <w:noProof/>
            <w:highlight w:val="yellow"/>
            <w:lang w:val="en-CA" w:eastAsia="ko-KR"/>
            <w:rPrChange w:id="168" w:author="JingYa Li" w:date="2019-06-10T15:40:00Z">
              <w:rPr>
                <w:noProof/>
                <w:lang w:val="en-CA" w:eastAsia="ko-KR"/>
              </w:rPr>
            </w:rPrChange>
          </w:rPr>
          <w:t>(</w:t>
        </w:r>
        <w:r w:rsidRPr="00F44DEB" w:rsidDel="003C51E6">
          <w:rPr>
            <w:noProof/>
            <w:highlight w:val="yellow"/>
            <w:lang w:val="en-CA" w:eastAsia="ko-KR"/>
            <w:rPrChange w:id="169" w:author="JingYa Li" w:date="2019-06-10T15:40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F44DEB" w:rsidDel="003C51E6">
          <w:rPr>
            <w:noProof/>
            <w:highlight w:val="yellow"/>
            <w:lang w:val="en-CA" w:eastAsia="ko-KR"/>
            <w:rPrChange w:id="170" w:author="JingYa Li" w:date="2019-06-10T15:40:00Z">
              <w:rPr>
                <w:noProof/>
                <w:lang w:val="en-CA" w:eastAsia="ko-KR"/>
              </w:rPr>
            </w:rPrChange>
          </w:rPr>
          <w:instrText xml:space="preserve"> STYLEREF 1 \s </w:instrText>
        </w:r>
        <w:r w:rsidRPr="00F44DEB" w:rsidDel="003C51E6">
          <w:rPr>
            <w:noProof/>
            <w:highlight w:val="yellow"/>
            <w:lang w:val="en-CA" w:eastAsia="ko-KR"/>
            <w:rPrChange w:id="171" w:author="JingYa Li" w:date="2019-06-10T15:40:00Z">
              <w:rPr>
                <w:noProof/>
                <w:lang w:val="en-CA" w:eastAsia="ko-KR"/>
              </w:rPr>
            </w:rPrChange>
          </w:rPr>
          <w:fldChar w:fldCharType="separate"/>
        </w:r>
        <w:r w:rsidRPr="00F44DEB">
          <w:rPr>
            <w:noProof/>
            <w:highlight w:val="yellow"/>
            <w:lang w:val="en-CA" w:eastAsia="ko-KR"/>
            <w:rPrChange w:id="172" w:author="JingYa Li" w:date="2019-06-10T15:40:00Z">
              <w:rPr>
                <w:noProof/>
                <w:lang w:val="en-CA" w:eastAsia="ko-KR"/>
              </w:rPr>
            </w:rPrChange>
          </w:rPr>
          <w:t>8</w:t>
        </w:r>
        <w:r w:rsidRPr="00F44DEB" w:rsidDel="003C51E6">
          <w:rPr>
            <w:noProof/>
            <w:highlight w:val="yellow"/>
            <w:lang w:val="en-CA" w:eastAsia="ko-KR"/>
            <w:rPrChange w:id="173" w:author="JingYa Li" w:date="2019-06-10T15:40:00Z">
              <w:rPr>
                <w:noProof/>
                <w:lang w:val="en-CA" w:eastAsia="ko-KR"/>
              </w:rPr>
            </w:rPrChange>
          </w:rPr>
          <w:fldChar w:fldCharType="end"/>
        </w:r>
        <w:r w:rsidRPr="00F44DEB" w:rsidDel="003C51E6">
          <w:rPr>
            <w:noProof/>
            <w:highlight w:val="yellow"/>
            <w:lang w:val="en-CA" w:eastAsia="ko-KR"/>
            <w:rPrChange w:id="174" w:author="JingYa Li" w:date="2019-06-10T15:40:00Z">
              <w:rPr>
                <w:noProof/>
                <w:lang w:val="en-CA" w:eastAsia="ko-KR"/>
              </w:rPr>
            </w:rPrChange>
          </w:rPr>
          <w:noBreakHyphen/>
        </w:r>
        <w:r w:rsidRPr="00F44DEB" w:rsidDel="003C51E6">
          <w:rPr>
            <w:noProof/>
            <w:highlight w:val="yellow"/>
            <w:lang w:val="en-CA" w:eastAsia="ko-KR"/>
            <w:rPrChange w:id="175" w:author="JingYa Li" w:date="2019-06-10T15:40:00Z">
              <w:rPr>
                <w:noProof/>
                <w:lang w:val="en-CA" w:eastAsia="ko-KR"/>
              </w:rPr>
            </w:rPrChange>
          </w:rPr>
          <w:fldChar w:fldCharType="begin" w:fldLock="1"/>
        </w:r>
        <w:r w:rsidRPr="00F44DEB" w:rsidDel="003C51E6">
          <w:rPr>
            <w:noProof/>
            <w:highlight w:val="yellow"/>
            <w:lang w:val="en-CA" w:eastAsia="ko-KR"/>
            <w:rPrChange w:id="176" w:author="JingYa Li" w:date="2019-06-10T15:40:00Z">
              <w:rPr>
                <w:noProof/>
                <w:lang w:val="en-CA" w:eastAsia="ko-KR"/>
              </w:rPr>
            </w:rPrChange>
          </w:rPr>
          <w:instrText xml:space="preserve"> SEQ Equation \* ARABIC \s 1 </w:instrText>
        </w:r>
        <w:r w:rsidRPr="00F44DEB" w:rsidDel="003C51E6">
          <w:rPr>
            <w:noProof/>
            <w:highlight w:val="yellow"/>
            <w:lang w:val="en-CA" w:eastAsia="ko-KR"/>
            <w:rPrChange w:id="177" w:author="JingYa Li" w:date="2019-06-10T15:40:00Z">
              <w:rPr>
                <w:noProof/>
                <w:lang w:val="en-CA" w:eastAsia="ko-KR"/>
              </w:rPr>
            </w:rPrChange>
          </w:rPr>
          <w:fldChar w:fldCharType="separate"/>
        </w:r>
        <w:r w:rsidRPr="00F44DEB">
          <w:rPr>
            <w:noProof/>
            <w:highlight w:val="yellow"/>
            <w:lang w:val="en-CA" w:eastAsia="ko-KR"/>
            <w:rPrChange w:id="178" w:author="JingYa Li" w:date="2019-06-10T15:40:00Z">
              <w:rPr>
                <w:noProof/>
                <w:lang w:val="en-CA" w:eastAsia="ko-KR"/>
              </w:rPr>
            </w:rPrChange>
          </w:rPr>
          <w:t>890</w:t>
        </w:r>
        <w:r w:rsidRPr="00F44DEB" w:rsidDel="003C51E6">
          <w:rPr>
            <w:noProof/>
            <w:highlight w:val="yellow"/>
            <w:lang w:val="en-CA" w:eastAsia="ko-KR"/>
            <w:rPrChange w:id="179" w:author="JingYa Li" w:date="2019-06-10T15:40:00Z">
              <w:rPr>
                <w:noProof/>
                <w:lang w:val="en-CA" w:eastAsia="ko-KR"/>
              </w:rPr>
            </w:rPrChange>
          </w:rPr>
          <w:fldChar w:fldCharType="end"/>
        </w:r>
        <w:r w:rsidRPr="00F44DEB" w:rsidDel="003C51E6">
          <w:rPr>
            <w:noProof/>
            <w:highlight w:val="yellow"/>
            <w:lang w:val="en-CA" w:eastAsia="ko-KR"/>
            <w:rPrChange w:id="180" w:author="JingYa Li" w:date="2019-06-10T15:40:00Z">
              <w:rPr>
                <w:noProof/>
                <w:lang w:val="en-CA" w:eastAsia="ko-KR"/>
              </w:rPr>
            </w:rPrChange>
          </w:rPr>
          <w:t>)</w:t>
        </w:r>
      </w:ins>
    </w:p>
    <w:p w14:paraId="2FDB090C" w14:textId="77777777" w:rsidR="001657FF" w:rsidRPr="00DE0F0E" w:rsidDel="0042343C" w:rsidRDefault="001657FF" w:rsidP="001657FF">
      <w:pPr>
        <w:rPr>
          <w:rFonts w:eastAsia="Malgun Gothic"/>
          <w:noProof/>
          <w:lang w:val="en-CA" w:eastAsia="ko-KR"/>
        </w:rPr>
      </w:pPr>
      <w:r w:rsidRPr="00DE0F0E" w:rsidDel="0042343C">
        <w:rPr>
          <w:rFonts w:eastAsia="Malgun Gothic"/>
          <w:noProof/>
          <w:lang w:val="en-CA" w:eastAsia="ko-KR"/>
        </w:rPr>
        <w:t>It is a requirement of bitstream conformance that the luma motion vector mvL</w:t>
      </w:r>
      <w:r w:rsidRPr="00DE0F0E" w:rsidDel="0042343C">
        <w:rPr>
          <w:noProof/>
          <w:lang w:val="en-CA" w:eastAsia="ko-KR"/>
        </w:rPr>
        <w:t xml:space="preserve"> </w:t>
      </w:r>
      <w:r w:rsidRPr="00DE0F0E" w:rsidDel="0042343C">
        <w:rPr>
          <w:rFonts w:eastAsia="Malgun Gothic"/>
          <w:noProof/>
          <w:lang w:val="en-CA" w:eastAsia="ko-KR"/>
        </w:rPr>
        <w:t>shall obey the following constraints:</w:t>
      </w:r>
    </w:p>
    <w:p w14:paraId="00F6E01D" w14:textId="52A262FE" w:rsidR="001657FF" w:rsidDel="005A0499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81" w:author="JingYa Li" w:date="2019-06-10T13:34:00Z"/>
          <w:noProof/>
          <w:lang w:val="en-CA" w:eastAsia="ko-KR"/>
        </w:rPr>
      </w:pPr>
      <w:del w:id="182" w:author="JingYa Li" w:date="2019-06-10T13:34:00Z">
        <w:r w:rsidDel="005A0499">
          <w:rPr>
            <w:noProof/>
            <w:lang w:val="en-CA" w:eastAsia="ko-KR"/>
          </w:rPr>
          <w:delText xml:space="preserve">The motion vector mvL shall point to a reference block that is available, i.e. for </w:delText>
        </w:r>
        <w:r w:rsidDel="005A0499">
          <w:rPr>
            <w:rFonts w:eastAsia="Malgun Gothic"/>
            <w:noProof/>
            <w:lang w:val="en-CA" w:eastAsia="ko-KR"/>
          </w:rPr>
          <w:delText>( x</w:delText>
        </w:r>
        <w:r w:rsidDel="005A0499">
          <w:rPr>
            <w:noProof/>
            <w:lang w:val="en-CA" w:eastAsia="ko-KR"/>
          </w:rPr>
          <w:delText>RefTL</w:delText>
        </w:r>
        <w:r w:rsidDel="005A0499">
          <w:rPr>
            <w:rFonts w:eastAsia="Malgun Gothic"/>
            <w:noProof/>
            <w:lang w:val="en-CA" w:eastAsia="ko-KR"/>
          </w:rPr>
          <w:delText>, y</w:delText>
        </w:r>
        <w:r w:rsidDel="005A0499">
          <w:rPr>
            <w:noProof/>
            <w:lang w:val="en-CA" w:eastAsia="ko-KR"/>
          </w:rPr>
          <w:delText>RefTL</w:delText>
        </w:r>
        <w:r w:rsidDel="005A0499">
          <w:rPr>
            <w:rFonts w:eastAsia="Malgun Gothic"/>
            <w:noProof/>
            <w:lang w:val="en-CA" w:eastAsia="ko-KR"/>
          </w:rPr>
          <w:delText xml:space="preserve"> ) </w:delText>
        </w:r>
        <w:r w:rsidDel="005A0499">
          <w:rPr>
            <w:noProof/>
            <w:lang w:val="en-CA" w:eastAsia="ko-KR"/>
          </w:rPr>
          <w:delText xml:space="preserve">and </w:delText>
        </w:r>
        <w:r w:rsidDel="005A0499">
          <w:rPr>
            <w:rFonts w:eastAsia="Malgun Gothic"/>
            <w:noProof/>
            <w:lang w:val="en-CA" w:eastAsia="ko-KR"/>
          </w:rPr>
          <w:delText>( x</w:delText>
        </w:r>
        <w:r w:rsidDel="005A0499">
          <w:rPr>
            <w:noProof/>
            <w:lang w:val="en-CA" w:eastAsia="ko-KR"/>
          </w:rPr>
          <w:delText>RefBR</w:delText>
        </w:r>
        <w:r w:rsidDel="005A0499">
          <w:rPr>
            <w:rFonts w:eastAsia="Malgun Gothic"/>
            <w:noProof/>
            <w:lang w:val="en-CA" w:eastAsia="ko-KR"/>
          </w:rPr>
          <w:delText>, y</w:delText>
        </w:r>
        <w:r w:rsidDel="005A0499">
          <w:rPr>
            <w:noProof/>
            <w:lang w:val="en-CA" w:eastAsia="ko-KR"/>
          </w:rPr>
          <w:delText>RefBR</w:delText>
        </w:r>
        <w:r w:rsidDel="005A0499">
          <w:rPr>
            <w:rFonts w:eastAsia="Malgun Gothic"/>
            <w:noProof/>
            <w:lang w:val="en-CA" w:eastAsia="ko-KR"/>
          </w:rPr>
          <w:delText> )</w:delText>
        </w:r>
        <w:r w:rsidDel="005A0499">
          <w:rPr>
            <w:noProof/>
            <w:lang w:val="en-CA" w:eastAsia="ko-KR"/>
          </w:rPr>
          <w:delText xml:space="preserve">, all of </w:delText>
        </w:r>
        <w:r w:rsidDel="005A0499">
          <w:rPr>
            <w:noProof/>
            <w:lang w:val="en-CA"/>
          </w:rPr>
          <w:delText>t</w:delText>
        </w:r>
        <w:r w:rsidRPr="00DE0F0E" w:rsidDel="005A0499">
          <w:rPr>
            <w:noProof/>
            <w:lang w:val="en-CA"/>
          </w:rPr>
          <w:delText>he following conditions shall be true:</w:delText>
        </w:r>
      </w:del>
    </w:p>
    <w:p w14:paraId="1A006858" w14:textId="72DAD9DE" w:rsidR="001657FF" w:rsidRPr="00DE0F0E" w:rsidDel="005A0499" w:rsidRDefault="001657FF" w:rsidP="001657F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183" w:author="JingYa Li" w:date="2019-06-10T13:34:00Z"/>
          <w:noProof/>
          <w:lang w:val="en-CA" w:eastAsia="ko-KR"/>
        </w:rPr>
      </w:pPr>
      <w:del w:id="184" w:author="JingYa Li" w:date="2019-06-10T13:34:00Z">
        <w:r w:rsidRPr="00DE0F0E" w:rsidDel="005A0499">
          <w:rPr>
            <w:rFonts w:eastAsia="Malgun Gothic"/>
            <w:noProof/>
            <w:lang w:val="en-CA" w:eastAsia="ko-KR"/>
          </w:rPr>
          <w:delText xml:space="preserve">When the derivation process for block availability as specified in clause </w:delText>
        </w:r>
        <w:r w:rsidRPr="00DE0F0E" w:rsidDel="005A0499">
          <w:rPr>
            <w:rFonts w:eastAsia="Malgun Gothic"/>
            <w:noProof/>
            <w:highlight w:val="yellow"/>
            <w:lang w:val="en-CA" w:eastAsia="ko-KR"/>
          </w:rPr>
          <w:delText>6.4.X [Ed. (BB): Neighbouring blocks availability checking process tbd]</w:delText>
        </w:r>
        <w:r w:rsidRPr="00DE0F0E" w:rsidDel="005A0499">
          <w:rPr>
            <w:rFonts w:eastAsia="Malgun Gothic"/>
            <w:noProof/>
            <w:lang w:val="en-CA" w:eastAsia="ko-KR"/>
          </w:rPr>
          <w:delText xml:space="preserve"> is invoked with the current luma location ( xCurr, yCurr ) set equal to ( xCb, yCb ) and the neighbouring luma location </w:delText>
        </w:r>
        <w:r w:rsidDel="005A0499">
          <w:rPr>
            <w:rFonts w:eastAsia="Malgun Gothic"/>
            <w:noProof/>
            <w:lang w:val="en-CA" w:eastAsia="ko-KR"/>
          </w:rPr>
          <w:delText>( xRefTL, yRefTL )</w:delText>
        </w:r>
        <w:r w:rsidRPr="00DE0F0E" w:rsidDel="005A0499">
          <w:rPr>
            <w:rFonts w:eastAsia="Malgun Gothic"/>
            <w:noProof/>
            <w:lang w:val="en-CA" w:eastAsia="ko-KR"/>
          </w:rPr>
          <w:delText xml:space="preserve"> as inputs, the output shall be equal to TRUE.</w:delText>
        </w:r>
      </w:del>
    </w:p>
    <w:p w14:paraId="1CAFA71A" w14:textId="0F5BE969" w:rsidR="001657FF" w:rsidRPr="00DE0F0E" w:rsidDel="005A0499" w:rsidRDefault="001657FF" w:rsidP="001657F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185" w:author="JingYa Li" w:date="2019-06-10T13:34:00Z"/>
          <w:noProof/>
          <w:lang w:val="en-CA" w:eastAsia="ko-KR"/>
        </w:rPr>
      </w:pPr>
      <w:del w:id="186" w:author="JingYa Li" w:date="2019-06-10T13:34:00Z">
        <w:r w:rsidRPr="00DE0F0E" w:rsidDel="005A0499">
          <w:rPr>
            <w:noProof/>
            <w:lang w:val="en-CA" w:eastAsia="ko-KR"/>
          </w:rPr>
          <w:delText xml:space="preserve">When the derivation process for block availability as specified in clause </w:delText>
        </w:r>
        <w:r w:rsidRPr="00DE0F0E" w:rsidDel="005A0499">
          <w:rPr>
            <w:noProof/>
            <w:highlight w:val="yellow"/>
            <w:lang w:val="en-CA" w:eastAsia="ko-KR"/>
          </w:rPr>
          <w:delText>6.4.X [Ed. (BB): Neighbouring blocks availability checking process tbd]</w:delText>
        </w:r>
        <w:r w:rsidRPr="00DE0F0E" w:rsidDel="005A0499">
          <w:rPr>
            <w:noProof/>
            <w:lang w:val="en-CA" w:eastAsia="ko-KR"/>
          </w:rPr>
          <w:delText xml:space="preserve"> is invoked with the current luma location ( xCurr, yCurr ) set equal to ( xCb, yCb ) and the neighbouring luma location </w:delText>
        </w:r>
        <w:r w:rsidDel="005A0499">
          <w:rPr>
            <w:rFonts w:eastAsia="Malgun Gothic"/>
            <w:noProof/>
            <w:lang w:val="en-CA" w:eastAsia="ko-KR"/>
          </w:rPr>
          <w:delText>( xRefBR, yRefBR )</w:delText>
        </w:r>
        <w:r w:rsidRPr="00DE0F0E" w:rsidDel="005A0499">
          <w:rPr>
            <w:noProof/>
            <w:lang w:val="en-CA" w:eastAsia="ko-KR"/>
          </w:rPr>
          <w:delText xml:space="preserve"> as inputs, the output shall be equal to TRUE.</w:delText>
        </w:r>
      </w:del>
    </w:p>
    <w:p w14:paraId="19AA5917" w14:textId="11F6B0AF" w:rsidR="001657FF" w:rsidRPr="00DE0F0E" w:rsidDel="005A0499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87" w:author="JingYa Li" w:date="2019-06-10T13:34:00Z"/>
          <w:noProof/>
          <w:lang w:val="en-CA" w:eastAsia="ko-KR"/>
        </w:rPr>
      </w:pPr>
      <w:del w:id="188" w:author="JingYa Li" w:date="2019-06-10T13:34:00Z">
        <w:r w:rsidDel="005A0499">
          <w:rPr>
            <w:noProof/>
            <w:lang w:val="en-CA" w:eastAsia="ko-KR"/>
          </w:rPr>
          <w:delText>The motion vector mvL shall point to a reference block that is outside (left and/or above) and not overlapping with the current coding bock, i.e. o</w:delText>
        </w:r>
        <w:r w:rsidRPr="00DE0F0E" w:rsidDel="005A0499">
          <w:rPr>
            <w:noProof/>
            <w:lang w:val="en-CA" w:eastAsia="ko-KR"/>
          </w:rPr>
          <w:delText>ne or both the following conditions shall be true:</w:delText>
        </w:r>
      </w:del>
    </w:p>
    <w:p w14:paraId="372891DF" w14:textId="496E73FD" w:rsidR="001657FF" w:rsidRPr="00DE0F0E" w:rsidDel="005A0499" w:rsidRDefault="001657FF" w:rsidP="001657F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189" w:author="JingYa Li" w:date="2019-06-10T13:34:00Z"/>
          <w:noProof/>
          <w:lang w:val="en-CA" w:eastAsia="ko-KR"/>
        </w:rPr>
      </w:pPr>
      <w:del w:id="190" w:author="JingYa Li" w:date="2019-06-10T13:34:00Z">
        <w:r w:rsidRPr="00DE0F0E" w:rsidDel="005A0499">
          <w:rPr>
            <w:noProof/>
            <w:lang w:val="en-CA" w:eastAsia="ko-KR"/>
          </w:rPr>
          <w:delText>The value of ( mvL[ 0 ] &gt;&gt; 4 ) + cbWidth is less than or equal to 0.</w:delText>
        </w:r>
      </w:del>
    </w:p>
    <w:p w14:paraId="2A70F749" w14:textId="6D32197D" w:rsidR="001657FF" w:rsidRPr="00DE0F0E" w:rsidDel="005A0499" w:rsidRDefault="001657FF" w:rsidP="001657F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191" w:author="JingYa Li" w:date="2019-06-10T13:34:00Z"/>
          <w:noProof/>
          <w:lang w:val="en-CA" w:eastAsia="ko-KR"/>
        </w:rPr>
      </w:pPr>
      <w:del w:id="192" w:author="JingYa Li" w:date="2019-06-10T13:34:00Z">
        <w:r w:rsidRPr="00DE0F0E" w:rsidDel="005A0499">
          <w:rPr>
            <w:noProof/>
            <w:lang w:val="en-CA" w:eastAsia="ko-KR"/>
          </w:rPr>
          <w:delText>The value of ( mvL[ 1 ] &gt;&gt; 4 ) + cbHeight is less than or equal to 0.</w:delText>
        </w:r>
      </w:del>
    </w:p>
    <w:p w14:paraId="4ACB7074" w14:textId="55A783BE" w:rsidR="001657FF" w:rsidRPr="00DE0F0E" w:rsidDel="005A0499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93" w:author="JingYa Li" w:date="2019-06-10T13:34:00Z"/>
          <w:rFonts w:eastAsia="Malgun Gothic"/>
          <w:noProof/>
          <w:lang w:val="en-CA" w:eastAsia="ko-KR"/>
        </w:rPr>
      </w:pPr>
      <w:del w:id="194" w:author="JingYa Li" w:date="2019-06-10T13:34:00Z">
        <w:r w:rsidDel="005A0499">
          <w:rPr>
            <w:noProof/>
            <w:lang w:val="en-CA" w:eastAsia="ko-KR"/>
          </w:rPr>
          <w:delText xml:space="preserve">The motion vector mvL shall point to a reference block that is fully contained in the same coding tree block as the current block or fully contained in a block to the left with the same height of the current coding tree block and a width equal to 128 luma samples, i.e. all of </w:delText>
        </w:r>
        <w:r w:rsidDel="005A0499">
          <w:rPr>
            <w:noProof/>
            <w:lang w:val="en-CA"/>
          </w:rPr>
          <w:delText>t</w:delText>
        </w:r>
        <w:r w:rsidRPr="00DE0F0E" w:rsidDel="005A0499">
          <w:rPr>
            <w:noProof/>
            <w:lang w:val="en-CA"/>
          </w:rPr>
          <w:delText>he following conditions shall be true:</w:delText>
        </w:r>
      </w:del>
    </w:p>
    <w:p w14:paraId="79A5F02C" w14:textId="09A19694" w:rsidR="001657FF" w:rsidRPr="00DE0F0E" w:rsidDel="005A0499" w:rsidRDefault="001657FF" w:rsidP="001657F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del w:id="195" w:author="JingYa Li" w:date="2019-06-10T13:34:00Z"/>
          <w:noProof/>
          <w:lang w:val="en-CA"/>
        </w:rPr>
      </w:pPr>
      <w:del w:id="196" w:author="JingYa Li" w:date="2019-06-10T13:34:00Z">
        <w:r w:rsidDel="005A0499">
          <w:rPr>
            <w:noProof/>
            <w:lang w:val="en-CA"/>
          </w:rPr>
          <w:delText>yRefTL</w:delText>
        </w:r>
        <w:r w:rsidRPr="00DE0F0E" w:rsidDel="005A0499">
          <w:rPr>
            <w:noProof/>
            <w:lang w:val="en-CA"/>
          </w:rPr>
          <w:delText xml:space="preserve">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</w:delText>
        </w:r>
        <w:r w:rsidRPr="00DE0F0E" w:rsidDel="005A0499">
          <w:rPr>
            <w:noProof/>
            <w:lang w:val="en-CA"/>
          </w:rPr>
          <w:delText xml:space="preserve"> = yCb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</w:delText>
        </w:r>
        <w:r w:rsidRPr="00DE0F0E" w:rsidDel="005A0499">
          <w:rPr>
            <w:noProof/>
            <w:lang w:val="en-CA" w:eastAsia="ko-KR"/>
          </w:rPr>
          <w:tab/>
          <w:delText>(</w:delText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STYLEREF 1 \s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noBreakHyphen/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SEQ Equation \* ARABIC \s 1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891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delText>)</w:delText>
        </w:r>
      </w:del>
    </w:p>
    <w:p w14:paraId="6DFBC69C" w14:textId="33560525" w:rsidR="001657FF" w:rsidRPr="00DE0F0E" w:rsidDel="005A0499" w:rsidRDefault="001657FF" w:rsidP="001657F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del w:id="197" w:author="JingYa Li" w:date="2019-06-10T13:34:00Z"/>
          <w:noProof/>
          <w:lang w:val="en-CA"/>
        </w:rPr>
      </w:pPr>
      <w:del w:id="198" w:author="JingYa Li" w:date="2019-06-10T13:34:00Z">
        <w:r w:rsidDel="005A0499">
          <w:rPr>
            <w:noProof/>
            <w:lang w:val="en-CA"/>
          </w:rPr>
          <w:delText>yRef</w:delText>
        </w:r>
        <w:r w:rsidDel="005A0499">
          <w:rPr>
            <w:noProof/>
            <w:lang w:val="en-CA" w:eastAsia="ko-KR"/>
          </w:rPr>
          <w:delText>BR</w:delText>
        </w:r>
        <w:r w:rsidRPr="00DE0F0E" w:rsidDel="005A0499">
          <w:rPr>
            <w:noProof/>
            <w:lang w:val="en-CA"/>
          </w:rPr>
          <w:delText xml:space="preserve">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</w:delText>
        </w:r>
        <w:r w:rsidRPr="00DE0F0E" w:rsidDel="005A0499">
          <w:rPr>
            <w:noProof/>
            <w:lang w:val="en-CA"/>
          </w:rPr>
          <w:delText xml:space="preserve"> = yCb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</w:delText>
        </w:r>
        <w:r w:rsidRPr="00DE0F0E" w:rsidDel="005A0499">
          <w:rPr>
            <w:noProof/>
            <w:lang w:val="en-CA" w:eastAsia="ko-KR"/>
          </w:rPr>
          <w:tab/>
          <w:delText>(</w:delText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STYLEREF 1 \s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noBreakHyphen/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SEQ Equation \* ARABIC \s 1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892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delText>)</w:delText>
        </w:r>
      </w:del>
    </w:p>
    <w:p w14:paraId="6EFF4DF9" w14:textId="44A5905A" w:rsidR="001657FF" w:rsidRPr="00DE0F0E" w:rsidDel="005A0499" w:rsidRDefault="001657FF" w:rsidP="001657FF">
      <w:pPr>
        <w:pStyle w:val="Equation"/>
        <w:tabs>
          <w:tab w:val="clear" w:pos="1588"/>
          <w:tab w:val="clear" w:pos="4849"/>
          <w:tab w:val="left" w:pos="5400"/>
        </w:tabs>
        <w:ind w:left="810" w:hanging="10"/>
        <w:rPr>
          <w:del w:id="199" w:author="JingYa Li" w:date="2019-06-10T13:34:00Z"/>
          <w:noProof/>
          <w:lang w:val="en-CA"/>
        </w:rPr>
      </w:pPr>
      <w:del w:id="200" w:author="JingYa Li" w:date="2019-06-10T13:34:00Z">
        <w:r w:rsidDel="005A0499">
          <w:rPr>
            <w:noProof/>
            <w:lang w:val="en-CA"/>
          </w:rPr>
          <w:delText>xRefTL</w:delText>
        </w:r>
        <w:r w:rsidRPr="00DE0F0E" w:rsidDel="005A0499">
          <w:rPr>
            <w:noProof/>
            <w:lang w:val="en-CA"/>
          </w:rPr>
          <w:delText xml:space="preserve">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</w:delText>
        </w:r>
        <w:r w:rsidRPr="00DE0F0E" w:rsidDel="005A0499">
          <w:rPr>
            <w:noProof/>
            <w:lang w:val="en-CA"/>
          </w:rPr>
          <w:delText xml:space="preserve"> &gt;= ( xCb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 )</w:delText>
        </w:r>
        <w:r w:rsidDel="005A0499">
          <w:rPr>
            <w:noProof/>
            <w:lang w:val="en-CA"/>
          </w:rPr>
          <w:delText> + </w:delText>
        </w:r>
        <w:r w:rsidRPr="00F03D65" w:rsidDel="005A0499">
          <w:rPr>
            <w:noProof/>
            <w:lang w:val="en-CA"/>
          </w:rPr>
          <w:delText>Min(</w:delText>
        </w:r>
        <w:r w:rsidRPr="00DE0F0E" w:rsidDel="005A0499">
          <w:rPr>
            <w:noProof/>
            <w:lang w:val="en-CA" w:eastAsia="ko-KR"/>
          </w:rPr>
          <w:delText> </w:delText>
        </w:r>
        <w:r w:rsidDel="005A0499">
          <w:rPr>
            <w:noProof/>
            <w:lang w:val="en-CA"/>
          </w:rPr>
          <w:delText>1, 7 </w:delText>
        </w:r>
        <w:r w:rsidRPr="00DE0F0E" w:rsidDel="005A0499">
          <w:rPr>
            <w:noProof/>
            <w:lang w:val="en-CA" w:eastAsia="ko-KR"/>
          </w:rPr>
          <w:delText>−</w:delText>
        </w:r>
        <w:r w:rsidDel="005A0499">
          <w:rPr>
            <w:noProof/>
            <w:lang w:val="en-CA"/>
          </w:rPr>
          <w:delText> </w:delText>
        </w:r>
        <w:r w:rsidRPr="00F03D65" w:rsidDel="005A0499">
          <w:rPr>
            <w:noProof/>
            <w:lang w:val="en-CA"/>
          </w:rPr>
          <w:delText>CtbLog2SizeY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)</w:delText>
        </w:r>
        <w:r w:rsidDel="005A0499">
          <w:rPr>
            <w:noProof/>
            <w:lang w:val="en-CA" w:eastAsia="ko-KR"/>
          </w:rPr>
          <w:tab/>
        </w:r>
        <w:r w:rsidRPr="00DE0F0E" w:rsidDel="005A0499">
          <w:rPr>
            <w:noProof/>
            <w:lang w:val="en-CA" w:eastAsia="ko-KR"/>
          </w:rPr>
          <w:delText>(</w:delText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STYLEREF 1 \s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noBreakHyphen/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SEQ Equation \* ARABIC \s 1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893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delText>)</w:delText>
        </w:r>
        <w:r w:rsidRPr="00DE0F0E" w:rsidDel="005A0499">
          <w:rPr>
            <w:noProof/>
            <w:lang w:val="en-CA" w:eastAsia="ko-KR"/>
          </w:rPr>
          <w:br/>
        </w:r>
        <w:r w:rsidRPr="00DE0F0E" w:rsidDel="005A0499">
          <w:rPr>
            <w:noProof/>
            <w:color w:val="000000" w:themeColor="text1"/>
            <w:lang w:val="en-CA" w:eastAsia="ko-KR"/>
          </w:rPr>
          <w:tab/>
        </w:r>
        <w:r w:rsidRPr="00DE0F0E" w:rsidDel="005A0499">
          <w:rPr>
            <w:noProof/>
            <w:lang w:val="en-CA" w:eastAsia="ko-KR"/>
          </w:rPr>
          <w:delText>−</w:delText>
        </w:r>
        <w:r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(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1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&lt;&lt;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(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(7</w:delText>
        </w:r>
        <w:r w:rsidRPr="00DE0F0E" w:rsidDel="005A0499">
          <w:rPr>
            <w:noProof/>
            <w:lang w:val="en-CA" w:eastAsia="ko-KR"/>
          </w:rPr>
          <w:delText> − </w:delText>
        </w:r>
        <w:r w:rsidRPr="00F03D65" w:rsidDel="005A0499">
          <w:rPr>
            <w:noProof/>
            <w:lang w:val="en-CA"/>
          </w:rPr>
          <w:delText>CtbLog2SizeY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)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&lt;&lt;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1)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)</w:delText>
        </w:r>
        <w:r w:rsidRPr="00DE0F0E" w:rsidDel="005A0499">
          <w:rPr>
            <w:noProof/>
            <w:lang w:val="en-CA" w:eastAsia="ko-KR"/>
          </w:rPr>
          <w:delText> </w:delText>
        </w:r>
        <w:r w:rsidRPr="00F03D65" w:rsidDel="005A0499">
          <w:rPr>
            <w:noProof/>
            <w:lang w:val="en-CA"/>
          </w:rPr>
          <w:delText>)</w:delText>
        </w:r>
        <w:r w:rsidRPr="00DE0F0E" w:rsidDel="005A0499">
          <w:rPr>
            <w:noProof/>
            <w:lang w:val="en-CA" w:eastAsia="ko-KR"/>
          </w:rPr>
          <w:tab/>
        </w:r>
      </w:del>
    </w:p>
    <w:p w14:paraId="535F3AAC" w14:textId="5BB4B6F8" w:rsidR="001657FF" w:rsidRPr="00DE0F0E" w:rsidDel="005A0499" w:rsidRDefault="001657FF" w:rsidP="001657FF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del w:id="201" w:author="JingYa Li" w:date="2019-06-10T13:34:00Z"/>
          <w:noProof/>
          <w:lang w:val="en-CA" w:eastAsia="ko-KR"/>
        </w:rPr>
      </w:pPr>
      <w:del w:id="202" w:author="JingYa Li" w:date="2019-06-10T13:34:00Z">
        <w:r w:rsidDel="005A0499">
          <w:rPr>
            <w:noProof/>
            <w:lang w:val="en-CA"/>
          </w:rPr>
          <w:delText>xRefBR</w:delText>
        </w:r>
        <w:r w:rsidRPr="00DE0F0E" w:rsidDel="005A0499">
          <w:rPr>
            <w:noProof/>
            <w:lang w:val="en-CA"/>
          </w:rPr>
          <w:delText xml:space="preserve">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</w:delText>
        </w:r>
        <w:r w:rsidRPr="00DE0F0E" w:rsidDel="005A0499">
          <w:rPr>
            <w:noProof/>
            <w:lang w:val="en-CA"/>
          </w:rPr>
          <w:delText xml:space="preserve"> &lt;= ( xCb </w:delText>
        </w:r>
        <w:r w:rsidRPr="00DE0F0E" w:rsidDel="005A0499">
          <w:rPr>
            <w:noProof/>
            <w:lang w:val="en-CA" w:eastAsia="ko-KR"/>
          </w:rPr>
          <w:delText>&gt;&gt;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CtbLog2SizeY )</w:delText>
        </w:r>
        <w:r w:rsidRPr="00DE0F0E" w:rsidDel="005A0499">
          <w:rPr>
            <w:noProof/>
            <w:lang w:val="en-CA" w:eastAsia="ko-KR"/>
          </w:rPr>
          <w:tab/>
          <w:delText>(</w:delText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STYLEREF 1 \s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noBreakHyphen/>
        </w:r>
        <w:r w:rsidRPr="00DE0F0E" w:rsidDel="005A0499">
          <w:rPr>
            <w:noProof/>
            <w:lang w:val="en-CA" w:eastAsia="ko-KR"/>
          </w:rPr>
          <w:fldChar w:fldCharType="begin" w:fldLock="1"/>
        </w:r>
        <w:r w:rsidRPr="00DE0F0E" w:rsidDel="005A0499">
          <w:rPr>
            <w:noProof/>
            <w:lang w:val="en-CA" w:eastAsia="ko-KR"/>
          </w:rPr>
          <w:delInstrText xml:space="preserve"> SEQ Equation \* ARABIC \s 1 </w:delInstrText>
        </w:r>
        <w:r w:rsidRPr="00DE0F0E" w:rsidDel="005A0499">
          <w:rPr>
            <w:noProof/>
            <w:lang w:val="en-CA" w:eastAsia="ko-KR"/>
          </w:rPr>
          <w:fldChar w:fldCharType="separate"/>
        </w:r>
        <w:r w:rsidDel="005A0499">
          <w:rPr>
            <w:noProof/>
            <w:lang w:val="en-CA" w:eastAsia="ko-KR"/>
          </w:rPr>
          <w:delText>894</w:delText>
        </w:r>
        <w:r w:rsidRPr="00DE0F0E" w:rsidDel="005A0499">
          <w:rPr>
            <w:noProof/>
            <w:lang w:val="en-CA" w:eastAsia="ko-KR"/>
          </w:rPr>
          <w:fldChar w:fldCharType="end"/>
        </w:r>
        <w:r w:rsidRPr="00DE0F0E" w:rsidDel="005A0499">
          <w:rPr>
            <w:noProof/>
            <w:lang w:val="en-CA" w:eastAsia="ko-KR"/>
          </w:rPr>
          <w:delText>)</w:delText>
        </w:r>
      </w:del>
    </w:p>
    <w:p w14:paraId="075AC403" w14:textId="2699BBA2" w:rsidR="001657FF" w:rsidRPr="00592EC3" w:rsidDel="005A0499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203" w:author="JingYa Li" w:date="2019-06-10T13:34:00Z"/>
          <w:noProof/>
          <w:lang w:val="en-CA" w:eastAsia="ko-KR"/>
        </w:rPr>
      </w:pPr>
      <w:del w:id="204" w:author="JingYa Li" w:date="2019-06-10T13:34:00Z">
        <w:r w:rsidRPr="00592EC3" w:rsidDel="005A0499">
          <w:rPr>
            <w:noProof/>
            <w:lang w:val="en-CA"/>
          </w:rPr>
          <w:delText xml:space="preserve">When </w:delText>
        </w:r>
        <w:r w:rsidDel="005A0499">
          <w:rPr>
            <w:noProof/>
            <w:lang w:val="en-CA"/>
          </w:rPr>
          <w:delText xml:space="preserve">the motion vector mvL points to a reference block where the top-left sample is located inside the neighboring coding tree block to the left, i.e. </w:delText>
        </w:r>
        <w:r w:rsidRPr="00592EC3" w:rsidDel="005A0499">
          <w:rPr>
            <w:noProof/>
            <w:lang w:val="en-CA"/>
          </w:rPr>
          <w:delText>( xRefTL ) &gt;&gt; CtbLog2SizeY is equal to ( xCb &gt;&gt; CtbLog2SizeY ) </w:delText>
        </w:r>
        <w:r w:rsidRPr="00592EC3" w:rsidDel="005A0499">
          <w:rPr>
            <w:noProof/>
            <w:lang w:val="en-CA" w:eastAsia="ko-KR"/>
          </w:rPr>
          <w:delText>−</w:delText>
        </w:r>
        <w:r w:rsidRPr="00592EC3" w:rsidDel="005A0499">
          <w:rPr>
            <w:noProof/>
            <w:lang w:val="en-CA"/>
          </w:rPr>
          <w:delText> 1</w:delText>
        </w:r>
        <w:r w:rsidDel="005A0499">
          <w:rPr>
            <w:noProof/>
            <w:lang w:val="en-CA"/>
          </w:rPr>
          <w:delText>,</w:delText>
        </w:r>
        <w:r w:rsidRPr="00F5765F" w:rsidDel="005A0499">
          <w:rPr>
            <w:noProof/>
            <w:lang w:val="en-CA"/>
          </w:rPr>
          <w:delText xml:space="preserve"> and CtbSizeY is equal to 128</w:delText>
        </w:r>
        <w:r w:rsidRPr="00B61AD0" w:rsidDel="005A0499">
          <w:rPr>
            <w:noProof/>
            <w:lang w:val="en-CA"/>
          </w:rPr>
          <w:delText xml:space="preserve">, </w:delText>
        </w:r>
        <w:r w:rsidDel="005A0499">
          <w:rPr>
            <w:noProof/>
            <w:lang w:val="en-CA"/>
          </w:rPr>
          <w:delText xml:space="preserve">the motion vector mvL shall not point to a reference block where the top-left sample is located left to or inside the same 64x64 area as the current block but inside the neighboring coding tree block to the left, i.e. </w:delText>
        </w:r>
        <w:r w:rsidRPr="00B61AD0" w:rsidDel="005A0499">
          <w:rPr>
            <w:noProof/>
            <w:lang w:val="en-CA"/>
          </w:rPr>
          <w:delText>the followi</w:delText>
        </w:r>
        <w:r w:rsidRPr="002F40CE" w:rsidDel="005A0499">
          <w:rPr>
            <w:noProof/>
            <w:lang w:val="en-CA"/>
          </w:rPr>
          <w:delText>ng conditions shal</w:delText>
        </w:r>
        <w:r w:rsidDel="005A0499">
          <w:rPr>
            <w:noProof/>
            <w:lang w:val="en-CA"/>
          </w:rPr>
          <w:delText>l</w:delText>
        </w:r>
        <w:r w:rsidRPr="00592EC3" w:rsidDel="005A0499">
          <w:rPr>
            <w:noProof/>
            <w:lang w:val="en-CA"/>
          </w:rPr>
          <w:delText xml:space="preserve"> be true:</w:delText>
        </w:r>
      </w:del>
    </w:p>
    <w:p w14:paraId="401E4D4E" w14:textId="0E72C4A9" w:rsidR="001657FF" w:rsidDel="005A0499" w:rsidRDefault="001657FF" w:rsidP="001657F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205" w:author="JingYa Li" w:date="2019-06-10T13:34:00Z"/>
          <w:noProof/>
          <w:lang w:val="en-CA" w:eastAsia="ko-KR"/>
        </w:rPr>
      </w:pPr>
      <w:del w:id="206" w:author="JingYa Li" w:date="2019-06-10T13:34:00Z">
        <w:r w:rsidDel="005A0499">
          <w:rPr>
            <w:noProof/>
            <w:lang w:val="en-CA"/>
          </w:rPr>
          <w:delText>T</w:delText>
        </w:r>
        <w:r w:rsidRPr="00DE0F0E" w:rsidDel="005A0499">
          <w:rPr>
            <w:noProof/>
            <w:lang w:val="en-CA"/>
          </w:rPr>
          <w:delText>he derivation process for block availability as specified in clause </w:delText>
        </w:r>
        <w:r w:rsidRPr="00DE0F0E" w:rsidDel="005A0499">
          <w:rPr>
            <w:noProof/>
            <w:highlight w:val="yellow"/>
            <w:lang w:val="en-CA"/>
          </w:rPr>
          <w:delText xml:space="preserve">6.4.X </w:delText>
        </w:r>
        <w:r w:rsidRPr="00DE0F0E" w:rsidDel="005A0499">
          <w:rPr>
            <w:rFonts w:eastAsia="Malgun Gothic"/>
            <w:noProof/>
            <w:highlight w:val="yellow"/>
            <w:lang w:val="en-CA" w:eastAsia="ko-KR"/>
          </w:rPr>
          <w:delText>[Ed. (BB): Neighbouring blocks availability checking process tbd]</w:delText>
        </w:r>
        <w:r w:rsidRPr="00DE0F0E" w:rsidDel="005A0499">
          <w:rPr>
            <w:rFonts w:eastAsia="Malgun Gothic"/>
            <w:noProof/>
            <w:lang w:val="en-CA" w:eastAsia="ko-KR"/>
          </w:rPr>
          <w:delText xml:space="preserve"> </w:delText>
        </w:r>
        <w:r w:rsidRPr="00DE0F0E" w:rsidDel="005A0499">
          <w:rPr>
            <w:noProof/>
            <w:lang w:val="en-CA"/>
          </w:rPr>
          <w:delText>is invoked with the current luma location</w:delText>
        </w:r>
        <w:r w:rsidRPr="00DE0F0E" w:rsidDel="005A0499">
          <w:rPr>
            <w:noProof/>
            <w:lang w:val="en-CA" w:eastAsia="ko-KR"/>
          </w:rPr>
          <w:delText>(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xCurr,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yCurr</w:delText>
        </w:r>
        <w:r w:rsidRPr="00DE0F0E"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 w:eastAsia="ko-KR"/>
          </w:rPr>
          <w:delText>) set equal to</w:delText>
        </w:r>
        <w:r w:rsidRPr="00DE0F0E" w:rsidDel="005A0499">
          <w:rPr>
            <w:noProof/>
            <w:lang w:val="en-CA"/>
          </w:rPr>
          <w:delText xml:space="preserve"> ( xCb, yCb ) and the neighbouring luma location (</w:delText>
        </w:r>
        <w:r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/>
          </w:rPr>
          <w:delText>( x</w:delText>
        </w:r>
        <w:r w:rsidDel="005A0499">
          <w:rPr>
            <w:noProof/>
            <w:lang w:val="en-CA"/>
          </w:rPr>
          <w:delText>RefTL </w:delText>
        </w:r>
        <w:r w:rsidRPr="00DE0F0E" w:rsidDel="005A0499">
          <w:rPr>
            <w:noProof/>
            <w:lang w:val="en-CA"/>
          </w:rPr>
          <w:delText>+</w:delText>
        </w:r>
        <w:r w:rsidDel="005A0499">
          <w:rPr>
            <w:noProof/>
            <w:lang w:val="en-CA"/>
          </w:rPr>
          <w:delText> 128</w:delText>
        </w:r>
        <w:r w:rsidRPr="00DE0F0E" w:rsidDel="005A0499">
          <w:rPr>
            <w:noProof/>
            <w:lang w:val="en-CA" w:eastAsia="ko-KR"/>
          </w:rPr>
          <w:delText> </w:delText>
        </w:r>
        <w:r w:rsidRPr="00DE0F0E" w:rsidDel="005A0499">
          <w:rPr>
            <w:noProof/>
            <w:lang w:val="en-CA"/>
          </w:rPr>
          <w:delText>)</w:delText>
        </w:r>
        <w:r w:rsidDel="005A0499">
          <w:rPr>
            <w:noProof/>
            <w:lang w:val="en-CA"/>
          </w:rPr>
          <w:delText> / 64 * 64</w:delText>
        </w:r>
        <w:r w:rsidRPr="00DE0F0E" w:rsidDel="005A0499">
          <w:rPr>
            <w:noProof/>
            <w:lang w:val="en-CA"/>
          </w:rPr>
          <w:delText>,</w:delText>
        </w:r>
        <w:r w:rsidDel="005A0499">
          <w:rPr>
            <w:noProof/>
            <w:lang w:val="en-CA"/>
          </w:rPr>
          <w:delText> </w:delText>
        </w:r>
        <w:r w:rsidRPr="00DE0F0E" w:rsidDel="005A0499">
          <w:rPr>
            <w:noProof/>
            <w:lang w:val="en-CA"/>
          </w:rPr>
          <w:delText>y</w:delText>
        </w:r>
        <w:r w:rsidDel="005A0499">
          <w:rPr>
            <w:noProof/>
            <w:lang w:val="en-CA"/>
          </w:rPr>
          <w:delText>RefTL / 64 * 64 )</w:delText>
        </w:r>
        <w:r w:rsidRPr="00DE0F0E" w:rsidDel="005A0499">
          <w:rPr>
            <w:noProof/>
            <w:lang w:val="en-CA"/>
          </w:rPr>
          <w:delText xml:space="preserve"> as inputs, and the output shall be equal to FALSE.</w:delText>
        </w:r>
      </w:del>
    </w:p>
    <w:p w14:paraId="6588753D" w14:textId="6C2039A3" w:rsidR="001657FF" w:rsidDel="005A0499" w:rsidRDefault="001657FF" w:rsidP="001657FF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del w:id="207" w:author="JingYa Li" w:date="2019-06-10T13:34:00Z"/>
          <w:noProof/>
          <w:lang w:val="en-CA" w:eastAsia="ko-KR"/>
        </w:rPr>
      </w:pPr>
      <w:del w:id="208" w:author="JingYa Li" w:date="2019-06-10T13:34:00Z">
        <w:r w:rsidRPr="00EC10DA" w:rsidDel="005A0499">
          <w:rPr>
            <w:noProof/>
            <w:lang w:val="en-CA" w:eastAsia="ko-KR"/>
          </w:rPr>
          <w:delText>The luma location (</w:delText>
        </w:r>
        <w:r w:rsidRPr="00DE0F0E" w:rsidDel="005A0499">
          <w:rPr>
            <w:noProof/>
            <w:lang w:val="en-CA"/>
          </w:rPr>
          <w:delText> </w:delText>
        </w:r>
        <w:r w:rsidDel="005A0499">
          <w:rPr>
            <w:noProof/>
            <w:lang w:val="en-CA" w:eastAsia="ko-KR"/>
          </w:rPr>
          <w:delText>( </w:delText>
        </w:r>
        <w:r w:rsidRPr="00EC10DA" w:rsidDel="005A0499">
          <w:rPr>
            <w:noProof/>
            <w:lang w:val="en-CA" w:eastAsia="ko-KR"/>
          </w:rPr>
          <w:delText>x</w:delText>
        </w:r>
        <w:r w:rsidDel="005A0499">
          <w:rPr>
            <w:noProof/>
            <w:lang w:val="en-CA" w:eastAsia="ko-KR"/>
          </w:rPr>
          <w:delText>RefTL + </w:delText>
        </w:r>
        <w:r w:rsidDel="005A0499">
          <w:rPr>
            <w:noProof/>
            <w:lang w:val="en-CA"/>
          </w:rPr>
          <w:delText>128</w:delText>
        </w:r>
        <w:r w:rsidDel="005A0499">
          <w:rPr>
            <w:noProof/>
            <w:lang w:val="en-CA" w:eastAsia="ko-KR"/>
          </w:rPr>
          <w:delText> ) / </w:delText>
        </w:r>
        <w:r w:rsidDel="005A0499">
          <w:rPr>
            <w:noProof/>
            <w:lang w:val="en-CA"/>
          </w:rPr>
          <w:delText>64</w:delText>
        </w:r>
        <w:r w:rsidDel="005A0499">
          <w:rPr>
            <w:noProof/>
            <w:lang w:val="en-CA" w:eastAsia="ko-KR"/>
          </w:rPr>
          <w:delText> * </w:delText>
        </w:r>
        <w:r w:rsidDel="005A0499">
          <w:rPr>
            <w:noProof/>
            <w:lang w:val="en-CA"/>
          </w:rPr>
          <w:delText>64</w:delText>
        </w:r>
        <w:r w:rsidDel="005A0499">
          <w:rPr>
            <w:noProof/>
            <w:lang w:val="en-CA" w:eastAsia="ko-KR"/>
          </w:rPr>
          <w:delText>,</w:delText>
        </w:r>
        <w:r w:rsidRPr="00DE0F0E" w:rsidDel="005A0499">
          <w:rPr>
            <w:noProof/>
            <w:lang w:val="en-CA"/>
          </w:rPr>
          <w:delText> </w:delText>
        </w:r>
        <w:r w:rsidDel="005A0499">
          <w:rPr>
            <w:noProof/>
            <w:lang w:val="en-CA" w:eastAsia="ko-KR"/>
          </w:rPr>
          <w:delText>yRefTL / </w:delText>
        </w:r>
        <w:r w:rsidDel="005A0499">
          <w:rPr>
            <w:noProof/>
            <w:lang w:val="en-CA"/>
          </w:rPr>
          <w:delText>64</w:delText>
        </w:r>
        <w:r w:rsidRPr="00DE0F0E" w:rsidDel="005A0499">
          <w:rPr>
            <w:noProof/>
            <w:lang w:val="en-CA"/>
          </w:rPr>
          <w:delText> </w:delText>
        </w:r>
        <w:r w:rsidDel="005A0499">
          <w:rPr>
            <w:noProof/>
            <w:lang w:val="en-CA" w:eastAsia="ko-KR"/>
          </w:rPr>
          <w:delText>* </w:delText>
        </w:r>
        <w:r w:rsidDel="005A0499">
          <w:rPr>
            <w:noProof/>
            <w:lang w:val="en-CA"/>
          </w:rPr>
          <w:delText>64</w:delText>
        </w:r>
        <w:r w:rsidRPr="00DE0F0E" w:rsidDel="005A0499">
          <w:rPr>
            <w:noProof/>
            <w:lang w:val="en-CA"/>
          </w:rPr>
          <w:delText> </w:delText>
        </w:r>
        <w:r w:rsidRPr="00EC10DA" w:rsidDel="005A0499">
          <w:rPr>
            <w:noProof/>
            <w:lang w:val="en-CA" w:eastAsia="ko-KR"/>
          </w:rPr>
          <w:delText>) shall not be equal to (</w:delText>
        </w:r>
        <w:r w:rsidRPr="00DE0F0E" w:rsidDel="005A0499">
          <w:rPr>
            <w:noProof/>
            <w:lang w:val="en-CA"/>
          </w:rPr>
          <w:delText> </w:delText>
        </w:r>
        <w:r w:rsidDel="005A0499">
          <w:rPr>
            <w:noProof/>
            <w:lang w:val="en-CA" w:eastAsia="ko-KR"/>
          </w:rPr>
          <w:delText>xCb, </w:delText>
        </w:r>
        <w:r w:rsidRPr="00EC10DA" w:rsidDel="005A0499">
          <w:rPr>
            <w:noProof/>
            <w:lang w:val="en-CA" w:eastAsia="ko-KR"/>
          </w:rPr>
          <w:delText>yCb</w:delText>
        </w:r>
        <w:r w:rsidRPr="00DE0F0E" w:rsidDel="005A0499">
          <w:rPr>
            <w:noProof/>
            <w:lang w:val="en-CA"/>
          </w:rPr>
          <w:delText> </w:delText>
        </w:r>
        <w:r w:rsidRPr="00EC10DA" w:rsidDel="005A0499">
          <w:rPr>
            <w:noProof/>
            <w:lang w:val="en-CA" w:eastAsia="ko-KR"/>
          </w:rPr>
          <w:delText>).</w:delText>
        </w:r>
      </w:del>
    </w:p>
    <w:p w14:paraId="37EACD84" w14:textId="6DFA9634" w:rsidR="005A1C2A" w:rsidRPr="00086D1F" w:rsidRDefault="005A1C2A" w:rsidP="005A1C2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9" w:author="JingYa Li" w:date="2019-06-10T13:47:00Z"/>
          <w:noProof/>
          <w:highlight w:val="yellow"/>
          <w:lang w:val="en-CA" w:eastAsia="ko-KR"/>
          <w:rPrChange w:id="210" w:author="JingYa Li" w:date="2019-06-10T16:11:00Z">
            <w:rPr>
              <w:ins w:id="211" w:author="JingYa Li" w:date="2019-06-10T13:47:00Z"/>
              <w:noProof/>
              <w:lang w:val="en-CA" w:eastAsia="ko-KR"/>
            </w:rPr>
          </w:rPrChange>
        </w:rPr>
      </w:pPr>
      <w:ins w:id="212" w:author="JingYa Li" w:date="2019-06-10T13:36:00Z">
        <w:r w:rsidRPr="00086D1F">
          <w:rPr>
            <w:noProof/>
            <w:highlight w:val="yellow"/>
            <w:lang w:val="en-CA" w:eastAsia="ko-KR"/>
            <w:rPrChange w:id="213" w:author="JingYa Li" w:date="2019-06-10T16:11:00Z">
              <w:rPr>
                <w:noProof/>
                <w:lang w:val="en-CA" w:eastAsia="ko-KR"/>
              </w:rPr>
            </w:rPrChange>
          </w:rPr>
          <w:lastRenderedPageBreak/>
          <w:t xml:space="preserve">The motion vector mvL shall point to a reference block </w:t>
        </w:r>
      </w:ins>
      <w:ins w:id="214" w:author="JingYa Li" w:date="2019-06-10T13:45:00Z">
        <w:r w:rsidR="002761A1" w:rsidRPr="00086D1F">
          <w:rPr>
            <w:noProof/>
            <w:highlight w:val="yellow"/>
            <w:lang w:val="en-CA" w:eastAsia="ko-KR"/>
            <w:rPrChange w:id="215" w:author="JingYa Li" w:date="2019-06-10T16:11:00Z">
              <w:rPr>
                <w:noProof/>
                <w:lang w:val="en-CA" w:eastAsia="ko-KR"/>
              </w:rPr>
            </w:rPrChange>
          </w:rPr>
          <w:t>not exceending bottom boundary of IBC reference buffer area</w:t>
        </w:r>
      </w:ins>
      <w:ins w:id="216" w:author="JingYa Li" w:date="2019-06-10T13:36:00Z">
        <w:r w:rsidRPr="00086D1F">
          <w:rPr>
            <w:noProof/>
            <w:highlight w:val="yellow"/>
            <w:lang w:val="en-CA" w:eastAsia="ko-KR"/>
            <w:rPrChange w:id="217" w:author="JingYa Li" w:date="2019-06-10T16:11:00Z">
              <w:rPr>
                <w:noProof/>
                <w:lang w:val="en-CA" w:eastAsia="ko-KR"/>
              </w:rPr>
            </w:rPrChange>
          </w:rPr>
          <w:t xml:space="preserve">, i.e. </w:t>
        </w:r>
        <w:r w:rsidR="00F6294F" w:rsidRPr="00086D1F">
          <w:rPr>
            <w:noProof/>
            <w:highlight w:val="yellow"/>
            <w:lang w:val="en-CA"/>
            <w:rPrChange w:id="218" w:author="JingYa Li" w:date="2019-06-10T16:11:00Z">
              <w:rPr>
                <w:noProof/>
                <w:lang w:val="en-CA"/>
              </w:rPr>
            </w:rPrChange>
          </w:rPr>
          <w:t>following condition</w:t>
        </w:r>
        <w:r w:rsidRPr="00086D1F">
          <w:rPr>
            <w:noProof/>
            <w:highlight w:val="yellow"/>
            <w:lang w:val="en-CA"/>
            <w:rPrChange w:id="219" w:author="JingYa Li" w:date="2019-06-10T16:11:00Z">
              <w:rPr>
                <w:noProof/>
                <w:lang w:val="en-CA"/>
              </w:rPr>
            </w:rPrChange>
          </w:rPr>
          <w:t xml:space="preserve"> shall be true:</w:t>
        </w:r>
      </w:ins>
    </w:p>
    <w:p w14:paraId="45A59466" w14:textId="3CEB6F16" w:rsidR="002761A1" w:rsidRPr="00086D1F" w:rsidRDefault="002761A1">
      <w:pPr>
        <w:pStyle w:val="Equation"/>
        <w:tabs>
          <w:tab w:val="left" w:pos="851"/>
          <w:tab w:val="left" w:pos="1134"/>
          <w:tab w:val="left" w:pos="1418"/>
        </w:tabs>
        <w:ind w:left="794"/>
        <w:rPr>
          <w:ins w:id="220" w:author="JingYa Li" w:date="2019-06-10T13:47:00Z"/>
          <w:noProof/>
          <w:highlight w:val="yellow"/>
          <w:lang w:val="en-CA" w:eastAsia="ko-KR"/>
          <w:rPrChange w:id="221" w:author="JingYa Li" w:date="2019-06-10T16:11:00Z">
            <w:rPr>
              <w:ins w:id="222" w:author="JingYa Li" w:date="2019-06-10T13:47:00Z"/>
              <w:noProof/>
              <w:lang w:val="en-CA" w:eastAsia="ko-KR"/>
            </w:rPr>
          </w:rPrChange>
        </w:rPr>
        <w:pPrChange w:id="223" w:author="JingYa Li" w:date="2019-06-10T13:47:00Z">
          <w:pPr>
            <w:pStyle w:val="Equation"/>
            <w:numPr>
              <w:numId w:val="17"/>
            </w:numPr>
            <w:tabs>
              <w:tab w:val="num" w:pos="400"/>
              <w:tab w:val="left" w:pos="851"/>
              <w:tab w:val="left" w:pos="1134"/>
              <w:tab w:val="left" w:pos="1418"/>
            </w:tabs>
            <w:ind w:left="400" w:hanging="400"/>
          </w:pPr>
        </w:pPrChange>
      </w:pPr>
      <w:ins w:id="224" w:author="JingYa Li" w:date="2019-06-10T13:47:00Z">
        <w:r w:rsidRPr="00086D1F">
          <w:rPr>
            <w:noProof/>
            <w:highlight w:val="yellow"/>
            <w:lang w:val="en-CA"/>
            <w:rPrChange w:id="225" w:author="JingYa Li" w:date="2019-06-10T16:11:00Z">
              <w:rPr>
                <w:noProof/>
                <w:lang w:val="en-CA"/>
              </w:rPr>
            </w:rPrChange>
          </w:rPr>
          <w:t>xRefBR</w:t>
        </w:r>
        <w:r w:rsidR="00F6294F" w:rsidRPr="00086D1F">
          <w:rPr>
            <w:noProof/>
            <w:highlight w:val="yellow"/>
            <w:lang w:val="en-CA"/>
            <w:rPrChange w:id="226" w:author="JingYa Li" w:date="2019-06-10T16:11:00Z">
              <w:rPr>
                <w:noProof/>
                <w:lang w:val="en-CA"/>
              </w:rPr>
            </w:rPrChange>
          </w:rPr>
          <w:t xml:space="preserve"> &lt;</w:t>
        </w:r>
        <w:r w:rsidRPr="00086D1F">
          <w:rPr>
            <w:noProof/>
            <w:highlight w:val="yellow"/>
            <w:lang w:val="en-CA"/>
            <w:rPrChange w:id="227" w:author="JingYa Li" w:date="2019-06-10T16:11:00Z">
              <w:rPr>
                <w:noProof/>
                <w:lang w:val="en-CA"/>
              </w:rPr>
            </w:rPrChange>
          </w:rPr>
          <w:t xml:space="preserve"> </w:t>
        </w:r>
      </w:ins>
      <w:ins w:id="228" w:author="JingYa Li" w:date="2019-06-10T14:11:00Z">
        <w:r w:rsidR="00F6294F" w:rsidRPr="00086D1F">
          <w:rPr>
            <w:noProof/>
            <w:highlight w:val="yellow"/>
            <w:lang w:val="en-CA"/>
            <w:rPrChange w:id="229" w:author="JingYa Li" w:date="2019-06-10T16:11:00Z">
              <w:rPr>
                <w:noProof/>
                <w:lang w:val="en-CA"/>
              </w:rPr>
            </w:rPrChange>
          </w:rPr>
          <w:t>CtbSizeY</w:t>
        </w:r>
        <w:r w:rsidR="00F6294F" w:rsidRPr="00086D1F">
          <w:rPr>
            <w:noProof/>
            <w:highlight w:val="yellow"/>
            <w:lang w:val="en-CA"/>
            <w:rPrChange w:id="230" w:author="JingYa Li" w:date="2019-06-10T16:11:00Z">
              <w:rPr>
                <w:noProof/>
                <w:lang w:val="en-CA"/>
              </w:rPr>
            </w:rPrChange>
          </w:rPr>
          <w:tab/>
        </w:r>
      </w:ins>
      <w:ins w:id="231" w:author="JingYa Li" w:date="2019-06-10T13:47:00Z">
        <w:r w:rsidRPr="00086D1F">
          <w:rPr>
            <w:noProof/>
            <w:highlight w:val="yellow"/>
            <w:lang w:val="en-CA" w:eastAsia="ko-KR"/>
            <w:rPrChange w:id="232" w:author="JingYa Li" w:date="2019-06-10T16:11:00Z">
              <w:rPr>
                <w:noProof/>
                <w:lang w:val="en-CA" w:eastAsia="ko-KR"/>
              </w:rPr>
            </w:rPrChange>
          </w:rPr>
          <w:tab/>
        </w:r>
      </w:ins>
    </w:p>
    <w:p w14:paraId="061C30AD" w14:textId="17B739EB" w:rsidR="005A1C2A" w:rsidRPr="00086D1F" w:rsidRDefault="005A1C2A" w:rsidP="005A1C2A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33" w:author="JingYa Li" w:date="2019-06-10T14:41:00Z"/>
          <w:noProof/>
          <w:highlight w:val="yellow"/>
          <w:lang w:val="en-CA" w:eastAsia="ko-KR"/>
          <w:rPrChange w:id="234" w:author="JingYa Li" w:date="2019-06-10T16:11:00Z">
            <w:rPr>
              <w:ins w:id="235" w:author="JingYa Li" w:date="2019-06-10T14:41:00Z"/>
              <w:noProof/>
              <w:lang w:val="en-CA" w:eastAsia="ko-KR"/>
            </w:rPr>
          </w:rPrChange>
        </w:rPr>
      </w:pPr>
      <w:ins w:id="236" w:author="JingYa Li" w:date="2019-06-10T13:36:00Z">
        <w:r w:rsidRPr="00086D1F">
          <w:rPr>
            <w:noProof/>
            <w:highlight w:val="yellow"/>
            <w:lang w:val="en-CA" w:eastAsia="ko-KR"/>
            <w:rPrChange w:id="237" w:author="JingYa Li" w:date="2019-06-10T16:11:00Z">
              <w:rPr>
                <w:noProof/>
                <w:lang w:val="en-CA" w:eastAsia="ko-KR"/>
              </w:rPr>
            </w:rPrChange>
          </w:rPr>
          <w:t xml:space="preserve">The motion vector mvL shall </w:t>
        </w:r>
        <w:r w:rsidR="00616F42" w:rsidRPr="00086D1F">
          <w:rPr>
            <w:noProof/>
            <w:highlight w:val="yellow"/>
            <w:lang w:val="en-CA" w:eastAsia="ko-KR"/>
            <w:rPrChange w:id="238" w:author="JingYa Li" w:date="2019-06-10T16:11:00Z">
              <w:rPr>
                <w:noProof/>
                <w:lang w:val="en-CA" w:eastAsia="ko-KR"/>
              </w:rPr>
            </w:rPrChange>
          </w:rPr>
          <w:t xml:space="preserve">point to a reference block with all samples available. </w:t>
        </w:r>
        <w:r w:rsidRPr="00086D1F">
          <w:rPr>
            <w:noProof/>
            <w:highlight w:val="yellow"/>
            <w:lang w:val="en-CA" w:eastAsia="ko-KR"/>
            <w:rPrChange w:id="239" w:author="JingYa Li" w:date="2019-06-10T16:11:00Z">
              <w:rPr>
                <w:noProof/>
                <w:lang w:val="en-CA" w:eastAsia="ko-KR"/>
              </w:rPr>
            </w:rPrChange>
          </w:rPr>
          <w:t>i.e. following conditions shall be true:</w:t>
        </w:r>
      </w:ins>
    </w:p>
    <w:p w14:paraId="2CA380AE" w14:textId="338DC4D3" w:rsidR="00C357A2" w:rsidRPr="00086D1F" w:rsidRDefault="00822209">
      <w:pPr>
        <w:ind w:left="720"/>
        <w:rPr>
          <w:ins w:id="240" w:author="JingYa Li" w:date="2019-06-10T15:01:00Z"/>
          <w:noProof/>
          <w:highlight w:val="yellow"/>
          <w:lang w:val="en-CA" w:eastAsia="ko-KR"/>
          <w:rPrChange w:id="241" w:author="JingYa Li" w:date="2019-06-10T16:11:00Z">
            <w:rPr>
              <w:ins w:id="242" w:author="JingYa Li" w:date="2019-06-10T15:01:00Z"/>
              <w:noProof/>
              <w:lang w:val="en-CA" w:eastAsia="ko-KR"/>
            </w:rPr>
          </w:rPrChange>
        </w:rPr>
        <w:pPrChange w:id="243" w:author="JingYa Li" w:date="2019-06-10T1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562"/>
          </w:pPr>
        </w:pPrChange>
      </w:pPr>
      <w:ins w:id="244" w:author="JingYa Li" w:date="2019-06-10T14:41:00Z">
        <w:r w:rsidRPr="00086D1F">
          <w:rPr>
            <w:noProof/>
            <w:highlight w:val="yellow"/>
            <w:lang w:val="en-CA" w:eastAsia="ko-KR"/>
            <w:rPrChange w:id="245" w:author="JingYa Li" w:date="2019-06-10T16:11:00Z">
              <w:rPr>
                <w:noProof/>
                <w:lang w:val="en-CA" w:eastAsia="ko-KR"/>
              </w:rPr>
            </w:rPrChange>
          </w:rPr>
          <w:t>For each coding subblock at subblock index ( xSbIdx, ySbIdx ) with xSbIdx = 0 .. numSbX </w:t>
        </w:r>
        <w:r w:rsidRPr="00086D1F">
          <w:rPr>
            <w:noProof/>
            <w:highlight w:val="yellow"/>
            <w:lang w:val="en-CA"/>
            <w:rPrChange w:id="246" w:author="JingYa Li" w:date="2019-06-10T16:11:00Z">
              <w:rPr>
                <w:noProof/>
                <w:lang w:val="en-CA"/>
              </w:rPr>
            </w:rPrChange>
          </w:rPr>
          <w:t>−</w:t>
        </w:r>
        <w:r w:rsidRPr="00086D1F">
          <w:rPr>
            <w:noProof/>
            <w:highlight w:val="yellow"/>
            <w:lang w:val="en-CA" w:eastAsia="ko-KR"/>
            <w:rPrChange w:id="247" w:author="JingYa Li" w:date="2019-06-10T16:11:00Z">
              <w:rPr>
                <w:noProof/>
                <w:lang w:val="en-CA" w:eastAsia="ko-KR"/>
              </w:rPr>
            </w:rPrChange>
          </w:rPr>
          <w:t> 1, and ySbIdx = 0 .. numSbY − 1,</w:t>
        </w:r>
      </w:ins>
      <w:ins w:id="248" w:author="JingYa Li" w:date="2019-06-10T15:01:00Z">
        <w:r w:rsidR="00C357A2" w:rsidRPr="00086D1F">
          <w:rPr>
            <w:noProof/>
            <w:highlight w:val="yellow"/>
            <w:lang w:val="en-CA" w:eastAsia="ko-KR"/>
            <w:rPrChange w:id="249" w:author="JingYa Li" w:date="2019-06-10T16:11:00Z">
              <w:rPr>
                <w:noProof/>
                <w:lang w:val="en-CA" w:eastAsia="ko-KR"/>
              </w:rPr>
            </w:rPrChange>
          </w:rPr>
          <w:t xml:space="preserve"> r</w:t>
        </w:r>
      </w:ins>
      <w:ins w:id="250" w:author="JingYa Li" w:date="2019-06-10T15:00:00Z">
        <w:r w:rsidR="00C357A2" w:rsidRPr="00086D1F">
          <w:rPr>
            <w:noProof/>
            <w:highlight w:val="yellow"/>
            <w:lang w:val="en-CA" w:eastAsia="ko-KR"/>
            <w:rPrChange w:id="251" w:author="JingYa Li" w:date="2019-06-10T16:11:00Z">
              <w:rPr>
                <w:noProof/>
                <w:lang w:val="en-CA" w:eastAsia="ko-KR"/>
              </w:rPr>
            </w:rPrChange>
          </w:rPr>
          <w:t>eference sample</w:t>
        </w:r>
      </w:ins>
      <w:ins w:id="252" w:author="JingYa Li" w:date="2019-06-10T15:02:00Z">
        <w:r w:rsidR="000A6FE4" w:rsidRPr="00086D1F">
          <w:rPr>
            <w:noProof/>
            <w:highlight w:val="yellow"/>
            <w:lang w:val="en-CA" w:eastAsia="ko-KR"/>
            <w:rPrChange w:id="253" w:author="JingYa Li" w:date="2019-06-10T16:11:00Z">
              <w:rPr>
                <w:noProof/>
                <w:lang w:val="en-CA" w:eastAsia="ko-KR"/>
              </w:rPr>
            </w:rPrChange>
          </w:rPr>
          <w:t>s</w:t>
        </w:r>
      </w:ins>
      <w:ins w:id="254" w:author="JingYa Li" w:date="2019-06-10T15:00:00Z">
        <w:r w:rsidR="000A6FE4" w:rsidRPr="00086D1F">
          <w:rPr>
            <w:noProof/>
            <w:highlight w:val="yellow"/>
            <w:lang w:val="en-CA" w:eastAsia="ko-KR"/>
            <w:rPrChange w:id="255" w:author="JingYa Li" w:date="2019-06-10T16:11:00Z">
              <w:rPr>
                <w:noProof/>
                <w:lang w:val="en-CA" w:eastAsia="ko-KR"/>
              </w:rPr>
            </w:rPrChange>
          </w:rPr>
          <w:t xml:space="preserve"> </w:t>
        </w:r>
      </w:ins>
      <w:ins w:id="256" w:author="JingYa Li" w:date="2019-06-10T15:02:00Z">
        <w:r w:rsidR="000A6FE4" w:rsidRPr="00086D1F">
          <w:rPr>
            <w:noProof/>
            <w:highlight w:val="yellow"/>
            <w:lang w:val="en-CA" w:eastAsia="ko-KR"/>
            <w:rPrChange w:id="257" w:author="JingYa Li" w:date="2019-06-10T16:11:00Z">
              <w:rPr>
                <w:noProof/>
                <w:lang w:val="en-CA" w:eastAsia="ko-KR"/>
              </w:rPr>
            </w:rPrChange>
          </w:rPr>
          <w:t>are</w:t>
        </w:r>
      </w:ins>
      <w:ins w:id="258" w:author="JingYa Li" w:date="2019-06-10T15:00:00Z">
        <w:r w:rsidR="00C357A2" w:rsidRPr="00086D1F">
          <w:rPr>
            <w:noProof/>
            <w:highlight w:val="yellow"/>
            <w:lang w:val="en-CA" w:eastAsia="ko-KR"/>
            <w:rPrChange w:id="259" w:author="JingYa Li" w:date="2019-06-10T16:11:00Z">
              <w:rPr>
                <w:noProof/>
                <w:lang w:val="en-CA" w:eastAsia="ko-KR"/>
              </w:rPr>
            </w:rPrChange>
          </w:rPr>
          <w:t xml:space="preserve"> available at </w:t>
        </w:r>
      </w:ins>
      <w:ins w:id="260" w:author="JingYa Li" w:date="2019-06-10T15:01:00Z">
        <w:r w:rsidR="00C357A2" w:rsidRPr="00086D1F">
          <w:rPr>
            <w:noProof/>
            <w:highlight w:val="yellow"/>
            <w:lang w:val="en-CA" w:eastAsia="ko-KR"/>
            <w:rPrChange w:id="261" w:author="JingYa Li" w:date="2019-06-10T16:11:00Z">
              <w:rPr>
                <w:noProof/>
                <w:lang w:val="en-CA" w:eastAsia="ko-KR"/>
              </w:rPr>
            </w:rPrChange>
          </w:rPr>
          <w:t xml:space="preserve">following </w:t>
        </w:r>
      </w:ins>
      <w:ins w:id="262" w:author="JingYa Li" w:date="2019-06-10T15:00:00Z">
        <w:r w:rsidR="00C357A2" w:rsidRPr="00086D1F">
          <w:rPr>
            <w:noProof/>
            <w:highlight w:val="yellow"/>
            <w:lang w:val="en-CA" w:eastAsia="ko-KR"/>
            <w:rPrChange w:id="263" w:author="JingYa Li" w:date="2019-06-10T16:11:00Z">
              <w:rPr>
                <w:noProof/>
                <w:lang w:val="en-CA" w:eastAsia="ko-KR"/>
              </w:rPr>
            </w:rPrChange>
          </w:rPr>
          <w:t>location</w:t>
        </w:r>
      </w:ins>
      <w:ins w:id="264" w:author="JingYa Li" w:date="2019-06-10T15:01:00Z">
        <w:r w:rsidR="00C357A2" w:rsidRPr="00086D1F">
          <w:rPr>
            <w:noProof/>
            <w:highlight w:val="yellow"/>
            <w:lang w:val="en-CA" w:eastAsia="ko-KR"/>
            <w:rPrChange w:id="265" w:author="JingYa Li" w:date="2019-06-10T16:11:00Z">
              <w:rPr>
                <w:noProof/>
                <w:lang w:val="en-CA" w:eastAsia="ko-KR"/>
              </w:rPr>
            </w:rPrChange>
          </w:rPr>
          <w:t>s</w:t>
        </w:r>
      </w:ins>
      <w:ins w:id="266" w:author="JingYa Li" w:date="2019-06-10T16:59:00Z">
        <w:r w:rsidR="00D20E58">
          <w:rPr>
            <w:noProof/>
            <w:highlight w:val="yellow"/>
            <w:lang w:val="en-CA" w:eastAsia="ko-KR"/>
          </w:rPr>
          <w:t xml:space="preserve"> in IBC reference buffer</w:t>
        </w:r>
      </w:ins>
      <w:ins w:id="267" w:author="JingYa Li" w:date="2019-06-10T15:01:00Z">
        <w:r w:rsidR="00C357A2" w:rsidRPr="00086D1F">
          <w:rPr>
            <w:noProof/>
            <w:highlight w:val="yellow"/>
            <w:lang w:val="en-CA" w:eastAsia="ko-KR"/>
            <w:rPrChange w:id="268" w:author="JingYa Li" w:date="2019-06-10T16:11:00Z">
              <w:rPr>
                <w:noProof/>
                <w:lang w:val="en-CA" w:eastAsia="ko-KR"/>
              </w:rPr>
            </w:rPrChange>
          </w:rPr>
          <w:t>:</w:t>
        </w:r>
      </w:ins>
    </w:p>
    <w:p w14:paraId="3A543F4F" w14:textId="20194B35" w:rsidR="00822209" w:rsidRPr="00086D1F" w:rsidRDefault="00822209">
      <w:pPr>
        <w:ind w:left="720"/>
        <w:rPr>
          <w:ins w:id="269" w:author="JingYa Li" w:date="2019-06-10T15:02:00Z"/>
          <w:noProof/>
          <w:highlight w:val="yellow"/>
          <w:lang w:val="en-CA" w:eastAsia="ko-KR"/>
          <w:rPrChange w:id="270" w:author="JingYa Li" w:date="2019-06-10T16:11:00Z">
            <w:rPr>
              <w:ins w:id="271" w:author="JingYa Li" w:date="2019-06-10T15:02:00Z"/>
              <w:noProof/>
              <w:lang w:val="en-CA" w:eastAsia="ko-KR"/>
            </w:rPr>
          </w:rPrChange>
        </w:rPr>
        <w:pPrChange w:id="272" w:author="JingYa Li" w:date="2019-06-10T1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562"/>
          </w:pPr>
        </w:pPrChange>
      </w:pPr>
      <w:ins w:id="273" w:author="JingYa Li" w:date="2019-06-10T14:41:00Z">
        <w:r w:rsidRPr="00086D1F">
          <w:rPr>
            <w:noProof/>
            <w:highlight w:val="yellow"/>
            <w:lang w:val="en-CA" w:eastAsia="ko-KR"/>
            <w:rPrChange w:id="274" w:author="JingYa Li" w:date="2019-06-10T16:11:00Z">
              <w:rPr>
                <w:noProof/>
                <w:lang w:val="en-CA" w:eastAsia="ko-KR"/>
              </w:rPr>
            </w:rPrChange>
          </w:rPr>
          <w:t>( </w:t>
        </w:r>
      </w:ins>
      <w:ins w:id="275" w:author="JingYa Li" w:date="2019-06-10T17:00:00Z">
        <w:r w:rsidR="00D20E58">
          <w:rPr>
            <w:noProof/>
            <w:highlight w:val="yellow"/>
            <w:lang w:val="en-CA" w:eastAsia="ko-KR"/>
          </w:rPr>
          <w:t>(</w:t>
        </w:r>
      </w:ins>
      <w:ins w:id="276" w:author="JingYa Li" w:date="2019-06-10T14:41:00Z">
        <w:r w:rsidRPr="00086D1F">
          <w:rPr>
            <w:noProof/>
            <w:highlight w:val="yellow"/>
            <w:lang w:val="en-CA" w:eastAsia="ko-KR"/>
            <w:rPrChange w:id="277" w:author="JingYa Li" w:date="2019-06-10T16:11:00Z">
              <w:rPr>
                <w:noProof/>
                <w:lang w:val="en-CA" w:eastAsia="ko-KR"/>
              </w:rPr>
            </w:rPrChange>
          </w:rPr>
          <w:t>xCb + xSbIdx * sbWidth</w:t>
        </w:r>
      </w:ins>
      <w:ins w:id="278" w:author="JingYa Li" w:date="2019-06-10T17:00:00Z">
        <w:r w:rsidR="00D20E58">
          <w:rPr>
            <w:noProof/>
            <w:highlight w:val="yellow"/>
            <w:lang w:val="en-CA" w:eastAsia="ko-KR"/>
          </w:rPr>
          <w:t xml:space="preserve"> + </w:t>
        </w:r>
      </w:ins>
      <w:ins w:id="279" w:author="JingYa Li" w:date="2019-06-10T17:54:00Z">
        <w:r w:rsidR="001D3EA0">
          <w:rPr>
            <w:noProof/>
            <w:highlight w:val="yellow"/>
            <w:lang w:val="en-CA" w:eastAsia="ko-KR"/>
          </w:rPr>
          <w:t>(</w:t>
        </w:r>
      </w:ins>
      <w:ins w:id="280" w:author="JingYa Li" w:date="2019-06-10T17:00:00Z">
        <w:r w:rsidR="00D20E58">
          <w:rPr>
            <w:noProof/>
            <w:highlight w:val="yellow"/>
            <w:lang w:val="en-CA" w:eastAsia="ko-KR"/>
          </w:rPr>
          <w:t>mvL[0]</w:t>
        </w:r>
      </w:ins>
      <w:ins w:id="281" w:author="JingYa Li" w:date="2019-06-10T17:01:00Z">
        <w:r w:rsidR="00D20E58">
          <w:rPr>
            <w:noProof/>
            <w:highlight w:val="yellow"/>
            <w:lang w:val="en-CA" w:eastAsia="ko-KR"/>
          </w:rPr>
          <w:t xml:space="preserve"> &gt;&gt; 4</w:t>
        </w:r>
      </w:ins>
      <w:ins w:id="282" w:author="JingYa Li" w:date="2019-06-10T17:54:00Z">
        <w:r w:rsidR="001D3EA0">
          <w:rPr>
            <w:noProof/>
            <w:highlight w:val="yellow"/>
            <w:lang w:val="en-CA" w:eastAsia="ko-KR"/>
          </w:rPr>
          <w:t>)</w:t>
        </w:r>
      </w:ins>
      <w:ins w:id="283" w:author="JingYa Li" w:date="2019-06-10T17:00:00Z">
        <w:r w:rsidR="00D20E58">
          <w:rPr>
            <w:noProof/>
            <w:highlight w:val="yellow"/>
            <w:lang w:val="en-CA" w:eastAsia="ko-KR"/>
          </w:rPr>
          <w:t>)%</w:t>
        </w:r>
      </w:ins>
      <w:ins w:id="284" w:author="JingYa Li" w:date="2019-06-10T17:01:00Z">
        <w:r w:rsidR="00D20E58" w:rsidRPr="00D20E58">
          <w:rPr>
            <w:noProof/>
            <w:highlight w:val="yellow"/>
            <w:lang w:val="en-CA"/>
          </w:rPr>
          <w:t xml:space="preserve"> </w:t>
        </w:r>
        <w:r w:rsidR="00D20E58" w:rsidRPr="00EB66A8">
          <w:rPr>
            <w:noProof/>
            <w:highlight w:val="yellow"/>
            <w:lang w:val="en-CA"/>
          </w:rPr>
          <w:t>ibcBufWidth</w:t>
        </w:r>
      </w:ins>
      <w:ins w:id="285" w:author="JingYa Li" w:date="2019-06-10T14:41:00Z">
        <w:r w:rsidRPr="00086D1F">
          <w:rPr>
            <w:noProof/>
            <w:highlight w:val="yellow"/>
            <w:lang w:val="en-CA" w:eastAsia="ko-KR"/>
            <w:rPrChange w:id="286" w:author="JingYa Li" w:date="2019-06-10T16:11:00Z">
              <w:rPr>
                <w:noProof/>
                <w:lang w:val="en-CA" w:eastAsia="ko-KR"/>
              </w:rPr>
            </w:rPrChange>
          </w:rPr>
          <w:t>, </w:t>
        </w:r>
      </w:ins>
      <w:ins w:id="287" w:author="JingYa Li" w:date="2019-06-10T17:01:00Z">
        <w:r w:rsidR="00D20E58">
          <w:rPr>
            <w:noProof/>
            <w:highlight w:val="yellow"/>
            <w:lang w:val="en-CA" w:eastAsia="ko-KR"/>
          </w:rPr>
          <w:t>(</w:t>
        </w:r>
      </w:ins>
      <w:ins w:id="288" w:author="JingYa Li" w:date="2019-06-10T14:41:00Z">
        <w:r w:rsidRPr="00086D1F">
          <w:rPr>
            <w:noProof/>
            <w:highlight w:val="yellow"/>
            <w:lang w:val="en-CA" w:eastAsia="ko-KR"/>
            <w:rPrChange w:id="289" w:author="JingYa Li" w:date="2019-06-10T16:11:00Z">
              <w:rPr>
                <w:noProof/>
                <w:lang w:val="en-CA" w:eastAsia="ko-KR"/>
              </w:rPr>
            </w:rPrChange>
          </w:rPr>
          <w:t>yCb + ySbIdx * sbHeight</w:t>
        </w:r>
      </w:ins>
      <w:ins w:id="290" w:author="JingYa Li" w:date="2019-06-10T17:54:00Z">
        <w:r w:rsidR="001D3EA0">
          <w:rPr>
            <w:noProof/>
            <w:highlight w:val="yellow"/>
            <w:lang w:val="en-CA" w:eastAsia="ko-KR"/>
          </w:rPr>
          <w:t xml:space="preserve"> + (mvL[1] &gt;&gt; 4)</w:t>
        </w:r>
      </w:ins>
      <w:ins w:id="291" w:author="JingYa Li" w:date="2019-06-10T17:02:00Z">
        <w:r w:rsidR="00D20E58">
          <w:rPr>
            <w:noProof/>
            <w:highlight w:val="yellow"/>
            <w:lang w:val="en-CA" w:eastAsia="ko-KR"/>
          </w:rPr>
          <w:t>) % ctbSizeY</w:t>
        </w:r>
      </w:ins>
      <w:ins w:id="292" w:author="JingYa Li" w:date="2019-06-10T14:41:00Z">
        <w:r w:rsidRPr="00086D1F">
          <w:rPr>
            <w:noProof/>
            <w:highlight w:val="yellow"/>
            <w:lang w:val="en-CA" w:eastAsia="ko-KR"/>
            <w:rPrChange w:id="293" w:author="JingYa Li" w:date="2019-06-10T16:11:00Z">
              <w:rPr>
                <w:noProof/>
                <w:lang w:val="en-CA" w:eastAsia="ko-KR"/>
              </w:rPr>
            </w:rPrChange>
          </w:rPr>
          <w:t> )</w:t>
        </w:r>
      </w:ins>
    </w:p>
    <w:p w14:paraId="4582C198" w14:textId="43DDE76D" w:rsidR="00C357A2" w:rsidRPr="00086D1F" w:rsidRDefault="00C357A2">
      <w:pPr>
        <w:ind w:left="720"/>
        <w:rPr>
          <w:ins w:id="294" w:author="JingYa Li" w:date="2019-06-10T15:02:00Z"/>
          <w:noProof/>
          <w:highlight w:val="yellow"/>
          <w:lang w:val="en-CA" w:eastAsia="ko-KR"/>
          <w:rPrChange w:id="295" w:author="JingYa Li" w:date="2019-06-10T16:11:00Z">
            <w:rPr>
              <w:ins w:id="296" w:author="JingYa Li" w:date="2019-06-10T15:02:00Z"/>
              <w:noProof/>
              <w:lang w:val="en-CA" w:eastAsia="ko-KR"/>
            </w:rPr>
          </w:rPrChange>
        </w:rPr>
        <w:pPrChange w:id="297" w:author="JingYa Li" w:date="2019-06-10T1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562"/>
          </w:pPr>
        </w:pPrChange>
      </w:pPr>
      <w:ins w:id="298" w:author="JingYa Li" w:date="2019-06-10T15:02:00Z">
        <w:r w:rsidRPr="00086D1F">
          <w:rPr>
            <w:noProof/>
            <w:highlight w:val="yellow"/>
            <w:lang w:val="en-CA" w:eastAsia="ko-KR"/>
            <w:rPrChange w:id="299" w:author="JingYa Li" w:date="2019-06-10T16:11:00Z">
              <w:rPr>
                <w:noProof/>
                <w:lang w:val="en-CA" w:eastAsia="ko-KR"/>
              </w:rPr>
            </w:rPrChange>
          </w:rPr>
          <w:t>( </w:t>
        </w:r>
      </w:ins>
      <w:ins w:id="300" w:author="JingYa Li" w:date="2019-06-10T17:01:00Z">
        <w:r w:rsidR="00D20E58">
          <w:rPr>
            <w:noProof/>
            <w:highlight w:val="yellow"/>
            <w:lang w:val="en-CA" w:eastAsia="ko-KR"/>
          </w:rPr>
          <w:t>(</w:t>
        </w:r>
      </w:ins>
      <w:ins w:id="301" w:author="JingYa Li" w:date="2019-06-10T15:02:00Z">
        <w:r w:rsidRPr="00086D1F">
          <w:rPr>
            <w:noProof/>
            <w:highlight w:val="yellow"/>
            <w:lang w:val="en-CA" w:eastAsia="ko-KR"/>
            <w:rPrChange w:id="302" w:author="JingYa Li" w:date="2019-06-10T16:11:00Z">
              <w:rPr>
                <w:noProof/>
                <w:lang w:val="en-CA" w:eastAsia="ko-KR"/>
              </w:rPr>
            </w:rPrChange>
          </w:rPr>
          <w:t>xCb + xSbIdx * sbWidth + sbWidth - 1</w:t>
        </w:r>
      </w:ins>
      <w:ins w:id="303" w:author="JingYa Li" w:date="2019-06-10T17:01:00Z">
        <w:r w:rsidR="00D20E58">
          <w:rPr>
            <w:noProof/>
            <w:highlight w:val="yellow"/>
            <w:lang w:val="en-CA" w:eastAsia="ko-KR"/>
          </w:rPr>
          <w:t xml:space="preserve">+ </w:t>
        </w:r>
      </w:ins>
      <w:ins w:id="304" w:author="JingYa Li" w:date="2019-06-10T17:55:00Z">
        <w:r w:rsidR="001D3EA0">
          <w:rPr>
            <w:noProof/>
            <w:highlight w:val="yellow"/>
            <w:lang w:val="en-CA" w:eastAsia="ko-KR"/>
          </w:rPr>
          <w:t>(</w:t>
        </w:r>
      </w:ins>
      <w:ins w:id="305" w:author="JingYa Li" w:date="2019-06-10T17:01:00Z">
        <w:r w:rsidR="00D20E58">
          <w:rPr>
            <w:noProof/>
            <w:highlight w:val="yellow"/>
            <w:lang w:val="en-CA" w:eastAsia="ko-KR"/>
          </w:rPr>
          <w:t>mvL[0] &gt;&gt; 4</w:t>
        </w:r>
      </w:ins>
      <w:ins w:id="306" w:author="JingYa Li" w:date="2019-06-10T17:55:00Z">
        <w:r w:rsidR="001D3EA0">
          <w:rPr>
            <w:noProof/>
            <w:highlight w:val="yellow"/>
            <w:lang w:val="en-CA" w:eastAsia="ko-KR"/>
          </w:rPr>
          <w:t>)</w:t>
        </w:r>
      </w:ins>
      <w:ins w:id="307" w:author="JingYa Li" w:date="2019-06-10T17:01:00Z">
        <w:r w:rsidR="00D20E58">
          <w:rPr>
            <w:noProof/>
            <w:highlight w:val="yellow"/>
            <w:lang w:val="en-CA" w:eastAsia="ko-KR"/>
          </w:rPr>
          <w:t>)%</w:t>
        </w:r>
        <w:r w:rsidR="00D20E58" w:rsidRPr="00D20E58">
          <w:rPr>
            <w:noProof/>
            <w:highlight w:val="yellow"/>
            <w:lang w:val="en-CA"/>
          </w:rPr>
          <w:t xml:space="preserve"> </w:t>
        </w:r>
        <w:r w:rsidR="00D20E58" w:rsidRPr="00EB66A8">
          <w:rPr>
            <w:noProof/>
            <w:highlight w:val="yellow"/>
            <w:lang w:val="en-CA"/>
          </w:rPr>
          <w:t>ibcBufWidth</w:t>
        </w:r>
      </w:ins>
      <w:ins w:id="308" w:author="JingYa Li" w:date="2019-06-10T15:02:00Z">
        <w:r w:rsidRPr="00086D1F">
          <w:rPr>
            <w:noProof/>
            <w:highlight w:val="yellow"/>
            <w:lang w:val="en-CA" w:eastAsia="ko-KR"/>
            <w:rPrChange w:id="309" w:author="JingYa Li" w:date="2019-06-10T16:11:00Z">
              <w:rPr>
                <w:noProof/>
                <w:lang w:val="en-CA" w:eastAsia="ko-KR"/>
              </w:rPr>
            </w:rPrChange>
          </w:rPr>
          <w:t>, </w:t>
        </w:r>
      </w:ins>
      <w:ins w:id="310" w:author="JingYa Li" w:date="2019-06-10T17:02:00Z">
        <w:r w:rsidR="00D20E58">
          <w:rPr>
            <w:noProof/>
            <w:highlight w:val="yellow"/>
            <w:lang w:val="en-CA" w:eastAsia="ko-KR"/>
          </w:rPr>
          <w:t>(</w:t>
        </w:r>
      </w:ins>
      <w:ins w:id="311" w:author="JingYa Li" w:date="2019-06-10T15:02:00Z">
        <w:r w:rsidRPr="00086D1F">
          <w:rPr>
            <w:noProof/>
            <w:highlight w:val="yellow"/>
            <w:lang w:val="en-CA" w:eastAsia="ko-KR"/>
            <w:rPrChange w:id="312" w:author="JingYa Li" w:date="2019-06-10T16:11:00Z">
              <w:rPr>
                <w:noProof/>
                <w:lang w:val="en-CA" w:eastAsia="ko-KR"/>
              </w:rPr>
            </w:rPrChange>
          </w:rPr>
          <w:t>yCb + ySbIdx * sbHeight </w:t>
        </w:r>
      </w:ins>
      <w:ins w:id="313" w:author="JingYa Li" w:date="2019-06-10T17:55:00Z">
        <w:r w:rsidR="001D3EA0">
          <w:rPr>
            <w:noProof/>
            <w:highlight w:val="yellow"/>
            <w:lang w:val="en-CA" w:eastAsia="ko-KR"/>
          </w:rPr>
          <w:t xml:space="preserve"> + (mvL[1] &gt;&gt; 4)</w:t>
        </w:r>
      </w:ins>
      <w:ins w:id="314" w:author="JingYa Li" w:date="2019-06-10T17:02:00Z">
        <w:r w:rsidR="00D20E58">
          <w:rPr>
            <w:noProof/>
            <w:highlight w:val="yellow"/>
            <w:lang w:val="en-CA" w:eastAsia="ko-KR"/>
          </w:rPr>
          <w:t>) % ctbSizeY</w:t>
        </w:r>
        <w:r w:rsidR="00D20E58" w:rsidRPr="00415D22">
          <w:rPr>
            <w:noProof/>
            <w:highlight w:val="yellow"/>
            <w:lang w:val="en-CA" w:eastAsia="ko-KR"/>
          </w:rPr>
          <w:t> </w:t>
        </w:r>
      </w:ins>
      <w:ins w:id="315" w:author="JingYa Li" w:date="2019-06-10T15:02:00Z">
        <w:r w:rsidRPr="00086D1F">
          <w:rPr>
            <w:noProof/>
            <w:highlight w:val="yellow"/>
            <w:lang w:val="en-CA" w:eastAsia="ko-KR"/>
            <w:rPrChange w:id="316" w:author="JingYa Li" w:date="2019-06-10T16:11:00Z">
              <w:rPr>
                <w:noProof/>
                <w:lang w:val="en-CA" w:eastAsia="ko-KR"/>
              </w:rPr>
            </w:rPrChange>
          </w:rPr>
          <w:t>)</w:t>
        </w:r>
      </w:ins>
    </w:p>
    <w:p w14:paraId="5A7D8919" w14:textId="3E99C1C8" w:rsidR="00C357A2" w:rsidRPr="00086D1F" w:rsidRDefault="00C357A2">
      <w:pPr>
        <w:ind w:left="720"/>
        <w:rPr>
          <w:ins w:id="317" w:author="JingYa Li" w:date="2019-06-10T15:02:00Z"/>
          <w:noProof/>
          <w:highlight w:val="yellow"/>
          <w:lang w:val="en-CA" w:eastAsia="ko-KR"/>
          <w:rPrChange w:id="318" w:author="JingYa Li" w:date="2019-06-10T16:11:00Z">
            <w:rPr>
              <w:ins w:id="319" w:author="JingYa Li" w:date="2019-06-10T15:02:00Z"/>
              <w:noProof/>
              <w:lang w:val="en-CA" w:eastAsia="ko-KR"/>
            </w:rPr>
          </w:rPrChange>
        </w:rPr>
        <w:pPrChange w:id="320" w:author="JingYa Li" w:date="2019-06-10T15:01:00Z">
          <w:pPr>
            <w:pStyle w:val="Equation"/>
            <w:tabs>
              <w:tab w:val="clear" w:pos="794"/>
              <w:tab w:val="clear" w:pos="1588"/>
              <w:tab w:val="left" w:pos="851"/>
              <w:tab w:val="left" w:pos="1134"/>
              <w:tab w:val="left" w:pos="1418"/>
            </w:tabs>
            <w:ind w:left="562"/>
          </w:pPr>
        </w:pPrChange>
      </w:pPr>
      <w:ins w:id="321" w:author="JingYa Li" w:date="2019-06-10T15:02:00Z">
        <w:r w:rsidRPr="00086D1F">
          <w:rPr>
            <w:noProof/>
            <w:highlight w:val="yellow"/>
            <w:lang w:val="en-CA" w:eastAsia="ko-KR"/>
            <w:rPrChange w:id="322" w:author="JingYa Li" w:date="2019-06-10T16:11:00Z">
              <w:rPr>
                <w:noProof/>
                <w:lang w:val="en-CA" w:eastAsia="ko-KR"/>
              </w:rPr>
            </w:rPrChange>
          </w:rPr>
          <w:t>( </w:t>
        </w:r>
      </w:ins>
      <w:ins w:id="323" w:author="JingYa Li" w:date="2019-06-10T17:01:00Z">
        <w:r w:rsidR="00D20E58">
          <w:rPr>
            <w:noProof/>
            <w:highlight w:val="yellow"/>
            <w:lang w:val="en-CA" w:eastAsia="ko-KR"/>
          </w:rPr>
          <w:t>(</w:t>
        </w:r>
      </w:ins>
      <w:ins w:id="324" w:author="JingYa Li" w:date="2019-06-10T15:02:00Z">
        <w:r w:rsidRPr="00086D1F">
          <w:rPr>
            <w:noProof/>
            <w:highlight w:val="yellow"/>
            <w:lang w:val="en-CA" w:eastAsia="ko-KR"/>
            <w:rPrChange w:id="325" w:author="JingYa Li" w:date="2019-06-10T16:11:00Z">
              <w:rPr>
                <w:noProof/>
                <w:lang w:val="en-CA" w:eastAsia="ko-KR"/>
              </w:rPr>
            </w:rPrChange>
          </w:rPr>
          <w:t>xCb + xSbIdx * sbWidth</w:t>
        </w:r>
      </w:ins>
      <w:ins w:id="326" w:author="JingYa Li" w:date="2019-06-10T17:01:00Z">
        <w:r w:rsidR="00D20E58">
          <w:rPr>
            <w:noProof/>
            <w:highlight w:val="yellow"/>
            <w:lang w:val="en-CA" w:eastAsia="ko-KR"/>
          </w:rPr>
          <w:t xml:space="preserve">+ </w:t>
        </w:r>
      </w:ins>
      <w:ins w:id="327" w:author="JingYa Li" w:date="2019-06-10T17:55:00Z">
        <w:r w:rsidR="001D3EA0">
          <w:rPr>
            <w:noProof/>
            <w:highlight w:val="yellow"/>
            <w:lang w:val="en-CA" w:eastAsia="ko-KR"/>
          </w:rPr>
          <w:t>(</w:t>
        </w:r>
      </w:ins>
      <w:ins w:id="328" w:author="JingYa Li" w:date="2019-06-10T17:01:00Z">
        <w:r w:rsidR="00D20E58">
          <w:rPr>
            <w:noProof/>
            <w:highlight w:val="yellow"/>
            <w:lang w:val="en-CA" w:eastAsia="ko-KR"/>
          </w:rPr>
          <w:t>mvL[0] &gt;&gt; 4</w:t>
        </w:r>
      </w:ins>
      <w:ins w:id="329" w:author="JingYa Li" w:date="2019-06-10T17:55:00Z">
        <w:r w:rsidR="001D3EA0">
          <w:rPr>
            <w:noProof/>
            <w:highlight w:val="yellow"/>
            <w:lang w:val="en-CA" w:eastAsia="ko-KR"/>
          </w:rPr>
          <w:t>)</w:t>
        </w:r>
      </w:ins>
      <w:ins w:id="330" w:author="JingYa Li" w:date="2019-06-10T17:01:00Z">
        <w:r w:rsidR="00D20E58">
          <w:rPr>
            <w:noProof/>
            <w:highlight w:val="yellow"/>
            <w:lang w:val="en-CA" w:eastAsia="ko-KR"/>
          </w:rPr>
          <w:t>)%</w:t>
        </w:r>
        <w:r w:rsidR="00D20E58" w:rsidRPr="00D20E58">
          <w:rPr>
            <w:noProof/>
            <w:highlight w:val="yellow"/>
            <w:lang w:val="en-CA"/>
          </w:rPr>
          <w:t xml:space="preserve"> </w:t>
        </w:r>
        <w:r w:rsidR="00D20E58" w:rsidRPr="00EB66A8">
          <w:rPr>
            <w:noProof/>
            <w:highlight w:val="yellow"/>
            <w:lang w:val="en-CA"/>
          </w:rPr>
          <w:t>ibcBufWidth</w:t>
        </w:r>
      </w:ins>
      <w:ins w:id="331" w:author="JingYa Li" w:date="2019-06-10T15:02:00Z">
        <w:r w:rsidRPr="00086D1F">
          <w:rPr>
            <w:noProof/>
            <w:highlight w:val="yellow"/>
            <w:lang w:val="en-CA" w:eastAsia="ko-KR"/>
            <w:rPrChange w:id="332" w:author="JingYa Li" w:date="2019-06-10T16:11:00Z">
              <w:rPr>
                <w:noProof/>
                <w:lang w:val="en-CA" w:eastAsia="ko-KR"/>
              </w:rPr>
            </w:rPrChange>
          </w:rPr>
          <w:t>, </w:t>
        </w:r>
      </w:ins>
      <w:ins w:id="333" w:author="JingYa Li" w:date="2019-06-10T17:01:00Z">
        <w:r w:rsidR="00D20E58">
          <w:rPr>
            <w:noProof/>
            <w:highlight w:val="yellow"/>
            <w:lang w:val="en-CA" w:eastAsia="ko-KR"/>
          </w:rPr>
          <w:t>(</w:t>
        </w:r>
      </w:ins>
      <w:ins w:id="334" w:author="JingYa Li" w:date="2019-06-10T15:02:00Z">
        <w:r w:rsidRPr="00086D1F">
          <w:rPr>
            <w:noProof/>
            <w:highlight w:val="yellow"/>
            <w:lang w:val="en-CA" w:eastAsia="ko-KR"/>
            <w:rPrChange w:id="335" w:author="JingYa Li" w:date="2019-06-10T16:11:00Z">
              <w:rPr>
                <w:noProof/>
                <w:lang w:val="en-CA" w:eastAsia="ko-KR"/>
              </w:rPr>
            </w:rPrChange>
          </w:rPr>
          <w:t>yCb + ySbIdx * sbHeight + sbHeight - 1</w:t>
        </w:r>
      </w:ins>
      <w:ins w:id="336" w:author="JingYa Li" w:date="2019-06-10T17:55:00Z">
        <w:r w:rsidR="001D3EA0" w:rsidRPr="001D3EA0">
          <w:rPr>
            <w:noProof/>
            <w:highlight w:val="yellow"/>
            <w:lang w:val="en-CA" w:eastAsia="ko-KR"/>
          </w:rPr>
          <w:t xml:space="preserve"> </w:t>
        </w:r>
        <w:r w:rsidR="001D3EA0">
          <w:rPr>
            <w:noProof/>
            <w:highlight w:val="yellow"/>
            <w:lang w:val="en-CA" w:eastAsia="ko-KR"/>
          </w:rPr>
          <w:t>+ (mvL[1] &gt;&gt; 4)</w:t>
        </w:r>
      </w:ins>
      <w:ins w:id="337" w:author="JingYa Li" w:date="2019-06-10T17:02:00Z">
        <w:r w:rsidR="00D20E58">
          <w:rPr>
            <w:noProof/>
            <w:highlight w:val="yellow"/>
            <w:lang w:val="en-CA" w:eastAsia="ko-KR"/>
          </w:rPr>
          <w:t>) % ctbSizeY</w:t>
        </w:r>
        <w:r w:rsidR="00D20E58" w:rsidRPr="00415D22">
          <w:rPr>
            <w:noProof/>
            <w:highlight w:val="yellow"/>
            <w:lang w:val="en-CA" w:eastAsia="ko-KR"/>
          </w:rPr>
          <w:t> </w:t>
        </w:r>
      </w:ins>
      <w:ins w:id="338" w:author="JingYa Li" w:date="2019-06-10T15:02:00Z">
        <w:r w:rsidRPr="00086D1F">
          <w:rPr>
            <w:noProof/>
            <w:highlight w:val="yellow"/>
            <w:lang w:val="en-CA" w:eastAsia="ko-KR"/>
            <w:rPrChange w:id="339" w:author="JingYa Li" w:date="2019-06-10T16:11:00Z">
              <w:rPr>
                <w:noProof/>
                <w:lang w:val="en-CA" w:eastAsia="ko-KR"/>
              </w:rPr>
            </w:rPrChange>
          </w:rPr>
          <w:t>)</w:t>
        </w:r>
      </w:ins>
    </w:p>
    <w:p w14:paraId="63090AEE" w14:textId="7E5A6971" w:rsidR="00822209" w:rsidRPr="00DE0F0E" w:rsidRDefault="00C357A2">
      <w:pPr>
        <w:tabs>
          <w:tab w:val="clear" w:pos="1440"/>
          <w:tab w:val="left" w:pos="1418"/>
        </w:tabs>
        <w:ind w:left="720"/>
        <w:rPr>
          <w:ins w:id="340" w:author="JingYa Li" w:date="2019-06-10T13:36:00Z"/>
          <w:noProof/>
          <w:lang w:val="en-CA" w:eastAsia="ko-KR"/>
        </w:rPr>
        <w:pPrChange w:id="341" w:author="JingYa Li" w:date="2019-06-10T15:02:00Z">
          <w:pPr>
            <w:numPr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400"/>
              <w:tab w:val="left" w:pos="794"/>
              <w:tab w:val="left" w:pos="1191"/>
              <w:tab w:val="left" w:pos="1588"/>
              <w:tab w:val="left" w:pos="1985"/>
            </w:tabs>
            <w:ind w:left="400" w:hanging="400"/>
          </w:pPr>
        </w:pPrChange>
      </w:pPr>
      <w:ins w:id="342" w:author="JingYa Li" w:date="2019-06-10T15:02:00Z">
        <w:r w:rsidRPr="00086D1F">
          <w:rPr>
            <w:noProof/>
            <w:highlight w:val="yellow"/>
            <w:lang w:val="en-CA" w:eastAsia="ko-KR"/>
            <w:rPrChange w:id="343" w:author="JingYa Li" w:date="2019-06-10T16:11:00Z">
              <w:rPr>
                <w:noProof/>
                <w:lang w:val="en-CA" w:eastAsia="ko-KR"/>
              </w:rPr>
            </w:rPrChange>
          </w:rPr>
          <w:t>( </w:t>
        </w:r>
      </w:ins>
      <w:ins w:id="344" w:author="JingYa Li" w:date="2019-06-10T17:01:00Z">
        <w:r w:rsidR="00D20E58">
          <w:rPr>
            <w:noProof/>
            <w:highlight w:val="yellow"/>
            <w:lang w:val="en-CA" w:eastAsia="ko-KR"/>
          </w:rPr>
          <w:t>(</w:t>
        </w:r>
      </w:ins>
      <w:ins w:id="345" w:author="JingYa Li" w:date="2019-06-10T15:02:00Z">
        <w:r w:rsidRPr="00086D1F">
          <w:rPr>
            <w:noProof/>
            <w:highlight w:val="yellow"/>
            <w:lang w:val="en-CA" w:eastAsia="ko-KR"/>
            <w:rPrChange w:id="346" w:author="JingYa Li" w:date="2019-06-10T16:11:00Z">
              <w:rPr>
                <w:noProof/>
                <w:lang w:val="en-CA" w:eastAsia="ko-KR"/>
              </w:rPr>
            </w:rPrChange>
          </w:rPr>
          <w:t>xCb + xSbIdx * sbWidth + sbWidth - 1</w:t>
        </w:r>
      </w:ins>
      <w:ins w:id="347" w:author="JingYa Li" w:date="2019-06-10T17:01:00Z">
        <w:r w:rsidR="00D20E58">
          <w:rPr>
            <w:noProof/>
            <w:highlight w:val="yellow"/>
            <w:lang w:val="en-CA" w:eastAsia="ko-KR"/>
          </w:rPr>
          <w:t xml:space="preserve">+ </w:t>
        </w:r>
      </w:ins>
      <w:ins w:id="348" w:author="JingYa Li" w:date="2019-06-10T17:55:00Z">
        <w:r w:rsidR="001D3EA0">
          <w:rPr>
            <w:noProof/>
            <w:highlight w:val="yellow"/>
            <w:lang w:val="en-CA" w:eastAsia="ko-KR"/>
          </w:rPr>
          <w:t>(</w:t>
        </w:r>
      </w:ins>
      <w:ins w:id="349" w:author="JingYa Li" w:date="2019-06-10T17:01:00Z">
        <w:r w:rsidR="00D20E58">
          <w:rPr>
            <w:noProof/>
            <w:highlight w:val="yellow"/>
            <w:lang w:val="en-CA" w:eastAsia="ko-KR"/>
          </w:rPr>
          <w:t>mvL[0] &gt;&gt; 4</w:t>
        </w:r>
      </w:ins>
      <w:ins w:id="350" w:author="JingYa Li" w:date="2019-06-10T17:55:00Z">
        <w:r w:rsidR="001D3EA0">
          <w:rPr>
            <w:noProof/>
            <w:highlight w:val="yellow"/>
            <w:lang w:val="en-CA" w:eastAsia="ko-KR"/>
          </w:rPr>
          <w:t>)</w:t>
        </w:r>
      </w:ins>
      <w:ins w:id="351" w:author="JingYa Li" w:date="2019-06-10T17:01:00Z">
        <w:r w:rsidR="00D20E58">
          <w:rPr>
            <w:noProof/>
            <w:highlight w:val="yellow"/>
            <w:lang w:val="en-CA" w:eastAsia="ko-KR"/>
          </w:rPr>
          <w:t>)%</w:t>
        </w:r>
        <w:r w:rsidR="00D20E58" w:rsidRPr="00D20E58">
          <w:rPr>
            <w:noProof/>
            <w:highlight w:val="yellow"/>
            <w:lang w:val="en-CA"/>
          </w:rPr>
          <w:t xml:space="preserve"> </w:t>
        </w:r>
        <w:r w:rsidR="00D20E58" w:rsidRPr="00EB66A8">
          <w:rPr>
            <w:noProof/>
            <w:highlight w:val="yellow"/>
            <w:lang w:val="en-CA"/>
          </w:rPr>
          <w:t>ibcBufWidth</w:t>
        </w:r>
      </w:ins>
      <w:ins w:id="352" w:author="JingYa Li" w:date="2019-06-10T15:02:00Z">
        <w:r w:rsidRPr="00086D1F">
          <w:rPr>
            <w:noProof/>
            <w:highlight w:val="yellow"/>
            <w:lang w:val="en-CA" w:eastAsia="ko-KR"/>
            <w:rPrChange w:id="353" w:author="JingYa Li" w:date="2019-06-10T16:11:00Z">
              <w:rPr>
                <w:noProof/>
                <w:lang w:val="en-CA" w:eastAsia="ko-KR"/>
              </w:rPr>
            </w:rPrChange>
          </w:rPr>
          <w:t>, </w:t>
        </w:r>
      </w:ins>
      <w:ins w:id="354" w:author="JingYa Li" w:date="2019-06-10T17:02:00Z">
        <w:r w:rsidR="00D20E58">
          <w:rPr>
            <w:noProof/>
            <w:highlight w:val="yellow"/>
            <w:lang w:val="en-CA" w:eastAsia="ko-KR"/>
          </w:rPr>
          <w:t>(</w:t>
        </w:r>
      </w:ins>
      <w:ins w:id="355" w:author="JingYa Li" w:date="2019-06-10T15:02:00Z">
        <w:r w:rsidRPr="00086D1F">
          <w:rPr>
            <w:noProof/>
            <w:highlight w:val="yellow"/>
            <w:lang w:val="en-CA" w:eastAsia="ko-KR"/>
            <w:rPrChange w:id="356" w:author="JingYa Li" w:date="2019-06-10T16:11:00Z">
              <w:rPr>
                <w:noProof/>
                <w:lang w:val="en-CA" w:eastAsia="ko-KR"/>
              </w:rPr>
            </w:rPrChange>
          </w:rPr>
          <w:t>yCb + ySbIdx * sbHeight +</w:t>
        </w:r>
        <w:bookmarkStart w:id="357" w:name="_GoBack"/>
        <w:bookmarkEnd w:id="357"/>
        <w:r w:rsidRPr="00086D1F">
          <w:rPr>
            <w:noProof/>
            <w:highlight w:val="yellow"/>
            <w:lang w:val="en-CA" w:eastAsia="ko-KR"/>
            <w:rPrChange w:id="358" w:author="JingYa Li" w:date="2019-06-10T16:11:00Z">
              <w:rPr>
                <w:noProof/>
                <w:lang w:val="en-CA" w:eastAsia="ko-KR"/>
              </w:rPr>
            </w:rPrChange>
          </w:rPr>
          <w:t xml:space="preserve"> sbHeight - 1</w:t>
        </w:r>
      </w:ins>
      <w:ins w:id="359" w:author="JingYa Li" w:date="2019-06-10T17:55:00Z">
        <w:r w:rsidR="001D3EA0" w:rsidRPr="001D3EA0">
          <w:rPr>
            <w:noProof/>
            <w:highlight w:val="yellow"/>
            <w:lang w:val="en-CA" w:eastAsia="ko-KR"/>
          </w:rPr>
          <w:t xml:space="preserve"> </w:t>
        </w:r>
        <w:r w:rsidR="001D3EA0">
          <w:rPr>
            <w:noProof/>
            <w:highlight w:val="yellow"/>
            <w:lang w:val="en-CA" w:eastAsia="ko-KR"/>
          </w:rPr>
          <w:t>+ (mvL[1] &gt;&gt; 4)</w:t>
        </w:r>
      </w:ins>
      <w:ins w:id="360" w:author="JingYa Li" w:date="2019-06-10T17:02:00Z">
        <w:r w:rsidR="00D20E58">
          <w:rPr>
            <w:noProof/>
            <w:highlight w:val="yellow"/>
            <w:lang w:val="en-CA" w:eastAsia="ko-KR"/>
          </w:rPr>
          <w:t>) % ctbSizeY</w:t>
        </w:r>
        <w:r w:rsidR="00D20E58" w:rsidRPr="00415D22">
          <w:rPr>
            <w:noProof/>
            <w:highlight w:val="yellow"/>
            <w:lang w:val="en-CA" w:eastAsia="ko-KR"/>
          </w:rPr>
          <w:t> </w:t>
        </w:r>
      </w:ins>
      <w:ins w:id="361" w:author="JingYa Li" w:date="2019-06-10T15:02:00Z">
        <w:r w:rsidRPr="00086D1F">
          <w:rPr>
            <w:noProof/>
            <w:highlight w:val="yellow"/>
            <w:lang w:val="en-CA" w:eastAsia="ko-KR"/>
            <w:rPrChange w:id="362" w:author="JingYa Li" w:date="2019-06-10T16:11:00Z">
              <w:rPr>
                <w:noProof/>
                <w:lang w:val="en-CA" w:eastAsia="ko-KR"/>
              </w:rPr>
            </w:rPrChange>
          </w:rPr>
          <w:t>)</w:t>
        </w:r>
      </w:ins>
    </w:p>
    <w:p w14:paraId="308E4364" w14:textId="5F6806E8" w:rsidR="00F92584" w:rsidRPr="0076499F" w:rsidRDefault="00F92584" w:rsidP="00F92584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color w:val="FF0000"/>
          <w:highlight w:val="yellow"/>
          <w:lang w:val="en-CA"/>
          <w:rPrChange w:id="363" w:author="JingYa Li" w:date="2019-06-10T16:46:00Z">
            <w:rPr>
              <w:noProof/>
              <w:highlight w:val="yellow"/>
              <w:lang w:val="en-CA"/>
            </w:rPr>
          </w:rPrChange>
        </w:rPr>
      </w:pPr>
      <w:r w:rsidRPr="0076499F">
        <w:rPr>
          <w:noProof/>
          <w:color w:val="FF0000"/>
          <w:highlight w:val="yellow"/>
          <w:lang w:val="en-CA"/>
          <w:rPrChange w:id="364" w:author="JingYa Li" w:date="2019-06-10T16:46:00Z">
            <w:rPr>
              <w:noProof/>
              <w:highlight w:val="yellow"/>
              <w:lang w:val="en-CA"/>
            </w:rPr>
          </w:rPrChange>
        </w:rPr>
        <w:t xml:space="preserve">If </w:t>
      </w:r>
      <w:ins w:id="365" w:author="JingYa Li" w:date="2019-06-10T16:50:00Z">
        <w:r w:rsidR="0076499F">
          <w:rPr>
            <w:noProof/>
            <w:color w:val="FF0000"/>
            <w:highlight w:val="yellow"/>
            <w:lang w:val="en-CA"/>
          </w:rPr>
          <w:t xml:space="preserve">any condition above is not </w:t>
        </w:r>
      </w:ins>
      <w:r w:rsidR="0076499F">
        <w:rPr>
          <w:noProof/>
          <w:color w:val="FF0000"/>
          <w:highlight w:val="yellow"/>
          <w:lang w:val="en-CA"/>
        </w:rPr>
        <w:t>met</w:t>
      </w:r>
      <w:r w:rsidRPr="0076499F">
        <w:rPr>
          <w:noProof/>
          <w:color w:val="FF0000"/>
          <w:highlight w:val="yellow"/>
          <w:lang w:val="en-CA"/>
          <w:rPrChange w:id="366" w:author="JingYa Li" w:date="2019-06-10T16:46:00Z">
            <w:rPr>
              <w:noProof/>
              <w:highlight w:val="yellow"/>
              <w:lang w:val="en-CA"/>
            </w:rPr>
          </w:rPrChange>
        </w:rPr>
        <w:t xml:space="preserve">, defautIbcModeLuma = true, </w:t>
      </w:r>
      <w:ins w:id="367" w:author="JingYa Li" w:date="2019-06-10T16:49:00Z">
        <w:r w:rsidR="0076499F">
          <w:rPr>
            <w:noProof/>
            <w:color w:val="FF0000"/>
            <w:highlight w:val="yellow"/>
            <w:lang w:val="en-CA"/>
          </w:rPr>
          <w:t>Other</w:t>
        </w:r>
      </w:ins>
      <w:ins w:id="368" w:author="JingYa Li" w:date="2019-06-10T16:51:00Z">
        <w:r w:rsidR="0076499F">
          <w:rPr>
            <w:noProof/>
            <w:color w:val="FF0000"/>
            <w:highlight w:val="yellow"/>
            <w:lang w:val="en-CA"/>
          </w:rPr>
          <w:t>w</w:t>
        </w:r>
      </w:ins>
      <w:ins w:id="369" w:author="JingYa Li" w:date="2019-06-10T16:49:00Z">
        <w:r w:rsidR="0076499F">
          <w:rPr>
            <w:noProof/>
            <w:color w:val="FF0000"/>
            <w:highlight w:val="yellow"/>
            <w:lang w:val="en-CA"/>
          </w:rPr>
          <w:t xml:space="preserve">ise </w:t>
        </w:r>
      </w:ins>
      <w:ins w:id="370" w:author="JingYa Li" w:date="2019-06-10T16:51:00Z">
        <w:r w:rsidR="0076499F" w:rsidRPr="00415D22">
          <w:rPr>
            <w:noProof/>
            <w:color w:val="FF0000"/>
            <w:highlight w:val="yellow"/>
            <w:lang w:val="en-CA"/>
          </w:rPr>
          <w:t>defautIbcModeLuma</w:t>
        </w:r>
        <w:r w:rsidR="0076499F">
          <w:rPr>
            <w:noProof/>
            <w:color w:val="FF0000"/>
            <w:highlight w:val="yellow"/>
            <w:lang w:val="en-CA"/>
          </w:rPr>
          <w:t xml:space="preserve"> = false;</w:t>
        </w:r>
      </w:ins>
    </w:p>
    <w:p w14:paraId="5E7EABEC" w14:textId="152B0587" w:rsidR="007B04B7" w:rsidRPr="00DE0F0E" w:rsidDel="003C51E6" w:rsidRDefault="007B04B7" w:rsidP="007B04B7">
      <w:pPr>
        <w:pStyle w:val="Heading3"/>
        <w:keepLines/>
        <w:numPr>
          <w:ilvl w:val="2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371" w:name="_Toc2812981"/>
      <w:r w:rsidRPr="00DE0F0E">
        <w:rPr>
          <w:noProof/>
          <w:lang w:val="en-CA"/>
        </w:rPr>
        <w:t>Decoding process for 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bookmarkEnd w:id="371"/>
    </w:p>
    <w:p w14:paraId="3C9667F5" w14:textId="48718F98" w:rsidR="007B04B7" w:rsidRPr="00DE0F0E" w:rsidRDefault="007B04B7" w:rsidP="007B04B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372" w:name="_Ref1935840"/>
      <w:r>
        <w:rPr>
          <w:noProof/>
          <w:lang w:val="en-CA" w:eastAsia="ko-KR"/>
        </w:rPr>
        <w:t xml:space="preserve">8.6.3.1 </w:t>
      </w:r>
      <w:r w:rsidRPr="00DE0F0E">
        <w:rPr>
          <w:noProof/>
          <w:lang w:val="en-CA" w:eastAsia="ko-KR"/>
        </w:rPr>
        <w:t>General</w:t>
      </w:r>
      <w:bookmarkEnd w:id="372"/>
    </w:p>
    <w:p w14:paraId="565C9107" w14:textId="77777777" w:rsidR="001657FF" w:rsidRPr="00DE0F0E" w:rsidDel="003C51E6" w:rsidRDefault="001657FF" w:rsidP="001657F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This process is invoked when decoding </w:t>
      </w:r>
      <w:r w:rsidRPr="00DE0F0E">
        <w:rPr>
          <w:noProof/>
          <w:lang w:val="en-CA" w:eastAsia="ko-KR"/>
        </w:rPr>
        <w:t>a coding unit coded in ibc prediction mode</w:t>
      </w:r>
      <w:r w:rsidRPr="00DE0F0E" w:rsidDel="003C51E6">
        <w:rPr>
          <w:noProof/>
          <w:lang w:val="en-CA" w:eastAsia="ko-KR"/>
        </w:rPr>
        <w:t>.</w:t>
      </w:r>
    </w:p>
    <w:p w14:paraId="38349242" w14:textId="77777777" w:rsidR="001657FF" w:rsidRPr="00DE0F0E" w:rsidDel="003C51E6" w:rsidRDefault="001657FF" w:rsidP="001657F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53DBCA36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31E96A76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62A5F979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1460712C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variables numSbX and numSbY specifying the number of luma coding subblocks in horizontal and vertical direction,</w:t>
      </w:r>
    </w:p>
    <w:p w14:paraId="52E27322" w14:textId="77777777" w:rsidR="001657FF" w:rsidRPr="00DE0F0E" w:rsidDel="003C51E6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the </w:t>
      </w:r>
      <w:r w:rsidRPr="00DE0F0E" w:rsidDel="003C51E6">
        <w:rPr>
          <w:noProof/>
          <w:lang w:val="en-CA" w:eastAsia="ko-KR"/>
        </w:rPr>
        <w:t>motion vectors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mv</w:t>
      </w:r>
      <w:r w:rsidRPr="00DE0F0E">
        <w:rPr>
          <w:noProof/>
          <w:lang w:val="en-CA" w:eastAsia="ko-KR"/>
        </w:rPr>
        <w:t>[ xSbIdx ][ ySbIdx ]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</w:t>
      </w:r>
      <w:r w:rsidRPr="00DE0F0E" w:rsidDel="003C51E6">
        <w:rPr>
          <w:noProof/>
          <w:lang w:val="en-CA" w:eastAsia="ko-KR"/>
        </w:rPr>
        <w:t>,</w:t>
      </w:r>
    </w:p>
    <w:p w14:paraId="5467CA80" w14:textId="77777777" w:rsidR="001657FF" w:rsidRPr="00DE0F0E" w:rsidDel="003C51E6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 xml:space="preserve">a variable cIdx specifying </w:t>
      </w:r>
      <w:r w:rsidRPr="00DE0F0E">
        <w:rPr>
          <w:noProof/>
          <w:lang w:val="en-CA"/>
        </w:rPr>
        <w:t xml:space="preserve">the </w:t>
      </w:r>
      <w:r w:rsidRPr="00DE0F0E" w:rsidDel="003C51E6">
        <w:rPr>
          <w:noProof/>
          <w:lang w:val="en-CA"/>
        </w:rPr>
        <w:t>colour component index</w:t>
      </w:r>
      <w:r w:rsidRPr="00DE0F0E">
        <w:rPr>
          <w:noProof/>
          <w:lang w:val="en-CA"/>
        </w:rPr>
        <w:t xml:space="preserve"> of the current block</w:t>
      </w:r>
      <w:r w:rsidRPr="00DE0F0E" w:rsidDel="003C51E6">
        <w:rPr>
          <w:noProof/>
          <w:lang w:val="en-CA" w:eastAsia="ko-KR"/>
        </w:rPr>
        <w:t>.</w:t>
      </w:r>
    </w:p>
    <w:p w14:paraId="2CD0609A" w14:textId="77777777" w:rsidR="001657FF" w:rsidRPr="00DE0F0E" w:rsidDel="003C51E6" w:rsidRDefault="001657FF" w:rsidP="001657FF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5116AE17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an 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>
        <w:rPr>
          <w:noProof/>
          <w:lang w:val="en-CA"/>
        </w:rPr>
        <w:t>.</w:t>
      </w:r>
    </w:p>
    <w:p w14:paraId="6E218065" w14:textId="77777777" w:rsidR="001657FF" w:rsidRPr="00DE0F0E" w:rsidRDefault="001657FF" w:rsidP="001657FF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Let predSamplesL0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rFonts w:eastAsia="PMingLiU"/>
          <w:noProof/>
          <w:lang w:val="en-CA" w:eastAsia="zh-TW"/>
        </w:rPr>
        <w:t xml:space="preserve">and </w:t>
      </w:r>
      <w:r w:rsidRPr="00DE0F0E">
        <w:rPr>
          <w:noProof/>
          <w:lang w:val="en-CA" w:eastAsia="ko-KR"/>
        </w:rPr>
        <w:t>predSamples</w:t>
      </w:r>
      <w:r w:rsidRPr="00DE0F0E" w:rsidDel="003C51E6">
        <w:rPr>
          <w:noProof/>
          <w:lang w:val="en-CA" w:eastAsia="ko-KR"/>
        </w:rPr>
        <w:t>L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 w:eastAsia="ko-KR"/>
        </w:rPr>
        <w:t xml:space="preserve"> 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luma sample values and,</w:t>
      </w:r>
      <w:r w:rsidRPr="00DE0F0E" w:rsidDel="003C51E6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>predSamplesL0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predSamplesL1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predSamplesL0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be </w:t>
      </w:r>
      <w:r w:rsidRPr="00DE0F0E" w:rsidDel="003C51E6">
        <w:rPr>
          <w:noProof/>
          <w:lang w:val="en-CA"/>
        </w:rPr>
        <w:t>(</w:t>
      </w:r>
      <w:r w:rsidRPr="00DE0F0E">
        <w:rPr>
          <w:noProof/>
          <w:lang w:val="en-CA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/>
        </w:rPr>
        <w:t>)</w:t>
      </w:r>
      <w:r w:rsidRPr="00DE0F0E" w:rsidDel="003C51E6">
        <w:rPr>
          <w:noProof/>
          <w:lang w:val="en-CA" w:eastAsia="ko-KR"/>
        </w:rPr>
        <w:t xml:space="preserve"> arrays of predicted chroma sample values.</w:t>
      </w:r>
    </w:p>
    <w:p w14:paraId="16478CF1" w14:textId="77777777" w:rsidR="001657FF" w:rsidRPr="00DE0F0E" w:rsidDel="003C51E6" w:rsidRDefault="001657FF" w:rsidP="001657F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reference indices refIdxL0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and refIdxL1</w:t>
      </w:r>
      <w:r w:rsidRPr="00DE0F0E">
        <w:rPr>
          <w:noProof/>
          <w:lang w:val="en-CA" w:eastAsia="ko-KR"/>
        </w:rPr>
        <w:t xml:space="preserve"> are set equal to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1.</w:t>
      </w:r>
    </w:p>
    <w:p w14:paraId="51F6C2E8" w14:textId="77777777" w:rsidR="001657FF" w:rsidRPr="00DE0F0E" w:rsidDel="003C51E6" w:rsidRDefault="001657FF" w:rsidP="001657F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prediction list utilization flags predFlagL0</w:t>
      </w:r>
      <w:r w:rsidRPr="00DE0F0E">
        <w:rPr>
          <w:noProof/>
          <w:lang w:val="en-CA" w:eastAsia="ko-KR"/>
        </w:rPr>
        <w:t>[ xSbIdx ][ ySbIdx ] are set equal to 1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>[ xSbIdx ][ ySbIdx ] are set equal to 0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 .. numSbY − 1, </w:t>
      </w:r>
    </w:p>
    <w:p w14:paraId="02A01175" w14:textId="77777777" w:rsidR="001657FF" w:rsidRPr="00DE0F0E" w:rsidRDefault="001657FF" w:rsidP="001657F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bi-prediction weight index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 is set equal to 0,</w:t>
      </w:r>
    </w:p>
    <w:p w14:paraId="51CA5A71" w14:textId="77777777" w:rsidR="001657FF" w:rsidRPr="00DE0F0E" w:rsidRDefault="001657FF" w:rsidP="001657F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width and the height of the current coding sublock sbWidth and sbHeight in luma samples are derived as follows:</w:t>
      </w:r>
    </w:p>
    <w:p w14:paraId="5AFC8FF2" w14:textId="77777777" w:rsidR="001657FF" w:rsidRPr="00DE0F0E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sbWidth  =  cbWidth / numSbX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911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62B212A" w14:textId="77777777" w:rsidR="001657FF" w:rsidRPr="00DE0F0E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sbHeight  =  cbHeight / numSbY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912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FA41176" w14:textId="77777777" w:rsidR="001657FF" w:rsidRPr="00DE0F0E" w:rsidRDefault="001657FF" w:rsidP="001657FF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coding subblock at subblock index ( xSbIdx, ySbIdx ) with xSbIdx = 0 .. 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> 1, and ySbIdx = 0 .. numSbY − 1, the following applies:</w:t>
      </w:r>
    </w:p>
    <w:p w14:paraId="343EC777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 xml:space="preserve">luma location </w:t>
      </w:r>
      <w:r w:rsidRPr="00DE0F0E">
        <w:rPr>
          <w:noProof/>
          <w:lang w:val="en-CA" w:eastAsia="ko-KR"/>
        </w:rPr>
        <w:t>( xSb, ySb )</w:t>
      </w:r>
      <w:r w:rsidRPr="00DE0F0E">
        <w:rPr>
          <w:noProof/>
          <w:lang w:val="en-CA"/>
        </w:rPr>
        <w:t xml:space="preserve">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</w:t>
      </w:r>
      <w:r w:rsidRPr="00DE0F0E">
        <w:rPr>
          <w:noProof/>
          <w:lang w:val="en-CA" w:eastAsia="ko-KR"/>
        </w:rPr>
        <w:t xml:space="preserve"> is derived as follows:</w:t>
      </w:r>
    </w:p>
    <w:p w14:paraId="6776F3C6" w14:textId="77777777" w:rsidR="001657FF" w:rsidRPr="00DE0F0E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( xSb, ySb )  =  ( xCb + xSbIdx * sbWidth, yCb + ySbIdx * sbHeight )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913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972E113" w14:textId="77777777" w:rsidR="001657FF" w:rsidRPr="00DE0F0E" w:rsidRDefault="001657FF" w:rsidP="001657FF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bdofFlag is set equal to FALSE.</w:t>
      </w:r>
    </w:p>
    <w:p w14:paraId="1745294A" w14:textId="77777777" w:rsidR="00093E46" w:rsidRPr="00DE0F0E" w:rsidRDefault="00093E46" w:rsidP="00093E46">
      <w:pPr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current decoded</w:t>
      </w:r>
      <w:r w:rsidRPr="00DE0F0E" w:rsidDel="003C51E6">
        <w:rPr>
          <w:noProof/>
          <w:lang w:val="en-CA" w:eastAsia="ko-KR"/>
        </w:rPr>
        <w:t xml:space="preserve"> picture </w:t>
      </w:r>
      <w:r w:rsidRPr="00DE0F0E" w:rsidDel="003C51E6">
        <w:rPr>
          <w:noProof/>
          <w:lang w:val="en-CA"/>
        </w:rPr>
        <w:t xml:space="preserve">consists of a </w:t>
      </w:r>
      <w:r w:rsidRPr="00DE0F0E" w:rsidDel="003C51E6">
        <w:rPr>
          <w:noProof/>
          <w:lang w:val="en-CA" w:eastAsia="ko-KR"/>
        </w:rPr>
        <w:t>pic_width_in_luma_samples by pic_height_in_luma_samples</w:t>
      </w:r>
      <w:r w:rsidRPr="00DE0F0E" w:rsidDel="003C51E6">
        <w:rPr>
          <w:noProof/>
          <w:lang w:val="en-CA"/>
        </w:rPr>
        <w:t xml:space="preserve"> array of luma samples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and two PicWidthInSamplesC by PicHeightInSamplesC arrays of chroma samples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>
        <w:rPr>
          <w:noProof/>
          <w:lang w:val="en-CA"/>
        </w:rPr>
        <w:t xml:space="preserve">. </w:t>
      </w: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>current decoded</w:t>
      </w:r>
      <w:r w:rsidRPr="00DE0F0E" w:rsidDel="003C51E6">
        <w:rPr>
          <w:noProof/>
          <w:lang w:val="en-CA"/>
        </w:rPr>
        <w:t xml:space="preserve"> picture sample arrays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,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</w:t>
      </w:r>
      <w:r w:rsidRPr="00DE0F0E">
        <w:rPr>
          <w:noProof/>
          <w:lang w:val="en-CA"/>
        </w:rPr>
        <w:t>currPic</w:t>
      </w:r>
      <w:r w:rsidRPr="00DE0F0E" w:rsidDel="003C51E6">
        <w:rPr>
          <w:noProof/>
          <w:vertAlign w:val="subscript"/>
          <w:lang w:val="en-CA"/>
        </w:rPr>
        <w:t>C</w:t>
      </w:r>
      <w:r w:rsidRPr="00DE0F0E">
        <w:rPr>
          <w:noProof/>
          <w:vertAlign w:val="subscript"/>
          <w:lang w:val="en-CA"/>
        </w:rPr>
        <w:t>r</w:t>
      </w:r>
      <w:r w:rsidRPr="00DE0F0E" w:rsidDel="003C51E6">
        <w:rPr>
          <w:noProof/>
          <w:lang w:val="en-CA"/>
        </w:rPr>
        <w:t xml:space="preserve"> correspond to decoded sample arrays 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>, S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and S</w:t>
      </w:r>
      <w:r w:rsidRPr="00DE0F0E" w:rsidDel="003C51E6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derived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_Ref525237963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/>
        </w:rPr>
        <w:t>8.8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for </w:t>
      </w:r>
      <w:r w:rsidRPr="00DE0F0E">
        <w:rPr>
          <w:noProof/>
          <w:lang w:val="en-CA"/>
        </w:rPr>
        <w:t>the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current </w:t>
      </w:r>
      <w:r w:rsidRPr="00DE0F0E" w:rsidDel="003C51E6">
        <w:rPr>
          <w:noProof/>
          <w:lang w:val="en-CA"/>
        </w:rPr>
        <w:t>decoded picture.</w:t>
      </w:r>
    </w:p>
    <w:p w14:paraId="534DB9C6" w14:textId="77777777" w:rsidR="00093E46" w:rsidRPr="00DE0F0E" w:rsidDel="003C51E6" w:rsidRDefault="00093E46" w:rsidP="00093E4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equal to 0, the following applies:</w:t>
      </w:r>
    </w:p>
    <w:p w14:paraId="6DC9ACE3" w14:textId="77777777" w:rsidR="00EB66A8" w:rsidRDefault="00093E46" w:rsidP="00093E4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373" w:author="JingYa Li" w:date="2019-06-10T16:25:00Z"/>
          <w:noProof/>
          <w:lang w:val="en-CA" w:eastAsia="ko-KR"/>
        </w:rPr>
      </w:pPr>
      <w:del w:id="374" w:author="JingYa Li" w:date="2019-06-10T16:25:00Z">
        <w:r w:rsidRPr="00DE0F0E" w:rsidDel="00EB66A8">
          <w:rPr>
            <w:noProof/>
            <w:lang w:val="en-CA" w:eastAsia="ko-KR"/>
          </w:rPr>
          <w:delText>The array predSamplesL0</w:delText>
        </w:r>
        <w:r w:rsidRPr="00DE0F0E" w:rsidDel="00EB66A8">
          <w:rPr>
            <w:noProof/>
            <w:vertAlign w:val="subscript"/>
            <w:lang w:val="en-CA" w:eastAsia="ko-KR"/>
          </w:rPr>
          <w:delText>L</w:delText>
        </w:r>
        <w:r w:rsidRPr="00DE0F0E" w:rsidDel="00EB66A8">
          <w:rPr>
            <w:noProof/>
            <w:lang w:val="en-CA" w:eastAsia="ko-KR"/>
          </w:rPr>
          <w:delText xml:space="preserve"> is derived by invoking the fractional sample interpolation process specified in clause </w:delText>
        </w:r>
        <w:r w:rsidRPr="00DE0F0E" w:rsidDel="00EB66A8">
          <w:rPr>
            <w:noProof/>
            <w:lang w:val="en-CA" w:eastAsia="ko-KR"/>
          </w:rPr>
          <w:fldChar w:fldCharType="begin" w:fldLock="1"/>
        </w:r>
        <w:r w:rsidRPr="00DE0F0E" w:rsidDel="00EB66A8">
          <w:rPr>
            <w:noProof/>
            <w:lang w:val="en-CA" w:eastAsia="ko-KR"/>
          </w:rPr>
          <w:delInstrText xml:space="preserve"> REF _Ref278220057 \r \h  \* MERGEFORMAT </w:delInstrText>
        </w:r>
        <w:r w:rsidRPr="00DE0F0E" w:rsidDel="00EB66A8">
          <w:rPr>
            <w:noProof/>
            <w:lang w:val="en-CA" w:eastAsia="ko-KR"/>
          </w:rPr>
        </w:r>
        <w:r w:rsidRPr="00DE0F0E" w:rsidDel="00EB66A8">
          <w:rPr>
            <w:noProof/>
            <w:lang w:val="en-CA" w:eastAsia="ko-KR"/>
          </w:rPr>
          <w:fldChar w:fldCharType="separate"/>
        </w:r>
        <w:r w:rsidDel="00EB66A8">
          <w:rPr>
            <w:noProof/>
            <w:lang w:val="en-CA" w:eastAsia="ko-KR"/>
          </w:rPr>
          <w:delText>8.5.6.3</w:delText>
        </w:r>
        <w:r w:rsidRPr="00DE0F0E" w:rsidDel="00EB66A8">
          <w:rPr>
            <w:noProof/>
            <w:lang w:val="en-CA" w:eastAsia="ko-KR"/>
          </w:rPr>
          <w:fldChar w:fldCharType="end"/>
        </w:r>
        <w:r w:rsidRPr="00DE0F0E" w:rsidDel="00EB66A8">
          <w:rPr>
            <w:noProof/>
            <w:lang w:val="en-CA" w:eastAsia="ko-KR"/>
          </w:rPr>
          <w:delText xml:space="preserve"> with the luma location ( xCb, yCb ), the coding subblock width sbWidth, the coding subblock height sbHeight in luma samples, </w:delText>
        </w:r>
        <w:r w:rsidDel="00EB66A8">
          <w:rPr>
            <w:noProof/>
            <w:color w:val="000000" w:themeColor="text1"/>
            <w:lang w:val="en-CA" w:eastAsia="ko-KR"/>
          </w:rPr>
          <w:delText xml:space="preserve">the motion vector offset mvOffset set equal to ( 0, 0 ), </w:delText>
        </w:r>
        <w:r w:rsidRPr="00DE0F0E" w:rsidDel="00EB66A8">
          <w:rPr>
            <w:noProof/>
            <w:lang w:val="en-CA" w:eastAsia="ko-KR"/>
          </w:rPr>
          <w:delText>the luma motion vector mv[ xSb ][ ySb ], the reference array currPic</w:delText>
        </w:r>
        <w:r w:rsidRPr="00DE0F0E" w:rsidDel="00EB66A8">
          <w:rPr>
            <w:noProof/>
            <w:vertAlign w:val="subscript"/>
            <w:lang w:val="en-CA" w:eastAsia="ko-KR"/>
          </w:rPr>
          <w:delText>L</w:delText>
        </w:r>
        <w:r w:rsidRPr="00DE0F0E" w:rsidDel="00EB66A8">
          <w:rPr>
            <w:noProof/>
            <w:lang w:val="en-CA" w:eastAsia="ko-KR"/>
          </w:rPr>
          <w:delText>, bdofFlag, and cIdx as inputs.</w:delText>
        </w:r>
      </w:del>
    </w:p>
    <w:p w14:paraId="65F8D9E3" w14:textId="1DDE1E72" w:rsidR="00EB66A8" w:rsidRPr="00EB66A8" w:rsidRDefault="00131C90" w:rsidP="00093E4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375" w:author="JingYa Li" w:date="2019-06-10T16:24:00Z"/>
          <w:noProof/>
          <w:highlight w:val="yellow"/>
          <w:lang w:val="en-CA" w:eastAsia="ko-KR"/>
          <w:rPrChange w:id="376" w:author="JingYa Li" w:date="2019-06-10T16:25:00Z">
            <w:rPr>
              <w:ins w:id="377" w:author="JingYa Li" w:date="2019-06-10T16:24:00Z"/>
              <w:noProof/>
              <w:lang w:val="en-CA" w:eastAsia="ko-KR"/>
            </w:rPr>
          </w:rPrChange>
        </w:rPr>
      </w:pPr>
      <w:ins w:id="378" w:author="JingYa Li" w:date="2019-06-10T16:34:00Z">
        <w:r w:rsidRPr="00040D6B">
          <w:rPr>
            <w:noProof/>
            <w:highlight w:val="yellow"/>
            <w:lang w:val="en-CA" w:eastAsia="ko-KR"/>
          </w:rPr>
          <w:t xml:space="preserve">With </w:t>
        </w:r>
      </w:ins>
      <w:ins w:id="379" w:author="JingYa Li" w:date="2019-06-10T16:35:00Z">
        <w:r w:rsidRPr="00040D6B">
          <w:rPr>
            <w:noProof/>
            <w:highlight w:val="yellow"/>
            <w:lang w:val="en-CA" w:eastAsia="ko-KR"/>
            <w:rPrChange w:id="380" w:author="JingYa Li" w:date="2019-06-10T16:36:00Z">
              <w:rPr>
                <w:noProof/>
                <w:lang w:val="en-CA" w:eastAsia="ko-KR"/>
              </w:rPr>
            </w:rPrChange>
          </w:rPr>
          <w:t>the luma location</w:t>
        </w:r>
        <w:r w:rsidRPr="00040D6B" w:rsidDel="003C51E6">
          <w:rPr>
            <w:noProof/>
            <w:highlight w:val="yellow"/>
            <w:lang w:val="en-CA" w:eastAsia="ko-KR"/>
            <w:rPrChange w:id="381" w:author="JingYa Li" w:date="2019-06-10T16:36:00Z">
              <w:rPr>
                <w:noProof/>
                <w:lang w:val="en-CA" w:eastAsia="ko-KR"/>
              </w:rPr>
            </w:rPrChange>
          </w:rPr>
          <w:t xml:space="preserve"> ( xCb, yCb ), the </w:t>
        </w:r>
        <w:r w:rsidRPr="00040D6B">
          <w:rPr>
            <w:noProof/>
            <w:highlight w:val="yellow"/>
            <w:lang w:val="en-CA" w:eastAsia="ko-KR"/>
            <w:rPrChange w:id="382" w:author="JingYa Li" w:date="2019-06-10T16:36:00Z">
              <w:rPr>
                <w:noProof/>
                <w:lang w:val="en-CA" w:eastAsia="ko-KR"/>
              </w:rPr>
            </w:rPrChange>
          </w:rPr>
          <w:t>coding</w:t>
        </w:r>
        <w:r w:rsidRPr="00040D6B" w:rsidDel="003C51E6">
          <w:rPr>
            <w:noProof/>
            <w:highlight w:val="yellow"/>
            <w:lang w:val="en-CA" w:eastAsia="ko-KR"/>
            <w:rPrChange w:id="383" w:author="JingYa Li" w:date="2019-06-10T16:36:00Z">
              <w:rPr>
                <w:noProof/>
                <w:lang w:val="en-CA" w:eastAsia="ko-KR"/>
              </w:rPr>
            </w:rPrChange>
          </w:rPr>
          <w:t xml:space="preserve"> </w:t>
        </w:r>
        <w:r w:rsidRPr="00040D6B">
          <w:rPr>
            <w:noProof/>
            <w:highlight w:val="yellow"/>
            <w:lang w:val="en-CA" w:eastAsia="ko-KR"/>
            <w:rPrChange w:id="384" w:author="JingYa Li" w:date="2019-06-10T16:36:00Z">
              <w:rPr>
                <w:noProof/>
                <w:lang w:val="en-CA" w:eastAsia="ko-KR"/>
              </w:rPr>
            </w:rPrChange>
          </w:rPr>
          <w:t>sub</w:t>
        </w:r>
        <w:r w:rsidRPr="00040D6B" w:rsidDel="003C51E6">
          <w:rPr>
            <w:noProof/>
            <w:highlight w:val="yellow"/>
            <w:lang w:val="en-CA" w:eastAsia="ko-KR"/>
            <w:rPrChange w:id="385" w:author="JingYa Li" w:date="2019-06-10T16:36:00Z">
              <w:rPr>
                <w:noProof/>
                <w:lang w:val="en-CA" w:eastAsia="ko-KR"/>
              </w:rPr>
            </w:rPrChange>
          </w:rPr>
          <w:t xml:space="preserve">block width </w:t>
        </w:r>
        <w:r w:rsidRPr="00040D6B">
          <w:rPr>
            <w:noProof/>
            <w:highlight w:val="yellow"/>
            <w:lang w:val="en-CA" w:eastAsia="ko-KR"/>
            <w:rPrChange w:id="386" w:author="JingYa Li" w:date="2019-06-10T16:36:00Z">
              <w:rPr>
                <w:noProof/>
                <w:lang w:val="en-CA" w:eastAsia="ko-KR"/>
              </w:rPr>
            </w:rPrChange>
          </w:rPr>
          <w:t>sbWidth</w:t>
        </w:r>
        <w:r w:rsidRPr="00040D6B" w:rsidDel="003C51E6">
          <w:rPr>
            <w:noProof/>
            <w:highlight w:val="yellow"/>
            <w:lang w:val="en-CA" w:eastAsia="ko-KR"/>
            <w:rPrChange w:id="387" w:author="JingYa Li" w:date="2019-06-10T16:36:00Z">
              <w:rPr>
                <w:noProof/>
                <w:lang w:val="en-CA" w:eastAsia="ko-KR"/>
              </w:rPr>
            </w:rPrChange>
          </w:rPr>
          <w:t xml:space="preserve">, the </w:t>
        </w:r>
        <w:r w:rsidRPr="00040D6B">
          <w:rPr>
            <w:noProof/>
            <w:highlight w:val="yellow"/>
            <w:lang w:val="en-CA" w:eastAsia="ko-KR"/>
            <w:rPrChange w:id="388" w:author="JingYa Li" w:date="2019-06-10T16:36:00Z">
              <w:rPr>
                <w:noProof/>
                <w:lang w:val="en-CA" w:eastAsia="ko-KR"/>
              </w:rPr>
            </w:rPrChange>
          </w:rPr>
          <w:t>coding</w:t>
        </w:r>
        <w:r w:rsidRPr="00040D6B" w:rsidDel="003C51E6">
          <w:rPr>
            <w:noProof/>
            <w:highlight w:val="yellow"/>
            <w:lang w:val="en-CA" w:eastAsia="ko-KR"/>
            <w:rPrChange w:id="389" w:author="JingYa Li" w:date="2019-06-10T16:36:00Z">
              <w:rPr>
                <w:noProof/>
                <w:lang w:val="en-CA" w:eastAsia="ko-KR"/>
              </w:rPr>
            </w:rPrChange>
          </w:rPr>
          <w:t xml:space="preserve"> </w:t>
        </w:r>
        <w:r w:rsidRPr="00040D6B">
          <w:rPr>
            <w:noProof/>
            <w:highlight w:val="yellow"/>
            <w:lang w:val="en-CA" w:eastAsia="ko-KR"/>
            <w:rPrChange w:id="390" w:author="JingYa Li" w:date="2019-06-10T16:36:00Z">
              <w:rPr>
                <w:noProof/>
                <w:lang w:val="en-CA" w:eastAsia="ko-KR"/>
              </w:rPr>
            </w:rPrChange>
          </w:rPr>
          <w:t>sub</w:t>
        </w:r>
        <w:r w:rsidRPr="00040D6B" w:rsidDel="003C51E6">
          <w:rPr>
            <w:noProof/>
            <w:highlight w:val="yellow"/>
            <w:lang w:val="en-CA" w:eastAsia="ko-KR"/>
            <w:rPrChange w:id="391" w:author="JingYa Li" w:date="2019-06-10T16:36:00Z">
              <w:rPr>
                <w:noProof/>
                <w:lang w:val="en-CA" w:eastAsia="ko-KR"/>
              </w:rPr>
            </w:rPrChange>
          </w:rPr>
          <w:t xml:space="preserve">block height </w:t>
        </w:r>
        <w:r w:rsidRPr="00040D6B">
          <w:rPr>
            <w:noProof/>
            <w:highlight w:val="yellow"/>
            <w:lang w:val="en-CA" w:eastAsia="ko-KR"/>
            <w:rPrChange w:id="392" w:author="JingYa Li" w:date="2019-06-10T16:36:00Z">
              <w:rPr>
                <w:noProof/>
                <w:lang w:val="en-CA" w:eastAsia="ko-KR"/>
              </w:rPr>
            </w:rPrChange>
          </w:rPr>
          <w:t>sbHeight in luma samples, the luma motion vector mv[ xSb ][ ySb ], t</w:t>
        </w:r>
      </w:ins>
      <w:ins w:id="393" w:author="JingYa Li" w:date="2019-06-10T16:23:00Z">
        <w:r w:rsidR="00EB66A8" w:rsidRPr="00040D6B">
          <w:rPr>
            <w:noProof/>
            <w:highlight w:val="yellow"/>
            <w:lang w:val="en-CA" w:eastAsia="ko-KR"/>
            <w:rPrChange w:id="394" w:author="JingYa Li" w:date="2019-06-10T16:36:00Z">
              <w:rPr>
                <w:noProof/>
                <w:lang w:val="en-CA" w:eastAsia="ko-KR"/>
              </w:rPr>
            </w:rPrChange>
          </w:rPr>
          <w:t xml:space="preserve">he array </w:t>
        </w:r>
      </w:ins>
      <w:ins w:id="395" w:author="JingYa Li" w:date="2019-06-10T16:24:00Z">
        <w:r w:rsidR="00EB66A8" w:rsidRPr="00EB66A8">
          <w:rPr>
            <w:noProof/>
            <w:highlight w:val="yellow"/>
            <w:lang w:val="en-CA"/>
          </w:rPr>
          <w:t>predSamplesL0</w:t>
        </w:r>
        <w:r w:rsidR="00EB66A8" w:rsidRPr="00931A68">
          <w:rPr>
            <w:noProof/>
            <w:highlight w:val="yellow"/>
            <w:vertAlign w:val="subscript"/>
            <w:lang w:val="en-CA"/>
          </w:rPr>
          <w:t>L</w:t>
        </w:r>
        <w:r w:rsidR="00EB66A8" w:rsidRPr="00EB66A8">
          <w:rPr>
            <w:noProof/>
            <w:highlight w:val="yellow"/>
            <w:lang w:val="en-CA"/>
            <w:rPrChange w:id="396" w:author="JingYa Li" w:date="2019-06-10T16:25:00Z">
              <w:rPr>
                <w:noProof/>
                <w:lang w:val="en-CA"/>
              </w:rPr>
            </w:rPrChange>
          </w:rPr>
          <w:t xml:space="preserve"> is derived as:</w:t>
        </w:r>
      </w:ins>
    </w:p>
    <w:p w14:paraId="01505251" w14:textId="1D2918A7" w:rsidR="00EB66A8" w:rsidRPr="00EB66A8" w:rsidRDefault="00EB66A8">
      <w:pPr>
        <w:pStyle w:val="ListParagraph"/>
        <w:numPr>
          <w:ilvl w:val="1"/>
          <w:numId w:val="17"/>
        </w:numPr>
        <w:rPr>
          <w:ins w:id="397" w:author="JingYa Li" w:date="2019-06-10T16:05:00Z"/>
          <w:noProof/>
          <w:highlight w:val="yellow"/>
          <w:lang w:val="en-CA"/>
          <w:rPrChange w:id="398" w:author="JingYa Li" w:date="2019-06-10T16:24:00Z">
            <w:rPr>
              <w:ins w:id="399" w:author="JingYa Li" w:date="2019-06-10T16:05:00Z"/>
              <w:noProof/>
              <w:lang w:val="en-CA" w:eastAsia="ko-KR"/>
            </w:rPr>
          </w:rPrChange>
        </w:rPr>
        <w:pPrChange w:id="400" w:author="JingYa Li" w:date="2019-06-10T16:24:00Z">
          <w:pPr>
            <w:numPr>
              <w:ilvl w:val="1"/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1588"/>
              <w:tab w:val="left" w:pos="1985"/>
            </w:tabs>
            <w:ind w:left="800" w:hanging="400"/>
          </w:pPr>
        </w:pPrChange>
      </w:pPr>
      <w:ins w:id="401" w:author="JingYa Li" w:date="2019-06-10T16:24:00Z">
        <w:r>
          <w:rPr>
            <w:noProof/>
            <w:highlight w:val="yellow"/>
            <w:lang w:val="en-CA"/>
          </w:rPr>
          <w:t xml:space="preserve"> For xL=0,…,cbWidth-1 and yL=0,…,c</w:t>
        </w:r>
        <w:r w:rsidRPr="00EB6759">
          <w:rPr>
            <w:noProof/>
            <w:highlight w:val="yellow"/>
            <w:lang w:val="en-CA"/>
          </w:rPr>
          <w:t>bHeight-1</w:t>
        </w:r>
      </w:ins>
    </w:p>
    <w:p w14:paraId="1EE17ED6" w14:textId="4E4CEA0C" w:rsidR="00EB6759" w:rsidRPr="00931A68" w:rsidRDefault="00EB6759">
      <w:pPr>
        <w:ind w:left="800"/>
        <w:rPr>
          <w:ins w:id="402" w:author="JingYa Li" w:date="2019-06-10T16:05:00Z"/>
          <w:noProof/>
          <w:highlight w:val="yellow"/>
          <w:lang w:val="en-CA"/>
        </w:rPr>
        <w:pPrChange w:id="403" w:author="JingYa Li" w:date="2019-06-10T16:24:00Z">
          <w:pPr>
            <w:pStyle w:val="ListParagraph"/>
            <w:numPr>
              <w:numId w:val="17"/>
            </w:numPr>
            <w:tabs>
              <w:tab w:val="num" w:pos="400"/>
            </w:tabs>
            <w:ind w:left="400" w:hanging="400"/>
          </w:pPr>
        </w:pPrChange>
      </w:pPr>
      <w:ins w:id="404" w:author="JingYa Li" w:date="2019-06-10T16:05:00Z">
        <w:r w:rsidRPr="00EB66A8">
          <w:rPr>
            <w:noProof/>
            <w:highlight w:val="yellow"/>
            <w:lang w:val="en-CA"/>
          </w:rPr>
          <w:t>predSamplesL0</w:t>
        </w:r>
        <w:r w:rsidRPr="00EB66A8">
          <w:rPr>
            <w:noProof/>
            <w:highlight w:val="yellow"/>
            <w:vertAlign w:val="subscript"/>
            <w:lang w:val="en-CA"/>
            <w:rPrChange w:id="405" w:author="JingYa Li" w:date="2019-06-10T16:24:00Z">
              <w:rPr>
                <w:noProof/>
                <w:highlight w:val="yellow"/>
                <w:lang w:val="en-CA"/>
              </w:rPr>
            </w:rPrChange>
          </w:rPr>
          <w:t>L</w:t>
        </w:r>
        <w:r w:rsidR="00086D1F" w:rsidRPr="00EB66A8">
          <w:rPr>
            <w:noProof/>
            <w:highlight w:val="yellow"/>
            <w:lang w:val="en-CA"/>
          </w:rPr>
          <w:t>[xL][yL] =</w:t>
        </w:r>
      </w:ins>
      <w:ins w:id="406" w:author="JingYa Li" w:date="2019-06-10T16:08:00Z">
        <w:r w:rsidR="00086D1F" w:rsidRPr="00EB66A8">
          <w:rPr>
            <w:noProof/>
            <w:highlight w:val="yellow"/>
            <w:lang w:val="en-CA"/>
          </w:rPr>
          <w:t xml:space="preserve"> </w:t>
        </w:r>
      </w:ins>
      <w:ins w:id="407" w:author="JingYa Li" w:date="2019-06-10T16:05:00Z">
        <w:r w:rsidRPr="00EB66A8">
          <w:rPr>
            <w:noProof/>
            <w:highlight w:val="yellow"/>
            <w:lang w:val="en-CA"/>
          </w:rPr>
          <w:t>ibcRef</w:t>
        </w:r>
        <w:r w:rsidRPr="00EB66A8" w:rsidDel="003C51E6">
          <w:rPr>
            <w:noProof/>
            <w:highlight w:val="yellow"/>
            <w:vertAlign w:val="subscript"/>
            <w:lang w:val="en-CA"/>
          </w:rPr>
          <w:t>L</w:t>
        </w:r>
        <w:r w:rsidR="00086D1F" w:rsidRPr="00EB66A8">
          <w:rPr>
            <w:noProof/>
            <w:highlight w:val="yellow"/>
            <w:lang w:val="en-CA"/>
          </w:rPr>
          <w:t>[(xL</w:t>
        </w:r>
        <w:r w:rsidRPr="00EB66A8">
          <w:rPr>
            <w:noProof/>
            <w:highlight w:val="yellow"/>
            <w:lang w:val="en-CA"/>
          </w:rPr>
          <w:t>+</w:t>
        </w:r>
      </w:ins>
      <w:ins w:id="408" w:author="JingYa Li" w:date="2019-06-10T16:08:00Z">
        <w:r w:rsidR="00086D1F" w:rsidRPr="00EB66A8">
          <w:rPr>
            <w:noProof/>
            <w:highlight w:val="yellow"/>
            <w:lang w:val="en-CA"/>
          </w:rPr>
          <w:t xml:space="preserve"> xCb + </w:t>
        </w:r>
      </w:ins>
      <w:ins w:id="409" w:author="JingYa Li" w:date="2019-06-10T16:05:00Z">
        <w:r w:rsidRPr="00EB66A8">
          <w:rPr>
            <w:noProof/>
            <w:highlight w:val="yellow"/>
            <w:lang w:val="en-CA"/>
          </w:rPr>
          <w:t>(mv</w:t>
        </w:r>
      </w:ins>
      <w:ins w:id="410" w:author="JingYa Li" w:date="2019-06-10T16:32:00Z">
        <w:r w:rsidR="00931A68">
          <w:rPr>
            <w:noProof/>
            <w:highlight w:val="yellow"/>
            <w:lang w:val="en-CA"/>
          </w:rPr>
          <w:t>[xL/sbWidth][yL/sbHeight]</w:t>
        </w:r>
        <w:r w:rsidR="0050160B">
          <w:rPr>
            <w:noProof/>
            <w:highlight w:val="yellow"/>
            <w:lang w:val="en-CA"/>
          </w:rPr>
          <w:t>[0]</w:t>
        </w:r>
      </w:ins>
      <w:ins w:id="411" w:author="JingYa Li" w:date="2019-06-10T16:05:00Z">
        <w:r w:rsidR="00D20E58">
          <w:rPr>
            <w:noProof/>
            <w:highlight w:val="yellow"/>
            <w:lang w:val="en-CA"/>
          </w:rPr>
          <w:t>&gt;&gt;4))%</w:t>
        </w:r>
        <w:r w:rsidR="00086D1F" w:rsidRPr="00EB66A8">
          <w:rPr>
            <w:noProof/>
            <w:highlight w:val="yellow"/>
            <w:lang w:val="en-CA"/>
          </w:rPr>
          <w:t>ibcBufWidth][(yL+</w:t>
        </w:r>
      </w:ins>
      <w:ins w:id="412" w:author="JingYa Li" w:date="2019-06-10T16:09:00Z">
        <w:r w:rsidR="00086D1F" w:rsidRPr="00EB66A8">
          <w:rPr>
            <w:noProof/>
            <w:highlight w:val="yellow"/>
            <w:lang w:val="en-CA"/>
          </w:rPr>
          <w:t xml:space="preserve"> yCb </w:t>
        </w:r>
      </w:ins>
      <w:ins w:id="413" w:author="JingYa Li" w:date="2019-06-10T16:05:00Z">
        <w:r w:rsidR="00086D1F" w:rsidRPr="00931A68">
          <w:rPr>
            <w:noProof/>
            <w:highlight w:val="yellow"/>
            <w:lang w:val="en-CA"/>
          </w:rPr>
          <w:t>(mv[</w:t>
        </w:r>
      </w:ins>
      <w:ins w:id="414" w:author="JingYa Li" w:date="2019-06-10T16:32:00Z">
        <w:r w:rsidR="0050160B">
          <w:rPr>
            <w:noProof/>
            <w:highlight w:val="yellow"/>
            <w:lang w:val="en-CA"/>
          </w:rPr>
          <w:t>xL/sbWidth][yL/sbHeight</w:t>
        </w:r>
      </w:ins>
      <w:ins w:id="415" w:author="JingYa Li" w:date="2019-06-10T16:05:00Z">
        <w:r w:rsidRPr="00931A68">
          <w:rPr>
            <w:noProof/>
            <w:highlight w:val="yellow"/>
            <w:lang w:val="en-CA"/>
          </w:rPr>
          <w:t>]&gt;&gt;4))%CtbSizeY]</w:t>
        </w:r>
      </w:ins>
    </w:p>
    <w:p w14:paraId="7BDABC04" w14:textId="7AC02224" w:rsidR="00A34840" w:rsidRPr="00A34840" w:rsidRDefault="00A3484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  <w:rPrChange w:id="416" w:author="JingYa Li" w:date="2019-06-10T15:56:00Z">
            <w:rPr>
              <w:noProof/>
              <w:lang w:val="en-CA" w:eastAsia="ko-KR"/>
            </w:rPr>
          </w:rPrChange>
        </w:rPr>
        <w:pPrChange w:id="417" w:author="JingYa Li" w:date="2019-06-10T15:56:00Z">
          <w:pPr>
            <w:numPr>
              <w:ilvl w:val="1"/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1588"/>
              <w:tab w:val="left" w:pos="1985"/>
            </w:tabs>
            <w:ind w:left="800" w:hanging="400"/>
          </w:pPr>
        </w:pPrChange>
      </w:pPr>
      <w:ins w:id="418" w:author="JingYa Li" w:date="2019-06-10T15:56:00Z">
        <w:r w:rsidRPr="00564BE7">
          <w:rPr>
            <w:noProof/>
            <w:highlight w:val="yellow"/>
            <w:lang w:val="en-CA"/>
          </w:rPr>
          <w:t>If defautIbcModeLuma is TRUE, predSamples</w:t>
        </w:r>
        <w:r w:rsidRPr="00564BE7" w:rsidDel="003C51E6">
          <w:rPr>
            <w:noProof/>
            <w:highlight w:val="yellow"/>
            <w:lang w:val="en-CA"/>
          </w:rPr>
          <w:t>[ xL + x</w:t>
        </w:r>
        <w:r w:rsidRPr="00564BE7">
          <w:rPr>
            <w:noProof/>
            <w:highlight w:val="yellow"/>
            <w:lang w:val="en-CA"/>
          </w:rPr>
          <w:t>Sb</w:t>
        </w:r>
        <w:r w:rsidRPr="00564BE7" w:rsidDel="003C51E6">
          <w:rPr>
            <w:noProof/>
            <w:highlight w:val="yellow"/>
            <w:lang w:val="en-CA"/>
          </w:rPr>
          <w:t> ][ yL + y</w:t>
        </w:r>
        <w:r w:rsidRPr="00564BE7">
          <w:rPr>
            <w:noProof/>
            <w:highlight w:val="yellow"/>
            <w:lang w:val="en-CA"/>
          </w:rPr>
          <w:t>Sb</w:t>
        </w:r>
        <w:r w:rsidRPr="00564BE7" w:rsidDel="003C51E6">
          <w:rPr>
            <w:noProof/>
            <w:highlight w:val="yellow"/>
            <w:lang w:val="en-CA"/>
          </w:rPr>
          <w:t> ]</w:t>
        </w:r>
        <w:r w:rsidRPr="00564BE7">
          <w:rPr>
            <w:noProof/>
            <w:highlight w:val="yellow"/>
            <w:lang w:val="en-CA"/>
          </w:rPr>
          <w:t xml:space="preserve"> = 1 &lt;&lt; (internalBitDepth - 1).</w:t>
        </w:r>
      </w:ins>
    </w:p>
    <w:p w14:paraId="1A29A6EA" w14:textId="77777777" w:rsidR="00093E46" w:rsidRPr="00DE0F0E" w:rsidRDefault="00093E46" w:rsidP="00093E4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if cIdx is equal to 1, the following applies:</w:t>
      </w:r>
    </w:p>
    <w:p w14:paraId="7E63B483" w14:textId="77777777" w:rsidR="00931A68" w:rsidRPr="00931A68" w:rsidRDefault="00093E46" w:rsidP="00093E4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419" w:author="JingYa Li" w:date="2019-06-10T16:32:00Z"/>
          <w:noProof/>
          <w:highlight w:val="yellow"/>
          <w:lang w:val="en-CA" w:eastAsia="ko-KR"/>
          <w:rPrChange w:id="420" w:author="JingYa Li" w:date="2019-06-10T16:32:00Z">
            <w:rPr>
              <w:ins w:id="421" w:author="JingYa Li" w:date="2019-06-10T16:32:00Z"/>
              <w:noProof/>
              <w:lang w:val="en-CA" w:eastAsia="ko-KR"/>
            </w:rPr>
          </w:rPrChange>
        </w:rPr>
      </w:pPr>
      <w:del w:id="422" w:author="JingYa Li" w:date="2019-06-10T16:32:00Z">
        <w:r w:rsidRPr="00DE0F0E" w:rsidDel="00931A68">
          <w:rPr>
            <w:noProof/>
            <w:lang w:val="en-CA" w:eastAsia="ko-KR"/>
          </w:rPr>
          <w:delText>The array predSamplesL0</w:delText>
        </w:r>
        <w:r w:rsidRPr="00DE0F0E" w:rsidDel="00931A68">
          <w:rPr>
            <w:noProof/>
            <w:vertAlign w:val="subscript"/>
            <w:lang w:val="en-CA" w:eastAsia="ko-KR"/>
          </w:rPr>
          <w:delText>Cb</w:delText>
        </w:r>
        <w:r w:rsidRPr="00DE0F0E" w:rsidDel="00931A68">
          <w:rPr>
            <w:noProof/>
            <w:lang w:val="en-CA" w:eastAsia="ko-KR"/>
          </w:rPr>
          <w:delText xml:space="preserve"> is derived by invoking the fractional sample interpolation process specified in clause </w:delText>
        </w:r>
        <w:r w:rsidRPr="00DE0F0E" w:rsidDel="00931A68">
          <w:rPr>
            <w:noProof/>
            <w:lang w:val="en-CA" w:eastAsia="ko-KR"/>
          </w:rPr>
          <w:fldChar w:fldCharType="begin" w:fldLock="1"/>
        </w:r>
        <w:r w:rsidRPr="00DE0F0E" w:rsidDel="00931A68">
          <w:rPr>
            <w:noProof/>
            <w:lang w:val="en-CA" w:eastAsia="ko-KR"/>
          </w:rPr>
          <w:delInstrText xml:space="preserve"> REF _Ref278220057 \r \h  \* MERGEFORMAT </w:delInstrText>
        </w:r>
        <w:r w:rsidRPr="00DE0F0E" w:rsidDel="00931A68">
          <w:rPr>
            <w:noProof/>
            <w:lang w:val="en-CA" w:eastAsia="ko-KR"/>
          </w:rPr>
        </w:r>
        <w:r w:rsidRPr="00DE0F0E" w:rsidDel="00931A68">
          <w:rPr>
            <w:noProof/>
            <w:lang w:val="en-CA" w:eastAsia="ko-KR"/>
          </w:rPr>
          <w:fldChar w:fldCharType="separate"/>
        </w:r>
        <w:r w:rsidDel="00931A68">
          <w:rPr>
            <w:noProof/>
            <w:lang w:val="en-CA" w:eastAsia="ko-KR"/>
          </w:rPr>
          <w:delText>8.5.6.3</w:delText>
        </w:r>
        <w:r w:rsidRPr="00DE0F0E" w:rsidDel="00931A68">
          <w:rPr>
            <w:noProof/>
            <w:lang w:val="en-CA" w:eastAsia="ko-KR"/>
          </w:rPr>
          <w:fldChar w:fldCharType="end"/>
        </w:r>
        <w:r w:rsidRPr="00DE0F0E" w:rsidDel="00931A68">
          <w:rPr>
            <w:noProof/>
            <w:lang w:val="en-CA" w:eastAsia="ko-KR"/>
          </w:rPr>
          <w:delText xml:space="preserve"> with the luma location ( xCb, yCb ), the coding subblock width sbWidth / 2, the coding subblock height sbHeight / 2, </w:delText>
        </w:r>
        <w:r w:rsidDel="00931A68">
          <w:rPr>
            <w:noProof/>
            <w:color w:val="000000" w:themeColor="text1"/>
            <w:lang w:val="en-CA" w:eastAsia="ko-KR"/>
          </w:rPr>
          <w:delText xml:space="preserve">the motion vector offset mvOffset set equal to ( 0, 0 ), </w:delText>
        </w:r>
        <w:r w:rsidRPr="00DE0F0E" w:rsidDel="00931A68">
          <w:rPr>
            <w:noProof/>
            <w:lang w:val="en-CA" w:eastAsia="ko-KR"/>
          </w:rPr>
          <w:delText>the chroma motion vector mv[ xSb ][ ySb ], the reference array currPic</w:delText>
        </w:r>
        <w:r w:rsidRPr="00DE0F0E" w:rsidDel="00931A68">
          <w:rPr>
            <w:noProof/>
            <w:vertAlign w:val="subscript"/>
            <w:lang w:val="en-CA" w:eastAsia="ko-KR"/>
          </w:rPr>
          <w:delText>Cb</w:delText>
        </w:r>
        <w:r w:rsidRPr="00DE0F0E" w:rsidDel="00931A68">
          <w:rPr>
            <w:noProof/>
            <w:lang w:val="en-CA" w:eastAsia="ko-KR"/>
          </w:rPr>
          <w:delText>, bdofFlag, and cIdx as inputs.</w:delText>
        </w:r>
      </w:del>
    </w:p>
    <w:p w14:paraId="6CDDBF5E" w14:textId="19A74DA8" w:rsidR="00EB66A8" w:rsidRDefault="00040D6B" w:rsidP="00093E4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423" w:author="JingYa Li" w:date="2019-06-10T16:27:00Z"/>
          <w:noProof/>
          <w:highlight w:val="yellow"/>
          <w:lang w:val="en-CA" w:eastAsia="ko-KR"/>
        </w:rPr>
      </w:pPr>
      <w:ins w:id="424" w:author="JingYa Li" w:date="2019-06-10T16:36:00Z">
        <w:r w:rsidRPr="00040D6B">
          <w:rPr>
            <w:noProof/>
            <w:highlight w:val="yellow"/>
            <w:lang w:val="en-CA" w:eastAsia="ko-KR"/>
            <w:rPrChange w:id="425" w:author="JingYa Li" w:date="2019-06-10T16:36:00Z">
              <w:rPr>
                <w:noProof/>
                <w:lang w:val="en-CA" w:eastAsia="ko-KR"/>
              </w:rPr>
            </w:rPrChange>
          </w:rPr>
          <w:t>With the luma location</w:t>
        </w:r>
        <w:r w:rsidRPr="00040D6B" w:rsidDel="003C51E6">
          <w:rPr>
            <w:noProof/>
            <w:highlight w:val="yellow"/>
            <w:lang w:val="en-CA" w:eastAsia="ko-KR"/>
            <w:rPrChange w:id="426" w:author="JingYa Li" w:date="2019-06-10T16:36:00Z">
              <w:rPr>
                <w:noProof/>
                <w:lang w:val="en-CA" w:eastAsia="ko-KR"/>
              </w:rPr>
            </w:rPrChange>
          </w:rPr>
          <w:t xml:space="preserve"> ( xCb, yCb ), the </w:t>
        </w:r>
        <w:r w:rsidRPr="00040D6B">
          <w:rPr>
            <w:noProof/>
            <w:highlight w:val="yellow"/>
            <w:lang w:val="en-CA" w:eastAsia="ko-KR"/>
            <w:rPrChange w:id="427" w:author="JingYa Li" w:date="2019-06-10T16:36:00Z">
              <w:rPr>
                <w:noProof/>
                <w:lang w:val="en-CA" w:eastAsia="ko-KR"/>
              </w:rPr>
            </w:rPrChange>
          </w:rPr>
          <w:t>coding</w:t>
        </w:r>
        <w:r w:rsidRPr="00040D6B" w:rsidDel="003C51E6">
          <w:rPr>
            <w:noProof/>
            <w:highlight w:val="yellow"/>
            <w:lang w:val="en-CA" w:eastAsia="ko-KR"/>
            <w:rPrChange w:id="428" w:author="JingYa Li" w:date="2019-06-10T16:36:00Z">
              <w:rPr>
                <w:noProof/>
                <w:lang w:val="en-CA" w:eastAsia="ko-KR"/>
              </w:rPr>
            </w:rPrChange>
          </w:rPr>
          <w:t xml:space="preserve"> </w:t>
        </w:r>
        <w:r w:rsidRPr="00040D6B">
          <w:rPr>
            <w:noProof/>
            <w:highlight w:val="yellow"/>
            <w:lang w:val="en-CA" w:eastAsia="ko-KR"/>
            <w:rPrChange w:id="429" w:author="JingYa Li" w:date="2019-06-10T16:36:00Z">
              <w:rPr>
                <w:noProof/>
                <w:lang w:val="en-CA" w:eastAsia="ko-KR"/>
              </w:rPr>
            </w:rPrChange>
          </w:rPr>
          <w:t>sub</w:t>
        </w:r>
        <w:r w:rsidRPr="00040D6B" w:rsidDel="003C51E6">
          <w:rPr>
            <w:noProof/>
            <w:highlight w:val="yellow"/>
            <w:lang w:val="en-CA" w:eastAsia="ko-KR"/>
            <w:rPrChange w:id="430" w:author="JingYa Li" w:date="2019-06-10T16:36:00Z">
              <w:rPr>
                <w:noProof/>
                <w:lang w:val="en-CA" w:eastAsia="ko-KR"/>
              </w:rPr>
            </w:rPrChange>
          </w:rPr>
          <w:t xml:space="preserve">block width </w:t>
        </w:r>
        <w:r w:rsidRPr="00040D6B">
          <w:rPr>
            <w:noProof/>
            <w:highlight w:val="yellow"/>
            <w:lang w:val="en-CA" w:eastAsia="ko-KR"/>
            <w:rPrChange w:id="431" w:author="JingYa Li" w:date="2019-06-10T16:36:00Z">
              <w:rPr>
                <w:noProof/>
                <w:lang w:val="en-CA" w:eastAsia="ko-KR"/>
              </w:rPr>
            </w:rPrChange>
          </w:rPr>
          <w:t>sbWidth / 2</w:t>
        </w:r>
        <w:r w:rsidRPr="00040D6B" w:rsidDel="003C51E6">
          <w:rPr>
            <w:noProof/>
            <w:highlight w:val="yellow"/>
            <w:lang w:val="en-CA" w:eastAsia="ko-KR"/>
            <w:rPrChange w:id="432" w:author="JingYa Li" w:date="2019-06-10T16:36:00Z">
              <w:rPr>
                <w:noProof/>
                <w:lang w:val="en-CA" w:eastAsia="ko-KR"/>
              </w:rPr>
            </w:rPrChange>
          </w:rPr>
          <w:t xml:space="preserve">, the </w:t>
        </w:r>
        <w:r w:rsidRPr="00040D6B">
          <w:rPr>
            <w:noProof/>
            <w:highlight w:val="yellow"/>
            <w:lang w:val="en-CA" w:eastAsia="ko-KR"/>
            <w:rPrChange w:id="433" w:author="JingYa Li" w:date="2019-06-10T16:36:00Z">
              <w:rPr>
                <w:noProof/>
                <w:lang w:val="en-CA" w:eastAsia="ko-KR"/>
              </w:rPr>
            </w:rPrChange>
          </w:rPr>
          <w:t>coding</w:t>
        </w:r>
        <w:r w:rsidRPr="00040D6B" w:rsidDel="003C51E6">
          <w:rPr>
            <w:noProof/>
            <w:highlight w:val="yellow"/>
            <w:lang w:val="en-CA" w:eastAsia="ko-KR"/>
            <w:rPrChange w:id="434" w:author="JingYa Li" w:date="2019-06-10T16:36:00Z">
              <w:rPr>
                <w:noProof/>
                <w:lang w:val="en-CA" w:eastAsia="ko-KR"/>
              </w:rPr>
            </w:rPrChange>
          </w:rPr>
          <w:t xml:space="preserve"> </w:t>
        </w:r>
        <w:r w:rsidRPr="00040D6B">
          <w:rPr>
            <w:noProof/>
            <w:highlight w:val="yellow"/>
            <w:lang w:val="en-CA" w:eastAsia="ko-KR"/>
            <w:rPrChange w:id="435" w:author="JingYa Li" w:date="2019-06-10T16:36:00Z">
              <w:rPr>
                <w:noProof/>
                <w:lang w:val="en-CA" w:eastAsia="ko-KR"/>
              </w:rPr>
            </w:rPrChange>
          </w:rPr>
          <w:t>sub</w:t>
        </w:r>
        <w:r w:rsidRPr="00040D6B" w:rsidDel="003C51E6">
          <w:rPr>
            <w:noProof/>
            <w:highlight w:val="yellow"/>
            <w:lang w:val="en-CA" w:eastAsia="ko-KR"/>
            <w:rPrChange w:id="436" w:author="JingYa Li" w:date="2019-06-10T16:36:00Z">
              <w:rPr>
                <w:noProof/>
                <w:lang w:val="en-CA" w:eastAsia="ko-KR"/>
              </w:rPr>
            </w:rPrChange>
          </w:rPr>
          <w:t xml:space="preserve">block height </w:t>
        </w:r>
        <w:r w:rsidRPr="00040D6B">
          <w:rPr>
            <w:noProof/>
            <w:highlight w:val="yellow"/>
            <w:lang w:val="en-CA" w:eastAsia="ko-KR"/>
            <w:rPrChange w:id="437" w:author="JingYa Li" w:date="2019-06-10T16:36:00Z">
              <w:rPr>
                <w:noProof/>
                <w:lang w:val="en-CA" w:eastAsia="ko-KR"/>
              </w:rPr>
            </w:rPrChange>
          </w:rPr>
          <w:t>sbHeight / 2, the chroma motion vector mv[ xSb ][ </w:t>
        </w:r>
        <w:r w:rsidRPr="00040D6B">
          <w:rPr>
            <w:noProof/>
            <w:highlight w:val="yellow"/>
            <w:lang w:val="en-CA" w:eastAsia="ko-KR"/>
            <w:rPrChange w:id="438" w:author="JingYa Li" w:date="2019-06-10T16:37:00Z">
              <w:rPr>
                <w:noProof/>
                <w:lang w:val="en-CA" w:eastAsia="ko-KR"/>
              </w:rPr>
            </w:rPrChange>
          </w:rPr>
          <w:t xml:space="preserve">ySb ], </w:t>
        </w:r>
        <w:r w:rsidRPr="00040D6B">
          <w:rPr>
            <w:noProof/>
            <w:highlight w:val="yellow"/>
            <w:lang w:val="en-CA" w:eastAsia="ko-KR"/>
          </w:rPr>
          <w:t>t</w:t>
        </w:r>
      </w:ins>
      <w:ins w:id="439" w:author="JingYa Li" w:date="2019-06-10T16:25:00Z">
        <w:r w:rsidR="00EB66A8" w:rsidRPr="00040D6B">
          <w:rPr>
            <w:noProof/>
            <w:highlight w:val="yellow"/>
            <w:lang w:val="en-CA" w:eastAsia="ko-KR"/>
            <w:rPrChange w:id="440" w:author="JingYa Li" w:date="2019-06-10T16:37:00Z">
              <w:rPr>
                <w:noProof/>
                <w:lang w:val="en-CA" w:eastAsia="ko-KR"/>
              </w:rPr>
            </w:rPrChange>
          </w:rPr>
          <w:t xml:space="preserve">he array </w:t>
        </w:r>
        <w:r w:rsidR="00EB66A8" w:rsidRPr="00EB66A8">
          <w:rPr>
            <w:noProof/>
            <w:highlight w:val="yellow"/>
            <w:lang w:val="en-CA" w:eastAsia="ko-KR"/>
            <w:rPrChange w:id="441" w:author="JingYa Li" w:date="2019-06-10T16:25:00Z">
              <w:rPr>
                <w:noProof/>
                <w:lang w:val="en-CA" w:eastAsia="ko-KR"/>
              </w:rPr>
            </w:rPrChange>
          </w:rPr>
          <w:t>predSamplesL0</w:t>
        </w:r>
        <w:r w:rsidR="00EB66A8" w:rsidRPr="00EB66A8">
          <w:rPr>
            <w:noProof/>
            <w:highlight w:val="yellow"/>
            <w:vertAlign w:val="subscript"/>
            <w:lang w:val="en-CA" w:eastAsia="ko-KR"/>
            <w:rPrChange w:id="442" w:author="JingYa Li" w:date="2019-06-10T16:25:00Z">
              <w:rPr>
                <w:noProof/>
                <w:vertAlign w:val="subscript"/>
                <w:lang w:val="en-CA" w:eastAsia="ko-KR"/>
              </w:rPr>
            </w:rPrChange>
          </w:rPr>
          <w:t>Cb</w:t>
        </w:r>
        <w:r w:rsidR="00EB66A8" w:rsidRPr="00EB66A8">
          <w:rPr>
            <w:noProof/>
            <w:highlight w:val="yellow"/>
            <w:lang w:val="en-CA" w:eastAsia="ko-KR"/>
            <w:rPrChange w:id="443" w:author="JingYa Li" w:date="2019-06-10T16:25:00Z">
              <w:rPr>
                <w:noProof/>
                <w:lang w:val="en-CA" w:eastAsia="ko-KR"/>
              </w:rPr>
            </w:rPrChange>
          </w:rPr>
          <w:t xml:space="preserve"> is</w:t>
        </w:r>
        <w:r w:rsidR="00EB66A8" w:rsidRPr="00EB66A8" w:rsidDel="003C51E6">
          <w:rPr>
            <w:noProof/>
            <w:highlight w:val="yellow"/>
            <w:lang w:val="en-CA" w:eastAsia="ko-KR"/>
            <w:rPrChange w:id="444" w:author="JingYa Li" w:date="2019-06-10T16:25:00Z">
              <w:rPr>
                <w:noProof/>
                <w:lang w:val="en-CA" w:eastAsia="ko-KR"/>
              </w:rPr>
            </w:rPrChange>
          </w:rPr>
          <w:t xml:space="preserve"> derived</w:t>
        </w:r>
        <w:r w:rsidR="00EB66A8" w:rsidRPr="00EB66A8">
          <w:rPr>
            <w:noProof/>
            <w:highlight w:val="yellow"/>
            <w:lang w:val="en-CA" w:eastAsia="ko-KR"/>
            <w:rPrChange w:id="445" w:author="JingYa Li" w:date="2019-06-10T16:25:00Z">
              <w:rPr>
                <w:noProof/>
                <w:lang w:val="en-CA" w:eastAsia="ko-KR"/>
              </w:rPr>
            </w:rPrChange>
          </w:rPr>
          <w:t xml:space="preserve"> as:</w:t>
        </w:r>
      </w:ins>
    </w:p>
    <w:p w14:paraId="1EA667DC" w14:textId="3E006E9E" w:rsidR="00931A68" w:rsidRPr="00EB66A8" w:rsidRDefault="00931A68" w:rsidP="00093E46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446" w:author="JingYa Li" w:date="2019-06-10T16:11:00Z"/>
          <w:noProof/>
          <w:highlight w:val="yellow"/>
          <w:lang w:val="en-CA" w:eastAsia="ko-KR"/>
          <w:rPrChange w:id="447" w:author="JingYa Li" w:date="2019-06-10T16:25:00Z">
            <w:rPr>
              <w:ins w:id="448" w:author="JingYa Li" w:date="2019-06-10T16:11:00Z"/>
              <w:noProof/>
              <w:lang w:val="en-CA" w:eastAsia="ko-KR"/>
            </w:rPr>
          </w:rPrChange>
        </w:rPr>
      </w:pPr>
      <w:ins w:id="449" w:author="JingYa Li" w:date="2019-06-10T16:27:00Z">
        <w:r>
          <w:rPr>
            <w:noProof/>
            <w:highlight w:val="yellow"/>
            <w:lang w:val="en-CA"/>
          </w:rPr>
          <w:t>For xL=0,…,cbWidth</w:t>
        </w:r>
      </w:ins>
      <w:ins w:id="450" w:author="JingYa Li" w:date="2019-06-10T16:28:00Z">
        <w:r>
          <w:rPr>
            <w:noProof/>
            <w:highlight w:val="yellow"/>
            <w:lang w:val="en-CA"/>
          </w:rPr>
          <w:t>/2</w:t>
        </w:r>
      </w:ins>
      <w:ins w:id="451" w:author="JingYa Li" w:date="2019-06-10T16:27:00Z">
        <w:r>
          <w:rPr>
            <w:noProof/>
            <w:highlight w:val="yellow"/>
            <w:lang w:val="en-CA"/>
          </w:rPr>
          <w:t>-1 and yL=0,…,c</w:t>
        </w:r>
        <w:r w:rsidRPr="00EB6759">
          <w:rPr>
            <w:noProof/>
            <w:highlight w:val="yellow"/>
            <w:lang w:val="en-CA"/>
          </w:rPr>
          <w:t>bHeight</w:t>
        </w:r>
      </w:ins>
      <w:ins w:id="452" w:author="JingYa Li" w:date="2019-06-10T16:28:00Z">
        <w:r>
          <w:rPr>
            <w:noProof/>
            <w:highlight w:val="yellow"/>
            <w:lang w:val="en-CA"/>
          </w:rPr>
          <w:t>/2</w:t>
        </w:r>
      </w:ins>
      <w:ins w:id="453" w:author="JingYa Li" w:date="2019-06-10T16:27:00Z">
        <w:r w:rsidRPr="00EB6759">
          <w:rPr>
            <w:noProof/>
            <w:highlight w:val="yellow"/>
            <w:lang w:val="en-CA"/>
          </w:rPr>
          <w:t>-1</w:t>
        </w:r>
      </w:ins>
    </w:p>
    <w:p w14:paraId="58738A5E" w14:textId="09CF0807" w:rsidR="00086D1F" w:rsidRPr="00086D1F" w:rsidRDefault="00086D1F">
      <w:pPr>
        <w:pStyle w:val="ListParagraph"/>
        <w:numPr>
          <w:ilvl w:val="1"/>
          <w:numId w:val="17"/>
        </w:numPr>
        <w:rPr>
          <w:ins w:id="454" w:author="JingYa Li" w:date="2019-06-10T15:56:00Z"/>
          <w:noProof/>
          <w:highlight w:val="yellow"/>
          <w:lang w:val="en-CA"/>
          <w:rPrChange w:id="455" w:author="JingYa Li" w:date="2019-06-10T16:10:00Z">
            <w:rPr>
              <w:ins w:id="456" w:author="JingYa Li" w:date="2019-06-10T15:56:00Z"/>
              <w:noProof/>
              <w:lang w:val="en-CA" w:eastAsia="ko-KR"/>
            </w:rPr>
          </w:rPrChange>
        </w:rPr>
        <w:pPrChange w:id="457" w:author="JingYa Li" w:date="2019-06-10T16:10:00Z">
          <w:pPr>
            <w:numPr>
              <w:ilvl w:val="1"/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1588"/>
              <w:tab w:val="left" w:pos="1985"/>
            </w:tabs>
            <w:ind w:left="800" w:hanging="400"/>
          </w:pPr>
        </w:pPrChange>
      </w:pPr>
      <w:ins w:id="458" w:author="JingYa Li" w:date="2019-06-10T16:10:00Z">
        <w:r w:rsidRPr="00EB6759">
          <w:rPr>
            <w:noProof/>
            <w:highlight w:val="yellow"/>
            <w:lang w:val="en-CA"/>
          </w:rPr>
          <w:tab/>
        </w:r>
      </w:ins>
      <w:ins w:id="459" w:author="JingYa Li" w:date="2019-06-10T16:27:00Z">
        <w:r w:rsidR="00931A68" w:rsidRPr="00415D22">
          <w:rPr>
            <w:noProof/>
            <w:highlight w:val="yellow"/>
            <w:lang w:val="en-CA" w:eastAsia="ko-KR"/>
          </w:rPr>
          <w:t>predSamplesL0</w:t>
        </w:r>
        <w:r w:rsidR="00931A68" w:rsidRPr="00415D22">
          <w:rPr>
            <w:noProof/>
            <w:highlight w:val="yellow"/>
            <w:vertAlign w:val="subscript"/>
            <w:lang w:val="en-CA" w:eastAsia="ko-KR"/>
          </w:rPr>
          <w:t>Cb</w:t>
        </w:r>
        <w:r w:rsidR="00931A68" w:rsidRPr="00415D22">
          <w:rPr>
            <w:noProof/>
            <w:highlight w:val="yellow"/>
            <w:lang w:val="en-CA" w:eastAsia="ko-KR"/>
          </w:rPr>
          <w:t xml:space="preserve"> </w:t>
        </w:r>
      </w:ins>
      <w:ins w:id="460" w:author="JingYa Li" w:date="2019-06-10T16:10:00Z">
        <w:r w:rsidR="00931A68">
          <w:rPr>
            <w:noProof/>
            <w:highlight w:val="yellow"/>
            <w:lang w:val="en-CA"/>
          </w:rPr>
          <w:t>[xL][yL</w:t>
        </w:r>
        <w:r w:rsidRPr="00EB6759">
          <w:rPr>
            <w:noProof/>
            <w:highlight w:val="yellow"/>
            <w:lang w:val="en-CA"/>
          </w:rPr>
          <w:t>]= ibcRef</w:t>
        </w:r>
        <w:r w:rsidRPr="00EB6759">
          <w:rPr>
            <w:noProof/>
            <w:highlight w:val="yellow"/>
            <w:vertAlign w:val="subscript"/>
            <w:lang w:val="en-CA"/>
          </w:rPr>
          <w:t>Cb</w:t>
        </w:r>
        <w:r w:rsidRPr="00EB6759">
          <w:rPr>
            <w:noProof/>
            <w:highlight w:val="yellow"/>
            <w:lang w:val="en-CA"/>
          </w:rPr>
          <w:t>[(xL+xSb</w:t>
        </w:r>
      </w:ins>
      <w:ins w:id="461" w:author="JingYa Li" w:date="2019-06-10T16:29:00Z">
        <w:r w:rsidR="00931A68">
          <w:rPr>
            <w:noProof/>
            <w:highlight w:val="yellow"/>
            <w:lang w:val="en-CA"/>
          </w:rPr>
          <w:t>/2</w:t>
        </w:r>
      </w:ins>
      <w:ins w:id="462" w:author="JingYa Li" w:date="2019-06-10T16:10:00Z">
        <w:r w:rsidRPr="00EB6759">
          <w:rPr>
            <w:noProof/>
            <w:highlight w:val="yellow"/>
            <w:lang w:val="en-CA"/>
          </w:rPr>
          <w:t>+(mv[</w:t>
        </w:r>
      </w:ins>
      <w:ins w:id="463" w:author="JingYa Li" w:date="2019-06-10T16:30:00Z">
        <w:r w:rsidR="00931A68">
          <w:rPr>
            <w:noProof/>
            <w:highlight w:val="yellow"/>
            <w:lang w:val="en-CA"/>
          </w:rPr>
          <w:t>xL/(sbWidth/2)</w:t>
        </w:r>
      </w:ins>
      <w:ins w:id="464" w:author="JingYa Li" w:date="2019-06-10T16:10:00Z">
        <w:r w:rsidR="00931A68">
          <w:rPr>
            <w:noProof/>
            <w:highlight w:val="yellow"/>
            <w:lang w:val="en-CA"/>
          </w:rPr>
          <w:t>][</w:t>
        </w:r>
      </w:ins>
      <w:ins w:id="465" w:author="JingYa Li" w:date="2019-06-10T16:30:00Z">
        <w:r w:rsidR="00931A68">
          <w:rPr>
            <w:noProof/>
            <w:highlight w:val="yellow"/>
            <w:lang w:val="en-CA"/>
          </w:rPr>
          <w:t>yL/(sbHeight/2)</w:t>
        </w:r>
      </w:ins>
      <w:ins w:id="466" w:author="JingYa Li" w:date="2019-06-10T16:10:00Z">
        <w:r w:rsidRPr="00EB6759">
          <w:rPr>
            <w:noProof/>
            <w:highlight w:val="yellow"/>
            <w:lang w:val="en-CA"/>
          </w:rPr>
          <w:t>][0]&gt;&gt;4))%(ibcBufWidthInCtb*</w:t>
        </w:r>
        <w:r w:rsidR="00931A68">
          <w:rPr>
            <w:noProof/>
            <w:highlight w:val="yellow"/>
            <w:lang w:val="en-CA"/>
          </w:rPr>
          <w:t>CtbSize</w:t>
        </w:r>
      </w:ins>
      <w:ins w:id="467" w:author="JingYa Li" w:date="2019-06-10T16:30:00Z">
        <w:r w:rsidR="00931A68">
          <w:rPr>
            <w:noProof/>
            <w:highlight w:val="yellow"/>
            <w:lang w:val="en-CA"/>
          </w:rPr>
          <w:t>C</w:t>
        </w:r>
      </w:ins>
      <w:ins w:id="468" w:author="JingYa Li" w:date="2019-06-10T16:10:00Z">
        <w:r w:rsidRPr="00EB6759">
          <w:rPr>
            <w:noProof/>
            <w:highlight w:val="yellow"/>
            <w:lang w:val="en-CA"/>
          </w:rPr>
          <w:t>)][(yL+ySb</w:t>
        </w:r>
      </w:ins>
      <w:ins w:id="469" w:author="JingYa Li" w:date="2019-06-10T16:29:00Z">
        <w:r w:rsidR="00931A68">
          <w:rPr>
            <w:noProof/>
            <w:highlight w:val="yellow"/>
            <w:lang w:val="en-CA"/>
          </w:rPr>
          <w:t>/2</w:t>
        </w:r>
      </w:ins>
      <w:ins w:id="470" w:author="JingYa Li" w:date="2019-06-10T16:10:00Z">
        <w:r w:rsidRPr="00EB6759">
          <w:rPr>
            <w:noProof/>
            <w:highlight w:val="yellow"/>
            <w:lang w:val="en-CA"/>
          </w:rPr>
          <w:t>+(mv[</w:t>
        </w:r>
      </w:ins>
      <w:ins w:id="471" w:author="JingYa Li" w:date="2019-06-10T16:31:00Z">
        <w:r w:rsidR="00931A68">
          <w:rPr>
            <w:noProof/>
            <w:highlight w:val="yellow"/>
            <w:lang w:val="en-CA"/>
          </w:rPr>
          <w:t>xL/(sbWidth/2)][yL/(sbHeight/2)</w:t>
        </w:r>
      </w:ins>
      <w:ins w:id="472" w:author="JingYa Li" w:date="2019-06-10T16:10:00Z">
        <w:r w:rsidRPr="00EB6759">
          <w:rPr>
            <w:noProof/>
            <w:highlight w:val="yellow"/>
            <w:lang w:val="en-CA"/>
          </w:rPr>
          <w:t>][0]&gt;&gt;4))%</w:t>
        </w:r>
        <w:r w:rsidR="00931A68">
          <w:rPr>
            <w:noProof/>
            <w:highlight w:val="yellow"/>
            <w:lang w:val="en-CA"/>
          </w:rPr>
          <w:t>CtbSize</w:t>
        </w:r>
      </w:ins>
      <w:ins w:id="473" w:author="JingYa Li" w:date="2019-06-10T16:31:00Z">
        <w:r w:rsidR="00931A68">
          <w:rPr>
            <w:noProof/>
            <w:highlight w:val="yellow"/>
            <w:lang w:val="en-CA"/>
          </w:rPr>
          <w:t>C</w:t>
        </w:r>
      </w:ins>
      <w:ins w:id="474" w:author="JingYa Li" w:date="2019-06-10T16:10:00Z">
        <w:r w:rsidRPr="00EB6759">
          <w:rPr>
            <w:noProof/>
            <w:highlight w:val="yellow"/>
            <w:lang w:val="en-CA"/>
          </w:rPr>
          <w:t>]</w:t>
        </w:r>
      </w:ins>
    </w:p>
    <w:p w14:paraId="28CB6F71" w14:textId="4B14F2F9" w:rsidR="00A34840" w:rsidRPr="00A34840" w:rsidRDefault="00A34840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/>
          <w:rPrChange w:id="475" w:author="JingYa Li" w:date="2019-06-10T15:56:00Z">
            <w:rPr>
              <w:noProof/>
              <w:lang w:val="en-CA" w:eastAsia="ko-KR"/>
            </w:rPr>
          </w:rPrChange>
        </w:rPr>
        <w:pPrChange w:id="476" w:author="JingYa Li" w:date="2019-06-10T15:56:00Z">
          <w:pPr>
            <w:numPr>
              <w:ilvl w:val="1"/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1588"/>
              <w:tab w:val="left" w:pos="1985"/>
            </w:tabs>
            <w:ind w:left="800" w:hanging="400"/>
          </w:pPr>
        </w:pPrChange>
      </w:pPr>
      <w:ins w:id="477" w:author="JingYa Li" w:date="2019-06-10T15:56:00Z">
        <w:r w:rsidRPr="00564BE7">
          <w:rPr>
            <w:noProof/>
            <w:highlight w:val="yellow"/>
            <w:lang w:val="en-CA"/>
          </w:rPr>
          <w:lastRenderedPageBreak/>
          <w:t xml:space="preserve">If defautIbcModeChroma[xSbIdx][ySbIdx] is TRUE, </w:t>
        </w:r>
        <w:r w:rsidRPr="00564BE7" w:rsidDel="003C51E6">
          <w:rPr>
            <w:noProof/>
            <w:highlight w:val="yellow"/>
            <w:lang w:val="en-CA" w:eastAsia="ko-KR"/>
          </w:rPr>
          <w:t>predSamples</w:t>
        </w:r>
        <w:r w:rsidRPr="00564BE7" w:rsidDel="00106EE7">
          <w:rPr>
            <w:noProof/>
            <w:highlight w:val="yellow"/>
            <w:vertAlign w:val="subscript"/>
            <w:lang w:val="en-CA" w:eastAsia="ko-KR"/>
          </w:rPr>
          <w:t xml:space="preserve"> </w:t>
        </w:r>
        <w:r w:rsidRPr="00564BE7" w:rsidDel="003C51E6">
          <w:rPr>
            <w:noProof/>
            <w:highlight w:val="yellow"/>
            <w:lang w:val="en-CA" w:eastAsia="ko-KR"/>
          </w:rPr>
          <w:t>[ x</w:t>
        </w:r>
        <w:r w:rsidRPr="00564BE7" w:rsidDel="003C51E6">
          <w:rPr>
            <w:noProof/>
            <w:highlight w:val="yellow"/>
            <w:vertAlign w:val="subscript"/>
            <w:lang w:val="en-CA" w:eastAsia="ko-KR"/>
          </w:rPr>
          <w:t>C</w:t>
        </w:r>
        <w:r w:rsidRPr="00564BE7" w:rsidDel="003C51E6">
          <w:rPr>
            <w:noProof/>
            <w:highlight w:val="yellow"/>
            <w:lang w:val="en-CA"/>
          </w:rPr>
          <w:t> + x</w:t>
        </w:r>
        <w:r w:rsidRPr="00564BE7">
          <w:rPr>
            <w:noProof/>
            <w:highlight w:val="yellow"/>
            <w:lang w:val="en-CA" w:eastAsia="ko-KR"/>
          </w:rPr>
          <w:t>Cb</w:t>
        </w:r>
        <w:r w:rsidRPr="00564BE7" w:rsidDel="003C51E6">
          <w:rPr>
            <w:noProof/>
            <w:highlight w:val="yellow"/>
            <w:lang w:val="en-CA" w:eastAsia="ko-KR"/>
          </w:rPr>
          <w:t> / </w:t>
        </w:r>
        <w:r w:rsidRPr="00564BE7">
          <w:rPr>
            <w:noProof/>
            <w:highlight w:val="yellow"/>
            <w:lang w:val="en-CA" w:eastAsia="ko-KR"/>
          </w:rPr>
          <w:t>2</w:t>
        </w:r>
        <w:r w:rsidRPr="00564BE7" w:rsidDel="003C51E6">
          <w:rPr>
            <w:noProof/>
            <w:highlight w:val="yellow"/>
            <w:lang w:val="en-CA" w:eastAsia="ko-KR"/>
          </w:rPr>
          <w:t> ][ y</w:t>
        </w:r>
        <w:r w:rsidRPr="00564BE7" w:rsidDel="003C51E6">
          <w:rPr>
            <w:noProof/>
            <w:highlight w:val="yellow"/>
            <w:vertAlign w:val="subscript"/>
            <w:lang w:val="en-CA" w:eastAsia="ko-KR"/>
          </w:rPr>
          <w:t>C</w:t>
        </w:r>
        <w:r w:rsidRPr="00564BE7" w:rsidDel="003C51E6">
          <w:rPr>
            <w:noProof/>
            <w:highlight w:val="yellow"/>
            <w:lang w:val="en-CA" w:eastAsia="ko-KR"/>
          </w:rPr>
          <w:t> </w:t>
        </w:r>
        <w:r w:rsidRPr="00564BE7" w:rsidDel="003C51E6">
          <w:rPr>
            <w:noProof/>
            <w:highlight w:val="yellow"/>
            <w:lang w:val="en-CA"/>
          </w:rPr>
          <w:t>+ y</w:t>
        </w:r>
        <w:r w:rsidRPr="00564BE7">
          <w:rPr>
            <w:noProof/>
            <w:highlight w:val="yellow"/>
            <w:lang w:val="en-CA" w:eastAsia="ko-KR"/>
          </w:rPr>
          <w:t>Cb</w:t>
        </w:r>
        <w:r w:rsidRPr="00564BE7" w:rsidDel="003C51E6">
          <w:rPr>
            <w:noProof/>
            <w:highlight w:val="yellow"/>
            <w:lang w:val="en-CA" w:eastAsia="ko-KR"/>
          </w:rPr>
          <w:t> / </w:t>
        </w:r>
        <w:r w:rsidRPr="00564BE7">
          <w:rPr>
            <w:noProof/>
            <w:highlight w:val="yellow"/>
            <w:lang w:val="en-CA" w:eastAsia="ko-KR"/>
          </w:rPr>
          <w:t>2</w:t>
        </w:r>
        <w:r w:rsidRPr="00564BE7" w:rsidDel="003C51E6">
          <w:rPr>
            <w:noProof/>
            <w:highlight w:val="yellow"/>
            <w:lang w:val="en-CA" w:eastAsia="ko-KR"/>
          </w:rPr>
          <w:t> ]</w:t>
        </w:r>
        <w:r w:rsidRPr="00564BE7">
          <w:rPr>
            <w:noProof/>
            <w:highlight w:val="yellow"/>
            <w:lang w:val="en-CA" w:eastAsia="ko-KR"/>
          </w:rPr>
          <w:t xml:space="preserve"> </w:t>
        </w:r>
        <w:r w:rsidRPr="00564BE7">
          <w:rPr>
            <w:noProof/>
            <w:highlight w:val="yellow"/>
            <w:lang w:val="en-CA"/>
          </w:rPr>
          <w:t>= 1 &lt;&lt; (internalBitDepth - 1).</w:t>
        </w:r>
      </w:ins>
    </w:p>
    <w:p w14:paraId="37236D19" w14:textId="77777777" w:rsidR="00093E46" w:rsidRPr="00DE0F0E" w:rsidRDefault="00093E46" w:rsidP="00093E4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(cIdx is equal to 2), the following applies:</w:t>
      </w:r>
    </w:p>
    <w:p w14:paraId="6ADDD38B" w14:textId="77777777" w:rsidR="00931A68" w:rsidRPr="00931A68" w:rsidRDefault="00093E46" w:rsidP="00931A68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478" w:author="JingYa Li" w:date="2019-06-10T16:31:00Z"/>
          <w:noProof/>
          <w:highlight w:val="yellow"/>
          <w:lang w:val="en-CA" w:eastAsia="ko-KR"/>
          <w:rPrChange w:id="479" w:author="JingYa Li" w:date="2019-06-10T16:31:00Z">
            <w:rPr>
              <w:ins w:id="480" w:author="JingYa Li" w:date="2019-06-10T16:31:00Z"/>
              <w:noProof/>
              <w:lang w:val="en-CA" w:eastAsia="ko-KR"/>
            </w:rPr>
          </w:rPrChange>
        </w:rPr>
      </w:pPr>
      <w:del w:id="481" w:author="JingYa Li" w:date="2019-06-10T16:31:00Z">
        <w:r w:rsidRPr="00DE0F0E" w:rsidDel="00931A68">
          <w:rPr>
            <w:noProof/>
            <w:lang w:val="en-CA" w:eastAsia="ko-KR"/>
          </w:rPr>
          <w:delText>The array predSamplesL0</w:delText>
        </w:r>
        <w:r w:rsidRPr="00DE0F0E" w:rsidDel="00931A68">
          <w:rPr>
            <w:noProof/>
            <w:vertAlign w:val="subscript"/>
            <w:lang w:val="en-CA" w:eastAsia="ko-KR"/>
          </w:rPr>
          <w:delText>Cr</w:delText>
        </w:r>
        <w:r w:rsidRPr="00DE0F0E" w:rsidDel="00931A68">
          <w:rPr>
            <w:noProof/>
            <w:lang w:val="en-CA" w:eastAsia="ko-KR"/>
          </w:rPr>
          <w:delText xml:space="preserve"> is derived by invoking the fractional sample interpolation process specified in clause </w:delText>
        </w:r>
        <w:r w:rsidRPr="00DE0F0E" w:rsidDel="00931A68">
          <w:rPr>
            <w:noProof/>
            <w:lang w:val="en-CA" w:eastAsia="ko-KR"/>
          </w:rPr>
          <w:fldChar w:fldCharType="begin" w:fldLock="1"/>
        </w:r>
        <w:r w:rsidRPr="00DE0F0E" w:rsidDel="00931A68">
          <w:rPr>
            <w:noProof/>
            <w:lang w:val="en-CA" w:eastAsia="ko-KR"/>
          </w:rPr>
          <w:delInstrText xml:space="preserve"> REF _Ref278220057 \r \h  \* MERGEFORMAT </w:delInstrText>
        </w:r>
        <w:r w:rsidRPr="00DE0F0E" w:rsidDel="00931A68">
          <w:rPr>
            <w:noProof/>
            <w:lang w:val="en-CA" w:eastAsia="ko-KR"/>
          </w:rPr>
        </w:r>
        <w:r w:rsidRPr="00DE0F0E" w:rsidDel="00931A68">
          <w:rPr>
            <w:noProof/>
            <w:lang w:val="en-CA" w:eastAsia="ko-KR"/>
          </w:rPr>
          <w:fldChar w:fldCharType="separate"/>
        </w:r>
        <w:r w:rsidDel="00931A68">
          <w:rPr>
            <w:noProof/>
            <w:lang w:val="en-CA" w:eastAsia="ko-KR"/>
          </w:rPr>
          <w:delText>8.5.6.3</w:delText>
        </w:r>
        <w:r w:rsidRPr="00DE0F0E" w:rsidDel="00931A68">
          <w:rPr>
            <w:noProof/>
            <w:lang w:val="en-CA" w:eastAsia="ko-KR"/>
          </w:rPr>
          <w:fldChar w:fldCharType="end"/>
        </w:r>
        <w:r w:rsidRPr="00DE0F0E" w:rsidDel="00931A68">
          <w:rPr>
            <w:noProof/>
            <w:lang w:val="en-CA" w:eastAsia="ko-KR"/>
          </w:rPr>
          <w:delText xml:space="preserve"> with the luma location ( xCb, yCb ), the coding subblock width sbWidth / 2, the coding subblock height sbHeight / 2, </w:delText>
        </w:r>
        <w:r w:rsidDel="00931A68">
          <w:rPr>
            <w:noProof/>
            <w:color w:val="000000" w:themeColor="text1"/>
            <w:lang w:val="en-CA" w:eastAsia="ko-KR"/>
          </w:rPr>
          <w:delText xml:space="preserve">the motion vector offset mvOffset set equal to ( 0, 0 ), </w:delText>
        </w:r>
        <w:r w:rsidRPr="00DE0F0E" w:rsidDel="00931A68">
          <w:rPr>
            <w:noProof/>
            <w:lang w:val="en-CA" w:eastAsia="ko-KR"/>
          </w:rPr>
          <w:delText>the chroma motion vector mv[ xSb ][ ySb ], the reference array currPic</w:delText>
        </w:r>
        <w:r w:rsidRPr="00DE0F0E" w:rsidDel="00931A68">
          <w:rPr>
            <w:noProof/>
            <w:vertAlign w:val="subscript"/>
            <w:lang w:val="en-CA" w:eastAsia="ko-KR"/>
          </w:rPr>
          <w:delText>Cr</w:delText>
        </w:r>
        <w:r w:rsidRPr="00DE0F0E" w:rsidDel="00931A68">
          <w:rPr>
            <w:noProof/>
            <w:lang w:val="en-CA" w:eastAsia="ko-KR"/>
          </w:rPr>
          <w:delText>, bdofFlag, and cIdx as inputs.</w:delText>
        </w:r>
      </w:del>
    </w:p>
    <w:p w14:paraId="6409B00C" w14:textId="737B6141" w:rsidR="00931A68" w:rsidRDefault="00040D6B" w:rsidP="00931A68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482" w:author="JingYa Li" w:date="2019-06-10T16:31:00Z"/>
          <w:noProof/>
          <w:highlight w:val="yellow"/>
          <w:lang w:val="en-CA" w:eastAsia="ko-KR"/>
        </w:rPr>
      </w:pPr>
      <w:ins w:id="483" w:author="JingYa Li" w:date="2019-06-10T16:37:00Z">
        <w:r w:rsidRPr="00040D6B">
          <w:rPr>
            <w:noProof/>
            <w:highlight w:val="yellow"/>
            <w:lang w:val="en-CA" w:eastAsia="ko-KR"/>
            <w:rPrChange w:id="484" w:author="JingYa Li" w:date="2019-06-10T16:37:00Z">
              <w:rPr>
                <w:noProof/>
                <w:lang w:val="en-CA" w:eastAsia="ko-KR"/>
              </w:rPr>
            </w:rPrChange>
          </w:rPr>
          <w:t>W</w:t>
        </w:r>
      </w:ins>
      <w:ins w:id="485" w:author="JingYa Li" w:date="2019-06-10T16:36:00Z">
        <w:r w:rsidRPr="00040D6B">
          <w:rPr>
            <w:noProof/>
            <w:highlight w:val="yellow"/>
            <w:lang w:val="en-CA" w:eastAsia="ko-KR"/>
            <w:rPrChange w:id="486" w:author="JingYa Li" w:date="2019-06-10T16:37:00Z">
              <w:rPr>
                <w:noProof/>
                <w:lang w:val="en-CA" w:eastAsia="ko-KR"/>
              </w:rPr>
            </w:rPrChange>
          </w:rPr>
          <w:t>ith the luma location</w:t>
        </w:r>
        <w:r w:rsidRPr="00040D6B" w:rsidDel="003C51E6">
          <w:rPr>
            <w:noProof/>
            <w:highlight w:val="yellow"/>
            <w:lang w:val="en-CA" w:eastAsia="ko-KR"/>
            <w:rPrChange w:id="487" w:author="JingYa Li" w:date="2019-06-10T16:37:00Z">
              <w:rPr>
                <w:noProof/>
                <w:lang w:val="en-CA" w:eastAsia="ko-KR"/>
              </w:rPr>
            </w:rPrChange>
          </w:rPr>
          <w:t xml:space="preserve"> ( xCb, yCb ), the </w:t>
        </w:r>
        <w:r w:rsidRPr="00040D6B">
          <w:rPr>
            <w:noProof/>
            <w:highlight w:val="yellow"/>
            <w:lang w:val="en-CA" w:eastAsia="ko-KR"/>
            <w:rPrChange w:id="488" w:author="JingYa Li" w:date="2019-06-10T16:37:00Z">
              <w:rPr>
                <w:noProof/>
                <w:lang w:val="en-CA" w:eastAsia="ko-KR"/>
              </w:rPr>
            </w:rPrChange>
          </w:rPr>
          <w:t>coding</w:t>
        </w:r>
        <w:r w:rsidRPr="00040D6B" w:rsidDel="003C51E6">
          <w:rPr>
            <w:noProof/>
            <w:highlight w:val="yellow"/>
            <w:lang w:val="en-CA" w:eastAsia="ko-KR"/>
            <w:rPrChange w:id="489" w:author="JingYa Li" w:date="2019-06-10T16:37:00Z">
              <w:rPr>
                <w:noProof/>
                <w:lang w:val="en-CA" w:eastAsia="ko-KR"/>
              </w:rPr>
            </w:rPrChange>
          </w:rPr>
          <w:t xml:space="preserve"> </w:t>
        </w:r>
        <w:r w:rsidRPr="00040D6B">
          <w:rPr>
            <w:noProof/>
            <w:highlight w:val="yellow"/>
            <w:lang w:val="en-CA" w:eastAsia="ko-KR"/>
            <w:rPrChange w:id="490" w:author="JingYa Li" w:date="2019-06-10T16:37:00Z">
              <w:rPr>
                <w:noProof/>
                <w:lang w:val="en-CA" w:eastAsia="ko-KR"/>
              </w:rPr>
            </w:rPrChange>
          </w:rPr>
          <w:t>sub</w:t>
        </w:r>
        <w:r w:rsidRPr="00040D6B" w:rsidDel="003C51E6">
          <w:rPr>
            <w:noProof/>
            <w:highlight w:val="yellow"/>
            <w:lang w:val="en-CA" w:eastAsia="ko-KR"/>
            <w:rPrChange w:id="491" w:author="JingYa Li" w:date="2019-06-10T16:37:00Z">
              <w:rPr>
                <w:noProof/>
                <w:lang w:val="en-CA" w:eastAsia="ko-KR"/>
              </w:rPr>
            </w:rPrChange>
          </w:rPr>
          <w:t xml:space="preserve">block width </w:t>
        </w:r>
        <w:r w:rsidRPr="00040D6B">
          <w:rPr>
            <w:noProof/>
            <w:highlight w:val="yellow"/>
            <w:lang w:val="en-CA" w:eastAsia="ko-KR"/>
            <w:rPrChange w:id="492" w:author="JingYa Li" w:date="2019-06-10T16:37:00Z">
              <w:rPr>
                <w:noProof/>
                <w:lang w:val="en-CA" w:eastAsia="ko-KR"/>
              </w:rPr>
            </w:rPrChange>
          </w:rPr>
          <w:t>sbWidth / 2</w:t>
        </w:r>
        <w:r w:rsidRPr="00040D6B" w:rsidDel="003C51E6">
          <w:rPr>
            <w:noProof/>
            <w:highlight w:val="yellow"/>
            <w:lang w:val="en-CA" w:eastAsia="ko-KR"/>
            <w:rPrChange w:id="493" w:author="JingYa Li" w:date="2019-06-10T16:37:00Z">
              <w:rPr>
                <w:noProof/>
                <w:lang w:val="en-CA" w:eastAsia="ko-KR"/>
              </w:rPr>
            </w:rPrChange>
          </w:rPr>
          <w:t xml:space="preserve">, the </w:t>
        </w:r>
        <w:r w:rsidRPr="00040D6B">
          <w:rPr>
            <w:noProof/>
            <w:highlight w:val="yellow"/>
            <w:lang w:val="en-CA" w:eastAsia="ko-KR"/>
            <w:rPrChange w:id="494" w:author="JingYa Li" w:date="2019-06-10T16:37:00Z">
              <w:rPr>
                <w:noProof/>
                <w:lang w:val="en-CA" w:eastAsia="ko-KR"/>
              </w:rPr>
            </w:rPrChange>
          </w:rPr>
          <w:t>coding</w:t>
        </w:r>
        <w:r w:rsidRPr="00040D6B" w:rsidDel="003C51E6">
          <w:rPr>
            <w:noProof/>
            <w:highlight w:val="yellow"/>
            <w:lang w:val="en-CA" w:eastAsia="ko-KR"/>
            <w:rPrChange w:id="495" w:author="JingYa Li" w:date="2019-06-10T16:37:00Z">
              <w:rPr>
                <w:noProof/>
                <w:lang w:val="en-CA" w:eastAsia="ko-KR"/>
              </w:rPr>
            </w:rPrChange>
          </w:rPr>
          <w:t xml:space="preserve"> </w:t>
        </w:r>
        <w:r w:rsidRPr="00040D6B">
          <w:rPr>
            <w:noProof/>
            <w:highlight w:val="yellow"/>
            <w:lang w:val="en-CA" w:eastAsia="ko-KR"/>
            <w:rPrChange w:id="496" w:author="JingYa Li" w:date="2019-06-10T16:37:00Z">
              <w:rPr>
                <w:noProof/>
                <w:lang w:val="en-CA" w:eastAsia="ko-KR"/>
              </w:rPr>
            </w:rPrChange>
          </w:rPr>
          <w:t>sub</w:t>
        </w:r>
        <w:r w:rsidRPr="00040D6B" w:rsidDel="003C51E6">
          <w:rPr>
            <w:noProof/>
            <w:highlight w:val="yellow"/>
            <w:lang w:val="en-CA" w:eastAsia="ko-KR"/>
            <w:rPrChange w:id="497" w:author="JingYa Li" w:date="2019-06-10T16:37:00Z">
              <w:rPr>
                <w:noProof/>
                <w:lang w:val="en-CA" w:eastAsia="ko-KR"/>
              </w:rPr>
            </w:rPrChange>
          </w:rPr>
          <w:t xml:space="preserve">block height </w:t>
        </w:r>
        <w:r w:rsidRPr="00040D6B">
          <w:rPr>
            <w:noProof/>
            <w:highlight w:val="yellow"/>
            <w:lang w:val="en-CA" w:eastAsia="ko-KR"/>
            <w:rPrChange w:id="498" w:author="JingYa Li" w:date="2019-06-10T16:37:00Z">
              <w:rPr>
                <w:noProof/>
                <w:lang w:val="en-CA" w:eastAsia="ko-KR"/>
              </w:rPr>
            </w:rPrChange>
          </w:rPr>
          <w:t xml:space="preserve">sbHeight / 2, the chroma motion vector mv[ xSb ][ ySb ], </w:t>
        </w:r>
      </w:ins>
      <w:ins w:id="499" w:author="JingYa Li" w:date="2019-06-10T16:37:00Z">
        <w:r w:rsidRPr="00040D6B">
          <w:rPr>
            <w:noProof/>
            <w:highlight w:val="yellow"/>
            <w:lang w:val="en-CA" w:eastAsia="ko-KR"/>
          </w:rPr>
          <w:t>t</w:t>
        </w:r>
      </w:ins>
      <w:ins w:id="500" w:author="JingYa Li" w:date="2019-06-10T16:31:00Z">
        <w:r w:rsidR="00931A68" w:rsidRPr="0076499F">
          <w:rPr>
            <w:noProof/>
            <w:highlight w:val="yellow"/>
            <w:lang w:val="en-CA" w:eastAsia="ko-KR"/>
          </w:rPr>
          <w:t xml:space="preserve">he array </w:t>
        </w:r>
        <w:r w:rsidR="00931A68" w:rsidRPr="00415D22">
          <w:rPr>
            <w:noProof/>
            <w:highlight w:val="yellow"/>
            <w:lang w:val="en-CA" w:eastAsia="ko-KR"/>
          </w:rPr>
          <w:t>predSamplesL0</w:t>
        </w:r>
        <w:r w:rsidR="00931A68" w:rsidRPr="00415D22">
          <w:rPr>
            <w:noProof/>
            <w:highlight w:val="yellow"/>
            <w:vertAlign w:val="subscript"/>
            <w:lang w:val="en-CA" w:eastAsia="ko-KR"/>
          </w:rPr>
          <w:t>Cb</w:t>
        </w:r>
        <w:r w:rsidR="00931A68" w:rsidRPr="00415D22">
          <w:rPr>
            <w:noProof/>
            <w:highlight w:val="yellow"/>
            <w:lang w:val="en-CA" w:eastAsia="ko-KR"/>
          </w:rPr>
          <w:t xml:space="preserve"> is</w:t>
        </w:r>
        <w:r w:rsidR="00931A68" w:rsidRPr="00415D22" w:rsidDel="003C51E6">
          <w:rPr>
            <w:noProof/>
            <w:highlight w:val="yellow"/>
            <w:lang w:val="en-CA" w:eastAsia="ko-KR"/>
          </w:rPr>
          <w:t xml:space="preserve"> derived</w:t>
        </w:r>
        <w:r w:rsidR="00931A68" w:rsidRPr="00415D22">
          <w:rPr>
            <w:noProof/>
            <w:highlight w:val="yellow"/>
            <w:lang w:val="en-CA" w:eastAsia="ko-KR"/>
          </w:rPr>
          <w:t xml:space="preserve"> as:</w:t>
        </w:r>
      </w:ins>
    </w:p>
    <w:p w14:paraId="62B3ACFA" w14:textId="77777777" w:rsidR="00931A68" w:rsidRPr="00415D22" w:rsidRDefault="00931A68" w:rsidP="00931A68">
      <w:pPr>
        <w:numPr>
          <w:ilvl w:val="1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ins w:id="501" w:author="JingYa Li" w:date="2019-06-10T16:31:00Z"/>
          <w:noProof/>
          <w:highlight w:val="yellow"/>
          <w:lang w:val="en-CA" w:eastAsia="ko-KR"/>
        </w:rPr>
      </w:pPr>
      <w:ins w:id="502" w:author="JingYa Li" w:date="2019-06-10T16:31:00Z">
        <w:r>
          <w:rPr>
            <w:noProof/>
            <w:highlight w:val="yellow"/>
            <w:lang w:val="en-CA"/>
          </w:rPr>
          <w:t>For xL=0,…,cbWidth/2-1 and yL=0,…,c</w:t>
        </w:r>
        <w:r w:rsidRPr="00EB6759">
          <w:rPr>
            <w:noProof/>
            <w:highlight w:val="yellow"/>
            <w:lang w:val="en-CA"/>
          </w:rPr>
          <w:t>bHeight</w:t>
        </w:r>
        <w:r>
          <w:rPr>
            <w:noProof/>
            <w:highlight w:val="yellow"/>
            <w:lang w:val="en-CA"/>
          </w:rPr>
          <w:t>/2</w:t>
        </w:r>
        <w:r w:rsidRPr="00EB6759">
          <w:rPr>
            <w:noProof/>
            <w:highlight w:val="yellow"/>
            <w:lang w:val="en-CA"/>
          </w:rPr>
          <w:t>-1</w:t>
        </w:r>
      </w:ins>
    </w:p>
    <w:p w14:paraId="21FFCCE3" w14:textId="66C4B22B" w:rsidR="00931A68" w:rsidRPr="00415D22" w:rsidRDefault="00931A68" w:rsidP="00931A68">
      <w:pPr>
        <w:pStyle w:val="ListParagraph"/>
        <w:numPr>
          <w:ilvl w:val="1"/>
          <w:numId w:val="17"/>
        </w:numPr>
        <w:rPr>
          <w:ins w:id="503" w:author="JingYa Li" w:date="2019-06-10T16:31:00Z"/>
          <w:noProof/>
          <w:highlight w:val="yellow"/>
          <w:lang w:val="en-CA"/>
        </w:rPr>
      </w:pPr>
      <w:ins w:id="504" w:author="JingYa Li" w:date="2019-06-10T16:31:00Z">
        <w:r w:rsidRPr="00EB6759">
          <w:rPr>
            <w:noProof/>
            <w:highlight w:val="yellow"/>
            <w:lang w:val="en-CA"/>
          </w:rPr>
          <w:tab/>
        </w:r>
        <w:r w:rsidRPr="00415D22">
          <w:rPr>
            <w:noProof/>
            <w:highlight w:val="yellow"/>
            <w:lang w:val="en-CA" w:eastAsia="ko-KR"/>
          </w:rPr>
          <w:t>predSamplesL0</w:t>
        </w:r>
        <w:r>
          <w:rPr>
            <w:noProof/>
            <w:highlight w:val="yellow"/>
            <w:vertAlign w:val="subscript"/>
            <w:lang w:val="en-CA" w:eastAsia="ko-KR"/>
          </w:rPr>
          <w:t>Cr</w:t>
        </w:r>
        <w:r w:rsidRPr="00415D22">
          <w:rPr>
            <w:noProof/>
            <w:highlight w:val="yellow"/>
            <w:lang w:val="en-CA" w:eastAsia="ko-KR"/>
          </w:rPr>
          <w:t xml:space="preserve"> </w:t>
        </w:r>
        <w:r>
          <w:rPr>
            <w:noProof/>
            <w:highlight w:val="yellow"/>
            <w:lang w:val="en-CA"/>
          </w:rPr>
          <w:t>[xL][yL</w:t>
        </w:r>
        <w:r w:rsidRPr="00EB6759">
          <w:rPr>
            <w:noProof/>
            <w:highlight w:val="yellow"/>
            <w:lang w:val="en-CA"/>
          </w:rPr>
          <w:t>]= ibcRef</w:t>
        </w:r>
        <w:r w:rsidRPr="00EB6759">
          <w:rPr>
            <w:noProof/>
            <w:highlight w:val="yellow"/>
            <w:vertAlign w:val="subscript"/>
            <w:lang w:val="en-CA"/>
          </w:rPr>
          <w:t>Cb</w:t>
        </w:r>
        <w:r w:rsidRPr="00EB6759">
          <w:rPr>
            <w:noProof/>
            <w:highlight w:val="yellow"/>
            <w:lang w:val="en-CA"/>
          </w:rPr>
          <w:t>[(xL+xSb</w:t>
        </w:r>
        <w:r>
          <w:rPr>
            <w:noProof/>
            <w:highlight w:val="yellow"/>
            <w:lang w:val="en-CA"/>
          </w:rPr>
          <w:t>/2</w:t>
        </w:r>
        <w:r w:rsidRPr="00EB6759">
          <w:rPr>
            <w:noProof/>
            <w:highlight w:val="yellow"/>
            <w:lang w:val="en-CA"/>
          </w:rPr>
          <w:t>+(mv[</w:t>
        </w:r>
        <w:r>
          <w:rPr>
            <w:noProof/>
            <w:highlight w:val="yellow"/>
            <w:lang w:val="en-CA"/>
          </w:rPr>
          <w:t>xL/(sbWidth/2)][yL/(sbHeight/2)</w:t>
        </w:r>
        <w:r w:rsidRPr="00EB6759">
          <w:rPr>
            <w:noProof/>
            <w:highlight w:val="yellow"/>
            <w:lang w:val="en-CA"/>
          </w:rPr>
          <w:t>][0]&gt;&gt;4))%(ibcBufWidthInCtb*</w:t>
        </w:r>
        <w:r>
          <w:rPr>
            <w:noProof/>
            <w:highlight w:val="yellow"/>
            <w:lang w:val="en-CA"/>
          </w:rPr>
          <w:t>CtbSizeC</w:t>
        </w:r>
        <w:r w:rsidRPr="00EB6759">
          <w:rPr>
            <w:noProof/>
            <w:highlight w:val="yellow"/>
            <w:lang w:val="en-CA"/>
          </w:rPr>
          <w:t>)][(yL+ySb</w:t>
        </w:r>
        <w:r>
          <w:rPr>
            <w:noProof/>
            <w:highlight w:val="yellow"/>
            <w:lang w:val="en-CA"/>
          </w:rPr>
          <w:t>/2</w:t>
        </w:r>
        <w:r w:rsidRPr="00EB6759">
          <w:rPr>
            <w:noProof/>
            <w:highlight w:val="yellow"/>
            <w:lang w:val="en-CA"/>
          </w:rPr>
          <w:t>+(mv[</w:t>
        </w:r>
        <w:r>
          <w:rPr>
            <w:noProof/>
            <w:highlight w:val="yellow"/>
            <w:lang w:val="en-CA"/>
          </w:rPr>
          <w:t>xL/(sbWidth/2)][yL/(sbHeight/2)</w:t>
        </w:r>
        <w:r w:rsidRPr="00EB6759">
          <w:rPr>
            <w:noProof/>
            <w:highlight w:val="yellow"/>
            <w:lang w:val="en-CA"/>
          </w:rPr>
          <w:t>][0]&gt;&gt;4))%</w:t>
        </w:r>
        <w:r>
          <w:rPr>
            <w:noProof/>
            <w:highlight w:val="yellow"/>
            <w:lang w:val="en-CA"/>
          </w:rPr>
          <w:t>CtbSizeC</w:t>
        </w:r>
        <w:r w:rsidRPr="00EB6759">
          <w:rPr>
            <w:noProof/>
            <w:highlight w:val="yellow"/>
            <w:lang w:val="en-CA"/>
          </w:rPr>
          <w:t>]</w:t>
        </w:r>
      </w:ins>
    </w:p>
    <w:p w14:paraId="135DEE80" w14:textId="29C6BB56" w:rsidR="00A34840" w:rsidRPr="0076499F" w:rsidDel="0076499F" w:rsidRDefault="00931A68">
      <w:pPr>
        <w:numPr>
          <w:ilvl w:val="1"/>
          <w:numId w:val="17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505" w:author="JingYa Li" w:date="2019-06-10T16:47:00Z"/>
          <w:noProof/>
          <w:highlight w:val="yellow"/>
          <w:lang w:val="en-CA"/>
          <w:rPrChange w:id="506" w:author="JingYa Li" w:date="2019-06-10T16:47:00Z">
            <w:rPr>
              <w:del w:id="507" w:author="JingYa Li" w:date="2019-06-10T16:47:00Z"/>
              <w:noProof/>
              <w:lang w:val="en-CA" w:eastAsia="ko-KR"/>
            </w:rPr>
          </w:rPrChange>
        </w:rPr>
        <w:pPrChange w:id="508" w:author="JingYa Li" w:date="2019-06-10T16:47:00Z">
          <w:pPr>
            <w:numPr>
              <w:ilvl w:val="1"/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num" w:pos="800"/>
              <w:tab w:val="left" w:pos="1588"/>
              <w:tab w:val="left" w:pos="1985"/>
            </w:tabs>
            <w:ind w:left="800" w:hanging="400"/>
          </w:pPr>
        </w:pPrChange>
      </w:pPr>
      <w:ins w:id="509" w:author="JingYa Li" w:date="2019-06-10T16:31:00Z">
        <w:r w:rsidRPr="00564BE7">
          <w:rPr>
            <w:noProof/>
            <w:highlight w:val="yellow"/>
            <w:lang w:val="en-CA"/>
          </w:rPr>
          <w:t xml:space="preserve">If defautIbcModeChroma[xSbIdx][ySbIdx] is TRUE, </w:t>
        </w:r>
        <w:r w:rsidRPr="00564BE7" w:rsidDel="003C51E6">
          <w:rPr>
            <w:noProof/>
            <w:highlight w:val="yellow"/>
            <w:lang w:val="en-CA" w:eastAsia="ko-KR"/>
          </w:rPr>
          <w:t>predSamples</w:t>
        </w:r>
        <w:r w:rsidRPr="00564BE7" w:rsidDel="00106EE7">
          <w:rPr>
            <w:noProof/>
            <w:highlight w:val="yellow"/>
            <w:vertAlign w:val="subscript"/>
            <w:lang w:val="en-CA" w:eastAsia="ko-KR"/>
          </w:rPr>
          <w:t xml:space="preserve"> </w:t>
        </w:r>
        <w:r w:rsidRPr="00564BE7" w:rsidDel="003C51E6">
          <w:rPr>
            <w:noProof/>
            <w:highlight w:val="yellow"/>
            <w:lang w:val="en-CA" w:eastAsia="ko-KR"/>
          </w:rPr>
          <w:t>[ x</w:t>
        </w:r>
        <w:r w:rsidRPr="00564BE7" w:rsidDel="003C51E6">
          <w:rPr>
            <w:noProof/>
            <w:highlight w:val="yellow"/>
            <w:vertAlign w:val="subscript"/>
            <w:lang w:val="en-CA" w:eastAsia="ko-KR"/>
          </w:rPr>
          <w:t>C</w:t>
        </w:r>
        <w:r w:rsidRPr="00564BE7" w:rsidDel="003C51E6">
          <w:rPr>
            <w:noProof/>
            <w:highlight w:val="yellow"/>
            <w:lang w:val="en-CA"/>
          </w:rPr>
          <w:t> + x</w:t>
        </w:r>
        <w:r w:rsidRPr="00564BE7">
          <w:rPr>
            <w:noProof/>
            <w:highlight w:val="yellow"/>
            <w:lang w:val="en-CA" w:eastAsia="ko-KR"/>
          </w:rPr>
          <w:t>Cb</w:t>
        </w:r>
        <w:r w:rsidRPr="00564BE7" w:rsidDel="003C51E6">
          <w:rPr>
            <w:noProof/>
            <w:highlight w:val="yellow"/>
            <w:lang w:val="en-CA" w:eastAsia="ko-KR"/>
          </w:rPr>
          <w:t> / </w:t>
        </w:r>
        <w:r w:rsidRPr="00564BE7">
          <w:rPr>
            <w:noProof/>
            <w:highlight w:val="yellow"/>
            <w:lang w:val="en-CA" w:eastAsia="ko-KR"/>
          </w:rPr>
          <w:t>2</w:t>
        </w:r>
        <w:r w:rsidRPr="00564BE7" w:rsidDel="003C51E6">
          <w:rPr>
            <w:noProof/>
            <w:highlight w:val="yellow"/>
            <w:lang w:val="en-CA" w:eastAsia="ko-KR"/>
          </w:rPr>
          <w:t> ][ y</w:t>
        </w:r>
        <w:r w:rsidRPr="00564BE7" w:rsidDel="003C51E6">
          <w:rPr>
            <w:noProof/>
            <w:highlight w:val="yellow"/>
            <w:vertAlign w:val="subscript"/>
            <w:lang w:val="en-CA" w:eastAsia="ko-KR"/>
          </w:rPr>
          <w:t>C</w:t>
        </w:r>
        <w:r w:rsidRPr="00564BE7" w:rsidDel="003C51E6">
          <w:rPr>
            <w:noProof/>
            <w:highlight w:val="yellow"/>
            <w:lang w:val="en-CA" w:eastAsia="ko-KR"/>
          </w:rPr>
          <w:t> </w:t>
        </w:r>
        <w:r w:rsidRPr="00564BE7" w:rsidDel="003C51E6">
          <w:rPr>
            <w:noProof/>
            <w:highlight w:val="yellow"/>
            <w:lang w:val="en-CA"/>
          </w:rPr>
          <w:t>+ y</w:t>
        </w:r>
        <w:r w:rsidRPr="00564BE7">
          <w:rPr>
            <w:noProof/>
            <w:highlight w:val="yellow"/>
            <w:lang w:val="en-CA" w:eastAsia="ko-KR"/>
          </w:rPr>
          <w:t>Cb</w:t>
        </w:r>
        <w:r w:rsidRPr="00564BE7" w:rsidDel="003C51E6">
          <w:rPr>
            <w:noProof/>
            <w:highlight w:val="yellow"/>
            <w:lang w:val="en-CA" w:eastAsia="ko-KR"/>
          </w:rPr>
          <w:t> / </w:t>
        </w:r>
        <w:r w:rsidRPr="00564BE7">
          <w:rPr>
            <w:noProof/>
            <w:highlight w:val="yellow"/>
            <w:lang w:val="en-CA" w:eastAsia="ko-KR"/>
          </w:rPr>
          <w:t>2</w:t>
        </w:r>
        <w:r w:rsidRPr="00564BE7" w:rsidDel="003C51E6">
          <w:rPr>
            <w:noProof/>
            <w:highlight w:val="yellow"/>
            <w:lang w:val="en-CA" w:eastAsia="ko-KR"/>
          </w:rPr>
          <w:t> ]</w:t>
        </w:r>
        <w:r w:rsidRPr="00564BE7">
          <w:rPr>
            <w:noProof/>
            <w:highlight w:val="yellow"/>
            <w:lang w:val="en-CA" w:eastAsia="ko-KR"/>
          </w:rPr>
          <w:t xml:space="preserve"> </w:t>
        </w:r>
        <w:r w:rsidRPr="00564BE7">
          <w:rPr>
            <w:noProof/>
            <w:highlight w:val="yellow"/>
            <w:lang w:val="en-CA"/>
          </w:rPr>
          <w:t>= 1 &lt;&lt; (internalBitDepth - 1).</w:t>
        </w:r>
      </w:ins>
    </w:p>
    <w:p w14:paraId="2BF43DB3" w14:textId="77777777" w:rsidR="00093E46" w:rsidRPr="00DE0F0E" w:rsidRDefault="00093E46" w:rsidP="00093E4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array predSample</w:t>
      </w:r>
      <w:r w:rsidRPr="00DE0F0E">
        <w:rPr>
          <w:noProof/>
          <w:lang w:val="en-CA"/>
        </w:rPr>
        <w:t xml:space="preserve">s </w:t>
      </w:r>
      <w:r w:rsidRPr="00DE0F0E" w:rsidDel="003C51E6">
        <w:rPr>
          <w:noProof/>
          <w:lang w:val="en-CA"/>
        </w:rPr>
        <w:t>of prediction samples</w:t>
      </w:r>
      <w:r w:rsidRPr="00DE0F0E" w:rsidDel="00106EE7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 derived as follows:</w:t>
      </w:r>
    </w:p>
    <w:p w14:paraId="53EFD843" w14:textId="77777777" w:rsidR="00093E46" w:rsidRPr="00DE0F0E" w:rsidDel="003C51E6" w:rsidRDefault="00093E46" w:rsidP="00093E4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DE0F0E">
        <w:rPr>
          <w:noProof/>
          <w:lang w:val="en-CA"/>
        </w:rPr>
        <w:t xml:space="preserve">If cIdx is equal to 0, the </w:t>
      </w:r>
      <w:r w:rsidRPr="00DE0F0E" w:rsidDel="003C51E6">
        <w:rPr>
          <w:noProof/>
          <w:lang w:val="en-CA"/>
        </w:rPr>
        <w:t xml:space="preserve">prediction samples inside the current luma </w:t>
      </w:r>
      <w:r w:rsidRPr="00DE0F0E">
        <w:rPr>
          <w:noProof/>
          <w:lang w:val="en-CA"/>
        </w:rPr>
        <w:t>coding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sub</w:t>
      </w:r>
      <w:r w:rsidRPr="00DE0F0E" w:rsidDel="003C51E6">
        <w:rPr>
          <w:noProof/>
          <w:lang w:val="en-CA"/>
        </w:rPr>
        <w:t>block, predSamples[ xL + x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][ yL + y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 with xL = 0..</w:t>
      </w:r>
      <w:r w:rsidRPr="00DE0F0E">
        <w:rPr>
          <w:noProof/>
          <w:lang w:val="en-CA"/>
        </w:rPr>
        <w:t>sbWidth</w:t>
      </w:r>
      <w:r w:rsidRPr="00DE0F0E" w:rsidDel="003C51E6">
        <w:rPr>
          <w:noProof/>
          <w:lang w:val="en-CA"/>
        </w:rPr>
        <w:t> − 1 and yL = 0..</w:t>
      </w:r>
      <w:r w:rsidRPr="00DE0F0E">
        <w:rPr>
          <w:noProof/>
          <w:lang w:val="en-CA"/>
        </w:rPr>
        <w:t>sbHeight</w:t>
      </w:r>
      <w:r w:rsidRPr="00DE0F0E" w:rsidDel="003C51E6">
        <w:rPr>
          <w:noProof/>
          <w:lang w:val="en-CA"/>
        </w:rPr>
        <w:t xml:space="preserve"> − 1, are derived </w:t>
      </w:r>
      <w:r w:rsidRPr="00DE0F0E">
        <w:rPr>
          <w:noProof/>
          <w:lang w:val="en-CA"/>
        </w:rPr>
        <w:t>by invoking t</w:t>
      </w:r>
      <w:r w:rsidRPr="00DE0F0E" w:rsidDel="003C51E6">
        <w:rPr>
          <w:noProof/>
          <w:lang w:val="en-CA"/>
        </w:rPr>
        <w:t xml:space="preserve">he weighted sample prediction process </w:t>
      </w:r>
      <w:r w:rsidRPr="00DE0F0E">
        <w:rPr>
          <w:noProof/>
          <w:lang w:val="en-CA"/>
        </w:rPr>
        <w:t xml:space="preserve">as </w:t>
      </w:r>
      <w:r w:rsidRPr="00DE0F0E" w:rsidDel="003C51E6">
        <w:rPr>
          <w:noProof/>
          <w:lang w:val="en-CA"/>
        </w:rPr>
        <w:t>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_Ref278220086 \r \h  \* MERGEFORMAT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8.5.6.5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</w:t>
      </w:r>
      <w:r w:rsidRPr="00DE0F0E" w:rsidDel="003C51E6">
        <w:rPr>
          <w:noProof/>
          <w:lang w:val="en-CA"/>
        </w:rPr>
        <w:t xml:space="preserve">the luma </w:t>
      </w:r>
      <w:r w:rsidRPr="00DE0F0E">
        <w:rPr>
          <w:noProof/>
          <w:lang w:val="en-CA"/>
        </w:rPr>
        <w:t>coding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sub</w:t>
      </w:r>
      <w:r w:rsidRPr="00DE0F0E" w:rsidDel="003C51E6">
        <w:rPr>
          <w:noProof/>
          <w:lang w:val="en-CA"/>
        </w:rPr>
        <w:t xml:space="preserve">block width </w:t>
      </w:r>
      <w:r w:rsidRPr="00DE0F0E">
        <w:rPr>
          <w:noProof/>
          <w:lang w:val="en-CA"/>
        </w:rPr>
        <w:t>sbWidth</w:t>
      </w:r>
      <w:r w:rsidRPr="00DE0F0E" w:rsidDel="003C51E6">
        <w:rPr>
          <w:noProof/>
          <w:lang w:val="en-CA"/>
        </w:rPr>
        <w:t xml:space="preserve">, the luma </w:t>
      </w:r>
      <w:r w:rsidRPr="00DE0F0E">
        <w:rPr>
          <w:noProof/>
          <w:lang w:val="en-CA"/>
        </w:rPr>
        <w:t>coding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sub</w:t>
      </w:r>
      <w:r w:rsidRPr="00DE0F0E" w:rsidDel="003C51E6">
        <w:rPr>
          <w:noProof/>
          <w:lang w:val="en-CA"/>
        </w:rPr>
        <w:t xml:space="preserve">block height </w:t>
      </w:r>
      <w:r w:rsidRPr="00DE0F0E">
        <w:rPr>
          <w:noProof/>
          <w:lang w:val="en-CA"/>
        </w:rPr>
        <w:t>sbHeight</w:t>
      </w:r>
      <w:r w:rsidRPr="00DE0F0E" w:rsidDel="003C51E6">
        <w:rPr>
          <w:noProof/>
          <w:lang w:val="en-CA"/>
        </w:rPr>
        <w:t xml:space="preserve"> and the sample arrays predSamplesL0</w:t>
      </w:r>
      <w:r w:rsidRPr="00DE0F0E">
        <w:rPr>
          <w:noProof/>
          <w:vertAlign w:val="subscript"/>
          <w:lang w:val="en-CA" w:eastAsia="ko-KR"/>
        </w:rPr>
        <w:t xml:space="preserve"> L</w:t>
      </w:r>
      <w:r w:rsidRPr="00DE0F0E" w:rsidDel="003C51E6">
        <w:rPr>
          <w:noProof/>
          <w:lang w:val="en-CA"/>
        </w:rPr>
        <w:t xml:space="preserve"> and predSamplesL1</w:t>
      </w:r>
      <w:r w:rsidRPr="00DE0F0E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>, and the variables predFlagL0</w:t>
      </w:r>
      <w:r w:rsidRPr="00DE0F0E">
        <w:rPr>
          <w:noProof/>
          <w:lang w:val="en-CA"/>
        </w:rPr>
        <w:t>[ xSbIdx ][ ySbIdx ]</w:t>
      </w:r>
      <w:r w:rsidRPr="00DE0F0E" w:rsidDel="003C51E6">
        <w:rPr>
          <w:noProof/>
          <w:lang w:val="en-CA"/>
        </w:rPr>
        <w:t>, predFlagL1</w:t>
      </w:r>
      <w:r w:rsidRPr="00DE0F0E">
        <w:rPr>
          <w:noProof/>
          <w:lang w:val="en-CA"/>
        </w:rPr>
        <w:t>[ xSbIdx ][ ySbIdx ]</w:t>
      </w:r>
      <w:r w:rsidRPr="00DE0F0E" w:rsidDel="003C51E6">
        <w:rPr>
          <w:noProof/>
          <w:lang w:val="en-CA"/>
        </w:rPr>
        <w:t>, refIdxL0, refIdxL1</w:t>
      </w:r>
      <w:r w:rsidRPr="00DE0F0E">
        <w:rPr>
          <w:noProof/>
          <w:lang w:val="en-CA"/>
        </w:rPr>
        <w:t xml:space="preserve">, </w:t>
      </w:r>
      <w:r>
        <w:rPr>
          <w:noProof/>
          <w:lang w:val="en-CA"/>
        </w:rPr>
        <w:t>bcw</w:t>
      </w:r>
      <w:r w:rsidRPr="00DE0F0E">
        <w:rPr>
          <w:noProof/>
          <w:lang w:val="en-CA"/>
        </w:rPr>
        <w:t>Idx,</w:t>
      </w:r>
      <w:r w:rsidRPr="00DE0F0E" w:rsidDel="003C51E6">
        <w:rPr>
          <w:noProof/>
          <w:lang w:val="en-CA"/>
        </w:rPr>
        <w:t xml:space="preserve"> and cIdx as inputs</w:t>
      </w:r>
      <w:r w:rsidRPr="00DE0F0E">
        <w:rPr>
          <w:noProof/>
          <w:lang w:val="en-CA"/>
        </w:rPr>
        <w:t xml:space="preserve">, and </w:t>
      </w:r>
      <w:r w:rsidRPr="00DE0F0E" w:rsidDel="003C51E6">
        <w:rPr>
          <w:noProof/>
          <w:lang w:val="en-CA"/>
        </w:rPr>
        <w:t>predSamples[ xL + x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][ yL + y</w:t>
      </w:r>
      <w:r w:rsidRPr="00DE0F0E">
        <w:rPr>
          <w:noProof/>
          <w:lang w:val="en-CA"/>
        </w:rPr>
        <w:t>Sb</w:t>
      </w:r>
      <w:r w:rsidRPr="00DE0F0E" w:rsidDel="003C51E6">
        <w:rPr>
          <w:noProof/>
          <w:lang w:val="en-CA"/>
        </w:rPr>
        <w:t> ]</w:t>
      </w:r>
      <w:r w:rsidRPr="00DE0F0E">
        <w:rPr>
          <w:noProof/>
          <w:lang w:val="en-CA"/>
        </w:rPr>
        <w:t xml:space="preserve"> as outputs</w:t>
      </w:r>
      <w:r w:rsidRPr="00DE0F0E" w:rsidDel="003C51E6">
        <w:rPr>
          <w:noProof/>
          <w:lang w:val="en-CA"/>
        </w:rPr>
        <w:t>.</w:t>
      </w:r>
    </w:p>
    <w:p w14:paraId="3348732F" w14:textId="77777777" w:rsidR="00093E46" w:rsidRPr="00DE0F0E" w:rsidDel="003C51E6" w:rsidRDefault="00093E46" w:rsidP="00093E4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Otherwise, if cIdx is equal to 1,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prediction samples inside the current chroma component Cb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block, predSamples</w:t>
      </w:r>
      <w:r w:rsidRPr="00DE0F0E" w:rsidDel="00106EE7">
        <w:rPr>
          <w:noProof/>
          <w:vertAlign w:val="subscript"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[ 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/>
        </w:rPr>
        <w:t> +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</w:t>
      </w:r>
      <w:r w:rsidRPr="00DE0F0E" w:rsidDel="003C51E6">
        <w:rPr>
          <w:noProof/>
          <w:lang w:val="en-CA"/>
        </w:rPr>
        <w:t>+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 with 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 and 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</w:t>
      </w:r>
      <w:r w:rsidRPr="00DE0F0E" w:rsidDel="003C51E6">
        <w:rPr>
          <w:noProof/>
          <w:lang w:val="en-CA"/>
        </w:rPr>
        <w:t>0</w:t>
      </w:r>
      <w:r w:rsidRPr="00DE0F0E" w:rsidDel="003C51E6">
        <w:rPr>
          <w:noProof/>
          <w:lang w:val="en-CA" w:eastAsia="ko-KR"/>
        </w:rPr>
        <w:t>..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− 1, are derived by invoking the weighted sample prediction process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_Ref278220086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8.5.6.5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with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bW set equal to 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 block</w:t>
      </w:r>
      <w:r w:rsidRPr="00DE0F0E" w:rsidDel="003C51E6">
        <w:rPr>
          <w:noProof/>
          <w:lang w:val="en-CA" w:eastAsia="ko-KR"/>
        </w:rPr>
        <w:t xml:space="preserve"> height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 set equal to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 the sample arrays predSamplesL0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, and the variables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predFlagL1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refIdxL0, refIdxL1</w:t>
      </w:r>
      <w:r w:rsidRPr="00DE0F0E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Idx,</w:t>
      </w:r>
      <w:r w:rsidRPr="00DE0F0E" w:rsidDel="003C51E6">
        <w:rPr>
          <w:noProof/>
          <w:lang w:val="en-CA" w:eastAsia="ko-KR"/>
        </w:rPr>
        <w:t xml:space="preserve"> and cIdx as inputs.</w:t>
      </w:r>
    </w:p>
    <w:p w14:paraId="584CD99C" w14:textId="4DB3E889" w:rsidR="00093E46" w:rsidRPr="00093E46" w:rsidRDefault="00093E46" w:rsidP="00093E4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/>
        </w:rPr>
        <w:t>Otherwise (cIdx is equal to 2),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prediction samples inside the current chroma component Cr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block, predSamples[ 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/>
        </w:rPr>
        <w:t> +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][ 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</w:t>
      </w:r>
      <w:r w:rsidRPr="00DE0F0E" w:rsidDel="003C51E6">
        <w:rPr>
          <w:noProof/>
          <w:lang w:val="en-CA"/>
        </w:rPr>
        <w:t>+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] with x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0..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 and y</w:t>
      </w:r>
      <w:r w:rsidRPr="00DE0F0E" w:rsidDel="003C51E6">
        <w:rPr>
          <w:noProof/>
          <w:vertAlign w:val="subscript"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 = </w:t>
      </w:r>
      <w:r w:rsidRPr="00DE0F0E" w:rsidDel="003C51E6">
        <w:rPr>
          <w:noProof/>
          <w:lang w:val="en-CA"/>
        </w:rPr>
        <w:t>0</w:t>
      </w:r>
      <w:r w:rsidRPr="00DE0F0E" w:rsidDel="003C51E6">
        <w:rPr>
          <w:noProof/>
          <w:lang w:val="en-CA" w:eastAsia="ko-KR"/>
        </w:rPr>
        <w:t>..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− 1, are derived by invoking the weighted sample prediction process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_Ref278220086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8.5.6.5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with the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bW set equal to 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, the </w:t>
      </w:r>
      <w:r w:rsidRPr="00DE0F0E">
        <w:rPr>
          <w:noProof/>
          <w:lang w:val="en-CA" w:eastAsia="ko-KR"/>
        </w:rPr>
        <w:t>coding block</w:t>
      </w:r>
      <w:r w:rsidRPr="00DE0F0E" w:rsidDel="003C51E6">
        <w:rPr>
          <w:noProof/>
          <w:lang w:val="en-CA" w:eastAsia="ko-KR"/>
        </w:rPr>
        <w:t xml:space="preserve"> height n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bH set equal to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> /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 the sample arrays predSamplesL0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 xml:space="preserve"> and predSamplesL1</w:t>
      </w:r>
      <w:r w:rsidRPr="00DE0F0E" w:rsidDel="003C51E6">
        <w:rPr>
          <w:noProof/>
          <w:vertAlign w:val="subscript"/>
          <w:lang w:val="en-CA" w:eastAsia="ko-KR"/>
        </w:rPr>
        <w:t>Cr</w:t>
      </w:r>
      <w:r w:rsidRPr="00DE0F0E" w:rsidDel="003C51E6">
        <w:rPr>
          <w:noProof/>
          <w:lang w:val="en-CA" w:eastAsia="ko-KR"/>
        </w:rPr>
        <w:t>, and the variables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predFlagL1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>, refIdxL0, refIdxL1</w:t>
      </w:r>
      <w:r w:rsidRPr="00DE0F0E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Idx,</w:t>
      </w:r>
      <w:r w:rsidRPr="00DE0F0E" w:rsidDel="003C51E6">
        <w:rPr>
          <w:noProof/>
          <w:lang w:val="en-CA" w:eastAsia="ko-KR"/>
        </w:rPr>
        <w:t xml:space="preserve"> and cIdx as inputs.</w:t>
      </w:r>
    </w:p>
    <w:p w14:paraId="0FAD984D" w14:textId="77777777" w:rsidR="001657FF" w:rsidRPr="00DE0F0E" w:rsidDel="003C51E6" w:rsidRDefault="001657FF" w:rsidP="001657FF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cIdx is equal to 0, t</w:t>
      </w:r>
      <w:r w:rsidRPr="00DE0F0E" w:rsidDel="003C51E6">
        <w:rPr>
          <w:noProof/>
          <w:lang w:val="en-CA" w:eastAsia="ko-KR"/>
        </w:rPr>
        <w:t>he following assignments are made for x = 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..</w:t>
      </w:r>
      <w:r w:rsidRPr="00DE0F0E">
        <w:rPr>
          <w:noProof/>
          <w:lang w:val="en-CA" w:eastAsia="ko-KR"/>
        </w:rPr>
        <w:t>sbWidth</w:t>
      </w:r>
      <w:r w:rsidRPr="00DE0F0E" w:rsidDel="003C51E6">
        <w:rPr>
          <w:noProof/>
          <w:lang w:val="en-CA" w:eastAsia="ko-KR"/>
        </w:rPr>
        <w:t> − 1 and y = </w:t>
      </w:r>
      <w:r w:rsidRPr="00DE0F0E">
        <w:rPr>
          <w:noProof/>
          <w:lang w:val="en-CA" w:eastAsia="ko-KR"/>
        </w:rPr>
        <w:t>0..sbHeight</w:t>
      </w:r>
      <w:r w:rsidRPr="00DE0F0E" w:rsidDel="003C51E6">
        <w:rPr>
          <w:noProof/>
          <w:lang w:val="en-CA" w:eastAsia="ko-KR"/>
        </w:rPr>
        <w:t> − 1:</w:t>
      </w:r>
    </w:p>
    <w:p w14:paraId="11B88722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MvL0[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mv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914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F24EFED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MvL1[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 xml:space="preserve">b + y ] = 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7715495C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RefIdxL0[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refIdxL</w:t>
      </w:r>
      <w:r w:rsidRPr="00DE0F0E">
        <w:rPr>
          <w:noProof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6AC4EC7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RefIdxL1[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refIdxL1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917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B56E19E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lastRenderedPageBreak/>
        <w:t>PredFlagL0[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predFlagL0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F1A1C26" w14:textId="77777777" w:rsidR="001657FF" w:rsidRPr="00DE0F0E" w:rsidDel="003C51E6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PredFlagL1[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y ] = predFlagL1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919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57B6CF05" w14:textId="77777777" w:rsidR="001657FF" w:rsidRDefault="001657FF" w:rsidP="001657F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ins w:id="510" w:author="JingYa Li" w:date="2019-06-10T15:34:00Z"/>
          <w:noProof/>
          <w:lang w:val="en-CA"/>
        </w:rPr>
      </w:pP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>b + x ][ y</w:t>
      </w:r>
      <w:r w:rsidRPr="00DE0F0E">
        <w:rPr>
          <w:noProof/>
          <w:lang w:val="en-CA" w:eastAsia="ko-KR"/>
        </w:rPr>
        <w:t>S</w:t>
      </w:r>
      <w:r w:rsidRPr="00DE0F0E" w:rsidDel="003C51E6">
        <w:rPr>
          <w:noProof/>
          <w:lang w:val="en-CA" w:eastAsia="ko-KR"/>
        </w:rPr>
        <w:t xml:space="preserve">b + y ] =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 w:rsidDel="003C51E6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920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1B30DE57" w14:textId="77777777" w:rsidR="001657FF" w:rsidRPr="00DE0F0E" w:rsidRDefault="001657FF" w:rsidP="001657FF">
      <w:pPr>
        <w:rPr>
          <w:noProof/>
          <w:lang w:val="en-CA" w:eastAsia="ko-KR"/>
        </w:rPr>
      </w:pPr>
    </w:p>
    <w:p w14:paraId="4A39417B" w14:textId="430EC8EB" w:rsidR="00F44DEB" w:rsidRDefault="00EB6759" w:rsidP="00F44DEB">
      <w:pPr>
        <w:rPr>
          <w:ins w:id="511" w:author="JingYa Li" w:date="2019-06-10T16:03:00Z"/>
          <w:noProof/>
          <w:highlight w:val="yellow"/>
          <w:lang w:val="en-CA"/>
        </w:rPr>
      </w:pPr>
      <w:ins w:id="512" w:author="JingYa Li" w:date="2019-06-10T16:03:00Z">
        <w:r>
          <w:rPr>
            <w:noProof/>
            <w:highlight w:val="yellow"/>
            <w:lang w:val="en-CA"/>
          </w:rPr>
          <w:t>Additional reconstruction process for IBC reference buffer updating</w:t>
        </w:r>
      </w:ins>
      <w:ins w:id="513" w:author="JingYa Li" w:date="2019-06-10T18:06:00Z">
        <w:r w:rsidR="00217E8D">
          <w:rPr>
            <w:noProof/>
            <w:highlight w:val="yellow"/>
            <w:lang w:val="en-CA"/>
          </w:rPr>
          <w:t>:</w:t>
        </w:r>
      </w:ins>
    </w:p>
    <w:p w14:paraId="78E3B2B5" w14:textId="77777777" w:rsidR="00EB6759" w:rsidRPr="00EB6759" w:rsidRDefault="00EB6759">
      <w:pPr>
        <w:rPr>
          <w:ins w:id="514" w:author="JingYa Li" w:date="2019-06-10T16:03:00Z"/>
          <w:noProof/>
          <w:highlight w:val="yellow"/>
          <w:lang w:val="en-CA"/>
        </w:rPr>
        <w:pPrChange w:id="515" w:author="JingYa Li" w:date="2019-06-10T16:04:00Z">
          <w:pPr>
            <w:pStyle w:val="ListParagraph"/>
            <w:numPr>
              <w:numId w:val="17"/>
            </w:numPr>
            <w:tabs>
              <w:tab w:val="num" w:pos="400"/>
            </w:tabs>
            <w:ind w:left="400" w:hanging="400"/>
          </w:pPr>
        </w:pPrChange>
      </w:pPr>
      <w:ins w:id="516" w:author="JingYa Li" w:date="2019-06-10T16:03:00Z">
        <w:r w:rsidRPr="00EB6759">
          <w:rPr>
            <w:noProof/>
            <w:highlight w:val="yellow"/>
            <w:lang w:val="en-CA"/>
          </w:rPr>
          <w:t>The variable ibcBufWidth is equal to 128*128/CtbSizeY.</w:t>
        </w:r>
      </w:ins>
    </w:p>
    <w:p w14:paraId="524BD545" w14:textId="77777777" w:rsidR="00EB6759" w:rsidRPr="00EB6759" w:rsidRDefault="00EB6759">
      <w:pPr>
        <w:rPr>
          <w:ins w:id="517" w:author="JingYa Li" w:date="2019-06-10T16:03:00Z"/>
          <w:noProof/>
          <w:highlight w:val="yellow"/>
          <w:lang w:val="en-CA"/>
        </w:rPr>
        <w:pPrChange w:id="518" w:author="JingYa Li" w:date="2019-06-10T16:04:00Z">
          <w:pPr>
            <w:pStyle w:val="ListParagraph"/>
            <w:numPr>
              <w:numId w:val="17"/>
            </w:numPr>
            <w:tabs>
              <w:tab w:val="num" w:pos="400"/>
            </w:tabs>
            <w:ind w:left="400" w:hanging="400"/>
          </w:pPr>
        </w:pPrChange>
      </w:pPr>
      <w:ins w:id="519" w:author="JingYa Li" w:date="2019-06-10T16:03:00Z">
        <w:r w:rsidRPr="00EB6759">
          <w:rPr>
            <w:noProof/>
            <w:highlight w:val="yellow"/>
            <w:lang w:val="en-CA"/>
          </w:rPr>
          <w:t>The variable ibcBufWidthInCtb is equal to 128*128/CtbSizeY/CtbSizeY.</w:t>
        </w:r>
      </w:ins>
    </w:p>
    <w:p w14:paraId="5D9AB05E" w14:textId="11BE5988" w:rsidR="00EB6759" w:rsidRPr="00EB6759" w:rsidRDefault="00EB6759">
      <w:pPr>
        <w:rPr>
          <w:ins w:id="520" w:author="JingYa Li" w:date="2019-06-10T16:03:00Z"/>
          <w:noProof/>
          <w:highlight w:val="yellow"/>
          <w:lang w:val="en-CA"/>
        </w:rPr>
        <w:pPrChange w:id="521" w:author="JingYa Li" w:date="2019-06-10T16:04:00Z">
          <w:pPr>
            <w:pStyle w:val="ListParagraph"/>
            <w:numPr>
              <w:numId w:val="17"/>
            </w:numPr>
            <w:tabs>
              <w:tab w:val="num" w:pos="400"/>
            </w:tabs>
            <w:ind w:left="400" w:hanging="400"/>
          </w:pPr>
        </w:pPrChange>
      </w:pPr>
      <w:ins w:id="522" w:author="JingYa Li" w:date="2019-06-10T16:03:00Z">
        <w:r w:rsidRPr="00EB6759">
          <w:rPr>
            <w:noProof/>
            <w:highlight w:val="yellow"/>
            <w:lang w:val="en-CA"/>
          </w:rPr>
          <w:t>The ibc reference buffer consists of a ibcBufWidth by CtbSizeY array of luma samples ibcRef</w:t>
        </w:r>
        <w:r w:rsidRPr="00EB6759" w:rsidDel="003C51E6">
          <w:rPr>
            <w:noProof/>
            <w:highlight w:val="yellow"/>
            <w:vertAlign w:val="subscript"/>
            <w:lang w:val="en-CA"/>
          </w:rPr>
          <w:t>L</w:t>
        </w:r>
        <w:r w:rsidRPr="00EB6759">
          <w:rPr>
            <w:noProof/>
            <w:highlight w:val="yellow"/>
            <w:lang w:val="en-CA"/>
          </w:rPr>
          <w:t xml:space="preserve"> and two ibcBufWidthInCtb *CtbWidthC by CtbHeightC arrays of chroma samples ibcRef</w:t>
        </w:r>
        <w:r w:rsidRPr="00EB6759">
          <w:rPr>
            <w:noProof/>
            <w:highlight w:val="yellow"/>
            <w:vertAlign w:val="subscript"/>
            <w:lang w:val="en-CA"/>
          </w:rPr>
          <w:t>Cb</w:t>
        </w:r>
        <w:r w:rsidRPr="00EB6759">
          <w:rPr>
            <w:noProof/>
            <w:highlight w:val="yellow"/>
            <w:lang w:val="en-CA"/>
          </w:rPr>
          <w:t xml:space="preserve"> and ibcRef</w:t>
        </w:r>
        <w:r w:rsidRPr="00EB6759">
          <w:rPr>
            <w:noProof/>
            <w:highlight w:val="yellow"/>
            <w:vertAlign w:val="subscript"/>
            <w:lang w:val="en-CA"/>
          </w:rPr>
          <w:t>Cr</w:t>
        </w:r>
        <w:r w:rsidRPr="00EB6759">
          <w:rPr>
            <w:noProof/>
            <w:highlight w:val="yellow"/>
            <w:lang w:val="en-CA"/>
          </w:rPr>
          <w:t>.</w:t>
        </w:r>
      </w:ins>
    </w:p>
    <w:p w14:paraId="1191D963" w14:textId="0EBD452E" w:rsidR="00F44DEB" w:rsidRDefault="00F44DEB" w:rsidP="00F44DEB">
      <w:pPr>
        <w:rPr>
          <w:ins w:id="523" w:author="JingYa Li" w:date="2019-06-10T15:38:00Z"/>
          <w:noProof/>
          <w:highlight w:val="yellow"/>
          <w:lang w:val="en-CA"/>
        </w:rPr>
      </w:pPr>
      <w:ins w:id="524" w:author="JingYa Li" w:date="2019-06-10T15:38:00Z">
        <w:r>
          <w:rPr>
            <w:noProof/>
            <w:highlight w:val="yellow"/>
            <w:lang w:val="en-CA"/>
          </w:rPr>
          <w:t xml:space="preserve">When </w:t>
        </w:r>
      </w:ins>
      <w:ins w:id="525" w:author="JingYa Li" w:date="2019-06-10T16:44:00Z">
        <w:r w:rsidR="00F15189">
          <w:rPr>
            <w:noProof/>
            <w:highlight w:val="yellow"/>
            <w:lang w:val="en-CA"/>
          </w:rPr>
          <w:t xml:space="preserve">reconstruction samples </w:t>
        </w:r>
      </w:ins>
      <w:ins w:id="526" w:author="JingYa Li" w:date="2019-06-10T16:45:00Z">
        <w:r w:rsidR="00F15189">
          <w:rPr>
            <w:noProof/>
            <w:highlight w:val="yellow"/>
            <w:lang w:val="en-CA"/>
          </w:rPr>
          <w:t xml:space="preserve">S </w:t>
        </w:r>
      </w:ins>
      <w:ins w:id="527" w:author="JingYa Li" w:date="2019-06-10T16:44:00Z">
        <w:r w:rsidR="00F15189">
          <w:rPr>
            <w:noProof/>
            <w:highlight w:val="yellow"/>
            <w:lang w:val="en-CA"/>
          </w:rPr>
          <w:t xml:space="preserve">before in-loop filtering for </w:t>
        </w:r>
      </w:ins>
      <w:ins w:id="528" w:author="JingYa Li" w:date="2019-06-10T15:38:00Z">
        <w:r>
          <w:rPr>
            <w:noProof/>
            <w:highlight w:val="yellow"/>
            <w:lang w:val="en-CA"/>
          </w:rPr>
          <w:t xml:space="preserve">a cbWidth*cbHeight coding block </w:t>
        </w:r>
      </w:ins>
      <w:ins w:id="529" w:author="JingYa Li" w:date="2019-06-10T16:44:00Z">
        <w:r w:rsidR="00F15189">
          <w:rPr>
            <w:noProof/>
            <w:highlight w:val="yellow"/>
            <w:lang w:val="en-CA"/>
          </w:rPr>
          <w:t>with top left sample in position</w:t>
        </w:r>
      </w:ins>
      <w:ins w:id="530" w:author="JingYa Li" w:date="2019-06-10T15:38:00Z">
        <w:r>
          <w:rPr>
            <w:noProof/>
            <w:highlight w:val="yellow"/>
            <w:lang w:val="en-CA"/>
          </w:rPr>
          <w:t xml:space="preserve"> (xCb, yCb) </w:t>
        </w:r>
      </w:ins>
      <w:ins w:id="531" w:author="JingYa Li" w:date="2019-06-10T16:44:00Z">
        <w:r w:rsidR="00F15189">
          <w:rPr>
            <w:noProof/>
            <w:highlight w:val="yellow"/>
            <w:lang w:val="en-CA"/>
          </w:rPr>
          <w:t>are available</w:t>
        </w:r>
      </w:ins>
      <w:ins w:id="532" w:author="JingYa Li" w:date="2019-06-10T15:38:00Z">
        <w:r>
          <w:rPr>
            <w:noProof/>
            <w:highlight w:val="yellow"/>
            <w:lang w:val="en-CA"/>
          </w:rPr>
          <w:t xml:space="preserve">, the </w:t>
        </w:r>
        <w:r w:rsidR="00F15189">
          <w:rPr>
            <w:noProof/>
            <w:highlight w:val="yellow"/>
            <w:lang w:val="en-CA"/>
          </w:rPr>
          <w:t>ibc refere</w:t>
        </w:r>
        <w:r>
          <w:rPr>
            <w:noProof/>
            <w:highlight w:val="yellow"/>
            <w:lang w:val="en-CA"/>
          </w:rPr>
          <w:t>n</w:t>
        </w:r>
      </w:ins>
      <w:ins w:id="533" w:author="JingYa Li" w:date="2019-06-10T16:43:00Z">
        <w:r w:rsidR="00F15189">
          <w:rPr>
            <w:noProof/>
            <w:highlight w:val="yellow"/>
            <w:lang w:val="en-CA"/>
          </w:rPr>
          <w:t>c</w:t>
        </w:r>
      </w:ins>
      <w:ins w:id="534" w:author="JingYa Li" w:date="2019-06-10T15:38:00Z">
        <w:r>
          <w:rPr>
            <w:noProof/>
            <w:highlight w:val="yellow"/>
            <w:lang w:val="en-CA"/>
          </w:rPr>
          <w:t>e buffer is updated as</w:t>
        </w:r>
      </w:ins>
    </w:p>
    <w:p w14:paraId="234D6C4E" w14:textId="77777777" w:rsidR="00F44DEB" w:rsidRDefault="00F44DEB" w:rsidP="00F44DEB">
      <w:pPr>
        <w:rPr>
          <w:ins w:id="535" w:author="JingYa Li" w:date="2019-06-10T15:38:00Z"/>
          <w:noProof/>
          <w:highlight w:val="yellow"/>
          <w:lang w:val="en-CA"/>
        </w:rPr>
      </w:pPr>
      <w:ins w:id="536" w:author="JingYa Li" w:date="2019-06-10T15:38:00Z">
        <w:r>
          <w:rPr>
            <w:noProof/>
            <w:highlight w:val="yellow"/>
            <w:lang w:val="en-CA"/>
          </w:rPr>
          <w:t>If cIdx is euqal to 0</w:t>
        </w:r>
      </w:ins>
    </w:p>
    <w:p w14:paraId="6C40AECC" w14:textId="2788E672" w:rsidR="00F44DEB" w:rsidRDefault="00F44DEB" w:rsidP="00F44DEB">
      <w:pPr>
        <w:ind w:left="1191"/>
        <w:rPr>
          <w:ins w:id="537" w:author="JingYa Li" w:date="2019-06-10T15:38:00Z"/>
          <w:noProof/>
          <w:highlight w:val="yellow"/>
          <w:vertAlign w:val="subscript"/>
          <w:lang w:val="en-CA"/>
        </w:rPr>
      </w:pPr>
      <w:ins w:id="538" w:author="JingYa Li" w:date="2019-06-10T15:38:00Z">
        <w:r>
          <w:rPr>
            <w:noProof/>
            <w:highlight w:val="yellow"/>
            <w:lang w:val="en-CA"/>
          </w:rPr>
          <w:t>ibcRef</w:t>
        </w:r>
        <w:r w:rsidRPr="003D2334" w:rsidDel="003C51E6">
          <w:rPr>
            <w:noProof/>
            <w:highlight w:val="yellow"/>
            <w:vertAlign w:val="subscript"/>
            <w:lang w:val="en-CA"/>
          </w:rPr>
          <w:t>L</w:t>
        </w:r>
        <w:r>
          <w:rPr>
            <w:noProof/>
            <w:highlight w:val="yellow"/>
            <w:lang w:val="en-CA"/>
          </w:rPr>
          <w:t>[(xCb+x)%(ibcBufWidthInCtb*</w:t>
        </w:r>
        <w:r w:rsidRPr="003D2334">
          <w:rPr>
            <w:noProof/>
            <w:highlight w:val="yellow"/>
            <w:lang w:val="en-CA"/>
          </w:rPr>
          <w:t>CtbSizeY</w:t>
        </w:r>
        <w:r>
          <w:rPr>
            <w:noProof/>
            <w:highlight w:val="yellow"/>
            <w:lang w:val="en-CA"/>
          </w:rPr>
          <w:t>)][(yCb+y)%</w:t>
        </w:r>
        <w:r w:rsidRPr="003D2334">
          <w:rPr>
            <w:noProof/>
            <w:highlight w:val="yellow"/>
            <w:lang w:val="en-CA"/>
          </w:rPr>
          <w:t>CtbSizeY</w:t>
        </w:r>
        <w:r w:rsidR="00F15189">
          <w:rPr>
            <w:noProof/>
            <w:highlight w:val="yellow"/>
            <w:lang w:val="en-CA"/>
          </w:rPr>
          <w:t>]</w:t>
        </w:r>
      </w:ins>
      <w:ins w:id="539" w:author="JingYa Li" w:date="2019-06-10T16:38:00Z">
        <w:r w:rsidR="00F15189">
          <w:rPr>
            <w:noProof/>
            <w:highlight w:val="yellow"/>
            <w:lang w:val="en-CA"/>
          </w:rPr>
          <w:t xml:space="preserve"> </w:t>
        </w:r>
      </w:ins>
      <w:ins w:id="540" w:author="JingYa Li" w:date="2019-06-10T15:38:00Z">
        <w:r w:rsidR="00F15189">
          <w:rPr>
            <w:noProof/>
            <w:highlight w:val="yellow"/>
            <w:lang w:val="en-CA"/>
          </w:rPr>
          <w:t xml:space="preserve">= </w:t>
        </w:r>
        <w:r>
          <w:rPr>
            <w:noProof/>
            <w:highlight w:val="yellow"/>
            <w:lang w:val="en-CA"/>
          </w:rPr>
          <w:t>S</w:t>
        </w:r>
        <w:r w:rsidRPr="003D2334" w:rsidDel="003C51E6">
          <w:rPr>
            <w:noProof/>
            <w:highlight w:val="yellow"/>
            <w:vertAlign w:val="subscript"/>
            <w:lang w:val="en-CA"/>
          </w:rPr>
          <w:t>L</w:t>
        </w:r>
        <w:r>
          <w:rPr>
            <w:noProof/>
            <w:highlight w:val="yellow"/>
            <w:lang w:val="en-CA"/>
          </w:rPr>
          <w:t>[xCb+x][</w:t>
        </w:r>
        <w:r w:rsidR="00F15189">
          <w:rPr>
            <w:noProof/>
            <w:highlight w:val="yellow"/>
            <w:lang w:val="en-CA"/>
          </w:rPr>
          <w:t>yCb+y]</w:t>
        </w:r>
      </w:ins>
    </w:p>
    <w:p w14:paraId="087EA65F" w14:textId="752FD9D1" w:rsidR="00F44DEB" w:rsidRDefault="00F15189" w:rsidP="00F44DEB">
      <w:pPr>
        <w:ind w:left="1191"/>
        <w:rPr>
          <w:ins w:id="541" w:author="JingYa Li" w:date="2019-06-10T15:38:00Z"/>
          <w:noProof/>
          <w:highlight w:val="yellow"/>
          <w:lang w:val="en-CA"/>
        </w:rPr>
      </w:pPr>
      <w:ins w:id="542" w:author="JingYa Li" w:date="2019-06-10T15:38:00Z">
        <w:r>
          <w:rPr>
            <w:noProof/>
            <w:highlight w:val="yellow"/>
            <w:lang w:val="en-CA"/>
          </w:rPr>
          <w:t>for x=0…cbWidth-1 and y=0…</w:t>
        </w:r>
        <w:r w:rsidR="00F44DEB">
          <w:rPr>
            <w:noProof/>
            <w:highlight w:val="yellow"/>
            <w:lang w:val="en-CA"/>
          </w:rPr>
          <w:t>cbHeight-1</w:t>
        </w:r>
      </w:ins>
    </w:p>
    <w:p w14:paraId="7DC15151" w14:textId="77777777" w:rsidR="00F44DEB" w:rsidRDefault="00F44DEB" w:rsidP="00F44DEB">
      <w:pPr>
        <w:rPr>
          <w:ins w:id="543" w:author="JingYa Li" w:date="2019-06-10T15:38:00Z"/>
          <w:noProof/>
          <w:highlight w:val="yellow"/>
          <w:lang w:val="en-CA"/>
        </w:rPr>
      </w:pPr>
      <w:ins w:id="544" w:author="JingYa Li" w:date="2019-06-10T15:38:00Z">
        <w:r>
          <w:rPr>
            <w:noProof/>
            <w:highlight w:val="yellow"/>
            <w:lang w:val="en-CA"/>
          </w:rPr>
          <w:t>bdShift</w:t>
        </w:r>
        <w:r w:rsidRPr="00B4147D">
          <w:rPr>
            <w:noProof/>
            <w:highlight w:val="yellow"/>
            <w:vertAlign w:val="subscript"/>
            <w:lang w:val="en-CA"/>
          </w:rPr>
          <w:t>Y</w:t>
        </w:r>
        <w:r>
          <w:rPr>
            <w:noProof/>
            <w:highlight w:val="yellow"/>
            <w:lang w:val="en-CA"/>
          </w:rPr>
          <w:t xml:space="preserve"> is derived as BitDepth</w:t>
        </w:r>
        <w:r w:rsidRPr="00B4147D">
          <w:rPr>
            <w:noProof/>
            <w:highlight w:val="yellow"/>
            <w:vertAlign w:val="subscript"/>
            <w:lang w:val="en-CA"/>
          </w:rPr>
          <w:t>Y</w:t>
        </w:r>
        <w:r>
          <w:rPr>
            <w:noProof/>
            <w:highlight w:val="yellow"/>
            <w:lang w:val="en-CA"/>
          </w:rPr>
          <w:t>-8.</w:t>
        </w:r>
      </w:ins>
    </w:p>
    <w:p w14:paraId="7C598336" w14:textId="77777777" w:rsidR="00F44DEB" w:rsidRDefault="00F44DEB" w:rsidP="00F44DEB">
      <w:pPr>
        <w:rPr>
          <w:ins w:id="545" w:author="JingYa Li" w:date="2019-06-10T15:38:00Z"/>
          <w:noProof/>
          <w:highlight w:val="yellow"/>
          <w:lang w:val="en-CA"/>
        </w:rPr>
      </w:pPr>
      <w:ins w:id="546" w:author="JingYa Li" w:date="2019-06-10T15:38:00Z">
        <w:r>
          <w:rPr>
            <w:noProof/>
            <w:highlight w:val="yellow"/>
            <w:lang w:val="en-CA"/>
          </w:rPr>
          <w:t>Otherwise if cIdx is equal to 1</w:t>
        </w:r>
      </w:ins>
    </w:p>
    <w:p w14:paraId="110BB950" w14:textId="56AD6765" w:rsidR="00F44DEB" w:rsidRDefault="00F44DEB" w:rsidP="00F44DEB">
      <w:pPr>
        <w:ind w:left="1191"/>
        <w:rPr>
          <w:ins w:id="547" w:author="JingYa Li" w:date="2019-06-10T15:38:00Z"/>
          <w:noProof/>
          <w:highlight w:val="yellow"/>
          <w:vertAlign w:val="subscript"/>
          <w:lang w:val="en-CA"/>
        </w:rPr>
      </w:pPr>
      <w:ins w:id="548" w:author="JingYa Li" w:date="2019-06-10T15:38:00Z">
        <w:r>
          <w:rPr>
            <w:noProof/>
            <w:highlight w:val="yellow"/>
            <w:lang w:val="en-CA"/>
          </w:rPr>
          <w:t>ibcRef</w:t>
        </w:r>
        <w:r>
          <w:rPr>
            <w:noProof/>
            <w:highlight w:val="yellow"/>
            <w:vertAlign w:val="subscript"/>
            <w:lang w:val="en-CA"/>
          </w:rPr>
          <w:t>Cb</w:t>
        </w:r>
        <w:r>
          <w:rPr>
            <w:noProof/>
            <w:highlight w:val="yellow"/>
            <w:lang w:val="en-CA"/>
          </w:rPr>
          <w:t>[(xCb+x)%(ibcBufWidthInCtb*</w:t>
        </w:r>
        <w:r w:rsidRPr="003D2334">
          <w:rPr>
            <w:noProof/>
            <w:highlight w:val="yellow"/>
            <w:lang w:val="en-CA"/>
          </w:rPr>
          <w:t>CtbSize</w:t>
        </w:r>
        <w:r>
          <w:rPr>
            <w:noProof/>
            <w:highlight w:val="yellow"/>
            <w:lang w:val="en-CA"/>
          </w:rPr>
          <w:t>C)][(yCb+y)%</w:t>
        </w:r>
        <w:r w:rsidRPr="003D2334">
          <w:rPr>
            <w:noProof/>
            <w:highlight w:val="yellow"/>
            <w:lang w:val="en-CA"/>
          </w:rPr>
          <w:t>CtbSize</w:t>
        </w:r>
        <w:r w:rsidR="00F15189">
          <w:rPr>
            <w:noProof/>
            <w:highlight w:val="yellow"/>
            <w:lang w:val="en-CA"/>
          </w:rPr>
          <w:t xml:space="preserve">C] </w:t>
        </w:r>
      </w:ins>
      <w:ins w:id="549" w:author="JingYa Li" w:date="2019-06-10T16:38:00Z">
        <w:r w:rsidR="00F15189">
          <w:rPr>
            <w:noProof/>
            <w:highlight w:val="yellow"/>
            <w:lang w:val="en-CA"/>
          </w:rPr>
          <w:t xml:space="preserve"> </w:t>
        </w:r>
      </w:ins>
      <w:ins w:id="550" w:author="JingYa Li" w:date="2019-06-10T15:38:00Z">
        <w:r w:rsidR="00F15189">
          <w:rPr>
            <w:noProof/>
            <w:highlight w:val="yellow"/>
            <w:lang w:val="en-CA"/>
          </w:rPr>
          <w:t xml:space="preserve">= </w:t>
        </w:r>
        <w:r>
          <w:rPr>
            <w:noProof/>
            <w:highlight w:val="yellow"/>
            <w:lang w:val="en-CA"/>
          </w:rPr>
          <w:t>S</w:t>
        </w:r>
        <w:r>
          <w:rPr>
            <w:noProof/>
            <w:highlight w:val="yellow"/>
            <w:vertAlign w:val="subscript"/>
            <w:lang w:val="en-CA"/>
          </w:rPr>
          <w:t>Cb</w:t>
        </w:r>
        <w:r>
          <w:rPr>
            <w:noProof/>
            <w:highlight w:val="yellow"/>
            <w:lang w:val="en-CA"/>
          </w:rPr>
          <w:t>[xCb+x][</w:t>
        </w:r>
        <w:r w:rsidR="00F15189">
          <w:rPr>
            <w:noProof/>
            <w:highlight w:val="yellow"/>
            <w:lang w:val="en-CA"/>
          </w:rPr>
          <w:t>yCb+y]</w:t>
        </w:r>
      </w:ins>
    </w:p>
    <w:p w14:paraId="09D0EDEF" w14:textId="63DCFC50" w:rsidR="00F44DEB" w:rsidRDefault="00F15189" w:rsidP="00F44DEB">
      <w:pPr>
        <w:ind w:left="1191"/>
        <w:rPr>
          <w:ins w:id="551" w:author="JingYa Li" w:date="2019-06-10T15:38:00Z"/>
          <w:noProof/>
          <w:highlight w:val="yellow"/>
          <w:lang w:val="en-CA"/>
        </w:rPr>
      </w:pPr>
      <w:ins w:id="552" w:author="JingYa Li" w:date="2019-06-10T15:38:00Z">
        <w:r>
          <w:rPr>
            <w:noProof/>
            <w:highlight w:val="yellow"/>
            <w:lang w:val="en-CA"/>
          </w:rPr>
          <w:t>for x=0</w:t>
        </w:r>
        <w:r w:rsidR="00F44DEB">
          <w:rPr>
            <w:noProof/>
            <w:highlight w:val="yellow"/>
            <w:lang w:val="en-CA"/>
          </w:rPr>
          <w:t>…</w:t>
        </w:r>
        <w:r>
          <w:rPr>
            <w:noProof/>
            <w:highlight w:val="yellow"/>
            <w:lang w:val="en-CA"/>
          </w:rPr>
          <w:t>cbWidth</w:t>
        </w:r>
      </w:ins>
      <w:ins w:id="553" w:author="JingYa Li" w:date="2019-06-14T14:16:00Z">
        <w:r w:rsidR="008C00E0">
          <w:rPr>
            <w:noProof/>
            <w:highlight w:val="yellow"/>
            <w:lang w:val="en-CA"/>
          </w:rPr>
          <w:t>/2</w:t>
        </w:r>
      </w:ins>
      <w:ins w:id="554" w:author="JingYa Li" w:date="2019-06-10T15:38:00Z">
        <w:r>
          <w:rPr>
            <w:noProof/>
            <w:highlight w:val="yellow"/>
            <w:lang w:val="en-CA"/>
          </w:rPr>
          <w:t>-1 and y=0…</w:t>
        </w:r>
        <w:r w:rsidR="00F44DEB">
          <w:rPr>
            <w:noProof/>
            <w:highlight w:val="yellow"/>
            <w:lang w:val="en-CA"/>
          </w:rPr>
          <w:t>cbHeight</w:t>
        </w:r>
      </w:ins>
      <w:ins w:id="555" w:author="JingYa Li" w:date="2019-06-14T14:17:00Z">
        <w:r w:rsidR="008C00E0">
          <w:rPr>
            <w:noProof/>
            <w:highlight w:val="yellow"/>
            <w:lang w:val="en-CA"/>
          </w:rPr>
          <w:t>/2</w:t>
        </w:r>
      </w:ins>
      <w:ins w:id="556" w:author="JingYa Li" w:date="2019-06-10T15:38:00Z">
        <w:r w:rsidR="00F44DEB">
          <w:rPr>
            <w:noProof/>
            <w:highlight w:val="yellow"/>
            <w:lang w:val="en-CA"/>
          </w:rPr>
          <w:t>-1</w:t>
        </w:r>
      </w:ins>
    </w:p>
    <w:p w14:paraId="2F44A252" w14:textId="77777777" w:rsidR="00F44DEB" w:rsidRDefault="00F44DEB" w:rsidP="00F44DEB">
      <w:pPr>
        <w:rPr>
          <w:ins w:id="557" w:author="JingYa Li" w:date="2019-06-10T15:38:00Z"/>
          <w:noProof/>
          <w:lang w:val="en-CA"/>
        </w:rPr>
      </w:pPr>
      <w:ins w:id="558" w:author="JingYa Li" w:date="2019-06-10T15:38:00Z">
        <w:r>
          <w:rPr>
            <w:noProof/>
            <w:highlight w:val="yellow"/>
            <w:lang w:val="en-CA"/>
          </w:rPr>
          <w:t>Othereise if cIdx is equal to 2</w:t>
        </w:r>
      </w:ins>
    </w:p>
    <w:p w14:paraId="7713FBFA" w14:textId="664E8CBA" w:rsidR="00F44DEB" w:rsidRDefault="00F44DEB" w:rsidP="00F44DEB">
      <w:pPr>
        <w:ind w:left="1191"/>
        <w:rPr>
          <w:ins w:id="559" w:author="JingYa Li" w:date="2019-06-10T15:38:00Z"/>
          <w:noProof/>
          <w:highlight w:val="yellow"/>
          <w:vertAlign w:val="subscript"/>
          <w:lang w:val="en-CA"/>
        </w:rPr>
      </w:pPr>
      <w:ins w:id="560" w:author="JingYa Li" w:date="2019-06-10T15:38:00Z">
        <w:r>
          <w:rPr>
            <w:noProof/>
            <w:highlight w:val="yellow"/>
            <w:lang w:val="en-CA"/>
          </w:rPr>
          <w:t>ibcRef</w:t>
        </w:r>
        <w:r>
          <w:rPr>
            <w:noProof/>
            <w:highlight w:val="yellow"/>
            <w:vertAlign w:val="subscript"/>
            <w:lang w:val="en-CA"/>
          </w:rPr>
          <w:t>Cr</w:t>
        </w:r>
        <w:r>
          <w:rPr>
            <w:noProof/>
            <w:highlight w:val="yellow"/>
            <w:lang w:val="en-CA"/>
          </w:rPr>
          <w:t>[(xCb+x)%(ibcBufWidthInCtb*</w:t>
        </w:r>
        <w:r w:rsidRPr="003D2334">
          <w:rPr>
            <w:noProof/>
            <w:highlight w:val="yellow"/>
            <w:lang w:val="en-CA"/>
          </w:rPr>
          <w:t>CtbSize</w:t>
        </w:r>
        <w:r>
          <w:rPr>
            <w:noProof/>
            <w:highlight w:val="yellow"/>
            <w:lang w:val="en-CA"/>
          </w:rPr>
          <w:t>C)][(yCb+y)%</w:t>
        </w:r>
        <w:r w:rsidRPr="003D2334">
          <w:rPr>
            <w:noProof/>
            <w:highlight w:val="yellow"/>
            <w:lang w:val="en-CA"/>
          </w:rPr>
          <w:t>CtbSize</w:t>
        </w:r>
        <w:r w:rsidR="00F15189">
          <w:rPr>
            <w:noProof/>
            <w:highlight w:val="yellow"/>
            <w:lang w:val="en-CA"/>
          </w:rPr>
          <w:t xml:space="preserve">C] </w:t>
        </w:r>
      </w:ins>
      <w:ins w:id="561" w:author="JingYa Li" w:date="2019-06-10T16:39:00Z">
        <w:r w:rsidR="00F15189">
          <w:rPr>
            <w:noProof/>
            <w:highlight w:val="yellow"/>
            <w:lang w:val="en-CA"/>
          </w:rPr>
          <w:t xml:space="preserve"> </w:t>
        </w:r>
      </w:ins>
      <w:ins w:id="562" w:author="JingYa Li" w:date="2019-06-10T15:38:00Z">
        <w:r w:rsidR="00F15189">
          <w:rPr>
            <w:noProof/>
            <w:highlight w:val="yellow"/>
            <w:lang w:val="en-CA"/>
          </w:rPr>
          <w:t xml:space="preserve">= </w:t>
        </w:r>
        <w:r>
          <w:rPr>
            <w:noProof/>
            <w:highlight w:val="yellow"/>
            <w:lang w:val="en-CA"/>
          </w:rPr>
          <w:t>S</w:t>
        </w:r>
      </w:ins>
      <w:ins w:id="563" w:author="JingYa Li" w:date="2019-06-10T16:43:00Z">
        <w:r w:rsidR="00F15189">
          <w:rPr>
            <w:noProof/>
            <w:highlight w:val="yellow"/>
            <w:vertAlign w:val="subscript"/>
            <w:lang w:val="en-CA"/>
          </w:rPr>
          <w:t>Cr</w:t>
        </w:r>
      </w:ins>
      <w:ins w:id="564" w:author="JingYa Li" w:date="2019-06-10T15:38:00Z">
        <w:r>
          <w:rPr>
            <w:noProof/>
            <w:highlight w:val="yellow"/>
            <w:lang w:val="en-CA"/>
          </w:rPr>
          <w:t>[</w:t>
        </w:r>
        <w:r w:rsidR="00F15189">
          <w:rPr>
            <w:noProof/>
            <w:highlight w:val="yellow"/>
            <w:lang w:val="en-CA"/>
          </w:rPr>
          <w:t>xCb+x][yCb+y]</w:t>
        </w:r>
      </w:ins>
    </w:p>
    <w:p w14:paraId="54B69E01" w14:textId="2FC8751C" w:rsidR="00F44DEB" w:rsidRDefault="00F15189" w:rsidP="00F44DEB">
      <w:pPr>
        <w:ind w:left="1191"/>
        <w:rPr>
          <w:ins w:id="565" w:author="JingYa Li" w:date="2019-06-10T15:38:00Z"/>
          <w:noProof/>
          <w:highlight w:val="yellow"/>
          <w:lang w:val="en-CA"/>
        </w:rPr>
      </w:pPr>
      <w:ins w:id="566" w:author="JingYa Li" w:date="2019-06-10T15:38:00Z">
        <w:r>
          <w:rPr>
            <w:noProof/>
            <w:highlight w:val="yellow"/>
            <w:lang w:val="en-CA"/>
          </w:rPr>
          <w:t>for x=0</w:t>
        </w:r>
        <w:r w:rsidR="00F44DEB">
          <w:rPr>
            <w:noProof/>
            <w:highlight w:val="yellow"/>
            <w:lang w:val="en-CA"/>
          </w:rPr>
          <w:t>…</w:t>
        </w:r>
        <w:r>
          <w:rPr>
            <w:noProof/>
            <w:highlight w:val="yellow"/>
            <w:lang w:val="en-CA"/>
          </w:rPr>
          <w:t>cbWidth</w:t>
        </w:r>
      </w:ins>
      <w:ins w:id="567" w:author="JingYa Li" w:date="2019-06-14T14:16:00Z">
        <w:r w:rsidR="008C00E0">
          <w:rPr>
            <w:noProof/>
            <w:highlight w:val="yellow"/>
            <w:lang w:val="en-CA"/>
          </w:rPr>
          <w:t>/2</w:t>
        </w:r>
      </w:ins>
      <w:ins w:id="568" w:author="JingYa Li" w:date="2019-06-10T15:38:00Z">
        <w:r>
          <w:rPr>
            <w:noProof/>
            <w:highlight w:val="yellow"/>
            <w:lang w:val="en-CA"/>
          </w:rPr>
          <w:t>-1 and y=0…</w:t>
        </w:r>
        <w:r w:rsidR="00F44DEB">
          <w:rPr>
            <w:noProof/>
            <w:highlight w:val="yellow"/>
            <w:lang w:val="en-CA"/>
          </w:rPr>
          <w:t>cbHeight</w:t>
        </w:r>
      </w:ins>
      <w:ins w:id="569" w:author="JingYa Li" w:date="2019-06-14T14:17:00Z">
        <w:r w:rsidR="008C00E0">
          <w:rPr>
            <w:noProof/>
            <w:highlight w:val="yellow"/>
            <w:lang w:val="en-CA"/>
          </w:rPr>
          <w:t>/2</w:t>
        </w:r>
      </w:ins>
      <w:ins w:id="570" w:author="JingYa Li" w:date="2019-06-10T15:38:00Z">
        <w:r w:rsidR="00F44DEB">
          <w:rPr>
            <w:noProof/>
            <w:highlight w:val="yellow"/>
            <w:lang w:val="en-CA"/>
          </w:rPr>
          <w:t>-1</w:t>
        </w:r>
      </w:ins>
    </w:p>
    <w:p w14:paraId="189D1D6D" w14:textId="77777777" w:rsidR="007B04B7" w:rsidRPr="00DE0F0E" w:rsidDel="003C51E6" w:rsidRDefault="007B04B7" w:rsidP="001657FF">
      <w:pPr>
        <w:rPr>
          <w:noProof/>
          <w:lang w:val="en-CA"/>
        </w:rPr>
      </w:pPr>
    </w:p>
    <w:sectPr w:rsidR="007B04B7" w:rsidRPr="00DE0F0E" w:rsidDel="003C51E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E8318" w14:textId="77777777" w:rsidR="00744E46" w:rsidRDefault="00744E46">
      <w:r>
        <w:separator/>
      </w:r>
    </w:p>
  </w:endnote>
  <w:endnote w:type="continuationSeparator" w:id="0">
    <w:p w14:paraId="3965EC5D" w14:textId="77777777" w:rsidR="00744E46" w:rsidRDefault="0074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0181778" w:rsidR="00B16DC0" w:rsidRPr="00C00DDE" w:rsidRDefault="00B16DC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C00E0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1" w:author="JingYa Li" w:date="2019-06-14T13:50:00Z">
      <w:r>
        <w:rPr>
          <w:rStyle w:val="PageNumber"/>
          <w:noProof/>
        </w:rPr>
        <w:t>2019-06-10</w:t>
      </w:r>
    </w:ins>
    <w:del w:id="572" w:author="JingYa Li" w:date="2019-06-14T13:50:00Z">
      <w:r w:rsidDel="00B16DC0">
        <w:rPr>
          <w:rStyle w:val="PageNumber"/>
          <w:noProof/>
        </w:rPr>
        <w:delText>2019-03-16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0100A7" w14:textId="77777777" w:rsidR="00744E46" w:rsidRDefault="00744E46">
      <w:r>
        <w:separator/>
      </w:r>
    </w:p>
  </w:footnote>
  <w:footnote w:type="continuationSeparator" w:id="0">
    <w:p w14:paraId="29E106F8" w14:textId="77777777" w:rsidR="00744E46" w:rsidRDefault="00744E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4">
    <w:nsid w:val="16183CBD"/>
    <w:multiLevelType w:val="multilevel"/>
    <w:tmpl w:val="9DC4E67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C17DCB"/>
    <w:multiLevelType w:val="hybridMultilevel"/>
    <w:tmpl w:val="34DC5304"/>
    <w:lvl w:ilvl="0" w:tplc="FFFFFFFF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4EA4FC9"/>
    <w:multiLevelType w:val="hybridMultilevel"/>
    <w:tmpl w:val="56C40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54152E"/>
    <w:multiLevelType w:val="hybridMultilevel"/>
    <w:tmpl w:val="5008CC8E"/>
    <w:lvl w:ilvl="0" w:tplc="8CE4A66E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42668"/>
    <w:multiLevelType w:val="multilevel"/>
    <w:tmpl w:val="2A508EDC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9ED5444"/>
    <w:multiLevelType w:val="multilevel"/>
    <w:tmpl w:val="E662ED26"/>
    <w:lvl w:ilvl="0">
      <w:start w:val="8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>
    <w:nsid w:val="5C9457BE"/>
    <w:multiLevelType w:val="multilevel"/>
    <w:tmpl w:val="C11006A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6FE6279"/>
    <w:multiLevelType w:val="multilevel"/>
    <w:tmpl w:val="140C714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780F3957"/>
    <w:multiLevelType w:val="hybridMultilevel"/>
    <w:tmpl w:val="1038AB80"/>
    <w:lvl w:ilvl="0" w:tplc="FFFFFFFF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2"/>
  </w:num>
  <w:num w:numId="12">
    <w:abstractNumId w:val="21"/>
  </w:num>
  <w:num w:numId="13">
    <w:abstractNumId w:val="9"/>
  </w:num>
  <w:num w:numId="14">
    <w:abstractNumId w:val="8"/>
  </w:num>
  <w:num w:numId="15">
    <w:abstractNumId w:val="8"/>
  </w:num>
  <w:num w:numId="16">
    <w:abstractNumId w:val="8"/>
  </w:num>
  <w:num w:numId="17">
    <w:abstractNumId w:val="17"/>
  </w:num>
  <w:num w:numId="18">
    <w:abstractNumId w:val="23"/>
  </w:num>
  <w:num w:numId="19">
    <w:abstractNumId w:val="19"/>
  </w:num>
  <w:num w:numId="20">
    <w:abstractNumId w:val="10"/>
  </w:num>
  <w:num w:numId="21">
    <w:abstractNumId w:val="13"/>
  </w:num>
  <w:num w:numId="22">
    <w:abstractNumId w:val="5"/>
  </w:num>
  <w:num w:numId="23">
    <w:abstractNumId w:val="4"/>
  </w:num>
  <w:num w:numId="24">
    <w:abstractNumId w:val="3"/>
  </w:num>
  <w:num w:numId="25">
    <w:abstractNumId w:val="20"/>
  </w:num>
  <w:num w:numId="26">
    <w:abstractNumId w:val="12"/>
  </w:num>
  <w:num w:numId="27">
    <w:abstractNumId w:val="18"/>
  </w:num>
  <w:num w:numId="28">
    <w:abstractNumId w:val="2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88E"/>
    <w:rsid w:val="00015FB3"/>
    <w:rsid w:val="00017957"/>
    <w:rsid w:val="00017973"/>
    <w:rsid w:val="000308A3"/>
    <w:rsid w:val="00032D28"/>
    <w:rsid w:val="000353D4"/>
    <w:rsid w:val="00040D6B"/>
    <w:rsid w:val="00044F62"/>
    <w:rsid w:val="000458BC"/>
    <w:rsid w:val="00045C41"/>
    <w:rsid w:val="00046C03"/>
    <w:rsid w:val="000645B8"/>
    <w:rsid w:val="00065039"/>
    <w:rsid w:val="0007614F"/>
    <w:rsid w:val="00081398"/>
    <w:rsid w:val="00086D1F"/>
    <w:rsid w:val="00093D8F"/>
    <w:rsid w:val="00093E46"/>
    <w:rsid w:val="00094479"/>
    <w:rsid w:val="000962AC"/>
    <w:rsid w:val="000A6FE4"/>
    <w:rsid w:val="000A7F6D"/>
    <w:rsid w:val="000B0C0F"/>
    <w:rsid w:val="000B1960"/>
    <w:rsid w:val="000B1C6B"/>
    <w:rsid w:val="000B4FF9"/>
    <w:rsid w:val="000C09AC"/>
    <w:rsid w:val="000C100E"/>
    <w:rsid w:val="000C227E"/>
    <w:rsid w:val="000E00F3"/>
    <w:rsid w:val="000E51EC"/>
    <w:rsid w:val="000F158C"/>
    <w:rsid w:val="00102F3D"/>
    <w:rsid w:val="0010501B"/>
    <w:rsid w:val="0011526F"/>
    <w:rsid w:val="00124E38"/>
    <w:rsid w:val="001256D1"/>
    <w:rsid w:val="0012580B"/>
    <w:rsid w:val="00131C90"/>
    <w:rsid w:val="00131F90"/>
    <w:rsid w:val="00133F7D"/>
    <w:rsid w:val="0013458C"/>
    <w:rsid w:val="0013526E"/>
    <w:rsid w:val="0014034A"/>
    <w:rsid w:val="00146152"/>
    <w:rsid w:val="001464E4"/>
    <w:rsid w:val="00153FCE"/>
    <w:rsid w:val="00155526"/>
    <w:rsid w:val="0016443D"/>
    <w:rsid w:val="001657FF"/>
    <w:rsid w:val="00166B22"/>
    <w:rsid w:val="0017086A"/>
    <w:rsid w:val="00171371"/>
    <w:rsid w:val="00175A24"/>
    <w:rsid w:val="00176656"/>
    <w:rsid w:val="0017674E"/>
    <w:rsid w:val="00187E58"/>
    <w:rsid w:val="001A2046"/>
    <w:rsid w:val="001A297E"/>
    <w:rsid w:val="001A368E"/>
    <w:rsid w:val="001A7329"/>
    <w:rsid w:val="001A792F"/>
    <w:rsid w:val="001B4E28"/>
    <w:rsid w:val="001C3525"/>
    <w:rsid w:val="001C3AFB"/>
    <w:rsid w:val="001D1BD2"/>
    <w:rsid w:val="001D3EA0"/>
    <w:rsid w:val="001D7617"/>
    <w:rsid w:val="001E0248"/>
    <w:rsid w:val="001E02BE"/>
    <w:rsid w:val="001E3B37"/>
    <w:rsid w:val="001F2594"/>
    <w:rsid w:val="001F6249"/>
    <w:rsid w:val="00203C35"/>
    <w:rsid w:val="002055A6"/>
    <w:rsid w:val="00206460"/>
    <w:rsid w:val="002069B4"/>
    <w:rsid w:val="002113B1"/>
    <w:rsid w:val="00212196"/>
    <w:rsid w:val="002159BE"/>
    <w:rsid w:val="00215DFC"/>
    <w:rsid w:val="0021736F"/>
    <w:rsid w:val="00217E8D"/>
    <w:rsid w:val="002212DF"/>
    <w:rsid w:val="00222CD4"/>
    <w:rsid w:val="00225016"/>
    <w:rsid w:val="002253CA"/>
    <w:rsid w:val="002262D0"/>
    <w:rsid w:val="002264A6"/>
    <w:rsid w:val="00227BA7"/>
    <w:rsid w:val="0023011C"/>
    <w:rsid w:val="00230735"/>
    <w:rsid w:val="002375C1"/>
    <w:rsid w:val="002377C0"/>
    <w:rsid w:val="00237A0E"/>
    <w:rsid w:val="00246339"/>
    <w:rsid w:val="00246789"/>
    <w:rsid w:val="00247192"/>
    <w:rsid w:val="00247916"/>
    <w:rsid w:val="002508D0"/>
    <w:rsid w:val="00251A9D"/>
    <w:rsid w:val="00263398"/>
    <w:rsid w:val="00263B99"/>
    <w:rsid w:val="00266F06"/>
    <w:rsid w:val="00272CCE"/>
    <w:rsid w:val="00275BCF"/>
    <w:rsid w:val="002761A1"/>
    <w:rsid w:val="00280848"/>
    <w:rsid w:val="00291E36"/>
    <w:rsid w:val="00292257"/>
    <w:rsid w:val="00292E3F"/>
    <w:rsid w:val="002937A9"/>
    <w:rsid w:val="002A54E0"/>
    <w:rsid w:val="002B1595"/>
    <w:rsid w:val="002B191D"/>
    <w:rsid w:val="002B2E83"/>
    <w:rsid w:val="002B584C"/>
    <w:rsid w:val="002C37E4"/>
    <w:rsid w:val="002C4F9D"/>
    <w:rsid w:val="002C788C"/>
    <w:rsid w:val="002D0AF6"/>
    <w:rsid w:val="002D3610"/>
    <w:rsid w:val="002D52C0"/>
    <w:rsid w:val="002D5915"/>
    <w:rsid w:val="002D63C2"/>
    <w:rsid w:val="002E314D"/>
    <w:rsid w:val="002E4CCC"/>
    <w:rsid w:val="002F164D"/>
    <w:rsid w:val="002F40A8"/>
    <w:rsid w:val="003021BC"/>
    <w:rsid w:val="00306206"/>
    <w:rsid w:val="0030731C"/>
    <w:rsid w:val="00317D85"/>
    <w:rsid w:val="00327016"/>
    <w:rsid w:val="00327C56"/>
    <w:rsid w:val="00330DA3"/>
    <w:rsid w:val="003315A1"/>
    <w:rsid w:val="00332DFE"/>
    <w:rsid w:val="0033350D"/>
    <w:rsid w:val="0033396C"/>
    <w:rsid w:val="003373EC"/>
    <w:rsid w:val="0034147B"/>
    <w:rsid w:val="00342FF4"/>
    <w:rsid w:val="00344E5A"/>
    <w:rsid w:val="00346148"/>
    <w:rsid w:val="003669EA"/>
    <w:rsid w:val="003677FD"/>
    <w:rsid w:val="003706CC"/>
    <w:rsid w:val="00377710"/>
    <w:rsid w:val="00386B19"/>
    <w:rsid w:val="00391681"/>
    <w:rsid w:val="00392787"/>
    <w:rsid w:val="003A2D8E"/>
    <w:rsid w:val="003A7CE6"/>
    <w:rsid w:val="003C20E4"/>
    <w:rsid w:val="003C3B10"/>
    <w:rsid w:val="003C7751"/>
    <w:rsid w:val="003D371F"/>
    <w:rsid w:val="003D6342"/>
    <w:rsid w:val="003E4163"/>
    <w:rsid w:val="003E6F90"/>
    <w:rsid w:val="003E73ED"/>
    <w:rsid w:val="003F4EF7"/>
    <w:rsid w:val="003F5D0F"/>
    <w:rsid w:val="003F7808"/>
    <w:rsid w:val="0040335E"/>
    <w:rsid w:val="00407791"/>
    <w:rsid w:val="00414101"/>
    <w:rsid w:val="004219CF"/>
    <w:rsid w:val="004234F0"/>
    <w:rsid w:val="0043144F"/>
    <w:rsid w:val="00433DDB"/>
    <w:rsid w:val="00434569"/>
    <w:rsid w:val="00435A29"/>
    <w:rsid w:val="00437619"/>
    <w:rsid w:val="00442A3C"/>
    <w:rsid w:val="00447016"/>
    <w:rsid w:val="00452060"/>
    <w:rsid w:val="004603F1"/>
    <w:rsid w:val="00460965"/>
    <w:rsid w:val="004611A2"/>
    <w:rsid w:val="00462CDB"/>
    <w:rsid w:val="00465A1E"/>
    <w:rsid w:val="004776EC"/>
    <w:rsid w:val="0048085F"/>
    <w:rsid w:val="004900A1"/>
    <w:rsid w:val="0049445A"/>
    <w:rsid w:val="004960C4"/>
    <w:rsid w:val="004A2957"/>
    <w:rsid w:val="004A2A63"/>
    <w:rsid w:val="004B0790"/>
    <w:rsid w:val="004B210C"/>
    <w:rsid w:val="004B5B5B"/>
    <w:rsid w:val="004C2C57"/>
    <w:rsid w:val="004C6266"/>
    <w:rsid w:val="004D19B6"/>
    <w:rsid w:val="004D2637"/>
    <w:rsid w:val="004D405F"/>
    <w:rsid w:val="004D4725"/>
    <w:rsid w:val="004D519C"/>
    <w:rsid w:val="004E4F4F"/>
    <w:rsid w:val="004E6789"/>
    <w:rsid w:val="004F1058"/>
    <w:rsid w:val="004F603E"/>
    <w:rsid w:val="004F61E3"/>
    <w:rsid w:val="0050160B"/>
    <w:rsid w:val="00502E10"/>
    <w:rsid w:val="00506497"/>
    <w:rsid w:val="0051015C"/>
    <w:rsid w:val="00513A24"/>
    <w:rsid w:val="00516CF1"/>
    <w:rsid w:val="00520BC3"/>
    <w:rsid w:val="00527552"/>
    <w:rsid w:val="00531AE9"/>
    <w:rsid w:val="0053441C"/>
    <w:rsid w:val="00535D8A"/>
    <w:rsid w:val="00550A66"/>
    <w:rsid w:val="00557C6B"/>
    <w:rsid w:val="00564BE7"/>
    <w:rsid w:val="00567EC7"/>
    <w:rsid w:val="00570013"/>
    <w:rsid w:val="00570D3D"/>
    <w:rsid w:val="005753EC"/>
    <w:rsid w:val="005801A2"/>
    <w:rsid w:val="00591105"/>
    <w:rsid w:val="005917A3"/>
    <w:rsid w:val="00594316"/>
    <w:rsid w:val="005952A5"/>
    <w:rsid w:val="00595763"/>
    <w:rsid w:val="005A0499"/>
    <w:rsid w:val="005A1C2A"/>
    <w:rsid w:val="005A33A1"/>
    <w:rsid w:val="005B09D0"/>
    <w:rsid w:val="005B217D"/>
    <w:rsid w:val="005B3784"/>
    <w:rsid w:val="005B538D"/>
    <w:rsid w:val="005C32E3"/>
    <w:rsid w:val="005C385F"/>
    <w:rsid w:val="005E1AC6"/>
    <w:rsid w:val="005E5196"/>
    <w:rsid w:val="005F6F1B"/>
    <w:rsid w:val="0061118C"/>
    <w:rsid w:val="006143B7"/>
    <w:rsid w:val="00615995"/>
    <w:rsid w:val="00616155"/>
    <w:rsid w:val="00616F42"/>
    <w:rsid w:val="00621070"/>
    <w:rsid w:val="00622A8B"/>
    <w:rsid w:val="00624B33"/>
    <w:rsid w:val="0063041A"/>
    <w:rsid w:val="00630AA2"/>
    <w:rsid w:val="00646707"/>
    <w:rsid w:val="00650750"/>
    <w:rsid w:val="00651FBA"/>
    <w:rsid w:val="00656EC9"/>
    <w:rsid w:val="00657F7E"/>
    <w:rsid w:val="006622AA"/>
    <w:rsid w:val="00662E58"/>
    <w:rsid w:val="006637F2"/>
    <w:rsid w:val="006642A5"/>
    <w:rsid w:val="00664DCF"/>
    <w:rsid w:val="00672881"/>
    <w:rsid w:val="00674E41"/>
    <w:rsid w:val="0068287F"/>
    <w:rsid w:val="006915AF"/>
    <w:rsid w:val="006B2C99"/>
    <w:rsid w:val="006C273E"/>
    <w:rsid w:val="006C5D39"/>
    <w:rsid w:val="006C612C"/>
    <w:rsid w:val="006D6884"/>
    <w:rsid w:val="006D6D9B"/>
    <w:rsid w:val="006E2810"/>
    <w:rsid w:val="006E3408"/>
    <w:rsid w:val="006E5417"/>
    <w:rsid w:val="006F0794"/>
    <w:rsid w:val="006F7528"/>
    <w:rsid w:val="007023DE"/>
    <w:rsid w:val="00702FAD"/>
    <w:rsid w:val="0070387D"/>
    <w:rsid w:val="0071249A"/>
    <w:rsid w:val="00712F60"/>
    <w:rsid w:val="007137C2"/>
    <w:rsid w:val="00717819"/>
    <w:rsid w:val="00720E3B"/>
    <w:rsid w:val="00741A2C"/>
    <w:rsid w:val="0074393F"/>
    <w:rsid w:val="00744E46"/>
    <w:rsid w:val="00745F6B"/>
    <w:rsid w:val="0075175B"/>
    <w:rsid w:val="0075585E"/>
    <w:rsid w:val="0076073A"/>
    <w:rsid w:val="007618A7"/>
    <w:rsid w:val="0076270D"/>
    <w:rsid w:val="0076499F"/>
    <w:rsid w:val="00767DAB"/>
    <w:rsid w:val="00770571"/>
    <w:rsid w:val="00773882"/>
    <w:rsid w:val="00775F1B"/>
    <w:rsid w:val="007768FF"/>
    <w:rsid w:val="00781675"/>
    <w:rsid w:val="007824D3"/>
    <w:rsid w:val="00786410"/>
    <w:rsid w:val="00796EE3"/>
    <w:rsid w:val="007A7D29"/>
    <w:rsid w:val="007B04B7"/>
    <w:rsid w:val="007B3515"/>
    <w:rsid w:val="007B4AB8"/>
    <w:rsid w:val="007D1181"/>
    <w:rsid w:val="007D6840"/>
    <w:rsid w:val="007E01A3"/>
    <w:rsid w:val="007E1DC7"/>
    <w:rsid w:val="007E5D78"/>
    <w:rsid w:val="007F1D75"/>
    <w:rsid w:val="007F1F8B"/>
    <w:rsid w:val="007F30D6"/>
    <w:rsid w:val="007F67A1"/>
    <w:rsid w:val="00804B46"/>
    <w:rsid w:val="0080716D"/>
    <w:rsid w:val="00811C05"/>
    <w:rsid w:val="008206C8"/>
    <w:rsid w:val="00822209"/>
    <w:rsid w:val="008255D2"/>
    <w:rsid w:val="00833117"/>
    <w:rsid w:val="0083347A"/>
    <w:rsid w:val="008359BA"/>
    <w:rsid w:val="00850342"/>
    <w:rsid w:val="00851417"/>
    <w:rsid w:val="0085705C"/>
    <w:rsid w:val="0086387C"/>
    <w:rsid w:val="00865139"/>
    <w:rsid w:val="0086685B"/>
    <w:rsid w:val="00870A72"/>
    <w:rsid w:val="00872409"/>
    <w:rsid w:val="00872568"/>
    <w:rsid w:val="00873A00"/>
    <w:rsid w:val="00874A6C"/>
    <w:rsid w:val="00876C65"/>
    <w:rsid w:val="00887A45"/>
    <w:rsid w:val="008927EB"/>
    <w:rsid w:val="008A4B4C"/>
    <w:rsid w:val="008A6A2B"/>
    <w:rsid w:val="008B37C7"/>
    <w:rsid w:val="008B4F87"/>
    <w:rsid w:val="008B628B"/>
    <w:rsid w:val="008C00E0"/>
    <w:rsid w:val="008C239F"/>
    <w:rsid w:val="008C7AED"/>
    <w:rsid w:val="008D1776"/>
    <w:rsid w:val="008D2347"/>
    <w:rsid w:val="008D6B97"/>
    <w:rsid w:val="008E480C"/>
    <w:rsid w:val="008F2385"/>
    <w:rsid w:val="008F3B35"/>
    <w:rsid w:val="00905D7C"/>
    <w:rsid w:val="00907757"/>
    <w:rsid w:val="009212B0"/>
    <w:rsid w:val="00921FA1"/>
    <w:rsid w:val="00922B4B"/>
    <w:rsid w:val="009234A5"/>
    <w:rsid w:val="0093128B"/>
    <w:rsid w:val="00931A68"/>
    <w:rsid w:val="00933453"/>
    <w:rsid w:val="009336F7"/>
    <w:rsid w:val="0093636C"/>
    <w:rsid w:val="00936654"/>
    <w:rsid w:val="009374A7"/>
    <w:rsid w:val="00942DBC"/>
    <w:rsid w:val="00950607"/>
    <w:rsid w:val="00951FA6"/>
    <w:rsid w:val="0095236C"/>
    <w:rsid w:val="00955F6D"/>
    <w:rsid w:val="00957E4D"/>
    <w:rsid w:val="009626DD"/>
    <w:rsid w:val="0097564A"/>
    <w:rsid w:val="009762A4"/>
    <w:rsid w:val="00977C16"/>
    <w:rsid w:val="0098551D"/>
    <w:rsid w:val="00985DCB"/>
    <w:rsid w:val="0099518F"/>
    <w:rsid w:val="009A0D43"/>
    <w:rsid w:val="009A1762"/>
    <w:rsid w:val="009A497A"/>
    <w:rsid w:val="009A523D"/>
    <w:rsid w:val="009A64F5"/>
    <w:rsid w:val="009A6C75"/>
    <w:rsid w:val="009A6D98"/>
    <w:rsid w:val="009A6F4B"/>
    <w:rsid w:val="009B02A1"/>
    <w:rsid w:val="009B1F01"/>
    <w:rsid w:val="009B3361"/>
    <w:rsid w:val="009B4A2C"/>
    <w:rsid w:val="009B66F9"/>
    <w:rsid w:val="009B7F3F"/>
    <w:rsid w:val="009D11BB"/>
    <w:rsid w:val="009D7CE6"/>
    <w:rsid w:val="009E15D8"/>
    <w:rsid w:val="009F496B"/>
    <w:rsid w:val="009F69A4"/>
    <w:rsid w:val="00A01439"/>
    <w:rsid w:val="00A02E61"/>
    <w:rsid w:val="00A05CFF"/>
    <w:rsid w:val="00A06771"/>
    <w:rsid w:val="00A10D7C"/>
    <w:rsid w:val="00A13048"/>
    <w:rsid w:val="00A267A5"/>
    <w:rsid w:val="00A3321F"/>
    <w:rsid w:val="00A34840"/>
    <w:rsid w:val="00A43B0F"/>
    <w:rsid w:val="00A450CD"/>
    <w:rsid w:val="00A46843"/>
    <w:rsid w:val="00A47CFE"/>
    <w:rsid w:val="00A522AB"/>
    <w:rsid w:val="00A56B97"/>
    <w:rsid w:val="00A60124"/>
    <w:rsid w:val="00A6093D"/>
    <w:rsid w:val="00A62ACC"/>
    <w:rsid w:val="00A64820"/>
    <w:rsid w:val="00A72778"/>
    <w:rsid w:val="00A767DC"/>
    <w:rsid w:val="00A76A6D"/>
    <w:rsid w:val="00A81A9C"/>
    <w:rsid w:val="00A83253"/>
    <w:rsid w:val="00A94B3C"/>
    <w:rsid w:val="00AA660D"/>
    <w:rsid w:val="00AA6E84"/>
    <w:rsid w:val="00AB1A1C"/>
    <w:rsid w:val="00AB2189"/>
    <w:rsid w:val="00AC3A00"/>
    <w:rsid w:val="00AD05A8"/>
    <w:rsid w:val="00AD397A"/>
    <w:rsid w:val="00AE2581"/>
    <w:rsid w:val="00AE341B"/>
    <w:rsid w:val="00AF420D"/>
    <w:rsid w:val="00B01905"/>
    <w:rsid w:val="00B05FEF"/>
    <w:rsid w:val="00B0679A"/>
    <w:rsid w:val="00B07CA7"/>
    <w:rsid w:val="00B1279A"/>
    <w:rsid w:val="00B16DC0"/>
    <w:rsid w:val="00B1731D"/>
    <w:rsid w:val="00B203C1"/>
    <w:rsid w:val="00B3640F"/>
    <w:rsid w:val="00B4194A"/>
    <w:rsid w:val="00B437E8"/>
    <w:rsid w:val="00B4467B"/>
    <w:rsid w:val="00B5222E"/>
    <w:rsid w:val="00B53179"/>
    <w:rsid w:val="00B53BC5"/>
    <w:rsid w:val="00B54D42"/>
    <w:rsid w:val="00B57A23"/>
    <w:rsid w:val="00B600CD"/>
    <w:rsid w:val="00B61C96"/>
    <w:rsid w:val="00B73A2A"/>
    <w:rsid w:val="00B75A51"/>
    <w:rsid w:val="00B827C6"/>
    <w:rsid w:val="00B916C4"/>
    <w:rsid w:val="00B94B06"/>
    <w:rsid w:val="00B94C28"/>
    <w:rsid w:val="00BA3753"/>
    <w:rsid w:val="00BB3343"/>
    <w:rsid w:val="00BB670B"/>
    <w:rsid w:val="00BB7AEA"/>
    <w:rsid w:val="00BC10BA"/>
    <w:rsid w:val="00BC5AFD"/>
    <w:rsid w:val="00BF1075"/>
    <w:rsid w:val="00C00DDE"/>
    <w:rsid w:val="00C04F43"/>
    <w:rsid w:val="00C0609D"/>
    <w:rsid w:val="00C115AB"/>
    <w:rsid w:val="00C1379F"/>
    <w:rsid w:val="00C17EB8"/>
    <w:rsid w:val="00C26CCB"/>
    <w:rsid w:val="00C30249"/>
    <w:rsid w:val="00C304D3"/>
    <w:rsid w:val="00C30D09"/>
    <w:rsid w:val="00C357A2"/>
    <w:rsid w:val="00C3723B"/>
    <w:rsid w:val="00C42466"/>
    <w:rsid w:val="00C50F27"/>
    <w:rsid w:val="00C606C9"/>
    <w:rsid w:val="00C63CBB"/>
    <w:rsid w:val="00C74213"/>
    <w:rsid w:val="00C765E0"/>
    <w:rsid w:val="00C80288"/>
    <w:rsid w:val="00C80F8C"/>
    <w:rsid w:val="00C83EE7"/>
    <w:rsid w:val="00C84003"/>
    <w:rsid w:val="00C87BE5"/>
    <w:rsid w:val="00C90650"/>
    <w:rsid w:val="00C911FB"/>
    <w:rsid w:val="00C913F1"/>
    <w:rsid w:val="00C97D78"/>
    <w:rsid w:val="00CA2893"/>
    <w:rsid w:val="00CB3B45"/>
    <w:rsid w:val="00CC2AAE"/>
    <w:rsid w:val="00CC477C"/>
    <w:rsid w:val="00CC5A42"/>
    <w:rsid w:val="00CD0BF9"/>
    <w:rsid w:val="00CD0EAB"/>
    <w:rsid w:val="00CD2205"/>
    <w:rsid w:val="00CD789F"/>
    <w:rsid w:val="00CE5E02"/>
    <w:rsid w:val="00CE71B7"/>
    <w:rsid w:val="00CF0FF2"/>
    <w:rsid w:val="00CF34DB"/>
    <w:rsid w:val="00CF3917"/>
    <w:rsid w:val="00CF558F"/>
    <w:rsid w:val="00D010C0"/>
    <w:rsid w:val="00D04767"/>
    <w:rsid w:val="00D056C6"/>
    <w:rsid w:val="00D073E2"/>
    <w:rsid w:val="00D1523E"/>
    <w:rsid w:val="00D1601E"/>
    <w:rsid w:val="00D16910"/>
    <w:rsid w:val="00D20E58"/>
    <w:rsid w:val="00D21329"/>
    <w:rsid w:val="00D27B66"/>
    <w:rsid w:val="00D3030D"/>
    <w:rsid w:val="00D41AFF"/>
    <w:rsid w:val="00D446EC"/>
    <w:rsid w:val="00D46E8F"/>
    <w:rsid w:val="00D50613"/>
    <w:rsid w:val="00D51BF0"/>
    <w:rsid w:val="00D531DB"/>
    <w:rsid w:val="00D55942"/>
    <w:rsid w:val="00D56574"/>
    <w:rsid w:val="00D629E2"/>
    <w:rsid w:val="00D807BF"/>
    <w:rsid w:val="00D81313"/>
    <w:rsid w:val="00D82FCC"/>
    <w:rsid w:val="00D87C65"/>
    <w:rsid w:val="00D913D5"/>
    <w:rsid w:val="00DA17FC"/>
    <w:rsid w:val="00DA7887"/>
    <w:rsid w:val="00DB2C26"/>
    <w:rsid w:val="00DB72A2"/>
    <w:rsid w:val="00DD0261"/>
    <w:rsid w:val="00DD02F4"/>
    <w:rsid w:val="00DD564A"/>
    <w:rsid w:val="00DD5BA4"/>
    <w:rsid w:val="00DD6622"/>
    <w:rsid w:val="00DE1C7C"/>
    <w:rsid w:val="00DE5B6F"/>
    <w:rsid w:val="00DE6B43"/>
    <w:rsid w:val="00DF0336"/>
    <w:rsid w:val="00E0257D"/>
    <w:rsid w:val="00E11923"/>
    <w:rsid w:val="00E14800"/>
    <w:rsid w:val="00E24B56"/>
    <w:rsid w:val="00E262D4"/>
    <w:rsid w:val="00E30B2A"/>
    <w:rsid w:val="00E31804"/>
    <w:rsid w:val="00E36250"/>
    <w:rsid w:val="00E37E01"/>
    <w:rsid w:val="00E47F2D"/>
    <w:rsid w:val="00E54511"/>
    <w:rsid w:val="00E60512"/>
    <w:rsid w:val="00E60EDC"/>
    <w:rsid w:val="00E615CD"/>
    <w:rsid w:val="00E61DAC"/>
    <w:rsid w:val="00E644F1"/>
    <w:rsid w:val="00E72B80"/>
    <w:rsid w:val="00E75FE3"/>
    <w:rsid w:val="00E809BE"/>
    <w:rsid w:val="00E86C4C"/>
    <w:rsid w:val="00E907A3"/>
    <w:rsid w:val="00E90873"/>
    <w:rsid w:val="00E92425"/>
    <w:rsid w:val="00EA0460"/>
    <w:rsid w:val="00EA5AE0"/>
    <w:rsid w:val="00EB56E1"/>
    <w:rsid w:val="00EB66A8"/>
    <w:rsid w:val="00EB6759"/>
    <w:rsid w:val="00EB7AB1"/>
    <w:rsid w:val="00ED2582"/>
    <w:rsid w:val="00ED521E"/>
    <w:rsid w:val="00ED531D"/>
    <w:rsid w:val="00EE7CD8"/>
    <w:rsid w:val="00EF37F6"/>
    <w:rsid w:val="00EF48CC"/>
    <w:rsid w:val="00EF530F"/>
    <w:rsid w:val="00EF58FC"/>
    <w:rsid w:val="00F005EE"/>
    <w:rsid w:val="00F00801"/>
    <w:rsid w:val="00F05B3B"/>
    <w:rsid w:val="00F121D4"/>
    <w:rsid w:val="00F15189"/>
    <w:rsid w:val="00F2488D"/>
    <w:rsid w:val="00F27E49"/>
    <w:rsid w:val="00F44DEB"/>
    <w:rsid w:val="00F47AF8"/>
    <w:rsid w:val="00F54576"/>
    <w:rsid w:val="00F54B91"/>
    <w:rsid w:val="00F601A0"/>
    <w:rsid w:val="00F6088C"/>
    <w:rsid w:val="00F6294F"/>
    <w:rsid w:val="00F62E9D"/>
    <w:rsid w:val="00F649BE"/>
    <w:rsid w:val="00F66784"/>
    <w:rsid w:val="00F712E9"/>
    <w:rsid w:val="00F71DCD"/>
    <w:rsid w:val="00F73032"/>
    <w:rsid w:val="00F80885"/>
    <w:rsid w:val="00F848FC"/>
    <w:rsid w:val="00F906F6"/>
    <w:rsid w:val="00F92584"/>
    <w:rsid w:val="00F9282A"/>
    <w:rsid w:val="00F96BAD"/>
    <w:rsid w:val="00FA139D"/>
    <w:rsid w:val="00FA60F5"/>
    <w:rsid w:val="00FA7FE5"/>
    <w:rsid w:val="00FB0E84"/>
    <w:rsid w:val="00FC2405"/>
    <w:rsid w:val="00FD01C2"/>
    <w:rsid w:val="00FD6761"/>
    <w:rsid w:val="00FE2D11"/>
    <w:rsid w:val="00FE56B3"/>
    <w:rsid w:val="00FE595C"/>
    <w:rsid w:val="00FE617B"/>
    <w:rsid w:val="00FF0CE3"/>
    <w:rsid w:val="00FF2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57C6B"/>
    <w:pPr>
      <w:ind w:left="720"/>
      <w:contextualSpacing/>
    </w:pPr>
  </w:style>
  <w:style w:type="paragraph" w:customStyle="1" w:styleId="Equation">
    <w:name w:val="Equation"/>
    <w:basedOn w:val="Normal"/>
    <w:qFormat/>
    <w:rsid w:val="001F6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6249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6249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6249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6249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672881"/>
    <w:rPr>
      <w:sz w:val="22"/>
    </w:rPr>
  </w:style>
  <w:style w:type="paragraph" w:customStyle="1" w:styleId="Note1">
    <w:name w:val="Note 1"/>
    <w:basedOn w:val="Normal"/>
    <w:link w:val="Note1Char"/>
    <w:qFormat/>
    <w:rsid w:val="000C10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C100E"/>
    <w:rPr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D397A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57C6B"/>
    <w:pPr>
      <w:ind w:left="720"/>
      <w:contextualSpacing/>
    </w:pPr>
  </w:style>
  <w:style w:type="paragraph" w:customStyle="1" w:styleId="Equation">
    <w:name w:val="Equation"/>
    <w:basedOn w:val="Normal"/>
    <w:qFormat/>
    <w:rsid w:val="001F6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1F6249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F6249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F6249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F6249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672881"/>
    <w:rPr>
      <w:sz w:val="22"/>
    </w:rPr>
  </w:style>
  <w:style w:type="paragraph" w:customStyle="1" w:styleId="Note1">
    <w:name w:val="Note 1"/>
    <w:basedOn w:val="Normal"/>
    <w:link w:val="Note1Char"/>
    <w:qFormat/>
    <w:rsid w:val="000C10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C100E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10</Pages>
  <Words>4541</Words>
  <Characters>25887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30368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319</cp:revision>
  <cp:lastPrinted>1900-12-31T16:00:00Z</cp:lastPrinted>
  <dcterms:created xsi:type="dcterms:W3CDTF">2018-08-09T13:44:00Z</dcterms:created>
  <dcterms:modified xsi:type="dcterms:W3CDTF">2019-06-14T06:18:00Z</dcterms:modified>
</cp:coreProperties>
</file>