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763968B4" w14:textId="1C951CF5" w:rsidR="00900A83" w:rsidRDefault="00900A83" w:rsidP="00900A8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2848" behindDoc="0" locked="0" layoutInCell="1" allowOverlap="1" wp14:anchorId="52010055" wp14:editId="07AD40A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91" name="Group 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9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68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97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A2BA573" id="Group 91" o:spid="_x0000_s1026" style="position:absolute;margin-left:-4.15pt;margin-top:-27.5pt;width:23.3pt;height:24.6pt;z-index:251662848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">
      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" strokecolor="white" strokeweight="36e-5mm"/>
      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" strokecolor="white" strokeweight="36e-5mm"/>
      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" strokecolor="white" strokeweight="36e-5mm"/>
      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" strokecolor="white" strokeweight="36e-5mm"/>
      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64896" behindDoc="0" locked="0" layoutInCell="1" allowOverlap="1" wp14:anchorId="0B769CA4" wp14:editId="629DD56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90" name="Picture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63872" behindDoc="0" locked="0" layoutInCell="1" allowOverlap="1" wp14:anchorId="6063F84C" wp14:editId="6C0E8F8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89" name="Pictur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1372AD37" w14:textId="77777777" w:rsidR="00900A83" w:rsidRDefault="00900A83" w:rsidP="00900A8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316BD925" w:rsidR="00E61DAC" w:rsidRPr="005B217D" w:rsidRDefault="00900A83" w:rsidP="00900A8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15th Meeting: </w:t>
            </w:r>
            <w:r>
              <w:rPr>
                <w:lang w:val="en-CA"/>
              </w:rPr>
              <w:t>Gothenburg, SE, 3–12 July 2019</w:t>
            </w:r>
          </w:p>
        </w:tc>
        <w:tc>
          <w:tcPr>
            <w:tcW w:w="3168" w:type="dxa"/>
          </w:tcPr>
          <w:p w14:paraId="59B7E346" w14:textId="3A9105E6" w:rsidR="008A4B4C" w:rsidRPr="005B217D" w:rsidRDefault="00E61DAC" w:rsidP="0038617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00A83" w:rsidRPr="0038617A">
              <w:rPr>
                <w:color w:val="000000" w:themeColor="text1"/>
                <w:lang w:val="en-CA"/>
              </w:rPr>
              <w:t>O0</w:t>
            </w:r>
            <w:r w:rsidR="0038617A" w:rsidRPr="0038617A">
              <w:rPr>
                <w:color w:val="000000" w:themeColor="text1"/>
                <w:lang w:val="en-CA"/>
              </w:rPr>
              <w:t>126-v</w:t>
            </w:r>
            <w:r w:rsidR="00C15939">
              <w:rPr>
                <w:color w:val="000000" w:themeColor="text1"/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42EB360" w:rsidR="00E61DAC" w:rsidRPr="005B217D" w:rsidRDefault="00F415E5" w:rsidP="00045E6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eastAsia="zh-CN"/>
              </w:rPr>
              <w:t>Non-</w:t>
            </w:r>
            <w:r w:rsidR="006D0F33">
              <w:rPr>
                <w:b/>
                <w:szCs w:val="22"/>
                <w:lang w:eastAsia="zh-CN"/>
              </w:rPr>
              <w:t>CE4</w:t>
            </w:r>
            <w:r w:rsidR="00BB58A1">
              <w:rPr>
                <w:b/>
                <w:szCs w:val="22"/>
                <w:lang w:eastAsia="zh-CN"/>
              </w:rPr>
              <w:t>:</w:t>
            </w:r>
            <w:r w:rsidR="00712515">
              <w:rPr>
                <w:b/>
                <w:szCs w:val="22"/>
                <w:lang w:eastAsia="zh-CN"/>
              </w:rPr>
              <w:t xml:space="preserve"> </w:t>
            </w:r>
            <w:r w:rsidR="00D20421">
              <w:rPr>
                <w:b/>
                <w:szCs w:val="22"/>
                <w:lang w:val="en-CA"/>
              </w:rPr>
              <w:t>A</w:t>
            </w:r>
            <w:r w:rsidR="00045E6D">
              <w:rPr>
                <w:b/>
                <w:szCs w:val="22"/>
                <w:lang w:val="en-CA"/>
              </w:rPr>
              <w:t>lign</w:t>
            </w:r>
            <w:r w:rsidR="006D0F33">
              <w:rPr>
                <w:b/>
                <w:szCs w:val="22"/>
                <w:lang w:val="en-CA"/>
              </w:rPr>
              <w:t xml:space="preserve"> coding of BPWA index</w:t>
            </w:r>
            <w:r w:rsidR="00045E6D">
              <w:rPr>
                <w:b/>
                <w:szCs w:val="22"/>
                <w:lang w:val="en-CA"/>
              </w:rPr>
              <w:t xml:space="preserve"> with normal truncated rice binarization process</w:t>
            </w:r>
            <w:r w:rsidR="006D0F33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4F3D7AD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  <w:bookmarkStart w:id="0" w:name="_GoBack"/>
            <w:bookmarkEnd w:id="0"/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CC83990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855403A" w14:textId="77777777" w:rsidR="00712515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14:paraId="669334CE" w14:textId="7B754EF1" w:rsidR="00E61DAC" w:rsidRDefault="00712515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6D2CE1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5E7578">
              <w:rPr>
                <w:szCs w:val="22"/>
                <w:lang w:val="en-CA"/>
              </w:rPr>
              <w:t>202 Bedok South Ave 1 #02-11</w:t>
            </w:r>
          </w:p>
          <w:p w14:paraId="49D81240" w14:textId="74DB3FC6" w:rsidR="005E7578" w:rsidRPr="005B217D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Singapore</w:t>
            </w:r>
            <w:r w:rsidR="00034B0C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469332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0347D37" w14:textId="4E732CEF" w:rsidR="00E61DAC" w:rsidRDefault="00E61DAC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76D7">
              <w:rPr>
                <w:szCs w:val="22"/>
                <w:lang w:val="en-CA"/>
              </w:rPr>
              <w:t>+</w:t>
            </w:r>
            <w:r w:rsidR="005E7578">
              <w:rPr>
                <w:szCs w:val="22"/>
                <w:lang w:val="en-CA"/>
              </w:rPr>
              <w:t>65 6552</w:t>
            </w:r>
            <w:r w:rsidR="00625832">
              <w:rPr>
                <w:szCs w:val="22"/>
                <w:lang w:val="en-CA"/>
              </w:rPr>
              <w:t xml:space="preserve"> 5423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E7578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32C2ABFD" w14:textId="76380C74" w:rsidR="00500730" w:rsidRPr="005B217D" w:rsidRDefault="00500730" w:rsidP="00064B6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CA444C0" w:rsidR="00E61DAC" w:rsidRPr="005B217D" w:rsidRDefault="005E75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0DBA72" w14:textId="43EBC3D1" w:rsidR="006D0F33" w:rsidRDefault="006D0F33" w:rsidP="006D0F33">
      <w:pPr>
        <w:rPr>
          <w:lang w:val="en-CA"/>
        </w:rPr>
      </w:pPr>
      <w:r>
        <w:rPr>
          <w:lang w:eastAsia="zh-CN"/>
        </w:rPr>
        <w:t xml:space="preserve">This contribution proposes to </w:t>
      </w:r>
      <w:r w:rsidR="00045E6D">
        <w:rPr>
          <w:lang w:eastAsia="zh-CN"/>
        </w:rPr>
        <w:t>align</w:t>
      </w:r>
      <w:r>
        <w:rPr>
          <w:lang w:eastAsia="zh-CN"/>
        </w:rPr>
        <w:t xml:space="preserve"> coding of BPWA index with </w:t>
      </w:r>
      <w:r w:rsidR="00045E6D">
        <w:rPr>
          <w:lang w:eastAsia="zh-CN"/>
        </w:rPr>
        <w:t>normal</w:t>
      </w:r>
      <w:r>
        <w:rPr>
          <w:lang w:eastAsia="zh-CN"/>
        </w:rPr>
        <w:t xml:space="preserve"> truncated rice binarization process in VTM5.0. </w:t>
      </w:r>
      <w:r>
        <w:rPr>
          <w:lang w:val="en-CA"/>
        </w:rPr>
        <w:t xml:space="preserve">The proposed </w:t>
      </w:r>
      <w:r w:rsidR="00045E6D">
        <w:rPr>
          <w:lang w:val="en-CA"/>
        </w:rPr>
        <w:t>method has coding impact of 0.</w:t>
      </w:r>
      <w:r w:rsidR="00E505DE">
        <w:rPr>
          <w:lang w:val="en-CA"/>
        </w:rPr>
        <w:t>01</w:t>
      </w:r>
      <w:r w:rsidR="00045E6D">
        <w:rPr>
          <w:lang w:val="en-CA"/>
        </w:rPr>
        <w:t xml:space="preserve">% luma BD-rate in RA </w:t>
      </w:r>
      <w:r w:rsidR="00045E6D" w:rsidRPr="00DD4C95">
        <w:rPr>
          <w:color w:val="000000" w:themeColor="text1"/>
          <w:lang w:val="en-CA"/>
        </w:rPr>
        <w:t>and 0.</w:t>
      </w:r>
      <w:r w:rsidR="00E505DE">
        <w:rPr>
          <w:color w:val="000000" w:themeColor="text1"/>
          <w:lang w:val="en-CA"/>
        </w:rPr>
        <w:t>03</w:t>
      </w:r>
      <w:r w:rsidRPr="00DD4C95">
        <w:rPr>
          <w:color w:val="000000" w:themeColor="text1"/>
          <w:lang w:val="en-CA"/>
        </w:rPr>
        <w:t xml:space="preserve">% </w:t>
      </w:r>
      <w:r>
        <w:rPr>
          <w:lang w:val="en-CA"/>
        </w:rPr>
        <w:t>luma BD-rate in LDB over VTM-5.0 anchor.</w:t>
      </w:r>
    </w:p>
    <w:p w14:paraId="7D2AC1F0" w14:textId="6EFECCF4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B6FFC88" w14:textId="5D96D702" w:rsidR="006D0F33" w:rsidRDefault="00EB3FB4" w:rsidP="00BD5201">
      <w:r>
        <w:rPr>
          <w:rFonts w:hint="eastAsia"/>
          <w:lang w:val="en-CA" w:eastAsia="zh-CN"/>
        </w:rPr>
        <w:t>In</w:t>
      </w:r>
      <w:r>
        <w:t xml:space="preserve"> VTM5.0, </w:t>
      </w:r>
      <w:r w:rsidR="00045E6D">
        <w:t>BPWA index coding</w:t>
      </w:r>
      <w:r w:rsidR="006D0F33">
        <w:t xml:space="preserve"> is </w:t>
      </w:r>
      <w:r w:rsidR="00D06F4A">
        <w:t>the only case that uses</w:t>
      </w:r>
      <w:r w:rsidR="00713DB8">
        <w:t xml:space="preserve"> zero-based truncated </w:t>
      </w:r>
      <w:r w:rsidR="00D06F4A">
        <w:t>rice binarization</w:t>
      </w:r>
      <w:r w:rsidR="00D06F4A" w:rsidRPr="00D06F4A">
        <w:t xml:space="preserve"> </w:t>
      </w:r>
      <w:r w:rsidR="00D06F4A">
        <w:t>as shown in table 1 &amp; 2.</w:t>
      </w:r>
    </w:p>
    <w:p w14:paraId="2F25403D" w14:textId="6A3B993F" w:rsidR="006D0F33" w:rsidRDefault="00045E6D" w:rsidP="00045E6D">
      <w:pPr>
        <w:jc w:val="center"/>
      </w:pPr>
      <w:r>
        <w:rPr>
          <w:szCs w:val="22"/>
          <w:lang w:val="en-CA"/>
        </w:rPr>
        <w:t xml:space="preserve">Table 1: coding of </w:t>
      </w:r>
      <w:r w:rsidR="00D20421">
        <w:rPr>
          <w:lang w:eastAsia="zh-CN"/>
        </w:rPr>
        <w:t xml:space="preserve">BPWA index </w:t>
      </w:r>
      <w:r w:rsidRPr="0082056F">
        <w:rPr>
          <w:szCs w:val="22"/>
          <w:lang w:val="en-CA"/>
        </w:rPr>
        <w:t xml:space="preserve">when </w:t>
      </w:r>
      <w:r w:rsidRPr="0082056F">
        <w:rPr>
          <w:noProof/>
          <w:szCs w:val="22"/>
          <w:lang w:val="en-CA" w:eastAsia="ko-KR"/>
        </w:rPr>
        <w:t>NoBackwardPredFlag</w:t>
      </w:r>
      <w:r w:rsidRPr="0082056F">
        <w:rPr>
          <w:rFonts w:eastAsia="PMingLiU"/>
          <w:noProof/>
          <w:szCs w:val="22"/>
          <w:lang w:val="en-CA" w:eastAsia="zh-TW"/>
        </w:rPr>
        <w:t xml:space="preserve"> = = 1</w:t>
      </w:r>
      <w:r>
        <w:rPr>
          <w:rFonts w:eastAsia="PMingLiU"/>
          <w:noProof/>
          <w:szCs w:val="22"/>
          <w:lang w:val="en-CA" w:eastAsia="zh-TW"/>
        </w:rPr>
        <w:t xml:space="preserve"> in VTM5.0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1"/>
        <w:gridCol w:w="3256"/>
        <w:gridCol w:w="3059"/>
      </w:tblGrid>
      <w:tr w:rsidR="00575EDF" w14:paraId="08423AF7" w14:textId="6140B405" w:rsidTr="00575EDF">
        <w:tc>
          <w:tcPr>
            <w:tcW w:w="3261" w:type="dxa"/>
          </w:tcPr>
          <w:p w14:paraId="7A720548" w14:textId="5A2CB410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Bin String</w:t>
            </w:r>
          </w:p>
        </w:tc>
        <w:tc>
          <w:tcPr>
            <w:tcW w:w="3256" w:type="dxa"/>
          </w:tcPr>
          <w:p w14:paraId="0341A421" w14:textId="0004AED2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Value</w:t>
            </w:r>
          </w:p>
        </w:tc>
        <w:tc>
          <w:tcPr>
            <w:tcW w:w="3059" w:type="dxa"/>
          </w:tcPr>
          <w:p w14:paraId="0A47145D" w14:textId="51C6EB30" w:rsidR="00575EDF" w:rsidRDefault="00D20421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lang w:eastAsia="zh-CN"/>
              </w:rPr>
              <w:t>BPWA index</w:t>
            </w:r>
          </w:p>
        </w:tc>
      </w:tr>
      <w:tr w:rsidR="00575EDF" w14:paraId="72DAB343" w14:textId="63E4E084" w:rsidTr="00575EDF">
        <w:tc>
          <w:tcPr>
            <w:tcW w:w="3261" w:type="dxa"/>
          </w:tcPr>
          <w:p w14:paraId="6FDCD951" w14:textId="1EDC003B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3256" w:type="dxa"/>
          </w:tcPr>
          <w:p w14:paraId="0689E31E" w14:textId="4EB35C12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3059" w:type="dxa"/>
          </w:tcPr>
          <w:p w14:paraId="5E8612A6" w14:textId="76F6F27A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</w:tr>
      <w:tr w:rsidR="00575EDF" w14:paraId="363EE53E" w14:textId="58865D52" w:rsidTr="00575EDF">
        <w:tc>
          <w:tcPr>
            <w:tcW w:w="3261" w:type="dxa"/>
          </w:tcPr>
          <w:p w14:paraId="4B1C087A" w14:textId="59643E91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01</w:t>
            </w:r>
          </w:p>
        </w:tc>
        <w:tc>
          <w:tcPr>
            <w:tcW w:w="3256" w:type="dxa"/>
          </w:tcPr>
          <w:p w14:paraId="0D7E02D2" w14:textId="51DFF7B4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3059" w:type="dxa"/>
          </w:tcPr>
          <w:p w14:paraId="35B6E5A9" w14:textId="7AC12F13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</w:tr>
      <w:tr w:rsidR="00575EDF" w14:paraId="025EA703" w14:textId="44955A30" w:rsidTr="00575EDF">
        <w:tc>
          <w:tcPr>
            <w:tcW w:w="3261" w:type="dxa"/>
          </w:tcPr>
          <w:p w14:paraId="25ED42C8" w14:textId="273DFDC4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001</w:t>
            </w:r>
          </w:p>
        </w:tc>
        <w:tc>
          <w:tcPr>
            <w:tcW w:w="3256" w:type="dxa"/>
          </w:tcPr>
          <w:p w14:paraId="1A27C288" w14:textId="182EA1F0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3059" w:type="dxa"/>
          </w:tcPr>
          <w:p w14:paraId="30B1BC74" w14:textId="6037D660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</w:tr>
      <w:tr w:rsidR="00575EDF" w14:paraId="43E98E4E" w14:textId="2D977FE4" w:rsidTr="00575EDF">
        <w:tc>
          <w:tcPr>
            <w:tcW w:w="3261" w:type="dxa"/>
          </w:tcPr>
          <w:p w14:paraId="0439DC22" w14:textId="103D1888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0001</w:t>
            </w:r>
          </w:p>
        </w:tc>
        <w:tc>
          <w:tcPr>
            <w:tcW w:w="3256" w:type="dxa"/>
          </w:tcPr>
          <w:p w14:paraId="3ABEC71E" w14:textId="50073D18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3059" w:type="dxa"/>
          </w:tcPr>
          <w:p w14:paraId="281207D3" w14:textId="5927FF0F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</w:t>
            </w:r>
          </w:p>
        </w:tc>
      </w:tr>
      <w:tr w:rsidR="00575EDF" w14:paraId="564C8382" w14:textId="56C2F3C1" w:rsidTr="00575EDF">
        <w:tc>
          <w:tcPr>
            <w:tcW w:w="3261" w:type="dxa"/>
          </w:tcPr>
          <w:p w14:paraId="7205124F" w14:textId="12E2C218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0000</w:t>
            </w:r>
          </w:p>
        </w:tc>
        <w:tc>
          <w:tcPr>
            <w:tcW w:w="3256" w:type="dxa"/>
          </w:tcPr>
          <w:p w14:paraId="479C67F2" w14:textId="40BF9171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</w:t>
            </w:r>
          </w:p>
        </w:tc>
        <w:tc>
          <w:tcPr>
            <w:tcW w:w="3059" w:type="dxa"/>
          </w:tcPr>
          <w:p w14:paraId="100E259B" w14:textId="6E70C8A6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</w:tbl>
    <w:p w14:paraId="77FE5E14" w14:textId="1AA3EBC7" w:rsidR="0082056F" w:rsidRPr="0082056F" w:rsidRDefault="00045E6D" w:rsidP="0082056F">
      <w:pPr>
        <w:jc w:val="center"/>
        <w:rPr>
          <w:rFonts w:eastAsia="PMingLiU"/>
          <w:noProof/>
          <w:szCs w:val="22"/>
          <w:lang w:val="en-CA" w:eastAsia="zh-TW"/>
        </w:rPr>
      </w:pPr>
      <w:r>
        <w:rPr>
          <w:szCs w:val="22"/>
          <w:lang w:val="en-CA"/>
        </w:rPr>
        <w:t xml:space="preserve">Table 2: coding of </w:t>
      </w:r>
      <w:r w:rsidR="00D20421">
        <w:rPr>
          <w:lang w:eastAsia="zh-CN"/>
        </w:rPr>
        <w:t xml:space="preserve">BPWA index </w:t>
      </w:r>
      <w:r w:rsidRPr="0082056F">
        <w:rPr>
          <w:szCs w:val="22"/>
          <w:lang w:val="en-CA"/>
        </w:rPr>
        <w:t xml:space="preserve">when </w:t>
      </w:r>
      <w:r w:rsidRPr="0082056F">
        <w:rPr>
          <w:noProof/>
          <w:szCs w:val="22"/>
          <w:lang w:val="en-CA" w:eastAsia="ko-KR"/>
        </w:rPr>
        <w:t>NoBackwardPredFlag</w:t>
      </w:r>
      <w:r w:rsidRPr="0082056F">
        <w:rPr>
          <w:rFonts w:eastAsia="PMingLiU"/>
          <w:noProof/>
          <w:szCs w:val="22"/>
          <w:lang w:val="en-CA" w:eastAsia="zh-TW"/>
        </w:rPr>
        <w:t xml:space="preserve"> = = </w:t>
      </w:r>
      <w:r>
        <w:rPr>
          <w:rFonts w:eastAsia="PMingLiU"/>
          <w:noProof/>
          <w:szCs w:val="22"/>
          <w:lang w:val="en-CA" w:eastAsia="zh-TW"/>
        </w:rPr>
        <w:t>0 in VTM5.0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1"/>
        <w:gridCol w:w="3256"/>
        <w:gridCol w:w="3059"/>
      </w:tblGrid>
      <w:tr w:rsidR="00575EDF" w14:paraId="7B54C793" w14:textId="77777777" w:rsidTr="00CE76CE">
        <w:tc>
          <w:tcPr>
            <w:tcW w:w="3261" w:type="dxa"/>
          </w:tcPr>
          <w:p w14:paraId="10FBFC0F" w14:textId="77777777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Bin String</w:t>
            </w:r>
          </w:p>
        </w:tc>
        <w:tc>
          <w:tcPr>
            <w:tcW w:w="3256" w:type="dxa"/>
          </w:tcPr>
          <w:p w14:paraId="2E017855" w14:textId="77777777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Value</w:t>
            </w:r>
          </w:p>
        </w:tc>
        <w:tc>
          <w:tcPr>
            <w:tcW w:w="3059" w:type="dxa"/>
          </w:tcPr>
          <w:p w14:paraId="09722727" w14:textId="5360D86D" w:rsidR="00575EDF" w:rsidRDefault="00D20421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lang w:eastAsia="zh-CN"/>
              </w:rPr>
              <w:t>BPWA index</w:t>
            </w:r>
          </w:p>
        </w:tc>
      </w:tr>
      <w:tr w:rsidR="00575EDF" w14:paraId="5F1ACFAB" w14:textId="77777777" w:rsidTr="00CE76CE">
        <w:tc>
          <w:tcPr>
            <w:tcW w:w="3261" w:type="dxa"/>
          </w:tcPr>
          <w:p w14:paraId="7E794C62" w14:textId="77777777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3256" w:type="dxa"/>
          </w:tcPr>
          <w:p w14:paraId="0E7440B8" w14:textId="77777777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3059" w:type="dxa"/>
          </w:tcPr>
          <w:p w14:paraId="1CE382BA" w14:textId="77777777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</w:tr>
      <w:tr w:rsidR="00575EDF" w14:paraId="3D32FB69" w14:textId="77777777" w:rsidTr="00CE76CE">
        <w:tc>
          <w:tcPr>
            <w:tcW w:w="3261" w:type="dxa"/>
          </w:tcPr>
          <w:p w14:paraId="229DB282" w14:textId="77777777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01</w:t>
            </w:r>
          </w:p>
        </w:tc>
        <w:tc>
          <w:tcPr>
            <w:tcW w:w="3256" w:type="dxa"/>
          </w:tcPr>
          <w:p w14:paraId="16D5E179" w14:textId="77777777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3059" w:type="dxa"/>
          </w:tcPr>
          <w:p w14:paraId="263793EF" w14:textId="77777777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</w:tr>
      <w:tr w:rsidR="00575EDF" w14:paraId="6CC743E5" w14:textId="77777777" w:rsidTr="00CE76CE">
        <w:tc>
          <w:tcPr>
            <w:tcW w:w="3261" w:type="dxa"/>
          </w:tcPr>
          <w:p w14:paraId="67E3BED6" w14:textId="7C2302D3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00</w:t>
            </w:r>
          </w:p>
        </w:tc>
        <w:tc>
          <w:tcPr>
            <w:tcW w:w="3256" w:type="dxa"/>
          </w:tcPr>
          <w:p w14:paraId="271D13D3" w14:textId="77777777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3059" w:type="dxa"/>
          </w:tcPr>
          <w:p w14:paraId="218E57B3" w14:textId="77777777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</w:tr>
    </w:tbl>
    <w:p w14:paraId="1A5B6230" w14:textId="184E822C" w:rsidR="0082056F" w:rsidRDefault="0082056F" w:rsidP="0082056F">
      <w:pPr>
        <w:jc w:val="left"/>
        <w:rPr>
          <w:rFonts w:eastAsia="PMingLiU"/>
          <w:noProof/>
          <w:szCs w:val="22"/>
          <w:lang w:val="en-CA" w:eastAsia="zh-TW"/>
        </w:rPr>
      </w:pPr>
      <w:r>
        <w:rPr>
          <w:rFonts w:eastAsia="PMingLiU"/>
          <w:noProof/>
          <w:szCs w:val="22"/>
          <w:lang w:val="en-CA" w:eastAsia="zh-TW"/>
        </w:rPr>
        <w:t xml:space="preserve">It is proposed to align coding of </w:t>
      </w:r>
      <w:r w:rsidR="00D20421">
        <w:rPr>
          <w:lang w:eastAsia="zh-CN"/>
        </w:rPr>
        <w:t xml:space="preserve">BPWA index </w:t>
      </w:r>
      <w:r>
        <w:rPr>
          <w:rFonts w:eastAsia="PMingLiU"/>
          <w:noProof/>
          <w:szCs w:val="22"/>
          <w:lang w:val="en-CA" w:eastAsia="zh-TW"/>
        </w:rPr>
        <w:t>wi</w:t>
      </w:r>
      <w:r w:rsidR="00045E6D">
        <w:rPr>
          <w:rFonts w:eastAsia="PMingLiU"/>
          <w:noProof/>
          <w:szCs w:val="22"/>
          <w:lang w:val="en-CA" w:eastAsia="zh-TW"/>
        </w:rPr>
        <w:t>th normal t</w:t>
      </w:r>
      <w:r>
        <w:rPr>
          <w:rFonts w:eastAsia="PMingLiU"/>
          <w:noProof/>
          <w:szCs w:val="22"/>
          <w:lang w:val="en-CA" w:eastAsia="zh-TW"/>
        </w:rPr>
        <w:t>runcated rice binarization process as below:</w:t>
      </w:r>
    </w:p>
    <w:p w14:paraId="06572E61" w14:textId="6AB03647" w:rsidR="00045E6D" w:rsidRDefault="00045E6D" w:rsidP="00045E6D">
      <w:pPr>
        <w:jc w:val="center"/>
        <w:rPr>
          <w:rFonts w:eastAsia="PMingLiU"/>
          <w:noProof/>
          <w:szCs w:val="22"/>
          <w:lang w:val="en-CA" w:eastAsia="zh-TW"/>
        </w:rPr>
      </w:pPr>
      <w:r>
        <w:rPr>
          <w:szCs w:val="22"/>
          <w:lang w:val="en-CA"/>
        </w:rPr>
        <w:t xml:space="preserve">Table 3: proposed coding of </w:t>
      </w:r>
      <w:r w:rsidR="00D20421">
        <w:rPr>
          <w:lang w:eastAsia="zh-CN"/>
        </w:rPr>
        <w:t xml:space="preserve">BPWA index </w:t>
      </w:r>
      <w:r w:rsidRPr="0082056F">
        <w:rPr>
          <w:szCs w:val="22"/>
          <w:lang w:val="en-CA"/>
        </w:rPr>
        <w:t xml:space="preserve">when </w:t>
      </w:r>
      <w:r w:rsidRPr="0082056F">
        <w:rPr>
          <w:noProof/>
          <w:szCs w:val="22"/>
          <w:lang w:val="en-CA" w:eastAsia="ko-KR"/>
        </w:rPr>
        <w:t>NoBackwardPredFlag</w:t>
      </w:r>
      <w:r w:rsidRPr="0082056F">
        <w:rPr>
          <w:rFonts w:eastAsia="PMingLiU"/>
          <w:noProof/>
          <w:szCs w:val="22"/>
          <w:lang w:val="en-CA" w:eastAsia="zh-TW"/>
        </w:rPr>
        <w:t xml:space="preserve"> = =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1"/>
        <w:gridCol w:w="3256"/>
        <w:gridCol w:w="3059"/>
      </w:tblGrid>
      <w:tr w:rsidR="0082056F" w14:paraId="75CA030A" w14:textId="77777777" w:rsidTr="00CE76CE">
        <w:tc>
          <w:tcPr>
            <w:tcW w:w="3261" w:type="dxa"/>
          </w:tcPr>
          <w:p w14:paraId="02EAF228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Bin String</w:t>
            </w:r>
          </w:p>
        </w:tc>
        <w:tc>
          <w:tcPr>
            <w:tcW w:w="3256" w:type="dxa"/>
          </w:tcPr>
          <w:p w14:paraId="0A588FF2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Value</w:t>
            </w:r>
          </w:p>
        </w:tc>
        <w:tc>
          <w:tcPr>
            <w:tcW w:w="3059" w:type="dxa"/>
          </w:tcPr>
          <w:p w14:paraId="0296FF3A" w14:textId="6963F7A6" w:rsidR="0082056F" w:rsidRDefault="00D20421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lang w:eastAsia="zh-CN"/>
              </w:rPr>
              <w:t>BPWA index</w:t>
            </w:r>
          </w:p>
        </w:tc>
      </w:tr>
      <w:tr w:rsidR="0082056F" w14:paraId="4881009B" w14:textId="77777777" w:rsidTr="00CE76CE">
        <w:tc>
          <w:tcPr>
            <w:tcW w:w="3261" w:type="dxa"/>
          </w:tcPr>
          <w:p w14:paraId="61E3834F" w14:textId="4F9ABCEA" w:rsidR="0082056F" w:rsidRPr="0082056F" w:rsidRDefault="0082056F" w:rsidP="00CE76CE">
            <w:pPr>
              <w:jc w:val="center"/>
              <w:rPr>
                <w:szCs w:val="22"/>
                <w:highlight w:val="yellow"/>
                <w:lang w:val="en-CA"/>
              </w:rPr>
            </w:pPr>
            <w:r w:rsidRPr="0082056F">
              <w:rPr>
                <w:szCs w:val="22"/>
                <w:highlight w:val="yellow"/>
                <w:lang w:val="en-CA"/>
              </w:rPr>
              <w:t>0</w:t>
            </w:r>
          </w:p>
        </w:tc>
        <w:tc>
          <w:tcPr>
            <w:tcW w:w="3256" w:type="dxa"/>
          </w:tcPr>
          <w:p w14:paraId="70314E21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3059" w:type="dxa"/>
          </w:tcPr>
          <w:p w14:paraId="2E8F3F6D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</w:tr>
      <w:tr w:rsidR="0082056F" w14:paraId="1C973251" w14:textId="77777777" w:rsidTr="00CE76CE">
        <w:tc>
          <w:tcPr>
            <w:tcW w:w="3261" w:type="dxa"/>
          </w:tcPr>
          <w:p w14:paraId="18010324" w14:textId="6C517D59" w:rsidR="0082056F" w:rsidRPr="0082056F" w:rsidRDefault="0082056F" w:rsidP="00CE76CE">
            <w:pPr>
              <w:jc w:val="center"/>
              <w:rPr>
                <w:szCs w:val="22"/>
                <w:highlight w:val="yellow"/>
                <w:lang w:val="en-CA"/>
              </w:rPr>
            </w:pPr>
            <w:r w:rsidRPr="0082056F">
              <w:rPr>
                <w:szCs w:val="22"/>
                <w:highlight w:val="yellow"/>
                <w:lang w:val="en-CA"/>
              </w:rPr>
              <w:t>10</w:t>
            </w:r>
          </w:p>
        </w:tc>
        <w:tc>
          <w:tcPr>
            <w:tcW w:w="3256" w:type="dxa"/>
          </w:tcPr>
          <w:p w14:paraId="79E244D5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3059" w:type="dxa"/>
          </w:tcPr>
          <w:p w14:paraId="78778787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</w:tr>
      <w:tr w:rsidR="0082056F" w14:paraId="44A4892E" w14:textId="77777777" w:rsidTr="00CE76CE">
        <w:tc>
          <w:tcPr>
            <w:tcW w:w="3261" w:type="dxa"/>
          </w:tcPr>
          <w:p w14:paraId="6F721308" w14:textId="5D7F5FF7" w:rsidR="0082056F" w:rsidRPr="0082056F" w:rsidRDefault="0082056F" w:rsidP="00CE76CE">
            <w:pPr>
              <w:jc w:val="center"/>
              <w:rPr>
                <w:szCs w:val="22"/>
                <w:highlight w:val="yellow"/>
                <w:lang w:val="en-CA"/>
              </w:rPr>
            </w:pPr>
            <w:r w:rsidRPr="0082056F">
              <w:rPr>
                <w:szCs w:val="22"/>
                <w:highlight w:val="yellow"/>
                <w:lang w:val="en-CA"/>
              </w:rPr>
              <w:lastRenderedPageBreak/>
              <w:t>110</w:t>
            </w:r>
          </w:p>
        </w:tc>
        <w:tc>
          <w:tcPr>
            <w:tcW w:w="3256" w:type="dxa"/>
          </w:tcPr>
          <w:p w14:paraId="0651104C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3059" w:type="dxa"/>
          </w:tcPr>
          <w:p w14:paraId="6EEAE6C8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</w:tr>
      <w:tr w:rsidR="0082056F" w14:paraId="13E300D3" w14:textId="77777777" w:rsidTr="00CE76CE">
        <w:tc>
          <w:tcPr>
            <w:tcW w:w="3261" w:type="dxa"/>
          </w:tcPr>
          <w:p w14:paraId="772F9395" w14:textId="0904468D" w:rsidR="0082056F" w:rsidRPr="0082056F" w:rsidRDefault="0082056F" w:rsidP="0082056F">
            <w:pPr>
              <w:jc w:val="center"/>
              <w:rPr>
                <w:szCs w:val="22"/>
                <w:highlight w:val="yellow"/>
                <w:lang w:val="en-CA"/>
              </w:rPr>
            </w:pPr>
            <w:r w:rsidRPr="0082056F">
              <w:rPr>
                <w:szCs w:val="22"/>
                <w:highlight w:val="yellow"/>
                <w:lang w:val="en-CA"/>
              </w:rPr>
              <w:t>1110</w:t>
            </w:r>
          </w:p>
        </w:tc>
        <w:tc>
          <w:tcPr>
            <w:tcW w:w="3256" w:type="dxa"/>
          </w:tcPr>
          <w:p w14:paraId="773DAE37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3059" w:type="dxa"/>
          </w:tcPr>
          <w:p w14:paraId="14517430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</w:t>
            </w:r>
          </w:p>
        </w:tc>
      </w:tr>
      <w:tr w:rsidR="0082056F" w14:paraId="6BA9DFE2" w14:textId="77777777" w:rsidTr="00CE76CE">
        <w:tc>
          <w:tcPr>
            <w:tcW w:w="3261" w:type="dxa"/>
          </w:tcPr>
          <w:p w14:paraId="06A358A7" w14:textId="052D28CF" w:rsidR="0082056F" w:rsidRPr="0082056F" w:rsidRDefault="0082056F" w:rsidP="00CE76CE">
            <w:pPr>
              <w:jc w:val="center"/>
              <w:rPr>
                <w:szCs w:val="22"/>
                <w:highlight w:val="yellow"/>
                <w:lang w:val="en-CA"/>
              </w:rPr>
            </w:pPr>
            <w:r w:rsidRPr="0082056F">
              <w:rPr>
                <w:szCs w:val="22"/>
                <w:highlight w:val="yellow"/>
                <w:lang w:val="en-CA"/>
              </w:rPr>
              <w:t>1111</w:t>
            </w:r>
          </w:p>
        </w:tc>
        <w:tc>
          <w:tcPr>
            <w:tcW w:w="3256" w:type="dxa"/>
          </w:tcPr>
          <w:p w14:paraId="438CA269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</w:t>
            </w:r>
          </w:p>
        </w:tc>
        <w:tc>
          <w:tcPr>
            <w:tcW w:w="3059" w:type="dxa"/>
          </w:tcPr>
          <w:p w14:paraId="053F6247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</w:tbl>
    <w:p w14:paraId="6EFED3BD" w14:textId="0F9E1372" w:rsidR="0082056F" w:rsidRPr="0082056F" w:rsidRDefault="00045E6D" w:rsidP="00045E6D">
      <w:pPr>
        <w:jc w:val="center"/>
        <w:rPr>
          <w:rFonts w:eastAsia="PMingLiU"/>
          <w:noProof/>
          <w:szCs w:val="22"/>
          <w:lang w:val="en-CA" w:eastAsia="zh-TW"/>
        </w:rPr>
      </w:pPr>
      <w:r>
        <w:rPr>
          <w:szCs w:val="22"/>
          <w:lang w:val="en-CA"/>
        </w:rPr>
        <w:t xml:space="preserve">Table 4: proposed coding of </w:t>
      </w:r>
      <w:r w:rsidR="00D20421">
        <w:rPr>
          <w:lang w:eastAsia="zh-CN"/>
        </w:rPr>
        <w:t xml:space="preserve">BPWA index </w:t>
      </w:r>
      <w:r w:rsidRPr="0082056F">
        <w:rPr>
          <w:szCs w:val="22"/>
          <w:lang w:val="en-CA"/>
        </w:rPr>
        <w:t xml:space="preserve">when </w:t>
      </w:r>
      <w:r w:rsidRPr="0082056F">
        <w:rPr>
          <w:noProof/>
          <w:szCs w:val="22"/>
          <w:lang w:val="en-CA" w:eastAsia="ko-KR"/>
        </w:rPr>
        <w:t>NoBackwardPredFlag</w:t>
      </w:r>
      <w:r w:rsidRPr="0082056F">
        <w:rPr>
          <w:rFonts w:eastAsia="PMingLiU"/>
          <w:noProof/>
          <w:szCs w:val="22"/>
          <w:lang w:val="en-CA" w:eastAsia="zh-TW"/>
        </w:rPr>
        <w:t xml:space="preserve"> = = </w:t>
      </w:r>
      <w:r>
        <w:rPr>
          <w:rFonts w:eastAsia="PMingLiU"/>
          <w:noProof/>
          <w:szCs w:val="22"/>
          <w:lang w:val="en-CA" w:eastAsia="zh-TW"/>
        </w:rPr>
        <w:t>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1"/>
        <w:gridCol w:w="3256"/>
        <w:gridCol w:w="3059"/>
      </w:tblGrid>
      <w:tr w:rsidR="0082056F" w14:paraId="2A5EC57B" w14:textId="77777777" w:rsidTr="00CE76CE">
        <w:tc>
          <w:tcPr>
            <w:tcW w:w="3261" w:type="dxa"/>
          </w:tcPr>
          <w:p w14:paraId="410DF66B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Bin String</w:t>
            </w:r>
          </w:p>
        </w:tc>
        <w:tc>
          <w:tcPr>
            <w:tcW w:w="3256" w:type="dxa"/>
          </w:tcPr>
          <w:p w14:paraId="4FB32AFB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Value</w:t>
            </w:r>
          </w:p>
        </w:tc>
        <w:tc>
          <w:tcPr>
            <w:tcW w:w="3059" w:type="dxa"/>
          </w:tcPr>
          <w:p w14:paraId="2784BD4C" w14:textId="061C40C3" w:rsidR="0082056F" w:rsidRDefault="00D20421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lang w:eastAsia="zh-CN"/>
              </w:rPr>
              <w:t>BPWA index</w:t>
            </w:r>
          </w:p>
        </w:tc>
      </w:tr>
      <w:tr w:rsidR="0082056F" w14:paraId="51F48D3A" w14:textId="77777777" w:rsidTr="00CE76CE">
        <w:tc>
          <w:tcPr>
            <w:tcW w:w="3261" w:type="dxa"/>
          </w:tcPr>
          <w:p w14:paraId="10CAD45B" w14:textId="38773CF2" w:rsidR="0082056F" w:rsidRPr="0082056F" w:rsidRDefault="0082056F" w:rsidP="00CE76CE">
            <w:pPr>
              <w:jc w:val="center"/>
              <w:rPr>
                <w:szCs w:val="22"/>
                <w:highlight w:val="yellow"/>
                <w:lang w:val="en-CA"/>
              </w:rPr>
            </w:pPr>
            <w:r w:rsidRPr="0082056F">
              <w:rPr>
                <w:szCs w:val="22"/>
                <w:highlight w:val="yellow"/>
                <w:lang w:val="en-CA"/>
              </w:rPr>
              <w:t>0</w:t>
            </w:r>
          </w:p>
        </w:tc>
        <w:tc>
          <w:tcPr>
            <w:tcW w:w="3256" w:type="dxa"/>
          </w:tcPr>
          <w:p w14:paraId="50416446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3059" w:type="dxa"/>
          </w:tcPr>
          <w:p w14:paraId="77B0BAA0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</w:tr>
      <w:tr w:rsidR="0082056F" w14:paraId="54C713E8" w14:textId="77777777" w:rsidTr="00CE76CE">
        <w:tc>
          <w:tcPr>
            <w:tcW w:w="3261" w:type="dxa"/>
          </w:tcPr>
          <w:p w14:paraId="2DDAC2B6" w14:textId="11A3C46E" w:rsidR="0082056F" w:rsidRPr="0082056F" w:rsidRDefault="0082056F" w:rsidP="00CE76CE">
            <w:pPr>
              <w:jc w:val="center"/>
              <w:rPr>
                <w:szCs w:val="22"/>
                <w:highlight w:val="yellow"/>
                <w:lang w:val="en-CA"/>
              </w:rPr>
            </w:pPr>
            <w:r w:rsidRPr="0082056F">
              <w:rPr>
                <w:szCs w:val="22"/>
                <w:highlight w:val="yellow"/>
                <w:lang w:val="en-CA"/>
              </w:rPr>
              <w:t>10</w:t>
            </w:r>
          </w:p>
        </w:tc>
        <w:tc>
          <w:tcPr>
            <w:tcW w:w="3256" w:type="dxa"/>
          </w:tcPr>
          <w:p w14:paraId="3C6C9563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3059" w:type="dxa"/>
          </w:tcPr>
          <w:p w14:paraId="2CABC591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</w:tr>
      <w:tr w:rsidR="0082056F" w14:paraId="33DC57C0" w14:textId="77777777" w:rsidTr="00CE76CE">
        <w:tc>
          <w:tcPr>
            <w:tcW w:w="3261" w:type="dxa"/>
          </w:tcPr>
          <w:p w14:paraId="74538904" w14:textId="0B6A2CDB" w:rsidR="0082056F" w:rsidRPr="0082056F" w:rsidRDefault="0082056F" w:rsidP="00CE76CE">
            <w:pPr>
              <w:jc w:val="center"/>
              <w:rPr>
                <w:szCs w:val="22"/>
                <w:highlight w:val="yellow"/>
                <w:lang w:val="en-CA"/>
              </w:rPr>
            </w:pPr>
            <w:r w:rsidRPr="0082056F">
              <w:rPr>
                <w:szCs w:val="22"/>
                <w:highlight w:val="yellow"/>
                <w:lang w:val="en-CA"/>
              </w:rPr>
              <w:t>11</w:t>
            </w:r>
          </w:p>
        </w:tc>
        <w:tc>
          <w:tcPr>
            <w:tcW w:w="3256" w:type="dxa"/>
          </w:tcPr>
          <w:p w14:paraId="43BC4135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3059" w:type="dxa"/>
          </w:tcPr>
          <w:p w14:paraId="281E7788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</w:tr>
    </w:tbl>
    <w:p w14:paraId="1478260D" w14:textId="58D8066A" w:rsidR="0082056F" w:rsidRPr="0082056F" w:rsidRDefault="0082056F" w:rsidP="0082056F">
      <w:pPr>
        <w:jc w:val="left"/>
        <w:rPr>
          <w:rFonts w:eastAsia="PMingLiU"/>
          <w:noProof/>
          <w:szCs w:val="22"/>
          <w:lang w:val="en-CA" w:eastAsia="zh-TW"/>
        </w:rPr>
      </w:pPr>
      <w:r>
        <w:rPr>
          <w:rFonts w:eastAsia="PMingLiU"/>
          <w:noProof/>
          <w:szCs w:val="22"/>
          <w:lang w:val="en-CA" w:eastAsia="zh-TW"/>
        </w:rPr>
        <w:t xml:space="preserve">CABAC initial value for the first bin of </w:t>
      </w:r>
      <w:r w:rsidR="00D20421">
        <w:rPr>
          <w:lang w:eastAsia="zh-CN"/>
        </w:rPr>
        <w:t xml:space="preserve">BPWA index </w:t>
      </w:r>
      <w:r>
        <w:rPr>
          <w:rFonts w:eastAsia="PMingLiU"/>
          <w:noProof/>
          <w:szCs w:val="22"/>
          <w:lang w:val="en-CA" w:eastAsia="zh-TW"/>
        </w:rPr>
        <w:t>is also updated.</w:t>
      </w:r>
    </w:p>
    <w:p w14:paraId="05765CCB" w14:textId="4C4E6ED2" w:rsidR="009C0986" w:rsidRDefault="009C0986" w:rsidP="0081063D">
      <w:pPr>
        <w:pStyle w:val="Heading1"/>
        <w:rPr>
          <w:lang w:val="en-CA"/>
        </w:rPr>
      </w:pPr>
      <w:r w:rsidRPr="0081063D">
        <w:t>Experimental</w:t>
      </w:r>
      <w:r>
        <w:rPr>
          <w:lang w:val="en-CA"/>
        </w:rPr>
        <w:t xml:space="preserve"> results</w:t>
      </w:r>
    </w:p>
    <w:p w14:paraId="1A5D6B11" w14:textId="77777777" w:rsidR="005932C7" w:rsidRDefault="0082056F" w:rsidP="005932C7">
      <w:pPr>
        <w:rPr>
          <w:lang w:val="en-CA"/>
        </w:rPr>
      </w:pPr>
      <w:r>
        <w:rPr>
          <w:lang w:val="en-CA"/>
        </w:rPr>
        <w:t xml:space="preserve">Coding performance of the proposed method is reported as below. </w:t>
      </w:r>
      <w:r w:rsidR="005932C7">
        <w:rPr>
          <w:lang w:val="en-CA"/>
        </w:rPr>
        <w:t xml:space="preserve">The CTC (common test conditions) defined in [1] was followed. </w:t>
      </w:r>
    </w:p>
    <w:p w14:paraId="5378B0C1" w14:textId="3886A4F5" w:rsidR="006D0E88" w:rsidRPr="00064B6E" w:rsidRDefault="00AD6B0F" w:rsidP="0082056F">
      <w:pPr>
        <w:rPr>
          <w:lang w:val="en-CA"/>
        </w:rPr>
      </w:pPr>
      <w:r>
        <w:rPr>
          <w:lang w:val="en-CA"/>
        </w:rPr>
        <w:t xml:space="preserve">CTC </w:t>
      </w:r>
      <w:r w:rsidR="0082056F">
        <w:rPr>
          <w:lang w:val="en-CA"/>
        </w:rPr>
        <w:t>Coding impact for both RA and LDB are negligible.</w:t>
      </w:r>
    </w:p>
    <w:p w14:paraId="23F25CDD" w14:textId="61AA1CB8" w:rsidR="001A15A9" w:rsidRDefault="001A15A9" w:rsidP="004C3A28">
      <w:pPr>
        <w:jc w:val="center"/>
        <w:rPr>
          <w:b/>
          <w:i/>
        </w:rPr>
      </w:pPr>
      <w:r>
        <w:rPr>
          <w:b/>
          <w:i/>
        </w:rPr>
        <w:t>Table 1</w:t>
      </w:r>
      <w:r w:rsidRPr="00DD0DB8">
        <w:rPr>
          <w:b/>
          <w:i/>
        </w:rPr>
        <w:t xml:space="preserve">: </w:t>
      </w:r>
      <w:r w:rsidR="002B7AB4">
        <w:rPr>
          <w:b/>
          <w:i/>
        </w:rPr>
        <w:t xml:space="preserve">Simulation </w:t>
      </w:r>
      <w:r w:rsidR="00BE64B2">
        <w:rPr>
          <w:b/>
          <w:i/>
        </w:rPr>
        <w:t>R</w:t>
      </w:r>
      <w:r>
        <w:rPr>
          <w:b/>
          <w:i/>
        </w:rPr>
        <w:t xml:space="preserve">esults 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1" w:author="JingYa Li" w:date="2019-07-01T10:28:00Z">
          <w:tblPr>
            <w:tblW w:w="6940" w:type="dxa"/>
            <w:tblInd w:w="93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2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E505DE" w:rsidRPr="00E505DE" w14:paraId="103E165F" w14:textId="77777777" w:rsidTr="00E505DE">
        <w:trPr>
          <w:trHeight w:val="255"/>
          <w:jc w:val="center"/>
          <w:trPrChange w:id="3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" w:author="JingYa Li" w:date="2019-07-01T10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4B54B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" w:author="JingYa Li" w:date="2019-07-01T10:2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BFCCD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505DE" w:rsidRPr="00E505DE" w14:paraId="0D691DAC" w14:textId="77777777" w:rsidTr="00E505DE">
        <w:trPr>
          <w:trHeight w:val="255"/>
          <w:jc w:val="center"/>
          <w:trPrChange w:id="6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" w:author="JingYa Li" w:date="2019-07-01T10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D0272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" w:author="JingYa Li" w:date="2019-07-01T10:2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39146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E505DE" w:rsidRPr="00E505DE" w14:paraId="746D1F33" w14:textId="77777777" w:rsidTr="00E505DE">
        <w:trPr>
          <w:trHeight w:val="255"/>
          <w:jc w:val="center"/>
          <w:trPrChange w:id="9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" w:author="JingYa Li" w:date="2019-07-01T10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410E6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" w:author="JingYa Li" w:date="2019-07-01T10:2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910FB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" w:author="JingYa Li" w:date="2019-07-01T10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D6DB0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" w:author="JingYa Li" w:date="2019-07-01T10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5C032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" w:author="JingYa Li" w:date="2019-07-01T10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B0E0A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" w:author="JingYa Li" w:date="2019-07-01T10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6613C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505DE" w:rsidRPr="00E505DE" w14:paraId="1CC9ACD8" w14:textId="77777777" w:rsidTr="00E505DE">
        <w:trPr>
          <w:trHeight w:val="255"/>
          <w:jc w:val="center"/>
          <w:trPrChange w:id="16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" w:author="JingYa Li" w:date="2019-07-01T10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2D0A8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B6A84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2073E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CC5B1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8EDEC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C2950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505DE" w:rsidRPr="00E505DE" w14:paraId="7DF66B03" w14:textId="77777777" w:rsidTr="00E505DE">
        <w:trPr>
          <w:trHeight w:val="255"/>
          <w:jc w:val="center"/>
          <w:trPrChange w:id="23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" w:author="JingYa Li" w:date="2019-07-01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89895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27C38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4665C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78E32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6E58A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09CA6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505DE" w:rsidRPr="00E505DE" w14:paraId="162DFBB9" w14:textId="77777777" w:rsidTr="00E505DE">
        <w:trPr>
          <w:trHeight w:val="255"/>
          <w:jc w:val="center"/>
          <w:trPrChange w:id="30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" w:author="JingYa Li" w:date="2019-07-01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442B4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FF3E5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C5F74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68EA8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B6846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C0379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505DE" w:rsidRPr="00E505DE" w14:paraId="794ADC19" w14:textId="77777777" w:rsidTr="00E505DE">
        <w:trPr>
          <w:trHeight w:val="255"/>
          <w:jc w:val="center"/>
          <w:trPrChange w:id="37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" w:author="JingYa Li" w:date="2019-07-01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E959D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E9BBA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8F36E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F9A06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4DAEE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FB4E0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E505DE" w:rsidRPr="00E505DE" w14:paraId="7F8857C0" w14:textId="77777777" w:rsidTr="00E505DE">
        <w:trPr>
          <w:trHeight w:val="255"/>
          <w:jc w:val="center"/>
          <w:trPrChange w:id="44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" w:author="JingYa Li" w:date="2019-07-01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AAC7C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7DF33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A6C50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A0929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E4A68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92975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505DE" w:rsidRPr="00E505DE" w14:paraId="20F160B1" w14:textId="77777777" w:rsidTr="00E505DE">
        <w:trPr>
          <w:trHeight w:val="255"/>
          <w:jc w:val="center"/>
          <w:trPrChange w:id="51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" w:author="JingYa Li" w:date="2019-07-01T10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B5052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" w:author="JingYa Li" w:date="2019-07-01T10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51F19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" w:author="JingYa Li" w:date="2019-07-01T10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6DC99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" w:author="JingYa Li" w:date="2019-07-01T10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99D3F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" w:author="JingYa Li" w:date="2019-07-01T10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22E30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" w:author="JingYa Li" w:date="2019-07-01T10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2B908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505DE" w:rsidRPr="00E505DE" w14:paraId="662A2F7A" w14:textId="77777777" w:rsidTr="00E505DE">
        <w:trPr>
          <w:trHeight w:val="255"/>
          <w:jc w:val="center"/>
          <w:trPrChange w:id="58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" w:author="JingYa Li" w:date="2019-07-01T10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1738A5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" w:author="JingYa Li" w:date="2019-07-01T10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503B0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" w:author="JingYa Li" w:date="2019-07-01T10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B2012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" w:author="JingYa Li" w:date="2019-07-01T10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A4807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" w:author="JingYa Li" w:date="2019-07-01T10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A12BB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" w:author="JingYa Li" w:date="2019-07-01T10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D4FC5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E505DE" w:rsidRPr="00E505DE" w14:paraId="1BE5B1FB" w14:textId="77777777" w:rsidTr="00E505DE">
        <w:trPr>
          <w:trHeight w:val="255"/>
          <w:jc w:val="center"/>
          <w:trPrChange w:id="65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" w:author="JingYa Li" w:date="2019-07-01T10:2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C3F45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" w:author="JingYa Li" w:date="2019-07-01T10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4461D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" w:author="JingYa Li" w:date="2019-07-01T10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26661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" w:author="JingYa Li" w:date="2019-07-01T10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E78A6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" w:author="JingYa Li" w:date="2019-07-01T10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747E0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" w:author="JingYa Li" w:date="2019-07-01T10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D58D4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E505DE" w:rsidRPr="00E505DE" w14:paraId="413796B0" w14:textId="77777777" w:rsidTr="00E505DE">
        <w:trPr>
          <w:trHeight w:val="255"/>
          <w:jc w:val="center"/>
          <w:trPrChange w:id="72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" w:author="JingYa Li" w:date="2019-07-01T10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9B26A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4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6E6A3F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5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EEAF48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6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C72011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7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261962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8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A8A7BB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505DE" w:rsidRPr="00E505DE" w14:paraId="364571B5" w14:textId="77777777" w:rsidTr="00E505DE">
        <w:trPr>
          <w:trHeight w:val="255"/>
          <w:jc w:val="center"/>
          <w:trPrChange w:id="79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" w:author="JingYa Li" w:date="2019-07-01T10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CAB0B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1" w:author="JingYa Li" w:date="2019-07-01T10:2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A74F3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505DE" w:rsidRPr="00E505DE" w14:paraId="6C083807" w14:textId="77777777" w:rsidTr="00E505DE">
        <w:trPr>
          <w:trHeight w:val="255"/>
          <w:jc w:val="center"/>
          <w:trPrChange w:id="82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" w:author="JingYa Li" w:date="2019-07-01T10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80818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4" w:author="JingYa Li" w:date="2019-07-01T10:2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B444F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E505DE" w:rsidRPr="00E505DE" w14:paraId="0247C67B" w14:textId="77777777" w:rsidTr="00E505DE">
        <w:trPr>
          <w:trHeight w:val="255"/>
          <w:jc w:val="center"/>
          <w:trPrChange w:id="85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" w:author="JingYa Li" w:date="2019-07-01T10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A60A1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" w:author="JingYa Li" w:date="2019-07-01T10:2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9AC2C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" w:author="JingYa Li" w:date="2019-07-01T10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EE9DB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" w:author="JingYa Li" w:date="2019-07-01T10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E302E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" w:author="JingYa Li" w:date="2019-07-01T10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B2256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" w:author="JingYa Li" w:date="2019-07-01T10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11DFA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505DE" w:rsidRPr="00E505DE" w14:paraId="7EB5893C" w14:textId="77777777" w:rsidTr="00E505DE">
        <w:trPr>
          <w:trHeight w:val="255"/>
          <w:jc w:val="center"/>
          <w:trPrChange w:id="92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" w:author="JingYa Li" w:date="2019-07-01T10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61B2D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D5390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B6700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B1A82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4A6D8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41A075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505DE" w:rsidRPr="00E505DE" w14:paraId="7FAF2B9F" w14:textId="77777777" w:rsidTr="00E505DE">
        <w:trPr>
          <w:trHeight w:val="255"/>
          <w:jc w:val="center"/>
          <w:trPrChange w:id="99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" w:author="JingYa Li" w:date="2019-07-01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EAFBF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8E9E8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259F9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2867E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E4BDD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1510D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505DE" w:rsidRPr="00E505DE" w14:paraId="3B5089E4" w14:textId="77777777" w:rsidTr="00E505DE">
        <w:trPr>
          <w:trHeight w:val="255"/>
          <w:jc w:val="center"/>
          <w:trPrChange w:id="106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" w:author="JingYa Li" w:date="2019-07-01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97309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F1F47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F95C7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1A280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3CC9C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D5AC8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505DE" w:rsidRPr="00E505DE" w14:paraId="319D492E" w14:textId="77777777" w:rsidTr="00E505DE">
        <w:trPr>
          <w:trHeight w:val="255"/>
          <w:jc w:val="center"/>
          <w:trPrChange w:id="113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" w:author="JingYa Li" w:date="2019-07-01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6C480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D1FB8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698AD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C25F4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8B3EC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B13A5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505DE" w:rsidRPr="00E505DE" w14:paraId="5CD6A416" w14:textId="77777777" w:rsidTr="00E505DE">
        <w:trPr>
          <w:trHeight w:val="255"/>
          <w:jc w:val="center"/>
          <w:trPrChange w:id="120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" w:author="JingYa Li" w:date="2019-07-01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D31F0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1C849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D7B59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1F593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6E5FC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1EFBA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505DE" w:rsidRPr="00E505DE" w14:paraId="47FDF69C" w14:textId="77777777" w:rsidTr="00E505DE">
        <w:trPr>
          <w:trHeight w:val="255"/>
          <w:jc w:val="center"/>
          <w:trPrChange w:id="127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" w:author="JingYa Li" w:date="2019-07-01T10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1C0F3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" w:author="JingYa Li" w:date="2019-07-01T10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405C5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" w:author="JingYa Li" w:date="2019-07-01T10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E01B9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" w:author="JingYa Li" w:date="2019-07-01T10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50807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" w:author="JingYa Li" w:date="2019-07-01T10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1A4B9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" w:author="JingYa Li" w:date="2019-07-01T10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91F2E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505DE" w:rsidRPr="00E505DE" w14:paraId="37712090" w14:textId="77777777" w:rsidTr="00E505DE">
        <w:trPr>
          <w:trHeight w:val="255"/>
          <w:jc w:val="center"/>
          <w:trPrChange w:id="134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" w:author="JingYa Li" w:date="2019-07-01T10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AA2C6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" w:author="JingYa Li" w:date="2019-07-01T10:28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3798B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" w:author="JingYa Li" w:date="2019-07-01T10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AADD4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" w:author="JingYa Li" w:date="2019-07-01T10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B59D0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" w:author="JingYa Li" w:date="2019-07-01T10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13218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" w:author="JingYa Li" w:date="2019-07-01T10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B78AC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505DE" w:rsidRPr="00E505DE" w14:paraId="52E60C72" w14:textId="77777777" w:rsidTr="00E505DE">
        <w:trPr>
          <w:trHeight w:val="255"/>
          <w:jc w:val="center"/>
          <w:trPrChange w:id="141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2" w:author="JingYa Li" w:date="2019-07-01T10:2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B06DA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" w:author="JingYa Li" w:date="2019-07-01T10:2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27C7C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4" w:author="JingYa Li" w:date="2019-07-01T10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E9017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" w:author="JingYa Li" w:date="2019-07-01T10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AA389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" w:author="JingYa Li" w:date="2019-07-01T10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0AF2A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" w:author="JingYa Li" w:date="2019-07-01T10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CA36A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573F15BB" w14:textId="5E7863AE" w:rsidR="00E505DE" w:rsidDel="00E505DE" w:rsidRDefault="00E505DE" w:rsidP="004C3A28">
      <w:pPr>
        <w:jc w:val="center"/>
        <w:rPr>
          <w:del w:id="148" w:author="JingYa Li" w:date="2019-07-01T10:27:00Z"/>
          <w:b/>
          <w:i/>
        </w:rPr>
      </w:pPr>
    </w:p>
    <w:p w14:paraId="1D0E2494" w14:textId="57BDC327" w:rsidR="001337E1" w:rsidRDefault="00F10705" w:rsidP="00BE64B2">
      <w:pPr>
        <w:pStyle w:val="Heading1"/>
        <w:rPr>
          <w:lang w:val="en-CA"/>
        </w:rPr>
      </w:pPr>
      <w:r>
        <w:rPr>
          <w:lang w:val="en-CA"/>
        </w:rPr>
        <w:t>Discussion</w:t>
      </w:r>
      <w:r w:rsidR="00F12581">
        <w:rPr>
          <w:lang w:val="en-CA"/>
        </w:rPr>
        <w:t>s</w:t>
      </w:r>
      <w:r>
        <w:rPr>
          <w:lang w:val="en-CA"/>
        </w:rPr>
        <w:t xml:space="preserve"> </w:t>
      </w:r>
    </w:p>
    <w:p w14:paraId="2E0AED67" w14:textId="74CCF857" w:rsidR="00931C2F" w:rsidRDefault="00E942DC" w:rsidP="00931C2F">
      <w:pPr>
        <w:rPr>
          <w:lang w:eastAsia="zh-CN"/>
        </w:rPr>
      </w:pPr>
      <w:r>
        <w:rPr>
          <w:lang w:val="en-CA"/>
        </w:rPr>
        <w:t xml:space="preserve">This contribution </w:t>
      </w:r>
      <w:r w:rsidR="00045E6D">
        <w:rPr>
          <w:lang w:val="en-CA"/>
        </w:rPr>
        <w:t>align</w:t>
      </w:r>
      <w:r w:rsidR="005932C7">
        <w:rPr>
          <w:lang w:val="en-CA"/>
        </w:rPr>
        <w:t>s</w:t>
      </w:r>
      <w:r w:rsidR="00045E6D">
        <w:rPr>
          <w:lang w:val="en-CA"/>
        </w:rPr>
        <w:t xml:space="preserve"> </w:t>
      </w:r>
      <w:r w:rsidR="00D20421">
        <w:rPr>
          <w:lang w:eastAsia="zh-CN"/>
        </w:rPr>
        <w:t xml:space="preserve">BPWA index </w:t>
      </w:r>
      <w:r w:rsidR="00045E6D">
        <w:rPr>
          <w:lang w:val="en-CA"/>
        </w:rPr>
        <w:t>coding with normal truncated binarization process</w:t>
      </w:r>
      <w:r w:rsidR="00BE64B2">
        <w:rPr>
          <w:lang w:val="en-CA"/>
        </w:rPr>
        <w:t xml:space="preserve">. </w:t>
      </w:r>
      <w:r w:rsidR="00EC378E">
        <w:rPr>
          <w:lang w:val="en-CA"/>
        </w:rPr>
        <w:t>No coding performance difference is found and encoder and decoding time impact is negligible</w:t>
      </w:r>
      <w:r w:rsidR="00EE0F14">
        <w:t>.</w:t>
      </w:r>
    </w:p>
    <w:p w14:paraId="49319641" w14:textId="4805905C" w:rsidR="009C0986" w:rsidRPr="005B217D" w:rsidRDefault="009C0986" w:rsidP="00BE64B2">
      <w:pPr>
        <w:pStyle w:val="Heading1"/>
        <w:rPr>
          <w:lang w:val="en-CA"/>
        </w:rPr>
      </w:pPr>
      <w:r w:rsidRPr="00BE64B2">
        <w:lastRenderedPageBreak/>
        <w:t>References</w:t>
      </w:r>
      <w:r>
        <w:rPr>
          <w:lang w:val="en-CA"/>
        </w:rPr>
        <w:t xml:space="preserve"> </w:t>
      </w:r>
    </w:p>
    <w:p w14:paraId="73451498" w14:textId="3C33F89E" w:rsidR="003B3204" w:rsidRPr="003B3204" w:rsidRDefault="00681F7D" w:rsidP="00DD0DB8">
      <w:pPr>
        <w:rPr>
          <w:lang w:val="en-CA"/>
        </w:rPr>
      </w:pPr>
      <w:r>
        <w:t xml:space="preserve">[1] </w:t>
      </w:r>
      <w:hyperlink r:id="rId11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2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K. Suehring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3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>
        <w:rPr>
          <w:color w:val="000000" w:themeColor="text1"/>
          <w:shd w:val="clear" w:color="auto" w:fill="FFFFFF"/>
        </w:rPr>
        <w:t xml:space="preserve"> and </w:t>
      </w:r>
      <w:hyperlink r:id="rId14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M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</w:p>
    <w:p w14:paraId="76CD7B9C" w14:textId="16881AE4" w:rsidR="00734A78" w:rsidRPr="001A08AF" w:rsidRDefault="00734A78" w:rsidP="00BE64B2">
      <w:pPr>
        <w:pStyle w:val="Heading1"/>
      </w:pPr>
      <w:r>
        <w:rPr>
          <w:lang w:val="en-CA"/>
        </w:rPr>
        <w:t xml:space="preserve">Patent </w:t>
      </w:r>
      <w:r w:rsidRPr="00BE64B2">
        <w:t>rights</w:t>
      </w:r>
      <w:r>
        <w:rPr>
          <w:lang w:val="en-CA"/>
        </w:rPr>
        <w:t xml:space="preserve"> declaration(s)</w:t>
      </w:r>
    </w:p>
    <w:p w14:paraId="24358AA8" w14:textId="6362383D" w:rsidR="004B10CF" w:rsidRDefault="00931C2F" w:rsidP="007300CA">
      <w:pPr>
        <w:rPr>
          <w:b/>
          <w:lang w:val="en-CA"/>
        </w:rPr>
      </w:pPr>
      <w:r>
        <w:rPr>
          <w:b/>
        </w:rPr>
        <w:t>Pa</w:t>
      </w:r>
      <w:proofErr w:type="spellStart"/>
      <w:r w:rsidRPr="00931C2F">
        <w:rPr>
          <w:b/>
          <w:lang w:val="en-CA"/>
        </w:rPr>
        <w:t>nasonic</w:t>
      </w:r>
      <w:proofErr w:type="spellEnd"/>
      <w:r w:rsidRPr="00931C2F">
        <w:rPr>
          <w:b/>
          <w:lang w:val="en-CA"/>
        </w:rPr>
        <w:t xml:space="preserve">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1839D7E" w14:textId="2B9590A4" w:rsidR="00713DB8" w:rsidRDefault="00713DB8" w:rsidP="00713DB8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Text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91CD5" w:rsidRPr="00DE0F0E" w14:paraId="664EF9E7" w14:textId="77777777" w:rsidTr="00D75BFE">
        <w:trPr>
          <w:cantSplit/>
          <w:jc w:val="center"/>
        </w:trPr>
        <w:tc>
          <w:tcPr>
            <w:tcW w:w="7920" w:type="dxa"/>
          </w:tcPr>
          <w:p w14:paraId="0E78780B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pred_weight_table( ) {</w:t>
            </w:r>
          </w:p>
        </w:tc>
        <w:tc>
          <w:tcPr>
            <w:tcW w:w="1157" w:type="dxa"/>
          </w:tcPr>
          <w:p w14:paraId="3EA1F55E" w14:textId="77777777" w:rsidR="00591CD5" w:rsidRPr="00DE0F0E" w:rsidRDefault="00591CD5" w:rsidP="00D75BFE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591CD5" w:rsidRPr="00DE0F0E" w14:paraId="06FDE0AD" w14:textId="77777777" w:rsidTr="00D75BFE">
        <w:trPr>
          <w:cantSplit/>
          <w:jc w:val="center"/>
        </w:trPr>
        <w:tc>
          <w:tcPr>
            <w:tcW w:w="7920" w:type="dxa"/>
          </w:tcPr>
          <w:p w14:paraId="7ED5FC30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luma_log2_weight_denom</w:t>
            </w:r>
          </w:p>
        </w:tc>
        <w:tc>
          <w:tcPr>
            <w:tcW w:w="1157" w:type="dxa"/>
          </w:tcPr>
          <w:p w14:paraId="7238C581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591CD5" w:rsidRPr="00DE0F0E" w14:paraId="41B2DD39" w14:textId="77777777" w:rsidTr="00D75BFE">
        <w:trPr>
          <w:cantSplit/>
          <w:jc w:val="center"/>
        </w:trPr>
        <w:tc>
          <w:tcPr>
            <w:tcW w:w="7920" w:type="dxa"/>
          </w:tcPr>
          <w:p w14:paraId="54A0F53C" w14:textId="77777777" w:rsidR="00591CD5" w:rsidRPr="00DE0F0E" w:rsidRDefault="00591CD5" w:rsidP="00D75BFE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/>
              </w:rPr>
              <w:t>if( ChromaArrayType  !=  0 )</w:t>
            </w:r>
          </w:p>
        </w:tc>
        <w:tc>
          <w:tcPr>
            <w:tcW w:w="1157" w:type="dxa"/>
          </w:tcPr>
          <w:p w14:paraId="3DECD4F7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62F187B0" w14:textId="77777777" w:rsidTr="00D75BFE">
        <w:trPr>
          <w:cantSplit/>
          <w:jc w:val="center"/>
        </w:trPr>
        <w:tc>
          <w:tcPr>
            <w:tcW w:w="7920" w:type="dxa"/>
          </w:tcPr>
          <w:p w14:paraId="05DDB737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delta_</w:t>
            </w:r>
            <w:r w:rsidRPr="00DE0F0E">
              <w:rPr>
                <w:b/>
                <w:bCs/>
                <w:noProof/>
                <w:lang w:val="en-CA"/>
              </w:rPr>
              <w:t>chroma_log2_weight_denom</w:t>
            </w:r>
          </w:p>
        </w:tc>
        <w:tc>
          <w:tcPr>
            <w:tcW w:w="1157" w:type="dxa"/>
          </w:tcPr>
          <w:p w14:paraId="25CA74DA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s</w:t>
            </w:r>
            <w:r w:rsidRPr="00DE0F0E">
              <w:rPr>
                <w:noProof/>
                <w:lang w:val="en-CA"/>
              </w:rPr>
              <w:t>e(v)</w:t>
            </w:r>
          </w:p>
        </w:tc>
      </w:tr>
      <w:tr w:rsidR="00591CD5" w:rsidRPr="00DE0F0E" w14:paraId="13B8268C" w14:textId="77777777" w:rsidTr="00D75BFE">
        <w:trPr>
          <w:cantSplit/>
          <w:jc w:val="center"/>
        </w:trPr>
        <w:tc>
          <w:tcPr>
            <w:tcW w:w="7920" w:type="dxa"/>
          </w:tcPr>
          <w:p w14:paraId="66EF697D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>for( i = 0; i &lt;</w:t>
            </w:r>
            <w:r w:rsidRPr="00DE0F0E">
              <w:rPr>
                <w:noProof/>
                <w:lang w:val="en-CA" w:eastAsia="ja-JP"/>
              </w:rPr>
              <w:t xml:space="preserve"> </w:t>
            </w:r>
            <w:r>
              <w:rPr>
                <w:noProof/>
              </w:rPr>
              <w:t>NumRefIdxActive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0 </w:t>
            </w:r>
            <w:r w:rsidRPr="00000E43">
              <w:rPr>
                <w:bCs/>
                <w:noProof/>
              </w:rPr>
              <w:t>]</w:t>
            </w:r>
            <w:r w:rsidRPr="00DE0F0E">
              <w:rPr>
                <w:noProof/>
                <w:lang w:val="en-CA" w:eastAsia="ja-JP"/>
              </w:rPr>
              <w:t xml:space="preserve">; </w:t>
            </w:r>
            <w:r w:rsidRPr="00DE0F0E">
              <w:rPr>
                <w:noProof/>
                <w:lang w:val="en-CA"/>
              </w:rPr>
              <w:t>i++ )</w:t>
            </w:r>
          </w:p>
        </w:tc>
        <w:tc>
          <w:tcPr>
            <w:tcW w:w="1157" w:type="dxa"/>
          </w:tcPr>
          <w:p w14:paraId="09AED899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395ED564" w14:textId="77777777" w:rsidTr="00D75BFE">
        <w:trPr>
          <w:cantSplit/>
          <w:jc w:val="center"/>
        </w:trPr>
        <w:tc>
          <w:tcPr>
            <w:tcW w:w="7920" w:type="dxa"/>
          </w:tcPr>
          <w:p w14:paraId="1AAB8ED8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 w:eastAsia="ko-KR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  <w:t>luma_weight_l0_flag</w:t>
            </w:r>
            <w:r w:rsidRPr="00DE0F0E">
              <w:rPr>
                <w:bCs/>
                <w:noProof/>
                <w:lang w:val="en-CA" w:eastAsia="ja-JP"/>
              </w:rPr>
              <w:t>[ i ]</w:t>
            </w:r>
          </w:p>
        </w:tc>
        <w:tc>
          <w:tcPr>
            <w:tcW w:w="1157" w:type="dxa"/>
          </w:tcPr>
          <w:p w14:paraId="4293C0F9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591CD5" w:rsidRPr="00DE0F0E" w14:paraId="308BC684" w14:textId="77777777" w:rsidTr="00D75BFE">
        <w:trPr>
          <w:cantSplit/>
          <w:jc w:val="center"/>
        </w:trPr>
        <w:tc>
          <w:tcPr>
            <w:tcW w:w="7920" w:type="dxa"/>
          </w:tcPr>
          <w:p w14:paraId="062D3B5E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ja-JP"/>
              </w:rPr>
              <w:tab/>
              <w:t xml:space="preserve">if( </w:t>
            </w:r>
            <w:r w:rsidRPr="00DE0F0E">
              <w:rPr>
                <w:bCs/>
                <w:noProof/>
                <w:lang w:val="en-CA"/>
              </w:rPr>
              <w:t>ChromaArrayType</w:t>
            </w:r>
            <w:r w:rsidRPr="00DE0F0E">
              <w:rPr>
                <w:noProof/>
                <w:lang w:val="en-CA" w:eastAsia="ja-JP"/>
              </w:rPr>
              <w:t xml:space="preserve">  !=  0 )</w:t>
            </w:r>
          </w:p>
        </w:tc>
        <w:tc>
          <w:tcPr>
            <w:tcW w:w="1157" w:type="dxa"/>
          </w:tcPr>
          <w:p w14:paraId="104B370E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0A543EA7" w14:textId="77777777" w:rsidTr="00D75BFE">
        <w:trPr>
          <w:cantSplit/>
          <w:jc w:val="center"/>
        </w:trPr>
        <w:tc>
          <w:tcPr>
            <w:tcW w:w="7920" w:type="dxa"/>
          </w:tcPr>
          <w:p w14:paraId="7D4B72CB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for( i = 0; i &lt;</w:t>
            </w:r>
            <w:r w:rsidRPr="00DE0F0E">
              <w:rPr>
                <w:noProof/>
                <w:lang w:val="en-CA" w:eastAsia="ja-JP"/>
              </w:rPr>
              <w:t xml:space="preserve"> </w:t>
            </w:r>
            <w:r>
              <w:rPr>
                <w:noProof/>
              </w:rPr>
              <w:t>NumRefIdxActive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0 </w:t>
            </w:r>
            <w:r w:rsidRPr="00000E43">
              <w:rPr>
                <w:bCs/>
                <w:noProof/>
              </w:rPr>
              <w:t>]</w:t>
            </w:r>
            <w:r w:rsidRPr="00DE0F0E">
              <w:rPr>
                <w:noProof/>
                <w:lang w:val="en-CA" w:eastAsia="ja-JP"/>
              </w:rPr>
              <w:t xml:space="preserve">; </w:t>
            </w:r>
            <w:r w:rsidRPr="00DE0F0E">
              <w:rPr>
                <w:noProof/>
                <w:lang w:val="en-CA"/>
              </w:rPr>
              <w:t>i++ )</w:t>
            </w:r>
          </w:p>
        </w:tc>
        <w:tc>
          <w:tcPr>
            <w:tcW w:w="1157" w:type="dxa"/>
          </w:tcPr>
          <w:p w14:paraId="527FC277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3198535A" w14:textId="77777777" w:rsidTr="00D75BFE">
        <w:trPr>
          <w:cantSplit/>
          <w:jc w:val="center"/>
        </w:trPr>
        <w:tc>
          <w:tcPr>
            <w:tcW w:w="7920" w:type="dxa"/>
          </w:tcPr>
          <w:p w14:paraId="5CF443F7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>chroma_weight_l0_flag</w:t>
            </w:r>
            <w:r w:rsidRPr="00DE0F0E">
              <w:rPr>
                <w:bCs/>
                <w:noProof/>
                <w:lang w:val="en-CA"/>
              </w:rPr>
              <w:t>[</w:t>
            </w:r>
            <w:r w:rsidRPr="00DE0F0E">
              <w:rPr>
                <w:noProof/>
                <w:lang w:val="en-CA"/>
              </w:rPr>
              <w:t> i </w:t>
            </w:r>
            <w:r w:rsidRPr="00DE0F0E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21E03685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591CD5" w:rsidRPr="00DE0F0E" w14:paraId="351BD77D" w14:textId="77777777" w:rsidTr="00D75BFE">
        <w:trPr>
          <w:cantSplit/>
          <w:jc w:val="center"/>
        </w:trPr>
        <w:tc>
          <w:tcPr>
            <w:tcW w:w="7920" w:type="dxa"/>
          </w:tcPr>
          <w:p w14:paraId="3BC25EAA" w14:textId="77777777" w:rsidR="00591CD5" w:rsidRPr="00DE0F0E" w:rsidRDefault="00591CD5" w:rsidP="00D75BFE">
            <w:pPr>
              <w:pStyle w:val="tablesyntax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>for( i = 0; i &lt;</w:t>
            </w:r>
            <w:r w:rsidRPr="00DE0F0E">
              <w:rPr>
                <w:noProof/>
                <w:lang w:val="en-CA" w:eastAsia="ja-JP"/>
              </w:rPr>
              <w:t xml:space="preserve"> </w:t>
            </w:r>
            <w:r>
              <w:rPr>
                <w:noProof/>
              </w:rPr>
              <w:t>NumRefIdxActive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0 </w:t>
            </w:r>
            <w:r w:rsidRPr="00000E43">
              <w:rPr>
                <w:bCs/>
                <w:noProof/>
              </w:rPr>
              <w:t>]</w:t>
            </w:r>
            <w:r w:rsidRPr="00DE0F0E">
              <w:rPr>
                <w:noProof/>
                <w:lang w:val="en-CA" w:eastAsia="ja-JP"/>
              </w:rPr>
              <w:t xml:space="preserve">; </w:t>
            </w:r>
            <w:r w:rsidRPr="00DE0F0E">
              <w:rPr>
                <w:noProof/>
                <w:lang w:val="en-CA"/>
              </w:rPr>
              <w:t>i++ ) {</w:t>
            </w:r>
          </w:p>
        </w:tc>
        <w:tc>
          <w:tcPr>
            <w:tcW w:w="1157" w:type="dxa"/>
          </w:tcPr>
          <w:p w14:paraId="2AB677BA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1C251B63" w14:textId="77777777" w:rsidTr="00D75BFE">
        <w:trPr>
          <w:cantSplit/>
          <w:jc w:val="center"/>
        </w:trPr>
        <w:tc>
          <w:tcPr>
            <w:tcW w:w="7920" w:type="dxa"/>
          </w:tcPr>
          <w:p w14:paraId="0826A3BD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  <w:t>if( luma_weight_l0_flag[ i ] ) {</w:t>
            </w:r>
          </w:p>
        </w:tc>
        <w:tc>
          <w:tcPr>
            <w:tcW w:w="1157" w:type="dxa"/>
          </w:tcPr>
          <w:p w14:paraId="4D644E85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23667AE2" w14:textId="77777777" w:rsidTr="00D75BFE">
        <w:trPr>
          <w:cantSplit/>
          <w:jc w:val="center"/>
        </w:trPr>
        <w:tc>
          <w:tcPr>
            <w:tcW w:w="7920" w:type="dxa"/>
          </w:tcPr>
          <w:p w14:paraId="56985AFD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 w:eastAsia="ko-KR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delta_</w:t>
            </w:r>
            <w:r w:rsidRPr="00DE0F0E">
              <w:rPr>
                <w:b/>
                <w:bCs/>
                <w:noProof/>
                <w:lang w:val="en-CA"/>
              </w:rPr>
              <w:t>luma_weight_l0</w:t>
            </w:r>
            <w:r w:rsidRPr="00DE0F0E">
              <w:rPr>
                <w:bCs/>
                <w:noProof/>
                <w:lang w:val="en-CA"/>
              </w:rPr>
              <w:t>[</w:t>
            </w:r>
            <w:r w:rsidRPr="00DE0F0E">
              <w:rPr>
                <w:noProof/>
                <w:lang w:val="en-CA"/>
              </w:rPr>
              <w:t> i </w:t>
            </w:r>
            <w:r w:rsidRPr="00DE0F0E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2DE77454" w14:textId="055130C5" w:rsidR="00591CD5" w:rsidRPr="00DE0F0E" w:rsidRDefault="00591CD5" w:rsidP="00591CD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ins w:id="149" w:author="JingYa Li" w:date="2019-06-18T18:53:00Z">
              <w:r>
                <w:rPr>
                  <w:noProof/>
                  <w:lang w:val="en-CA"/>
                </w:rPr>
                <w:t>tu</w:t>
              </w:r>
            </w:ins>
            <w:del w:id="150" w:author="JingYa Li" w:date="2019-06-18T18:53:00Z">
              <w:r w:rsidRPr="00DE0F0E" w:rsidDel="00591CD5">
                <w:rPr>
                  <w:noProof/>
                  <w:lang w:val="en-CA"/>
                </w:rPr>
                <w:delText>se</w:delText>
              </w:r>
            </w:del>
            <w:r w:rsidRPr="00DE0F0E">
              <w:rPr>
                <w:noProof/>
                <w:lang w:val="en-CA"/>
              </w:rPr>
              <w:t>(v)</w:t>
            </w:r>
          </w:p>
        </w:tc>
      </w:tr>
      <w:tr w:rsidR="00591CD5" w:rsidRPr="00DE0F0E" w14:paraId="54BBB470" w14:textId="77777777" w:rsidTr="00D75BFE">
        <w:trPr>
          <w:cantSplit/>
          <w:jc w:val="center"/>
        </w:trPr>
        <w:tc>
          <w:tcPr>
            <w:tcW w:w="7920" w:type="dxa"/>
          </w:tcPr>
          <w:p w14:paraId="2D84E4B4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 w:eastAsia="ko-KR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luma_offset_l0</w:t>
            </w:r>
            <w:r w:rsidRPr="00DE0F0E">
              <w:rPr>
                <w:bCs/>
                <w:noProof/>
                <w:lang w:val="en-CA"/>
              </w:rPr>
              <w:t>[</w:t>
            </w:r>
            <w:r w:rsidRPr="00DE0F0E">
              <w:rPr>
                <w:noProof/>
                <w:lang w:val="en-CA"/>
              </w:rPr>
              <w:t> i </w:t>
            </w:r>
            <w:r w:rsidRPr="00DE0F0E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5E46947F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se(v)</w:t>
            </w:r>
          </w:p>
        </w:tc>
      </w:tr>
      <w:tr w:rsidR="00591CD5" w:rsidRPr="00DE0F0E" w14:paraId="1919409F" w14:textId="77777777" w:rsidTr="00D75BFE">
        <w:trPr>
          <w:cantSplit/>
          <w:jc w:val="center"/>
        </w:trPr>
        <w:tc>
          <w:tcPr>
            <w:tcW w:w="7920" w:type="dxa"/>
          </w:tcPr>
          <w:p w14:paraId="40060088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ab/>
              <w:t>}</w:t>
            </w:r>
          </w:p>
        </w:tc>
        <w:tc>
          <w:tcPr>
            <w:tcW w:w="1157" w:type="dxa"/>
          </w:tcPr>
          <w:p w14:paraId="414F4510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26883B8C" w14:textId="77777777" w:rsidTr="00D75BFE">
        <w:trPr>
          <w:cantSplit/>
          <w:jc w:val="center"/>
        </w:trPr>
        <w:tc>
          <w:tcPr>
            <w:tcW w:w="7920" w:type="dxa"/>
          </w:tcPr>
          <w:p w14:paraId="78D0C403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  <w:t>if( chroma_weight_l0_flag[ i ] )</w:t>
            </w:r>
          </w:p>
        </w:tc>
        <w:tc>
          <w:tcPr>
            <w:tcW w:w="1157" w:type="dxa"/>
          </w:tcPr>
          <w:p w14:paraId="7BFCA664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39D0B198" w14:textId="77777777" w:rsidTr="00D75BFE">
        <w:trPr>
          <w:cantSplit/>
          <w:jc w:val="center"/>
        </w:trPr>
        <w:tc>
          <w:tcPr>
            <w:tcW w:w="7920" w:type="dxa"/>
          </w:tcPr>
          <w:p w14:paraId="53612F04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for( j = 0; j &lt; 2; j++ ) {</w:t>
            </w:r>
          </w:p>
        </w:tc>
        <w:tc>
          <w:tcPr>
            <w:tcW w:w="1157" w:type="dxa"/>
          </w:tcPr>
          <w:p w14:paraId="52559F64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6488F38A" w14:textId="77777777" w:rsidTr="00D75BFE">
        <w:trPr>
          <w:cantSplit/>
          <w:jc w:val="center"/>
        </w:trPr>
        <w:tc>
          <w:tcPr>
            <w:tcW w:w="7920" w:type="dxa"/>
          </w:tcPr>
          <w:p w14:paraId="1639EE23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 w:eastAsia="ko-KR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delta_</w:t>
            </w:r>
            <w:r w:rsidRPr="00DE0F0E">
              <w:rPr>
                <w:b/>
                <w:bCs/>
                <w:noProof/>
                <w:lang w:val="en-CA"/>
              </w:rPr>
              <w:t>chroma_weight_l0</w:t>
            </w:r>
            <w:r w:rsidRPr="00DE0F0E">
              <w:rPr>
                <w:bCs/>
                <w:noProof/>
                <w:lang w:val="en-CA"/>
              </w:rPr>
              <w:t>[</w:t>
            </w:r>
            <w:r w:rsidRPr="00DE0F0E">
              <w:rPr>
                <w:noProof/>
                <w:lang w:val="en-CA"/>
              </w:rPr>
              <w:t> i </w:t>
            </w:r>
            <w:r w:rsidRPr="00DE0F0E">
              <w:rPr>
                <w:bCs/>
                <w:noProof/>
                <w:lang w:val="en-CA"/>
              </w:rPr>
              <w:t>][</w:t>
            </w:r>
            <w:r w:rsidRPr="00DE0F0E">
              <w:rPr>
                <w:noProof/>
                <w:lang w:val="en-CA"/>
              </w:rPr>
              <w:t> j </w:t>
            </w:r>
            <w:r w:rsidRPr="00DE0F0E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477166FE" w14:textId="3FEBDB00" w:rsidR="00591CD5" w:rsidRPr="00DE0F0E" w:rsidRDefault="00591CD5" w:rsidP="00591CD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ins w:id="151" w:author="JingYa Li" w:date="2019-06-18T18:53:00Z">
              <w:r>
                <w:rPr>
                  <w:noProof/>
                  <w:lang w:val="en-CA"/>
                </w:rPr>
                <w:t>tu</w:t>
              </w:r>
            </w:ins>
            <w:del w:id="152" w:author="JingYa Li" w:date="2019-06-18T18:53:00Z">
              <w:r w:rsidRPr="00DE0F0E" w:rsidDel="00591CD5">
                <w:rPr>
                  <w:noProof/>
                  <w:lang w:val="en-CA"/>
                </w:rPr>
                <w:delText>se</w:delText>
              </w:r>
            </w:del>
            <w:r w:rsidRPr="00DE0F0E">
              <w:rPr>
                <w:noProof/>
                <w:lang w:val="en-CA"/>
              </w:rPr>
              <w:t>(v)</w:t>
            </w:r>
          </w:p>
        </w:tc>
      </w:tr>
      <w:tr w:rsidR="00591CD5" w:rsidRPr="00DE0F0E" w14:paraId="61689FCC" w14:textId="77777777" w:rsidTr="00D75BFE">
        <w:trPr>
          <w:cantSplit/>
          <w:jc w:val="center"/>
        </w:trPr>
        <w:tc>
          <w:tcPr>
            <w:tcW w:w="7920" w:type="dxa"/>
          </w:tcPr>
          <w:p w14:paraId="74F3EA18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delta_</w:t>
            </w:r>
            <w:r w:rsidRPr="00DE0F0E">
              <w:rPr>
                <w:b/>
                <w:bCs/>
                <w:noProof/>
                <w:lang w:val="en-CA"/>
              </w:rPr>
              <w:t>chroma_offset_l0</w:t>
            </w:r>
            <w:r w:rsidRPr="00DE0F0E">
              <w:rPr>
                <w:bCs/>
                <w:noProof/>
                <w:lang w:val="en-CA"/>
              </w:rPr>
              <w:t>[</w:t>
            </w:r>
            <w:r w:rsidRPr="00DE0F0E">
              <w:rPr>
                <w:noProof/>
                <w:lang w:val="en-CA"/>
              </w:rPr>
              <w:t> i </w:t>
            </w:r>
            <w:r w:rsidRPr="00DE0F0E">
              <w:rPr>
                <w:bCs/>
                <w:noProof/>
                <w:lang w:val="en-CA"/>
              </w:rPr>
              <w:t>][</w:t>
            </w:r>
            <w:r w:rsidRPr="00DE0F0E">
              <w:rPr>
                <w:noProof/>
                <w:lang w:val="en-CA"/>
              </w:rPr>
              <w:t> j </w:t>
            </w:r>
            <w:r w:rsidRPr="00DE0F0E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4C688950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se(v)</w:t>
            </w:r>
          </w:p>
        </w:tc>
      </w:tr>
      <w:tr w:rsidR="00591CD5" w:rsidRPr="00DE0F0E" w14:paraId="75EA09A7" w14:textId="77777777" w:rsidTr="00D75BFE">
        <w:trPr>
          <w:cantSplit/>
          <w:jc w:val="center"/>
        </w:trPr>
        <w:tc>
          <w:tcPr>
            <w:tcW w:w="7920" w:type="dxa"/>
          </w:tcPr>
          <w:p w14:paraId="05C737DE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ja-JP"/>
              </w:rPr>
              <w:tab/>
            </w:r>
            <w:r w:rsidRPr="00DE0F0E">
              <w:rPr>
                <w:noProof/>
                <w:lang w:val="en-CA" w:eastAsia="ja-JP"/>
              </w:rPr>
              <w:tab/>
            </w:r>
            <w:r w:rsidRPr="00DE0F0E">
              <w:rPr>
                <w:noProof/>
                <w:lang w:val="en-CA" w:eastAsia="ja-JP"/>
              </w:rPr>
              <w:tab/>
              <w:t>}</w:t>
            </w:r>
          </w:p>
        </w:tc>
        <w:tc>
          <w:tcPr>
            <w:tcW w:w="1157" w:type="dxa"/>
          </w:tcPr>
          <w:p w14:paraId="46B7028F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40F2D9B5" w14:textId="77777777" w:rsidTr="00D75BFE">
        <w:trPr>
          <w:cantSplit/>
          <w:jc w:val="center"/>
        </w:trPr>
        <w:tc>
          <w:tcPr>
            <w:tcW w:w="7920" w:type="dxa"/>
          </w:tcPr>
          <w:p w14:paraId="2E81467A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}</w:t>
            </w:r>
          </w:p>
        </w:tc>
        <w:tc>
          <w:tcPr>
            <w:tcW w:w="1157" w:type="dxa"/>
          </w:tcPr>
          <w:p w14:paraId="30798512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3936FC8F" w14:textId="77777777" w:rsidTr="00D75BFE">
        <w:trPr>
          <w:cantSplit/>
          <w:jc w:val="center"/>
        </w:trPr>
        <w:tc>
          <w:tcPr>
            <w:tcW w:w="7920" w:type="dxa"/>
          </w:tcPr>
          <w:p w14:paraId="3F96CA3F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ja-JP"/>
              </w:rPr>
              <w:tab/>
              <w:t xml:space="preserve">if( </w:t>
            </w:r>
            <w:r>
              <w:rPr>
                <w:noProof/>
                <w:lang w:val="en-CA" w:eastAsia="ja-JP"/>
              </w:rPr>
              <w:t>slice</w:t>
            </w:r>
            <w:r w:rsidRPr="00DE0F0E">
              <w:rPr>
                <w:noProof/>
                <w:lang w:val="en-CA" w:eastAsia="ja-JP"/>
              </w:rPr>
              <w:t>_type  = =  B ) {</w:t>
            </w:r>
          </w:p>
        </w:tc>
        <w:tc>
          <w:tcPr>
            <w:tcW w:w="1157" w:type="dxa"/>
          </w:tcPr>
          <w:p w14:paraId="16D9B665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17D5AF27" w14:textId="77777777" w:rsidTr="00D75BFE">
        <w:trPr>
          <w:cantSplit/>
          <w:jc w:val="center"/>
        </w:trPr>
        <w:tc>
          <w:tcPr>
            <w:tcW w:w="7920" w:type="dxa"/>
          </w:tcPr>
          <w:p w14:paraId="0D83D8D0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for( i = 0; i </w:t>
            </w:r>
            <w:r>
              <w:rPr>
                <w:noProof/>
                <w:lang w:val="en-CA"/>
              </w:rPr>
              <w:t xml:space="preserve">&lt; </w:t>
            </w:r>
            <w:r>
              <w:rPr>
                <w:noProof/>
              </w:rPr>
              <w:t>NumRefIdxActive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1 </w:t>
            </w:r>
            <w:r w:rsidRPr="00000E43">
              <w:rPr>
                <w:bCs/>
                <w:noProof/>
              </w:rPr>
              <w:t>]</w:t>
            </w:r>
            <w:r w:rsidRPr="00DE0F0E">
              <w:rPr>
                <w:noProof/>
                <w:lang w:val="en-CA" w:eastAsia="ja-JP"/>
              </w:rPr>
              <w:t xml:space="preserve">; </w:t>
            </w:r>
            <w:r w:rsidRPr="00DE0F0E">
              <w:rPr>
                <w:noProof/>
                <w:lang w:val="en-CA"/>
              </w:rPr>
              <w:t>i++ )</w:t>
            </w:r>
          </w:p>
        </w:tc>
        <w:tc>
          <w:tcPr>
            <w:tcW w:w="1157" w:type="dxa"/>
          </w:tcPr>
          <w:p w14:paraId="16215565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5FFEE1BE" w14:textId="77777777" w:rsidTr="00D75BFE">
        <w:trPr>
          <w:cantSplit/>
          <w:jc w:val="center"/>
        </w:trPr>
        <w:tc>
          <w:tcPr>
            <w:tcW w:w="7920" w:type="dxa"/>
          </w:tcPr>
          <w:p w14:paraId="7BAD2C21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  <w:t>luma_weight_l1_flag</w:t>
            </w:r>
            <w:r w:rsidRPr="00DE0F0E">
              <w:rPr>
                <w:bCs/>
                <w:noProof/>
                <w:lang w:val="en-CA" w:eastAsia="ja-JP"/>
              </w:rPr>
              <w:t>[ i ]</w:t>
            </w:r>
          </w:p>
        </w:tc>
        <w:tc>
          <w:tcPr>
            <w:tcW w:w="1157" w:type="dxa"/>
          </w:tcPr>
          <w:p w14:paraId="3D82DA56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591CD5" w:rsidRPr="00DE0F0E" w14:paraId="202F8AEC" w14:textId="77777777" w:rsidTr="00D75BFE">
        <w:trPr>
          <w:cantSplit/>
          <w:jc w:val="center"/>
        </w:trPr>
        <w:tc>
          <w:tcPr>
            <w:tcW w:w="7920" w:type="dxa"/>
          </w:tcPr>
          <w:p w14:paraId="50272152" w14:textId="77777777" w:rsidR="00591CD5" w:rsidRPr="00DE0F0E" w:rsidRDefault="00591CD5" w:rsidP="00D75BFE">
            <w:pPr>
              <w:pStyle w:val="tablesyntax"/>
              <w:spacing w:before="20" w:after="40"/>
              <w:rPr>
                <w:b/>
                <w:bCs/>
                <w:noProof/>
                <w:lang w:val="en-CA" w:eastAsia="ja-JP"/>
              </w:rPr>
            </w:pPr>
            <w:r w:rsidRPr="00DE0F0E">
              <w:rPr>
                <w:noProof/>
                <w:lang w:val="en-CA" w:eastAsia="ja-JP"/>
              </w:rPr>
              <w:tab/>
            </w:r>
            <w:r w:rsidRPr="00DE0F0E">
              <w:rPr>
                <w:noProof/>
                <w:lang w:val="en-CA" w:eastAsia="ja-JP"/>
              </w:rPr>
              <w:tab/>
              <w:t xml:space="preserve">if( </w:t>
            </w:r>
            <w:r w:rsidRPr="00DE0F0E">
              <w:rPr>
                <w:bCs/>
                <w:noProof/>
                <w:lang w:val="en-CA"/>
              </w:rPr>
              <w:t>ChromaArrayType</w:t>
            </w:r>
            <w:r w:rsidRPr="00DE0F0E">
              <w:rPr>
                <w:noProof/>
                <w:lang w:val="en-CA" w:eastAsia="ja-JP"/>
              </w:rPr>
              <w:t xml:space="preserve">  !=  0 )</w:t>
            </w:r>
          </w:p>
        </w:tc>
        <w:tc>
          <w:tcPr>
            <w:tcW w:w="1157" w:type="dxa"/>
          </w:tcPr>
          <w:p w14:paraId="083624D4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0B74D5CE" w14:textId="77777777" w:rsidTr="00D75BFE">
        <w:trPr>
          <w:cantSplit/>
          <w:jc w:val="center"/>
        </w:trPr>
        <w:tc>
          <w:tcPr>
            <w:tcW w:w="7920" w:type="dxa"/>
          </w:tcPr>
          <w:p w14:paraId="5AF13229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for( i = 0; i</w:t>
            </w:r>
            <w:r>
              <w:rPr>
                <w:noProof/>
                <w:lang w:val="en-CA"/>
              </w:rPr>
              <w:t xml:space="preserve"> &lt; </w:t>
            </w:r>
            <w:r>
              <w:rPr>
                <w:noProof/>
              </w:rPr>
              <w:t>NumRefIdxActive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1 </w:t>
            </w:r>
            <w:r w:rsidRPr="00000E43">
              <w:rPr>
                <w:bCs/>
                <w:noProof/>
              </w:rPr>
              <w:t>]</w:t>
            </w:r>
            <w:r w:rsidRPr="00DE0F0E">
              <w:rPr>
                <w:noProof/>
                <w:lang w:val="en-CA" w:eastAsia="ja-JP"/>
              </w:rPr>
              <w:t xml:space="preserve">; </w:t>
            </w:r>
            <w:r w:rsidRPr="00DE0F0E">
              <w:rPr>
                <w:noProof/>
                <w:lang w:val="en-CA"/>
              </w:rPr>
              <w:t>i++ )</w:t>
            </w:r>
          </w:p>
        </w:tc>
        <w:tc>
          <w:tcPr>
            <w:tcW w:w="1157" w:type="dxa"/>
          </w:tcPr>
          <w:p w14:paraId="721E3219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2DA6C733" w14:textId="77777777" w:rsidTr="00D75BFE">
        <w:trPr>
          <w:cantSplit/>
          <w:jc w:val="center"/>
        </w:trPr>
        <w:tc>
          <w:tcPr>
            <w:tcW w:w="7920" w:type="dxa"/>
          </w:tcPr>
          <w:p w14:paraId="1C3B08E5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noProof/>
                <w:lang w:val="en-CA" w:eastAsia="ja-JP"/>
              </w:rPr>
              <w:tab/>
            </w:r>
            <w:r w:rsidRPr="00DE0F0E">
              <w:rPr>
                <w:noProof/>
                <w:lang w:val="en-CA" w:eastAsia="ja-JP"/>
              </w:rPr>
              <w:tab/>
            </w:r>
            <w:r w:rsidRPr="00DE0F0E">
              <w:rPr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>chroma_weight_l1_flag</w:t>
            </w:r>
            <w:r w:rsidRPr="00DE0F0E">
              <w:rPr>
                <w:bCs/>
                <w:noProof/>
                <w:lang w:val="en-CA"/>
              </w:rPr>
              <w:t>[</w:t>
            </w:r>
            <w:r w:rsidRPr="00DE0F0E">
              <w:rPr>
                <w:noProof/>
                <w:lang w:val="en-CA"/>
              </w:rPr>
              <w:t> i </w:t>
            </w:r>
            <w:r w:rsidRPr="00DE0F0E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1FD0F07E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591CD5" w:rsidRPr="00DE0F0E" w14:paraId="6E093B32" w14:textId="77777777" w:rsidTr="00D75BFE">
        <w:trPr>
          <w:cantSplit/>
          <w:jc w:val="center"/>
        </w:trPr>
        <w:tc>
          <w:tcPr>
            <w:tcW w:w="7920" w:type="dxa"/>
          </w:tcPr>
          <w:p w14:paraId="7234B68E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for( i = 0; i </w:t>
            </w:r>
            <w:r>
              <w:rPr>
                <w:noProof/>
                <w:lang w:val="en-CA"/>
              </w:rPr>
              <w:t xml:space="preserve">&lt; </w:t>
            </w:r>
            <w:r>
              <w:rPr>
                <w:noProof/>
              </w:rPr>
              <w:t>NumRefIdxActive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1 </w:t>
            </w:r>
            <w:r w:rsidRPr="00000E43">
              <w:rPr>
                <w:bCs/>
                <w:noProof/>
              </w:rPr>
              <w:t>]</w:t>
            </w:r>
            <w:r w:rsidRPr="00DE0F0E">
              <w:rPr>
                <w:noProof/>
                <w:lang w:val="en-CA" w:eastAsia="ja-JP"/>
              </w:rPr>
              <w:t xml:space="preserve">; </w:t>
            </w:r>
            <w:r w:rsidRPr="00DE0F0E">
              <w:rPr>
                <w:noProof/>
                <w:lang w:val="en-CA"/>
              </w:rPr>
              <w:t>i++ ) {</w:t>
            </w:r>
          </w:p>
        </w:tc>
        <w:tc>
          <w:tcPr>
            <w:tcW w:w="1157" w:type="dxa"/>
          </w:tcPr>
          <w:p w14:paraId="6B4C6D47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0D51698E" w14:textId="77777777" w:rsidTr="00D75BFE">
        <w:trPr>
          <w:cantSplit/>
          <w:jc w:val="center"/>
        </w:trPr>
        <w:tc>
          <w:tcPr>
            <w:tcW w:w="7920" w:type="dxa"/>
          </w:tcPr>
          <w:p w14:paraId="7330D77C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luma_weight_l1_flag</w:t>
            </w:r>
            <w:r w:rsidRPr="00DE0F0E">
              <w:rPr>
                <w:bCs/>
                <w:noProof/>
                <w:lang w:val="en-CA" w:eastAsia="ja-JP"/>
              </w:rPr>
              <w:t>[ i ]</w:t>
            </w:r>
            <w:r w:rsidRPr="00DE0F0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33C7A6A9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192593EC" w14:textId="77777777" w:rsidTr="00D75BFE">
        <w:trPr>
          <w:cantSplit/>
          <w:jc w:val="center"/>
        </w:trPr>
        <w:tc>
          <w:tcPr>
            <w:tcW w:w="7920" w:type="dxa"/>
          </w:tcPr>
          <w:p w14:paraId="074B1CFE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delta_</w:t>
            </w:r>
            <w:r w:rsidRPr="00DE0F0E">
              <w:rPr>
                <w:b/>
                <w:bCs/>
                <w:noProof/>
                <w:lang w:val="en-CA"/>
              </w:rPr>
              <w:t>luma_weight_l1</w:t>
            </w:r>
            <w:r w:rsidRPr="00DE0F0E">
              <w:rPr>
                <w:bCs/>
                <w:noProof/>
                <w:lang w:val="en-CA"/>
              </w:rPr>
              <w:t>[</w:t>
            </w:r>
            <w:r w:rsidRPr="00DE0F0E">
              <w:rPr>
                <w:noProof/>
                <w:lang w:val="en-CA"/>
              </w:rPr>
              <w:t> i </w:t>
            </w:r>
            <w:r w:rsidRPr="00DE0F0E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67A3FCC9" w14:textId="360FFF10" w:rsidR="00591CD5" w:rsidRPr="00DE0F0E" w:rsidRDefault="00591CD5" w:rsidP="00591CD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ins w:id="153" w:author="JingYa Li" w:date="2019-06-18T18:53:00Z">
              <w:r>
                <w:rPr>
                  <w:noProof/>
                  <w:lang w:val="en-CA"/>
                </w:rPr>
                <w:t>tu</w:t>
              </w:r>
            </w:ins>
            <w:del w:id="154" w:author="JingYa Li" w:date="2019-06-18T18:53:00Z">
              <w:r w:rsidRPr="00DE0F0E" w:rsidDel="00591CD5">
                <w:rPr>
                  <w:noProof/>
                  <w:lang w:val="en-CA"/>
                </w:rPr>
                <w:delText>se</w:delText>
              </w:r>
            </w:del>
            <w:r w:rsidRPr="00DE0F0E">
              <w:rPr>
                <w:noProof/>
                <w:lang w:val="en-CA"/>
              </w:rPr>
              <w:t>(v)</w:t>
            </w:r>
          </w:p>
        </w:tc>
      </w:tr>
      <w:tr w:rsidR="00591CD5" w:rsidRPr="00DE0F0E" w14:paraId="0BF3ACA8" w14:textId="77777777" w:rsidTr="00D75BFE">
        <w:trPr>
          <w:cantSplit/>
          <w:jc w:val="center"/>
        </w:trPr>
        <w:tc>
          <w:tcPr>
            <w:tcW w:w="7920" w:type="dxa"/>
          </w:tcPr>
          <w:p w14:paraId="51A88399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rFonts w:eastAsia="SimSun"/>
                <w:b/>
                <w:bCs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b/>
                <w:bCs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b/>
                <w:bCs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b/>
                <w:bCs/>
                <w:noProof/>
                <w:lang w:val="en-CA" w:eastAsia="zh-CN"/>
              </w:rPr>
              <w:tab/>
              <w:t>l</w:t>
            </w:r>
            <w:r w:rsidRPr="00DE0F0E">
              <w:rPr>
                <w:b/>
                <w:bCs/>
                <w:noProof/>
                <w:lang w:val="en-CA"/>
              </w:rPr>
              <w:t>uma_offset_l1</w:t>
            </w:r>
            <w:r w:rsidRPr="00DE0F0E">
              <w:rPr>
                <w:bCs/>
                <w:noProof/>
                <w:lang w:val="en-CA"/>
              </w:rPr>
              <w:t>[</w:t>
            </w:r>
            <w:r w:rsidRPr="00DE0F0E">
              <w:rPr>
                <w:noProof/>
                <w:lang w:val="en-CA"/>
              </w:rPr>
              <w:t> i </w:t>
            </w:r>
            <w:r w:rsidRPr="00DE0F0E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48CD6DA2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se(v)</w:t>
            </w:r>
          </w:p>
        </w:tc>
      </w:tr>
      <w:tr w:rsidR="00591CD5" w:rsidRPr="00DE0F0E" w14:paraId="1606A0C7" w14:textId="77777777" w:rsidTr="00D75BFE">
        <w:trPr>
          <w:cantSplit/>
          <w:jc w:val="center"/>
        </w:trPr>
        <w:tc>
          <w:tcPr>
            <w:tcW w:w="7920" w:type="dxa"/>
          </w:tcPr>
          <w:p w14:paraId="1E33637A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ja-JP"/>
              </w:rPr>
              <w:tab/>
            </w:r>
            <w:r w:rsidRPr="00DE0F0E">
              <w:rPr>
                <w:noProof/>
                <w:lang w:val="en-CA" w:eastAsia="ja-JP"/>
              </w:rPr>
              <w:tab/>
            </w:r>
            <w:r w:rsidRPr="00DE0F0E">
              <w:rPr>
                <w:noProof/>
                <w:lang w:val="en-CA" w:eastAsia="ja-JP"/>
              </w:rPr>
              <w:tab/>
              <w:t>}</w:t>
            </w:r>
          </w:p>
        </w:tc>
        <w:tc>
          <w:tcPr>
            <w:tcW w:w="1157" w:type="dxa"/>
          </w:tcPr>
          <w:p w14:paraId="347C0CDF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3A5A5FA8" w14:textId="77777777" w:rsidTr="00D75BFE">
        <w:trPr>
          <w:cantSplit/>
          <w:jc w:val="center"/>
        </w:trPr>
        <w:tc>
          <w:tcPr>
            <w:tcW w:w="7920" w:type="dxa"/>
          </w:tcPr>
          <w:p w14:paraId="1752BD00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chroma_weight_l1_flag</w:t>
            </w:r>
            <w:r w:rsidRPr="00DE0F0E">
              <w:rPr>
                <w:bCs/>
                <w:noProof/>
                <w:lang w:val="en-CA" w:eastAsia="ja-JP"/>
              </w:rPr>
              <w:t>[ i ]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5C296025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03571D62" w14:textId="77777777" w:rsidTr="00D75BFE">
        <w:trPr>
          <w:cantSplit/>
          <w:jc w:val="center"/>
        </w:trPr>
        <w:tc>
          <w:tcPr>
            <w:tcW w:w="7920" w:type="dxa"/>
          </w:tcPr>
          <w:p w14:paraId="38147F4E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for( j = 0; j &lt; 2; j++ ) {</w:t>
            </w:r>
          </w:p>
        </w:tc>
        <w:tc>
          <w:tcPr>
            <w:tcW w:w="1157" w:type="dxa"/>
          </w:tcPr>
          <w:p w14:paraId="0564B3EC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51DE82A5" w14:textId="77777777" w:rsidTr="00D75BFE">
        <w:trPr>
          <w:cantSplit/>
          <w:jc w:val="center"/>
        </w:trPr>
        <w:tc>
          <w:tcPr>
            <w:tcW w:w="7920" w:type="dxa"/>
          </w:tcPr>
          <w:p w14:paraId="400EF85E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delta_</w:t>
            </w:r>
            <w:r w:rsidRPr="00DE0F0E">
              <w:rPr>
                <w:b/>
                <w:bCs/>
                <w:noProof/>
                <w:lang w:val="en-CA"/>
              </w:rPr>
              <w:t>chroma_weight_l1</w:t>
            </w:r>
            <w:r w:rsidRPr="00DE0F0E">
              <w:rPr>
                <w:bCs/>
                <w:noProof/>
                <w:lang w:val="en-CA"/>
              </w:rPr>
              <w:t>[</w:t>
            </w:r>
            <w:r w:rsidRPr="00DE0F0E">
              <w:rPr>
                <w:noProof/>
                <w:lang w:val="en-CA"/>
              </w:rPr>
              <w:t> i </w:t>
            </w:r>
            <w:r w:rsidRPr="00DE0F0E">
              <w:rPr>
                <w:bCs/>
                <w:noProof/>
                <w:lang w:val="en-CA"/>
              </w:rPr>
              <w:t>][</w:t>
            </w:r>
            <w:r w:rsidRPr="00DE0F0E">
              <w:rPr>
                <w:noProof/>
                <w:lang w:val="en-CA"/>
              </w:rPr>
              <w:t> j </w:t>
            </w:r>
            <w:r w:rsidRPr="00DE0F0E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195AF7BB" w14:textId="097CE7D1" w:rsidR="00591CD5" w:rsidRPr="00DE0F0E" w:rsidRDefault="00591CD5" w:rsidP="00591CD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ins w:id="155" w:author="JingYa Li" w:date="2019-06-18T18:53:00Z">
              <w:r>
                <w:rPr>
                  <w:noProof/>
                  <w:lang w:val="en-CA"/>
                </w:rPr>
                <w:t>tu</w:t>
              </w:r>
            </w:ins>
            <w:del w:id="156" w:author="JingYa Li" w:date="2019-06-18T18:53:00Z">
              <w:r w:rsidRPr="00DE0F0E" w:rsidDel="00591CD5">
                <w:rPr>
                  <w:noProof/>
                  <w:lang w:val="en-CA"/>
                </w:rPr>
                <w:delText>se</w:delText>
              </w:r>
            </w:del>
            <w:r w:rsidRPr="00DE0F0E">
              <w:rPr>
                <w:noProof/>
                <w:lang w:val="en-CA"/>
              </w:rPr>
              <w:t>(v)</w:t>
            </w:r>
          </w:p>
        </w:tc>
      </w:tr>
      <w:tr w:rsidR="00591CD5" w:rsidRPr="00DE0F0E" w14:paraId="0BA6102E" w14:textId="77777777" w:rsidTr="00D75BFE">
        <w:trPr>
          <w:cantSplit/>
          <w:jc w:val="center"/>
        </w:trPr>
        <w:tc>
          <w:tcPr>
            <w:tcW w:w="7920" w:type="dxa"/>
          </w:tcPr>
          <w:p w14:paraId="6046D93E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delta_</w:t>
            </w:r>
            <w:r w:rsidRPr="00DE0F0E">
              <w:rPr>
                <w:b/>
                <w:bCs/>
                <w:noProof/>
                <w:lang w:val="en-CA"/>
              </w:rPr>
              <w:t>chroma_offset_l1</w:t>
            </w:r>
            <w:r w:rsidRPr="00DE0F0E">
              <w:rPr>
                <w:bCs/>
                <w:noProof/>
                <w:lang w:val="en-CA"/>
              </w:rPr>
              <w:t>[</w:t>
            </w:r>
            <w:r w:rsidRPr="00DE0F0E">
              <w:rPr>
                <w:noProof/>
                <w:lang w:val="en-CA"/>
              </w:rPr>
              <w:t> i </w:t>
            </w:r>
            <w:r w:rsidRPr="00DE0F0E">
              <w:rPr>
                <w:bCs/>
                <w:noProof/>
                <w:lang w:val="en-CA"/>
              </w:rPr>
              <w:t>][</w:t>
            </w:r>
            <w:r w:rsidRPr="00DE0F0E">
              <w:rPr>
                <w:noProof/>
                <w:lang w:val="en-CA"/>
              </w:rPr>
              <w:t> j </w:t>
            </w:r>
            <w:r w:rsidRPr="00DE0F0E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19090F8B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se(v)</w:t>
            </w:r>
          </w:p>
        </w:tc>
      </w:tr>
      <w:tr w:rsidR="00591CD5" w:rsidRPr="00DE0F0E" w14:paraId="691553D8" w14:textId="77777777" w:rsidTr="00D75BFE">
        <w:trPr>
          <w:cantSplit/>
          <w:jc w:val="center"/>
        </w:trPr>
        <w:tc>
          <w:tcPr>
            <w:tcW w:w="7920" w:type="dxa"/>
          </w:tcPr>
          <w:p w14:paraId="7CC76F87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noProof/>
                <w:lang w:val="en-CA" w:eastAsia="ja-JP"/>
              </w:rPr>
              <w:t>}</w:t>
            </w:r>
          </w:p>
        </w:tc>
        <w:tc>
          <w:tcPr>
            <w:tcW w:w="1157" w:type="dxa"/>
          </w:tcPr>
          <w:p w14:paraId="0A0E7E70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0A40465A" w14:textId="77777777" w:rsidTr="00D75BFE">
        <w:trPr>
          <w:cantSplit/>
          <w:jc w:val="center"/>
        </w:trPr>
        <w:tc>
          <w:tcPr>
            <w:tcW w:w="7920" w:type="dxa"/>
          </w:tcPr>
          <w:p w14:paraId="723E7868" w14:textId="77777777" w:rsidR="00591CD5" w:rsidRPr="00DE0F0E" w:rsidRDefault="00591CD5" w:rsidP="00D75BFE">
            <w:pPr>
              <w:pStyle w:val="tablesyntax"/>
              <w:spacing w:before="20" w:after="40"/>
              <w:rPr>
                <w:bCs/>
                <w:noProof/>
                <w:lang w:val="en-CA" w:eastAsia="ja-JP"/>
              </w:rPr>
            </w:pPr>
            <w:r w:rsidRPr="00DE0F0E">
              <w:rPr>
                <w:bCs/>
                <w:noProof/>
                <w:lang w:val="en-CA" w:eastAsia="ja-JP"/>
              </w:rPr>
              <w:tab/>
            </w:r>
            <w:r w:rsidRPr="00DE0F0E">
              <w:rPr>
                <w:bCs/>
                <w:noProof/>
                <w:lang w:val="en-CA" w:eastAsia="ja-JP"/>
              </w:rPr>
              <w:tab/>
              <w:t>}</w:t>
            </w:r>
          </w:p>
        </w:tc>
        <w:tc>
          <w:tcPr>
            <w:tcW w:w="1157" w:type="dxa"/>
          </w:tcPr>
          <w:p w14:paraId="619E200C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06E81301" w14:textId="77777777" w:rsidTr="00D75BFE">
        <w:trPr>
          <w:cantSplit/>
          <w:jc w:val="center"/>
        </w:trPr>
        <w:tc>
          <w:tcPr>
            <w:tcW w:w="7920" w:type="dxa"/>
          </w:tcPr>
          <w:p w14:paraId="5ED7A3F0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ja-JP"/>
              </w:rPr>
              <w:tab/>
              <w:t>}</w:t>
            </w:r>
          </w:p>
        </w:tc>
        <w:tc>
          <w:tcPr>
            <w:tcW w:w="1157" w:type="dxa"/>
          </w:tcPr>
          <w:p w14:paraId="11B925B4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77CBD388" w14:textId="77777777" w:rsidTr="00D75BFE">
        <w:trPr>
          <w:cantSplit/>
          <w:jc w:val="center"/>
        </w:trPr>
        <w:tc>
          <w:tcPr>
            <w:tcW w:w="7920" w:type="dxa"/>
          </w:tcPr>
          <w:p w14:paraId="102DD213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8E0EC08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3DAB9AC" w14:textId="6B9A032B" w:rsidR="00713DB8" w:rsidRPr="00713DB8" w:rsidRDefault="00713DB8" w:rsidP="00713DB8">
      <w:pPr>
        <w:rPr>
          <w:lang w:val="en-CA"/>
        </w:rPr>
      </w:pPr>
    </w:p>
    <w:p w14:paraId="6CBAB376" w14:textId="77777777" w:rsidR="00713DB8" w:rsidRPr="007300CA" w:rsidRDefault="00713DB8" w:rsidP="007300CA">
      <w:pPr>
        <w:rPr>
          <w:b/>
          <w:lang w:val="en-CA"/>
        </w:rPr>
      </w:pPr>
    </w:p>
    <w:sectPr w:rsidR="00713DB8" w:rsidRPr="007300CA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E1FEA" w14:textId="77777777" w:rsidR="005C5F26" w:rsidRDefault="005C5F26">
      <w:r>
        <w:separator/>
      </w:r>
    </w:p>
  </w:endnote>
  <w:endnote w:type="continuationSeparator" w:id="0">
    <w:p w14:paraId="3FB3DC0C" w14:textId="77777777" w:rsidR="005C5F26" w:rsidRDefault="005C5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1DF08F2" w:rsidR="006D0F33" w:rsidRPr="00C00DDE" w:rsidRDefault="006D0F3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505DE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57" w:author="Jing Ya Li" w:date="2019-07-05T16:26:00Z">
      <w:r w:rsidR="00C15939">
        <w:rPr>
          <w:rStyle w:val="PageNumber"/>
          <w:noProof/>
        </w:rPr>
        <w:t>2019-07-01</w:t>
      </w:r>
    </w:ins>
    <w:ins w:id="158" w:author="JingYa Li" w:date="2019-07-01T10:21:00Z">
      <w:del w:id="159" w:author="Jing Ya Li" w:date="2019-07-05T16:25:00Z">
        <w:r w:rsidR="00E505DE" w:rsidDel="00C15939">
          <w:rPr>
            <w:rStyle w:val="PageNumber"/>
            <w:noProof/>
          </w:rPr>
          <w:delText>2019-06-25</w:delText>
        </w:r>
      </w:del>
    </w:ins>
    <w:del w:id="160" w:author="Jing Ya Li" w:date="2019-07-05T16:25:00Z">
      <w:r w:rsidR="00DD4C95" w:rsidDel="00C15939">
        <w:rPr>
          <w:rStyle w:val="PageNumber"/>
          <w:noProof/>
        </w:rPr>
        <w:delText>2019-06-18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15047C" w14:textId="77777777" w:rsidR="005C5F26" w:rsidRDefault="005C5F26">
      <w:r>
        <w:separator/>
      </w:r>
    </w:p>
  </w:footnote>
  <w:footnote w:type="continuationSeparator" w:id="0">
    <w:p w14:paraId="3BD5C484" w14:textId="77777777" w:rsidR="005C5F26" w:rsidRDefault="005C5F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418F8"/>
    <w:multiLevelType w:val="hybridMultilevel"/>
    <w:tmpl w:val="258CB056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F8455D"/>
    <w:multiLevelType w:val="hybridMultilevel"/>
    <w:tmpl w:val="2528E73E"/>
    <w:lvl w:ilvl="0" w:tplc="BCE64A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86C0D"/>
    <w:multiLevelType w:val="hybridMultilevel"/>
    <w:tmpl w:val="64E05B56"/>
    <w:lvl w:ilvl="0" w:tplc="B142DC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6B5CCA"/>
    <w:multiLevelType w:val="hybridMultilevel"/>
    <w:tmpl w:val="D16E17DC"/>
    <w:lvl w:ilvl="0" w:tplc="A1223D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B8DA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A0FE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0A06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54C3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A02A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20BC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0493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1452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FF4952"/>
    <w:multiLevelType w:val="hybridMultilevel"/>
    <w:tmpl w:val="1F5ED95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02E2A99"/>
    <w:multiLevelType w:val="hybridMultilevel"/>
    <w:tmpl w:val="05DE6F12"/>
    <w:lvl w:ilvl="0" w:tplc="B2C6F6F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6A1906"/>
    <w:multiLevelType w:val="hybridMultilevel"/>
    <w:tmpl w:val="054C6FFA"/>
    <w:lvl w:ilvl="0" w:tplc="C3E4AA54">
      <w:start w:val="1"/>
      <w:numFmt w:val="decimal"/>
      <w:lvlText w:val="(%1)"/>
      <w:lvlJc w:val="left"/>
      <w:pPr>
        <w:ind w:left="47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190" w:hanging="360"/>
      </w:pPr>
    </w:lvl>
    <w:lvl w:ilvl="2" w:tplc="4809001B" w:tentative="1">
      <w:start w:val="1"/>
      <w:numFmt w:val="lowerRoman"/>
      <w:lvlText w:val="%3."/>
      <w:lvlJc w:val="right"/>
      <w:pPr>
        <w:ind w:left="1910" w:hanging="180"/>
      </w:pPr>
    </w:lvl>
    <w:lvl w:ilvl="3" w:tplc="4809000F" w:tentative="1">
      <w:start w:val="1"/>
      <w:numFmt w:val="decimal"/>
      <w:lvlText w:val="%4."/>
      <w:lvlJc w:val="left"/>
      <w:pPr>
        <w:ind w:left="2630" w:hanging="360"/>
      </w:pPr>
    </w:lvl>
    <w:lvl w:ilvl="4" w:tplc="48090019" w:tentative="1">
      <w:start w:val="1"/>
      <w:numFmt w:val="lowerLetter"/>
      <w:lvlText w:val="%5."/>
      <w:lvlJc w:val="left"/>
      <w:pPr>
        <w:ind w:left="3350" w:hanging="360"/>
      </w:pPr>
    </w:lvl>
    <w:lvl w:ilvl="5" w:tplc="4809001B" w:tentative="1">
      <w:start w:val="1"/>
      <w:numFmt w:val="lowerRoman"/>
      <w:lvlText w:val="%6."/>
      <w:lvlJc w:val="right"/>
      <w:pPr>
        <w:ind w:left="4070" w:hanging="180"/>
      </w:pPr>
    </w:lvl>
    <w:lvl w:ilvl="6" w:tplc="4809000F" w:tentative="1">
      <w:start w:val="1"/>
      <w:numFmt w:val="decimal"/>
      <w:lvlText w:val="%7."/>
      <w:lvlJc w:val="left"/>
      <w:pPr>
        <w:ind w:left="4790" w:hanging="360"/>
      </w:pPr>
    </w:lvl>
    <w:lvl w:ilvl="7" w:tplc="48090019" w:tentative="1">
      <w:start w:val="1"/>
      <w:numFmt w:val="lowerLetter"/>
      <w:lvlText w:val="%8."/>
      <w:lvlJc w:val="left"/>
      <w:pPr>
        <w:ind w:left="5510" w:hanging="360"/>
      </w:pPr>
    </w:lvl>
    <w:lvl w:ilvl="8" w:tplc="48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5" w15:restartNumberingAfterBreak="0">
    <w:nsid w:val="76991145"/>
    <w:multiLevelType w:val="hybridMultilevel"/>
    <w:tmpl w:val="57CEE39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D6DE7"/>
    <w:multiLevelType w:val="hybridMultilevel"/>
    <w:tmpl w:val="262A8490"/>
    <w:lvl w:ilvl="0" w:tplc="0EFE8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2E9F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D81B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E8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2CBA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9632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4AA4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26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E22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0"/>
  </w:num>
  <w:num w:numId="3">
    <w:abstractNumId w:val="22"/>
  </w:num>
  <w:num w:numId="4">
    <w:abstractNumId w:val="14"/>
  </w:num>
  <w:num w:numId="5">
    <w:abstractNumId w:val="15"/>
  </w:num>
  <w:num w:numId="6">
    <w:abstractNumId w:val="3"/>
  </w:num>
  <w:num w:numId="7">
    <w:abstractNumId w:val="17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"/>
  </w:num>
  <w:num w:numId="14">
    <w:abstractNumId w:val="4"/>
  </w:num>
  <w:num w:numId="15">
    <w:abstractNumId w:val="0"/>
  </w:num>
  <w:num w:numId="16">
    <w:abstractNumId w:val="23"/>
  </w:num>
  <w:num w:numId="17">
    <w:abstractNumId w:val="12"/>
  </w:num>
  <w:num w:numId="18">
    <w:abstractNumId w:val="9"/>
  </w:num>
  <w:num w:numId="19">
    <w:abstractNumId w:val="21"/>
  </w:num>
  <w:num w:numId="20">
    <w:abstractNumId w:val="5"/>
  </w:num>
  <w:num w:numId="21">
    <w:abstractNumId w:val="11"/>
  </w:num>
  <w:num w:numId="22">
    <w:abstractNumId w:val="24"/>
  </w:num>
  <w:num w:numId="23">
    <w:abstractNumId w:val="7"/>
  </w:num>
  <w:num w:numId="24">
    <w:abstractNumId w:val="1"/>
  </w:num>
  <w:num w:numId="25">
    <w:abstractNumId w:val="19"/>
  </w:num>
  <w:num w:numId="26">
    <w:abstractNumId w:val="6"/>
  </w:num>
  <w:num w:numId="27">
    <w:abstractNumId w:val="27"/>
  </w:num>
  <w:num w:numId="28">
    <w:abstractNumId w:val="18"/>
  </w:num>
  <w:num w:numId="29">
    <w:abstractNumId w:val="13"/>
  </w:num>
  <w:num w:numId="30">
    <w:abstractNumId w:val="26"/>
  </w:num>
  <w:num w:numId="31">
    <w:abstractNumId w:val="16"/>
  </w:num>
  <w:num w:numId="32">
    <w:abstractNumId w:val="25"/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 Ya Li">
    <w15:presenceInfo w15:providerId="AD" w15:userId="S-1-5-21-3734395507-3439540992-2097805461-9737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1EB"/>
    <w:rsid w:val="0000183B"/>
    <w:rsid w:val="000042FD"/>
    <w:rsid w:val="00007EB1"/>
    <w:rsid w:val="000145FF"/>
    <w:rsid w:val="000308A3"/>
    <w:rsid w:val="00034B0C"/>
    <w:rsid w:val="0003795E"/>
    <w:rsid w:val="000401BC"/>
    <w:rsid w:val="000458BC"/>
    <w:rsid w:val="00045C41"/>
    <w:rsid w:val="00045E6D"/>
    <w:rsid w:val="00046C03"/>
    <w:rsid w:val="0004752E"/>
    <w:rsid w:val="00053090"/>
    <w:rsid w:val="000545F7"/>
    <w:rsid w:val="00064B6E"/>
    <w:rsid w:val="00065039"/>
    <w:rsid w:val="0007614F"/>
    <w:rsid w:val="00080EE2"/>
    <w:rsid w:val="00081249"/>
    <w:rsid w:val="00081C70"/>
    <w:rsid w:val="00082E62"/>
    <w:rsid w:val="00087433"/>
    <w:rsid w:val="00090BD2"/>
    <w:rsid w:val="00091565"/>
    <w:rsid w:val="00092D3D"/>
    <w:rsid w:val="00093F50"/>
    <w:rsid w:val="00094776"/>
    <w:rsid w:val="000A34C7"/>
    <w:rsid w:val="000A4B8C"/>
    <w:rsid w:val="000A4FD4"/>
    <w:rsid w:val="000A6736"/>
    <w:rsid w:val="000B0C0F"/>
    <w:rsid w:val="000B1C6B"/>
    <w:rsid w:val="000B4FF9"/>
    <w:rsid w:val="000C09AC"/>
    <w:rsid w:val="000C1D32"/>
    <w:rsid w:val="000D016C"/>
    <w:rsid w:val="000D0F5E"/>
    <w:rsid w:val="000D33D8"/>
    <w:rsid w:val="000D6F5F"/>
    <w:rsid w:val="000E00F3"/>
    <w:rsid w:val="000E348E"/>
    <w:rsid w:val="000E7EAB"/>
    <w:rsid w:val="000F158C"/>
    <w:rsid w:val="000F4A9D"/>
    <w:rsid w:val="000F5985"/>
    <w:rsid w:val="000F6341"/>
    <w:rsid w:val="00102F3D"/>
    <w:rsid w:val="00105EFF"/>
    <w:rsid w:val="001063CF"/>
    <w:rsid w:val="001101C2"/>
    <w:rsid w:val="00124255"/>
    <w:rsid w:val="00124E38"/>
    <w:rsid w:val="0012580B"/>
    <w:rsid w:val="00131F90"/>
    <w:rsid w:val="001337E1"/>
    <w:rsid w:val="0013458C"/>
    <w:rsid w:val="0013526E"/>
    <w:rsid w:val="0013781D"/>
    <w:rsid w:val="00140DDF"/>
    <w:rsid w:val="00146152"/>
    <w:rsid w:val="00154BAE"/>
    <w:rsid w:val="00155526"/>
    <w:rsid w:val="00162D0B"/>
    <w:rsid w:val="00171371"/>
    <w:rsid w:val="00173975"/>
    <w:rsid w:val="001752A4"/>
    <w:rsid w:val="00175A24"/>
    <w:rsid w:val="001776D3"/>
    <w:rsid w:val="00177FBF"/>
    <w:rsid w:val="0018764B"/>
    <w:rsid w:val="00187E58"/>
    <w:rsid w:val="00194566"/>
    <w:rsid w:val="00197A74"/>
    <w:rsid w:val="001A08AF"/>
    <w:rsid w:val="001A15A9"/>
    <w:rsid w:val="001A297E"/>
    <w:rsid w:val="001A368E"/>
    <w:rsid w:val="001A7329"/>
    <w:rsid w:val="001A792F"/>
    <w:rsid w:val="001B4E28"/>
    <w:rsid w:val="001B7147"/>
    <w:rsid w:val="001C3525"/>
    <w:rsid w:val="001C3AFB"/>
    <w:rsid w:val="001C4071"/>
    <w:rsid w:val="001D1BD2"/>
    <w:rsid w:val="001D2AB2"/>
    <w:rsid w:val="001D4B84"/>
    <w:rsid w:val="001E0248"/>
    <w:rsid w:val="001E02BE"/>
    <w:rsid w:val="001E3AC7"/>
    <w:rsid w:val="001E3B37"/>
    <w:rsid w:val="001E3CF0"/>
    <w:rsid w:val="001E5F72"/>
    <w:rsid w:val="001F2594"/>
    <w:rsid w:val="001F6D81"/>
    <w:rsid w:val="001F7C70"/>
    <w:rsid w:val="00202C5F"/>
    <w:rsid w:val="00204BA9"/>
    <w:rsid w:val="00204BD3"/>
    <w:rsid w:val="002055A6"/>
    <w:rsid w:val="00206460"/>
    <w:rsid w:val="002069B4"/>
    <w:rsid w:val="00207708"/>
    <w:rsid w:val="002104B2"/>
    <w:rsid w:val="00214BEF"/>
    <w:rsid w:val="002151BF"/>
    <w:rsid w:val="00215DFC"/>
    <w:rsid w:val="00217C0B"/>
    <w:rsid w:val="002212DF"/>
    <w:rsid w:val="00221CB4"/>
    <w:rsid w:val="00222CD4"/>
    <w:rsid w:val="00225016"/>
    <w:rsid w:val="002264A6"/>
    <w:rsid w:val="00227BA7"/>
    <w:rsid w:val="0023011C"/>
    <w:rsid w:val="002304C8"/>
    <w:rsid w:val="00231A4E"/>
    <w:rsid w:val="002375C1"/>
    <w:rsid w:val="00240671"/>
    <w:rsid w:val="00244CD6"/>
    <w:rsid w:val="00247DAC"/>
    <w:rsid w:val="00262ECE"/>
    <w:rsid w:val="00263398"/>
    <w:rsid w:val="0026497F"/>
    <w:rsid w:val="00266F06"/>
    <w:rsid w:val="00275AD1"/>
    <w:rsid w:val="00275BCF"/>
    <w:rsid w:val="00283D8A"/>
    <w:rsid w:val="002850E5"/>
    <w:rsid w:val="0028672C"/>
    <w:rsid w:val="00291E36"/>
    <w:rsid w:val="00292257"/>
    <w:rsid w:val="00297D5E"/>
    <w:rsid w:val="002A0A80"/>
    <w:rsid w:val="002A54E0"/>
    <w:rsid w:val="002A6A50"/>
    <w:rsid w:val="002B1595"/>
    <w:rsid w:val="002B191D"/>
    <w:rsid w:val="002B3B46"/>
    <w:rsid w:val="002B7AB4"/>
    <w:rsid w:val="002D0AF6"/>
    <w:rsid w:val="002D11A3"/>
    <w:rsid w:val="002D34BE"/>
    <w:rsid w:val="002D6CE0"/>
    <w:rsid w:val="002E3522"/>
    <w:rsid w:val="002F0117"/>
    <w:rsid w:val="002F164D"/>
    <w:rsid w:val="002F79C8"/>
    <w:rsid w:val="003021BC"/>
    <w:rsid w:val="00303749"/>
    <w:rsid w:val="0030564B"/>
    <w:rsid w:val="00306206"/>
    <w:rsid w:val="003074D7"/>
    <w:rsid w:val="0031311E"/>
    <w:rsid w:val="00317D85"/>
    <w:rsid w:val="00321571"/>
    <w:rsid w:val="00327C56"/>
    <w:rsid w:val="0033013E"/>
    <w:rsid w:val="003315A1"/>
    <w:rsid w:val="00334C3F"/>
    <w:rsid w:val="003373EC"/>
    <w:rsid w:val="00342FF4"/>
    <w:rsid w:val="00344202"/>
    <w:rsid w:val="00346148"/>
    <w:rsid w:val="00353E13"/>
    <w:rsid w:val="003549AA"/>
    <w:rsid w:val="003603BA"/>
    <w:rsid w:val="003669EA"/>
    <w:rsid w:val="003706CC"/>
    <w:rsid w:val="003773B3"/>
    <w:rsid w:val="00377710"/>
    <w:rsid w:val="003807A5"/>
    <w:rsid w:val="0038617A"/>
    <w:rsid w:val="00395636"/>
    <w:rsid w:val="003A2D8E"/>
    <w:rsid w:val="003A33D2"/>
    <w:rsid w:val="003A42B4"/>
    <w:rsid w:val="003A7CE6"/>
    <w:rsid w:val="003B13B2"/>
    <w:rsid w:val="003B3204"/>
    <w:rsid w:val="003B4E08"/>
    <w:rsid w:val="003B7965"/>
    <w:rsid w:val="003C0AF5"/>
    <w:rsid w:val="003C20E4"/>
    <w:rsid w:val="003C5C76"/>
    <w:rsid w:val="003D5FF4"/>
    <w:rsid w:val="003D6342"/>
    <w:rsid w:val="003D6ED0"/>
    <w:rsid w:val="003E570E"/>
    <w:rsid w:val="003E6F90"/>
    <w:rsid w:val="003E7166"/>
    <w:rsid w:val="003E73ED"/>
    <w:rsid w:val="003F3426"/>
    <w:rsid w:val="003F5D0F"/>
    <w:rsid w:val="003F72B6"/>
    <w:rsid w:val="004023D1"/>
    <w:rsid w:val="00412EB2"/>
    <w:rsid w:val="00414101"/>
    <w:rsid w:val="004219CF"/>
    <w:rsid w:val="004234F0"/>
    <w:rsid w:val="00426503"/>
    <w:rsid w:val="00432309"/>
    <w:rsid w:val="00433DDB"/>
    <w:rsid w:val="004348F1"/>
    <w:rsid w:val="00435A29"/>
    <w:rsid w:val="00437619"/>
    <w:rsid w:val="00440B96"/>
    <w:rsid w:val="00441EC7"/>
    <w:rsid w:val="00445576"/>
    <w:rsid w:val="004540BC"/>
    <w:rsid w:val="00455269"/>
    <w:rsid w:val="004567E1"/>
    <w:rsid w:val="00457620"/>
    <w:rsid w:val="00457FBE"/>
    <w:rsid w:val="004635BC"/>
    <w:rsid w:val="0046368F"/>
    <w:rsid w:val="00465A1E"/>
    <w:rsid w:val="00470E52"/>
    <w:rsid w:val="004769B0"/>
    <w:rsid w:val="004813B4"/>
    <w:rsid w:val="00492274"/>
    <w:rsid w:val="00493B5F"/>
    <w:rsid w:val="00493E51"/>
    <w:rsid w:val="00494141"/>
    <w:rsid w:val="004941AD"/>
    <w:rsid w:val="004A2A63"/>
    <w:rsid w:val="004B10CF"/>
    <w:rsid w:val="004B210C"/>
    <w:rsid w:val="004B3BE9"/>
    <w:rsid w:val="004B4369"/>
    <w:rsid w:val="004B4F6A"/>
    <w:rsid w:val="004C0D66"/>
    <w:rsid w:val="004C25D8"/>
    <w:rsid w:val="004C332C"/>
    <w:rsid w:val="004C3A28"/>
    <w:rsid w:val="004D200F"/>
    <w:rsid w:val="004D405F"/>
    <w:rsid w:val="004D4991"/>
    <w:rsid w:val="004E4F4F"/>
    <w:rsid w:val="004E6789"/>
    <w:rsid w:val="004F0073"/>
    <w:rsid w:val="004F1AFD"/>
    <w:rsid w:val="004F4EDC"/>
    <w:rsid w:val="004F548C"/>
    <w:rsid w:val="004F5747"/>
    <w:rsid w:val="004F61E3"/>
    <w:rsid w:val="004F75D3"/>
    <w:rsid w:val="00500730"/>
    <w:rsid w:val="00502CC4"/>
    <w:rsid w:val="00502E10"/>
    <w:rsid w:val="00502ECD"/>
    <w:rsid w:val="005071D4"/>
    <w:rsid w:val="0051015C"/>
    <w:rsid w:val="00516CF1"/>
    <w:rsid w:val="005246C8"/>
    <w:rsid w:val="0052646E"/>
    <w:rsid w:val="005271DC"/>
    <w:rsid w:val="00530885"/>
    <w:rsid w:val="00530C6A"/>
    <w:rsid w:val="00531AE9"/>
    <w:rsid w:val="0053420A"/>
    <w:rsid w:val="00534B79"/>
    <w:rsid w:val="00535478"/>
    <w:rsid w:val="00544D1A"/>
    <w:rsid w:val="00550A66"/>
    <w:rsid w:val="00567EC7"/>
    <w:rsid w:val="00570013"/>
    <w:rsid w:val="0057134D"/>
    <w:rsid w:val="00575EDF"/>
    <w:rsid w:val="005801A2"/>
    <w:rsid w:val="0058328A"/>
    <w:rsid w:val="00584FD6"/>
    <w:rsid w:val="00591CD5"/>
    <w:rsid w:val="005932C7"/>
    <w:rsid w:val="005952A5"/>
    <w:rsid w:val="005974E4"/>
    <w:rsid w:val="00597833"/>
    <w:rsid w:val="00597905"/>
    <w:rsid w:val="00597CF3"/>
    <w:rsid w:val="005A2BCB"/>
    <w:rsid w:val="005A33A1"/>
    <w:rsid w:val="005A62A7"/>
    <w:rsid w:val="005B217D"/>
    <w:rsid w:val="005B69DC"/>
    <w:rsid w:val="005C385F"/>
    <w:rsid w:val="005C3B74"/>
    <w:rsid w:val="005C5CAE"/>
    <w:rsid w:val="005C5F26"/>
    <w:rsid w:val="005C7E4A"/>
    <w:rsid w:val="005D31C5"/>
    <w:rsid w:val="005D592C"/>
    <w:rsid w:val="005E1AC6"/>
    <w:rsid w:val="005E4629"/>
    <w:rsid w:val="005E7578"/>
    <w:rsid w:val="005E7C11"/>
    <w:rsid w:val="005F018F"/>
    <w:rsid w:val="005F2ABC"/>
    <w:rsid w:val="005F53AC"/>
    <w:rsid w:val="005F6F1B"/>
    <w:rsid w:val="006067A0"/>
    <w:rsid w:val="006141F9"/>
    <w:rsid w:val="00615995"/>
    <w:rsid w:val="00616155"/>
    <w:rsid w:val="00624B33"/>
    <w:rsid w:val="00625832"/>
    <w:rsid w:val="0063041A"/>
    <w:rsid w:val="00630AA2"/>
    <w:rsid w:val="006311DD"/>
    <w:rsid w:val="006342F0"/>
    <w:rsid w:val="00636F45"/>
    <w:rsid w:val="0064455F"/>
    <w:rsid w:val="00646707"/>
    <w:rsid w:val="00646FD1"/>
    <w:rsid w:val="00655AA6"/>
    <w:rsid w:val="00656E2B"/>
    <w:rsid w:val="00657F7E"/>
    <w:rsid w:val="00662E58"/>
    <w:rsid w:val="006637F2"/>
    <w:rsid w:val="006642A5"/>
    <w:rsid w:val="006646C5"/>
    <w:rsid w:val="00664DCF"/>
    <w:rsid w:val="006740E9"/>
    <w:rsid w:val="00675673"/>
    <w:rsid w:val="00676A25"/>
    <w:rsid w:val="00681F7D"/>
    <w:rsid w:val="00682DEB"/>
    <w:rsid w:val="006853AF"/>
    <w:rsid w:val="006854A7"/>
    <w:rsid w:val="00690DC0"/>
    <w:rsid w:val="00692549"/>
    <w:rsid w:val="006A3B2D"/>
    <w:rsid w:val="006C0C15"/>
    <w:rsid w:val="006C0EC5"/>
    <w:rsid w:val="006C5D39"/>
    <w:rsid w:val="006D0E88"/>
    <w:rsid w:val="006D0F33"/>
    <w:rsid w:val="006D177E"/>
    <w:rsid w:val="006D2CE1"/>
    <w:rsid w:val="006D6D9B"/>
    <w:rsid w:val="006E23C5"/>
    <w:rsid w:val="006E2810"/>
    <w:rsid w:val="006E5417"/>
    <w:rsid w:val="006F0794"/>
    <w:rsid w:val="006F29CE"/>
    <w:rsid w:val="006F31E9"/>
    <w:rsid w:val="006F5240"/>
    <w:rsid w:val="006F55D6"/>
    <w:rsid w:val="006F5F22"/>
    <w:rsid w:val="006F7A36"/>
    <w:rsid w:val="00700672"/>
    <w:rsid w:val="007023DE"/>
    <w:rsid w:val="007044AA"/>
    <w:rsid w:val="00704F88"/>
    <w:rsid w:val="00712515"/>
    <w:rsid w:val="00712F60"/>
    <w:rsid w:val="00713117"/>
    <w:rsid w:val="00713382"/>
    <w:rsid w:val="00713DB8"/>
    <w:rsid w:val="00720280"/>
    <w:rsid w:val="00720E3B"/>
    <w:rsid w:val="00723F49"/>
    <w:rsid w:val="00725E59"/>
    <w:rsid w:val="007300CA"/>
    <w:rsid w:val="00734A78"/>
    <w:rsid w:val="00735E97"/>
    <w:rsid w:val="007405AA"/>
    <w:rsid w:val="00742044"/>
    <w:rsid w:val="0074393F"/>
    <w:rsid w:val="007448CB"/>
    <w:rsid w:val="00745F6B"/>
    <w:rsid w:val="007462FB"/>
    <w:rsid w:val="00746B72"/>
    <w:rsid w:val="0075585E"/>
    <w:rsid w:val="00763DEF"/>
    <w:rsid w:val="00770571"/>
    <w:rsid w:val="0077338D"/>
    <w:rsid w:val="007734CD"/>
    <w:rsid w:val="007768FF"/>
    <w:rsid w:val="00781A94"/>
    <w:rsid w:val="007824D3"/>
    <w:rsid w:val="007873D6"/>
    <w:rsid w:val="007916FD"/>
    <w:rsid w:val="00792082"/>
    <w:rsid w:val="0079526F"/>
    <w:rsid w:val="00796EE3"/>
    <w:rsid w:val="007A15EC"/>
    <w:rsid w:val="007A3710"/>
    <w:rsid w:val="007A7D29"/>
    <w:rsid w:val="007B14CE"/>
    <w:rsid w:val="007B315C"/>
    <w:rsid w:val="007B4AB8"/>
    <w:rsid w:val="007B6F10"/>
    <w:rsid w:val="007C281B"/>
    <w:rsid w:val="007C7630"/>
    <w:rsid w:val="007D000A"/>
    <w:rsid w:val="007D0CFE"/>
    <w:rsid w:val="007D1181"/>
    <w:rsid w:val="007D4828"/>
    <w:rsid w:val="007D4CEE"/>
    <w:rsid w:val="007E01A3"/>
    <w:rsid w:val="007E555D"/>
    <w:rsid w:val="007F0020"/>
    <w:rsid w:val="007F1F8B"/>
    <w:rsid w:val="007F3452"/>
    <w:rsid w:val="007F626F"/>
    <w:rsid w:val="007F67A1"/>
    <w:rsid w:val="0080280A"/>
    <w:rsid w:val="0081063D"/>
    <w:rsid w:val="00811C05"/>
    <w:rsid w:val="00814AC7"/>
    <w:rsid w:val="00814B38"/>
    <w:rsid w:val="0082056F"/>
    <w:rsid w:val="008206C8"/>
    <w:rsid w:val="00830B12"/>
    <w:rsid w:val="0084131C"/>
    <w:rsid w:val="008478DB"/>
    <w:rsid w:val="008510F7"/>
    <w:rsid w:val="00856E4B"/>
    <w:rsid w:val="008574B3"/>
    <w:rsid w:val="008615E3"/>
    <w:rsid w:val="0086387C"/>
    <w:rsid w:val="008677B7"/>
    <w:rsid w:val="00874909"/>
    <w:rsid w:val="00874A6C"/>
    <w:rsid w:val="00876C65"/>
    <w:rsid w:val="0088186D"/>
    <w:rsid w:val="00882008"/>
    <w:rsid w:val="00882071"/>
    <w:rsid w:val="00884C19"/>
    <w:rsid w:val="008877ED"/>
    <w:rsid w:val="008A18BA"/>
    <w:rsid w:val="008A2EB5"/>
    <w:rsid w:val="008A42CF"/>
    <w:rsid w:val="008A4B4C"/>
    <w:rsid w:val="008A5BBC"/>
    <w:rsid w:val="008B4694"/>
    <w:rsid w:val="008B70BD"/>
    <w:rsid w:val="008B7F0C"/>
    <w:rsid w:val="008C02C9"/>
    <w:rsid w:val="008C239F"/>
    <w:rsid w:val="008C6A09"/>
    <w:rsid w:val="008E480C"/>
    <w:rsid w:val="00900A83"/>
    <w:rsid w:val="00907757"/>
    <w:rsid w:val="00914C26"/>
    <w:rsid w:val="00916636"/>
    <w:rsid w:val="0092036B"/>
    <w:rsid w:val="009212B0"/>
    <w:rsid w:val="00921FA1"/>
    <w:rsid w:val="009234A5"/>
    <w:rsid w:val="0092509D"/>
    <w:rsid w:val="00931634"/>
    <w:rsid w:val="00931C2F"/>
    <w:rsid w:val="009323D8"/>
    <w:rsid w:val="009324CE"/>
    <w:rsid w:val="00933453"/>
    <w:rsid w:val="009336F7"/>
    <w:rsid w:val="0093636C"/>
    <w:rsid w:val="00936F5F"/>
    <w:rsid w:val="009374A7"/>
    <w:rsid w:val="00944E94"/>
    <w:rsid w:val="00946BD6"/>
    <w:rsid w:val="00953FBC"/>
    <w:rsid w:val="009549A0"/>
    <w:rsid w:val="00955B63"/>
    <w:rsid w:val="00955F6D"/>
    <w:rsid w:val="009573F5"/>
    <w:rsid w:val="00964E8F"/>
    <w:rsid w:val="00977C16"/>
    <w:rsid w:val="0098551D"/>
    <w:rsid w:val="0099239A"/>
    <w:rsid w:val="0099518F"/>
    <w:rsid w:val="00996A1F"/>
    <w:rsid w:val="009A3964"/>
    <w:rsid w:val="009A523D"/>
    <w:rsid w:val="009B02A1"/>
    <w:rsid w:val="009B1C09"/>
    <w:rsid w:val="009B3E7B"/>
    <w:rsid w:val="009C0986"/>
    <w:rsid w:val="009C163F"/>
    <w:rsid w:val="009C1CEA"/>
    <w:rsid w:val="009C71D3"/>
    <w:rsid w:val="009C7BB4"/>
    <w:rsid w:val="009D7CE6"/>
    <w:rsid w:val="009E204F"/>
    <w:rsid w:val="009E40FF"/>
    <w:rsid w:val="009F496B"/>
    <w:rsid w:val="009F610C"/>
    <w:rsid w:val="00A00C65"/>
    <w:rsid w:val="00A01439"/>
    <w:rsid w:val="00A02A3A"/>
    <w:rsid w:val="00A02E61"/>
    <w:rsid w:val="00A034A6"/>
    <w:rsid w:val="00A051C2"/>
    <w:rsid w:val="00A05CFF"/>
    <w:rsid w:val="00A13048"/>
    <w:rsid w:val="00A16239"/>
    <w:rsid w:val="00A17800"/>
    <w:rsid w:val="00A27349"/>
    <w:rsid w:val="00A3196B"/>
    <w:rsid w:val="00A37136"/>
    <w:rsid w:val="00A37BD8"/>
    <w:rsid w:val="00A4322B"/>
    <w:rsid w:val="00A46843"/>
    <w:rsid w:val="00A52A3D"/>
    <w:rsid w:val="00A56A63"/>
    <w:rsid w:val="00A56B97"/>
    <w:rsid w:val="00A6093D"/>
    <w:rsid w:val="00A74C42"/>
    <w:rsid w:val="00A75F70"/>
    <w:rsid w:val="00A767DC"/>
    <w:rsid w:val="00A76A6D"/>
    <w:rsid w:val="00A77564"/>
    <w:rsid w:val="00A806B0"/>
    <w:rsid w:val="00A83253"/>
    <w:rsid w:val="00A9185F"/>
    <w:rsid w:val="00AA0F58"/>
    <w:rsid w:val="00AA399F"/>
    <w:rsid w:val="00AA6E84"/>
    <w:rsid w:val="00AB09F4"/>
    <w:rsid w:val="00AB1A1C"/>
    <w:rsid w:val="00AC05AE"/>
    <w:rsid w:val="00AC1554"/>
    <w:rsid w:val="00AD05A8"/>
    <w:rsid w:val="00AD6B0F"/>
    <w:rsid w:val="00AD73AB"/>
    <w:rsid w:val="00AD76D7"/>
    <w:rsid w:val="00AE0303"/>
    <w:rsid w:val="00AE341B"/>
    <w:rsid w:val="00AE3520"/>
    <w:rsid w:val="00AE38ED"/>
    <w:rsid w:val="00AF3D23"/>
    <w:rsid w:val="00AF5D58"/>
    <w:rsid w:val="00B0047F"/>
    <w:rsid w:val="00B01905"/>
    <w:rsid w:val="00B02A0E"/>
    <w:rsid w:val="00B05177"/>
    <w:rsid w:val="00B07CA7"/>
    <w:rsid w:val="00B1279A"/>
    <w:rsid w:val="00B21B27"/>
    <w:rsid w:val="00B250C6"/>
    <w:rsid w:val="00B322E3"/>
    <w:rsid w:val="00B350D9"/>
    <w:rsid w:val="00B4194A"/>
    <w:rsid w:val="00B437E8"/>
    <w:rsid w:val="00B5222E"/>
    <w:rsid w:val="00B53179"/>
    <w:rsid w:val="00B57A23"/>
    <w:rsid w:val="00B57ACA"/>
    <w:rsid w:val="00B600CD"/>
    <w:rsid w:val="00B61C96"/>
    <w:rsid w:val="00B64FF9"/>
    <w:rsid w:val="00B65D1B"/>
    <w:rsid w:val="00B67ACC"/>
    <w:rsid w:val="00B724A5"/>
    <w:rsid w:val="00B729C2"/>
    <w:rsid w:val="00B73A2A"/>
    <w:rsid w:val="00B758A5"/>
    <w:rsid w:val="00B75A51"/>
    <w:rsid w:val="00B80EBA"/>
    <w:rsid w:val="00B82647"/>
    <w:rsid w:val="00B827C6"/>
    <w:rsid w:val="00B866BB"/>
    <w:rsid w:val="00B8752F"/>
    <w:rsid w:val="00B8789C"/>
    <w:rsid w:val="00B907AA"/>
    <w:rsid w:val="00B92A65"/>
    <w:rsid w:val="00B94358"/>
    <w:rsid w:val="00B94B06"/>
    <w:rsid w:val="00B94C28"/>
    <w:rsid w:val="00B9596A"/>
    <w:rsid w:val="00B967F0"/>
    <w:rsid w:val="00BA376C"/>
    <w:rsid w:val="00BA3BEE"/>
    <w:rsid w:val="00BB0E03"/>
    <w:rsid w:val="00BB58A1"/>
    <w:rsid w:val="00BB7BD1"/>
    <w:rsid w:val="00BC0816"/>
    <w:rsid w:val="00BC09C2"/>
    <w:rsid w:val="00BC10BA"/>
    <w:rsid w:val="00BC5AFD"/>
    <w:rsid w:val="00BC5D76"/>
    <w:rsid w:val="00BD2144"/>
    <w:rsid w:val="00BD5201"/>
    <w:rsid w:val="00BD7B19"/>
    <w:rsid w:val="00BE29A9"/>
    <w:rsid w:val="00BE4332"/>
    <w:rsid w:val="00BE609B"/>
    <w:rsid w:val="00BE63EB"/>
    <w:rsid w:val="00BE64B2"/>
    <w:rsid w:val="00BF2DC9"/>
    <w:rsid w:val="00BF4EB4"/>
    <w:rsid w:val="00BF564C"/>
    <w:rsid w:val="00C00DDE"/>
    <w:rsid w:val="00C01608"/>
    <w:rsid w:val="00C03517"/>
    <w:rsid w:val="00C04F43"/>
    <w:rsid w:val="00C05DAA"/>
    <w:rsid w:val="00C0609D"/>
    <w:rsid w:val="00C1017E"/>
    <w:rsid w:val="00C115AB"/>
    <w:rsid w:val="00C15939"/>
    <w:rsid w:val="00C26CCB"/>
    <w:rsid w:val="00C30249"/>
    <w:rsid w:val="00C36107"/>
    <w:rsid w:val="00C3723B"/>
    <w:rsid w:val="00C40315"/>
    <w:rsid w:val="00C412A6"/>
    <w:rsid w:val="00C42466"/>
    <w:rsid w:val="00C476FD"/>
    <w:rsid w:val="00C600CF"/>
    <w:rsid w:val="00C606C9"/>
    <w:rsid w:val="00C7542B"/>
    <w:rsid w:val="00C80288"/>
    <w:rsid w:val="00C80C1D"/>
    <w:rsid w:val="00C84003"/>
    <w:rsid w:val="00C90650"/>
    <w:rsid w:val="00C93F5D"/>
    <w:rsid w:val="00C96DCF"/>
    <w:rsid w:val="00C97D78"/>
    <w:rsid w:val="00CC065F"/>
    <w:rsid w:val="00CC2AAE"/>
    <w:rsid w:val="00CC5A42"/>
    <w:rsid w:val="00CD0EAB"/>
    <w:rsid w:val="00CE207E"/>
    <w:rsid w:val="00CE4377"/>
    <w:rsid w:val="00CE5CA5"/>
    <w:rsid w:val="00CE5E02"/>
    <w:rsid w:val="00CF1824"/>
    <w:rsid w:val="00CF34DB"/>
    <w:rsid w:val="00CF558F"/>
    <w:rsid w:val="00CF7F6E"/>
    <w:rsid w:val="00D00593"/>
    <w:rsid w:val="00D010C0"/>
    <w:rsid w:val="00D01FBB"/>
    <w:rsid w:val="00D06F4A"/>
    <w:rsid w:val="00D073E2"/>
    <w:rsid w:val="00D123E4"/>
    <w:rsid w:val="00D14E86"/>
    <w:rsid w:val="00D20421"/>
    <w:rsid w:val="00D23EEB"/>
    <w:rsid w:val="00D2406E"/>
    <w:rsid w:val="00D25666"/>
    <w:rsid w:val="00D31C53"/>
    <w:rsid w:val="00D3312C"/>
    <w:rsid w:val="00D3380B"/>
    <w:rsid w:val="00D446EC"/>
    <w:rsid w:val="00D51BF0"/>
    <w:rsid w:val="00D5286D"/>
    <w:rsid w:val="00D531DB"/>
    <w:rsid w:val="00D53E27"/>
    <w:rsid w:val="00D55942"/>
    <w:rsid w:val="00D62406"/>
    <w:rsid w:val="00D63A4F"/>
    <w:rsid w:val="00D67EA1"/>
    <w:rsid w:val="00D807BF"/>
    <w:rsid w:val="00D82FCC"/>
    <w:rsid w:val="00D85496"/>
    <w:rsid w:val="00D85C1B"/>
    <w:rsid w:val="00D85C65"/>
    <w:rsid w:val="00DA17FC"/>
    <w:rsid w:val="00DA7887"/>
    <w:rsid w:val="00DB2C26"/>
    <w:rsid w:val="00DB4710"/>
    <w:rsid w:val="00DB5C5D"/>
    <w:rsid w:val="00DC2210"/>
    <w:rsid w:val="00DC2573"/>
    <w:rsid w:val="00DD02F4"/>
    <w:rsid w:val="00DD0DB8"/>
    <w:rsid w:val="00DD4C95"/>
    <w:rsid w:val="00DD6622"/>
    <w:rsid w:val="00DE1C7C"/>
    <w:rsid w:val="00DE5910"/>
    <w:rsid w:val="00DE6B43"/>
    <w:rsid w:val="00DF1855"/>
    <w:rsid w:val="00DF536B"/>
    <w:rsid w:val="00E11479"/>
    <w:rsid w:val="00E11923"/>
    <w:rsid w:val="00E12BB1"/>
    <w:rsid w:val="00E17471"/>
    <w:rsid w:val="00E17BBB"/>
    <w:rsid w:val="00E25134"/>
    <w:rsid w:val="00E259CB"/>
    <w:rsid w:val="00E262D4"/>
    <w:rsid w:val="00E26E3F"/>
    <w:rsid w:val="00E27BCE"/>
    <w:rsid w:val="00E3447F"/>
    <w:rsid w:val="00E35B94"/>
    <w:rsid w:val="00E35BA2"/>
    <w:rsid w:val="00E36250"/>
    <w:rsid w:val="00E47F2D"/>
    <w:rsid w:val="00E505DE"/>
    <w:rsid w:val="00E51B84"/>
    <w:rsid w:val="00E54511"/>
    <w:rsid w:val="00E61DAC"/>
    <w:rsid w:val="00E72B80"/>
    <w:rsid w:val="00E75FE3"/>
    <w:rsid w:val="00E844E9"/>
    <w:rsid w:val="00E85308"/>
    <w:rsid w:val="00E86C4C"/>
    <w:rsid w:val="00E86D37"/>
    <w:rsid w:val="00E907A3"/>
    <w:rsid w:val="00E91A5B"/>
    <w:rsid w:val="00E942DC"/>
    <w:rsid w:val="00EA202A"/>
    <w:rsid w:val="00EA5AE0"/>
    <w:rsid w:val="00EB25A3"/>
    <w:rsid w:val="00EB3FB4"/>
    <w:rsid w:val="00EB56E1"/>
    <w:rsid w:val="00EB7AB1"/>
    <w:rsid w:val="00EC378E"/>
    <w:rsid w:val="00EC5663"/>
    <w:rsid w:val="00ED0BA9"/>
    <w:rsid w:val="00ED3428"/>
    <w:rsid w:val="00EE0F14"/>
    <w:rsid w:val="00EE78D9"/>
    <w:rsid w:val="00EE7CD8"/>
    <w:rsid w:val="00EF48CC"/>
    <w:rsid w:val="00EF53C2"/>
    <w:rsid w:val="00F00801"/>
    <w:rsid w:val="00F0345E"/>
    <w:rsid w:val="00F101C6"/>
    <w:rsid w:val="00F10705"/>
    <w:rsid w:val="00F12581"/>
    <w:rsid w:val="00F13A95"/>
    <w:rsid w:val="00F1709F"/>
    <w:rsid w:val="00F20084"/>
    <w:rsid w:val="00F23D12"/>
    <w:rsid w:val="00F2488D"/>
    <w:rsid w:val="00F31C51"/>
    <w:rsid w:val="00F415E5"/>
    <w:rsid w:val="00F47161"/>
    <w:rsid w:val="00F601A0"/>
    <w:rsid w:val="00F70B22"/>
    <w:rsid w:val="00F712E9"/>
    <w:rsid w:val="00F73032"/>
    <w:rsid w:val="00F80092"/>
    <w:rsid w:val="00F848FC"/>
    <w:rsid w:val="00F85C53"/>
    <w:rsid w:val="00F906F6"/>
    <w:rsid w:val="00F9282A"/>
    <w:rsid w:val="00F95EC9"/>
    <w:rsid w:val="00F96BAD"/>
    <w:rsid w:val="00F97D02"/>
    <w:rsid w:val="00FA087D"/>
    <w:rsid w:val="00FA139D"/>
    <w:rsid w:val="00FA2C90"/>
    <w:rsid w:val="00FA47C7"/>
    <w:rsid w:val="00FA79C9"/>
    <w:rsid w:val="00FB0E84"/>
    <w:rsid w:val="00FB5E91"/>
    <w:rsid w:val="00FC2405"/>
    <w:rsid w:val="00FC65BD"/>
    <w:rsid w:val="00FD01C2"/>
    <w:rsid w:val="00FD3400"/>
    <w:rsid w:val="00FD4E47"/>
    <w:rsid w:val="00FE43B7"/>
    <w:rsid w:val="00FE4814"/>
    <w:rsid w:val="00FE595C"/>
    <w:rsid w:val="00FF0CE3"/>
    <w:rsid w:val="00FF3E7B"/>
    <w:rsid w:val="00FF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F775F92B-BC78-425E-BC87-584441555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  <w:style w:type="table" w:styleId="TableGrid">
    <w:name w:val="Table Grid"/>
    <w:basedOn w:val="TableNormal"/>
    <w:rsid w:val="00575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62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1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0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6968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669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821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2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87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61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xlxiangli@tencent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arsten.suehring@hhi.fraunhofer.de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ll.boyce@inte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minhua.zhou@broadco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6B6B5-F77C-4F2C-B85F-F6CC07F62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6645</TotalTime>
  <Pages>4</Pages>
  <Words>720</Words>
  <Characters>4108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LI_Jingya</dc:creator>
  <cp:keywords>JCT-VC, MPEG, VCEG</cp:keywords>
  <dc:description/>
  <cp:lastModifiedBy>Jing Ya Li</cp:lastModifiedBy>
  <cp:revision>42</cp:revision>
  <cp:lastPrinted>1901-01-01T08:00:00Z</cp:lastPrinted>
  <dcterms:created xsi:type="dcterms:W3CDTF">2019-03-01T19:09:00Z</dcterms:created>
  <dcterms:modified xsi:type="dcterms:W3CDTF">2019-07-05T14:26:00Z</dcterms:modified>
</cp:coreProperties>
</file>