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13A7882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7F03D92E" w:rsidR="008A4B4C" w:rsidRPr="005B217D" w:rsidRDefault="00E61DAC" w:rsidP="003861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 w:rsidRPr="0038617A">
              <w:rPr>
                <w:color w:val="000000" w:themeColor="text1"/>
                <w:lang w:val="en-CA"/>
              </w:rPr>
              <w:t>O0</w:t>
            </w:r>
            <w:r w:rsidR="0038617A" w:rsidRPr="0038617A">
              <w:rPr>
                <w:color w:val="000000" w:themeColor="text1"/>
                <w:lang w:val="en-CA"/>
              </w:rPr>
              <w:t>126-v1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2EB360" w:rsidR="00E61DAC" w:rsidRPr="005B217D" w:rsidRDefault="00F415E5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D20421">
              <w:rPr>
                <w:b/>
                <w:szCs w:val="22"/>
                <w:lang w:val="en-CA"/>
              </w:rPr>
              <w:t>A</w:t>
            </w:r>
            <w:r w:rsidR="00045E6D">
              <w:rPr>
                <w:b/>
                <w:szCs w:val="22"/>
                <w:lang w:val="en-CA"/>
              </w:rPr>
              <w:t>lign</w:t>
            </w:r>
            <w:r w:rsidR="006D0F33">
              <w:rPr>
                <w:b/>
                <w:szCs w:val="22"/>
                <w:lang w:val="en-CA"/>
              </w:rPr>
              <w:t xml:space="preserve"> coding of BPWA index</w:t>
            </w:r>
            <w:r w:rsidR="00045E6D">
              <w:rPr>
                <w:b/>
                <w:szCs w:val="22"/>
                <w:lang w:val="en-CA"/>
              </w:rPr>
              <w:t xml:space="preserve"> with normal truncated rice binarization process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21D840E2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coding of BPWA index with </w:t>
      </w:r>
      <w:r w:rsidR="00045E6D">
        <w:rPr>
          <w:lang w:eastAsia="zh-CN"/>
        </w:rPr>
        <w:t>normal</w:t>
      </w:r>
      <w:r>
        <w:rPr>
          <w:lang w:eastAsia="zh-CN"/>
        </w:rPr>
        <w:t xml:space="preserve"> truncated rice binarization process in VTM5.0.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</w:t>
      </w:r>
      <w:proofErr w:type="gramStart"/>
      <w:r w:rsidR="00045E6D">
        <w:rPr>
          <w:lang w:val="en-CA"/>
        </w:rPr>
        <w:t>.</w:t>
      </w:r>
      <w:r w:rsidR="000C1D32">
        <w:rPr>
          <w:lang w:val="en-CA"/>
        </w:rPr>
        <w:t>*</w:t>
      </w:r>
      <w:proofErr w:type="gramEnd"/>
      <w:r w:rsidR="000C1D32">
        <w:rPr>
          <w:lang w:val="en-CA"/>
        </w:rPr>
        <w:t>*</w:t>
      </w:r>
      <w:r w:rsidR="00045E6D">
        <w:rPr>
          <w:lang w:val="en-CA"/>
        </w:rPr>
        <w:t xml:space="preserve">% luma BD-rate in RA </w:t>
      </w:r>
      <w:r w:rsidR="00045E6D" w:rsidRPr="00DD4C95">
        <w:rPr>
          <w:color w:val="000000" w:themeColor="text1"/>
          <w:lang w:val="en-CA"/>
        </w:rPr>
        <w:t>and 0.</w:t>
      </w:r>
      <w:r w:rsidR="000C1D32">
        <w:rPr>
          <w:color w:val="000000" w:themeColor="text1"/>
          <w:lang w:val="en-CA"/>
        </w:rPr>
        <w:t>**</w:t>
      </w:r>
      <w:r w:rsidRPr="00DD4C95">
        <w:rPr>
          <w:color w:val="000000" w:themeColor="text1"/>
          <w:lang w:val="en-CA"/>
        </w:rPr>
        <w:t xml:space="preserve">% </w:t>
      </w:r>
      <w:r>
        <w:rPr>
          <w:lang w:val="en-CA"/>
        </w:rPr>
        <w:t>luma BD-rate in LDB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6FFC88" w14:textId="5D96D702" w:rsidR="006D0F33" w:rsidRDefault="00EB3FB4" w:rsidP="00BD5201">
      <w:r>
        <w:rPr>
          <w:rFonts w:hint="eastAsia"/>
          <w:lang w:val="en-CA" w:eastAsia="zh-CN"/>
        </w:rPr>
        <w:t>In</w:t>
      </w:r>
      <w:r>
        <w:t xml:space="preserve"> VTM5.0, </w:t>
      </w:r>
      <w:r w:rsidR="00045E6D">
        <w:t>BPWA index coding</w:t>
      </w:r>
      <w:r w:rsidR="006D0F33">
        <w:t xml:space="preserve"> is </w:t>
      </w:r>
      <w:r w:rsidR="00D06F4A">
        <w:t>the only case that uses</w:t>
      </w:r>
      <w:r w:rsidR="00713DB8">
        <w:t xml:space="preserve"> zero-based truncated </w:t>
      </w:r>
      <w:r w:rsidR="00D06F4A">
        <w:t>rice binarization</w:t>
      </w:r>
      <w:r w:rsidR="00D06F4A" w:rsidRPr="00D06F4A">
        <w:t xml:space="preserve"> </w:t>
      </w:r>
      <w:r w:rsidR="00D06F4A">
        <w:t>as shown in table 1 &amp; 2.</w:t>
      </w:r>
    </w:p>
    <w:p w14:paraId="2F25403D" w14:textId="6A3B993F" w:rsidR="006D0F33" w:rsidRDefault="00045E6D" w:rsidP="00045E6D">
      <w:pPr>
        <w:jc w:val="center"/>
      </w:pPr>
      <w:r>
        <w:rPr>
          <w:szCs w:val="22"/>
          <w:lang w:val="en-CA"/>
        </w:rPr>
        <w:t xml:space="preserve">Table 1: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  <w:r>
        <w:rPr>
          <w:rFonts w:eastAsia="PMingLiU"/>
          <w:noProof/>
          <w:szCs w:val="22"/>
          <w:lang w:val="en-CA" w:eastAsia="zh-TW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08423AF7" w14:textId="6140B405" w:rsidTr="00575EDF">
        <w:tc>
          <w:tcPr>
            <w:tcW w:w="3261" w:type="dxa"/>
          </w:tcPr>
          <w:p w14:paraId="7A720548" w14:textId="5A2CB41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341A421" w14:textId="0004AED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A47145D" w14:textId="51C6EB30" w:rsidR="00575EDF" w:rsidRDefault="00D20421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72DAB343" w14:textId="63E4E084" w:rsidTr="00575EDF">
        <w:tc>
          <w:tcPr>
            <w:tcW w:w="3261" w:type="dxa"/>
          </w:tcPr>
          <w:p w14:paraId="6FDCD951" w14:textId="1EDC003B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689E31E" w14:textId="4EB35C1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5E8612A6" w14:textId="76F6F27A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63EE53E" w14:textId="58865D52" w:rsidTr="00575EDF">
        <w:tc>
          <w:tcPr>
            <w:tcW w:w="3261" w:type="dxa"/>
          </w:tcPr>
          <w:p w14:paraId="4B1C087A" w14:textId="59643E9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0D7E02D2" w14:textId="51DFF7B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35B6E5A9" w14:textId="7AC12F13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025EA703" w14:textId="44955A30" w:rsidTr="00575EDF">
        <w:tc>
          <w:tcPr>
            <w:tcW w:w="3261" w:type="dxa"/>
          </w:tcPr>
          <w:p w14:paraId="25ED42C8" w14:textId="273DFDC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  <w:tc>
          <w:tcPr>
            <w:tcW w:w="3256" w:type="dxa"/>
          </w:tcPr>
          <w:p w14:paraId="1A27C288" w14:textId="182EA1F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30B1BC74" w14:textId="6037D66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575EDF" w14:paraId="43E98E4E" w14:textId="2D977FE4" w:rsidTr="00575EDF">
        <w:tc>
          <w:tcPr>
            <w:tcW w:w="3261" w:type="dxa"/>
          </w:tcPr>
          <w:p w14:paraId="0439DC22" w14:textId="103D188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  <w:tc>
          <w:tcPr>
            <w:tcW w:w="3256" w:type="dxa"/>
          </w:tcPr>
          <w:p w14:paraId="3ABEC71E" w14:textId="50073D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281207D3" w14:textId="5927FF0F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575EDF" w14:paraId="564C8382" w14:textId="56C2F3C1" w:rsidTr="00575EDF">
        <w:tc>
          <w:tcPr>
            <w:tcW w:w="3261" w:type="dxa"/>
          </w:tcPr>
          <w:p w14:paraId="7205124F" w14:textId="12E2C2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</w:t>
            </w:r>
          </w:p>
        </w:tc>
        <w:tc>
          <w:tcPr>
            <w:tcW w:w="3256" w:type="dxa"/>
          </w:tcPr>
          <w:p w14:paraId="479C67F2" w14:textId="40BF917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100E259B" w14:textId="6E70C8A6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77FE5E14" w14:textId="1AA3EBC7" w:rsidR="0082056F" w:rsidRPr="0082056F" w:rsidRDefault="00045E6D" w:rsidP="0082056F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2: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7B54C793" w14:textId="77777777" w:rsidTr="00CE76CE">
        <w:tc>
          <w:tcPr>
            <w:tcW w:w="3261" w:type="dxa"/>
          </w:tcPr>
          <w:p w14:paraId="10FBFC0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2E017855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9722727" w14:textId="5360D86D" w:rsidR="00575ED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5F1ACFAB" w14:textId="77777777" w:rsidTr="00CE76CE">
        <w:tc>
          <w:tcPr>
            <w:tcW w:w="3261" w:type="dxa"/>
          </w:tcPr>
          <w:p w14:paraId="7E794C6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E7440B8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1CE382BA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D32FB69" w14:textId="77777777" w:rsidTr="00CE76CE">
        <w:tc>
          <w:tcPr>
            <w:tcW w:w="3261" w:type="dxa"/>
          </w:tcPr>
          <w:p w14:paraId="229DB28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16D5E179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63793E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6CC743E5" w14:textId="77777777" w:rsidTr="00CE76CE">
        <w:tc>
          <w:tcPr>
            <w:tcW w:w="3261" w:type="dxa"/>
          </w:tcPr>
          <w:p w14:paraId="67E3BED6" w14:textId="7C2302D3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</w:t>
            </w:r>
          </w:p>
        </w:tc>
        <w:tc>
          <w:tcPr>
            <w:tcW w:w="3256" w:type="dxa"/>
          </w:tcPr>
          <w:p w14:paraId="271D13D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18E57B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A5B6230" w14:textId="184E822C" w:rsid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It is proposed to align coding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wi</w:t>
      </w:r>
      <w:r w:rsidR="00045E6D">
        <w:rPr>
          <w:rFonts w:eastAsia="PMingLiU"/>
          <w:noProof/>
          <w:szCs w:val="22"/>
          <w:lang w:val="en-CA" w:eastAsia="zh-TW"/>
        </w:rPr>
        <w:t>th normal t</w:t>
      </w:r>
      <w:r>
        <w:rPr>
          <w:rFonts w:eastAsia="PMingLiU"/>
          <w:noProof/>
          <w:szCs w:val="22"/>
          <w:lang w:val="en-CA" w:eastAsia="zh-TW"/>
        </w:rPr>
        <w:t>runcated rice binarization process as below:</w:t>
      </w:r>
    </w:p>
    <w:p w14:paraId="06572E61" w14:textId="6AB03647" w:rsidR="00045E6D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3: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75CA030A" w14:textId="77777777" w:rsidTr="00CE76CE">
        <w:tc>
          <w:tcPr>
            <w:tcW w:w="3261" w:type="dxa"/>
          </w:tcPr>
          <w:p w14:paraId="02EAF22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A588FF2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296FF3A" w14:textId="6963F7A6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4881009B" w14:textId="77777777" w:rsidTr="00CE76CE">
        <w:tc>
          <w:tcPr>
            <w:tcW w:w="3261" w:type="dxa"/>
          </w:tcPr>
          <w:p w14:paraId="61E3834F" w14:textId="4F9ABCEA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70314E2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2E8F3F6D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1C973251" w14:textId="77777777" w:rsidTr="00CE76CE">
        <w:tc>
          <w:tcPr>
            <w:tcW w:w="3261" w:type="dxa"/>
          </w:tcPr>
          <w:p w14:paraId="18010324" w14:textId="6C517D59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79E244D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7877878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44A4892E" w14:textId="77777777" w:rsidTr="00CE76CE">
        <w:tc>
          <w:tcPr>
            <w:tcW w:w="3261" w:type="dxa"/>
          </w:tcPr>
          <w:p w14:paraId="6F721308" w14:textId="5D7F5FF7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lastRenderedPageBreak/>
              <w:t>110</w:t>
            </w:r>
          </w:p>
        </w:tc>
        <w:tc>
          <w:tcPr>
            <w:tcW w:w="3256" w:type="dxa"/>
          </w:tcPr>
          <w:p w14:paraId="0651104C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6EEAE6C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82056F" w14:paraId="13E300D3" w14:textId="77777777" w:rsidTr="00CE76CE">
        <w:tc>
          <w:tcPr>
            <w:tcW w:w="3261" w:type="dxa"/>
          </w:tcPr>
          <w:p w14:paraId="772F9395" w14:textId="0904468D" w:rsidR="0082056F" w:rsidRPr="0082056F" w:rsidRDefault="0082056F" w:rsidP="0082056F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1110</w:t>
            </w:r>
          </w:p>
        </w:tc>
        <w:tc>
          <w:tcPr>
            <w:tcW w:w="3256" w:type="dxa"/>
          </w:tcPr>
          <w:p w14:paraId="773DAE3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1451743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82056F" w14:paraId="6BA9DFE2" w14:textId="77777777" w:rsidTr="00CE76CE">
        <w:tc>
          <w:tcPr>
            <w:tcW w:w="3261" w:type="dxa"/>
          </w:tcPr>
          <w:p w14:paraId="06A358A7" w14:textId="052D28CF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1111</w:t>
            </w:r>
          </w:p>
        </w:tc>
        <w:tc>
          <w:tcPr>
            <w:tcW w:w="3256" w:type="dxa"/>
          </w:tcPr>
          <w:p w14:paraId="438CA269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053F624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6EFED3BD" w14:textId="0F9E1372" w:rsidR="0082056F" w:rsidRPr="0082056F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4: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2A5EC57B" w14:textId="77777777" w:rsidTr="00CE76CE">
        <w:tc>
          <w:tcPr>
            <w:tcW w:w="3261" w:type="dxa"/>
          </w:tcPr>
          <w:p w14:paraId="410DF66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4FB32AF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2784BD4C" w14:textId="061C40C3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51F48D3A" w14:textId="77777777" w:rsidTr="00CE76CE">
        <w:tc>
          <w:tcPr>
            <w:tcW w:w="3261" w:type="dxa"/>
          </w:tcPr>
          <w:p w14:paraId="10CAD45B" w14:textId="38773CF2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50416446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77B0BAA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54C713E8" w14:textId="77777777" w:rsidTr="00CE76CE">
        <w:tc>
          <w:tcPr>
            <w:tcW w:w="3261" w:type="dxa"/>
          </w:tcPr>
          <w:p w14:paraId="2DDAC2B6" w14:textId="11A3C46E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3C6C9563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CABC59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33DC57C0" w14:textId="77777777" w:rsidTr="00CE76CE">
        <w:tc>
          <w:tcPr>
            <w:tcW w:w="3261" w:type="dxa"/>
          </w:tcPr>
          <w:p w14:paraId="74538904" w14:textId="0B6A2CDB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</w:t>
            </w:r>
          </w:p>
        </w:tc>
        <w:tc>
          <w:tcPr>
            <w:tcW w:w="3256" w:type="dxa"/>
          </w:tcPr>
          <w:p w14:paraId="43BC413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81E778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478260D" w14:textId="58D8066A" w:rsidR="0082056F" w:rsidRP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CABAC initial value for the first bin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is also updated.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77777777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1D32" w:rsidRPr="000C1D32" w14:paraId="39F612AA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C77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6123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D32" w:rsidRPr="000C1D32" w14:paraId="7D6B4611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43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1941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C1D32" w:rsidRPr="000C1D32" w14:paraId="622A9DDD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E2D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A959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BE3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F1B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E53B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C3B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D32" w:rsidRPr="000C1D32" w14:paraId="44AA3523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207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843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F54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360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A1F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286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6F14002F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564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F3F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802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227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896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5A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21674850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095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B7E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F16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107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EF2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5D1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3753DD7A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E02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2A9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41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3AF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6D0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6D3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C1D32" w:rsidRPr="000C1D32" w14:paraId="02DD12CE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6CE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F29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788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9011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A3A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48C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D32" w:rsidRPr="000C1D32" w14:paraId="6C5E01CD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27F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669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75B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80F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3FE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2EE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3F9E4012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0F2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4AC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4E4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6E3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D4B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A581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C1D32" w:rsidRPr="000C1D32" w14:paraId="3139E21C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D64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4E5D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3B9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5C4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3D9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E67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59D255B7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0A3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A2B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26CB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169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2DF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374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D32" w:rsidRPr="000C1D32" w14:paraId="0A24285B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2CC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1D0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D32" w:rsidRPr="000C1D32" w14:paraId="2F14F84B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CEE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93A7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C1D32" w:rsidRPr="000C1D32" w14:paraId="12EC204E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21E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476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F66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336B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68A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FE9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D32" w:rsidRPr="000C1D32" w14:paraId="13263DC8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95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0F1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D1C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B8D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8E7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1E9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D32" w:rsidRPr="000C1D32" w14:paraId="6905CDAA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DA9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2D1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CC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C23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B37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9CE4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D32" w:rsidRPr="000C1D32" w14:paraId="604859FB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CFE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559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5931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8B8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EAD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3A8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1E9DC981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E593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07C0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384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BCD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2A6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5DA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4A53A13C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1AA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3D4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E1B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3A64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F36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B7E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4B1E08FC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5ADC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5827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ACC8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B9D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D066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B524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58486C61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7C65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0829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BBBA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9634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53E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C8E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D32" w:rsidRPr="000C1D32" w14:paraId="31C663C8" w14:textId="77777777" w:rsidTr="000C1D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9CC1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77F2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650B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2094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8F7B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209F" w14:textId="77777777" w:rsidR="000C1D32" w:rsidRPr="000C1D32" w:rsidRDefault="000C1D32" w:rsidP="000C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D0E2494" w14:textId="57BDC327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4CCF857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D20421">
        <w:rPr>
          <w:lang w:eastAsia="zh-CN"/>
        </w:rPr>
        <w:t xml:space="preserve">BPWA index </w:t>
      </w:r>
      <w:r w:rsidR="00045E6D">
        <w:rPr>
          <w:lang w:val="en-CA"/>
        </w:rPr>
        <w:t>coding with normal truncated binarization process</w:t>
      </w:r>
      <w:r w:rsidR="00BE64B2">
        <w:rPr>
          <w:lang w:val="en-CA"/>
        </w:rPr>
        <w:t xml:space="preserve">. </w:t>
      </w:r>
      <w:r w:rsidR="00EC378E">
        <w:rPr>
          <w:lang w:val="en-CA"/>
        </w:rPr>
        <w:t>No coding performance difference is found and encoder and decoding time impact is negligible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V.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1839D7E" w14:textId="2B9590A4" w:rsidR="00713DB8" w:rsidRDefault="00713DB8" w:rsidP="00713DB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Text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91CD5" w:rsidRPr="00DE0F0E" w14:paraId="664EF9E7" w14:textId="77777777" w:rsidTr="00D75BFE">
        <w:trPr>
          <w:cantSplit/>
          <w:jc w:val="center"/>
        </w:trPr>
        <w:tc>
          <w:tcPr>
            <w:tcW w:w="7920" w:type="dxa"/>
          </w:tcPr>
          <w:p w14:paraId="0E78780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pred_weight_table( ) {</w:t>
            </w:r>
          </w:p>
        </w:tc>
        <w:tc>
          <w:tcPr>
            <w:tcW w:w="1157" w:type="dxa"/>
          </w:tcPr>
          <w:p w14:paraId="3EA1F55E" w14:textId="77777777" w:rsidR="00591CD5" w:rsidRPr="00DE0F0E" w:rsidRDefault="00591CD5" w:rsidP="00D75BF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91CD5" w:rsidRPr="00DE0F0E" w14:paraId="06FDE0AD" w14:textId="77777777" w:rsidTr="00D75BFE">
        <w:trPr>
          <w:cantSplit/>
          <w:jc w:val="center"/>
        </w:trPr>
        <w:tc>
          <w:tcPr>
            <w:tcW w:w="7920" w:type="dxa"/>
          </w:tcPr>
          <w:p w14:paraId="7ED5FC3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7238C581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91CD5" w:rsidRPr="00DE0F0E" w14:paraId="41B2DD39" w14:textId="77777777" w:rsidTr="00D75BFE">
        <w:trPr>
          <w:cantSplit/>
          <w:jc w:val="center"/>
        </w:trPr>
        <w:tc>
          <w:tcPr>
            <w:tcW w:w="7920" w:type="dxa"/>
          </w:tcPr>
          <w:p w14:paraId="54A0F53C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3DECD4F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2F187B0" w14:textId="77777777" w:rsidTr="00D75BFE">
        <w:trPr>
          <w:cantSplit/>
          <w:jc w:val="center"/>
        </w:trPr>
        <w:tc>
          <w:tcPr>
            <w:tcW w:w="7920" w:type="dxa"/>
          </w:tcPr>
          <w:p w14:paraId="05DDB73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25CA74D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</w:t>
            </w:r>
            <w:r w:rsidRPr="00DE0F0E">
              <w:rPr>
                <w:noProof/>
                <w:lang w:val="en-CA"/>
              </w:rPr>
              <w:t>e(v)</w:t>
            </w:r>
          </w:p>
        </w:tc>
      </w:tr>
      <w:tr w:rsidR="00591CD5" w:rsidRPr="00DE0F0E" w14:paraId="13B8268C" w14:textId="77777777" w:rsidTr="00D75BFE">
        <w:trPr>
          <w:cantSplit/>
          <w:jc w:val="center"/>
        </w:trPr>
        <w:tc>
          <w:tcPr>
            <w:tcW w:w="7920" w:type="dxa"/>
          </w:tcPr>
          <w:p w14:paraId="66EF697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09AED89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5ED564" w14:textId="77777777" w:rsidTr="00D75BFE">
        <w:trPr>
          <w:cantSplit/>
          <w:jc w:val="center"/>
        </w:trPr>
        <w:tc>
          <w:tcPr>
            <w:tcW w:w="7920" w:type="dxa"/>
          </w:tcPr>
          <w:p w14:paraId="1AAB8ED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luma_weight_l0_flag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4293C0F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08BC684" w14:textId="77777777" w:rsidTr="00D75BFE">
        <w:trPr>
          <w:cantSplit/>
          <w:jc w:val="center"/>
        </w:trPr>
        <w:tc>
          <w:tcPr>
            <w:tcW w:w="7920" w:type="dxa"/>
          </w:tcPr>
          <w:p w14:paraId="062D3B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104B370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543EA7" w14:textId="77777777" w:rsidTr="00D75BFE">
        <w:trPr>
          <w:cantSplit/>
          <w:jc w:val="center"/>
        </w:trPr>
        <w:tc>
          <w:tcPr>
            <w:tcW w:w="7920" w:type="dxa"/>
          </w:tcPr>
          <w:p w14:paraId="7D4B72CB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27FC27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198535A" w14:textId="77777777" w:rsidTr="00D75BFE">
        <w:trPr>
          <w:cantSplit/>
          <w:jc w:val="center"/>
        </w:trPr>
        <w:tc>
          <w:tcPr>
            <w:tcW w:w="7920" w:type="dxa"/>
          </w:tcPr>
          <w:p w14:paraId="5CF443F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chroma_weight_l0_flag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1E036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351BD77D" w14:textId="77777777" w:rsidTr="00D75BFE">
        <w:trPr>
          <w:cantSplit/>
          <w:jc w:val="center"/>
        </w:trPr>
        <w:tc>
          <w:tcPr>
            <w:tcW w:w="7920" w:type="dxa"/>
          </w:tcPr>
          <w:p w14:paraId="3BC25EAA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for( i = 0; i &lt;</w:t>
            </w:r>
            <w:r w:rsidRPr="00DE0F0E">
              <w:rPr>
                <w:noProof/>
                <w:lang w:val="en-CA" w:eastAsia="ja-JP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2AB677BA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C251B63" w14:textId="77777777" w:rsidTr="00D75BFE">
        <w:trPr>
          <w:cantSplit/>
          <w:jc w:val="center"/>
        </w:trPr>
        <w:tc>
          <w:tcPr>
            <w:tcW w:w="7920" w:type="dxa"/>
          </w:tcPr>
          <w:p w14:paraId="0826A3B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4D644E8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3667AE2" w14:textId="77777777" w:rsidTr="00D75BFE">
        <w:trPr>
          <w:cantSplit/>
          <w:jc w:val="center"/>
        </w:trPr>
        <w:tc>
          <w:tcPr>
            <w:tcW w:w="7920" w:type="dxa"/>
          </w:tcPr>
          <w:p w14:paraId="56985AFD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DE77454" w14:textId="055130C5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1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2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54BBB470" w14:textId="77777777" w:rsidTr="00D75BFE">
        <w:trPr>
          <w:cantSplit/>
          <w:jc w:val="center"/>
        </w:trPr>
        <w:tc>
          <w:tcPr>
            <w:tcW w:w="7920" w:type="dxa"/>
          </w:tcPr>
          <w:p w14:paraId="2D84E4B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luma_offset_l0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46947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919409F" w14:textId="77777777" w:rsidTr="00D75BFE">
        <w:trPr>
          <w:cantSplit/>
          <w:jc w:val="center"/>
        </w:trPr>
        <w:tc>
          <w:tcPr>
            <w:tcW w:w="7920" w:type="dxa"/>
          </w:tcPr>
          <w:p w14:paraId="4006008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14F451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6883B8C" w14:textId="77777777" w:rsidTr="00D75BFE">
        <w:trPr>
          <w:cantSplit/>
          <w:jc w:val="center"/>
        </w:trPr>
        <w:tc>
          <w:tcPr>
            <w:tcW w:w="7920" w:type="dxa"/>
          </w:tcPr>
          <w:p w14:paraId="78D0C40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7BFCA6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D0B198" w14:textId="77777777" w:rsidTr="00D75BFE">
        <w:trPr>
          <w:cantSplit/>
          <w:jc w:val="center"/>
        </w:trPr>
        <w:tc>
          <w:tcPr>
            <w:tcW w:w="7920" w:type="dxa"/>
          </w:tcPr>
          <w:p w14:paraId="53612F04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2559F6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6488F38A" w14:textId="77777777" w:rsidTr="00D75BFE">
        <w:trPr>
          <w:cantSplit/>
          <w:jc w:val="center"/>
        </w:trPr>
        <w:tc>
          <w:tcPr>
            <w:tcW w:w="7920" w:type="dxa"/>
          </w:tcPr>
          <w:p w14:paraId="1639EE2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77166FE" w14:textId="3FEBDB0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3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4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61689FCC" w14:textId="77777777" w:rsidTr="00D75BFE">
        <w:trPr>
          <w:cantSplit/>
          <w:jc w:val="center"/>
        </w:trPr>
        <w:tc>
          <w:tcPr>
            <w:tcW w:w="7920" w:type="dxa"/>
          </w:tcPr>
          <w:p w14:paraId="74F3EA18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chroma_offset_l0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C68895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75EA09A7" w14:textId="77777777" w:rsidTr="00D75BFE">
        <w:trPr>
          <w:cantSplit/>
          <w:jc w:val="center"/>
        </w:trPr>
        <w:tc>
          <w:tcPr>
            <w:tcW w:w="7920" w:type="dxa"/>
          </w:tcPr>
          <w:p w14:paraId="05C737D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6B7028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40F2D9B5" w14:textId="77777777" w:rsidTr="00D75BFE">
        <w:trPr>
          <w:cantSplit/>
          <w:jc w:val="center"/>
        </w:trPr>
        <w:tc>
          <w:tcPr>
            <w:tcW w:w="7920" w:type="dxa"/>
          </w:tcPr>
          <w:p w14:paraId="2E8146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3079851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936FC8F" w14:textId="77777777" w:rsidTr="00D75BFE">
        <w:trPr>
          <w:cantSplit/>
          <w:jc w:val="center"/>
        </w:trPr>
        <w:tc>
          <w:tcPr>
            <w:tcW w:w="7920" w:type="dxa"/>
          </w:tcPr>
          <w:p w14:paraId="3F96CA3F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>_type  = =  B ) {</w:t>
            </w:r>
          </w:p>
        </w:tc>
        <w:tc>
          <w:tcPr>
            <w:tcW w:w="1157" w:type="dxa"/>
          </w:tcPr>
          <w:p w14:paraId="16D9B6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7D5AF27" w14:textId="77777777" w:rsidTr="00D75BFE">
        <w:trPr>
          <w:cantSplit/>
          <w:jc w:val="center"/>
        </w:trPr>
        <w:tc>
          <w:tcPr>
            <w:tcW w:w="7920" w:type="dxa"/>
          </w:tcPr>
          <w:p w14:paraId="0D83D8D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1621556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FFEE1BE" w14:textId="77777777" w:rsidTr="00D75BFE">
        <w:trPr>
          <w:cantSplit/>
          <w:jc w:val="center"/>
        </w:trPr>
        <w:tc>
          <w:tcPr>
            <w:tcW w:w="7920" w:type="dxa"/>
          </w:tcPr>
          <w:p w14:paraId="7BAD2C21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3D82DA56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202F8AEC" w14:textId="77777777" w:rsidTr="00D75BFE">
        <w:trPr>
          <w:cantSplit/>
          <w:jc w:val="center"/>
        </w:trPr>
        <w:tc>
          <w:tcPr>
            <w:tcW w:w="7920" w:type="dxa"/>
          </w:tcPr>
          <w:p w14:paraId="50272152" w14:textId="77777777" w:rsidR="00591CD5" w:rsidRPr="00DE0F0E" w:rsidRDefault="00591CD5" w:rsidP="00D75BFE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>ChromaArrayType</w:t>
            </w:r>
            <w:r w:rsidRPr="00DE0F0E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083624D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B74D5CE" w14:textId="77777777" w:rsidTr="00D75BFE">
        <w:trPr>
          <w:cantSplit/>
          <w:jc w:val="center"/>
        </w:trPr>
        <w:tc>
          <w:tcPr>
            <w:tcW w:w="7920" w:type="dxa"/>
          </w:tcPr>
          <w:p w14:paraId="5AF1322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i = 0; i</w:t>
            </w:r>
            <w:r>
              <w:rPr>
                <w:noProof/>
                <w:lang w:val="en-CA"/>
              </w:rPr>
              <w:t xml:space="preserve"> 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721E321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2DA6C733" w14:textId="77777777" w:rsidTr="00D75BFE">
        <w:trPr>
          <w:cantSplit/>
          <w:jc w:val="center"/>
        </w:trPr>
        <w:tc>
          <w:tcPr>
            <w:tcW w:w="7920" w:type="dxa"/>
          </w:tcPr>
          <w:p w14:paraId="1C3B08E5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FD0F07E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91CD5" w:rsidRPr="00DE0F0E" w14:paraId="6E093B32" w14:textId="77777777" w:rsidTr="00D75BFE">
        <w:trPr>
          <w:cantSplit/>
          <w:jc w:val="center"/>
        </w:trPr>
        <w:tc>
          <w:tcPr>
            <w:tcW w:w="7920" w:type="dxa"/>
          </w:tcPr>
          <w:p w14:paraId="7234B68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&lt;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ja-JP"/>
              </w:rPr>
              <w:t xml:space="preserve">; </w:t>
            </w:r>
            <w:r w:rsidRPr="00DE0F0E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6B4C6D47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D51698E" w14:textId="77777777" w:rsidTr="00D75BFE">
        <w:trPr>
          <w:cantSplit/>
          <w:jc w:val="center"/>
        </w:trPr>
        <w:tc>
          <w:tcPr>
            <w:tcW w:w="7920" w:type="dxa"/>
          </w:tcPr>
          <w:p w14:paraId="7330D77C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luma_weight_l1_flag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3C7A6A9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192593EC" w14:textId="77777777" w:rsidTr="00D75BFE">
        <w:trPr>
          <w:cantSplit/>
          <w:jc w:val="center"/>
        </w:trPr>
        <w:tc>
          <w:tcPr>
            <w:tcW w:w="7920" w:type="dxa"/>
          </w:tcPr>
          <w:p w14:paraId="074B1CF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luma_weight_l1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7A3FCC9" w14:textId="360FFF10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5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6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F3ACA8" w14:textId="77777777" w:rsidTr="00D75BFE">
        <w:trPr>
          <w:cantSplit/>
          <w:jc w:val="center"/>
        </w:trPr>
        <w:tc>
          <w:tcPr>
            <w:tcW w:w="7920" w:type="dxa"/>
          </w:tcPr>
          <w:p w14:paraId="51A88399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DE0F0E">
              <w:rPr>
                <w:b/>
                <w:bCs/>
                <w:noProof/>
                <w:lang w:val="en-CA"/>
              </w:rPr>
              <w:t>uma_offset_l1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8CD6DA2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1606A0C7" w14:textId="77777777" w:rsidTr="00D75BFE">
        <w:trPr>
          <w:cantSplit/>
          <w:jc w:val="center"/>
        </w:trPr>
        <w:tc>
          <w:tcPr>
            <w:tcW w:w="7920" w:type="dxa"/>
          </w:tcPr>
          <w:p w14:paraId="1E33637A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347C0CDF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3A5A5FA8" w14:textId="77777777" w:rsidTr="00D75BFE">
        <w:trPr>
          <w:cantSplit/>
          <w:jc w:val="center"/>
        </w:trPr>
        <w:tc>
          <w:tcPr>
            <w:tcW w:w="7920" w:type="dxa"/>
          </w:tcPr>
          <w:p w14:paraId="1752BD0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chroma_weight_l1_flag</w:t>
            </w:r>
            <w:r w:rsidRPr="00DE0F0E">
              <w:rPr>
                <w:bCs/>
                <w:noProof/>
                <w:lang w:val="en-CA" w:eastAsia="ja-JP"/>
              </w:rPr>
              <w:t>[ i ]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C296025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3571D62" w14:textId="77777777" w:rsidTr="00D75BFE">
        <w:trPr>
          <w:cantSplit/>
          <w:jc w:val="center"/>
        </w:trPr>
        <w:tc>
          <w:tcPr>
            <w:tcW w:w="7920" w:type="dxa"/>
          </w:tcPr>
          <w:p w14:paraId="38147F4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0564B3E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51DE82A5" w14:textId="77777777" w:rsidTr="00D75BFE">
        <w:trPr>
          <w:cantSplit/>
          <w:jc w:val="center"/>
        </w:trPr>
        <w:tc>
          <w:tcPr>
            <w:tcW w:w="7920" w:type="dxa"/>
          </w:tcPr>
          <w:p w14:paraId="400EF85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chroma_weight_l1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5AF7BB" w14:textId="097CE7D1" w:rsidR="00591CD5" w:rsidRPr="00DE0F0E" w:rsidRDefault="00591CD5" w:rsidP="00591C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ins w:id="7" w:author="JingYa Li" w:date="2019-06-18T18:53:00Z">
              <w:r>
                <w:rPr>
                  <w:noProof/>
                  <w:lang w:val="en-CA"/>
                </w:rPr>
                <w:t>tu</w:t>
              </w:r>
            </w:ins>
            <w:del w:id="8" w:author="JingYa Li" w:date="2019-06-18T18:53:00Z">
              <w:r w:rsidRPr="00DE0F0E" w:rsidDel="00591CD5">
                <w:rPr>
                  <w:noProof/>
                  <w:lang w:val="en-CA"/>
                </w:rPr>
                <w:delText>se</w:delText>
              </w:r>
            </w:del>
            <w:r w:rsidRPr="00DE0F0E">
              <w:rPr>
                <w:noProof/>
                <w:lang w:val="en-CA"/>
              </w:rPr>
              <w:t>(v)</w:t>
            </w:r>
          </w:p>
        </w:tc>
      </w:tr>
      <w:tr w:rsidR="00591CD5" w:rsidRPr="00DE0F0E" w14:paraId="0BA6102E" w14:textId="77777777" w:rsidTr="00D75BFE">
        <w:trPr>
          <w:cantSplit/>
          <w:jc w:val="center"/>
        </w:trPr>
        <w:tc>
          <w:tcPr>
            <w:tcW w:w="7920" w:type="dxa"/>
          </w:tcPr>
          <w:p w14:paraId="6046D93E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delta_</w:t>
            </w:r>
            <w:r w:rsidRPr="00DE0F0E">
              <w:rPr>
                <w:b/>
                <w:bCs/>
                <w:noProof/>
                <w:lang w:val="en-CA"/>
              </w:rPr>
              <w:t>chroma_offset_l1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][</w:t>
            </w:r>
            <w:r w:rsidRPr="00DE0F0E">
              <w:rPr>
                <w:noProof/>
                <w:lang w:val="en-CA"/>
              </w:rPr>
              <w:t> j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090F8B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591CD5" w:rsidRPr="00DE0F0E" w14:paraId="691553D8" w14:textId="77777777" w:rsidTr="00D75BFE">
        <w:trPr>
          <w:cantSplit/>
          <w:jc w:val="center"/>
        </w:trPr>
        <w:tc>
          <w:tcPr>
            <w:tcW w:w="7920" w:type="dxa"/>
          </w:tcPr>
          <w:p w14:paraId="7CC76F87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b/>
                <w:bCs/>
                <w:noProof/>
                <w:lang w:val="en-CA" w:eastAsia="ja-JP"/>
              </w:rPr>
              <w:tab/>
            </w:r>
            <w:r w:rsidRPr="00DE0F0E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0A0E7E70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A40465A" w14:textId="77777777" w:rsidTr="00D75BFE">
        <w:trPr>
          <w:cantSplit/>
          <w:jc w:val="center"/>
        </w:trPr>
        <w:tc>
          <w:tcPr>
            <w:tcW w:w="7920" w:type="dxa"/>
          </w:tcPr>
          <w:p w14:paraId="723E7868" w14:textId="77777777" w:rsidR="00591CD5" w:rsidRPr="00DE0F0E" w:rsidRDefault="00591CD5" w:rsidP="00D75BFE">
            <w:pPr>
              <w:pStyle w:val="tablesyntax"/>
              <w:spacing w:before="20" w:after="40"/>
              <w:rPr>
                <w:bCs/>
                <w:noProof/>
                <w:lang w:val="en-CA" w:eastAsia="ja-JP"/>
              </w:rPr>
            </w:pPr>
            <w:r w:rsidRPr="00DE0F0E">
              <w:rPr>
                <w:bCs/>
                <w:noProof/>
                <w:lang w:val="en-CA" w:eastAsia="ja-JP"/>
              </w:rPr>
              <w:tab/>
            </w:r>
            <w:r w:rsidRPr="00DE0F0E">
              <w:rPr>
                <w:bCs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619E200C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06E81301" w14:textId="77777777" w:rsidTr="00D75BFE">
        <w:trPr>
          <w:cantSplit/>
          <w:jc w:val="center"/>
        </w:trPr>
        <w:tc>
          <w:tcPr>
            <w:tcW w:w="7920" w:type="dxa"/>
          </w:tcPr>
          <w:p w14:paraId="5ED7A3F0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1B925B4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91CD5" w:rsidRPr="00DE0F0E" w14:paraId="77CBD388" w14:textId="77777777" w:rsidTr="00D75BFE">
        <w:trPr>
          <w:cantSplit/>
          <w:jc w:val="center"/>
        </w:trPr>
        <w:tc>
          <w:tcPr>
            <w:tcW w:w="7920" w:type="dxa"/>
          </w:tcPr>
          <w:p w14:paraId="102DD213" w14:textId="77777777" w:rsidR="00591CD5" w:rsidRPr="00DE0F0E" w:rsidRDefault="00591CD5" w:rsidP="00D75BF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E0EC08" w14:textId="77777777" w:rsidR="00591CD5" w:rsidRPr="00DE0F0E" w:rsidRDefault="00591CD5" w:rsidP="00D75BF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DAB9AC" w14:textId="6B9A032B" w:rsidR="00713DB8" w:rsidRPr="00713DB8" w:rsidRDefault="00713DB8" w:rsidP="00713DB8">
      <w:pPr>
        <w:rPr>
          <w:lang w:val="en-CA"/>
        </w:rPr>
      </w:pPr>
    </w:p>
    <w:p w14:paraId="6CBAB376" w14:textId="77777777" w:rsidR="00713DB8" w:rsidRPr="007300CA" w:rsidRDefault="00713DB8" w:rsidP="007300CA">
      <w:pPr>
        <w:rPr>
          <w:b/>
          <w:lang w:val="en-CA"/>
        </w:rPr>
      </w:pPr>
    </w:p>
    <w:sectPr w:rsidR="00713DB8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0D78B" w14:textId="77777777" w:rsidR="00996A1F" w:rsidRDefault="00996A1F">
      <w:r>
        <w:separator/>
      </w:r>
    </w:p>
  </w:endnote>
  <w:endnote w:type="continuationSeparator" w:id="0">
    <w:p w14:paraId="7894A412" w14:textId="77777777" w:rsidR="00996A1F" w:rsidRDefault="0099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76511FD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1D3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JingYa Li" w:date="2019-06-25T12:02:00Z">
      <w:r w:rsidR="000C1D32">
        <w:rPr>
          <w:rStyle w:val="PageNumber"/>
          <w:noProof/>
        </w:rPr>
        <w:t>2019-06-19</w:t>
      </w:r>
    </w:ins>
    <w:del w:id="10" w:author="JingYa Li" w:date="2019-06-19T10:41:00Z">
      <w:r w:rsidR="00DD4C95" w:rsidDel="0038617A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1AFFA" w14:textId="77777777" w:rsidR="00996A1F" w:rsidRDefault="00996A1F">
      <w:r>
        <w:separator/>
      </w:r>
    </w:p>
  </w:footnote>
  <w:footnote w:type="continuationSeparator" w:id="0">
    <w:p w14:paraId="0F078243" w14:textId="77777777" w:rsidR="00996A1F" w:rsidRDefault="00996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C1D32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CE0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8617A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3E51"/>
    <w:rsid w:val="00494141"/>
    <w:rsid w:val="004941AD"/>
    <w:rsid w:val="004A2A63"/>
    <w:rsid w:val="004B10CF"/>
    <w:rsid w:val="004B210C"/>
    <w:rsid w:val="004B3BE9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46C8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134D"/>
    <w:rsid w:val="00575EDF"/>
    <w:rsid w:val="005801A2"/>
    <w:rsid w:val="0058328A"/>
    <w:rsid w:val="00584FD6"/>
    <w:rsid w:val="00591CD5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13DB8"/>
    <w:rsid w:val="00720280"/>
    <w:rsid w:val="00720E3B"/>
    <w:rsid w:val="00723F49"/>
    <w:rsid w:val="00725E59"/>
    <w:rsid w:val="007300CA"/>
    <w:rsid w:val="00734A78"/>
    <w:rsid w:val="00735E97"/>
    <w:rsid w:val="007405AA"/>
    <w:rsid w:val="00742044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6E4B"/>
    <w:rsid w:val="008574B3"/>
    <w:rsid w:val="008615E3"/>
    <w:rsid w:val="0086387C"/>
    <w:rsid w:val="008677B7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96A1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136"/>
    <w:rsid w:val="00A37BD8"/>
    <w:rsid w:val="00A4322B"/>
    <w:rsid w:val="00A46843"/>
    <w:rsid w:val="00A52A3D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6F4A"/>
    <w:rsid w:val="00D073E2"/>
    <w:rsid w:val="00D123E4"/>
    <w:rsid w:val="00D14E86"/>
    <w:rsid w:val="00D20421"/>
    <w:rsid w:val="00D23EEB"/>
    <w:rsid w:val="00D2406E"/>
    <w:rsid w:val="00D25666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2210"/>
    <w:rsid w:val="00DC2573"/>
    <w:rsid w:val="00DD02F4"/>
    <w:rsid w:val="00DD0DB8"/>
    <w:rsid w:val="00DD4C95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415E5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B9A9E-08FF-4F43-BBC5-363CB42E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6637</TotalTime>
  <Pages>4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40</cp:revision>
  <cp:lastPrinted>1901-01-01T08:00:00Z</cp:lastPrinted>
  <dcterms:created xsi:type="dcterms:W3CDTF">2019-03-01T19:09:00Z</dcterms:created>
  <dcterms:modified xsi:type="dcterms:W3CDTF">2019-06-25T04:03:00Z</dcterms:modified>
</cp:coreProperties>
</file>