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EA599E" w:rsidR="008A4B4C" w:rsidRPr="005B217D" w:rsidRDefault="00486D81" w:rsidP="0083172A">
            <w:pPr>
              <w:tabs>
                <w:tab w:val="left" w:pos="7200"/>
              </w:tabs>
              <w:ind w:left="-28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0122</w:t>
            </w:r>
            <w:r w:rsidR="0083172A">
              <w:rPr>
                <w:lang w:val="en-CA"/>
              </w:rPr>
              <w:t>-v</w:t>
            </w:r>
            <w:del w:id="0" w:author="Hongtao Wang" w:date="2019-07-04T00:33:00Z">
              <w:r w:rsidR="0083172A" w:rsidDel="00D846D6">
                <w:rPr>
                  <w:lang w:val="en-CA"/>
                </w:rPr>
                <w:delText>2</w:delText>
              </w:r>
            </w:del>
            <w:ins w:id="1" w:author="Hongtao Wang" w:date="2019-07-04T00:33:00Z">
              <w:r w:rsidR="00D846D6">
                <w:rPr>
                  <w:lang w:val="en-CA"/>
                </w:rPr>
                <w:t>3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580E9C7B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952F5" w:rsidRPr="002952F5">
              <w:rPr>
                <w:b/>
                <w:bCs/>
                <w:lang w:val="de-DE" w:eastAsia="de-DE"/>
              </w:rPr>
              <w:t>Sign context, level mapping, and bitplane coding for TS residual coding</w:t>
            </w:r>
            <w:r>
              <w:rPr>
                <w:b/>
                <w:szCs w:val="22"/>
                <w:lang w:val="en-CA"/>
              </w:rPr>
              <w:t xml:space="preserve"> (CE</w:t>
            </w:r>
            <w:r w:rsidR="002952F5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</w:t>
            </w:r>
            <w:r w:rsidR="002952F5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.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334658">
              <w:rPr>
                <w:b/>
                <w:szCs w:val="22"/>
                <w:lang w:val="en-CA"/>
              </w:rPr>
              <w:t>, CE7-3.8, CE7-3.9, CE7-3.10, and CE7-3.11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205B7142" w14:textId="7157EDE0" w:rsidR="002952F5" w:rsidRPr="00512BC6" w:rsidRDefault="00EF3F0F" w:rsidP="00B25945">
            <w:pPr>
              <w:spacing w:before="60" w:after="60"/>
              <w:rPr>
                <w:sz w:val="24"/>
              </w:rPr>
            </w:pPr>
            <w:r>
              <w:rPr>
                <w:szCs w:val="22"/>
                <w:lang w:val="en-CA"/>
              </w:rPr>
              <w:t>Marta Karczewicz, Hongtao Wang,</w:t>
            </w:r>
            <w:r>
              <w:rPr>
                <w:szCs w:val="22"/>
                <w:lang w:val="en-CA"/>
              </w:rPr>
              <w:br/>
              <w:t xml:space="preserve">Muhammed Coban, </w:t>
            </w:r>
            <w:r w:rsidR="00AA2F90">
              <w:rPr>
                <w:szCs w:val="22"/>
                <w:lang w:val="en-CA"/>
              </w:rPr>
              <w:t>Yung-Hsuan Chao,</w:t>
            </w:r>
            <w:r w:rsidR="000F081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Yu Han </w:t>
            </w:r>
            <w:r w:rsidR="002952F5">
              <w:rPr>
                <w:szCs w:val="22"/>
                <w:lang w:val="en-CA"/>
              </w:rPr>
              <w:t>(Qualcomm)</w:t>
            </w:r>
          </w:p>
          <w:p w14:paraId="0A2317B5" w14:textId="77777777" w:rsidR="002952F5" w:rsidRDefault="002952F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60DA03A7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+1 858 658 3973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EF3F0F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EF3F0F" w:rsidRPr="00E34B80">
                <w:rPr>
                  <w:rStyle w:val="Hyperlink"/>
                </w:rPr>
                <w:t>hongtaow@qti.qualcomm.com</w:t>
              </w:r>
            </w:hyperlink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B833FBC" w14:textId="77777777" w:rsidR="00AC3015" w:rsidRDefault="003F3551" w:rsidP="003F3551">
      <w:pPr>
        <w:rPr>
          <w:lang w:val="en-CA"/>
        </w:rPr>
      </w:pPr>
      <w:r w:rsidRPr="000F0DBB">
        <w:rPr>
          <w:lang w:val="en-CA"/>
        </w:rPr>
        <w:t>This document reports the results of CE</w:t>
      </w:r>
      <w:r w:rsidR="00BD5478">
        <w:rPr>
          <w:lang w:val="en-CA"/>
        </w:rPr>
        <w:t>7-3</w:t>
      </w:r>
      <w:r w:rsidRPr="000F0DBB">
        <w:rPr>
          <w:lang w:val="en-CA"/>
        </w:rPr>
        <w:t>.</w:t>
      </w:r>
      <w:r w:rsidR="00BD5478">
        <w:rPr>
          <w:lang w:val="en-CA"/>
        </w:rPr>
        <w:t>7~7-3.11</w:t>
      </w:r>
      <w:r w:rsidR="00FA294C">
        <w:rPr>
          <w:lang w:val="en-CA"/>
        </w:rPr>
        <w:t xml:space="preserve"> for transform skip (TS) residual coding</w:t>
      </w:r>
      <w:r w:rsidRPr="000F0DBB">
        <w:rPr>
          <w:lang w:val="en-CA"/>
        </w:rPr>
        <w:t xml:space="preserve"> on top of VTM</w:t>
      </w:r>
      <w:r w:rsidRPr="000F0DBB">
        <w:t>-</w:t>
      </w:r>
      <w:r>
        <w:rPr>
          <w:lang w:val="en-CA"/>
        </w:rPr>
        <w:t>5</w:t>
      </w:r>
      <w:r w:rsidRPr="000F0DBB">
        <w:rPr>
          <w:lang w:val="en-CA"/>
        </w:rPr>
        <w:t xml:space="preserve">.0. </w:t>
      </w:r>
    </w:p>
    <w:p w14:paraId="357697AD" w14:textId="21A5AA4E" w:rsidR="00AC3015" w:rsidRDefault="00BD5478" w:rsidP="003F3551">
      <w:pPr>
        <w:rPr>
          <w:lang w:val="en-CA"/>
        </w:rPr>
      </w:pPr>
      <w:r>
        <w:rPr>
          <w:lang w:val="en-CA"/>
        </w:rPr>
        <w:t>In CE7-3</w:t>
      </w:r>
      <w:r w:rsidR="00E31E5F">
        <w:rPr>
          <w:lang w:val="en-CA"/>
        </w:rPr>
        <w:t>.7, a</w:t>
      </w:r>
      <w:r>
        <w:rPr>
          <w:lang w:val="en-CA"/>
        </w:rPr>
        <w:t xml:space="preserve"> local neighbor-based context derivation for sign coding </w:t>
      </w:r>
      <w:r w:rsidR="00665B71">
        <w:rPr>
          <w:lang w:val="en-CA"/>
        </w:rPr>
        <w:t>is</w:t>
      </w:r>
      <w:r>
        <w:rPr>
          <w:lang w:val="en-CA"/>
        </w:rPr>
        <w:t xml:space="preserve"> proposed.</w:t>
      </w:r>
      <w:r w:rsidR="00665B71">
        <w:rPr>
          <w:lang w:val="en-CA"/>
        </w:rPr>
        <w:t xml:space="preserve"> The simulation results show </w:t>
      </w:r>
      <w:r w:rsidR="00AC3015">
        <w:rPr>
          <w:szCs w:val="22"/>
          <w:lang w:val="en-CA"/>
        </w:rPr>
        <w:t>Class F: -0.44% AI, -0.37% RA, -0.30% LB BD-Rate, and Class SCC: -0.54% AI, -0.46% RA, -0.30% LB BD-Rate, versus the VTM-5.0 anchor under common test conditions (CTC)</w:t>
      </w:r>
      <w:r w:rsidR="00665B71">
        <w:rPr>
          <w:lang w:val="en-CA"/>
        </w:rPr>
        <w:t xml:space="preserve">. </w:t>
      </w:r>
    </w:p>
    <w:p w14:paraId="6412EB5B" w14:textId="40BD87FD" w:rsidR="00AC3015" w:rsidRDefault="00665B71" w:rsidP="003F3551">
      <w:pPr>
        <w:rPr>
          <w:lang w:val="en-CA"/>
        </w:rPr>
      </w:pPr>
      <w:r>
        <w:rPr>
          <w:lang w:val="en-CA"/>
        </w:rPr>
        <w:t xml:space="preserve">In CE7-3.8, a local neighbor-based </w:t>
      </w:r>
      <w:r w:rsidR="00FA294C">
        <w:rPr>
          <w:lang w:val="en-CA"/>
        </w:rPr>
        <w:t xml:space="preserve">context derivation for </w:t>
      </w:r>
      <w:r w:rsidR="00FA294C" w:rsidRPr="00FA294C">
        <w:rPr>
          <w:b/>
          <w:bCs/>
          <w:i/>
          <w:iCs/>
          <w:lang w:val="en-CA"/>
        </w:rPr>
        <w:t>gt1</w:t>
      </w:r>
      <w:r w:rsidR="00FA294C">
        <w:rPr>
          <w:lang w:val="en-CA"/>
        </w:rPr>
        <w:t xml:space="preserve"> level coding and level mapping are proposed. The simulation results show </w:t>
      </w:r>
      <w:r w:rsidR="00AC3015">
        <w:rPr>
          <w:szCs w:val="22"/>
          <w:lang w:val="en-CA"/>
        </w:rPr>
        <w:t xml:space="preserve">Class F: -0.31% AI, -0.28% RA, </w:t>
      </w:r>
      <w:r w:rsidR="006522E1">
        <w:rPr>
          <w:szCs w:val="22"/>
          <w:lang w:val="en-CA"/>
        </w:rPr>
        <w:t>-0.23</w:t>
      </w:r>
      <w:r w:rsidR="00AC3015">
        <w:rPr>
          <w:szCs w:val="22"/>
          <w:lang w:val="en-CA"/>
        </w:rPr>
        <w:t xml:space="preserve">% LB BD-Rate, and Class SCC: -0.62% AI, -0.52% RA, </w:t>
      </w:r>
      <w:r w:rsidR="006522E1">
        <w:rPr>
          <w:szCs w:val="22"/>
          <w:lang w:val="en-CA"/>
        </w:rPr>
        <w:t>-0.24</w:t>
      </w:r>
      <w:r w:rsidR="00AC3015">
        <w:rPr>
          <w:szCs w:val="22"/>
          <w:lang w:val="en-CA"/>
        </w:rPr>
        <w:t>% LB BD-Rate, versus the VTM-5.0 anchor under CTC</w:t>
      </w:r>
      <w:r w:rsidR="00FA294C">
        <w:rPr>
          <w:lang w:val="en-CA"/>
        </w:rPr>
        <w:t xml:space="preserve">. </w:t>
      </w:r>
    </w:p>
    <w:p w14:paraId="41FFF32F" w14:textId="77777777" w:rsidR="00AC3015" w:rsidRDefault="00FA294C" w:rsidP="003F3551">
      <w:pPr>
        <w:rPr>
          <w:lang w:val="en-CA"/>
        </w:rPr>
      </w:pPr>
      <w:r>
        <w:rPr>
          <w:lang w:val="en-CA"/>
        </w:rPr>
        <w:t xml:space="preserve">In CE7-3.9,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of TS residual element is proposed. The results show </w:t>
      </w:r>
      <w:r w:rsidR="00AC3015">
        <w:rPr>
          <w:szCs w:val="22"/>
          <w:lang w:val="en-CA"/>
        </w:rPr>
        <w:t>Class F: -0.03% AI, -0.06% RA, -0.07% LB BD-Rate, and Class SCC: -0.07% AI, -0.09% RA, -0.00% LB BD-Rate, versus the VTM-5.0 anchor under CTC</w:t>
      </w:r>
      <w:r>
        <w:rPr>
          <w:lang w:val="en-CA"/>
        </w:rPr>
        <w:t xml:space="preserve">. </w:t>
      </w:r>
    </w:p>
    <w:p w14:paraId="6DB10453" w14:textId="664BDC75" w:rsidR="003F3551" w:rsidRDefault="00FA294C" w:rsidP="003F3551">
      <w:pPr>
        <w:rPr>
          <w:lang w:val="en-CA"/>
        </w:rPr>
      </w:pPr>
      <w:r>
        <w:rPr>
          <w:lang w:val="en-CA"/>
        </w:rPr>
        <w:t xml:space="preserve">In addition, </w:t>
      </w:r>
      <w:r w:rsidR="00F462FD">
        <w:rPr>
          <w:lang w:val="en-CA"/>
        </w:rPr>
        <w:t xml:space="preserve">CE7-3.10 and 7-3.11 report the combined test of the proposed methods. CE7-3.10 combines the local neighbor-based sign coding and level mapping, which shows </w:t>
      </w:r>
      <w:r w:rsidR="00AC3015">
        <w:rPr>
          <w:szCs w:val="22"/>
          <w:lang w:val="en-CA"/>
        </w:rPr>
        <w:t xml:space="preserve">Class F: -0.78% AI, -0.57% RA, </w:t>
      </w:r>
      <w:r w:rsidR="00CB5C57">
        <w:rPr>
          <w:szCs w:val="22"/>
          <w:lang w:val="en-CA"/>
        </w:rPr>
        <w:t>-0.41</w:t>
      </w:r>
      <w:r w:rsidR="00AC3015">
        <w:rPr>
          <w:szCs w:val="22"/>
          <w:lang w:val="en-CA"/>
        </w:rPr>
        <w:t xml:space="preserve">% LB BD-Rate, and Class SCC: -1.23% AI, -0.89% RA, </w:t>
      </w:r>
      <w:r w:rsidR="00CB5C57">
        <w:rPr>
          <w:szCs w:val="22"/>
          <w:lang w:val="en-CA"/>
        </w:rPr>
        <w:t>-0.57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CE7-3.11 combines all three proposed methods, which shows </w:t>
      </w:r>
      <w:r w:rsidR="00AC3015">
        <w:rPr>
          <w:szCs w:val="22"/>
          <w:lang w:val="en-CA"/>
        </w:rPr>
        <w:t xml:space="preserve">Class F: -0.79% AI, -0.62% RA, </w:t>
      </w:r>
      <w:r w:rsidR="00CB5C57">
        <w:rPr>
          <w:szCs w:val="22"/>
          <w:lang w:val="en-CA"/>
        </w:rPr>
        <w:t>-0.46</w:t>
      </w:r>
      <w:r w:rsidR="00AC3015">
        <w:rPr>
          <w:szCs w:val="22"/>
          <w:lang w:val="en-CA"/>
        </w:rPr>
        <w:t xml:space="preserve">% LB BD-Rate, and Class SCC: -1.30% AI, -0.92% RA, </w:t>
      </w:r>
      <w:r w:rsidR="00CB5C57">
        <w:rPr>
          <w:szCs w:val="22"/>
          <w:lang w:val="en-CA"/>
        </w:rPr>
        <w:t>-0.67</w:t>
      </w:r>
      <w:r w:rsidR="00AC3015">
        <w:rPr>
          <w:szCs w:val="22"/>
          <w:lang w:val="en-CA"/>
        </w:rPr>
        <w:t>% LB BD-Rate, versus the VTM-5.0 anchor under CTC</w:t>
      </w:r>
      <w:r w:rsidR="00F462FD">
        <w:rPr>
          <w:lang w:val="en-CA"/>
        </w:rPr>
        <w:t xml:space="preserve">. </w:t>
      </w:r>
    </w:p>
    <w:p w14:paraId="075553F7" w14:textId="1C9C562A" w:rsidR="00543592" w:rsidRPr="00CF00CA" w:rsidRDefault="00543592" w:rsidP="003F3551">
      <w:pPr>
        <w:rPr>
          <w:lang w:val="en-CA"/>
        </w:rPr>
      </w:pPr>
      <w:r>
        <w:rPr>
          <w:lang w:val="en-CA"/>
        </w:rPr>
        <w:t xml:space="preserve">In the supplemental results part, additional test </w:t>
      </w:r>
      <w:r w:rsidR="00367C29">
        <w:rPr>
          <w:lang w:val="en-CA"/>
        </w:rPr>
        <w:t>results</w:t>
      </w:r>
      <w:r>
        <w:rPr>
          <w:lang w:val="en-CA"/>
        </w:rPr>
        <w:t xml:space="preserve"> for the bit-plane coding </w:t>
      </w:r>
      <w:r w:rsidR="00EC3F09">
        <w:rPr>
          <w:lang w:val="en-CA"/>
        </w:rPr>
        <w:t xml:space="preserve">that puts the parity bit-plane into the position between GT1 bit-plane and GT2 bit-plane </w:t>
      </w:r>
      <w:r w:rsidR="00367C29">
        <w:rPr>
          <w:lang w:val="en-CA"/>
        </w:rPr>
        <w:t xml:space="preserve">was provided. </w:t>
      </w:r>
      <w:r w:rsidR="00EC050E">
        <w:rPr>
          <w:lang w:val="en-CA"/>
        </w:rPr>
        <w:t>T</w:t>
      </w:r>
      <w:r w:rsidR="00367C29">
        <w:rPr>
          <w:lang w:val="en-CA"/>
        </w:rPr>
        <w:t xml:space="preserve">est results based on code that includes the RDOQ bugfix </w:t>
      </w:r>
      <w:r w:rsidR="00EC050E">
        <w:rPr>
          <w:lang w:val="en-CA"/>
        </w:rPr>
        <w:t xml:space="preserve">in </w:t>
      </w:r>
      <w:r w:rsidR="00EC050E">
        <w:rPr>
          <w:lang w:val="en-CA"/>
        </w:rPr>
        <w:fldChar w:fldCharType="begin"/>
      </w:r>
      <w:r w:rsidR="00EC050E">
        <w:rPr>
          <w:lang w:val="en-CA"/>
        </w:rPr>
        <w:instrText xml:space="preserve"> REF _Ref12373956 \r \h </w:instrText>
      </w:r>
      <w:r w:rsidR="00EC050E">
        <w:rPr>
          <w:lang w:val="en-CA"/>
        </w:rPr>
      </w:r>
      <w:r w:rsidR="00EC050E">
        <w:rPr>
          <w:lang w:val="en-CA"/>
        </w:rPr>
        <w:fldChar w:fldCharType="separate"/>
      </w:r>
      <w:r w:rsidR="00EC050E">
        <w:rPr>
          <w:lang w:val="en-CA"/>
        </w:rPr>
        <w:t>[3]</w:t>
      </w:r>
      <w:r w:rsidR="00EC050E">
        <w:rPr>
          <w:lang w:val="en-CA"/>
        </w:rPr>
        <w:fldChar w:fldCharType="end"/>
      </w:r>
      <w:r w:rsidR="00EC050E">
        <w:rPr>
          <w:lang w:val="en-CA"/>
        </w:rPr>
        <w:t xml:space="preserve"> were also included.</w:t>
      </w:r>
    </w:p>
    <w:p w14:paraId="5D170233" w14:textId="77777777" w:rsidR="003F3551" w:rsidRPr="000F0DBB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CE Description</w:t>
      </w:r>
    </w:p>
    <w:p w14:paraId="78DC3F50" w14:textId="77777777" w:rsidR="00E31E5F" w:rsidRPr="00B64F6A" w:rsidRDefault="00E31E5F" w:rsidP="00E31E5F">
      <w:pPr>
        <w:pStyle w:val="Heading2"/>
        <w:rPr>
          <w:lang w:val="en-CA"/>
        </w:rPr>
      </w:pPr>
      <w:bookmarkStart w:id="3" w:name="_Sign_context_modelling"/>
      <w:bookmarkEnd w:id="3"/>
      <w:r>
        <w:rPr>
          <w:lang w:val="en-CA"/>
        </w:rPr>
        <w:t>Sign context modelling</w:t>
      </w:r>
    </w:p>
    <w:p w14:paraId="3475D301" w14:textId="44C3765E" w:rsidR="00E31E5F" w:rsidRDefault="00E31E5F" w:rsidP="00E31E5F">
      <w:pPr>
        <w:rPr>
          <w:lang w:val="en-CA"/>
        </w:rPr>
      </w:pPr>
      <w:r>
        <w:rPr>
          <w:szCs w:val="22"/>
          <w:lang w:val="en-CA"/>
        </w:rPr>
        <w:t xml:space="preserve">Sign coding context derivation in </w:t>
      </w:r>
      <w:r w:rsidR="007422A0">
        <w:rPr>
          <w:szCs w:val="22"/>
          <w:lang w:val="en-CA"/>
        </w:rPr>
        <w:t>VTM5.0</w:t>
      </w:r>
      <w:r>
        <w:rPr>
          <w:szCs w:val="22"/>
          <w:lang w:val="en-CA"/>
        </w:rPr>
        <w:t xml:space="preserve"> is replaced by the following method</w:t>
      </w:r>
      <w:r>
        <w:rPr>
          <w:lang w:val="en-CA"/>
        </w:rPr>
        <w:t xml:space="preserve"> that utilize the sign information of above neighboring coefficient and left neighboring coefficient to derive the sign coding context offset.</w:t>
      </w:r>
    </w:p>
    <w:p w14:paraId="272C996B" w14:textId="77777777" w:rsidR="00E31E5F" w:rsidRDefault="00E31E5F" w:rsidP="00E31E5F">
      <w:pPr>
        <w:rPr>
          <w:lang w:val="en-CA"/>
        </w:rPr>
      </w:pPr>
    </w:p>
    <w:p w14:paraId="75065F5B" w14:textId="77777777" w:rsidR="00E31E5F" w:rsidRDefault="00E31E5F" w:rsidP="00E31E5F">
      <w:pPr>
        <w:keepNext/>
        <w:jc w:val="center"/>
      </w:pPr>
      <w:r w:rsidRPr="005351D4">
        <w:rPr>
          <w:noProof/>
        </w:rPr>
        <w:drawing>
          <wp:inline distT="0" distB="0" distL="0" distR="0" wp14:anchorId="7F1FA10C" wp14:editId="7B723F38">
            <wp:extent cx="1228725" cy="1232505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88" cy="124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51CD3" w14:textId="77777777" w:rsidR="00E31E5F" w:rsidRPr="00D10BBD" w:rsidRDefault="00E31E5F" w:rsidP="00E31E5F">
      <w:pPr>
        <w:pStyle w:val="Caption"/>
        <w:jc w:val="center"/>
        <w:rPr>
          <w:rFonts w:ascii="Times New Roman" w:hAnsi="Times New Roman"/>
          <w:lang w:val="en-CA"/>
        </w:rPr>
      </w:pPr>
      <w:r w:rsidRPr="00D10BBD">
        <w:rPr>
          <w:rFonts w:ascii="Times New Roman" w:hAnsi="Times New Roman"/>
        </w:rPr>
        <w:t xml:space="preserve">Figure </w:t>
      </w:r>
      <w:r w:rsidRPr="00D10BBD">
        <w:rPr>
          <w:rFonts w:ascii="Times New Roman" w:hAnsi="Times New Roman"/>
          <w:i/>
        </w:rPr>
        <w:fldChar w:fldCharType="begin"/>
      </w:r>
      <w:r w:rsidRPr="00D10BBD">
        <w:rPr>
          <w:rFonts w:ascii="Times New Roman" w:hAnsi="Times New Roman"/>
        </w:rPr>
        <w:instrText xml:space="preserve"> SEQ Figure \* ARABIC </w:instrText>
      </w:r>
      <w:r w:rsidRPr="00D10BBD">
        <w:rPr>
          <w:rFonts w:ascii="Times New Roman" w:hAnsi="Times New Roman"/>
          <w:i/>
        </w:rPr>
        <w:fldChar w:fldCharType="separate"/>
      </w:r>
      <w:r w:rsidRPr="00D10BBD">
        <w:rPr>
          <w:rFonts w:ascii="Times New Roman" w:hAnsi="Times New Roman"/>
        </w:rPr>
        <w:t>1</w:t>
      </w:r>
      <w:r w:rsidRPr="00D10BBD">
        <w:rPr>
          <w:rFonts w:ascii="Times New Roman" w:hAnsi="Times New Roman"/>
          <w:i/>
        </w:rPr>
        <w:fldChar w:fldCharType="end"/>
      </w:r>
      <w:r w:rsidRPr="00D10BBD">
        <w:rPr>
          <w:rFonts w:ascii="Times New Roman" w:hAnsi="Times New Roman"/>
        </w:rPr>
        <w:t>: Current coefficient value X, neighboring left coefficient value X</w:t>
      </w:r>
      <w:r w:rsidRPr="00D10BBD">
        <w:rPr>
          <w:rFonts w:ascii="Times New Roman" w:hAnsi="Times New Roman"/>
          <w:vertAlign w:val="subscript"/>
        </w:rPr>
        <w:t>0</w:t>
      </w:r>
      <w:r w:rsidRPr="00D10BBD">
        <w:rPr>
          <w:rFonts w:ascii="Times New Roman" w:hAnsi="Times New Roman"/>
        </w:rPr>
        <w:t xml:space="preserve"> and neighboring above coefficient value X</w:t>
      </w:r>
      <w:r w:rsidRPr="00D10BBD">
        <w:rPr>
          <w:rFonts w:ascii="Times New Roman" w:hAnsi="Times New Roman"/>
          <w:vertAlign w:val="subscript"/>
        </w:rPr>
        <w:t>1</w:t>
      </w:r>
    </w:p>
    <w:p w14:paraId="5DAF7A61" w14:textId="6086070B" w:rsidR="00E31E5F" w:rsidRDefault="00E31E5F" w:rsidP="00E31E5F">
      <w:pPr>
        <w:rPr>
          <w:lang w:val="en-CA"/>
        </w:rPr>
      </w:pPr>
      <w:r>
        <w:rPr>
          <w:lang w:val="en-CA"/>
        </w:rPr>
        <w:t>X</w:t>
      </w:r>
      <w:r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is the left </w:t>
      </w:r>
      <w:proofErr w:type="spellStart"/>
      <w:r>
        <w:rPr>
          <w:lang w:val="en-CA"/>
        </w:rPr>
        <w:t>neigboring</w:t>
      </w:r>
      <w:proofErr w:type="spellEnd"/>
      <w:r>
        <w:rPr>
          <w:lang w:val="en-CA"/>
        </w:rPr>
        <w:t xml:space="preserve"> coefficient value, X</w:t>
      </w:r>
      <w:r w:rsidRPr="00D2396F">
        <w:rPr>
          <w:vertAlign w:val="subscript"/>
          <w:lang w:val="en-CA"/>
        </w:rPr>
        <w:t>1</w:t>
      </w:r>
      <w:r>
        <w:rPr>
          <w:lang w:val="en-CA"/>
        </w:rPr>
        <w:t xml:space="preserve"> is above neighboring coefficient value as shown in Figure 1. </w:t>
      </w:r>
      <w:r w:rsidR="00AB56D9">
        <w:rPr>
          <w:lang w:val="en-CA"/>
        </w:rPr>
        <w:t>If RDPCM is not applied in the current coding unit. context offset 0 is used i</w:t>
      </w:r>
      <w:r>
        <w:rPr>
          <w:lang w:val="en-CA"/>
        </w:rPr>
        <w:t xml:space="preserve">f both </w:t>
      </w:r>
      <w:r w:rsidR="005551F4">
        <w:rPr>
          <w:lang w:val="en-CA"/>
        </w:rPr>
        <w:t>X</w:t>
      </w:r>
      <w:r w:rsidR="005551F4"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</w:t>
      </w:r>
      <w:r w:rsidR="005551F4">
        <w:rPr>
          <w:lang w:val="en-CA"/>
        </w:rPr>
        <w:t>and X</w:t>
      </w:r>
      <w:r w:rsidR="005551F4">
        <w:rPr>
          <w:vertAlign w:val="subscript"/>
          <w:lang w:val="en-CA"/>
        </w:rPr>
        <w:t xml:space="preserve">1 </w:t>
      </w:r>
      <w:r>
        <w:rPr>
          <w:lang w:val="en-CA"/>
        </w:rPr>
        <w:t>are zero or</w:t>
      </w:r>
      <w:r w:rsidR="00DA6FDF">
        <w:rPr>
          <w:lang w:val="en-CA"/>
        </w:rPr>
        <w:t xml:space="preserve"> </w:t>
      </w:r>
      <w:r>
        <w:rPr>
          <w:lang w:val="en-CA"/>
        </w:rPr>
        <w:t>nonzero but with opposite signs</w:t>
      </w:r>
      <w:r w:rsidR="00AB56D9">
        <w:rPr>
          <w:lang w:val="en-CA"/>
        </w:rPr>
        <w:t>,</w:t>
      </w:r>
      <w:r w:rsidR="005551F4">
        <w:rPr>
          <w:lang w:val="en-CA"/>
        </w:rPr>
        <w:t xml:space="preserve"> </w:t>
      </w:r>
      <w:r w:rsidR="00AB56D9">
        <w:rPr>
          <w:lang w:val="en-CA"/>
        </w:rPr>
        <w:t>context offset 1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 xml:space="preserve">are </w:t>
      </w:r>
      <w:r>
        <w:rPr>
          <w:lang w:val="en-CA"/>
        </w:rPr>
        <w:t>non-negative</w:t>
      </w:r>
      <w:r w:rsidR="00AB56D9">
        <w:rPr>
          <w:lang w:val="en-CA"/>
        </w:rPr>
        <w:t>, and</w:t>
      </w:r>
      <w:r>
        <w:rPr>
          <w:lang w:val="en-CA"/>
        </w:rPr>
        <w:t xml:space="preserve"> context offset 2 is used</w:t>
      </w:r>
      <w:r w:rsidR="00AB56D9">
        <w:rPr>
          <w:lang w:val="en-CA"/>
        </w:rPr>
        <w:t xml:space="preserve"> otherwise. If RDPCM is applied in the current coding unit. context offset 3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zero or nonzero but with opposite signs, context offset 4 is used if both X</w:t>
      </w:r>
      <w:r w:rsidR="00AB56D9" w:rsidRPr="00D2396F">
        <w:rPr>
          <w:vertAlign w:val="subscript"/>
          <w:lang w:val="en-CA"/>
        </w:rPr>
        <w:t>0</w:t>
      </w:r>
      <w:r w:rsidR="00AB56D9">
        <w:rPr>
          <w:lang w:val="en-CA"/>
        </w:rPr>
        <w:t xml:space="preserve"> and X</w:t>
      </w:r>
      <w:r w:rsidR="00AB56D9">
        <w:rPr>
          <w:vertAlign w:val="subscript"/>
          <w:lang w:val="en-CA"/>
        </w:rPr>
        <w:t xml:space="preserve">1 </w:t>
      </w:r>
      <w:r w:rsidR="00AB56D9">
        <w:rPr>
          <w:lang w:val="en-CA"/>
        </w:rPr>
        <w:t>are non-negative, and context offset 5 is used otherwise</w:t>
      </w:r>
      <w:r>
        <w:rPr>
          <w:lang w:val="en-CA"/>
        </w:rPr>
        <w:t xml:space="preserve"> This can be summarized by the following table.</w:t>
      </w:r>
    </w:p>
    <w:p w14:paraId="2BB0A10C" w14:textId="77777777" w:rsidR="00DA6FDF" w:rsidRDefault="00DA6FDF" w:rsidP="00E31E5F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45"/>
        <w:gridCol w:w="1922"/>
        <w:gridCol w:w="1469"/>
      </w:tblGrid>
      <w:tr w:rsidR="009E30C0" w14:paraId="216FD01C" w14:textId="77777777" w:rsidTr="00634708">
        <w:trPr>
          <w:jc w:val="center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8BE2E9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FF6D021" w14:textId="25C974A0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9B4341" w14:textId="77777777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9E30C0" w14:paraId="3188A1BF" w14:textId="77777777" w:rsidTr="00634708">
        <w:trPr>
          <w:jc w:val="center"/>
        </w:trPr>
        <w:tc>
          <w:tcPr>
            <w:tcW w:w="3545" w:type="dxa"/>
            <w:vMerge w:val="restart"/>
            <w:tcBorders>
              <w:top w:val="single" w:sz="4" w:space="0" w:color="auto"/>
            </w:tcBorders>
          </w:tcPr>
          <w:p w14:paraId="0E69022E" w14:textId="77777777" w:rsidR="009E30C0" w:rsidRDefault="009E30C0" w:rsidP="00397657">
            <w:pPr>
              <w:jc w:val="left"/>
              <w:rPr>
                <w:lang w:val="en-CA"/>
              </w:rPr>
            </w:pPr>
          </w:p>
          <w:p w14:paraId="7ECA5D87" w14:textId="288F5606" w:rsidR="009E30C0" w:rsidRPr="00634708" w:rsidRDefault="00634708" w:rsidP="00397657">
            <w:pPr>
              <w:jc w:val="left"/>
              <w:rPr>
                <w:b/>
                <w:bCs/>
                <w:i/>
                <w:iCs/>
                <w:lang w:val="en-CA"/>
              </w:rPr>
            </w:pPr>
            <w:proofErr w:type="spellStart"/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proofErr w:type="spellEnd"/>
            <w:r>
              <w:rPr>
                <w:b/>
                <w:bCs/>
                <w:i/>
                <w:iCs/>
                <w:lang w:val="en-CA"/>
              </w:rPr>
              <w:t xml:space="preserve"> = = 0 </w:t>
            </w:r>
            <w:r w:rsidR="009E30C0"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98F7E30" w14:textId="5D8CD4BE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0E8E43B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E30C0" w14:paraId="6A35FCE8" w14:textId="77777777" w:rsidTr="00634708">
        <w:trPr>
          <w:jc w:val="center"/>
        </w:trPr>
        <w:tc>
          <w:tcPr>
            <w:tcW w:w="3545" w:type="dxa"/>
            <w:vMerge/>
          </w:tcPr>
          <w:p w14:paraId="3B31B9BD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61B1EF08" w14:textId="34730273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022BED29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9E30C0" w14:paraId="7274E1FA" w14:textId="77777777" w:rsidTr="00634708">
        <w:trPr>
          <w:jc w:val="center"/>
        </w:trPr>
        <w:tc>
          <w:tcPr>
            <w:tcW w:w="3545" w:type="dxa"/>
            <w:vMerge/>
          </w:tcPr>
          <w:p w14:paraId="4AC96DDB" w14:textId="77777777" w:rsidR="009E30C0" w:rsidRDefault="009E30C0" w:rsidP="00397657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4344745" w14:textId="7DAF57D4" w:rsidR="009E30C0" w:rsidRDefault="009E30C0" w:rsidP="0039765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549EFDA1" w14:textId="77777777" w:rsidR="009E30C0" w:rsidRDefault="009E30C0" w:rsidP="0039765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634708" w14:paraId="3E7E28D3" w14:textId="77777777" w:rsidTr="00634708">
        <w:trPr>
          <w:jc w:val="center"/>
        </w:trPr>
        <w:tc>
          <w:tcPr>
            <w:tcW w:w="3545" w:type="dxa"/>
            <w:vMerge w:val="restart"/>
          </w:tcPr>
          <w:p w14:paraId="08F106A4" w14:textId="77777777" w:rsidR="00634708" w:rsidRDefault="00634708" w:rsidP="00634708">
            <w:pPr>
              <w:jc w:val="left"/>
              <w:rPr>
                <w:lang w:val="en-CA"/>
              </w:rPr>
            </w:pPr>
          </w:p>
          <w:p w14:paraId="091F288B" w14:textId="79EB48A4" w:rsidR="00634708" w:rsidRDefault="00634708" w:rsidP="00634708">
            <w:pPr>
              <w:jc w:val="left"/>
              <w:rPr>
                <w:lang w:val="en-CA"/>
              </w:rPr>
            </w:pPr>
            <w:proofErr w:type="spellStart"/>
            <w:r>
              <w:rPr>
                <w:b/>
                <w:bCs/>
                <w:i/>
                <w:iCs/>
                <w:lang w:val="en-CA"/>
              </w:rPr>
              <w:t>i</w:t>
            </w:r>
            <w:r w:rsidRPr="00634708">
              <w:rPr>
                <w:b/>
                <w:bCs/>
                <w:i/>
                <w:iCs/>
                <w:lang w:val="en-CA"/>
              </w:rPr>
              <w:t>ntra_bdpcm_flag</w:t>
            </w:r>
            <w:proofErr w:type="spellEnd"/>
            <w:r>
              <w:rPr>
                <w:b/>
                <w:bCs/>
                <w:i/>
                <w:iCs/>
                <w:lang w:val="en-CA"/>
              </w:rPr>
              <w:t xml:space="preserve"> = = 1 </w:t>
            </w:r>
            <w:r w:rsidRPr="00634708">
              <w:rPr>
                <w:b/>
                <w:bCs/>
                <w:i/>
                <w:iCs/>
                <w:lang w:val="en-CA"/>
              </w:rPr>
              <w:t xml:space="preserve"> </w:t>
            </w:r>
          </w:p>
        </w:tc>
        <w:tc>
          <w:tcPr>
            <w:tcW w:w="0" w:type="auto"/>
          </w:tcPr>
          <w:p w14:paraId="0B6322DB" w14:textId="6EFAE0D6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</w:tcPr>
          <w:p w14:paraId="753CF489" w14:textId="7AF35555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634708" w14:paraId="2C62FB33" w14:textId="77777777" w:rsidTr="00634708">
        <w:trPr>
          <w:jc w:val="center"/>
        </w:trPr>
        <w:tc>
          <w:tcPr>
            <w:tcW w:w="3545" w:type="dxa"/>
            <w:vMerge/>
          </w:tcPr>
          <w:p w14:paraId="737A1DD7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2ED7ADD4" w14:textId="6C4BAF50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23346713" w14:textId="60998E1D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634708" w14:paraId="0507734A" w14:textId="77777777" w:rsidTr="00634708">
        <w:trPr>
          <w:jc w:val="center"/>
        </w:trPr>
        <w:tc>
          <w:tcPr>
            <w:tcW w:w="3545" w:type="dxa"/>
            <w:vMerge/>
          </w:tcPr>
          <w:p w14:paraId="41034899" w14:textId="77777777" w:rsidR="00634708" w:rsidRDefault="00634708" w:rsidP="00634708">
            <w:pPr>
              <w:jc w:val="left"/>
              <w:rPr>
                <w:lang w:val="en-CA"/>
              </w:rPr>
            </w:pPr>
          </w:p>
        </w:tc>
        <w:tc>
          <w:tcPr>
            <w:tcW w:w="0" w:type="auto"/>
          </w:tcPr>
          <w:p w14:paraId="3604DA71" w14:textId="09DE9003" w:rsidR="00634708" w:rsidRDefault="00634708" w:rsidP="00634708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733CF81D" w14:textId="29041BD4" w:rsidR="00634708" w:rsidRDefault="00634708" w:rsidP="0063470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</w:tbl>
    <w:p w14:paraId="090E2185" w14:textId="77777777" w:rsidR="00E31E5F" w:rsidRDefault="00E31E5F" w:rsidP="00E31E5F">
      <w:pPr>
        <w:pStyle w:val="Heading2"/>
        <w:rPr>
          <w:lang w:val="en-CA"/>
        </w:rPr>
      </w:pPr>
      <w:bookmarkStart w:id="4" w:name="_Level_mapping"/>
      <w:bookmarkEnd w:id="4"/>
      <w:r>
        <w:rPr>
          <w:lang w:val="en-CA"/>
        </w:rPr>
        <w:t>Level mapping</w:t>
      </w:r>
    </w:p>
    <w:p w14:paraId="7E289BCB" w14:textId="37A1962A" w:rsidR="00E31E5F" w:rsidRDefault="00BC26A2" w:rsidP="00E31E5F">
      <w:pPr>
        <w:rPr>
          <w:lang w:val="en-CA"/>
        </w:rPr>
      </w:pPr>
      <w:r>
        <w:rPr>
          <w:lang w:val="en-CA"/>
        </w:rPr>
        <w:t>If RDPCM is not applied in the current coding unit, t</w:t>
      </w:r>
      <w:r w:rsidR="00E31E5F">
        <w:rPr>
          <w:lang w:val="en-CA"/>
        </w:rPr>
        <w:t xml:space="preserve">he absolute coefficient level, </w:t>
      </w:r>
      <w:proofErr w:type="spellStart"/>
      <w:r w:rsidR="00E31E5F" w:rsidRPr="0011122C">
        <w:rPr>
          <w:i/>
          <w:lang w:val="en-CA"/>
        </w:rPr>
        <w:t>absCoeffLevel</w:t>
      </w:r>
      <w:proofErr w:type="spellEnd"/>
      <w:r w:rsidR="00E31E5F">
        <w:rPr>
          <w:lang w:val="en-CA"/>
        </w:rPr>
        <w:t>, is mapped to a modified level to be coded by the following method that depends on the values of quantized residual samples to the left and above of the current residual sample. Let X</w:t>
      </w:r>
      <w:r w:rsidR="00E31E5F" w:rsidRPr="006C7DFB">
        <w:rPr>
          <w:vertAlign w:val="subscript"/>
          <w:lang w:val="en-CA"/>
        </w:rPr>
        <w:t>0</w:t>
      </w:r>
      <w:r w:rsidR="00E31E5F">
        <w:rPr>
          <w:lang w:val="en-CA"/>
        </w:rPr>
        <w:t xml:space="preserve"> denote the absolute coefficient level to the left of the current coefficient and let X</w:t>
      </w:r>
      <w:r w:rsidR="00E31E5F" w:rsidRPr="006C7DFB">
        <w:rPr>
          <w:vertAlign w:val="subscript"/>
          <w:lang w:val="en-CA"/>
        </w:rPr>
        <w:t>1</w:t>
      </w:r>
      <w:r w:rsidR="00E31E5F">
        <w:rPr>
          <w:lang w:val="en-CA"/>
        </w:rPr>
        <w:t xml:space="preserve"> denote the absolute coefficient level of above coefficient. For representing a coefficient with absolute coefficient level </w:t>
      </w:r>
      <w:proofErr w:type="spellStart"/>
      <w:r w:rsidR="00E31E5F" w:rsidRPr="0011122C">
        <w:rPr>
          <w:i/>
          <w:lang w:val="en-CA"/>
        </w:rPr>
        <w:t>absCoeff</w:t>
      </w:r>
      <w:proofErr w:type="spellEnd"/>
      <w:r w:rsidR="00E31E5F">
        <w:rPr>
          <w:lang w:val="en-CA"/>
        </w:rPr>
        <w:t xml:space="preserve">, a mapped </w:t>
      </w:r>
      <w:proofErr w:type="spellStart"/>
      <w:r w:rsidR="00E31E5F" w:rsidRPr="0011122C">
        <w:rPr>
          <w:i/>
          <w:lang w:val="en-CA"/>
        </w:rPr>
        <w:t>absCoeffMod</w:t>
      </w:r>
      <w:proofErr w:type="spellEnd"/>
      <w:r w:rsidR="00E31E5F">
        <w:rPr>
          <w:lang w:val="en-CA"/>
        </w:rPr>
        <w:t xml:space="preserve"> is coded which is derived as follows:</w:t>
      </w:r>
    </w:p>
    <w:p w14:paraId="76EDA897" w14:textId="77777777" w:rsidR="00E31E5F" w:rsidRDefault="00E31E5F" w:rsidP="00E31E5F">
      <w:pPr>
        <w:rPr>
          <w:lang w:val="en-CA"/>
        </w:rPr>
      </w:pPr>
    </w:p>
    <w:p w14:paraId="16698DC9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max(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X0, X1);</w:t>
      </w:r>
    </w:p>
    <w:p w14:paraId="6A71254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)</w:t>
      </w:r>
    </w:p>
    <w:p w14:paraId="11AFAC53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1B72A0FB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1;</w:t>
      </w:r>
    </w:p>
    <w:p w14:paraId="179672D6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01C03152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</w:p>
    <w:p w14:paraId="4530C565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7B118CC8" w14:textId="77777777" w:rsidR="00E31E5F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) ?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1C48F320" w14:textId="302785DD" w:rsidR="00F065BD" w:rsidRDefault="00E31E5F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>}</w:t>
      </w:r>
    </w:p>
    <w:p w14:paraId="77474586" w14:textId="04432882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ind w:firstLine="36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</w:p>
    <w:p w14:paraId="79E7457A" w14:textId="2E843566" w:rsidR="00F065BD" w:rsidRPr="004E0232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>
        <w:rPr>
          <w:lang w:val="en-CA"/>
        </w:rPr>
        <w:t xml:space="preserve">In addition, the context derivation for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 in VTM5.0 is replaced by the following method utilizing the information of above neighboring coefficient and left neighboring coefficient </w:t>
      </w:r>
      <w:proofErr w:type="gramStart"/>
      <w:r>
        <w:rPr>
          <w:lang w:val="en-CA"/>
        </w:rPr>
        <w:t>( X</w:t>
      </w:r>
      <w:proofErr w:type="gramEnd"/>
      <w:r w:rsidRPr="00D2396F">
        <w:rPr>
          <w:vertAlign w:val="subscript"/>
          <w:lang w:val="en-CA"/>
        </w:rPr>
        <w:t>0</w:t>
      </w:r>
      <w:r>
        <w:rPr>
          <w:vertAlign w:val="subscript"/>
          <w:lang w:val="en-CA"/>
        </w:rPr>
        <w:t xml:space="preserve"> </w:t>
      </w:r>
      <w:r>
        <w:rPr>
          <w:lang w:val="en-CA"/>
        </w:rPr>
        <w:t>and X</w:t>
      </w:r>
      <w:r>
        <w:rPr>
          <w:vertAlign w:val="subscript"/>
          <w:lang w:val="en-CA"/>
        </w:rPr>
        <w:t>1</w:t>
      </w:r>
      <w:r>
        <w:rPr>
          <w:lang w:val="en-CA"/>
        </w:rPr>
        <w:t xml:space="preserve"> in Figure 1). If RDPCM is not applied in the current coding unit, </w:t>
      </w:r>
      <w:r w:rsidR="004E0232">
        <w:rPr>
          <w:lang w:val="en-CA"/>
        </w:rPr>
        <w:t>context offset 0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vertAlign w:val="subscript"/>
          <w:lang w:val="en-CA"/>
        </w:rPr>
        <w:t xml:space="preserve"> </w:t>
      </w:r>
      <w:r w:rsidR="004E0232">
        <w:rPr>
          <w:lang w:val="en-CA"/>
        </w:rPr>
        <w:t>and X</w:t>
      </w:r>
      <w:r w:rsidR="004E0232">
        <w:rPr>
          <w:vertAlign w:val="subscript"/>
          <w:lang w:val="en-CA"/>
        </w:rPr>
        <w:t>1</w:t>
      </w:r>
      <w:r w:rsidR="004E0232">
        <w:rPr>
          <w:lang w:val="en-CA"/>
        </w:rPr>
        <w:t xml:space="preserve"> are zeros, context offset 1 is used if only one of the two neighboring coefficients is nonzero, and context offset </w:t>
      </w:r>
      <w:r w:rsidR="004E0232">
        <w:rPr>
          <w:lang w:val="en-CA"/>
        </w:rPr>
        <w:lastRenderedPageBreak/>
        <w:t>2 is used if both X</w:t>
      </w:r>
      <w:r w:rsidR="004E0232" w:rsidRPr="00D2396F">
        <w:rPr>
          <w:vertAlign w:val="subscript"/>
          <w:lang w:val="en-CA"/>
        </w:rPr>
        <w:t>0</w:t>
      </w:r>
      <w:r w:rsidR="004E0232">
        <w:rPr>
          <w:lang w:val="en-CA"/>
        </w:rPr>
        <w:t xml:space="preserve"> and X</w:t>
      </w:r>
      <w:r w:rsidR="004E0232">
        <w:rPr>
          <w:vertAlign w:val="subscript"/>
          <w:lang w:val="en-CA"/>
        </w:rPr>
        <w:t xml:space="preserve">1 </w:t>
      </w:r>
      <w:r w:rsidR="004E0232">
        <w:rPr>
          <w:lang w:val="en-CA"/>
        </w:rPr>
        <w:t>are nonzero. If RDPCM is applied in the current coding unit, context offset 3 is used.</w:t>
      </w:r>
    </w:p>
    <w:p w14:paraId="564EF93E" w14:textId="2F44B52D" w:rsidR="00F065BD" w:rsidRDefault="00F065BD" w:rsidP="00F065BD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lang w:val="en-CA"/>
        </w:rPr>
        <w:t xml:space="preserve"> </w:t>
      </w:r>
    </w:p>
    <w:p w14:paraId="61446A1E" w14:textId="77777777" w:rsidR="00E31E5F" w:rsidRDefault="00E31E5F" w:rsidP="00E31E5F">
      <w:pPr>
        <w:pStyle w:val="Heading2"/>
        <w:rPr>
          <w:lang w:val="en-CA"/>
        </w:rPr>
      </w:pPr>
      <w:bookmarkStart w:id="5" w:name="_Bitplane_coding_of"/>
      <w:bookmarkEnd w:id="5"/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of TS residuals</w:t>
      </w:r>
    </w:p>
    <w:p w14:paraId="18A7F99C" w14:textId="37E0F26C" w:rsidR="00E31E5F" w:rsidRPr="00397657" w:rsidRDefault="00E31E5F" w:rsidP="00E31E5F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 w:rsidRPr="00397657">
        <w:rPr>
          <w:lang w:val="en-CA"/>
        </w:rPr>
        <w:t xml:space="preserve">Syntax </w:t>
      </w:r>
      <w:r>
        <w:rPr>
          <w:lang w:val="en-CA"/>
        </w:rPr>
        <w:t xml:space="preserve">elements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, that are coded interleaved residual sample by residual sample in the first pass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_Ref3302964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followed by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</w:t>
      </w:r>
      <w:proofErr w:type="spellStart"/>
      <w:r>
        <w:rPr>
          <w:lang w:val="en-CA"/>
        </w:rPr>
        <w:t>bitplanes</w:t>
      </w:r>
      <w:proofErr w:type="spellEnd"/>
      <w:r>
        <w:rPr>
          <w:lang w:val="en-CA"/>
        </w:rPr>
        <w:t xml:space="preserve"> are converted to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in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(X: 3,5,..)</w:t>
      </w:r>
      <w:r>
        <w:rPr>
          <w:lang w:val="en-CA"/>
        </w:rPr>
        <w:t xml:space="preserve"> followed by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order. Context modelling of syntax elements as well as </w:t>
      </w:r>
      <w:proofErr w:type="spellStart"/>
      <w:r w:rsidRPr="00397657">
        <w:rPr>
          <w:b/>
          <w:i/>
          <w:lang w:val="en-CA"/>
        </w:rPr>
        <w:t>abs_remainder</w:t>
      </w:r>
      <w:proofErr w:type="spellEnd"/>
      <w:r>
        <w:rPr>
          <w:lang w:val="en-CA"/>
        </w:rPr>
        <w:t xml:space="preserve"> coding is same as in </w:t>
      </w:r>
      <w:r w:rsidR="008D52C0">
        <w:rPr>
          <w:lang w:val="en-CA"/>
        </w:rPr>
        <w:t>VTM5.0.</w:t>
      </w:r>
    </w:p>
    <w:p w14:paraId="70E3D2A8" w14:textId="7D2EE5F1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B385640" w14:textId="7AA50C96" w:rsidR="00BC26A2" w:rsidRPr="00BC26A2" w:rsidRDefault="00BC26A2" w:rsidP="00BC26A2">
      <w:pPr>
        <w:pStyle w:val="Heading2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17FD4D4C" w:rsidR="003F2B82" w:rsidRDefault="00412B4C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>
        <w:rPr>
          <w:lang w:val="en-CA"/>
        </w:rPr>
        <w:t>7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</w:t>
      </w:r>
      <w:r w:rsidR="00864A5A">
        <w:rPr>
          <w:lang w:val="en-CA"/>
        </w:rPr>
        <w:t>c</w:t>
      </w:r>
      <w:r>
        <w:rPr>
          <w:lang w:val="en-CA"/>
        </w:rPr>
        <w:t xml:space="preserve">lass F and </w:t>
      </w:r>
      <w:r w:rsidR="00864A5A">
        <w:rPr>
          <w:lang w:val="en-CA"/>
        </w:rPr>
        <w:t>c</w:t>
      </w:r>
      <w:r>
        <w:rPr>
          <w:lang w:val="en-CA"/>
        </w:rPr>
        <w:t>lass TGM</w:t>
      </w:r>
      <w:r w:rsidR="00864A5A">
        <w:rPr>
          <w:lang w:val="en-CA"/>
        </w:rPr>
        <w:t>.</w:t>
      </w:r>
      <w:r>
        <w:rPr>
          <w:lang w:val="en-CA"/>
        </w:rPr>
        <w:t xml:space="preserve"> </w:t>
      </w:r>
      <w:r w:rsidR="00864A5A">
        <w:rPr>
          <w:lang w:val="en-CA"/>
        </w:rPr>
        <w:t>S</w:t>
      </w:r>
      <w:r>
        <w:rPr>
          <w:lang w:val="en-CA"/>
        </w:rPr>
        <w:t xml:space="preserve">imulation results </w:t>
      </w:r>
      <w:r w:rsidR="00864A5A">
        <w:rPr>
          <w:lang w:val="en-CA"/>
        </w:rPr>
        <w:t xml:space="preserve">for standard QPs (22, 27, 32, 37) are shown in Table 1-5. Table 1 shows the results </w:t>
      </w:r>
      <w:r>
        <w:rPr>
          <w:lang w:val="en-CA"/>
        </w:rPr>
        <w:t xml:space="preserve">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</w:t>
      </w:r>
      <w:r w:rsidR="00864A5A">
        <w:rPr>
          <w:color w:val="000000" w:themeColor="text1"/>
          <w:lang w:val="en-CA"/>
        </w:rPr>
        <w:t>7</w:t>
      </w:r>
      <w:r>
        <w:rPr>
          <w:color w:val="000000" w:themeColor="text1"/>
          <w:lang w:val="en-CA"/>
        </w:rPr>
        <w:t>-3.7)</w:t>
      </w:r>
      <w:r w:rsidR="00864A5A">
        <w:rPr>
          <w:color w:val="000000" w:themeColor="text1"/>
          <w:lang w:val="en-CA"/>
        </w:rPr>
        <w:t xml:space="preserve">. Table 2 shows the results of level mapping described in </w:t>
      </w:r>
      <w:hyperlink w:anchor="_Level_mapping" w:history="1">
        <w:r w:rsidR="00864A5A">
          <w:rPr>
            <w:rStyle w:val="Hyperlink"/>
            <w:color w:val="000000" w:themeColor="text1"/>
            <w:lang w:val="en-CA"/>
          </w:rPr>
          <w:t>1.2</w:t>
        </w:r>
      </w:hyperlink>
      <w:r w:rsidR="00864A5A">
        <w:rPr>
          <w:color w:val="000000" w:themeColor="text1"/>
          <w:lang w:val="en-CA"/>
        </w:rPr>
        <w:t xml:space="preserve"> (CE7-3.8). Table 3 shows the results of </w:t>
      </w:r>
      <w:proofErr w:type="spellStart"/>
      <w:r w:rsidR="00864A5A">
        <w:rPr>
          <w:color w:val="000000" w:themeColor="text1"/>
          <w:lang w:val="en-CA"/>
        </w:rPr>
        <w:t>bitplane</w:t>
      </w:r>
      <w:proofErr w:type="spellEnd"/>
      <w:r w:rsidR="00864A5A">
        <w:rPr>
          <w:color w:val="000000" w:themeColor="text1"/>
          <w:lang w:val="en-CA"/>
        </w:rPr>
        <w:t xml:space="preserve"> coding described in </w:t>
      </w:r>
      <w:hyperlink w:anchor="_Bitplane_coding_of" w:history="1">
        <w:r w:rsidR="00864A5A">
          <w:rPr>
            <w:rStyle w:val="Hyperlink"/>
            <w:color w:val="000000" w:themeColor="text1"/>
            <w:lang w:val="en-CA"/>
          </w:rPr>
          <w:t>1.3</w:t>
        </w:r>
      </w:hyperlink>
      <w:r w:rsidR="00864A5A">
        <w:rPr>
          <w:color w:val="000000" w:themeColor="text1"/>
          <w:lang w:val="en-CA"/>
        </w:rPr>
        <w:t xml:space="preserve"> (CE7-3.9). Table 4 and Table 5 show the combined test results of sign context modelling and level mapping (CE7-3.10), and the combined tests results of sign </w:t>
      </w:r>
      <w:proofErr w:type="spellStart"/>
      <w:r w:rsidR="00864A5A">
        <w:rPr>
          <w:color w:val="000000" w:themeColor="text1"/>
          <w:lang w:val="en-CA"/>
        </w:rPr>
        <w:t>contex</w:t>
      </w:r>
      <w:proofErr w:type="spellEnd"/>
      <w:r w:rsidR="00864A5A">
        <w:rPr>
          <w:color w:val="000000" w:themeColor="text1"/>
          <w:lang w:val="en-CA"/>
        </w:rPr>
        <w:t xml:space="preserve"> modelling, level mapping, and </w:t>
      </w:r>
      <w:proofErr w:type="spellStart"/>
      <w:r w:rsidR="00864A5A">
        <w:rPr>
          <w:color w:val="000000" w:themeColor="text1"/>
          <w:lang w:val="en-CA"/>
        </w:rPr>
        <w:t>bitplane</w:t>
      </w:r>
      <w:proofErr w:type="spellEnd"/>
      <w:r w:rsidR="00864A5A">
        <w:rPr>
          <w:color w:val="000000" w:themeColor="text1"/>
          <w:lang w:val="en-CA"/>
        </w:rPr>
        <w:t xml:space="preserve"> coding</w:t>
      </w:r>
      <w:r w:rsidR="00780B27">
        <w:rPr>
          <w:color w:val="000000" w:themeColor="text1"/>
          <w:lang w:val="en-CA"/>
        </w:rPr>
        <w:t xml:space="preserve"> (CE7-3.11)</w:t>
      </w:r>
      <w:r w:rsidR="00864A5A">
        <w:rPr>
          <w:color w:val="000000" w:themeColor="text1"/>
          <w:lang w:val="en-CA"/>
        </w:rPr>
        <w:t>.</w:t>
      </w:r>
      <w:r w:rsidR="00780B27">
        <w:rPr>
          <w:color w:val="000000" w:themeColor="text1"/>
          <w:lang w:val="en-CA"/>
        </w:rPr>
        <w:t xml:space="preserve"> </w:t>
      </w:r>
      <w:r w:rsidR="00864A5A">
        <w:rPr>
          <w:color w:val="000000" w:themeColor="text1"/>
          <w:lang w:val="en-CA"/>
        </w:rPr>
        <w:t xml:space="preserve">  </w:t>
      </w:r>
    </w:p>
    <w:p w14:paraId="28328517" w14:textId="77777777" w:rsidR="00412B4C" w:rsidRDefault="00412B4C" w:rsidP="003F3551">
      <w:pPr>
        <w:rPr>
          <w:lang w:val="en-CA"/>
        </w:rPr>
      </w:pPr>
    </w:p>
    <w:p w14:paraId="7C5332EE" w14:textId="3430A2A3" w:rsidR="006C394D" w:rsidRPr="006C394D" w:rsidRDefault="006C394D" w:rsidP="006C394D">
      <w:pPr>
        <w:pStyle w:val="Caption"/>
        <w:keepNext/>
        <w:jc w:val="center"/>
        <w:rPr>
          <w:rFonts w:ascii="Times New Roman" w:hAnsi="Times New Roman"/>
        </w:rPr>
      </w:pPr>
      <w:r w:rsidRPr="006C394D">
        <w:rPr>
          <w:rFonts w:ascii="Times New Roman" w:hAnsi="Times New Roman"/>
        </w:rPr>
        <w:t xml:space="preserve">Table </w:t>
      </w:r>
      <w:r w:rsidRPr="006C394D">
        <w:rPr>
          <w:rFonts w:ascii="Times New Roman" w:hAnsi="Times New Roman"/>
        </w:rPr>
        <w:fldChar w:fldCharType="begin"/>
      </w:r>
      <w:r w:rsidRPr="006C394D">
        <w:rPr>
          <w:rFonts w:ascii="Times New Roman" w:hAnsi="Times New Roman"/>
        </w:rPr>
        <w:instrText xml:space="preserve"> SEQ Table \* ARABIC </w:instrText>
      </w:r>
      <w:r w:rsidRPr="006C394D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</w:t>
      </w:r>
      <w:r w:rsidRPr="006C394D">
        <w:rPr>
          <w:rFonts w:ascii="Times New Roman" w:hAnsi="Times New Roman"/>
        </w:rPr>
        <w:fldChar w:fldCharType="end"/>
      </w:r>
      <w:r w:rsidRPr="006C394D">
        <w:rPr>
          <w:rFonts w:ascii="Times New Roman" w:hAnsi="Times New Roman"/>
          <w:lang w:val="en-CA"/>
        </w:rPr>
        <w:t xml:space="preserve"> Results of the CE7-3.7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30E8" w:rsidRPr="002530E8" w14:paraId="2E91878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9BDE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C6CA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2530E8" w:rsidRPr="002530E8" w14:paraId="1A1DBB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4039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494CF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2530E8" w:rsidRPr="002530E8" w14:paraId="2E580D2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3DC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C07C1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4D83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4F44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B1C7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0378" w14:textId="77777777" w:rsidR="002530E8" w:rsidRPr="002530E8" w:rsidRDefault="002530E8" w:rsidP="0025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2530E8" w14:paraId="5DE3312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57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E53E" w14:textId="47D0BD4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7A62" w14:textId="683D078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992" w14:textId="703194B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0A2D" w14:textId="6AD4AD3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4F04" w14:textId="1ABB244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2530E8" w14:paraId="6006172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AA2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F6E8" w14:textId="555C0C7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009E" w14:textId="68FBA32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7B2C" w14:textId="242C0C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35A8" w14:textId="14E8801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2C5F" w14:textId="6C0F6EF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2530E8" w14:paraId="7504AFD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2D017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E08A" w14:textId="0C64C3C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F456" w14:textId="76C7DB6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57CB" w14:textId="042AFCE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C457" w14:textId="5FDD017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FCED" w14:textId="5044401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78FE712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B216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E4A9" w14:textId="00D6D19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0C1A" w14:textId="78A88D5E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F9B8" w14:textId="5720F2D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CB22" w14:textId="6073ACDA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8F2C" w14:textId="366A8B2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2530E8" w14:paraId="25EC470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0EF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BD94" w14:textId="5729881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9D0D" w14:textId="581B5C5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BDBC" w14:textId="72E0840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B01B" w14:textId="4AB79596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01B5" w14:textId="16D649A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12F0873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F1C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B8F6" w14:textId="38FD998B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8279" w14:textId="1419E47D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0BEA" w14:textId="23E035C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CD14" w14:textId="6A33CB6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2D2B" w14:textId="3572E61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718CA51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06FA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7A29" w14:textId="2462835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72D3" w14:textId="5480B68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F321" w14:textId="5F73B39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F0BD" w14:textId="567BE314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3B89" w14:textId="04C26F09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2530E8" w14:paraId="60EC363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AD7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47E2" w14:textId="204021B2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A123" w14:textId="1E8FCF2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951B" w14:textId="2871F98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FB08" w14:textId="2427E428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5405" w14:textId="2D08E873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2530E8" w14:paraId="10EC135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5D5C" w14:textId="77777777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530E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69C9" w14:textId="6E6E8201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A3C48" w14:textId="2BF224EC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5E2A" w14:textId="4529FC15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3A17" w14:textId="229FD730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4D1D" w14:textId="023FA5DF" w:rsidR="00AF3615" w:rsidRPr="002530E8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6C89CD7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F2A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0723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7FE09C9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3E3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CE60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207A97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19C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E2A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134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941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20C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634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60BA722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D96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9212" w14:textId="1214FC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6D9E" w14:textId="3CFB2D6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1F44" w14:textId="2FB92FF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784" w14:textId="509DE29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8530" w14:textId="272D61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46E349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BC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1390" w14:textId="53327A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663C" w14:textId="68CD64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ED5A" w14:textId="4E7FD0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8290" w14:textId="085FC7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CBAB" w14:textId="1DAF55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EE0A05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4E8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E65C" w14:textId="38A9605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5CA4" w14:textId="6CD2D1A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FE48" w14:textId="7BAAB9E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EFFD" w14:textId="439E11D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A2F7" w14:textId="056A98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2109E43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15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3E66" w14:textId="574252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C298" w14:textId="420F08B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E81" w14:textId="11898B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1A2C" w14:textId="5A9960C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E5A0" w14:textId="2E498C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354EF7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21E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0B96" w14:textId="265266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63D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192D" w14:textId="277672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9B6E" w14:textId="061C6B9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9AC2" w14:textId="334834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8C0269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DD7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A06F" w14:textId="58369EC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B999F" w14:textId="31F961F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0D55" w14:textId="362BB1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1B93" w14:textId="3016D2A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7D06" w14:textId="3F8D45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22DE4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94AC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6333" w14:textId="73B1B48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77C4" w14:textId="2BE160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64AF" w14:textId="0FB0A6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562F" w14:textId="1122722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FCEC" w14:textId="230C05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7AF6CAA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02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C33E" w14:textId="2CF98BA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D78C" w14:textId="6C13E50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EE47" w14:textId="7C7C5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F129" w14:textId="514080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83CB" w14:textId="6BB8F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40679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A371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FA0DB" w14:textId="3CF36F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B9F0" w14:textId="1812FE5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17DD" w14:textId="52690EE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C2D6F" w14:textId="5A57E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E55B" w14:textId="57E0543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7F46" w:rsidRPr="006F7F46" w14:paraId="10B8C0FD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882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6D8D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A87BD8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757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6271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C6B1AA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F79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6EF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B02A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887E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37D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2CC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5122AFB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2C6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B281" w14:textId="75F83D6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1CA17" w14:textId="3A8CEB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BC49" w14:textId="7D4AA0A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ED86" w14:textId="0FF16FE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FF95" w14:textId="3CCEE7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4517EFF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453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1023" w14:textId="6767C9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F66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2955" w14:textId="45DF7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8023" w14:textId="1B786CC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ABE3" w14:textId="6430F8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602CCA7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DC2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6495" w14:textId="0177F11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5A09" w14:textId="2ED0C8A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BDB3" w14:textId="421A1AB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38DF" w14:textId="2CB6E7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95F" w14:textId="23B355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36D446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1A7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2723" w14:textId="7A646A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56BC" w14:textId="0582E3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4F39" w14:textId="037485E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3140" w14:textId="782558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1B2B" w14:textId="00EB803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555CAF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86E3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6B90" w14:textId="4AF2058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3685" w14:textId="07A0F8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89E5" w14:textId="601D93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0084" w14:textId="09CC39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9833" w14:textId="2B42BD0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6F7F46" w14:paraId="1B1D016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824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E2B0" w14:textId="545781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4324" w14:textId="382995B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A7AD" w14:textId="6A1602D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6B64" w14:textId="33BB15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C979" w14:textId="4C54254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10D998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62B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182D" w14:textId="3786DE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2135" w14:textId="4516D50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C432" w14:textId="03049D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991D" w14:textId="3ECB76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DD67" w14:textId="4BD5813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3C86534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931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3C2A" w14:textId="59CEA4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EA6F" w14:textId="3DF8C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4943" w14:textId="657ADEA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7E3C" w14:textId="2B8FAD7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970A" w14:textId="67D78C0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428AAC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2A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D5AE" w14:textId="3DB46CE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6114" w14:textId="340625F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399F" w14:textId="4C7D4BA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5E42" w14:textId="4056E07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C71E" w14:textId="4E684D4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332B34" w14:textId="77777777" w:rsidR="006F7F46" w:rsidRDefault="006F7F46" w:rsidP="006F7F46">
      <w:pPr>
        <w:jc w:val="center"/>
        <w:rPr>
          <w:b/>
          <w:bCs/>
          <w:lang w:val="en-CA"/>
        </w:rPr>
      </w:pPr>
    </w:p>
    <w:p w14:paraId="0CBF6C80" w14:textId="58AF1154" w:rsidR="006C394D" w:rsidRPr="006C394D" w:rsidRDefault="006C394D" w:rsidP="006C394D">
      <w:pPr>
        <w:pStyle w:val="Caption"/>
        <w:keepNext/>
        <w:jc w:val="center"/>
        <w:rPr>
          <w:rFonts w:ascii="Times New Roman" w:hAnsi="Times New Roman"/>
        </w:rPr>
      </w:pPr>
      <w:r w:rsidRPr="006C394D">
        <w:rPr>
          <w:rFonts w:ascii="Times New Roman" w:hAnsi="Times New Roman"/>
        </w:rPr>
        <w:t xml:space="preserve">Table </w:t>
      </w:r>
      <w:r w:rsidRPr="006C394D">
        <w:rPr>
          <w:rFonts w:ascii="Times New Roman" w:hAnsi="Times New Roman"/>
        </w:rPr>
        <w:fldChar w:fldCharType="begin"/>
      </w:r>
      <w:r w:rsidRPr="006C394D">
        <w:rPr>
          <w:rFonts w:ascii="Times New Roman" w:hAnsi="Times New Roman"/>
        </w:rPr>
        <w:instrText xml:space="preserve"> SEQ Table \* ARABIC </w:instrText>
      </w:r>
      <w:r w:rsidRPr="006C394D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</w:t>
      </w:r>
      <w:r w:rsidRPr="006C394D">
        <w:rPr>
          <w:rFonts w:ascii="Times New Roman" w:hAnsi="Times New Roman"/>
        </w:rPr>
        <w:fldChar w:fldCharType="end"/>
      </w:r>
      <w:r w:rsidRPr="006C394D">
        <w:rPr>
          <w:rFonts w:ascii="Times New Roman" w:hAnsi="Times New Roman"/>
          <w:lang w:val="en-CA"/>
        </w:rPr>
        <w:t xml:space="preserve"> Results of the CE7-3.8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F7F46" w:rsidRPr="006F7F46" w14:paraId="45143D2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222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DE558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F7F46" w:rsidRPr="006F7F46" w14:paraId="105ECF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04D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95F0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08E1ADE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AF2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84BD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3B4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D20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3C5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B67C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496BAC1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A591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2BE3" w14:textId="75DBCF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7D75" w14:textId="5F1CF3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AABF" w14:textId="7354FB9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58E5" w14:textId="5D14D54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3E87" w14:textId="3F3F69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2E3D9C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C4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252B" w14:textId="2BE54E0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E0A7" w14:textId="7A107B0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2E39" w14:textId="3E633A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2C75" w14:textId="021F761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3F9F" w14:textId="73C7B1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07850A8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00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602F" w14:textId="38622BA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CF41" w14:textId="146CF24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C4D6" w14:textId="13C945F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FF83" w14:textId="7161A5D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2026" w14:textId="657A4E3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6F7F46" w14:paraId="1C181D1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2AC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48" w14:textId="636652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2BE1" w14:textId="320FC68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3BE4" w14:textId="2DD28C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7BE8" w14:textId="73731F9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F6A92" w14:textId="5D8CD9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4A45F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8C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14E4" w14:textId="78E37F7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5E06" w14:textId="4C5338D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D4EF" w14:textId="46960F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BCF9" w14:textId="52A2356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88E1" w14:textId="6B10B5E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1D37243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1F6D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9D5F" w14:textId="7738E32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A43" w14:textId="2FCA00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1A2A" w14:textId="1E76876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7BFA" w14:textId="43F860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E613" w14:textId="178F6F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4BF7056F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BE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44A8" w14:textId="04B2DEC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BA32" w14:textId="1F736C3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EFDA" w14:textId="615E458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2FF2" w14:textId="6265CB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4821" w14:textId="493045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0FD456B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5F4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B6A3" w14:textId="6F329A7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73E64" w14:textId="6EAAEAC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5E7D" w14:textId="6A301FB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CB49" w14:textId="210B47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7C3F" w14:textId="74DE5D0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41EB0A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EF3E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F6E9" w14:textId="4EDCBC5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3D3C" w14:textId="4887EF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F28D" w14:textId="4A31082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D734" w14:textId="45EA1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A06A" w14:textId="053D3A2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F7F46" w:rsidRPr="006F7F46" w14:paraId="69F4DDA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C219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510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6F7F46" w:rsidRPr="006F7F46" w14:paraId="06F9F24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FDC7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CA38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1FA744E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097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46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948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02E3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992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4589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60E97AB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975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4970" w14:textId="56A4A43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1D56" w14:textId="0EA4E9B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494D" w14:textId="7A02EE3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FFBD" w14:textId="28826A6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DDAA" w14:textId="7E7729D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7CE507DC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5B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966E" w14:textId="1FC3B56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AF3D" w14:textId="0A026F0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7041" w14:textId="17B2AB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5731" w14:textId="6B36F4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A3BA" w14:textId="208730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999D43A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755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4C2B" w14:textId="4E5C8D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E510" w14:textId="6F8E0CD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6FAD" w14:textId="002119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2A06" w14:textId="06742BC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EA6A" w14:textId="6354EA2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8EC1E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8850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5DB3" w14:textId="6F2C729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6095" w14:textId="6D59FDB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3C0E" w14:textId="72527E1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8562" w14:textId="1EC6E8F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BF17" w14:textId="131CD66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59C79B1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828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6DCB" w14:textId="1654EB8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0A4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C6EB" w14:textId="6F678A7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F4A6" w14:textId="039BD2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3E87" w14:textId="7C1EE93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3274630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3B11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C4C2" w14:textId="2EE5E8E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0831" w14:textId="4404A7F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EBD" w14:textId="75C0AA7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B88AE" w14:textId="7131B1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43E5" w14:textId="7CAAC5D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A45A9F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341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4E6C" w14:textId="4BD5E44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51D0" w14:textId="0519E4F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6476" w14:textId="426AB8F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0324" w14:textId="7CF1EA4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7B15" w14:textId="5314EE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1ED1FDD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68B07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4FA7" w14:textId="743AF20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C97C7" w14:textId="3690C71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8C88" w14:textId="02D2D59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EBB7" w14:textId="17A5F5E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88B3" w14:textId="4A59E00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6F7F46" w14:paraId="3C11B4F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E205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D8BF" w14:textId="0041F96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E5D6" w14:textId="3011FA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2367" w14:textId="5A85EE1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E608" w14:textId="7D43860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A2EA" w14:textId="0AC5926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F7F46" w:rsidRPr="006F7F46" w14:paraId="3F18D33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868B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644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6F7F46" w:rsidRPr="006F7F46" w14:paraId="1B387806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62CF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A6EC6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F7F46" w:rsidRPr="006F7F46" w14:paraId="4A345969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4CB4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7D0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0E450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8D15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82511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A6C2" w14:textId="77777777" w:rsidR="006F7F46" w:rsidRPr="006F7F46" w:rsidRDefault="006F7F46" w:rsidP="006F7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6F7F46" w14:paraId="544AC87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F19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8BD8" w14:textId="73952C1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7F1D" w14:textId="17864B8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45F" w14:textId="1972B032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92E8" w14:textId="6A0AA7BC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39011" w14:textId="4E143D5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194C8E5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8A94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2B1F" w14:textId="3A111DA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FB8F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78BE" w14:textId="751AE4F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B1B2" w14:textId="4CE92F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B4A3" w14:textId="451CA6E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6F7F46" w14:paraId="5DDBB66E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AB5B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8FCD" w14:textId="3A4F56C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5D1D" w14:textId="2A7F88B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F51E" w14:textId="761792D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6CBB" w14:textId="60A0152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28AA" w14:textId="762F236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44E41DD7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8E66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C33D" w14:textId="53111D2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A904" w14:textId="63B894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DE95" w14:textId="164E6C5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FC0F" w14:textId="2F22EE7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7DBB" w14:textId="08CF8E60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6F7F46" w14:paraId="3FD91A23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8FB4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F1FD" w14:textId="1312DE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4BA7" w14:textId="583FAC9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3038" w14:textId="089D707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9335" w14:textId="6938427B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414D" w14:textId="0277CDCA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6F7F46" w14:paraId="5F10CED5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919A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6F19" w14:textId="2FEEB78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0E16" w14:textId="21699BC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5382" w14:textId="2369479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832F" w14:textId="2DCCAA0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7D90" w14:textId="4A6CF59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1F6AE24B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B33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5BA1" w14:textId="46829EB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20DC" w14:textId="7C97F2F9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4494" w14:textId="0224C414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C57E" w14:textId="535C5E63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B69E9" w14:textId="58EEDCAF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6F7F46" w14:paraId="4E282A00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182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B5BB" w14:textId="1913C94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2978E" w14:textId="25D240A8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0D82" w14:textId="42B909E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15DB" w14:textId="5CB7A2CD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6667" w14:textId="3160883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6F7F46" w14:paraId="56D18DA2" w14:textId="77777777" w:rsidTr="006F7F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1EC2" w14:textId="77777777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F7F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F3BC" w14:textId="04F67F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457F" w14:textId="34BBC316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D694" w14:textId="5A32FA4E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C383" w14:textId="16564AE1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209B" w14:textId="5432FD45" w:rsidR="00AF3615" w:rsidRPr="006F7F46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61148D" w14:textId="77777777" w:rsidR="006F7F46" w:rsidRDefault="006F7F46" w:rsidP="00D73E4A">
      <w:pPr>
        <w:rPr>
          <w:lang w:val="en-CA"/>
        </w:rPr>
      </w:pPr>
    </w:p>
    <w:p w14:paraId="56463132" w14:textId="6C19A330" w:rsidR="00EA3143" w:rsidRPr="00EA3143" w:rsidRDefault="00EA3143" w:rsidP="00EA3143">
      <w:pPr>
        <w:jc w:val="center"/>
        <w:rPr>
          <w:b/>
          <w:bCs/>
          <w:sz w:val="20"/>
          <w:lang w:val="en-CA"/>
        </w:rPr>
      </w:pPr>
      <w:r w:rsidRPr="00EA3143">
        <w:rPr>
          <w:b/>
          <w:sz w:val="20"/>
        </w:rPr>
        <w:t xml:space="preserve">Table </w:t>
      </w:r>
      <w:r w:rsidRPr="00EA3143">
        <w:rPr>
          <w:b/>
          <w:sz w:val="20"/>
        </w:rPr>
        <w:fldChar w:fldCharType="begin"/>
      </w:r>
      <w:r w:rsidRPr="00EA3143">
        <w:rPr>
          <w:b/>
          <w:sz w:val="20"/>
        </w:rPr>
        <w:instrText xml:space="preserve"> SEQ Table \* ARABIC </w:instrText>
      </w:r>
      <w:r w:rsidRPr="00EA3143">
        <w:rPr>
          <w:b/>
          <w:sz w:val="20"/>
        </w:rPr>
        <w:fldChar w:fldCharType="separate"/>
      </w:r>
      <w:r w:rsidR="003473F1">
        <w:rPr>
          <w:b/>
          <w:noProof/>
          <w:sz w:val="20"/>
        </w:rPr>
        <w:t>3</w:t>
      </w:r>
      <w:r w:rsidRPr="00EA3143">
        <w:rPr>
          <w:b/>
          <w:sz w:val="20"/>
        </w:rPr>
        <w:fldChar w:fldCharType="end"/>
      </w:r>
      <w:r w:rsidRPr="00EA3143">
        <w:rPr>
          <w:b/>
          <w:bCs/>
          <w:sz w:val="20"/>
          <w:lang w:val="en-CA"/>
        </w:rPr>
        <w:t xml:space="preserve"> Results of the CE7-3.9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D32C4" w:rsidRPr="00AD32C4" w14:paraId="56AB9E6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63AC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966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AD32C4" w:rsidRPr="00AD32C4" w14:paraId="436C260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AD5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245CA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21DDDB8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DDF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F3D8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71923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320D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8EA8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F8CE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AD32C4" w14:paraId="23E8A07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1BC4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17DA" w14:textId="32D5408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E461" w14:textId="0BB19A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4370" w14:textId="6F78284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1699" w14:textId="630C0F5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CF8A" w14:textId="013EA0A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2F8D3C0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21E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C215" w14:textId="4CBC645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82B0" w14:textId="3BC80FA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525C" w14:textId="7E155B6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64A5" w14:textId="55D7E0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E3E3" w14:textId="7359A7A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33389BB8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AE9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7F7" w14:textId="4EEEBDB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41CA" w14:textId="2FA71F2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D207" w14:textId="17FB8E0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22BF" w14:textId="175E04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C8D0" w14:textId="42A7FA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0B25C60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B89D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1F8D" w14:textId="031FD66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26C2" w14:textId="2F79264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C5B5" w14:textId="7FD89DF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7371" w14:textId="77999B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82DA" w14:textId="527C4AB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242E71F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E1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A7C6" w14:textId="190144B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21A3" w14:textId="1BCFF1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215E" w14:textId="2CC2AC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BAA2" w14:textId="14C142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CE7E" w14:textId="040C07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685A84BC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FC4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3C49" w14:textId="545A91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619" w14:textId="02FE8C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5529" w14:textId="74DD292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C4D6" w14:textId="6D6F39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0F65" w14:textId="436B1A6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34AA287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017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95B6" w14:textId="1E0411C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52A3" w14:textId="238A9C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2A27" w14:textId="09898CE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0C95" w14:textId="193E5B6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4980E" w14:textId="43DC465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AD32C4" w14:paraId="6D9F8B6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BC09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9390" w14:textId="4CE3842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9E389" w14:textId="02F141C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F202" w14:textId="175E43D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E81" w14:textId="7508F6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044B" w14:textId="544416D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1FD99B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31C26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BA6DD" w14:textId="0FCA32D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2395" w14:textId="122C662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E6EB" w14:textId="3CD815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98C67" w14:textId="58765F3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2CC0" w14:textId="47BBBC5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597DA93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FDF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9BE1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D32C4" w:rsidRPr="00AD32C4" w14:paraId="5193398D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1D7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14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760C99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B7B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B5A4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CA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209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34B6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5C4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AD32C4" w14:paraId="61C73A9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74D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8DDE" w14:textId="1DB1B14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44FC" w14:textId="16AD632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2808" w14:textId="0C7C76B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5C07" w14:textId="52790AE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36F6" w14:textId="0CFDD49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7C9637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3D5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F97C" w14:textId="0C16B8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03CE" w14:textId="33E82B9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D61F" w14:textId="55F649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2665" w14:textId="4E27DFD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FE74D" w14:textId="0419E97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1AC433E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AF8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2803" w14:textId="5B517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BDA1" w14:textId="02269E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885B" w14:textId="494AB84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CDBE" w14:textId="76B3A6C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3E530" w14:textId="2FC15B9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7ADCDA13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9570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C375" w14:textId="08980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03D8" w14:textId="4430587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52FA" w14:textId="0783CE7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509" w14:textId="6D1A9A2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698B" w14:textId="162D5F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AD32C4" w14:paraId="6E6078F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1047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338E" w14:textId="62D9D1E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BE8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945" w14:textId="593D81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08F2" w14:textId="37876E2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ED54" w14:textId="44A2B3D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04BBDBB2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B60F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FE58" w14:textId="5336CAF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A45D8" w14:textId="0836BFF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3B12" w14:textId="21AAE7B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05F1" w14:textId="3E6A05A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D7AC" w14:textId="37F835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62DB72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F908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78AE" w14:textId="4965712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7DB5" w14:textId="0B6200E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212" w14:textId="31BBC77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13CC" w14:textId="15114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48FC" w14:textId="5FCA2A4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12789425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8113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0762" w14:textId="25D3FA8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E802" w14:textId="3F67B9E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716B" w14:textId="739CF27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BD70" w14:textId="4C76D76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2191" w14:textId="6191672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55C2ECF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F91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33FD" w14:textId="0DAADD7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26B6" w14:textId="5D8CF2B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D7A0" w14:textId="74CE341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D0837" w14:textId="2B33CBC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0FFD1" w14:textId="09F5175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2C4" w:rsidRPr="00AD32C4" w14:paraId="33B2AC3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2A35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F0800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D32C4" w:rsidRPr="00AD32C4" w14:paraId="1F297234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6C26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5EF48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D32C4" w:rsidRPr="00AD32C4" w14:paraId="46A4663F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EE9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C517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B99B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36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3A911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9CD44" w14:textId="77777777" w:rsidR="00AD32C4" w:rsidRPr="00AD32C4" w:rsidRDefault="00AD32C4" w:rsidP="00AD3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AD32C4" w14:paraId="4D95BFE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4FB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B8C3" w14:textId="4B23B3B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E609" w14:textId="666D88C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AEE7" w14:textId="2199293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A045" w14:textId="795C04D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546D" w14:textId="128E582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3DC196E7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CBE5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C9A9" w14:textId="11A9D1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3E7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8464" w14:textId="4B8CBC1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B628" w14:textId="5A62278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27D3" w14:textId="444B974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AD32C4" w14:paraId="56FCFDA9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002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732C" w14:textId="78BF00E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3AFF" w14:textId="5EABF2D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52494" w14:textId="27391E02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F05F" w14:textId="3819700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459B" w14:textId="05429430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AD32C4" w14:paraId="42324940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18A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C954" w14:textId="18BAD6F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8A7B" w14:textId="68DA94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9156" w14:textId="2DBC598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655D" w14:textId="3A2412E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6172" w14:textId="4287DDC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3C11C74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F963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1C56" w14:textId="31900E0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F31F" w14:textId="3A6317B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CAF9" w14:textId="35DC6D76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7CB7" w14:textId="54D7C6FF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2C2E" w14:textId="37EEC59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AD32C4" w14:paraId="62253CCA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2EE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6FFE" w14:textId="05422D18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4AD2" w14:textId="68B0154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5B8B" w14:textId="4044058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A3B6" w14:textId="594C511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4A24" w14:textId="2AB36EA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02834D1B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F902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A396" w14:textId="2F2A7AFA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6D83" w14:textId="5C6E997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0105" w14:textId="4C6B8789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1321" w14:textId="08D3568D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ABA2" w14:textId="1B9DDFF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AD32C4" w14:paraId="3CD55941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C3FA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0605" w14:textId="73AA283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C121" w14:textId="56988421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06F4" w14:textId="27945E3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6AB3" w14:textId="50B0A3A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2760" w14:textId="6AC72D8C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AD32C4" w14:paraId="496E1A76" w14:textId="77777777" w:rsidTr="00AD32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E21C" w14:textId="77777777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D32C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841A8" w14:textId="72E3ADFE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C30A" w14:textId="6FE97AAB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3DF6" w14:textId="747E2BC4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3CC5A" w14:textId="72AC4D15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6532" w14:textId="031A6C33" w:rsidR="00AF3615" w:rsidRPr="00AD32C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BB30A4D" w14:textId="03BC015C" w:rsidR="008F65CD" w:rsidRDefault="008F65CD" w:rsidP="00D73E4A">
      <w:pPr>
        <w:rPr>
          <w:lang w:val="en-CA"/>
        </w:rPr>
      </w:pPr>
    </w:p>
    <w:p w14:paraId="1EECB110" w14:textId="5F2C72E0" w:rsidR="00EA3143" w:rsidRPr="00C15D24" w:rsidRDefault="00EA3143" w:rsidP="00C15D24">
      <w:pPr>
        <w:pStyle w:val="Caption"/>
        <w:keepNext/>
        <w:jc w:val="center"/>
        <w:rPr>
          <w:rFonts w:ascii="Times New Roman" w:hAnsi="Times New Roman"/>
        </w:rPr>
      </w:pPr>
      <w:r w:rsidRPr="00C15D24">
        <w:rPr>
          <w:rFonts w:ascii="Times New Roman" w:hAnsi="Times New Roman"/>
        </w:rPr>
        <w:t xml:space="preserve">Table </w:t>
      </w:r>
      <w:r w:rsidRPr="00C15D24">
        <w:rPr>
          <w:rFonts w:ascii="Times New Roman" w:hAnsi="Times New Roman"/>
        </w:rPr>
        <w:fldChar w:fldCharType="begin"/>
      </w:r>
      <w:r w:rsidRPr="00C15D24">
        <w:rPr>
          <w:rFonts w:ascii="Times New Roman" w:hAnsi="Times New Roman"/>
        </w:rPr>
        <w:instrText xml:space="preserve"> SEQ Table \* ARABIC </w:instrText>
      </w:r>
      <w:r w:rsidRPr="00C15D24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4</w:t>
      </w:r>
      <w:r w:rsidRPr="00C15D24">
        <w:rPr>
          <w:rFonts w:ascii="Times New Roman" w:hAnsi="Times New Roman"/>
        </w:rPr>
        <w:fldChar w:fldCharType="end"/>
      </w:r>
      <w:r w:rsidR="00C15D24" w:rsidRPr="00C15D24">
        <w:rPr>
          <w:rFonts w:ascii="Times New Roman" w:hAnsi="Times New Roman"/>
        </w:rPr>
        <w:t xml:space="preserve"> Results of the CE7-3.10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B340C" w:rsidRPr="004B340C" w14:paraId="63A902EA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9962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B0E1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4B340C" w:rsidRPr="004B340C" w14:paraId="3ED03983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B46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3CF9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12D5CD8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260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2F9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54A70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9191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2A3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3ED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4B340C" w14:paraId="3E8821E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3F9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0FEB" w14:textId="316C7E1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8D93" w14:textId="5C53674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2D20" w14:textId="585DC5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ED9C" w14:textId="37685FA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2A00" w14:textId="1D54254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162785D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AE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A4D3" w14:textId="10D99C6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01F38" w14:textId="5692272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AF1E" w14:textId="1AB07AA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CA79" w14:textId="678BCF3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3CC1" w14:textId="27574CB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6F4E04E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644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472A" w14:textId="795E682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F484" w14:textId="537AE7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5921" w14:textId="05FBA97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ED0D" w14:textId="359819A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F00D" w14:textId="12052C8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387892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03A2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13E0" w14:textId="0EDAE0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50CA" w14:textId="58C3B8D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3C1D" w14:textId="086D73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D922" w14:textId="3FF4B2A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AD2" w14:textId="25ABC87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D91AC8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7E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7CB0" w14:textId="1654625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0F62" w14:textId="48D3515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D2DB" w14:textId="74CAC58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0B7D" w14:textId="502CEFE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B990" w14:textId="214A08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16307F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30A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25D5" w14:textId="43E1DE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0CB6" w14:textId="09AF55E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5BA9" w14:textId="01F5143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4F6A" w14:textId="4F04560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7A5E" w14:textId="032CD2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512DAF0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7CA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FE26" w14:textId="503BFA8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B0AD" w14:textId="4FD0FF4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B184" w14:textId="315E67E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F888" w14:textId="352D4F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629B" w14:textId="2200C67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4B340C" w14:paraId="492F0B6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37E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B4D66" w14:textId="289030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514C7" w14:textId="143F25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DE25" w14:textId="6774DC1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390F" w14:textId="177C3E9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EBF6" w14:textId="258DF47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2F9F5F9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D38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8D3C" w14:textId="43D6BC6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3F56F" w14:textId="397EA0C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9DD4" w14:textId="65B0A82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2CD9F" w14:textId="596EC64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0D21" w14:textId="42E2F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340C" w:rsidRPr="004B340C" w14:paraId="59D586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451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B0ED9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4B340C" w:rsidRPr="004B340C" w14:paraId="1804327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5DE4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0EE56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33AF491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7F5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DA3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7217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9AC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FE15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644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4B340C" w14:paraId="69154434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B127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1A47" w14:textId="0004374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1254" w14:textId="1670C42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CFCC" w14:textId="7EA5500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9030" w14:textId="1E04B6A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5B6C" w14:textId="77DB78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533D9E5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6766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1C64" w14:textId="796E14B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138D" w14:textId="7AA0E5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DF5C" w14:textId="22C4B6C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D624" w14:textId="0C75CC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F785" w14:textId="20BDAEB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14B25AA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0D84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3598" w14:textId="298171D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C4FD" w14:textId="071DE75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DD4C" w14:textId="70AFB0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A014" w14:textId="244181F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CF4B" w14:textId="19430B6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6EF5533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431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5FFC" w14:textId="2573909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1AD7" w14:textId="4E369D8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9135" w14:textId="670AD40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75B1" w14:textId="417098F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0687" w14:textId="66FF249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320BA92F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4D9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167C" w14:textId="376912B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663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3DA7" w14:textId="144CC1D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D1D6" w14:textId="6AFE542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D1FC" w14:textId="11CAC76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096B343C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34A3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0C68" w14:textId="4CB0A10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DEA7" w14:textId="30FBD55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8397" w14:textId="0BECC87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DFF2" w14:textId="41CF34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0135" w14:textId="72E361C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48606A7B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9D70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C202" w14:textId="686BABC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84FD" w14:textId="073D6CB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DBF0" w14:textId="111C9E0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8B09" w14:textId="170A8BE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B40F" w14:textId="1C1220F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4B340C" w14:paraId="7725BEC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D20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BB6C" w14:textId="4BC76F3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DB27" w14:textId="1FAF18A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347E" w14:textId="0A8CADD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B0FF" w14:textId="54A1749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FDB5" w14:textId="69198C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5E75C18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0B4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BF67A" w14:textId="241AE6A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A7B8" w14:textId="3D47189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325C" w14:textId="5A4413B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B848" w14:textId="1F537F2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793A" w14:textId="45E90ED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340C" w:rsidRPr="004B340C" w14:paraId="5C371EC5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F32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A9948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4B340C" w:rsidRPr="004B340C" w14:paraId="339FE99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D9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CA5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4B340C" w:rsidRPr="004B340C" w14:paraId="2298084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FCBC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983D3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31317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203D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78E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02CB" w14:textId="77777777" w:rsidR="004B340C" w:rsidRPr="004B340C" w:rsidRDefault="004B340C" w:rsidP="004B34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4B340C" w14:paraId="677689F1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2603D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D2D6" w14:textId="4515D29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AF1" w14:textId="5A09CCB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F392A" w14:textId="0CCECD26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364" w14:textId="5973CDB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32B7" w14:textId="30EAC0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7056817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DF4E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9DBC" w14:textId="584F32A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0C7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80C" w14:textId="52E5023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624B" w14:textId="22E53BA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97FC" w14:textId="6A15CBE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4B340C" w14:paraId="6FD7FCBD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7FF6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B67" w14:textId="7ECB890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F2DA" w14:textId="12496CBC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9FE3" w14:textId="2F45A3AE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A9B2" w14:textId="60F5147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F099" w14:textId="75981BD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4B340C" w14:paraId="47C105B6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D2B9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EAFB" w14:textId="04DF2A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8EFA" w14:textId="165F64F1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E6F5" w14:textId="58690E1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328D" w14:textId="546270D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1420" w14:textId="2E48D67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0179FE8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FB25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A717" w14:textId="3394C3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DF5E" w14:textId="2E1BC18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F3F7" w14:textId="2010BD6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0F5D" w14:textId="04EE3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44B4F" w14:textId="423F892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4B340C" w14:paraId="133C39CE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38F1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3C5D" w14:textId="72D13EF3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F6D51" w14:textId="314C598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7260" w14:textId="02F5CF6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9E53" w14:textId="7550A5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9AA2" w14:textId="56504779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33E57B27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5E8B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B1A6" w14:textId="14CD477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D4CC" w14:textId="0638EFE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3F05" w14:textId="2FC34645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8367" w14:textId="499951F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CA87" w14:textId="789B959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4B340C" w14:paraId="44F02C90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6668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5217" w14:textId="1A6EE1DD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F992" w14:textId="44317E50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3F3D" w14:textId="3AC9B0DB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9E1E6" w14:textId="21CAC4F2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0D1E" w14:textId="378B8C18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4B340C" w14:paraId="2D9B8789" w14:textId="77777777" w:rsidTr="004B34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631C" w14:textId="7777777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B34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F7FF" w14:textId="795345D7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CEC6" w14:textId="677BB534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534E" w14:textId="254BFFD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B94DA" w14:textId="7920001F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4DE8" w14:textId="4787AA9A" w:rsidR="00AF3615" w:rsidRPr="004B340C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D92B41" w14:textId="77777777" w:rsidR="004B340C" w:rsidRDefault="004B340C" w:rsidP="00412B4C">
      <w:pPr>
        <w:rPr>
          <w:lang w:val="en-CA"/>
        </w:rPr>
      </w:pPr>
    </w:p>
    <w:p w14:paraId="568236A2" w14:textId="765A65E5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5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CE7-3.11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C26A2" w:rsidRPr="00BC26A2" w14:paraId="75CAAD92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EC0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A2C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BC26A2" w:rsidRPr="00BC26A2" w14:paraId="731476D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A8DB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7CC46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509D6A3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E98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D9F3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2D7F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426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EDD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20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BC26A2" w14:paraId="0AEDB3B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5EA0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0521" w14:textId="13EAA0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722" w14:textId="0A7191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C85" w14:textId="0466C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C3A4" w14:textId="0EF74B2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1C54" w14:textId="1BFE5B2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E4E959F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F86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8D36" w14:textId="5E620FD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20A4" w14:textId="506E109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0D1D" w14:textId="256F90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1410" w14:textId="3812872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6D7A" w14:textId="7C5F155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1F9C4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C65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89D9" w14:textId="5EE468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F5D1" w14:textId="0DA843F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1E4E" w14:textId="2EE132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65D6" w14:textId="7EC4CCD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91DE" w14:textId="3777B2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4D7C504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587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E585" w14:textId="59113A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C9A6" w14:textId="684A5DA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D731" w14:textId="1DCD80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769A" w14:textId="6538282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B8E7" w14:textId="5CB22EA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122D50C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B63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4B6E" w14:textId="6E04D6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8BCF" w14:textId="75EF917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5DAA" w14:textId="51BE3E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17F3" w14:textId="00B78C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B346" w14:textId="321FB11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46DE55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E604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0DBB" w14:textId="59A259D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9686" w14:textId="7B25EEA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797B" w14:textId="4D2CE5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459E" w14:textId="245972F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8176" w14:textId="241C910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3315EC0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5F0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9F26" w14:textId="091E2D4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6352" w14:textId="4E4E735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3DEB" w14:textId="7284F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4765" w14:textId="46EA63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E488" w14:textId="6F69EDE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47D01BF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B25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9FBA" w14:textId="140B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6809C" w14:textId="76DE3EF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9292" w14:textId="3AACBF8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EA31" w14:textId="668B743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3D15" w14:textId="0B38A50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7A9309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4ADE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DD759" w14:textId="31F72B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B7415" w14:textId="3D5E82B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221F" w14:textId="104B37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C697" w14:textId="31DC434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8C10" w14:textId="41720F6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26A2" w:rsidRPr="00BC26A2" w14:paraId="191747F7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445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77DF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BC26A2" w:rsidRPr="00BC26A2" w14:paraId="062E1B7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982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A37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2701B80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A0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6E14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FFA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BCC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011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CC6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BC26A2" w14:paraId="2CF641DA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B7BF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D8E0" w14:textId="23449AC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F5F1" w14:textId="0B6A12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2653" w14:textId="08EBFDC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F6BA" w14:textId="7371524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F65E" w14:textId="6FE3685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BC26A2" w14:paraId="166B0FFD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098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8F3B" w14:textId="489F188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A8C5" w14:textId="38BFDF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5B58" w14:textId="52A8271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0746" w14:textId="59707C9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ED21" w14:textId="0B61D78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69AC32A8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204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DC38" w14:textId="48B6721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326D" w14:textId="3512D26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5085" w14:textId="7E3F458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DEBF" w14:textId="6483C1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3CD3" w14:textId="18F92B1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2A1EA1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463A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E7D4" w14:textId="09A8274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71CD" w14:textId="13BBD5F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B1BF" w14:textId="219FC2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B1EB" w14:textId="74D1F5E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773CB" w14:textId="1CB5A4E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3F2C72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63A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E6F2" w14:textId="7AF416B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D43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F16C" w14:textId="12B86EF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8AE8" w14:textId="64E3E0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DBD8" w14:textId="63C9517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20BC8E0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33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891F" w14:textId="0BFEA0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37BD" w14:textId="386C28D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82076" w14:textId="0F7FB67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F755" w14:textId="6AA3C71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2EA6" w14:textId="18771E0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1E8209D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F98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F54C" w14:textId="6AF20B9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5539" w14:textId="0CF0ED5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6C36" w14:textId="486E8A9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1AE1" w14:textId="201D113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1D33F" w14:textId="7A49979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BC26A2" w14:paraId="5C8A7CD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D4A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BA93" w14:textId="3E94266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8F69" w14:textId="5CD04F1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B292" w14:textId="698FC3F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A5598" w14:textId="3F9DC41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77CB" w14:textId="6AB9B1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BC26A2" w14:paraId="56EB3D8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412A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B921E" w14:textId="52BFA6C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4464" w14:textId="2B14326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92B6" w14:textId="4BF1060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168D" w14:textId="6DFF92E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3EF2D" w14:textId="3052A63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26A2" w:rsidRPr="00BC26A2" w14:paraId="661698F1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A57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4CBAE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BC26A2" w:rsidRPr="00BC26A2" w14:paraId="2CBBDC2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4160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6C1F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BC26A2" w:rsidRPr="00BC26A2" w14:paraId="1474146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7938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2F67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33A51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FC3C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9563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AD09" w14:textId="77777777" w:rsidR="00BC26A2" w:rsidRPr="00BC26A2" w:rsidRDefault="00BC26A2" w:rsidP="00BC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BC26A2" w14:paraId="704A1A5E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0717D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A4B8" w14:textId="0E0FFF3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1EA8" w14:textId="43B7E29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D798" w14:textId="73ACF8A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9D6A" w14:textId="0C0510A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B204" w14:textId="30ECBF6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7091A476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7CF6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A1A" w14:textId="0170980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0E08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006D" w14:textId="017F0D5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464B" w14:textId="74613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65EB" w14:textId="365A856D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BC26A2" w14:paraId="32EADE45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36A2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B0C1" w14:textId="035198C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606" w14:textId="687A9E2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032F" w14:textId="15D129F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F759" w14:textId="163EB7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B992" w14:textId="649613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69A3BA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DAC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CD3A" w14:textId="12AD6D1E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137F" w14:textId="05C2E40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B86B" w14:textId="0434CC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AD13" w14:textId="76F519A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153" w14:textId="184D4ADF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BC26A2" w14:paraId="2B98FCA3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00C55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B9FF" w14:textId="310C85E6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506B" w14:textId="7A1ED37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D81D" w14:textId="2A1D658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8FB3" w14:textId="00C74A2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A496" w14:textId="1B367C8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3615" w:rsidRPr="00BC26A2" w14:paraId="5A486569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D381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D0FC" w14:textId="518267D0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41436" w14:textId="21B8EBE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2C16" w14:textId="70FA6DB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4B58" w14:textId="687D1CB1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327A" w14:textId="1E5B9DA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0681B6DC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46FC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0338" w14:textId="4CB9295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54BC" w14:textId="67F6BC15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7E86" w14:textId="5E22C2B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A670" w14:textId="271DA3F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BC4C" w14:textId="7FC509EA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BC26A2" w14:paraId="2AADE844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C427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E8C7" w14:textId="1C03030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079E" w14:textId="0608792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EC65" w14:textId="7DE65662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5E125" w14:textId="22AE1C73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050F" w14:textId="109C751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BC26A2" w14:paraId="271BAD4B" w14:textId="77777777" w:rsidTr="00BC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4E0B" w14:textId="77777777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C26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F7ED" w14:textId="46D3CA44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29B8" w14:textId="0D117A8B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63E5" w14:textId="1E326E48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F8D2" w14:textId="734BD109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65B5" w14:textId="7F20248C" w:rsidR="00AF3615" w:rsidRPr="00BC26A2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410CDA4C" w14:textId="7D767446" w:rsidR="004B340C" w:rsidRPr="00BC26A2" w:rsidRDefault="00BC26A2" w:rsidP="00412B4C">
      <w:pPr>
        <w:pStyle w:val="Heading2"/>
        <w:rPr>
          <w:lang w:val="en-CA"/>
        </w:rPr>
      </w:pPr>
      <w:r>
        <w:rPr>
          <w:lang w:val="en-CA"/>
        </w:rPr>
        <w:t>Low QPs (2, 7, 12, 17)</w:t>
      </w:r>
    </w:p>
    <w:p w14:paraId="404014C1" w14:textId="087A5AD3" w:rsidR="004B340C" w:rsidRDefault="00BC26A2" w:rsidP="00412B4C">
      <w:pPr>
        <w:rPr>
          <w:lang w:val="en-CA"/>
        </w:rPr>
      </w:pPr>
      <w:r>
        <w:rPr>
          <w:lang w:val="en-CA"/>
        </w:rPr>
        <w:t xml:space="preserve">Simulation results for low QPs (2, 7, 12, 17) are shown in Table 6-10. Table 6 shows the results of sign context modelling described in </w:t>
      </w:r>
      <w:hyperlink w:anchor="_Sign_context_modelling" w:history="1">
        <w:r w:rsidRPr="00412B4C">
          <w:rPr>
            <w:rStyle w:val="Hyperlink"/>
            <w:color w:val="000000" w:themeColor="text1"/>
            <w:lang w:val="en-CA"/>
          </w:rPr>
          <w:t>1.1</w:t>
        </w:r>
      </w:hyperlink>
      <w:r>
        <w:rPr>
          <w:color w:val="000000" w:themeColor="text1"/>
          <w:lang w:val="en-CA"/>
        </w:rPr>
        <w:t xml:space="preserve"> (CE7-3.7). Table 7 shows the results of level mapping described in </w:t>
      </w:r>
      <w:hyperlink w:anchor="_Level_mapping" w:history="1">
        <w:r>
          <w:rPr>
            <w:rStyle w:val="Hyperlink"/>
            <w:color w:val="000000" w:themeColor="text1"/>
            <w:lang w:val="en-CA"/>
          </w:rPr>
          <w:t>1.2</w:t>
        </w:r>
      </w:hyperlink>
      <w:r>
        <w:rPr>
          <w:color w:val="000000" w:themeColor="text1"/>
          <w:lang w:val="en-CA"/>
        </w:rPr>
        <w:t xml:space="preserve"> (CE7-3.8). Table 8 shows the results of </w:t>
      </w:r>
      <w:proofErr w:type="spellStart"/>
      <w:r>
        <w:rPr>
          <w:color w:val="000000" w:themeColor="text1"/>
          <w:lang w:val="en-CA"/>
        </w:rPr>
        <w:t>bitplane</w:t>
      </w:r>
      <w:proofErr w:type="spellEnd"/>
      <w:r>
        <w:rPr>
          <w:color w:val="000000" w:themeColor="text1"/>
          <w:lang w:val="en-CA"/>
        </w:rPr>
        <w:t xml:space="preserve"> coding described in </w:t>
      </w:r>
      <w:hyperlink w:anchor="_Bitplane_coding_of" w:history="1">
        <w:r>
          <w:rPr>
            <w:rStyle w:val="Hyperlink"/>
            <w:color w:val="000000" w:themeColor="text1"/>
            <w:lang w:val="en-CA"/>
          </w:rPr>
          <w:t>1.3</w:t>
        </w:r>
      </w:hyperlink>
      <w:r>
        <w:rPr>
          <w:color w:val="000000" w:themeColor="text1"/>
          <w:lang w:val="en-CA"/>
        </w:rPr>
        <w:t xml:space="preserve"> (CE7-3.9). Table 9 and Table 10 show the combined test results of sign context modelling and level mapping (CE7-3.10), and the combined tests results of sign </w:t>
      </w:r>
      <w:proofErr w:type="spellStart"/>
      <w:r>
        <w:rPr>
          <w:color w:val="000000" w:themeColor="text1"/>
          <w:lang w:val="en-CA"/>
        </w:rPr>
        <w:t>contex</w:t>
      </w:r>
      <w:proofErr w:type="spellEnd"/>
      <w:r>
        <w:rPr>
          <w:color w:val="000000" w:themeColor="text1"/>
          <w:lang w:val="en-CA"/>
        </w:rPr>
        <w:t xml:space="preserve"> modelling, level mapping, and </w:t>
      </w:r>
      <w:proofErr w:type="spellStart"/>
      <w:r>
        <w:rPr>
          <w:color w:val="000000" w:themeColor="text1"/>
          <w:lang w:val="en-CA"/>
        </w:rPr>
        <w:t>bitplane</w:t>
      </w:r>
      <w:proofErr w:type="spellEnd"/>
      <w:r>
        <w:rPr>
          <w:color w:val="000000" w:themeColor="text1"/>
          <w:lang w:val="en-CA"/>
        </w:rPr>
        <w:t xml:space="preserve"> coding (CE7-3.11).   </w:t>
      </w:r>
    </w:p>
    <w:p w14:paraId="58D81103" w14:textId="77777777" w:rsidR="004B340C" w:rsidRDefault="004B340C" w:rsidP="00412B4C">
      <w:pPr>
        <w:rPr>
          <w:lang w:val="en-CA"/>
        </w:rPr>
      </w:pPr>
    </w:p>
    <w:p w14:paraId="69413BB8" w14:textId="40C60DD8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6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CE7-3.7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CA5BD5" w:rsidRPr="00CA5BD5" w14:paraId="469AAAD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176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AA72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A5BD5" w:rsidRPr="00CA5BD5" w14:paraId="23EB045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5B0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84D5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3B85A99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C81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DFB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0110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E196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045E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1E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CA5BD5" w14:paraId="323ECFFA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A70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8725" w14:textId="2874A9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8616" w14:textId="4C6CA50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DD32" w14:textId="4843E5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B3E2" w14:textId="6F5A8B2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D486" w14:textId="1275620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3615" w:rsidRPr="00CA5BD5" w14:paraId="4A36B7C4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859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78B4" w14:textId="1E18BF3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72B9" w14:textId="54A012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FB2D" w14:textId="0CC7A2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AA43" w14:textId="7C8DE4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C008" w14:textId="5C292D6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36F8C79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B14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8073" w14:textId="6631B37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BA8F" w14:textId="7D338F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C050" w14:textId="7446953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9806" w14:textId="2843A43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0BA6" w14:textId="1C449A5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E0EADA8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592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10D3" w14:textId="6E99D58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3876" w14:textId="4C6F2E5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C29F" w14:textId="2413E46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355A" w14:textId="53DB00B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8ED" w14:textId="204FE57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6FC9C54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903C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21E2" w14:textId="3C229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D755" w14:textId="3F83B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B804" w14:textId="14AE0E6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26A6" w14:textId="3326EC4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AD29" w14:textId="64BCBEE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801B8B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F8C9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FA61" w14:textId="5C2A3E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4065" w14:textId="6A6F71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1E69" w14:textId="22D8D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7311" w14:textId="17A48B2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339C" w14:textId="11E4369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1B22722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3F6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CE86" w14:textId="6D60E4D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B370" w14:textId="38A9E88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917A" w14:textId="4DAA46D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BB3A" w14:textId="08E4A9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8BF8" w14:textId="7624386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AF55D3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F97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2604" w14:textId="1941AB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54DA" w14:textId="77CD7D4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EA2B" w14:textId="2033B5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253A" w14:textId="426EF54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DEFD" w14:textId="755F5B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647A4BFF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B205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40E3" w14:textId="46A467A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DFA7E" w14:textId="7429A6B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65D3" w14:textId="4F38200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61" w14:textId="5CD85B1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0234" w14:textId="57CB0C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5BD5" w:rsidRPr="00CA5BD5" w14:paraId="1CD14CE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6B4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3794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A5BD5" w:rsidRPr="00CA5BD5" w14:paraId="5AB0A76C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E9CD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1392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7F084051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3BCD7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5F7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5C01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3FD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2520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0694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CA5BD5" w14:paraId="2B701A67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85A7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3903" w14:textId="2B7741F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0C93" w14:textId="706FD57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06C5" w14:textId="55D9E08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8337" w14:textId="3B047FB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B20A" w14:textId="346D2CF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516F7FE0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A30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2E6B" w14:textId="1FB9B8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B303" w14:textId="022D001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4266" w14:textId="3FE0BBF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0164" w14:textId="77F7A1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5E53" w14:textId="67F7CDB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2FE55CD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9987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B21F" w14:textId="15EBBD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468C" w14:textId="57C03FD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494B" w14:textId="3209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89365" w14:textId="5DDB12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58AB" w14:textId="64857CA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47A8F445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208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FFDB" w14:textId="7A25784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4C39" w14:textId="24FD6E8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47B" w14:textId="1196A8B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6A21" w14:textId="74E0DBD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5DB6" w14:textId="5448ED2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02A1E4B" w14:textId="77777777" w:rsidTr="00CA5B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DD4C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8B77" w14:textId="01D46F4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2C8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CBAEB" w14:textId="4DBDD6C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9161" w14:textId="2850F81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FF12" w14:textId="6A72C9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018EFCE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0B6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0DF6" w14:textId="5891DB0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8244" w14:textId="0869B52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33C2" w14:textId="6091B9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F7724" w14:textId="6805C66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5582" w14:textId="01B07ED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FE5BB1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BE86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FE25" w14:textId="66ADD0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FAC67" w14:textId="0B593ED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D8E3" w14:textId="4B5DDC3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64C3" w14:textId="49D1B04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870C" w14:textId="77C53C2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CA5BD5" w14:paraId="220B9D71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7322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AEE7D" w14:textId="2EC0167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E45C" w14:textId="7F02AA2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8B0B" w14:textId="53FEE3A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F4DF" w14:textId="0CEF6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DA9E" w14:textId="03BC821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5ED8981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BAD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429155" w14:textId="47AA7F8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E4690" w14:textId="37694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5F69B" w14:textId="246431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482F" w14:textId="4635C12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35E5" w14:textId="1049DA6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5BD5" w:rsidRPr="00CA5BD5" w14:paraId="4214C7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E43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736F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A5BD5" w:rsidRPr="00CA5BD5" w14:paraId="5588223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9F18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02213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CA5BD5" w:rsidRPr="00CA5BD5" w14:paraId="43C718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1B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4A6A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A949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3B1F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5F9CB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9905" w14:textId="77777777" w:rsidR="00CA5BD5" w:rsidRPr="00CA5BD5" w:rsidRDefault="00CA5BD5" w:rsidP="00CA5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CA5BD5" w14:paraId="5B3E8755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47BA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5B2" w14:textId="6184239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17D9" w14:textId="4EC417B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C3CA" w14:textId="5829F23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DBB3" w14:textId="659043D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282A" w14:textId="0C5B78C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269101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AAF0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719C" w14:textId="7848CC2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3EE4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AD22" w14:textId="781C46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D861" w14:textId="22F4E4E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D1B7" w14:textId="04EF0D12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CA5BD5" w14:paraId="66410EA4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9F3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F9A5" w14:textId="4642031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0CFB" w14:textId="69933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AB15" w14:textId="3A78049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43C8" w14:textId="51AB279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32DC" w14:textId="5979FA6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F3615" w:rsidRPr="00CA5BD5" w14:paraId="392AA3EA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98EB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6C6D" w14:textId="1D56BF6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7181" w14:textId="17CE563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4EE2" w14:textId="459C557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1908" w14:textId="29D2FA5D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1515" w14:textId="097302E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CA5BD5" w14:paraId="22C571B7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275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2A11" w14:textId="438326D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8746" w14:textId="02DF8323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BA4" w14:textId="1CFEEB6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9CC" w14:textId="45E92EB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BB11" w14:textId="5884473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3615" w:rsidRPr="00CA5BD5" w14:paraId="01F99898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3ABF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6CE1" w14:textId="5D26500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D61F" w14:textId="4B5D374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29B1" w14:textId="26F5BC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619D" w14:textId="69A77A6B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969A" w14:textId="611B9540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3615" w:rsidRPr="00CA5BD5" w14:paraId="5C56A2C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C26E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CD2D" w14:textId="0D83CF9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38AD" w14:textId="08D60B5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0C1B" w14:textId="106095D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7B0" w14:textId="6B4EAD0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002D" w14:textId="6A07161F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CA5BD5" w14:paraId="3A27E5D3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88E1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5CD24" w14:textId="701C68B5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E121" w14:textId="01D6B1F6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93EB" w14:textId="5AFCFFE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6B8B" w14:textId="2166E0A8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B725" w14:textId="689E1AFA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CA5BD5" w14:paraId="4BF3C79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B243" w14:textId="77777777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A5BD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6951" w14:textId="3AA41369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40C03" w14:textId="0C5603AE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2C8" w14:textId="268B98AC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CEBD" w14:textId="6B1EC314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FAB5" w14:textId="199F5CB1" w:rsidR="00AF3615" w:rsidRPr="00CA5BD5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7918B51" w14:textId="77777777" w:rsidR="00BC26A2" w:rsidRDefault="00BC26A2" w:rsidP="00BC26A2">
      <w:pPr>
        <w:jc w:val="center"/>
        <w:rPr>
          <w:b/>
          <w:bCs/>
          <w:lang w:val="en-CA"/>
        </w:rPr>
      </w:pPr>
    </w:p>
    <w:p w14:paraId="18BA06F0" w14:textId="17571461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7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CE7-3.8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A10AC" w:rsidRPr="00BA10AC" w14:paraId="11DCCA5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D9F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1C0C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BA10AC" w:rsidRPr="00BA10AC" w14:paraId="1368827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1D3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A83A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A10AC" w:rsidRPr="00BA10AC" w14:paraId="463D468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EEC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C57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7AA1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2D3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704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DAD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10AC" w:rsidRPr="00BA10AC" w14:paraId="5075D41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4E4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048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CB1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6BB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620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09C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2D6A7B4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4F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E1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777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1A2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CD1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C8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A10AC" w:rsidRPr="00BA10AC" w14:paraId="157CF25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8146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9E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97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79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F08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A82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5677E58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29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BD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1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F1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1F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76D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592F477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347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B8A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EA4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F51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70B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F1C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41235F8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A65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83A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BFF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50E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BC9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9A1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1224EDC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D63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F91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67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E6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835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F03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A10AC" w:rsidRPr="00BA10AC" w14:paraId="08B7F02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3168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2E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EA3D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E17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902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41F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1BCF8C5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5D3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2977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09F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435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EDF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434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25BEA44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5F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35D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8DD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39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74F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29B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A10AC" w:rsidRPr="00BA10AC" w14:paraId="422A96D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E38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1BB4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A10AC" w:rsidRPr="00BA10AC" w14:paraId="283A4CE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AB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0528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A10AC" w:rsidRPr="00BA10AC" w14:paraId="49445DB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D1B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A34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DB0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606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267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E3F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10AC" w:rsidRPr="00BA10AC" w14:paraId="360C6C8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02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6AE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F39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EA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CF8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9A4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2A48636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D70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D20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561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F6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371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423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356ACC6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105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02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062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568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F1C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477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3EA3306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E81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44D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FCC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C7E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69D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7DC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6A8CE33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B5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6A5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BA3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CBF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741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6AC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10AC" w:rsidRPr="00BA10AC" w14:paraId="64CC62F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5215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3CE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67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5D7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481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6EF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516BDF1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222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273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118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FF2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462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D90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70A8E08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6C7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0F0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606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56D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505C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2E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A10AC" w:rsidRPr="00BA10AC" w14:paraId="0958D69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377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BDE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DDD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97A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1ED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AA5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374BCCF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5D2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914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86F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74F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3ED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65F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A10AC" w:rsidRPr="00BA10AC" w14:paraId="41F9422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033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1D0E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A10AC" w:rsidRPr="00BA10AC" w14:paraId="71CD853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D08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A7B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BA10AC" w:rsidRPr="00BA10AC" w14:paraId="7894775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BA6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A3F1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3D23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496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E973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BF0D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10AC" w:rsidRPr="00BA10AC" w14:paraId="61396E0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7C9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E48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0A7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779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94D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7E3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10AC" w:rsidRPr="00BA10AC" w14:paraId="496B13A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D3E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9BE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23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927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01E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BB9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A10AC" w:rsidRPr="00BA10AC" w14:paraId="4127137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B7E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F90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1D3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BB9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5592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8C3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7E37092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9A6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949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444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E0D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30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38F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A10AC" w:rsidRPr="00BA10AC" w14:paraId="07FFE29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1A2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22E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3A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7C7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517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8FA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A10AC" w:rsidRPr="00BA10AC" w14:paraId="03C2195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B9E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BBF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AE60B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22BE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985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CF6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A10AC" w:rsidRPr="00BA10AC" w14:paraId="527DDA7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6C6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B6E4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1721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1F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50F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41B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A10AC" w:rsidRPr="00BA10AC" w14:paraId="1E0F76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361B9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8C328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46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9D40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88C7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FCAF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A10AC" w:rsidRPr="00BA10AC" w14:paraId="294190F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1FDCA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220CC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119F5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C2C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5AF4D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2C523" w14:textId="77777777" w:rsidR="00BA10AC" w:rsidRPr="00BA10AC" w:rsidRDefault="00BA10AC" w:rsidP="00BA1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BAA918F" w14:textId="6CDACEFF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8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CE7-3.9 for low QPs</w:t>
      </w: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5"/>
        <w:gridCol w:w="935"/>
      </w:tblGrid>
      <w:tr w:rsidR="009A31B4" w:rsidRPr="009A31B4" w14:paraId="342D66E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4E8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3CDDD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A31B4" w:rsidRPr="009A31B4" w14:paraId="5846D5A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BBE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EBDD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1D63A8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1FA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A4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6FF5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777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D50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F0B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9A31B4" w14:paraId="1B616855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C3D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FA82" w14:textId="46A3DBF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256A" w14:textId="1E00B31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4BB1" w14:textId="227910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ACA0" w14:textId="343CC4B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628B" w14:textId="02C9E0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3615" w:rsidRPr="009A31B4" w14:paraId="2D16830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45D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3574" w14:textId="1B9D191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6FA5" w14:textId="0644406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E8E0" w14:textId="3A92C66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4B4" w14:textId="38430BC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FCFF" w14:textId="5B4015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1D48BF4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71F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D7D7" w14:textId="3C8C72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150B" w14:textId="77F8DA5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1AD6" w14:textId="0E6749F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8DC2" w14:textId="5A0B25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3BCA" w14:textId="5F7DC78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3615" w:rsidRPr="009A31B4" w14:paraId="658F3FE4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BDD3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FAC1" w14:textId="13A7E05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934E" w14:textId="6A04D1E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0554" w14:textId="44F5D7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5A3B" w14:textId="171C161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66DE" w14:textId="19420B3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1511A9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0796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E5B2" w14:textId="61782E1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E690" w14:textId="773F664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064" w14:textId="576492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815E" w14:textId="215B5D2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C25A" w14:textId="31F5BF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C04007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8C0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67BF" w14:textId="541DDD4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FDDA" w14:textId="1A72B6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6A96" w14:textId="7213EA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E6E4" w14:textId="4D3636F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8FF9" w14:textId="4FF5AA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ABDF93F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1012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69A5" w14:textId="6595811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9005" w14:textId="4CE47CA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E8AE" w14:textId="4CAF3A5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563" w14:textId="01A0FB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A934" w14:textId="1CDF9EC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97C3B4E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FB90E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3FC0" w14:textId="4AAF63A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97B8" w14:textId="70A3DE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4823" w14:textId="048E54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1578" w14:textId="2246553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839F" w14:textId="35F69E7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44C88147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29A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6D17F" w14:textId="0189B51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C934" w14:textId="6DCD7EC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C873" w14:textId="2B12780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4C7A8" w14:textId="08763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56BD" w14:textId="4B93AF4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31B4" w:rsidRPr="009A31B4" w14:paraId="25A7ABF1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9E2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B0B93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A31B4" w:rsidRPr="009A31B4" w14:paraId="78659B6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67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6B76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4F62C5E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99F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7C0F1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D58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516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864E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4BF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9A31B4" w14:paraId="600A0B5A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14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3" w14:textId="07CB3C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5FDA" w14:textId="2CC77C8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01F7" w14:textId="3AB75F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3D6A" w14:textId="3AFC052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FFCC" w14:textId="384C1B7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2D93AF4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582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D5EA" w14:textId="2A24ED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54B1" w14:textId="2B0E649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C63E" w14:textId="62E07F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1E59" w14:textId="75352B9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B36D8" w14:textId="78EBF53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1CC35F3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C9C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A2DE" w14:textId="31D20B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E980" w14:textId="3CAF11E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BEF3" w14:textId="383C884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35E4" w14:textId="507DA1F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57E" w14:textId="0169B0A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D7A9726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92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F9AC" w14:textId="6D43A87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1851" w14:textId="3EF3629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DDA6" w14:textId="11ED1C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DD1" w14:textId="20AB22A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C613" w14:textId="79853A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52900EA6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7B3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1632" w14:textId="28F40B0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7519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205E" w14:textId="5B82530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7948" w14:textId="1EE912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B5C4" w14:textId="3EF104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5837DA23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C64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7E30" w14:textId="2B28D43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B181" w14:textId="40EFDCB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994C" w14:textId="3BB5A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E720" w14:textId="4608FB7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B3C2" w14:textId="477C4FE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E2B0367" w14:textId="77777777" w:rsidTr="008A39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678C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6935" w14:textId="022A11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0021" w14:textId="5A7ADC7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BEB8" w14:textId="58FD09E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4C51" w14:textId="44EB56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776" w14:textId="0CF5228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35AA2860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88F1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6F93" w14:textId="7055D4A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3510" w14:textId="6DAF799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9EC5" w14:textId="31F63B4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E45A" w14:textId="16D772B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230B" w14:textId="57AB958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620158CD" w14:textId="77777777" w:rsidTr="009A3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BA5F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9C401" w14:textId="15610F0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06A6" w14:textId="7DD3720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CF31" w14:textId="105604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702F" w14:textId="4B16F08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96555" w14:textId="4088DCA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31B4" w:rsidRPr="009A31B4" w14:paraId="7552BE7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B218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7FF1C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A31B4" w:rsidRPr="009A31B4" w14:paraId="4466886E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FD20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B62B4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9A31B4" w:rsidRPr="009A31B4" w14:paraId="2BA8FAC1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CA2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7DC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2BCA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CA0F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8DF2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575B" w14:textId="77777777" w:rsidR="009A31B4" w:rsidRPr="009A31B4" w:rsidRDefault="009A31B4" w:rsidP="009A3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F3615" w:rsidRPr="009A31B4" w14:paraId="575D5A2F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768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36FE" w14:textId="04D7A8F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8437" w14:textId="65F227D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18EF" w14:textId="3A51FF59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5255" w14:textId="68F9AC1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419F" w14:textId="56F4103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D70F21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ACCB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BAEB" w14:textId="77FDFCF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94AD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7960" w14:textId="357E663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517B" w14:textId="7075001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D465" w14:textId="25D7F5C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3615" w:rsidRPr="009A31B4" w14:paraId="3BDA229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6C0A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8AC1" w14:textId="343970E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0720" w14:textId="73617ED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1796" w14:textId="2F54814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C1D8" w14:textId="297B923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219B" w14:textId="3BEFD7B2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0862B2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72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723C" w14:textId="5CC74D6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4096" w14:textId="491A692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9DB3" w14:textId="05B0282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A263" w14:textId="0F63E6B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78F1" w14:textId="63F7587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6753B05B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C437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5F01" w14:textId="56AE5C26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67DA" w14:textId="2238D9D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02C4" w14:textId="10235FF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FAAF" w14:textId="233D922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F17A" w14:textId="221DC0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D56019C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8780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F751" w14:textId="18A41A8D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7B2A5" w14:textId="624A4ED1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4413" w14:textId="46EBDB2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6876" w14:textId="13ADB3EA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75B9" w14:textId="53D47AC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3615" w:rsidRPr="009A31B4" w14:paraId="7165C532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C1D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6532" w14:textId="0C9D1858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EDF4" w14:textId="162D2BB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8BB8" w14:textId="6F177C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935" w14:textId="36147AA5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F74C" w14:textId="22A41F8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3615" w:rsidRPr="009A31B4" w14:paraId="46638A40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AFDE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B991B" w14:textId="6F8B3FBB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62E6" w14:textId="6EE3616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CCF8" w14:textId="21920663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47DE" w14:textId="2FC84D5E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0092" w14:textId="4BF4BF2F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3615" w:rsidRPr="009A31B4" w14:paraId="721BF19D" w14:textId="77777777" w:rsidTr="00AF361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8F58" w14:textId="77777777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3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7087E" w14:textId="3C5D177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CEC5" w14:textId="2034560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454B" w14:textId="31BA548C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0D09" w14:textId="40D27860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F45A" w14:textId="4EAAC3B4" w:rsidR="00AF3615" w:rsidRPr="009A31B4" w:rsidRDefault="00AF3615" w:rsidP="00AF36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5C5BD6A" w14:textId="77777777" w:rsidR="00BC26A2" w:rsidRDefault="00BC26A2" w:rsidP="00D73E4A">
      <w:pPr>
        <w:rPr>
          <w:lang w:val="en-CA"/>
        </w:rPr>
      </w:pPr>
    </w:p>
    <w:p w14:paraId="2D56B63E" w14:textId="25393D36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9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CE7-3.10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6034C" w:rsidRPr="0096034C" w14:paraId="07F42CA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698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D103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6034C" w:rsidRPr="0096034C" w14:paraId="4C16BD0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DE1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FBC4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6034C" w:rsidRPr="0096034C" w14:paraId="20BE3A9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334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F97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19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C3F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AF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3F1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034C" w:rsidRPr="0096034C" w14:paraId="7B8F450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754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C8E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5B3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807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23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2B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6034C" w:rsidRPr="0096034C" w14:paraId="03A606B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9575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BCD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FB4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290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F79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5A1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6034C" w:rsidRPr="0096034C" w14:paraId="52D4587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210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CF4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74D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2FB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C15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3CF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3075459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E3A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EC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A00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37A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606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106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2870620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57F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969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3D1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DA2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7C6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AB5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5139EA0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7C1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6ED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1AA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868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B6F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448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4AA584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986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F9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FCF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41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A2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FAF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39C915C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2FF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ECE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090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F4D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A48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3A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6B72BCC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45EE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DE2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443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388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ED4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CE2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0C3C487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517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67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671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7FD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B09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E43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034C" w:rsidRPr="0096034C" w14:paraId="4D8E28E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42E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4109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6034C" w:rsidRPr="0096034C" w14:paraId="5B29FA7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20C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6745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6034C" w:rsidRPr="0096034C" w14:paraId="0E171C1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287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004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3DC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B5E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D5AB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87A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034C" w:rsidRPr="0096034C" w14:paraId="272C6A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58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791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688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08F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CFB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0C0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6034C" w:rsidRPr="0096034C" w14:paraId="1F420FE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4B67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13A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C37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5EE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D5D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C63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6034C" w:rsidRPr="0096034C" w14:paraId="5544880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036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9B9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2F3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74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CD7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BED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256118E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890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6BE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ED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1D6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C8C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163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09BE0E0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EBC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12A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15D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C72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22E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76D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034C" w:rsidRPr="0096034C" w14:paraId="158AF08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CBAD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DE6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21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81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A8E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C47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2C6CF20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63F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945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1F7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5CD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F0C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5020663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565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AA0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F185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082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5F45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8E5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6034C" w:rsidRPr="0096034C" w14:paraId="1257B88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1D5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AC3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26B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1C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EF09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9CA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2492722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A31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0B2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F60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D44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F6B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CB6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6034C" w:rsidRPr="0096034C" w14:paraId="03CE6EC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00B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E3FB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6034C" w:rsidRPr="0096034C" w14:paraId="13D3015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827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9948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6034C" w:rsidRPr="0096034C" w14:paraId="6E145A2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3BD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A8E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5B0A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EC9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FCC6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59F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6034C" w:rsidRPr="0096034C" w14:paraId="65D6BDA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4523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776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3E9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882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948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C5CF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034C" w:rsidRPr="0096034C" w14:paraId="4DC9A77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892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D8A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D10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2EB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2AC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D74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6034C" w:rsidRPr="0096034C" w14:paraId="07D16C2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76E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EFE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9B2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F54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E97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E61B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25F5C19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05E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8B2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D99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625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CB1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03E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034C" w:rsidRPr="0096034C" w14:paraId="329049D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1C3E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549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CA3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78C5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00C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724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6034C" w:rsidRPr="0096034C" w14:paraId="13CC0A1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79F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4BB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0B9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84C9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E03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BB7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76DDF00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C9A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04F2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17D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0FB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375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10D8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034C" w:rsidRPr="0096034C" w14:paraId="6C7351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3A4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617A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E5B2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206C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9CF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6487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6034C" w:rsidRPr="0096034C" w14:paraId="1C0FEC3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A020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DB294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8D87F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3603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DB91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38A6" w14:textId="77777777" w:rsidR="0096034C" w:rsidRPr="0096034C" w:rsidRDefault="0096034C" w:rsidP="00960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6034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C3196A7" w14:textId="77777777" w:rsidR="00BC26A2" w:rsidRDefault="00BC26A2" w:rsidP="00BC26A2">
      <w:pPr>
        <w:rPr>
          <w:lang w:val="en-CA"/>
        </w:rPr>
      </w:pPr>
    </w:p>
    <w:p w14:paraId="4F16B4BC" w14:textId="2FE3D6DB" w:rsidR="00395677" w:rsidRPr="00395677" w:rsidRDefault="00395677" w:rsidP="00395677">
      <w:pPr>
        <w:pStyle w:val="Caption"/>
        <w:keepNext/>
        <w:jc w:val="center"/>
        <w:rPr>
          <w:rFonts w:ascii="Times New Roman" w:hAnsi="Times New Roman"/>
        </w:rPr>
      </w:pPr>
      <w:r w:rsidRPr="00395677">
        <w:rPr>
          <w:rFonts w:ascii="Times New Roman" w:hAnsi="Times New Roman"/>
        </w:rPr>
        <w:t xml:space="preserve">Table </w:t>
      </w:r>
      <w:r w:rsidRPr="00395677">
        <w:rPr>
          <w:rFonts w:ascii="Times New Roman" w:hAnsi="Times New Roman"/>
        </w:rPr>
        <w:fldChar w:fldCharType="begin"/>
      </w:r>
      <w:r w:rsidRPr="00395677">
        <w:rPr>
          <w:rFonts w:ascii="Times New Roman" w:hAnsi="Times New Roman"/>
        </w:rPr>
        <w:instrText xml:space="preserve"> SEQ Table \* ARABIC </w:instrText>
      </w:r>
      <w:r w:rsidRPr="00395677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10</w:t>
      </w:r>
      <w:r w:rsidRPr="00395677">
        <w:rPr>
          <w:rFonts w:ascii="Times New Roman" w:hAnsi="Times New Roman"/>
        </w:rPr>
        <w:fldChar w:fldCharType="end"/>
      </w:r>
      <w:r w:rsidRPr="00395677">
        <w:rPr>
          <w:rFonts w:ascii="Times New Roman" w:hAnsi="Times New Roman"/>
        </w:rPr>
        <w:t xml:space="preserve"> Results of the CE7-3.11 for low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B77AF" w:rsidRPr="004B77AF" w14:paraId="009CF81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E73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4C31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B77AF" w:rsidRPr="004B77AF" w14:paraId="0E8BE27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313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7420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B77AF" w:rsidRPr="004B77AF" w14:paraId="62E375F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A78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E93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7CB6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631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13AA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1BA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7AF" w:rsidRPr="004B77AF" w14:paraId="32E60A5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695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0C4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224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76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3B8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251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083CDF4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B3A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0E8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AE6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689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05E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413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77AF" w:rsidRPr="004B77AF" w14:paraId="0D6FD00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84A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17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76A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E5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C35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E85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55DD955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A3D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30C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ED7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9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0BB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2A1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2FF8F18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F9B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27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A99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0FF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D42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5F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4B72C62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028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1F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B3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75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663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356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6F73C6F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67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979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BFA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E88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00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60A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77AF" w:rsidRPr="004B77AF" w14:paraId="54D10EE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5680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463C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B81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D6B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F298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2F3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7AF" w:rsidRPr="004B77AF" w14:paraId="4520E17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615F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F20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116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211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26CC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4E6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6A2A25B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865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F9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DB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93C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E67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9E1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77AF" w:rsidRPr="004B77AF" w14:paraId="1115DF5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726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0338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77AF" w:rsidRPr="004B77AF" w14:paraId="38F1CD8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0A6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C10E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B77AF" w:rsidRPr="004B77AF" w14:paraId="4E2F89E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A8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6750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46C5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A3B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5F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7DF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7AF" w:rsidRPr="004B77AF" w14:paraId="1DA4474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4C7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9B3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52B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FAA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770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575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B77AF" w:rsidRPr="004B77AF" w14:paraId="7E8DC4D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529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693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CD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5CE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01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E23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7AF" w:rsidRPr="004B77AF" w14:paraId="1F085CC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D93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423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F28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131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12D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34C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5AD2EED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78D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74F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360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352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1E2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613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5DA9701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9DF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63A9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8FB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0EF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FF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1E4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7AF" w:rsidRPr="004B77AF" w14:paraId="445727B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3A0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0AE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BF6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7B5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4C3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CD0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669A461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B5A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B28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4C8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3B2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112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6709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032BD5D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0D10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E0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CB4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B11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DB8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68C2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77AF" w:rsidRPr="004B77AF" w14:paraId="791A016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588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8F35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BEEE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EFE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B334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0EA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77AF" w:rsidRPr="004B77AF" w14:paraId="67F51ED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31E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12A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B4D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4E9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7A7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A94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77AF" w:rsidRPr="004B77AF" w14:paraId="5C7C85A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4A9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1880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B77AF" w:rsidRPr="004B77AF" w14:paraId="769C892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37D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7B52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4B77AF" w:rsidRPr="004B77AF" w14:paraId="3344334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990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5E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521C0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A47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F0F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68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77AF" w:rsidRPr="004B77AF" w14:paraId="4448B4A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08E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8B3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C23C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43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E4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27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7AF" w:rsidRPr="004B77AF" w14:paraId="43FE658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2B8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CBF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935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CE9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64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D182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7AF" w:rsidRPr="004B77AF" w14:paraId="55A5586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FAA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9F8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FDD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031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397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54F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B77AF" w:rsidRPr="004B77AF" w14:paraId="4F24D3D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3F7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7BD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FAB6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11E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9E9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69CA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77AF" w:rsidRPr="004B77AF" w14:paraId="5496E0D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ADC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A0D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CB2D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3A1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504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F3F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1F6AB72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D61B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4B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500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0E2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D00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7EA7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B77AF" w:rsidRPr="004B77AF" w14:paraId="7CBEA92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BE4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F68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03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A0F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6FF5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D024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B77AF" w:rsidRPr="004B77AF" w14:paraId="5264238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203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D209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75029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2DE8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DE3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CDE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B77AF" w:rsidRPr="004B77AF" w14:paraId="2D55390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343E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3981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ABBC3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26FF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EC17A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520B" w14:textId="77777777" w:rsidR="004B77AF" w:rsidRPr="004B77AF" w:rsidRDefault="004B77AF" w:rsidP="004B7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B77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2FF4ADB" w14:textId="3B185B6C" w:rsidR="009830DE" w:rsidRDefault="00410B4A" w:rsidP="009830DE">
      <w:pPr>
        <w:pStyle w:val="Heading2"/>
        <w:rPr>
          <w:lang w:val="en-CA"/>
        </w:rPr>
      </w:pPr>
      <w:r>
        <w:rPr>
          <w:rFonts w:eastAsia="DengXian"/>
          <w:lang w:val="en-CA" w:eastAsia="zh-CN"/>
        </w:rPr>
        <w:t>S</w:t>
      </w:r>
      <w:r w:rsidRPr="00410B4A">
        <w:rPr>
          <w:rFonts w:eastAsia="DengXian"/>
          <w:lang w:val="en-CA" w:eastAsia="zh-CN"/>
        </w:rPr>
        <w:t>upplemental</w:t>
      </w:r>
      <w:r>
        <w:rPr>
          <w:rFonts w:eastAsia="DengXian"/>
          <w:lang w:val="en-CA" w:eastAsia="zh-CN"/>
        </w:rPr>
        <w:t xml:space="preserve"> results</w:t>
      </w:r>
    </w:p>
    <w:p w14:paraId="1F5FE62B" w14:textId="41FA3F11" w:rsidR="009830DE" w:rsidRDefault="009E4DF7" w:rsidP="007A38E0">
      <w:pPr>
        <w:rPr>
          <w:lang w:val="en-CA"/>
        </w:rPr>
      </w:pPr>
      <w:r>
        <w:rPr>
          <w:lang w:val="en-CA"/>
        </w:rPr>
        <w:t xml:space="preserve">After VTM-5.0 was released, a few </w:t>
      </w:r>
      <w:r w:rsidR="00A33527">
        <w:rPr>
          <w:lang w:val="en-CA"/>
        </w:rPr>
        <w:t>bug</w:t>
      </w:r>
      <w:r w:rsidR="004C5F7A">
        <w:rPr>
          <w:lang w:val="en-CA"/>
        </w:rPr>
        <w:t>fixes</w:t>
      </w:r>
      <w:r>
        <w:rPr>
          <w:lang w:val="en-CA"/>
        </w:rPr>
        <w:t xml:space="preserve"> </w:t>
      </w:r>
      <w:r w:rsidR="00A33527">
        <w:rPr>
          <w:lang w:val="en-CA"/>
        </w:rPr>
        <w:t>of</w:t>
      </w:r>
      <w:r>
        <w:rPr>
          <w:lang w:val="en-CA"/>
        </w:rPr>
        <w:t xml:space="preserve"> RDOQ functions for </w:t>
      </w:r>
      <w:r w:rsidR="004C5F7A">
        <w:rPr>
          <w:lang w:val="en-CA"/>
        </w:rPr>
        <w:t xml:space="preserve">transform-skip mode </w:t>
      </w:r>
      <w:r w:rsidR="00A33527">
        <w:rPr>
          <w:lang w:val="en-CA"/>
        </w:rPr>
        <w:t xml:space="preserve">were merged into </w:t>
      </w:r>
      <w:r w:rsidR="000E2F62">
        <w:rPr>
          <w:lang w:val="en-CA"/>
        </w:rPr>
        <w:t>the VTM ‘master’ branch</w:t>
      </w:r>
      <w:r w:rsidR="000E2F62">
        <w:rPr>
          <w:lang w:val="en-CA"/>
        </w:rPr>
        <w:fldChar w:fldCharType="begin"/>
      </w:r>
      <w:r w:rsidR="000E2F62">
        <w:rPr>
          <w:lang w:val="en-CA"/>
        </w:rPr>
        <w:instrText xml:space="preserve"> REF _Ref12373956 \r \h </w:instrText>
      </w:r>
      <w:r w:rsidR="001A1EF4">
        <w:rPr>
          <w:lang w:val="en-CA"/>
        </w:rPr>
        <w:instrText xml:space="preserve"> \* MERGEFORMAT </w:instrText>
      </w:r>
      <w:r w:rsidR="000E2F62">
        <w:rPr>
          <w:lang w:val="en-CA"/>
        </w:rPr>
      </w:r>
      <w:r w:rsidR="000E2F62">
        <w:rPr>
          <w:lang w:val="en-CA"/>
        </w:rPr>
        <w:fldChar w:fldCharType="separate"/>
      </w:r>
      <w:r w:rsidR="000E2F62">
        <w:rPr>
          <w:lang w:val="en-CA"/>
        </w:rPr>
        <w:t>[3]</w:t>
      </w:r>
      <w:r w:rsidR="000E2F62">
        <w:rPr>
          <w:lang w:val="en-CA"/>
        </w:rPr>
        <w:fldChar w:fldCharType="end"/>
      </w:r>
      <w:r w:rsidR="000E2F62">
        <w:rPr>
          <w:lang w:val="en-CA"/>
        </w:rPr>
        <w:t>.</w:t>
      </w:r>
      <w:r w:rsidR="002A5D66">
        <w:rPr>
          <w:lang w:val="en-CA"/>
        </w:rPr>
        <w:t xml:space="preserve"> S</w:t>
      </w:r>
      <w:r w:rsidR="00611595">
        <w:rPr>
          <w:lang w:val="en-CA"/>
        </w:rPr>
        <w:t xml:space="preserve">upplemental tests </w:t>
      </w:r>
      <w:r w:rsidR="0043375E">
        <w:rPr>
          <w:lang w:val="en-CA"/>
        </w:rPr>
        <w:t xml:space="preserve">using software </w:t>
      </w:r>
      <w:r w:rsidR="00345A19">
        <w:rPr>
          <w:lang w:val="en-CA"/>
        </w:rPr>
        <w:t xml:space="preserve">with the changes of </w:t>
      </w:r>
      <w:r w:rsidR="009A16C5">
        <w:rPr>
          <w:lang w:val="en-CA"/>
        </w:rPr>
        <w:fldChar w:fldCharType="begin"/>
      </w:r>
      <w:r w:rsidR="009A16C5">
        <w:rPr>
          <w:lang w:val="en-CA"/>
        </w:rPr>
        <w:instrText xml:space="preserve"> REF _Ref12373956 \r \h </w:instrText>
      </w:r>
      <w:r w:rsidR="001A1EF4">
        <w:rPr>
          <w:lang w:val="en-CA"/>
        </w:rPr>
        <w:instrText xml:space="preserve"> \* MERGEFORMAT </w:instrText>
      </w:r>
      <w:r w:rsidR="009A16C5">
        <w:rPr>
          <w:lang w:val="en-CA"/>
        </w:rPr>
      </w:r>
      <w:r w:rsidR="009A16C5">
        <w:rPr>
          <w:lang w:val="en-CA"/>
        </w:rPr>
        <w:fldChar w:fldCharType="separate"/>
      </w:r>
      <w:r w:rsidR="009A16C5">
        <w:rPr>
          <w:lang w:val="en-CA"/>
        </w:rPr>
        <w:t>[3]</w:t>
      </w:r>
      <w:r w:rsidR="009A16C5">
        <w:rPr>
          <w:lang w:val="en-CA"/>
        </w:rPr>
        <w:fldChar w:fldCharType="end"/>
      </w:r>
      <w:r w:rsidR="009A16C5">
        <w:rPr>
          <w:lang w:val="en-CA"/>
        </w:rPr>
        <w:t xml:space="preserve"> </w:t>
      </w:r>
      <w:r w:rsidR="007A38E0">
        <w:rPr>
          <w:lang w:val="en-CA"/>
        </w:rPr>
        <w:t>included was performed</w:t>
      </w:r>
      <w:r w:rsidR="009A5AFA">
        <w:rPr>
          <w:lang w:val="en-CA"/>
        </w:rPr>
        <w:t>.</w:t>
      </w:r>
      <w:r w:rsidR="00AC21C5">
        <w:rPr>
          <w:lang w:val="en-CA"/>
        </w:rPr>
        <w:t xml:space="preserve"> The anchor was generated by applying the fix to </w:t>
      </w:r>
      <w:r w:rsidR="007A38E0">
        <w:rPr>
          <w:lang w:val="en-CA"/>
        </w:rPr>
        <w:t xml:space="preserve">the </w:t>
      </w:r>
      <w:r w:rsidR="00AC21C5">
        <w:rPr>
          <w:lang w:val="en-CA"/>
        </w:rPr>
        <w:t>VTM-5.0 code.</w:t>
      </w:r>
    </w:p>
    <w:p w14:paraId="52A5B48A" w14:textId="2B7CFE34" w:rsidR="004F66F5" w:rsidRPr="007A38E0" w:rsidRDefault="0051794C" w:rsidP="007A38E0">
      <w:r>
        <w:rPr>
          <w:rFonts w:eastAsia="DengXian"/>
          <w:lang w:eastAsia="zh-CN"/>
        </w:rPr>
        <w:t xml:space="preserve">Besides the test results with RDOQ bugfixes, </w:t>
      </w:r>
      <w:r w:rsidR="00FC3051">
        <w:rPr>
          <w:rFonts w:eastAsia="DengXian"/>
          <w:lang w:eastAsia="zh-CN"/>
        </w:rPr>
        <w:t>some additional s</w:t>
      </w:r>
      <w:r w:rsidR="00B02AF9">
        <w:rPr>
          <w:rFonts w:eastAsia="DengXian"/>
          <w:lang w:eastAsia="zh-CN"/>
        </w:rPr>
        <w:t xml:space="preserve">upplemental results </w:t>
      </w:r>
      <w:r w:rsidR="00FC3051">
        <w:rPr>
          <w:rFonts w:eastAsia="DengXian"/>
          <w:lang w:eastAsia="zh-CN"/>
        </w:rPr>
        <w:t>related to the ‘bit-plane</w:t>
      </w:r>
      <w:r w:rsidR="00A9369A">
        <w:rPr>
          <w:rFonts w:eastAsia="DengXian"/>
          <w:lang w:eastAsia="zh-CN"/>
        </w:rPr>
        <w:t xml:space="preserve">’ part of the CEs are also provided in this section. </w:t>
      </w:r>
      <w:r w:rsidR="00FA771E">
        <w:rPr>
          <w:rFonts w:eastAsia="DengXian"/>
          <w:lang w:eastAsia="zh-CN"/>
        </w:rPr>
        <w:t>In t</w:t>
      </w:r>
      <w:r w:rsidR="00B55E00">
        <w:rPr>
          <w:rFonts w:eastAsia="DengXian"/>
          <w:lang w:eastAsia="zh-CN"/>
        </w:rPr>
        <w:t xml:space="preserve">he CE </w:t>
      </w:r>
      <w:r w:rsidR="00C051C1">
        <w:rPr>
          <w:rFonts w:eastAsia="DengXian"/>
          <w:lang w:eastAsia="zh-CN"/>
        </w:rPr>
        <w:t xml:space="preserve">code of CE7-3.9 </w:t>
      </w:r>
      <w:proofErr w:type="gramStart"/>
      <w:r w:rsidR="00C051C1">
        <w:rPr>
          <w:rFonts w:eastAsia="DengXian"/>
          <w:lang w:eastAsia="zh-CN"/>
        </w:rPr>
        <w:t>( bit</w:t>
      </w:r>
      <w:proofErr w:type="gramEnd"/>
      <w:r w:rsidR="00C051C1">
        <w:rPr>
          <w:rFonts w:eastAsia="DengXian"/>
          <w:lang w:eastAsia="zh-CN"/>
        </w:rPr>
        <w:t>-plane only ) and CE7-3.11 ( Sign context modeling + level mapping + bit-plane )</w:t>
      </w:r>
      <w:r w:rsidR="00FA771E">
        <w:rPr>
          <w:rFonts w:eastAsia="DengXian"/>
          <w:lang w:eastAsia="zh-CN"/>
        </w:rPr>
        <w:t>, t</w:t>
      </w:r>
      <w:r w:rsidR="00C051C1">
        <w:rPr>
          <w:rFonts w:eastAsia="DengXian"/>
          <w:lang w:eastAsia="zh-CN"/>
        </w:rPr>
        <w:t xml:space="preserve">he ‘parity’ plane was encoded after all the GTX bit-planes. The supplemental results included in this section includes </w:t>
      </w:r>
      <w:r w:rsidR="00A9676A">
        <w:rPr>
          <w:rFonts w:eastAsia="DengXian"/>
          <w:lang w:eastAsia="zh-CN"/>
        </w:rPr>
        <w:t>additional tests that encode the parity plane between GT1 and GT2 bit-plane, which is aligned with the current design of</w:t>
      </w:r>
      <w:r w:rsidR="001A1EF4">
        <w:rPr>
          <w:rFonts w:eastAsia="DengXian"/>
          <w:lang w:eastAsia="zh-CN"/>
        </w:rPr>
        <w:t xml:space="preserve"> transform-skip coefficient coding.</w:t>
      </w:r>
      <w:r w:rsidR="00405CF8">
        <w:rPr>
          <w:rFonts w:eastAsia="DengXian"/>
          <w:lang w:eastAsia="zh-CN"/>
        </w:rPr>
        <w:t xml:space="preserve"> </w:t>
      </w:r>
      <w:r w:rsidR="0097220A">
        <w:rPr>
          <w:rFonts w:eastAsia="DengXian"/>
          <w:lang w:eastAsia="zh-CN"/>
        </w:rPr>
        <w:t>The</w:t>
      </w:r>
      <w:r w:rsidR="006E2C9B">
        <w:rPr>
          <w:rFonts w:eastAsia="DengXian"/>
          <w:lang w:eastAsia="zh-CN"/>
        </w:rPr>
        <w:t xml:space="preserve"> RDOQ bugfixes in </w:t>
      </w:r>
      <w:r w:rsidR="0097220A">
        <w:rPr>
          <w:rFonts w:eastAsia="DengXian"/>
          <w:lang w:eastAsia="zh-CN"/>
        </w:rPr>
        <w:fldChar w:fldCharType="begin"/>
      </w:r>
      <w:r w:rsidR="0097220A">
        <w:rPr>
          <w:rFonts w:eastAsia="DengXian"/>
          <w:lang w:eastAsia="zh-CN"/>
        </w:rPr>
        <w:instrText xml:space="preserve"> REF _Ref12373956 \r \h </w:instrText>
      </w:r>
      <w:r w:rsidR="0097220A">
        <w:rPr>
          <w:rFonts w:eastAsia="DengXian"/>
          <w:lang w:eastAsia="zh-CN"/>
        </w:rPr>
      </w:r>
      <w:r w:rsidR="0097220A">
        <w:rPr>
          <w:rFonts w:eastAsia="DengXian"/>
          <w:lang w:eastAsia="zh-CN"/>
        </w:rPr>
        <w:fldChar w:fldCharType="separate"/>
      </w:r>
      <w:r w:rsidR="0097220A">
        <w:rPr>
          <w:rFonts w:eastAsia="DengXian"/>
          <w:lang w:eastAsia="zh-CN"/>
        </w:rPr>
        <w:t>[3]</w:t>
      </w:r>
      <w:r w:rsidR="0097220A">
        <w:rPr>
          <w:rFonts w:eastAsia="DengXian"/>
          <w:lang w:eastAsia="zh-CN"/>
        </w:rPr>
        <w:fldChar w:fldCharType="end"/>
      </w:r>
      <w:r w:rsidR="0097220A">
        <w:rPr>
          <w:rFonts w:eastAsia="DengXian"/>
          <w:lang w:eastAsia="zh-CN"/>
        </w:rPr>
        <w:t xml:space="preserve"> were </w:t>
      </w:r>
      <w:r w:rsidR="008C4915">
        <w:rPr>
          <w:rFonts w:eastAsia="DengXian"/>
          <w:lang w:eastAsia="zh-CN"/>
        </w:rPr>
        <w:t>applied</w:t>
      </w:r>
      <w:r w:rsidR="0097220A">
        <w:rPr>
          <w:rFonts w:eastAsia="DengXian"/>
          <w:lang w:eastAsia="zh-CN"/>
        </w:rPr>
        <w:t xml:space="preserve"> for the code that generates the additional bit-plane results.</w:t>
      </w:r>
    </w:p>
    <w:p w14:paraId="038279B5" w14:textId="5E800D68" w:rsidR="006746E5" w:rsidRDefault="00A14CD3" w:rsidP="007A38E0">
      <w:pPr>
        <w:pStyle w:val="Heading3"/>
        <w:rPr>
          <w:lang w:val="en-CA"/>
        </w:rPr>
      </w:pPr>
      <w:r>
        <w:rPr>
          <w:lang w:val="en-CA"/>
        </w:rPr>
        <w:t>Standard QP results (22,27,32,37)</w:t>
      </w:r>
    </w:p>
    <w:p w14:paraId="122DCDE3" w14:textId="01F22FB2" w:rsidR="004E3A04" w:rsidRPr="00B05346" w:rsidRDefault="009E0850" w:rsidP="007A38E0">
      <w:pPr>
        <w:pStyle w:val="Caption"/>
        <w:keepNext/>
      </w:pPr>
      <w:r>
        <w:fldChar w:fldCharType="begin"/>
      </w:r>
      <w:r>
        <w:instrText xml:space="preserve"> REF _Ref12377593 \h </w:instrText>
      </w:r>
      <w:r>
        <w:fldChar w:fldCharType="separate"/>
      </w:r>
      <w:r w:rsidRPr="007A38E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noProof/>
        </w:rPr>
        <w:t>11</w:t>
      </w:r>
      <w:r>
        <w:fldChar w:fldCharType="end"/>
      </w:r>
      <w:r w:rsidR="00386E81">
        <w:t>~</w:t>
      </w:r>
      <w:r w:rsidR="00386E81">
        <w:fldChar w:fldCharType="begin"/>
      </w:r>
      <w:r w:rsidR="00386E81">
        <w:instrText xml:space="preserve"> REF _Ref12377620 \h </w:instrText>
      </w:r>
      <w:r w:rsidR="00386E81">
        <w:fldChar w:fldCharType="separate"/>
      </w:r>
      <w:r w:rsidR="00386E81" w:rsidRPr="007A38E0">
        <w:rPr>
          <w:rFonts w:ascii="Times New Roman" w:hAnsi="Times New Roman"/>
        </w:rPr>
        <w:t xml:space="preserve">Table </w:t>
      </w:r>
      <w:r w:rsidR="00386E81">
        <w:rPr>
          <w:rFonts w:ascii="Times New Roman" w:hAnsi="Times New Roman"/>
          <w:noProof/>
        </w:rPr>
        <w:t>15</w:t>
      </w:r>
      <w:r w:rsidR="00386E81">
        <w:fldChar w:fldCharType="end"/>
      </w:r>
      <w:r w:rsidR="00A66B82">
        <w:t xml:space="preserve"> </w:t>
      </w:r>
      <w:r w:rsidR="00A66B82" w:rsidRPr="007A38E0">
        <w:rPr>
          <w:rFonts w:ascii="Times New Roman" w:hAnsi="Times New Roman"/>
        </w:rPr>
        <w:t xml:space="preserve">shows the </w:t>
      </w:r>
      <w:r w:rsidR="00B4121A">
        <w:rPr>
          <w:rFonts w:ascii="Times New Roman" w:hAnsi="Times New Roman"/>
        </w:rPr>
        <w:t xml:space="preserve">standard QP </w:t>
      </w:r>
      <w:r w:rsidR="00A66B82">
        <w:rPr>
          <w:rFonts w:ascii="Times New Roman" w:hAnsi="Times New Roman"/>
        </w:rPr>
        <w:t xml:space="preserve">results of CE7-3.7~CE7-3.11 but with </w:t>
      </w:r>
      <w:r w:rsidR="00B4121A">
        <w:rPr>
          <w:rFonts w:ascii="Times New Roman" w:hAnsi="Times New Roman"/>
        </w:rPr>
        <w:t xml:space="preserve">RDOQ bug fixes applied to </w:t>
      </w:r>
      <w:r w:rsidR="00A66B82">
        <w:rPr>
          <w:rFonts w:ascii="Times New Roman" w:hAnsi="Times New Roman"/>
        </w:rPr>
        <w:t>both anchor and test code</w:t>
      </w:r>
      <w:r w:rsidR="00B4121A">
        <w:rPr>
          <w:rFonts w:ascii="Times New Roman" w:hAnsi="Times New Roman"/>
        </w:rPr>
        <w:t>.</w:t>
      </w:r>
    </w:p>
    <w:p w14:paraId="28C16ED3" w14:textId="48FDB676" w:rsidR="009F48B1" w:rsidRPr="00B05346" w:rsidRDefault="009F48B1" w:rsidP="007A38E0">
      <w:pPr>
        <w:pStyle w:val="Caption"/>
        <w:keepNext/>
        <w:jc w:val="center"/>
      </w:pPr>
      <w:bookmarkStart w:id="6" w:name="_Ref12377593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7A38E0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11</w:t>
      </w:r>
      <w:r w:rsidRPr="007A38E0">
        <w:rPr>
          <w:rFonts w:ascii="Times New Roman" w:hAnsi="Times New Roman"/>
        </w:rPr>
        <w:fldChar w:fldCharType="end"/>
      </w:r>
      <w:bookmarkEnd w:id="6"/>
      <w:r w:rsidRPr="007A38E0">
        <w:rPr>
          <w:rFonts w:ascii="Times New Roman" w:hAnsi="Times New Roman"/>
        </w:rPr>
        <w:t xml:space="preserve"> Results of the CE7-3.</w:t>
      </w:r>
      <w:r>
        <w:rPr>
          <w:rFonts w:ascii="Times New Roman" w:hAnsi="Times New Roman"/>
        </w:rPr>
        <w:t>7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33F86" w:rsidRPr="00833F86" w14:paraId="1DE3C5D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888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41A5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833F86" w:rsidRPr="00833F86" w14:paraId="1E7AE6F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861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A416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33F86" w:rsidRPr="00833F86" w14:paraId="60CBC08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DC4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CF3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E8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562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FDA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76D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3F86" w:rsidRPr="00833F86" w14:paraId="701A142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680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2B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2FD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B48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6B9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C4E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47F12F8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E8C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D97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3C0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14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082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AD0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5D69505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02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612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880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631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59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000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5E3872B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986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AB3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4A3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667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C3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823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38B03AE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9E3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6AC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6DB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EC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A85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29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3CB92D8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7AB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9CE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D1A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4EF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E66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A50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5DD5C5C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217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4CA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4D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62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D5D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12A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7F126F8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F16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F5C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772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202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C57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5B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33F86" w:rsidRPr="00833F86" w14:paraId="2D03E69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A94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D01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0C5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942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1E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13F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0D1BDE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F77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441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A7C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687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872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9D5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33F86" w:rsidRPr="00833F86" w14:paraId="6EE28E3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75B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3F6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833F86" w:rsidRPr="00833F86" w14:paraId="4CE7252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E5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E484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33F86" w:rsidRPr="00833F86" w14:paraId="0E0D2E7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475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4D09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2BC0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E8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0B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8C3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3F86" w:rsidRPr="00833F86" w14:paraId="63BC244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B921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A16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65E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0A0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E12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300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33F86" w:rsidRPr="00833F86" w14:paraId="62149BE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B5C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00F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E3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70D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0D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F07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42FCA7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14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587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25E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B44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4C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D61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1CE4ACB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A1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95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49A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5E7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F04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7C5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2F33438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2B36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8F3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59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BED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87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10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3F86" w:rsidRPr="00833F86" w14:paraId="6314D3D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00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883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F41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A44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E91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056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1336BF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213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13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D04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7DB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100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A78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752E19A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E2DF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6880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CE42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CEB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FC8B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7DE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1BDEBD4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BBC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F37C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BA48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F9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666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18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3F86" w:rsidRPr="00833F86" w14:paraId="42B52EB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55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559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6BA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ABB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ABF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4C7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33F86" w:rsidRPr="00833F86" w14:paraId="59CE8AF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7A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A67D7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33F86" w:rsidRPr="00833F86" w14:paraId="2507523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A96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0AA6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833F86" w:rsidRPr="00833F86" w14:paraId="032603F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004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388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438C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6BE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64D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63E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3F86" w:rsidRPr="00833F86" w14:paraId="7A2C421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B2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4F0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9B7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6C8F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857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EB3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3F86" w:rsidRPr="00833F86" w14:paraId="48F1B69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830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AEE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CEB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5E2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CFB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84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3F86" w:rsidRPr="00833F86" w14:paraId="4A6554E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3D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146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643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6F4B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891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AA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33F86" w:rsidRPr="00833F86" w14:paraId="527FDE3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31FA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0F6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86A4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045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516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AC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4B7404D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A06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6BE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762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65D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D0F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3D7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3F86" w:rsidRPr="00833F86" w14:paraId="36F6DE7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352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B20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77B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2EC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2D2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195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3F86" w:rsidRPr="00833F86" w14:paraId="64C476C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B20E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A4B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F452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C095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095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4590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3EA9395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CDB5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6D9BD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18A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9536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0A9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D4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3F86" w:rsidRPr="00833F86" w14:paraId="783A1BE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98D8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6A48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DE3C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5BB1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8279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2863" w14:textId="77777777" w:rsidR="00833F86" w:rsidRPr="00833F86" w:rsidRDefault="00833F86" w:rsidP="00833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3F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8F868B5" w14:textId="71DA569C" w:rsidR="009F48B1" w:rsidRPr="00B05346" w:rsidRDefault="009F48B1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7A38E0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12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CE7-3.8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3F63" w:rsidRPr="00543F63" w14:paraId="44DB41E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DC0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C34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43F63" w:rsidRPr="00543F63" w14:paraId="3CF80BD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1C3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6751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3F63" w:rsidRPr="00543F63" w14:paraId="605E3EE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02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C42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BBF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EE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446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B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3F63" w:rsidRPr="00543F63" w14:paraId="0E040D2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EC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4A8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1F0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A25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8F5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05D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1C3C4F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86C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47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1C7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990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EB5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68D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3FFE01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0EC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848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EB8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844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40A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F3E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71E229D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EA8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3A2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6AC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CC6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48A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7E2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5F155FA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9D4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D48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40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0A5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3F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56B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43F63" w:rsidRPr="00543F63" w14:paraId="349806B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6EB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B6B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AE0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F03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DFA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88B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3B8299B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38E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EC1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CC5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A54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CBE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A76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702D220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F3C1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5D4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509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D5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89F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D7B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3CE6532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8BD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5F3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BB7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5D7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719B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654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017E56D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695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3A5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12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6F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98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716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3F63" w:rsidRPr="00543F63" w14:paraId="5BD107F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F2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64FD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43F63" w:rsidRPr="00543F63" w14:paraId="30CB050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CFB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DA8A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3F63" w:rsidRPr="00543F63" w14:paraId="332472E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9D8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448E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2E9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A6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29F4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D83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3F63" w:rsidRPr="00543F63" w14:paraId="31AF0B6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AEE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D8F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2C6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7AB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70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F82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2353AF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4C96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58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B9C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CD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8EF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9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43F63" w:rsidRPr="00543F63" w14:paraId="426C27B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9C1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55C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BD5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6FD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6E4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FF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2E699E45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A2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13E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94C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66D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03F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402B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6FBA6C0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8AD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48C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B8A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FD7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67B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F5D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F63" w:rsidRPr="00543F63" w14:paraId="19DF31E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65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E6F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B4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D80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06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A4D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00CEA6A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6F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88F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13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A11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26B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B37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272C0E7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36A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9B0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9270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4B0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92AD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A2B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7B0BCFC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E07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FFC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919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4A5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AD96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3B1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5FFE6CA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017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2B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2FD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D96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F22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41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3F63" w:rsidRPr="00543F63" w14:paraId="3468080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86A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AA1A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43F63" w:rsidRPr="00543F63" w14:paraId="38D5FB9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499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CBC7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43F63" w:rsidRPr="00543F63" w14:paraId="75D8908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C3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78D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7DF8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BE4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25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721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3F63" w:rsidRPr="00543F63" w14:paraId="3AD355D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8EE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753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247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6AC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33A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9CC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F63" w:rsidRPr="00543F63" w14:paraId="077C846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7FC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0C7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995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078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1F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DEF2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3F63" w:rsidRPr="00543F63" w14:paraId="5EBB0CE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706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265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E304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F86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789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1A45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0E6A54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C03B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730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792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AE5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56A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4C5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750A1C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B3E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97D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E50C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D91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6DF8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822F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2E35A27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98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681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2E3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C0E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9F6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061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43F63" w:rsidRPr="00543F63" w14:paraId="69D3EBE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F6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8CE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B6D0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202E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5DA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9A7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43F63" w:rsidRPr="00543F63" w14:paraId="0B8AD01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79E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2262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E6A9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E92A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8CF3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69F5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43F63" w:rsidRPr="00543F63" w14:paraId="3C3E3B9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03F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7111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99AD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6F7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1E77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AD33" w14:textId="77777777" w:rsidR="00543F63" w:rsidRPr="00543F63" w:rsidRDefault="00543F63" w:rsidP="00543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43F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16FFFB8" w14:textId="3EA86BC0" w:rsidR="004E3A04" w:rsidRDefault="004E3A04" w:rsidP="00A33527">
      <w:pPr>
        <w:jc w:val="left"/>
        <w:rPr>
          <w:lang w:val="en-CA"/>
        </w:rPr>
      </w:pPr>
    </w:p>
    <w:p w14:paraId="3423F336" w14:textId="0F77F062" w:rsidR="005227BE" w:rsidRPr="00B05346" w:rsidRDefault="005227BE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13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="001B35F3">
        <w:rPr>
          <w:rFonts w:ascii="Times New Roman" w:hAnsi="Times New Roman"/>
        </w:rPr>
        <w:t>9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227BE" w:rsidRPr="005227BE" w14:paraId="5AE7F9A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4CB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BEEE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227BE" w:rsidRPr="005227BE" w14:paraId="2C2ABBC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E27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DD46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227BE" w:rsidRPr="005227BE" w14:paraId="38FC667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90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CC2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13C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34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F4A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7DB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227BE" w:rsidRPr="005227BE" w14:paraId="165C7CF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F26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AB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67C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887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3B4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40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142EDDB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E4A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5A0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733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F96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620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60F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227BE" w:rsidRPr="005227BE" w14:paraId="4D64723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B5E2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3D3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E1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0E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C0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5DF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0EF1DA6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E13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625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139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A6D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BDE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105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0B2185B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84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4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316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78D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897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18C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05289D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A2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F8F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9FF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4DA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C1E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848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2F69C95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D67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629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D56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0CB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8DB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790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227BE" w:rsidRPr="005227BE" w14:paraId="24E2AFE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4F7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D772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193A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17D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EA2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99A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6A8D312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C31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FC80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C43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B43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9B4D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A507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227BE" w:rsidRPr="005227BE" w14:paraId="65A2CBA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9C3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4EF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10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75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E7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EF5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227BE" w:rsidRPr="005227BE" w14:paraId="0BCC0A1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A69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F69D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227BE" w:rsidRPr="005227BE" w14:paraId="05FDB4E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E10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8966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227BE" w:rsidRPr="005227BE" w14:paraId="76BBFEB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9A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FE1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96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A03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03B9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B85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227BE" w:rsidRPr="005227BE" w14:paraId="4E2B50C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821F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553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4AE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A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E78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011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621B429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CD7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382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EA6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B6F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549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C8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3A77BFC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66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E14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900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F0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570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931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4FC7454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1B0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425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E8C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62B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4F3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BC2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2DCA921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C33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D9F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7D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B7C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587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39B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27BE" w:rsidRPr="005227BE" w14:paraId="602CB91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800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ABC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578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509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E74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5A6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6E6504E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B6D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503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10D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22D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22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D33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227BE" w:rsidRPr="005227BE" w14:paraId="2EA7075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B0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E2F1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9E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C58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A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E2E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12A7D4D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A63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36A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B328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560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6D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968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40E5644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47F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BA1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5C7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7BE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E5E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883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227BE" w:rsidRPr="005227BE" w14:paraId="187D04F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C2A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C1F6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227BE" w:rsidRPr="005227BE" w14:paraId="543CBAB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3B3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3602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5227BE" w:rsidRPr="005227BE" w14:paraId="7D368ED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022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451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C3B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21B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C830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7E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227BE" w:rsidRPr="005227BE" w14:paraId="5D9FDD9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B3E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85F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9DB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02B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58D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9C8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27BE" w:rsidRPr="005227BE" w14:paraId="79F0E20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180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49F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590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170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CEF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E9ED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227BE" w:rsidRPr="005227BE" w14:paraId="3D5E2E3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9BA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8C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B99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EE1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5F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142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0AC2FFC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5B6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687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91B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EB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30C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822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227BE" w:rsidRPr="005227BE" w14:paraId="237CD33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BC3DE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138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3A3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732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505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5FB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32A892E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8F6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C1D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94F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B55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0DA5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458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227BE" w:rsidRPr="005227BE" w14:paraId="68FF4FC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5E97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7B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4513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E07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10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AEEB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227BE" w:rsidRPr="005227BE" w14:paraId="6BD5B01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3658C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B7BD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986C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13DA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5554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6E21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227BE" w:rsidRPr="005227BE" w14:paraId="5C19D37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7256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3850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044A2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C028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BF69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E2CF" w14:textId="77777777" w:rsidR="005227BE" w:rsidRPr="005227BE" w:rsidRDefault="005227BE" w:rsidP="00522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227B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E3A881A" w14:textId="77777777" w:rsidR="005227BE" w:rsidRDefault="005227BE" w:rsidP="00A33527">
      <w:pPr>
        <w:jc w:val="left"/>
        <w:rPr>
          <w:lang w:val="en-CA"/>
        </w:rPr>
      </w:pPr>
    </w:p>
    <w:p w14:paraId="7F3367DD" w14:textId="5ED9AE05" w:rsidR="00C20A65" w:rsidRPr="00B05346" w:rsidRDefault="00C20A65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14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="00386E81">
        <w:rPr>
          <w:rFonts w:ascii="Times New Roman" w:hAnsi="Times New Roman"/>
        </w:rPr>
        <w:t>10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0A65" w:rsidRPr="00C20A65" w14:paraId="12C5875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FDB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736F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20A65" w:rsidRPr="00C20A65" w14:paraId="714B6A2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D3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CB1B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20A65" w:rsidRPr="00C20A65" w14:paraId="631945F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AFA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A6D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417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D3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96C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2DA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0A65" w:rsidRPr="00C20A65" w14:paraId="02EB244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2C6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57C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ECC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371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0CD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DF9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332741E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A1A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301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152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5C1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3BE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847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0A65" w:rsidRPr="00C20A65" w14:paraId="7D43E09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A90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C8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8D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34A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365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DC9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0A65" w:rsidRPr="00C20A65" w14:paraId="1D348C9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59E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94D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E6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F34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48C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C27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0A65" w:rsidRPr="00C20A65" w14:paraId="5A1EB28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73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6A4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F1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79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7E0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68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28E346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5EB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BBB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49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91D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B4C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C534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7B33E4A9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EF9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D1F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F3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8A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C5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394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0A65" w:rsidRPr="00C20A65" w14:paraId="71BB470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0F5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943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74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71C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EE4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235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6D82E42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1890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29A2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07E0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53F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15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8B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555F8E4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117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F5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0A7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F3E5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518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155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0A65" w:rsidRPr="00C20A65" w14:paraId="5286EC6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6A2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1E40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20A65" w:rsidRPr="00C20A65" w14:paraId="409BEB9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831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D87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20A65" w:rsidRPr="00C20A65" w14:paraId="3CBFB04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B5A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D7A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5529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5F6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BAA6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8C1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0A65" w:rsidRPr="00C20A65" w14:paraId="653E539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ECF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2F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04C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039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816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ADC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0339ECC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308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C4D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4F3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968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6C7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42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2ED6080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76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3EC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F78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392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8D1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C7B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0B34EC0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B56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688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2EB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B4A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E9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BE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2D2CC97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DB6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B2C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C83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DCF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AA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1A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0A65" w:rsidRPr="00C20A65" w14:paraId="3B7E732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13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BD3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373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BDA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70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10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1C8DE05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9F9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70C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0F3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60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944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5CE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26F5368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DAE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D98B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8A06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C69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6798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4F7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6169508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095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5925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185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EFE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C45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FC8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0BB271B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A0A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480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4B4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8E2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7AE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BC85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0A65" w:rsidRPr="00C20A65" w14:paraId="239AC3E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B8A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94D6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20A65" w:rsidRPr="00C20A65" w14:paraId="4FC6E10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49B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6E90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C20A65" w:rsidRPr="00C20A65" w14:paraId="3039ED8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8C7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1FD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29C4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1E7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B0C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355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0A65" w:rsidRPr="00C20A65" w14:paraId="643E161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1FF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86E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E20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F02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E36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D6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0A65" w:rsidRPr="00C20A65" w14:paraId="7535287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FD4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CB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4ED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834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8B4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E699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0A65" w:rsidRPr="00C20A65" w14:paraId="16DF31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EF1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741A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D75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3AD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04E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C22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0A65" w:rsidRPr="00C20A65" w14:paraId="11E6F07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4B6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BA8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C0C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6AF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28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EF5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0A65" w:rsidRPr="00C20A65" w14:paraId="2678B3E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9AC3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234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241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72E2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15BA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614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3B5F1E1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1C4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DA4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C35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CFA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1A9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8DD6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3D80B48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250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4A5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18DE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EE5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61F5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8C740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0A65" w:rsidRPr="00C20A65" w14:paraId="4027CB5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3D1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66EF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3B9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2648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749D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B0C9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0A65" w:rsidRPr="00C20A65" w14:paraId="06D1120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848C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9D4AF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3801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7714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ADF5B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7C87" w14:textId="77777777" w:rsidR="00C20A65" w:rsidRPr="00C20A65" w:rsidRDefault="00C20A65" w:rsidP="00C2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0A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EA20280" w14:textId="5CBB306F" w:rsidR="00855C3B" w:rsidRDefault="00855C3B" w:rsidP="005227BE">
      <w:pPr>
        <w:jc w:val="center"/>
        <w:rPr>
          <w:lang w:val="en-CA"/>
        </w:rPr>
      </w:pPr>
    </w:p>
    <w:p w14:paraId="63F39C9C" w14:textId="3641C294" w:rsidR="00A25FCD" w:rsidRPr="00B05346" w:rsidRDefault="00A25FCD" w:rsidP="007A38E0">
      <w:pPr>
        <w:pStyle w:val="Caption"/>
        <w:keepNext/>
        <w:jc w:val="center"/>
      </w:pPr>
      <w:bookmarkStart w:id="7" w:name="_Ref12377620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15</w:t>
      </w:r>
      <w:r w:rsidRPr="007A38E0">
        <w:rPr>
          <w:rFonts w:ascii="Times New Roman" w:hAnsi="Times New Roman"/>
        </w:rPr>
        <w:fldChar w:fldCharType="end"/>
      </w:r>
      <w:bookmarkEnd w:id="7"/>
      <w:r w:rsidRPr="007A38E0">
        <w:rPr>
          <w:rFonts w:ascii="Times New Roman" w:hAnsi="Times New Roman"/>
        </w:rPr>
        <w:t xml:space="preserve"> Results of the CE7-3.</w:t>
      </w:r>
      <w:r w:rsidR="00386E81">
        <w:rPr>
          <w:rFonts w:ascii="Times New Roman" w:hAnsi="Times New Roman"/>
        </w:rPr>
        <w:t>11</w:t>
      </w:r>
      <w:r w:rsidRPr="007A38E0">
        <w:rPr>
          <w:rFonts w:ascii="Times New Roman" w:hAnsi="Times New Roman"/>
        </w:rPr>
        <w:t xml:space="preserve"> for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5FCD" w:rsidRPr="00A25FCD" w14:paraId="7FC9E9A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014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794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A25FCD" w:rsidRPr="00A25FCD" w14:paraId="43A0F52D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0AC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957F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25FCD" w:rsidRPr="00A25FCD" w14:paraId="31E40E9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A14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A0A2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EF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8F6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8AB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405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5FCD" w:rsidRPr="00A25FCD" w14:paraId="50917B2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820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8DC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E47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3C3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D5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737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4ED2359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CA5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60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A28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66B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30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62F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39EEE6B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A5B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333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23B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0A8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13C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42D6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71467AB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D97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BC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503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43D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849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995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0845E1A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14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159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70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D49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613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972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2AFD5EF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85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25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91D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C2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B60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EC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097F789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06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6A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BC1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AB6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66B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DA2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5929872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0EBD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4E53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AFCF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BB0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250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9E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16056137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242A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3BA9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F5F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E1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99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D9DA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37D2CE20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3D2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76D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7A5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F3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338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287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5FCD" w:rsidRPr="00A25FCD" w14:paraId="4B62619E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7A9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CD77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A25FCD" w:rsidRPr="00A25FCD" w14:paraId="6C42834B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DA7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5E36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25FCD" w:rsidRPr="00A25FCD" w14:paraId="3972DAA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C50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9EC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EC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19F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07C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18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5FCD" w:rsidRPr="00A25FCD" w14:paraId="03D52D6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91B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95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04E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9B9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8D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4B2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12719F2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A96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C97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CB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3F0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7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83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38B32C5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24D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E9C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4E7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DBA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768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257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5FCD" w:rsidRPr="00A25FCD" w14:paraId="2094ADE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1F1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161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5A0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705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048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A4B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5FCD" w:rsidRPr="00A25FCD" w14:paraId="59F1CCC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BA2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439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03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3D0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6F0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890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5FCD" w:rsidRPr="00A25FCD" w14:paraId="4E97521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A6A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D1E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48D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2E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FE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2C5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66D6165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E43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041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FF0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C3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28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9A6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20C282FA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2A8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F45F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D04C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288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7B8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355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603CAF7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71C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F20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DCD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F59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33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AA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5FCD" w:rsidRPr="00A25FCD" w14:paraId="74A0DEC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71C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8BD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335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274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232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A6D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25FCD" w:rsidRPr="00A25FCD" w14:paraId="246B727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1DA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DD4D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25FCD" w:rsidRPr="00A25FCD" w14:paraId="0D06A3B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B6D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B48D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A25FCD" w:rsidRPr="00A25FCD" w14:paraId="14CA63A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93F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DC37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CBA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E04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59F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2AF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5FCD" w:rsidRPr="00A25FCD" w14:paraId="1FEBD57C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E02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1F1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B1C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8D4F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F92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09E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5FCD" w:rsidRPr="00A25FCD" w14:paraId="6CBB7004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C57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7B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DE4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16D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6BB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CA2A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5FCD" w:rsidRPr="00A25FCD" w14:paraId="7A144A52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439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AE54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A87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3F1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EE4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590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04AF3193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1CA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3B9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918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01A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FEB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A24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5FCD" w:rsidRPr="00A25FCD" w14:paraId="284236D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753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6D49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5AC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A88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498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E89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5FCD" w:rsidRPr="00A25FCD" w14:paraId="416AB2D8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6FF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D70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1D4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2E2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DC2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5E0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415E3C56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D7D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547B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A736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82C2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1288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E53E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5FCD" w:rsidRPr="00A25FCD" w14:paraId="7EA9E51F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D8DA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0146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EAB1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6D8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BD17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0E85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5FCD" w:rsidRPr="00A25FCD" w14:paraId="3285D371" w14:textId="77777777" w:rsidTr="007A3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CA2D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3FA3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D51C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6C90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69E89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CDFE3" w14:textId="77777777" w:rsidR="00A25FCD" w:rsidRPr="00A25FCD" w:rsidRDefault="00A25FCD" w:rsidP="00A2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5F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43E0664" w14:textId="7F0BE62D" w:rsidR="00A25FCD" w:rsidRDefault="00A14CD3" w:rsidP="00A14CD3">
      <w:pPr>
        <w:pStyle w:val="Heading3"/>
        <w:rPr>
          <w:lang w:val="en-CA"/>
        </w:rPr>
      </w:pPr>
      <w:r>
        <w:rPr>
          <w:lang w:val="en-CA"/>
        </w:rPr>
        <w:t>Low QP results (2,7,12,17)</w:t>
      </w:r>
    </w:p>
    <w:p w14:paraId="03F2202D" w14:textId="47ED2A26" w:rsidR="00B4121A" w:rsidRPr="00293777" w:rsidRDefault="00B4121A" w:rsidP="00B4121A">
      <w:pPr>
        <w:pStyle w:val="Caption"/>
        <w:keepNext/>
        <w:rPr>
          <w:rFonts w:ascii="Times New Roman" w:hAnsi="Times New Roman"/>
        </w:rPr>
      </w:pPr>
      <w:r>
        <w:rPr>
          <w:rFonts w:ascii="Times New Roman" w:hAnsi="Times New Roman"/>
          <w:lang w:val="en-CA"/>
        </w:rPr>
        <w:fldChar w:fldCharType="begin"/>
      </w:r>
      <w:r>
        <w:rPr>
          <w:rFonts w:ascii="Times New Roman" w:hAnsi="Times New Roman"/>
        </w:rPr>
        <w:instrText xml:space="preserve"> REF _Ref12377725 \h </w:instrText>
      </w:r>
      <w:r>
        <w:rPr>
          <w:rFonts w:ascii="Times New Roman" w:hAnsi="Times New Roman"/>
          <w:lang w:val="en-CA"/>
        </w:rPr>
      </w:r>
      <w:r>
        <w:rPr>
          <w:rFonts w:ascii="Times New Roman" w:hAnsi="Times New Roman"/>
          <w:lang w:val="en-CA"/>
        </w:rPr>
        <w:fldChar w:fldCharType="separate"/>
      </w:r>
      <w:r w:rsidRPr="007A38E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noProof/>
        </w:rPr>
        <w:t>16</w:t>
      </w:r>
      <w:r>
        <w:rPr>
          <w:rFonts w:ascii="Times New Roman" w:hAnsi="Times New Roman"/>
          <w:lang w:val="en-CA"/>
        </w:rPr>
        <w:fldChar w:fldCharType="end"/>
      </w:r>
      <w:r>
        <w:rPr>
          <w:rFonts w:ascii="Times New Roman" w:hAnsi="Times New Roman"/>
          <w:lang w:val="en-CA"/>
        </w:rPr>
        <w:t>~</w:t>
      </w:r>
      <w:r>
        <w:rPr>
          <w:rFonts w:ascii="Times New Roman" w:hAnsi="Times New Roman"/>
          <w:lang w:val="en-CA"/>
        </w:rPr>
        <w:fldChar w:fldCharType="begin"/>
      </w:r>
      <w:r>
        <w:rPr>
          <w:rFonts w:ascii="Times New Roman" w:hAnsi="Times New Roman"/>
          <w:lang w:val="en-CA"/>
        </w:rPr>
        <w:instrText xml:space="preserve"> REF _Ref12377738 \h </w:instrText>
      </w:r>
      <w:r>
        <w:rPr>
          <w:rFonts w:ascii="Times New Roman" w:hAnsi="Times New Roman"/>
          <w:lang w:val="en-CA"/>
        </w:rPr>
      </w:r>
      <w:r>
        <w:rPr>
          <w:rFonts w:ascii="Times New Roman" w:hAnsi="Times New Roman"/>
          <w:lang w:val="en-CA"/>
        </w:rPr>
        <w:fldChar w:fldCharType="separate"/>
      </w:r>
      <w:r w:rsidRPr="007A38E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noProof/>
        </w:rPr>
        <w:t>20</w:t>
      </w:r>
      <w:r>
        <w:rPr>
          <w:rFonts w:ascii="Times New Roman" w:hAnsi="Times New Roman"/>
          <w:lang w:val="en-CA"/>
        </w:rPr>
        <w:fldChar w:fldCharType="end"/>
      </w:r>
      <w:r>
        <w:rPr>
          <w:rFonts w:ascii="Times New Roman" w:hAnsi="Times New Roman"/>
          <w:lang w:val="en-CA"/>
        </w:rPr>
        <w:t xml:space="preserve"> </w:t>
      </w:r>
      <w:r w:rsidRPr="00293777">
        <w:rPr>
          <w:rFonts w:ascii="Times New Roman" w:hAnsi="Times New Roman"/>
        </w:rPr>
        <w:t xml:space="preserve">shows the </w:t>
      </w:r>
      <w:r>
        <w:rPr>
          <w:rFonts w:ascii="Times New Roman" w:hAnsi="Times New Roman"/>
        </w:rPr>
        <w:t>low QP results of CE7-3.7~CE7-3.11 but with RDOQ bug fixes applied to both anchor and test code.</w:t>
      </w:r>
    </w:p>
    <w:p w14:paraId="068A552C" w14:textId="77777777" w:rsidR="00B4121A" w:rsidRPr="007A38E0" w:rsidRDefault="00B4121A" w:rsidP="007A38E0"/>
    <w:p w14:paraId="4ED90BF4" w14:textId="0103197B" w:rsidR="007010FC" w:rsidRPr="00B05346" w:rsidRDefault="007010FC" w:rsidP="007A38E0">
      <w:pPr>
        <w:pStyle w:val="Caption"/>
        <w:keepNext/>
        <w:jc w:val="center"/>
      </w:pPr>
      <w:bookmarkStart w:id="8" w:name="_Ref12377725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16</w:t>
      </w:r>
      <w:r w:rsidRPr="007A38E0">
        <w:rPr>
          <w:rFonts w:ascii="Times New Roman" w:hAnsi="Times New Roman"/>
        </w:rPr>
        <w:fldChar w:fldCharType="end"/>
      </w:r>
      <w:bookmarkEnd w:id="8"/>
      <w:r w:rsidRPr="007A38E0">
        <w:rPr>
          <w:rFonts w:ascii="Times New Roman" w:hAnsi="Times New Roman"/>
        </w:rPr>
        <w:t xml:space="preserve"> Results of the CE7-3.</w:t>
      </w:r>
      <w:r>
        <w:rPr>
          <w:rFonts w:ascii="Times New Roman" w:hAnsi="Times New Roman"/>
        </w:rPr>
        <w:t>7</w:t>
      </w:r>
      <w:r w:rsidRPr="007A38E0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>low</w:t>
      </w:r>
      <w:r w:rsidRPr="007A38E0">
        <w:rPr>
          <w:rFonts w:ascii="Times New Roman" w:hAnsi="Times New Roman"/>
        </w:rPr>
        <w:t xml:space="preserve"> QPs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9" w:author="Hongtao Wang" w:date="2019-07-03T22:32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5"/>
        <w:gridCol w:w="935"/>
        <w:tblGridChange w:id="10">
          <w:tblGrid>
            <w:gridCol w:w="1640"/>
            <w:gridCol w:w="1144"/>
            <w:gridCol w:w="1143"/>
            <w:gridCol w:w="1"/>
            <w:gridCol w:w="1142"/>
            <w:gridCol w:w="2"/>
            <w:gridCol w:w="933"/>
            <w:gridCol w:w="2"/>
            <w:gridCol w:w="933"/>
            <w:gridCol w:w="2"/>
          </w:tblGrid>
        </w:tblGridChange>
      </w:tblGrid>
      <w:tr w:rsidR="00AF44D4" w:rsidRPr="00AF44D4" w14:paraId="51971805" w14:textId="77777777" w:rsidTr="0003359F">
        <w:trPr>
          <w:trHeight w:val="255"/>
          <w:jc w:val="center"/>
          <w:trPrChange w:id="11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89D1E7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3" w:author="Hongtao Wang" w:date="2019-07-03T22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24664D5" w14:textId="23F0F3A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" w:author="Hongtao Wang" w:date="2019-07-03T22:18:00Z">
              <w:r w:rsidRPr="00AF44D4" w:rsidDel="00AA24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AF44D4" w:rsidRPr="00AF44D4" w14:paraId="2E377673" w14:textId="77777777" w:rsidTr="0003359F">
        <w:trPr>
          <w:trHeight w:val="255"/>
          <w:jc w:val="center"/>
          <w:trPrChange w:id="15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14D1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7" w:author="Hongtao Wang" w:date="2019-07-03T22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7771397" w14:textId="6DBFE18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" w:author="Hongtao Wang" w:date="2019-07-03T22:18:00Z">
              <w:r w:rsidRPr="00AF44D4" w:rsidDel="00AA24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AF44D4" w:rsidRPr="00AF44D4" w14:paraId="4E973AB5" w14:textId="77777777" w:rsidTr="0003359F">
        <w:trPr>
          <w:trHeight w:val="255"/>
          <w:jc w:val="center"/>
          <w:trPrChange w:id="19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C7F78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" w:author="Hongtao Wang" w:date="2019-07-03T22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6F3F59" w14:textId="3ACE4FA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" w:author="Hongtao Wang" w:date="2019-07-03T2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DDFC3E" w14:textId="3C8AFB0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5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22B83C" w14:textId="3984F3D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283E1" w14:textId="0DF63611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8A1D69" w14:textId="753BB0B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F44D4" w:rsidRPr="00AF44D4" w14:paraId="1D2EFD90" w14:textId="77777777" w:rsidTr="0003359F">
        <w:trPr>
          <w:trHeight w:val="255"/>
          <w:jc w:val="center"/>
          <w:trPrChange w:id="31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" w:author="Hongtao Wang" w:date="2019-07-03T2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B40B72" w14:textId="291AA67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27D827" w14:textId="6EDCD66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9C0B6F" w14:textId="49A58B4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6F952A" w14:textId="74E328E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A3F34" w14:textId="65547A4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178AA7" w14:textId="17D1C3E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44D4" w:rsidRPr="00AF44D4" w14:paraId="6E65F597" w14:textId="77777777" w:rsidTr="0003359F">
        <w:trPr>
          <w:trHeight w:val="255"/>
          <w:jc w:val="center"/>
          <w:trPrChange w:id="44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C24F6F" w14:textId="646AC60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6E3228" w14:textId="0E0B593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872AC1" w14:textId="65E1447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8022A0" w14:textId="6D36AEE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BD3F58" w14:textId="655AF35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341066" w14:textId="7E718DD4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F44D4" w:rsidRPr="00AF44D4" w14:paraId="235B3CA5" w14:textId="77777777" w:rsidTr="0003359F">
        <w:trPr>
          <w:trHeight w:val="255"/>
          <w:jc w:val="center"/>
          <w:trPrChange w:id="57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8B8835" w14:textId="714640C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F537E3" w14:textId="184A30F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6DE91E" w14:textId="76899C9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94DBDE" w14:textId="52648D3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C3C7C9" w14:textId="13FFAB8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D458B1" w14:textId="6F3D0BE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F44D4" w:rsidRPr="00AF44D4" w14:paraId="14F7201A" w14:textId="77777777" w:rsidTr="0003359F">
        <w:trPr>
          <w:trHeight w:val="255"/>
          <w:jc w:val="center"/>
          <w:trPrChange w:id="70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1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323E36" w14:textId="5094B0D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898744" w14:textId="6B5C577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171A09" w14:textId="32C930A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7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4EBF69" w14:textId="4A18C1A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11E79A" w14:textId="6A43E79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EECB38" w14:textId="2F3047EC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AF44D4" w:rsidRPr="00AF44D4" w14:paraId="0B5D3982" w14:textId="77777777" w:rsidTr="0003359F">
        <w:trPr>
          <w:trHeight w:val="255"/>
          <w:jc w:val="center"/>
          <w:trPrChange w:id="83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97497A" w14:textId="4C0B9B3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ACAD4" w14:textId="2E81FE7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73E403" w14:textId="17C6539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0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FEF505" w14:textId="430AFE3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0AA7EA" w14:textId="33C260D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D8B9CF" w14:textId="735234D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44D4" w:rsidRPr="00AF44D4" w14:paraId="55AE5415" w14:textId="77777777" w:rsidTr="0003359F">
        <w:trPr>
          <w:trHeight w:val="255"/>
          <w:jc w:val="center"/>
          <w:trPrChange w:id="96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" w:author="Hongtao Wang" w:date="2019-07-03T2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73D4B8" w14:textId="0ADF3E38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" w:author="Hongtao Wang" w:date="2019-07-03T22:18:00Z">
              <w:r w:rsidRPr="00AF44D4" w:rsidDel="00AA24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Hongtao Wang" w:date="2019-07-03T22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B45BEF" w14:textId="763C85A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" w:author="Hongtao Wang" w:date="2019-07-03T2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77F12" w14:textId="55A6ACB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" w:author="Hongtao Wang" w:date="2019-07-03T22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12A590" w14:textId="0D4971F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666A5A" w14:textId="15CA4F1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0AE98A" w14:textId="744F004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F44D4" w:rsidRPr="00AF44D4" w14:paraId="7938C8F0" w14:textId="77777777" w:rsidTr="0003359F">
        <w:trPr>
          <w:trHeight w:val="255"/>
          <w:jc w:val="center"/>
          <w:trPrChange w:id="109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0" w:author="Hongtao Wang" w:date="2019-07-03T2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DC9AB3" w14:textId="184A486C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2" w:author="Hongtao Wang" w:date="2019-07-03T22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277C2C" w14:textId="7296A524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" w:author="Hongtao Wang" w:date="2019-07-03T2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39832" w14:textId="447C60B4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6" w:author="Hongtao Wang" w:date="2019-07-03T22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82ABE1" w14:textId="447480C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089801" w14:textId="2F4D52F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BC19DC" w14:textId="31629DD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AF44D4" w:rsidRPr="00AF44D4" w14:paraId="44F27102" w14:textId="77777777" w:rsidTr="0003359F">
        <w:trPr>
          <w:trHeight w:val="255"/>
          <w:jc w:val="center"/>
          <w:trPrChange w:id="122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3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818BFD" w14:textId="49FE3EEC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5" w:author="Hongtao Wang" w:date="2019-07-03T22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E41280" w14:textId="7662DE7C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7" w:author="Hongtao Wang" w:date="2019-07-03T2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A664B5" w14:textId="471E745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9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72540A" w14:textId="5AC8096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1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0EC6C5" w14:textId="60C0AD5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3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EC43D1" w14:textId="74C911E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F44D4" w:rsidRPr="00AF44D4" w14:paraId="20AF2C95" w14:textId="77777777" w:rsidTr="0003359F">
        <w:trPr>
          <w:trHeight w:val="255"/>
          <w:jc w:val="center"/>
          <w:trPrChange w:id="135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6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E62987" w14:textId="4D03991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8" w:author="Hongtao Wang" w:date="2019-07-03T22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D3E4AD" w14:textId="724E9DA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" w:author="Hongtao Wang" w:date="2019-07-03T2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8A960" w14:textId="1F82A708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2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868A42" w14:textId="5DC9BDC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4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7303A1" w14:textId="306996C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6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5F28DB" w14:textId="39C0B19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AF44D4" w:rsidRPr="00AF44D4" w14:paraId="042765B7" w14:textId="77777777" w:rsidTr="0003359F">
        <w:trPr>
          <w:trHeight w:val="255"/>
          <w:jc w:val="center"/>
          <w:trPrChange w:id="148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E0D7E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0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6891E8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B26A4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A4803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75D9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2EA97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F44D4" w:rsidRPr="00AF44D4" w14:paraId="22CCA844" w14:textId="77777777" w:rsidTr="0003359F">
        <w:trPr>
          <w:trHeight w:val="255"/>
          <w:jc w:val="center"/>
          <w:trPrChange w:id="155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75D526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57" w:author="Hongtao Wang" w:date="2019-07-03T22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17F1170" w14:textId="1E13E30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8" w:author="Hongtao Wang" w:date="2019-07-03T22:18:00Z">
              <w:r w:rsidRPr="00AF44D4" w:rsidDel="00AA24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AF44D4" w:rsidRPr="00AF44D4" w14:paraId="265F96FD" w14:textId="77777777" w:rsidTr="0003359F">
        <w:trPr>
          <w:trHeight w:val="255"/>
          <w:jc w:val="center"/>
          <w:trPrChange w:id="159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0037C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61" w:author="Hongtao Wang" w:date="2019-07-03T22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E726A2A" w14:textId="7BF9C38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2" w:author="Hongtao Wang" w:date="2019-07-03T22:18:00Z">
              <w:r w:rsidRPr="00AF44D4" w:rsidDel="00AA24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AF44D4" w:rsidRPr="00AF44D4" w14:paraId="07AF5EFE" w14:textId="77777777" w:rsidTr="0003359F">
        <w:trPr>
          <w:trHeight w:val="255"/>
          <w:jc w:val="center"/>
          <w:trPrChange w:id="163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30378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5" w:author="Hongtao Wang" w:date="2019-07-03T22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D04603" w14:textId="1A29EA6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7" w:author="Hongtao Wang" w:date="2019-07-03T2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1AAB7E" w14:textId="715D0F8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9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31E8C7" w14:textId="321882C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1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BBD244" w14:textId="7D9401D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3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7E487C" w14:textId="37CE3A01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F44D4" w:rsidRPr="00AF44D4" w14:paraId="2EFEF375" w14:textId="77777777" w:rsidTr="0003359F">
        <w:trPr>
          <w:trHeight w:val="255"/>
          <w:jc w:val="center"/>
          <w:trPrChange w:id="175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6" w:author="Hongtao Wang" w:date="2019-07-03T2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DBF49D" w14:textId="75167E3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44152C" w14:textId="45C015F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ED0B09" w14:textId="61F316D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2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CD07C5" w14:textId="2FF8416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B016EB" w14:textId="4917C548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6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6BDCB5" w14:textId="5512B0DC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F44D4" w:rsidRPr="00AF44D4" w14:paraId="4006E1A6" w14:textId="77777777" w:rsidTr="0003359F">
        <w:trPr>
          <w:trHeight w:val="255"/>
          <w:jc w:val="center"/>
          <w:trPrChange w:id="188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CE91F8" w14:textId="11705BA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C28EFD" w14:textId="1151FD5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F46D15" w14:textId="529AA25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5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098B0F" w14:textId="1211DEB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287C6B" w14:textId="43B1ABA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9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39D0AA" w14:textId="7AF5D32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F44D4" w:rsidRPr="00AF44D4" w14:paraId="68A57FF4" w14:textId="77777777" w:rsidTr="0003359F">
        <w:trPr>
          <w:trHeight w:val="255"/>
          <w:jc w:val="center"/>
          <w:trPrChange w:id="201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2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0B799D" w14:textId="002FF6E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573D8" w14:textId="1F399C5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7A1051" w14:textId="3F5AF36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8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D0CE04" w14:textId="436CC8A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C3A14" w14:textId="456EB6E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2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CD0E2C" w14:textId="1E79E5B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44D4" w:rsidRPr="00AF44D4" w14:paraId="72CCD1FD" w14:textId="77777777" w:rsidTr="0003359F">
        <w:trPr>
          <w:trHeight w:val="255"/>
          <w:jc w:val="center"/>
          <w:trPrChange w:id="214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5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2AA8E8" w14:textId="236B669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9E8A05" w14:textId="2CADD25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1D56F" w14:textId="04F1008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1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05C14B" w14:textId="5CCECF3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D5160B" w14:textId="39FA9264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5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BB5587" w14:textId="4B20877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AF44D4" w:rsidRPr="00AF44D4" w14:paraId="6ED724EB" w14:textId="77777777" w:rsidTr="0003359F">
        <w:trPr>
          <w:trHeight w:val="255"/>
          <w:jc w:val="center"/>
          <w:trPrChange w:id="227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8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A0DA39" w14:textId="7B3A2928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E08FF4" w14:textId="02BF2D51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FF55E9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3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8FB66B" w14:textId="642F398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55FA7D" w14:textId="1373FFF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7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778285" w14:textId="6A4C7D68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F44D4" w:rsidRPr="00AF44D4" w14:paraId="6473A4D1" w14:textId="77777777" w:rsidTr="0003359F">
        <w:trPr>
          <w:trHeight w:val="255"/>
          <w:jc w:val="center"/>
          <w:trPrChange w:id="239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0" w:author="Hongtao Wang" w:date="2019-07-03T2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B04E32" w14:textId="45E1E3B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1" w:author="Hongtao Wang" w:date="2019-07-03T22:18:00Z">
              <w:r w:rsidRPr="00AF44D4" w:rsidDel="00AA24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Hongtao Wang" w:date="2019-07-03T22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B4B3B2" w14:textId="690026E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" w:author="Hongtao Wang" w:date="2019-07-03T2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5EA435" w14:textId="14A715E8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6" w:author="Hongtao Wang" w:date="2019-07-03T22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CE585A" w14:textId="5DC2C908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203908" w14:textId="0779912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0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38B48F" w14:textId="0149CE3C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F44D4" w:rsidRPr="00AF44D4" w14:paraId="43BEC921" w14:textId="77777777" w:rsidTr="0003359F">
        <w:trPr>
          <w:trHeight w:val="255"/>
          <w:jc w:val="center"/>
          <w:trPrChange w:id="252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3" w:author="Hongtao Wang" w:date="2019-07-03T2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86E215" w14:textId="5C2B9DA8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Hongtao Wang" w:date="2019-07-03T22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9C18A5" w14:textId="540EF07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" w:author="Hongtao Wang" w:date="2019-07-03T22:3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6A43B1" w14:textId="2DFCBDE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9" w:author="Hongtao Wang" w:date="2019-07-03T22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B3974C" w14:textId="715D93D1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C008B7" w14:textId="65C27DB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3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1B209B" w14:textId="05E9648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F44D4" w:rsidRPr="00AF44D4" w14:paraId="7F66914B" w14:textId="77777777" w:rsidTr="0003359F">
        <w:trPr>
          <w:trHeight w:val="255"/>
          <w:jc w:val="center"/>
          <w:trPrChange w:id="265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6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36C358" w14:textId="53F12A2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8" w:author="Hongtao Wang" w:date="2019-07-03T22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F0BDF8" w14:textId="354C875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0" w:author="Hongtao Wang" w:date="2019-07-03T2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B49301" w14:textId="07A73944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2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788B3F" w14:textId="5DE725E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4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82A95B" w14:textId="5245E17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6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A7EE1D" w14:textId="104C181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44D4" w:rsidRPr="00AF44D4" w14:paraId="577E1026" w14:textId="77777777" w:rsidTr="0003359F">
        <w:trPr>
          <w:trHeight w:val="255"/>
          <w:jc w:val="center"/>
          <w:trPrChange w:id="278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9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E0E462" w14:textId="08EB2C8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1" w:author="Hongtao Wang" w:date="2019-07-03T22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A65100" w14:textId="6C5EB8F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3" w:author="Hongtao Wang" w:date="2019-07-03T2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E5F31" w14:textId="71F558D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5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16ADBF" w14:textId="58B6A56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7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145525" w14:textId="104F993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9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1367B2" w14:textId="65EB5603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44D4" w:rsidRPr="00AF44D4" w14:paraId="3A5711B0" w14:textId="77777777" w:rsidTr="0003359F">
        <w:trPr>
          <w:trHeight w:val="255"/>
          <w:jc w:val="center"/>
          <w:trPrChange w:id="291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3E5EA5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93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5C19570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94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E8EDE0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95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9E975E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96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C5E2A2A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97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3846D03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F44D4" w:rsidRPr="00AF44D4" w14:paraId="7D09098D" w14:textId="77777777" w:rsidTr="0003359F">
        <w:trPr>
          <w:trHeight w:val="255"/>
          <w:jc w:val="center"/>
          <w:trPrChange w:id="298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4E61AF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00" w:author="Hongtao Wang" w:date="2019-07-03T22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F063AC3" w14:textId="4119266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1" w:author="Hongtao Wang" w:date="2019-07-03T22:18:00Z">
              <w:r w:rsidRPr="00AF44D4" w:rsidDel="00AA24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AF44D4" w:rsidRPr="00AF44D4" w14:paraId="25837999" w14:textId="77777777" w:rsidTr="0003359F">
        <w:trPr>
          <w:trHeight w:val="255"/>
          <w:jc w:val="center"/>
          <w:trPrChange w:id="302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067B2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04" w:author="Hongtao Wang" w:date="2019-07-03T22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6571313" w14:textId="7CE3A0B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5" w:author="Hongtao Wang" w:date="2019-07-03T22:18:00Z">
              <w:r w:rsidRPr="00AF44D4" w:rsidDel="00AA24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AF44D4" w:rsidRPr="00AF44D4" w14:paraId="6A7857A1" w14:textId="77777777" w:rsidTr="0003359F">
        <w:trPr>
          <w:trHeight w:val="255"/>
          <w:jc w:val="center"/>
          <w:trPrChange w:id="306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Hongtao Wang" w:date="2019-07-03T22:3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CB72D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8" w:author="Hongtao Wang" w:date="2019-07-03T22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6C15F6" w14:textId="49D6DAA1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" w:author="Hongtao Wang" w:date="2019-07-03T2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934552" w14:textId="1E84059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2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D75B83" w14:textId="183403D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4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DEB331" w14:textId="23448F23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6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8D295B" w14:textId="439AC35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AF44D4" w:rsidRPr="00AF44D4" w14:paraId="59A2A4CE" w14:textId="77777777" w:rsidTr="0003359F">
        <w:trPr>
          <w:trHeight w:val="255"/>
          <w:jc w:val="center"/>
          <w:trPrChange w:id="318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Hongtao Wang" w:date="2019-07-03T2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C6B7F2" w14:textId="798363A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8B8D70" w14:textId="37775EF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BDE951" w14:textId="75B83933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5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AC83EC" w14:textId="4566041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4DB0C1" w14:textId="3181389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9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82A28C" w14:textId="528E207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F44D4" w:rsidRPr="00AF44D4" w14:paraId="389C953E" w14:textId="77777777" w:rsidTr="0003359F">
        <w:trPr>
          <w:trHeight w:val="255"/>
          <w:jc w:val="center"/>
          <w:trPrChange w:id="331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2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996BC5" w14:textId="219C893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844D9" w14:textId="27707DF3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062254" w14:textId="777777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7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5FE720" w14:textId="5E06016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9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32A512" w14:textId="37E16C5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1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F37357" w14:textId="4091E3E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F44D4" w:rsidRPr="00AF44D4" w14:paraId="5B5B7DB8" w14:textId="77777777" w:rsidTr="0003359F">
        <w:trPr>
          <w:trHeight w:val="255"/>
          <w:jc w:val="center"/>
          <w:trPrChange w:id="343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162DAF" w14:textId="4D8AC631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E37B52" w14:textId="5B97119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8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FEF673" w14:textId="36B1BC71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0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413E6B" w14:textId="516BFC0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0461E5" w14:textId="4F497DC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4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2C4B8F" w14:textId="0D49478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AF44D4" w:rsidRPr="00AF44D4" w14:paraId="5BA1D647" w14:textId="77777777" w:rsidTr="0003359F">
        <w:trPr>
          <w:trHeight w:val="255"/>
          <w:jc w:val="center"/>
          <w:trPrChange w:id="356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7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F2F4B4" w14:textId="7A5ED14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9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A276B5" w14:textId="41732BA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1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0C503" w14:textId="40F63C4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3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82D3F7" w14:textId="7AEF149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5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A7655" w14:textId="7F40FB21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7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6A7F48" w14:textId="5FE214B3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44D4" w:rsidRPr="00AF44D4" w14:paraId="719BFDA2" w14:textId="77777777" w:rsidTr="0003359F">
        <w:trPr>
          <w:trHeight w:val="255"/>
          <w:jc w:val="center"/>
          <w:trPrChange w:id="369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0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A65BEC" w14:textId="4D40DBD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2" w:author="Hongtao Wang" w:date="2019-07-03T22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216FCA" w14:textId="47F2EB7C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CA3FF3" w14:textId="1BC3F74C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6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03FD29" w14:textId="4C05F63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8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3C3FE" w14:textId="503CEAB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0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52C6A8" w14:textId="228E82CE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AF44D4" w:rsidRPr="00AF44D4" w14:paraId="095C5F9D" w14:textId="77777777" w:rsidTr="0003359F">
        <w:trPr>
          <w:trHeight w:val="255"/>
          <w:jc w:val="center"/>
          <w:trPrChange w:id="382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3" w:author="Hongtao Wang" w:date="2019-07-03T2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5E318E" w14:textId="289A175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4" w:author="Hongtao Wang" w:date="2019-07-03T22:18:00Z">
              <w:r w:rsidRPr="00AF44D4" w:rsidDel="00AA24B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5" w:author="Hongtao Wang" w:date="2019-07-03T22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9FD840" w14:textId="2723EF2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87" w:author="Hongtao Wang" w:date="2019-07-03T22:32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37C38D" w14:textId="0BCF34A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9" w:author="Hongtao Wang" w:date="2019-07-03T22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55C9D3" w14:textId="34D5DEC0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1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C4FB6" w14:textId="003CBAC6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3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FACB77" w14:textId="4C3DF71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AF44D4" w:rsidRPr="00AF44D4" w14:paraId="78AE4497" w14:textId="77777777" w:rsidTr="0003359F">
        <w:trPr>
          <w:trHeight w:val="255"/>
          <w:jc w:val="center"/>
          <w:trPrChange w:id="395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6" w:author="Hongtao Wang" w:date="2019-07-03T22:3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CCB32C" w14:textId="025AC35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8" w:author="Hongtao Wang" w:date="2019-07-03T22:3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026E1C" w14:textId="4EA3F0D4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Hongtao Wang" w:date="2019-07-03T22:3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46FAD1" w14:textId="5B6F0F1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2" w:author="Hongtao Wang" w:date="2019-07-03T22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110B2D" w14:textId="3556BBCA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4" w:author="Hongtao Wang" w:date="2019-07-03T22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E6A2BA" w14:textId="6F29E583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6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FD8A44" w14:textId="3A7D2CBB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44D4" w:rsidRPr="00AF44D4" w14:paraId="6F86D107" w14:textId="77777777" w:rsidTr="0003359F">
        <w:trPr>
          <w:trHeight w:val="255"/>
          <w:jc w:val="center"/>
          <w:trPrChange w:id="408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9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8A58A7" w14:textId="02D92BFD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1" w:author="Hongtao Wang" w:date="2019-07-03T22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77EBFC" w14:textId="201FE677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2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3" w:author="Hongtao Wang" w:date="2019-07-03T2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A52347" w14:textId="6D42360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4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15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471084" w14:textId="1A2735A8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6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7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517ADB" w14:textId="7FE1F2A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8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19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E31AC5" w14:textId="6F03CD25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0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F44D4" w:rsidRPr="00AF44D4" w14:paraId="47B6554E" w14:textId="77777777" w:rsidTr="0003359F">
        <w:trPr>
          <w:trHeight w:val="255"/>
          <w:jc w:val="center"/>
          <w:trPrChange w:id="421" w:author="Hongtao Wang" w:date="2019-07-03T22:3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2" w:author="Hongtao Wang" w:date="2019-07-03T22:3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DF51A" w14:textId="5D0BAA0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4" w:author="Hongtao Wang" w:date="2019-07-03T22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80AE28" w14:textId="60EC1C6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5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6" w:author="Hongtao Wang" w:date="2019-07-03T22:3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A5E17D" w14:textId="52B4108F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7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8" w:author="Hongtao Wang" w:date="2019-07-03T22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C851A6" w14:textId="5A0025B9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9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0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F133F4" w14:textId="28337AF1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1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32" w:author="Hongtao Wang" w:date="2019-07-03T22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6311FF" w14:textId="60794AB2" w:rsidR="00AF44D4" w:rsidRPr="00AF44D4" w:rsidRDefault="00AF44D4" w:rsidP="00AF44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3" w:author="Hongtao Wang" w:date="2019-07-03T22:18:00Z">
              <w:r w:rsidRPr="00AF44D4" w:rsidDel="00AA24B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3359F" w:rsidRPr="0003359F" w14:paraId="20B84958" w14:textId="77777777" w:rsidTr="0003359F">
        <w:tblPrEx>
          <w:jc w:val="left"/>
        </w:tblPrEx>
        <w:trPr>
          <w:trHeight w:val="255"/>
          <w:ins w:id="434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7C8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5" w:author="Hongtao Wang" w:date="2019-07-03T22:3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BDA7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7" w:author="Hongtao Wang" w:date="2019-07-03T22:32:00Z">
              <w:r w:rsidRPr="000335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03359F" w:rsidRPr="0003359F" w14:paraId="095C1A22" w14:textId="77777777" w:rsidTr="0003359F">
        <w:tblPrEx>
          <w:jc w:val="left"/>
        </w:tblPrEx>
        <w:trPr>
          <w:trHeight w:val="255"/>
          <w:ins w:id="438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673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FB12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1" w:author="Hongtao Wang" w:date="2019-07-03T22:32:00Z">
              <w:r w:rsidRPr="000335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3359F" w:rsidRPr="0003359F" w14:paraId="210332C6" w14:textId="77777777" w:rsidTr="0003359F">
        <w:tblPrEx>
          <w:jc w:val="left"/>
        </w:tblPrEx>
        <w:trPr>
          <w:trHeight w:val="255"/>
          <w:ins w:id="442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529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4075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6C3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571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3C52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0358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359F" w:rsidRPr="0003359F" w14:paraId="4B254841" w14:textId="77777777" w:rsidTr="0003359F">
        <w:tblPrEx>
          <w:jc w:val="left"/>
        </w:tblPrEx>
        <w:trPr>
          <w:trHeight w:val="255"/>
          <w:ins w:id="454" w:author="Hongtao Wang" w:date="2019-07-03T2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938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3AF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0EC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760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E76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D2A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359F" w:rsidRPr="0003359F" w14:paraId="03AE8128" w14:textId="77777777" w:rsidTr="0003359F">
        <w:tblPrEx>
          <w:jc w:val="left"/>
        </w:tblPrEx>
        <w:trPr>
          <w:trHeight w:val="255"/>
          <w:ins w:id="467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BB8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1D8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00C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0E0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5CF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E6CB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3359F" w:rsidRPr="0003359F" w14:paraId="30A37BC2" w14:textId="77777777" w:rsidTr="0003359F">
        <w:tblPrEx>
          <w:jc w:val="left"/>
        </w:tblPrEx>
        <w:trPr>
          <w:trHeight w:val="255"/>
          <w:ins w:id="480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7D9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92F6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58D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E79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AFB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2F9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3359F" w:rsidRPr="0003359F" w14:paraId="024C2C25" w14:textId="77777777" w:rsidTr="0003359F">
        <w:tblPrEx>
          <w:jc w:val="left"/>
        </w:tblPrEx>
        <w:trPr>
          <w:trHeight w:val="255"/>
          <w:ins w:id="493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902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F75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AAC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DDF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58D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49E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03359F" w:rsidRPr="0003359F" w14:paraId="46E71352" w14:textId="77777777" w:rsidTr="0003359F">
        <w:tblPrEx>
          <w:jc w:val="left"/>
        </w:tblPrEx>
        <w:trPr>
          <w:trHeight w:val="255"/>
          <w:ins w:id="506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448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0A7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576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8C7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A13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B6D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359F" w:rsidRPr="0003359F" w14:paraId="3C4EC1A2" w14:textId="77777777" w:rsidTr="0003359F">
        <w:tblPrEx>
          <w:jc w:val="left"/>
        </w:tblPrEx>
        <w:trPr>
          <w:trHeight w:val="255"/>
          <w:ins w:id="519" w:author="Hongtao Wang" w:date="2019-07-03T2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19F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1" w:author="Hongtao Wang" w:date="2019-07-03T22:32:00Z">
              <w:r w:rsidRPr="000335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D9A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8DD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725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39C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9BE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3359F" w:rsidRPr="0003359F" w14:paraId="0CB89C83" w14:textId="77777777" w:rsidTr="0003359F">
        <w:tblPrEx>
          <w:jc w:val="left"/>
        </w:tblPrEx>
        <w:trPr>
          <w:trHeight w:val="255"/>
          <w:ins w:id="532" w:author="Hongtao Wang" w:date="2019-07-03T2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34D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503B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DAB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C03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7D8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A0C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359F" w:rsidRPr="0003359F" w14:paraId="0C983DA0" w14:textId="77777777" w:rsidTr="0003359F">
        <w:tblPrEx>
          <w:jc w:val="left"/>
        </w:tblPrEx>
        <w:trPr>
          <w:trHeight w:val="255"/>
          <w:ins w:id="545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8FE5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3F8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80C2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41B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09B2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6F0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3359F" w:rsidRPr="0003359F" w14:paraId="607982D1" w14:textId="77777777" w:rsidTr="0003359F">
        <w:tblPrEx>
          <w:jc w:val="left"/>
        </w:tblPrEx>
        <w:trPr>
          <w:trHeight w:val="255"/>
          <w:ins w:id="558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E8C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0243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413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DDE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7E71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3BD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359F" w:rsidRPr="0003359F" w14:paraId="5586A289" w14:textId="77777777" w:rsidTr="0003359F">
        <w:tblPrEx>
          <w:jc w:val="left"/>
        </w:tblPrEx>
        <w:trPr>
          <w:trHeight w:val="255"/>
          <w:ins w:id="571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725B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CC2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A56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FA9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7594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6DA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ongtao Wang" w:date="2019-07-03T22:32:00Z"/>
                <w:rFonts w:eastAsia="Times New Roman"/>
                <w:sz w:val="20"/>
                <w:lang w:eastAsia="zh-CN"/>
              </w:rPr>
            </w:pPr>
          </w:p>
        </w:tc>
      </w:tr>
      <w:tr w:rsidR="0003359F" w:rsidRPr="0003359F" w14:paraId="20A75568" w14:textId="77777777" w:rsidTr="0003359F">
        <w:tblPrEx>
          <w:jc w:val="left"/>
        </w:tblPrEx>
        <w:trPr>
          <w:trHeight w:val="255"/>
          <w:ins w:id="578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54F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535A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1" w:author="Hongtao Wang" w:date="2019-07-03T22:32:00Z">
              <w:r w:rsidRPr="000335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03359F" w:rsidRPr="0003359F" w14:paraId="71C40ACD" w14:textId="77777777" w:rsidTr="0003359F">
        <w:tblPrEx>
          <w:jc w:val="left"/>
        </w:tblPrEx>
        <w:trPr>
          <w:trHeight w:val="255"/>
          <w:ins w:id="582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2A2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317C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5" w:author="Hongtao Wang" w:date="2019-07-03T22:32:00Z">
              <w:r w:rsidRPr="000335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3359F" w:rsidRPr="0003359F" w14:paraId="5D373DD0" w14:textId="77777777" w:rsidTr="0003359F">
        <w:tblPrEx>
          <w:jc w:val="left"/>
        </w:tblPrEx>
        <w:trPr>
          <w:trHeight w:val="255"/>
          <w:ins w:id="586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4EB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A854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8291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7294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65D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9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CD4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9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359F" w:rsidRPr="0003359F" w14:paraId="798986B9" w14:textId="77777777" w:rsidTr="0003359F">
        <w:tblPrEx>
          <w:jc w:val="left"/>
        </w:tblPrEx>
        <w:trPr>
          <w:trHeight w:val="255"/>
          <w:ins w:id="598" w:author="Hongtao Wang" w:date="2019-07-03T2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3BA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C034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3D6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0F8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987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B7F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359F" w:rsidRPr="0003359F" w14:paraId="14AC7DFA" w14:textId="77777777" w:rsidTr="0003359F">
        <w:tblPrEx>
          <w:jc w:val="left"/>
        </w:tblPrEx>
        <w:trPr>
          <w:trHeight w:val="255"/>
          <w:ins w:id="611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5B0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AE4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C31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6B1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8AA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305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359F" w:rsidRPr="0003359F" w14:paraId="2A74C1D6" w14:textId="77777777" w:rsidTr="0003359F">
        <w:tblPrEx>
          <w:jc w:val="left"/>
        </w:tblPrEx>
        <w:trPr>
          <w:trHeight w:val="255"/>
          <w:ins w:id="624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9E8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C8E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5B2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7A8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551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5654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359F" w:rsidRPr="0003359F" w14:paraId="4ED3CFE7" w14:textId="77777777" w:rsidTr="0003359F">
        <w:tblPrEx>
          <w:jc w:val="left"/>
        </w:tblPrEx>
        <w:trPr>
          <w:trHeight w:val="255"/>
          <w:ins w:id="637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092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0CC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99F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502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FE4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6A4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359F" w:rsidRPr="0003359F" w14:paraId="7F53D85C" w14:textId="77777777" w:rsidTr="0003359F">
        <w:tblPrEx>
          <w:jc w:val="left"/>
        </w:tblPrEx>
        <w:trPr>
          <w:trHeight w:val="255"/>
          <w:ins w:id="650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ADE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6C2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04D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932E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099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342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359F" w:rsidRPr="0003359F" w14:paraId="6C35183F" w14:textId="77777777" w:rsidTr="0003359F">
        <w:tblPrEx>
          <w:jc w:val="left"/>
        </w:tblPrEx>
        <w:trPr>
          <w:trHeight w:val="255"/>
          <w:ins w:id="662" w:author="Hongtao Wang" w:date="2019-07-03T2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043B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4" w:author="Hongtao Wang" w:date="2019-07-03T22:32:00Z">
              <w:r w:rsidRPr="000335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E53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A85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B37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E09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32C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359F" w:rsidRPr="0003359F" w14:paraId="732ECD69" w14:textId="77777777" w:rsidTr="0003359F">
        <w:tblPrEx>
          <w:jc w:val="left"/>
        </w:tblPrEx>
        <w:trPr>
          <w:trHeight w:val="255"/>
          <w:ins w:id="675" w:author="Hongtao Wang" w:date="2019-07-03T2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1C0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FF9B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B1D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E7A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098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20D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3359F" w:rsidRPr="0003359F" w14:paraId="77013CCA" w14:textId="77777777" w:rsidTr="0003359F">
        <w:tblPrEx>
          <w:jc w:val="left"/>
        </w:tblPrEx>
        <w:trPr>
          <w:trHeight w:val="255"/>
          <w:ins w:id="688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2D0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575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33AE4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07D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4496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B1C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359F" w:rsidRPr="0003359F" w14:paraId="38085019" w14:textId="77777777" w:rsidTr="0003359F">
        <w:tblPrEx>
          <w:jc w:val="left"/>
        </w:tblPrEx>
        <w:trPr>
          <w:trHeight w:val="255"/>
          <w:ins w:id="701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0A3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3C5EB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C703B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798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F93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17B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359F" w:rsidRPr="0003359F" w14:paraId="110D7E91" w14:textId="77777777" w:rsidTr="0003359F">
        <w:tblPrEx>
          <w:jc w:val="left"/>
        </w:tblPrEx>
        <w:trPr>
          <w:trHeight w:val="255"/>
          <w:ins w:id="714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A4A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5EC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D66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7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0CA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8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375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9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C1D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0" w:author="Hongtao Wang" w:date="2019-07-03T22:32:00Z"/>
                <w:rFonts w:eastAsia="Times New Roman"/>
                <w:sz w:val="20"/>
                <w:lang w:eastAsia="zh-CN"/>
              </w:rPr>
            </w:pPr>
          </w:p>
        </w:tc>
      </w:tr>
      <w:tr w:rsidR="0003359F" w:rsidRPr="0003359F" w14:paraId="75DDB903" w14:textId="77777777" w:rsidTr="0003359F">
        <w:tblPrEx>
          <w:jc w:val="left"/>
        </w:tblPrEx>
        <w:trPr>
          <w:trHeight w:val="255"/>
          <w:ins w:id="721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3C0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2" w:author="Hongtao Wang" w:date="2019-07-03T22:3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4604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4" w:author="Hongtao Wang" w:date="2019-07-03T22:32:00Z">
              <w:r w:rsidRPr="000335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03359F" w:rsidRPr="0003359F" w14:paraId="2FD505F1" w14:textId="77777777" w:rsidTr="0003359F">
        <w:tblPrEx>
          <w:jc w:val="left"/>
        </w:tblPrEx>
        <w:trPr>
          <w:trHeight w:val="255"/>
          <w:ins w:id="725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9DC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5A91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8" w:author="Hongtao Wang" w:date="2019-07-03T22:32:00Z">
              <w:r w:rsidRPr="000335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3359F" w:rsidRPr="0003359F" w14:paraId="2254FC69" w14:textId="77777777" w:rsidTr="0003359F">
        <w:tblPrEx>
          <w:jc w:val="left"/>
        </w:tblPrEx>
        <w:trPr>
          <w:trHeight w:val="255"/>
          <w:ins w:id="729" w:author="Hongtao Wang" w:date="2019-07-03T22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AA9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9697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16E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94D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A4F7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E4E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4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3359F" w:rsidRPr="0003359F" w14:paraId="6E77ECC0" w14:textId="77777777" w:rsidTr="0003359F">
        <w:tblPrEx>
          <w:jc w:val="left"/>
        </w:tblPrEx>
        <w:trPr>
          <w:trHeight w:val="255"/>
          <w:ins w:id="741" w:author="Hongtao Wang" w:date="2019-07-03T2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40C1B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37FB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7FA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4A5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C9B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2AA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359F" w:rsidRPr="0003359F" w14:paraId="3F63B009" w14:textId="77777777" w:rsidTr="0003359F">
        <w:tblPrEx>
          <w:jc w:val="left"/>
        </w:tblPrEx>
        <w:trPr>
          <w:trHeight w:val="255"/>
          <w:ins w:id="754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7D8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A6F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51E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E96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F02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086A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359F" w:rsidRPr="0003359F" w14:paraId="7E825714" w14:textId="77777777" w:rsidTr="0003359F">
        <w:tblPrEx>
          <w:jc w:val="left"/>
        </w:tblPrEx>
        <w:trPr>
          <w:trHeight w:val="255"/>
          <w:ins w:id="766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27D4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D2B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D90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67C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A6B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CD3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3359F" w:rsidRPr="0003359F" w14:paraId="15472F2B" w14:textId="77777777" w:rsidTr="0003359F">
        <w:tblPrEx>
          <w:jc w:val="left"/>
        </w:tblPrEx>
        <w:trPr>
          <w:trHeight w:val="255"/>
          <w:ins w:id="779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83C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C674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183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128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C9D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E57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359F" w:rsidRPr="0003359F" w14:paraId="6E694D6F" w14:textId="77777777" w:rsidTr="0003359F">
        <w:tblPrEx>
          <w:jc w:val="left"/>
        </w:tblPrEx>
        <w:trPr>
          <w:trHeight w:val="255"/>
          <w:ins w:id="792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358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2D27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FD3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353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8F9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5D5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359F" w:rsidRPr="0003359F" w14:paraId="0DFB18CE" w14:textId="77777777" w:rsidTr="0003359F">
        <w:tblPrEx>
          <w:jc w:val="left"/>
        </w:tblPrEx>
        <w:trPr>
          <w:trHeight w:val="255"/>
          <w:ins w:id="805" w:author="Hongtao Wang" w:date="2019-07-03T2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9289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Hongtao Wang" w:date="2019-07-03T22:3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7" w:author="Hongtao Wang" w:date="2019-07-03T22:32:00Z">
              <w:r w:rsidRPr="0003359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6B4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791DD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8ECB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F4D6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8F94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359F" w:rsidRPr="0003359F" w14:paraId="3D09C922" w14:textId="77777777" w:rsidTr="0003359F">
        <w:tblPrEx>
          <w:jc w:val="left"/>
        </w:tblPrEx>
        <w:trPr>
          <w:trHeight w:val="255"/>
          <w:ins w:id="818" w:author="Hongtao Wang" w:date="2019-07-03T22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49D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718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7A5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4DF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1DC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EFA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359F" w:rsidRPr="0003359F" w14:paraId="0FC1DDC3" w14:textId="77777777" w:rsidTr="0003359F">
        <w:tblPrEx>
          <w:jc w:val="left"/>
        </w:tblPrEx>
        <w:trPr>
          <w:trHeight w:val="255"/>
          <w:ins w:id="831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E88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57DD2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5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BCC8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7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EFD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2F061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1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8FB5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3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359F" w:rsidRPr="0003359F" w14:paraId="12BBD61B" w14:textId="77777777" w:rsidTr="0003359F">
        <w:tblPrEx>
          <w:jc w:val="left"/>
        </w:tblPrEx>
        <w:trPr>
          <w:trHeight w:val="255"/>
          <w:ins w:id="844" w:author="Hongtao Wang" w:date="2019-07-03T22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52E8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A1DF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8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F926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0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0BBC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2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DE40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4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0483" w14:textId="77777777" w:rsidR="0003359F" w:rsidRPr="0003359F" w:rsidRDefault="0003359F" w:rsidP="00033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Hongtao Wang" w:date="2019-07-03T22:3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Hongtao Wang" w:date="2019-07-03T22:32:00Z">
              <w:r w:rsidRPr="0003359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3EACF87A" w14:textId="70BEE315" w:rsidR="00CF0559" w:rsidDel="0003359F" w:rsidRDefault="00CF0559" w:rsidP="007010FC">
      <w:pPr>
        <w:jc w:val="center"/>
        <w:rPr>
          <w:del w:id="857" w:author="Hongtao Wang" w:date="2019-07-03T22:32:00Z"/>
          <w:lang w:val="en-CA"/>
        </w:rPr>
      </w:pPr>
    </w:p>
    <w:p w14:paraId="1944E5E4" w14:textId="2028C5EC" w:rsidR="00E30237" w:rsidRPr="00B05346" w:rsidRDefault="00E30237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17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="00ED1B4F">
        <w:rPr>
          <w:rFonts w:ascii="Times New Roman" w:hAnsi="Times New Roman"/>
        </w:rPr>
        <w:t>8</w:t>
      </w:r>
      <w:r w:rsidRPr="007A38E0">
        <w:rPr>
          <w:rFonts w:ascii="Times New Roman" w:hAnsi="Times New Roman"/>
        </w:rPr>
        <w:t xml:space="preserve"> for low QPs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858" w:author="Hongtao Wang" w:date="2019-07-03T22:38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5"/>
        <w:gridCol w:w="935"/>
        <w:tblGridChange w:id="859">
          <w:tblGrid>
            <w:gridCol w:w="1640"/>
            <w:gridCol w:w="1144"/>
            <w:gridCol w:w="1144"/>
            <w:gridCol w:w="1144"/>
            <w:gridCol w:w="935"/>
            <w:gridCol w:w="935"/>
          </w:tblGrid>
        </w:tblGridChange>
      </w:tblGrid>
      <w:tr w:rsidR="00C77865" w:rsidRPr="00C77865" w:rsidDel="00550D20" w14:paraId="359EF6D1" w14:textId="62BB837C" w:rsidTr="006E3EA3">
        <w:trPr>
          <w:trHeight w:val="255"/>
          <w:jc w:val="center"/>
          <w:del w:id="860" w:author="Hongtao Wang" w:date="2019-07-03T22:18:00Z"/>
          <w:trPrChange w:id="861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D5C87" w14:textId="41B5763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3" w:author="Hongtao Wang" w:date="2019-07-03T22:1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4" w:author="Hongtao Wang" w:date="2019-07-03T22:3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38F58" w14:textId="069023D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66" w:author="Hongtao Wang" w:date="2019-07-03T22:18:00Z">
              <w:r w:rsidRPr="00C77865" w:rsidDel="00550D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C77865" w:rsidRPr="00C77865" w:rsidDel="00550D20" w14:paraId="228DD36D" w14:textId="1050DB36" w:rsidTr="006E3EA3">
        <w:trPr>
          <w:trHeight w:val="255"/>
          <w:jc w:val="center"/>
          <w:del w:id="867" w:author="Hongtao Wang" w:date="2019-07-03T22:18:00Z"/>
          <w:trPrChange w:id="868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F6D38" w14:textId="4EB0157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1" w:author="Hongtao Wang" w:date="2019-07-03T22:3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DC727" w14:textId="7EF4CC5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3" w:author="Hongtao Wang" w:date="2019-07-03T22:18:00Z">
              <w:r w:rsidRPr="00C77865" w:rsidDel="00550D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C77865" w:rsidRPr="00C77865" w:rsidDel="00550D20" w14:paraId="18ADA840" w14:textId="1A11B230" w:rsidTr="006E3EA3">
        <w:trPr>
          <w:trHeight w:val="255"/>
          <w:jc w:val="center"/>
          <w:del w:id="874" w:author="Hongtao Wang" w:date="2019-07-03T22:18:00Z"/>
          <w:trPrChange w:id="875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4AF2D" w14:textId="08F66EC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8" w:author="Hongtao Wang" w:date="2019-07-03T22:3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11C21" w14:textId="53972B8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1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0DC1A" w14:textId="441E960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4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8C189" w14:textId="5938CF6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59AC9" w14:textId="33E3B0A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FC7B8" w14:textId="15DEA94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77865" w:rsidRPr="00C77865" w:rsidDel="00550D20" w14:paraId="6208837E" w14:textId="68553731" w:rsidTr="006E3EA3">
        <w:trPr>
          <w:trHeight w:val="255"/>
          <w:jc w:val="center"/>
          <w:del w:id="893" w:author="Hongtao Wang" w:date="2019-07-03T22:18:00Z"/>
          <w:trPrChange w:id="89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5" w:author="Hongtao Wang" w:date="2019-07-03T22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C60E3" w14:textId="3B2BDD3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DC2CD" w14:textId="40E6DF1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7003F" w14:textId="0C4DF5E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4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15F8F" w14:textId="1765582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BAF5D" w14:textId="1FC5688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36864" w14:textId="7A4C9DF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77865" w:rsidRPr="00C77865" w:rsidDel="00550D20" w14:paraId="2AC8CAAE" w14:textId="7E437C88" w:rsidTr="006E3EA3">
        <w:trPr>
          <w:trHeight w:val="255"/>
          <w:jc w:val="center"/>
          <w:del w:id="913" w:author="Hongtao Wang" w:date="2019-07-03T22:18:00Z"/>
          <w:trPrChange w:id="91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95754" w14:textId="4F9D51B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83A90" w14:textId="20FED32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B6254" w14:textId="14EC159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81D50" w14:textId="3648416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95603" w14:textId="7148FA3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583AA" w14:textId="6316D70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77865" w:rsidRPr="00C77865" w:rsidDel="00550D20" w14:paraId="48DBB915" w14:textId="07D55148" w:rsidTr="006E3EA3">
        <w:trPr>
          <w:trHeight w:val="255"/>
          <w:jc w:val="center"/>
          <w:del w:id="933" w:author="Hongtao Wang" w:date="2019-07-03T22:18:00Z"/>
          <w:trPrChange w:id="93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43858" w14:textId="62B19CB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27E95" w14:textId="25FD8E3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EE249" w14:textId="2CB7208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4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BE149" w14:textId="1923CE92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E9465" w14:textId="78D504D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FCF98" w14:textId="6D4193F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77865" w:rsidRPr="00C77865" w:rsidDel="00550D20" w14:paraId="0ADE0753" w14:textId="7161616A" w:rsidTr="006E3EA3">
        <w:trPr>
          <w:trHeight w:val="255"/>
          <w:jc w:val="center"/>
          <w:del w:id="953" w:author="Hongtao Wang" w:date="2019-07-03T22:18:00Z"/>
          <w:trPrChange w:id="95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843AE" w14:textId="01851A8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93703" w14:textId="350D60C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04EE5" w14:textId="64D6F13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F9B1B" w14:textId="20BE59B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E3492" w14:textId="1C24127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3B61A" w14:textId="27C5FC0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77865" w:rsidRPr="00C77865" w:rsidDel="00550D20" w14:paraId="6B144557" w14:textId="15B5F1CA" w:rsidTr="006E3EA3">
        <w:trPr>
          <w:trHeight w:val="255"/>
          <w:jc w:val="center"/>
          <w:del w:id="973" w:author="Hongtao Wang" w:date="2019-07-03T22:18:00Z"/>
          <w:trPrChange w:id="97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BA2A5" w14:textId="07ABD63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B3CDA" w14:textId="1666BB5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A57C7" w14:textId="46A0387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4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634D" w14:textId="38A6E29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C8478" w14:textId="0CBCD7A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2E768" w14:textId="73FB95F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77865" w:rsidRPr="00C77865" w:rsidDel="00550D20" w14:paraId="7C7B5D19" w14:textId="0DCE2831" w:rsidTr="006E3EA3">
        <w:trPr>
          <w:trHeight w:val="255"/>
          <w:jc w:val="center"/>
          <w:del w:id="993" w:author="Hongtao Wang" w:date="2019-07-03T22:18:00Z"/>
          <w:trPrChange w:id="99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Hongtao Wang" w:date="2019-07-03T22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4FC2B" w14:textId="0AA5C07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97" w:author="Hongtao Wang" w:date="2019-07-03T22:18:00Z">
              <w:r w:rsidRPr="00C77865" w:rsidDel="00550D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Hongtao Wang" w:date="2019-07-03T22:3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A9DEA" w14:textId="057C0F8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8FEDC" w14:textId="5E541F5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4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62A7E" w14:textId="2766D1E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Hongtao Wang" w:date="2019-07-03T22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9052F" w14:textId="4B16DAC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Hongtao Wang" w:date="2019-07-03T22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894A4" w14:textId="75B3CD0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77865" w:rsidRPr="00C77865" w:rsidDel="00550D20" w14:paraId="1C0DD192" w14:textId="70E710FC" w:rsidTr="006E3EA3">
        <w:trPr>
          <w:trHeight w:val="255"/>
          <w:jc w:val="center"/>
          <w:del w:id="1013" w:author="Hongtao Wang" w:date="2019-07-03T22:18:00Z"/>
          <w:trPrChange w:id="101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Hongtao Wang" w:date="2019-07-03T22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F7C4C" w14:textId="50C535A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Hongtao Wang" w:date="2019-07-03T22:3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03EF6" w14:textId="3ABA90D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C248F" w14:textId="51ECD9A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4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33679" w14:textId="4355D02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Hongtao Wang" w:date="2019-07-03T22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DA675" w14:textId="2D0104F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" w:author="Hongtao Wang" w:date="2019-07-03T22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7C2ED" w14:textId="77D63CC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C77865" w:rsidRPr="00C77865" w:rsidDel="00550D20" w14:paraId="688189A1" w14:textId="6129A347" w:rsidTr="006E3EA3">
        <w:trPr>
          <w:trHeight w:val="255"/>
          <w:jc w:val="center"/>
          <w:del w:id="1033" w:author="Hongtao Wang" w:date="2019-07-03T22:18:00Z"/>
          <w:trPrChange w:id="103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5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D8EDA" w14:textId="2DF6AA7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Hongtao Wang" w:date="2019-07-03T22:3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E1F9B" w14:textId="0F5BE32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1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F520D" w14:textId="154EC8E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4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BA745" w14:textId="7F9585C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7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CE725" w14:textId="0AA5006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0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C518E" w14:textId="48EA577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77865" w:rsidRPr="00C77865" w:rsidDel="00550D20" w14:paraId="4F194445" w14:textId="184F8225" w:rsidTr="006E3EA3">
        <w:trPr>
          <w:trHeight w:val="255"/>
          <w:jc w:val="center"/>
          <w:del w:id="1053" w:author="Hongtao Wang" w:date="2019-07-03T22:18:00Z"/>
          <w:trPrChange w:id="105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5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9C58C" w14:textId="15E13E6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8" w:author="Hongtao Wang" w:date="2019-07-03T22:3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C6074" w14:textId="50575202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1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D1EC1" w14:textId="1E10EC0E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4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19913" w14:textId="51EAAFF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7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A21E8" w14:textId="1FE5157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0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37701" w14:textId="4A3CC49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C77865" w:rsidRPr="00C77865" w:rsidDel="00550D20" w14:paraId="08AFD05F" w14:textId="5EF8AF4D" w:rsidTr="006E3EA3">
        <w:trPr>
          <w:trHeight w:val="255"/>
          <w:jc w:val="center"/>
          <w:del w:id="1073" w:author="Hongtao Wang" w:date="2019-07-03T22:18:00Z"/>
          <w:trPrChange w:id="107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CDBEB" w14:textId="3D40876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7978" w14:textId="6F96681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9EC26" w14:textId="7823D14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55BCC" w14:textId="1120A77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F93D3" w14:textId="2CC5B19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6E303" w14:textId="373A9F2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Hongtao Wang" w:date="2019-07-03T22:18:00Z"/>
                <w:rFonts w:eastAsia="Times New Roman"/>
                <w:sz w:val="20"/>
                <w:lang w:eastAsia="zh-CN"/>
              </w:rPr>
            </w:pPr>
          </w:p>
        </w:tc>
      </w:tr>
      <w:tr w:rsidR="00C77865" w:rsidRPr="00C77865" w:rsidDel="00550D20" w14:paraId="1B5400E9" w14:textId="164E286A" w:rsidTr="006E3EA3">
        <w:trPr>
          <w:trHeight w:val="255"/>
          <w:jc w:val="center"/>
          <w:del w:id="1087" w:author="Hongtao Wang" w:date="2019-07-03T22:18:00Z"/>
          <w:trPrChange w:id="1088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97DAA" w14:textId="0569FAC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1" w:author="Hongtao Wang" w:date="2019-07-03T22:3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6C297" w14:textId="5B02D26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93" w:author="Hongtao Wang" w:date="2019-07-03T22:18:00Z">
              <w:r w:rsidRPr="00C77865" w:rsidDel="00550D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C77865" w:rsidRPr="00C77865" w:rsidDel="00550D20" w14:paraId="16492422" w14:textId="410A6965" w:rsidTr="006E3EA3">
        <w:trPr>
          <w:trHeight w:val="255"/>
          <w:jc w:val="center"/>
          <w:del w:id="1094" w:author="Hongtao Wang" w:date="2019-07-03T22:18:00Z"/>
          <w:trPrChange w:id="1095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3AD43" w14:textId="4F71151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8" w:author="Hongtao Wang" w:date="2019-07-03T22:3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A82D0" w14:textId="4110EAB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00" w:author="Hongtao Wang" w:date="2019-07-03T22:18:00Z">
              <w:r w:rsidRPr="00C77865" w:rsidDel="00550D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C77865" w:rsidRPr="00C77865" w:rsidDel="00550D20" w14:paraId="4F50A9A8" w14:textId="3304ABE5" w:rsidTr="006E3EA3">
        <w:trPr>
          <w:trHeight w:val="255"/>
          <w:jc w:val="center"/>
          <w:del w:id="1101" w:author="Hongtao Wang" w:date="2019-07-03T22:18:00Z"/>
          <w:trPrChange w:id="1102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BDEAB" w14:textId="477A108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5" w:author="Hongtao Wang" w:date="2019-07-03T22:3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0BB0" w14:textId="0382637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8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F6507" w14:textId="72E86DF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1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35FA2" w14:textId="0A406B8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4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8BC7F" w14:textId="625340B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4042A" w14:textId="00680E9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77865" w:rsidRPr="00C77865" w:rsidDel="00550D20" w14:paraId="14D3BB77" w14:textId="680A6087" w:rsidTr="006E3EA3">
        <w:trPr>
          <w:trHeight w:val="255"/>
          <w:jc w:val="center"/>
          <w:del w:id="1120" w:author="Hongtao Wang" w:date="2019-07-03T22:18:00Z"/>
          <w:trPrChange w:id="1121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Hongtao Wang" w:date="2019-07-03T22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9692C" w14:textId="0FE3C75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4A058" w14:textId="5766DBF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7FDE7" w14:textId="605DC88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447A9" w14:textId="152BEAA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DCF79" w14:textId="22072842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7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D2DD3" w14:textId="293EC4A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C77865" w:rsidRPr="00C77865" w:rsidDel="00550D20" w14:paraId="296AFF98" w14:textId="0F646009" w:rsidTr="006E3EA3">
        <w:trPr>
          <w:trHeight w:val="255"/>
          <w:jc w:val="center"/>
          <w:del w:id="1140" w:author="Hongtao Wang" w:date="2019-07-03T22:18:00Z"/>
          <w:trPrChange w:id="1141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B8678" w14:textId="5AFC1392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272F3" w14:textId="56BE765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0A774" w14:textId="3FB5062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4B214" w14:textId="464476B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09829" w14:textId="241CA65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7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A4738" w14:textId="1458027E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C77865" w:rsidRPr="00C77865" w:rsidDel="00550D20" w14:paraId="1CA7F58A" w14:textId="18313413" w:rsidTr="006E3EA3">
        <w:trPr>
          <w:trHeight w:val="255"/>
          <w:jc w:val="center"/>
          <w:del w:id="1160" w:author="Hongtao Wang" w:date="2019-07-03T22:18:00Z"/>
          <w:trPrChange w:id="1161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C324E" w14:textId="5875ADA2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283C6" w14:textId="61D8349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60790" w14:textId="0B6AE81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D07D7" w14:textId="5D87AE6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29C7F" w14:textId="7EEF6D7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7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A825C" w14:textId="3FD6380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7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77865" w:rsidRPr="00C77865" w:rsidDel="00550D20" w14:paraId="63F4B35B" w14:textId="0E8102B1" w:rsidTr="006E3EA3">
        <w:trPr>
          <w:trHeight w:val="255"/>
          <w:jc w:val="center"/>
          <w:del w:id="1180" w:author="Hongtao Wang" w:date="2019-07-03T22:18:00Z"/>
          <w:trPrChange w:id="1181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37B1B" w14:textId="5EC8314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6C20E" w14:textId="5C373DA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F67AE" w14:textId="3AEBFA4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1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95AD4" w14:textId="74FA1322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E179D" w14:textId="4684F23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7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C9608" w14:textId="5316031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77865" w:rsidRPr="00C77865" w:rsidDel="00550D20" w14:paraId="60955C8C" w14:textId="54283416" w:rsidTr="006E3EA3">
        <w:trPr>
          <w:trHeight w:val="255"/>
          <w:jc w:val="center"/>
          <w:del w:id="1200" w:author="Hongtao Wang" w:date="2019-07-03T22:18:00Z"/>
          <w:trPrChange w:id="1201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18D0A" w14:textId="69B095F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C9074" w14:textId="5CE3D54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7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E6120" w14:textId="2B78E2C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0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0B7D4" w14:textId="6C4BB98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92A7E" w14:textId="76FAAFD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FDB85" w14:textId="349F08F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77865" w:rsidRPr="00C77865" w:rsidDel="00550D20" w14:paraId="747E4E26" w14:textId="0EADC904" w:rsidTr="006E3EA3">
        <w:trPr>
          <w:trHeight w:val="255"/>
          <w:jc w:val="center"/>
          <w:del w:id="1219" w:author="Hongtao Wang" w:date="2019-07-03T22:18:00Z"/>
          <w:trPrChange w:id="1220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1" w:author="Hongtao Wang" w:date="2019-07-03T22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C61E4" w14:textId="678D933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23" w:author="Hongtao Wang" w:date="2019-07-03T22:18:00Z">
              <w:r w:rsidRPr="00C77865" w:rsidDel="00550D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Hongtao Wang" w:date="2019-07-03T22:3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44B69" w14:textId="31433E2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DBDFC" w14:textId="59A5175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0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E20EC" w14:textId="26C33D0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Hongtao Wang" w:date="2019-07-03T22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1D64D" w14:textId="2B06BDC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Hongtao Wang" w:date="2019-07-03T22:38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71646" w14:textId="15523AF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C77865" w:rsidRPr="00C77865" w:rsidDel="00550D20" w14:paraId="01B28E48" w14:textId="734CCEBD" w:rsidTr="006E3EA3">
        <w:trPr>
          <w:trHeight w:val="255"/>
          <w:jc w:val="center"/>
          <w:del w:id="1239" w:author="Hongtao Wang" w:date="2019-07-03T22:18:00Z"/>
          <w:trPrChange w:id="1240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1" w:author="Hongtao Wang" w:date="2019-07-03T22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8F607" w14:textId="329DCF3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Hongtao Wang" w:date="2019-07-03T22:3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32584" w14:textId="3E710BB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2EA8F" w14:textId="29742D9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0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D2CDE" w14:textId="3B13E8B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Hongtao Wang" w:date="2019-07-03T22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F0DFA" w14:textId="4E225E7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Hongtao Wang" w:date="2019-07-03T22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7F4AE" w14:textId="461373C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77865" w:rsidRPr="00C77865" w:rsidDel="00550D20" w14:paraId="4D775E99" w14:textId="70ED7ED2" w:rsidTr="006E3EA3">
        <w:trPr>
          <w:trHeight w:val="255"/>
          <w:jc w:val="center"/>
          <w:del w:id="1259" w:author="Hongtao Wang" w:date="2019-07-03T22:18:00Z"/>
          <w:trPrChange w:id="1260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9162E" w14:textId="048A887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4" w:author="Hongtao Wang" w:date="2019-07-03T22:3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4BB22" w14:textId="42AC33E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7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BB85C" w14:textId="6CC213A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0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C4CF4" w14:textId="238D6C8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3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11AEF" w14:textId="3C5FADF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32B0D" w14:textId="7757734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77865" w:rsidRPr="00C77865" w:rsidDel="00550D20" w14:paraId="2D559486" w14:textId="1FCC4FA5" w:rsidTr="006E3EA3">
        <w:trPr>
          <w:trHeight w:val="255"/>
          <w:jc w:val="center"/>
          <w:del w:id="1279" w:author="Hongtao Wang" w:date="2019-07-03T22:18:00Z"/>
          <w:trPrChange w:id="1280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1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4FB5B" w14:textId="1250EAA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4" w:author="Hongtao Wang" w:date="2019-07-03T22:3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BC1DA" w14:textId="5C9D40E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2.58%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7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8A255" w14:textId="140EDE9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0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8846D" w14:textId="0041411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-0.59%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3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D1282" w14:textId="6266095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6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BAE96" w14:textId="1CF5E12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C77865" w:rsidRPr="00C77865" w:rsidDel="00550D20" w14:paraId="1F78AD4F" w14:textId="2015D568" w:rsidTr="006E3EA3">
        <w:trPr>
          <w:trHeight w:val="255"/>
          <w:jc w:val="center"/>
          <w:del w:id="1299" w:author="Hongtao Wang" w:date="2019-07-03T22:18:00Z"/>
          <w:trPrChange w:id="1300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F9EF6" w14:textId="7C182DA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3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F22BBF" w14:textId="469D43A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5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84F2D6" w14:textId="1A39369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06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7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64DB48" w14:textId="1FF0C97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08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9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3CFCF9" w14:textId="736D254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0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1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C1AF8F" w14:textId="3D3B1EB5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2" w:author="Hongtao Wang" w:date="2019-07-03T22:18:00Z"/>
                <w:rFonts w:eastAsia="Times New Roman"/>
                <w:sz w:val="20"/>
                <w:lang w:eastAsia="zh-CN"/>
              </w:rPr>
            </w:pPr>
          </w:p>
        </w:tc>
      </w:tr>
      <w:tr w:rsidR="00C77865" w:rsidRPr="00C77865" w:rsidDel="00550D20" w14:paraId="5903269D" w14:textId="18B3A313" w:rsidTr="006E3EA3">
        <w:trPr>
          <w:trHeight w:val="255"/>
          <w:jc w:val="center"/>
          <w:del w:id="1313" w:author="Hongtao Wang" w:date="2019-07-03T22:18:00Z"/>
          <w:trPrChange w:id="1314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D778D" w14:textId="00A8AD7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6" w:author="Hongtao Wang" w:date="2019-07-03T22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7" w:author="Hongtao Wang" w:date="2019-07-03T22:3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063D7" w14:textId="3706BDF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19" w:author="Hongtao Wang" w:date="2019-07-03T22:18:00Z">
              <w:r w:rsidRPr="00C77865" w:rsidDel="00550D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C77865" w:rsidRPr="00C77865" w:rsidDel="00550D20" w14:paraId="3201F284" w14:textId="391345F8" w:rsidTr="006E3EA3">
        <w:trPr>
          <w:trHeight w:val="255"/>
          <w:jc w:val="center"/>
          <w:del w:id="1320" w:author="Hongtao Wang" w:date="2019-07-03T22:18:00Z"/>
          <w:trPrChange w:id="1321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D4A72" w14:textId="3E83D5A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4" w:author="Hongtao Wang" w:date="2019-07-03T22:3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DE974" w14:textId="78037E5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26" w:author="Hongtao Wang" w:date="2019-07-03T22:18:00Z">
              <w:r w:rsidRPr="00C77865" w:rsidDel="00550D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C77865" w:rsidRPr="00C77865" w:rsidDel="00550D20" w14:paraId="2CFD9ACF" w14:textId="726357AF" w:rsidTr="006E3EA3">
        <w:trPr>
          <w:trHeight w:val="255"/>
          <w:jc w:val="center"/>
          <w:del w:id="1327" w:author="Hongtao Wang" w:date="2019-07-03T22:18:00Z"/>
          <w:trPrChange w:id="1328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Hongtao Wang" w:date="2019-07-03T22:3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170AC" w14:textId="33701DE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1" w:author="Hongtao Wang" w:date="2019-07-03T22:3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C2B3D" w14:textId="729C126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4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371D7" w14:textId="5009630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7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32529" w14:textId="3A3F103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0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59100" w14:textId="4BDB68B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3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8979F" w14:textId="4698E3AE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C77865" w:rsidRPr="00C77865" w:rsidDel="00550D20" w14:paraId="02171C4D" w14:textId="790625FA" w:rsidTr="006E3EA3">
        <w:trPr>
          <w:trHeight w:val="255"/>
          <w:jc w:val="center"/>
          <w:del w:id="1346" w:author="Hongtao Wang" w:date="2019-07-03T22:18:00Z"/>
          <w:trPrChange w:id="1347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8" w:author="Hongtao Wang" w:date="2019-07-03T22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8CE32" w14:textId="5A0C7432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B0337" w14:textId="6975D25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757E2" w14:textId="21D45B6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6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7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3392A" w14:textId="5DB14C1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4E5B6" w14:textId="265C32F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D4EDD" w14:textId="4EF3C62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77865" w:rsidRPr="00C77865" w:rsidDel="00550D20" w14:paraId="46615DC6" w14:textId="3EA0EBA3" w:rsidTr="006E3EA3">
        <w:trPr>
          <w:trHeight w:val="255"/>
          <w:jc w:val="center"/>
          <w:del w:id="1366" w:author="Hongtao Wang" w:date="2019-07-03T22:18:00Z"/>
          <w:trPrChange w:id="1367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8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5694D" w14:textId="21AA3D1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0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589B5" w14:textId="0A7CA9C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3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0B5AD" w14:textId="6B88E5DE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68E49" w14:textId="2FB00B4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D314F" w14:textId="74D3C18E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1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94C50" w14:textId="1A72BBF2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77865" w:rsidRPr="00C77865" w:rsidDel="00550D20" w14:paraId="759F6709" w14:textId="74381163" w:rsidTr="006E3EA3">
        <w:trPr>
          <w:trHeight w:val="255"/>
          <w:jc w:val="center"/>
          <w:del w:id="1385" w:author="Hongtao Wang" w:date="2019-07-03T22:18:00Z"/>
          <w:trPrChange w:id="1386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7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73E10" w14:textId="4C1E39B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4AA14" w14:textId="2CDD862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D98EF" w14:textId="0E5B52D4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6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0D03A" w14:textId="71CADF2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1453F" w14:textId="46BD0C4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1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A453F" w14:textId="06793D7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C77865" w:rsidRPr="00C77865" w:rsidDel="00550D20" w14:paraId="6CE38387" w14:textId="177B0C0D" w:rsidTr="006E3EA3">
        <w:trPr>
          <w:trHeight w:val="255"/>
          <w:jc w:val="center"/>
          <w:del w:id="1405" w:author="Hongtao Wang" w:date="2019-07-03T22:18:00Z"/>
          <w:trPrChange w:id="1406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0CCB6" w14:textId="680AEB7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A597A" w14:textId="7204F29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784CB" w14:textId="51D2CF8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6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5A1A" w14:textId="386A4B3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3890A" w14:textId="6F21DFB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1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D0633" w14:textId="185F34D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77865" w:rsidRPr="00C77865" w:rsidDel="00550D20" w14:paraId="3B9D8369" w14:textId="4262ADE4" w:rsidTr="006E3EA3">
        <w:trPr>
          <w:trHeight w:val="255"/>
          <w:jc w:val="center"/>
          <w:del w:id="1425" w:author="Hongtao Wang" w:date="2019-07-03T22:18:00Z"/>
          <w:trPrChange w:id="1426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9D5CD" w14:textId="5B5E93C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Hongtao Wang" w:date="2019-07-03T22:3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C1688" w14:textId="09844C5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91906" w14:textId="79F8107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6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1EF2B" w14:textId="71C57E3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1255A" w14:textId="4225B692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1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2DAB8" w14:textId="2ED527C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C77865" w:rsidRPr="00C77865" w:rsidDel="00550D20" w14:paraId="7452BCA4" w14:textId="06110DF6" w:rsidTr="006E3EA3">
        <w:trPr>
          <w:trHeight w:val="255"/>
          <w:jc w:val="center"/>
          <w:del w:id="1445" w:author="Hongtao Wang" w:date="2019-07-03T22:18:00Z"/>
          <w:trPrChange w:id="1446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Hongtao Wang" w:date="2019-07-03T22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72053" w14:textId="0347AC50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Hongtao Wang" w:date="2019-07-03T22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49" w:author="Hongtao Wang" w:date="2019-07-03T22:18:00Z">
              <w:r w:rsidRPr="00C77865" w:rsidDel="00550D2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Hongtao Wang" w:date="2019-07-03T22:3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FC714" w14:textId="6E3C3EA6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3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50335" w14:textId="5FF05E1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90A41" w14:textId="33B5B12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Hongtao Wang" w:date="2019-07-03T22:38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B3F26" w14:textId="13F4E4F9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1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Hongtao Wang" w:date="2019-07-03T22:38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5EFB" w14:textId="7F233E1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C77865" w:rsidRPr="00C77865" w:rsidDel="00550D20" w14:paraId="5B7DF982" w14:textId="0A21DAFB" w:rsidTr="006E3EA3">
        <w:trPr>
          <w:trHeight w:val="255"/>
          <w:jc w:val="center"/>
          <w:del w:id="1465" w:author="Hongtao Wang" w:date="2019-07-03T22:18:00Z"/>
          <w:trPrChange w:id="1466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Hongtao Wang" w:date="2019-07-03T22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BCA5A" w14:textId="64F2307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Hongtao Wang" w:date="2019-07-03T22:3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EB264" w14:textId="0037B41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Hongtao Wang" w:date="2019-07-03T22:3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E7C0C" w14:textId="1D095A9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6" w:author="Hongtao Wang" w:date="2019-07-03T22:3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9AA67" w14:textId="2DC11C8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Hongtao Wang" w:date="2019-07-03T22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B2DA6" w14:textId="3F148B3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1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Hongtao Wang" w:date="2019-07-03T22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3194A" w14:textId="5622A50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77865" w:rsidRPr="00C77865" w:rsidDel="00550D20" w14:paraId="718FA21D" w14:textId="414C7673" w:rsidTr="006E3EA3">
        <w:trPr>
          <w:trHeight w:val="255"/>
          <w:jc w:val="center"/>
          <w:del w:id="1485" w:author="Hongtao Wang" w:date="2019-07-03T22:18:00Z"/>
          <w:trPrChange w:id="1486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7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9D0F6" w14:textId="0FBBDD93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0" w:author="Hongtao Wang" w:date="2019-07-03T22:3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233F3" w14:textId="0F05F56C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3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FCF29" w14:textId="39EEB83B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6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B4896" w14:textId="2B8DDF3A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9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C8386" w14:textId="7113A88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1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E8E24" w14:textId="05AFB8A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C77865" w:rsidRPr="00C77865" w:rsidDel="00550D20" w14:paraId="5A6D2FD1" w14:textId="3592E8CD" w:rsidTr="006E3EA3">
        <w:trPr>
          <w:trHeight w:val="255"/>
          <w:jc w:val="center"/>
          <w:del w:id="1505" w:author="Hongtao Wang" w:date="2019-07-03T22:18:00Z"/>
          <w:trPrChange w:id="1506" w:author="Hongtao Wang" w:date="2019-07-03T22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7" w:author="Hongtao Wang" w:date="2019-07-03T22:3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B24BA" w14:textId="2FC0F5C7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9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0" w:author="Hongtao Wang" w:date="2019-07-03T22:3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CC685" w14:textId="0A56E73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2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3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892B7" w14:textId="5026747D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5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6" w:author="Hongtao Wang" w:date="2019-07-03T22:3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14B60" w14:textId="057107AF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8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9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573FF" w14:textId="2D817C78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0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1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2" w:author="Hongtao Wang" w:date="2019-07-03T22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FDA7A" w14:textId="5E030991" w:rsidR="00C77865" w:rsidRPr="00C77865" w:rsidDel="00550D20" w:rsidRDefault="00C77865" w:rsidP="00C77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Hongtao Wang" w:date="2019-07-03T22:1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4" w:author="Hongtao Wang" w:date="2019-07-03T22:18:00Z">
              <w:r w:rsidRPr="00C77865" w:rsidDel="00550D2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E3EA3" w:rsidRPr="006E3EA3" w14:paraId="3086FC39" w14:textId="77777777" w:rsidTr="006E3EA3">
        <w:tblPrEx>
          <w:jc w:val="left"/>
        </w:tblPrEx>
        <w:trPr>
          <w:trHeight w:val="255"/>
          <w:ins w:id="1525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76C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6" w:author="Hongtao Wang" w:date="2019-07-03T22:3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C369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28" w:author="Hongtao Wang" w:date="2019-07-03T22:38:00Z">
              <w:r w:rsidRPr="006E3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6E3EA3" w:rsidRPr="006E3EA3" w14:paraId="218ABA07" w14:textId="77777777" w:rsidTr="006E3EA3">
        <w:tblPrEx>
          <w:jc w:val="left"/>
        </w:tblPrEx>
        <w:trPr>
          <w:trHeight w:val="255"/>
          <w:ins w:id="1529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E77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B2C2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2" w:author="Hongtao Wang" w:date="2019-07-03T22:38:00Z">
              <w:r w:rsidRPr="006E3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6E3EA3" w:rsidRPr="006E3EA3" w14:paraId="37F82362" w14:textId="77777777" w:rsidTr="006E3EA3">
        <w:tblPrEx>
          <w:jc w:val="left"/>
        </w:tblPrEx>
        <w:trPr>
          <w:trHeight w:val="255"/>
          <w:ins w:id="1533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65C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1395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D6F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733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4613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4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8F0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4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E3EA3" w:rsidRPr="006E3EA3" w14:paraId="6BB38239" w14:textId="77777777" w:rsidTr="006E3EA3">
        <w:tblPrEx>
          <w:jc w:val="left"/>
        </w:tblPrEx>
        <w:trPr>
          <w:trHeight w:val="255"/>
          <w:ins w:id="1545" w:author="Hongtao Wang" w:date="2019-07-03T22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306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DC6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0DF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BA6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58F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ABA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E3EA3" w:rsidRPr="006E3EA3" w14:paraId="20F85F75" w14:textId="77777777" w:rsidTr="006E3EA3">
        <w:tblPrEx>
          <w:jc w:val="left"/>
        </w:tblPrEx>
        <w:trPr>
          <w:trHeight w:val="255"/>
          <w:ins w:id="1558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C8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8AE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B5D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68A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D3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486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E3EA3" w:rsidRPr="006E3EA3" w14:paraId="3C435F6A" w14:textId="77777777" w:rsidTr="006E3EA3">
        <w:tblPrEx>
          <w:jc w:val="left"/>
        </w:tblPrEx>
        <w:trPr>
          <w:trHeight w:val="255"/>
          <w:ins w:id="1571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C7A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E5D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CA6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25C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A13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08E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E3EA3" w:rsidRPr="006E3EA3" w14:paraId="2D7C7B52" w14:textId="77777777" w:rsidTr="006E3EA3">
        <w:tblPrEx>
          <w:jc w:val="left"/>
        </w:tblPrEx>
        <w:trPr>
          <w:trHeight w:val="255"/>
          <w:ins w:id="1584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2DE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492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9E4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E0F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3A4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616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E3EA3" w:rsidRPr="006E3EA3" w14:paraId="66A4F00B" w14:textId="77777777" w:rsidTr="006E3EA3">
        <w:tblPrEx>
          <w:jc w:val="left"/>
        </w:tblPrEx>
        <w:trPr>
          <w:trHeight w:val="255"/>
          <w:ins w:id="1597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B68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4CA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AD4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A4B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8FC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62E2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E3EA3" w:rsidRPr="006E3EA3" w14:paraId="2CBB61FE" w14:textId="77777777" w:rsidTr="006E3EA3">
        <w:tblPrEx>
          <w:jc w:val="left"/>
        </w:tblPrEx>
        <w:trPr>
          <w:trHeight w:val="255"/>
          <w:ins w:id="1610" w:author="Hongtao Wang" w:date="2019-07-03T22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D59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2" w:author="Hongtao Wang" w:date="2019-07-03T22:38:00Z">
              <w:r w:rsidRPr="006E3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353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12C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C0F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F86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C9EF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E3EA3" w:rsidRPr="006E3EA3" w14:paraId="0503052B" w14:textId="77777777" w:rsidTr="006E3EA3">
        <w:tblPrEx>
          <w:jc w:val="left"/>
        </w:tblPrEx>
        <w:trPr>
          <w:trHeight w:val="255"/>
          <w:ins w:id="1623" w:author="Hongtao Wang" w:date="2019-07-03T22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153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541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CFC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C6B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D73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003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6E3EA3" w:rsidRPr="006E3EA3" w14:paraId="404BBDC8" w14:textId="77777777" w:rsidTr="006E3EA3">
        <w:tblPrEx>
          <w:jc w:val="left"/>
        </w:tblPrEx>
        <w:trPr>
          <w:trHeight w:val="255"/>
          <w:ins w:id="1636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E52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94BF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C03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C44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C26B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154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E3EA3" w:rsidRPr="006E3EA3" w14:paraId="45E2D142" w14:textId="77777777" w:rsidTr="006E3EA3">
        <w:tblPrEx>
          <w:jc w:val="left"/>
        </w:tblPrEx>
        <w:trPr>
          <w:trHeight w:val="255"/>
          <w:ins w:id="1649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C6BD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1C3D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2D37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62B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665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CE0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6E3EA3" w:rsidRPr="006E3EA3" w14:paraId="299B36C0" w14:textId="77777777" w:rsidTr="006E3EA3">
        <w:tblPrEx>
          <w:jc w:val="left"/>
        </w:tblPrEx>
        <w:trPr>
          <w:trHeight w:val="255"/>
          <w:ins w:id="1662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A31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D2E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5D3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94C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335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A9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Hongtao Wang" w:date="2019-07-03T22:38:00Z"/>
                <w:rFonts w:eastAsia="Times New Roman"/>
                <w:sz w:val="20"/>
                <w:lang w:eastAsia="zh-CN"/>
              </w:rPr>
            </w:pPr>
          </w:p>
        </w:tc>
      </w:tr>
      <w:tr w:rsidR="006E3EA3" w:rsidRPr="006E3EA3" w14:paraId="17A38FC3" w14:textId="77777777" w:rsidTr="006E3EA3">
        <w:tblPrEx>
          <w:jc w:val="left"/>
        </w:tblPrEx>
        <w:trPr>
          <w:trHeight w:val="255"/>
          <w:ins w:id="1669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1C7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114B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2" w:author="Hongtao Wang" w:date="2019-07-03T22:38:00Z">
              <w:r w:rsidRPr="006E3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6E3EA3" w:rsidRPr="006E3EA3" w14:paraId="1D32593A" w14:textId="77777777" w:rsidTr="006E3EA3">
        <w:tblPrEx>
          <w:jc w:val="left"/>
        </w:tblPrEx>
        <w:trPr>
          <w:trHeight w:val="255"/>
          <w:ins w:id="1673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EDE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A7EE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76" w:author="Hongtao Wang" w:date="2019-07-03T22:38:00Z">
              <w:r w:rsidRPr="006E3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6E3EA3" w:rsidRPr="006E3EA3" w14:paraId="3970E4DB" w14:textId="77777777" w:rsidTr="006E3EA3">
        <w:tblPrEx>
          <w:jc w:val="left"/>
        </w:tblPrEx>
        <w:trPr>
          <w:trHeight w:val="255"/>
          <w:ins w:id="1677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D79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CADA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F75F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DCA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78F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8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591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8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E3EA3" w:rsidRPr="006E3EA3" w14:paraId="27604A88" w14:textId="77777777" w:rsidTr="006E3EA3">
        <w:tblPrEx>
          <w:jc w:val="left"/>
        </w:tblPrEx>
        <w:trPr>
          <w:trHeight w:val="255"/>
          <w:ins w:id="1689" w:author="Hongtao Wang" w:date="2019-07-03T22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783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4A2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2C7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55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978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B76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E3EA3" w:rsidRPr="006E3EA3" w14:paraId="43161B05" w14:textId="77777777" w:rsidTr="006E3EA3">
        <w:tblPrEx>
          <w:jc w:val="left"/>
        </w:tblPrEx>
        <w:trPr>
          <w:trHeight w:val="255"/>
          <w:ins w:id="1702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01E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9AC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0C3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ABD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767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DE77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E3EA3" w:rsidRPr="006E3EA3" w14:paraId="0CA2DF8C" w14:textId="77777777" w:rsidTr="006E3EA3">
        <w:tblPrEx>
          <w:jc w:val="left"/>
        </w:tblPrEx>
        <w:trPr>
          <w:trHeight w:val="255"/>
          <w:ins w:id="1715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77A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ACD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7AE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2F7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99A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7DD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E3EA3" w:rsidRPr="006E3EA3" w14:paraId="32BBFB2D" w14:textId="77777777" w:rsidTr="006E3EA3">
        <w:tblPrEx>
          <w:jc w:val="left"/>
        </w:tblPrEx>
        <w:trPr>
          <w:trHeight w:val="255"/>
          <w:ins w:id="1728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B3C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DDA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EDC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38F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8A1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61D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E3EA3" w:rsidRPr="006E3EA3" w14:paraId="6F77D087" w14:textId="77777777" w:rsidTr="006E3EA3">
        <w:tblPrEx>
          <w:jc w:val="left"/>
        </w:tblPrEx>
        <w:trPr>
          <w:trHeight w:val="255"/>
          <w:ins w:id="1741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FBC2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C11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93B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719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FBA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412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E3EA3" w:rsidRPr="006E3EA3" w14:paraId="464F136F" w14:textId="77777777" w:rsidTr="006E3EA3">
        <w:tblPrEx>
          <w:jc w:val="left"/>
        </w:tblPrEx>
        <w:trPr>
          <w:trHeight w:val="255"/>
          <w:ins w:id="1753" w:author="Hongtao Wang" w:date="2019-07-03T22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ABC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5" w:author="Hongtao Wang" w:date="2019-07-03T22:38:00Z">
              <w:r w:rsidRPr="006E3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B7F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CA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408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8F5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274F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E3EA3" w:rsidRPr="006E3EA3" w14:paraId="08A03E54" w14:textId="77777777" w:rsidTr="006E3EA3">
        <w:tblPrEx>
          <w:jc w:val="left"/>
        </w:tblPrEx>
        <w:trPr>
          <w:trHeight w:val="255"/>
          <w:ins w:id="1766" w:author="Hongtao Wang" w:date="2019-07-03T22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570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68E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689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3A9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E03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440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E3EA3" w:rsidRPr="006E3EA3" w14:paraId="3CA60932" w14:textId="77777777" w:rsidTr="006E3EA3">
        <w:tblPrEx>
          <w:jc w:val="left"/>
        </w:tblPrEx>
        <w:trPr>
          <w:trHeight w:val="255"/>
          <w:ins w:id="1779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D85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E269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B4B2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821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B10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0DC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E3EA3" w:rsidRPr="006E3EA3" w14:paraId="6BAA268B" w14:textId="77777777" w:rsidTr="006E3EA3">
        <w:tblPrEx>
          <w:jc w:val="left"/>
        </w:tblPrEx>
        <w:trPr>
          <w:trHeight w:val="255"/>
          <w:ins w:id="1792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99B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86B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5C7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4BB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DF4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8B0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E3EA3" w:rsidRPr="006E3EA3" w14:paraId="536B875E" w14:textId="77777777" w:rsidTr="006E3EA3">
        <w:tblPrEx>
          <w:jc w:val="left"/>
        </w:tblPrEx>
        <w:trPr>
          <w:trHeight w:val="255"/>
          <w:ins w:id="1805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A4D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E67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1D6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8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EA1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9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168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0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E5E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1" w:author="Hongtao Wang" w:date="2019-07-03T22:38:00Z"/>
                <w:rFonts w:eastAsia="Times New Roman"/>
                <w:sz w:val="20"/>
                <w:lang w:eastAsia="zh-CN"/>
              </w:rPr>
            </w:pPr>
          </w:p>
        </w:tc>
      </w:tr>
      <w:tr w:rsidR="006E3EA3" w:rsidRPr="006E3EA3" w14:paraId="1E33B598" w14:textId="77777777" w:rsidTr="006E3EA3">
        <w:tblPrEx>
          <w:jc w:val="left"/>
        </w:tblPrEx>
        <w:trPr>
          <w:trHeight w:val="255"/>
          <w:ins w:id="1812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0C1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3" w:author="Hongtao Wang" w:date="2019-07-03T22:3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CF01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5" w:author="Hongtao Wang" w:date="2019-07-03T22:38:00Z">
              <w:r w:rsidRPr="006E3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6E3EA3" w:rsidRPr="006E3EA3" w14:paraId="39C3B3E5" w14:textId="77777777" w:rsidTr="006E3EA3">
        <w:tblPrEx>
          <w:jc w:val="left"/>
        </w:tblPrEx>
        <w:trPr>
          <w:trHeight w:val="255"/>
          <w:ins w:id="1816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38C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0D26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9" w:author="Hongtao Wang" w:date="2019-07-03T22:38:00Z">
              <w:r w:rsidRPr="006E3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6E3EA3" w:rsidRPr="006E3EA3" w14:paraId="65FBE3FE" w14:textId="77777777" w:rsidTr="006E3EA3">
        <w:tblPrEx>
          <w:jc w:val="left"/>
        </w:tblPrEx>
        <w:trPr>
          <w:trHeight w:val="255"/>
          <w:ins w:id="1820" w:author="Hongtao Wang" w:date="2019-07-03T22:3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3E2C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2D9A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3BF7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369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A90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2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37D5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3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E3EA3" w:rsidRPr="006E3EA3" w14:paraId="5976A25B" w14:textId="77777777" w:rsidTr="006E3EA3">
        <w:tblPrEx>
          <w:jc w:val="left"/>
        </w:tblPrEx>
        <w:trPr>
          <w:trHeight w:val="255"/>
          <w:ins w:id="1832" w:author="Hongtao Wang" w:date="2019-07-03T22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75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20C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0F2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D58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DEB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B9BD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E3EA3" w:rsidRPr="006E3EA3" w14:paraId="6C058120" w14:textId="77777777" w:rsidTr="006E3EA3">
        <w:tblPrEx>
          <w:jc w:val="left"/>
        </w:tblPrEx>
        <w:trPr>
          <w:trHeight w:val="255"/>
          <w:ins w:id="1845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64A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6F6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B15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4367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965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66B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E3EA3" w:rsidRPr="006E3EA3" w14:paraId="7D035625" w14:textId="77777777" w:rsidTr="006E3EA3">
        <w:tblPrEx>
          <w:jc w:val="left"/>
        </w:tblPrEx>
        <w:trPr>
          <w:trHeight w:val="255"/>
          <w:ins w:id="1857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7922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A5E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4A7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3A4D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86F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C09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6E3EA3" w:rsidRPr="006E3EA3" w14:paraId="118CF0E8" w14:textId="77777777" w:rsidTr="006E3EA3">
        <w:tblPrEx>
          <w:jc w:val="left"/>
        </w:tblPrEx>
        <w:trPr>
          <w:trHeight w:val="255"/>
          <w:ins w:id="1870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C71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D51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800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D6D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072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A32E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E3EA3" w:rsidRPr="006E3EA3" w14:paraId="004B605D" w14:textId="77777777" w:rsidTr="006E3EA3">
        <w:tblPrEx>
          <w:jc w:val="left"/>
        </w:tblPrEx>
        <w:trPr>
          <w:trHeight w:val="255"/>
          <w:ins w:id="1883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BBE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CC5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C2C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591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6015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0E8AF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6E3EA3" w:rsidRPr="006E3EA3" w14:paraId="23007EE0" w14:textId="77777777" w:rsidTr="006E3EA3">
        <w:tblPrEx>
          <w:jc w:val="left"/>
        </w:tblPrEx>
        <w:trPr>
          <w:trHeight w:val="255"/>
          <w:ins w:id="1896" w:author="Hongtao Wang" w:date="2019-07-03T22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7AA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Hongtao Wang" w:date="2019-07-03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8" w:author="Hongtao Wang" w:date="2019-07-03T22:38:00Z">
              <w:r w:rsidRPr="006E3EA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E1E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B9070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03C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18F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C6B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E3EA3" w:rsidRPr="006E3EA3" w14:paraId="2E969446" w14:textId="77777777" w:rsidTr="006E3EA3">
        <w:tblPrEx>
          <w:jc w:val="left"/>
        </w:tblPrEx>
        <w:trPr>
          <w:trHeight w:val="255"/>
          <w:ins w:id="1909" w:author="Hongtao Wang" w:date="2019-07-03T22:3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1EC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BC78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0AF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17C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A8F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5DC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E3EA3" w:rsidRPr="006E3EA3" w14:paraId="01C028F7" w14:textId="77777777" w:rsidTr="006E3EA3">
        <w:tblPrEx>
          <w:jc w:val="left"/>
        </w:tblPrEx>
        <w:trPr>
          <w:trHeight w:val="255"/>
          <w:ins w:id="1922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30F2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84CB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6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2E4C4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8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EB19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0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0B41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2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890A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4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6E3EA3" w:rsidRPr="006E3EA3" w14:paraId="685B2C0C" w14:textId="77777777" w:rsidTr="006E3EA3">
        <w:tblPrEx>
          <w:jc w:val="left"/>
        </w:tblPrEx>
        <w:trPr>
          <w:trHeight w:val="255"/>
          <w:ins w:id="1935" w:author="Hongtao Wang" w:date="2019-07-03T22:3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4786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4B792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9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34F5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1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1E8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3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77A3B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5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FFD3" w14:textId="77777777" w:rsidR="006E3EA3" w:rsidRPr="006E3EA3" w:rsidRDefault="006E3EA3" w:rsidP="006E3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Hongtao Wang" w:date="2019-07-03T22:3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7" w:author="Hongtao Wang" w:date="2019-07-03T22:38:00Z">
              <w:r w:rsidRPr="006E3EA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59D2E45A" w14:textId="509F4C6E" w:rsidR="00ED1B4F" w:rsidDel="006E3EA3" w:rsidRDefault="00ED1B4F" w:rsidP="007010FC">
      <w:pPr>
        <w:jc w:val="center"/>
        <w:rPr>
          <w:del w:id="1948" w:author="Hongtao Wang" w:date="2019-07-03T22:38:00Z"/>
          <w:lang w:val="en-CA"/>
        </w:rPr>
      </w:pPr>
    </w:p>
    <w:p w14:paraId="3C8761E8" w14:textId="57D3B583" w:rsidR="00650726" w:rsidRPr="00B05346" w:rsidRDefault="00650726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18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</w:t>
      </w:r>
      <w:r w:rsidRPr="007A38E0">
        <w:rPr>
          <w:rFonts w:ascii="Times New Roman" w:eastAsia="DengXian" w:hAnsi="Times New Roman"/>
          <w:lang w:eastAsia="zh-CN"/>
        </w:rPr>
        <w:t>9</w:t>
      </w:r>
      <w:r w:rsidRPr="007A38E0">
        <w:rPr>
          <w:rFonts w:ascii="Times New Roman" w:hAnsi="Times New Roman"/>
        </w:rPr>
        <w:t xml:space="preserve"> for low QPs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1949" w:author="Hongtao Wang" w:date="2019-07-03T22:45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5"/>
        <w:gridCol w:w="935"/>
        <w:tblGridChange w:id="1950">
          <w:tblGrid>
            <w:gridCol w:w="1640"/>
            <w:gridCol w:w="1144"/>
            <w:gridCol w:w="1144"/>
            <w:gridCol w:w="1144"/>
            <w:gridCol w:w="935"/>
            <w:gridCol w:w="935"/>
          </w:tblGrid>
        </w:tblGridChange>
      </w:tblGrid>
      <w:tr w:rsidR="00650726" w:rsidRPr="00650726" w:rsidDel="00342B8D" w14:paraId="621D30DA" w14:textId="4B18BB96" w:rsidTr="005E5FFB">
        <w:trPr>
          <w:trHeight w:val="255"/>
          <w:jc w:val="center"/>
          <w:del w:id="1951" w:author="Hongtao Wang" w:date="2019-07-03T22:20:00Z"/>
          <w:trPrChange w:id="1952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3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0A21A" w14:textId="0D214A3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54" w:author="Hongtao Wang" w:date="2019-07-03T22:20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55" w:author="Hongtao Wang" w:date="2019-07-03T2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79CF4" w14:textId="2C581B3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6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57" w:author="Hongtao Wang" w:date="2019-07-03T22:20:00Z">
              <w:r w:rsidRPr="00650726" w:rsidDel="00342B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650726" w:rsidRPr="00650726" w:rsidDel="00342B8D" w14:paraId="3CE47544" w14:textId="332DF046" w:rsidTr="005E5FFB">
        <w:trPr>
          <w:trHeight w:val="255"/>
          <w:jc w:val="center"/>
          <w:del w:id="1958" w:author="Hongtao Wang" w:date="2019-07-03T22:20:00Z"/>
          <w:trPrChange w:id="1959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0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810E9" w14:textId="0EE1429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2" w:author="Hongtao Wang" w:date="2019-07-03T2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D7BD6" w14:textId="7741D24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64" w:author="Hongtao Wang" w:date="2019-07-03T22:20:00Z">
              <w:r w:rsidRPr="00650726" w:rsidDel="00342B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650726" w:rsidRPr="00650726" w:rsidDel="00342B8D" w14:paraId="07667E6E" w14:textId="7B75F017" w:rsidTr="005E5FFB">
        <w:trPr>
          <w:trHeight w:val="255"/>
          <w:jc w:val="center"/>
          <w:del w:id="1965" w:author="Hongtao Wang" w:date="2019-07-03T22:20:00Z"/>
          <w:trPrChange w:id="1966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39835" w14:textId="046783A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9" w:author="Hongtao Wang" w:date="2019-07-03T2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2EF50" w14:textId="5242D84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2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A389" w14:textId="253E1F5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5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57F96" w14:textId="66CC469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8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C558A" w14:textId="5DDAF88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1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A63E0" w14:textId="3AD794D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50726" w:rsidRPr="00650726" w:rsidDel="00342B8D" w14:paraId="4EC194CB" w14:textId="1DC27657" w:rsidTr="005E5FFB">
        <w:trPr>
          <w:trHeight w:val="255"/>
          <w:jc w:val="center"/>
          <w:del w:id="1984" w:author="Hongtao Wang" w:date="2019-07-03T22:20:00Z"/>
          <w:trPrChange w:id="198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6" w:author="Hongtao Wang" w:date="2019-07-03T2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CE901" w14:textId="73D98DC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9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370D4" w14:textId="336B3CE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C47F7" w14:textId="3A63F41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5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19C21" w14:textId="32D9F3B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8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F902E" w14:textId="77A4AE0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1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B07A8" w14:textId="4AB1B03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50726" w:rsidRPr="00650726" w:rsidDel="00342B8D" w14:paraId="21B84DB4" w14:textId="77C76642" w:rsidTr="005E5FFB">
        <w:trPr>
          <w:trHeight w:val="255"/>
          <w:jc w:val="center"/>
          <w:del w:id="2004" w:author="Hongtao Wang" w:date="2019-07-03T22:20:00Z"/>
          <w:trPrChange w:id="200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6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604A3" w14:textId="4254D77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9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CD9B4" w14:textId="40DB146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884DD" w14:textId="4AC98F9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5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DEE25" w14:textId="60ECE74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5F5CE" w14:textId="5E2EAA0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1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3BD0C" w14:textId="3CD5F93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50726" w:rsidRPr="00650726" w:rsidDel="00342B8D" w14:paraId="65C5E720" w14:textId="4609F4D7" w:rsidTr="005E5FFB">
        <w:trPr>
          <w:trHeight w:val="255"/>
          <w:jc w:val="center"/>
          <w:del w:id="2024" w:author="Hongtao Wang" w:date="2019-07-03T22:20:00Z"/>
          <w:trPrChange w:id="202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6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9ABC9" w14:textId="3392867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9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1D1A" w14:textId="229F2CF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95B8A" w14:textId="6EF5A8F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5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9A8F5" w14:textId="58D17DF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3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8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8118" w14:textId="6C0E2E9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1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C3123" w14:textId="44993EC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650726" w:rsidRPr="00650726" w:rsidDel="00342B8D" w14:paraId="02DA0262" w14:textId="0C045E66" w:rsidTr="005E5FFB">
        <w:trPr>
          <w:trHeight w:val="255"/>
          <w:jc w:val="center"/>
          <w:del w:id="2044" w:author="Hongtao Wang" w:date="2019-07-03T22:20:00Z"/>
          <w:trPrChange w:id="204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6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0A78A" w14:textId="0F38A90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9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84F11" w14:textId="4022BE9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E3BC9" w14:textId="26E98F3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5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84432" w14:textId="47BCB52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5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8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CF227" w14:textId="1485B9C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1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2A0A7" w14:textId="10258FA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50726" w:rsidRPr="00650726" w:rsidDel="00342B8D" w14:paraId="131B7BBF" w14:textId="39936D50" w:rsidTr="005E5FFB">
        <w:trPr>
          <w:trHeight w:val="255"/>
          <w:jc w:val="center"/>
          <w:del w:id="2064" w:author="Hongtao Wang" w:date="2019-07-03T22:20:00Z"/>
          <w:trPrChange w:id="206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6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A29AB" w14:textId="65DB14D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9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D4437" w14:textId="4A9B5C1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EBA36" w14:textId="46FE1E8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5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A4DD8" w14:textId="168C732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7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8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93DB6" w14:textId="0C120490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1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13001" w14:textId="4E8759F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50726" w:rsidRPr="00650726" w:rsidDel="00342B8D" w14:paraId="783E73D4" w14:textId="55480444" w:rsidTr="005E5FFB">
        <w:trPr>
          <w:trHeight w:val="255"/>
          <w:jc w:val="center"/>
          <w:del w:id="2084" w:author="Hongtao Wang" w:date="2019-07-03T22:20:00Z"/>
          <w:trPrChange w:id="208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6" w:author="Hongtao Wang" w:date="2019-07-03T2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6F8A6" w14:textId="034F55C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88" w:author="Hongtao Wang" w:date="2019-07-03T22:20:00Z">
              <w:r w:rsidRPr="00650726" w:rsidDel="00342B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9" w:author="Hongtao Wang" w:date="2019-07-03T22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BCDE" w14:textId="72ACE72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2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34BD8" w14:textId="752289F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5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163FA" w14:textId="1857FBD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9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8" w:author="Hongtao Wang" w:date="2019-07-03T2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544BD" w14:textId="6FCA014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1" w:author="Hongtao Wang" w:date="2019-07-03T2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AD51D" w14:textId="11D9380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50726" w:rsidRPr="00650726" w:rsidDel="00342B8D" w14:paraId="6E2BC68F" w14:textId="76DF36F0" w:rsidTr="005E5FFB">
        <w:trPr>
          <w:trHeight w:val="255"/>
          <w:jc w:val="center"/>
          <w:del w:id="2104" w:author="Hongtao Wang" w:date="2019-07-03T22:20:00Z"/>
          <w:trPrChange w:id="210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6" w:author="Hongtao Wang" w:date="2019-07-03T2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E71FF" w14:textId="7D5B4B0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Hongtao Wang" w:date="2019-07-03T22:4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7FF5A" w14:textId="7825804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2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C16FC" w14:textId="12BA81A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5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A7B9E" w14:textId="178D377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1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8" w:author="Hongtao Wang" w:date="2019-07-03T2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52D79" w14:textId="7310E06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1" w:author="Hongtao Wang" w:date="2019-07-03T2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E42F6" w14:textId="1AD4F59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50726" w:rsidRPr="00650726" w:rsidDel="00342B8D" w14:paraId="4F8ED7D2" w14:textId="66010267" w:rsidTr="005E5FFB">
        <w:trPr>
          <w:trHeight w:val="255"/>
          <w:jc w:val="center"/>
          <w:del w:id="2124" w:author="Hongtao Wang" w:date="2019-07-03T22:20:00Z"/>
          <w:trPrChange w:id="212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6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D4B12" w14:textId="28FFC27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2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9" w:author="Hongtao Wang" w:date="2019-07-03T2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5B367" w14:textId="515B91E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2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0434B" w14:textId="2D04A63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5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27C06" w14:textId="0D88FB3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8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CBB9B" w14:textId="0AA869EB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1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629CF" w14:textId="21EB96B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50726" w:rsidRPr="00650726" w:rsidDel="00342B8D" w14:paraId="764FABEC" w14:textId="56B36B72" w:rsidTr="005E5FFB">
        <w:trPr>
          <w:trHeight w:val="255"/>
          <w:jc w:val="center"/>
          <w:del w:id="2144" w:author="Hongtao Wang" w:date="2019-07-03T22:20:00Z"/>
          <w:trPrChange w:id="214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6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A632A" w14:textId="7E7FBE3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4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9" w:author="Hongtao Wang" w:date="2019-07-03T2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B0DDC" w14:textId="7F0154A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2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F9553" w14:textId="225544A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5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07A47" w14:textId="52BB02D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8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FC990" w14:textId="54DCD98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1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47600" w14:textId="624D9E0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6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50726" w:rsidRPr="00650726" w:rsidDel="00342B8D" w14:paraId="213E8179" w14:textId="477AE44A" w:rsidTr="005E5FFB">
        <w:trPr>
          <w:trHeight w:val="255"/>
          <w:jc w:val="center"/>
          <w:del w:id="2164" w:author="Hongtao Wang" w:date="2019-07-03T22:20:00Z"/>
          <w:trPrChange w:id="216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6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37957" w14:textId="3C2DE18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8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2DB24" w14:textId="4731240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9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0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DDA6D" w14:textId="4340C8C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18C99" w14:textId="27648EF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3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4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B8CF2" w14:textId="57CE0E9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6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ADEB4" w14:textId="1712CE2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Hongtao Wang" w:date="2019-07-03T22:20:00Z"/>
                <w:rFonts w:eastAsia="Times New Roman"/>
                <w:sz w:val="20"/>
                <w:lang w:eastAsia="zh-CN"/>
              </w:rPr>
            </w:pPr>
          </w:p>
        </w:tc>
      </w:tr>
      <w:tr w:rsidR="00650726" w:rsidRPr="00650726" w:rsidDel="00342B8D" w14:paraId="65872821" w14:textId="4E58F126" w:rsidTr="005E5FFB">
        <w:trPr>
          <w:trHeight w:val="255"/>
          <w:jc w:val="center"/>
          <w:del w:id="2178" w:author="Hongtao Wang" w:date="2019-07-03T22:20:00Z"/>
          <w:trPrChange w:id="2179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0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9CFE0" w14:textId="5094C0F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2" w:author="Hongtao Wang" w:date="2019-07-03T2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8CB2D" w14:textId="4925E89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84" w:author="Hongtao Wang" w:date="2019-07-03T22:20:00Z">
              <w:r w:rsidRPr="00650726" w:rsidDel="00342B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650726" w:rsidRPr="00650726" w:rsidDel="00342B8D" w14:paraId="134AB034" w14:textId="39EA78CC" w:rsidTr="005E5FFB">
        <w:trPr>
          <w:trHeight w:val="255"/>
          <w:jc w:val="center"/>
          <w:del w:id="2185" w:author="Hongtao Wang" w:date="2019-07-03T22:20:00Z"/>
          <w:trPrChange w:id="2186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7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B6F54" w14:textId="4528282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9" w:author="Hongtao Wang" w:date="2019-07-03T2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AAE39" w14:textId="038C56C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91" w:author="Hongtao Wang" w:date="2019-07-03T22:20:00Z">
              <w:r w:rsidRPr="00650726" w:rsidDel="00342B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650726" w:rsidRPr="00650726" w:rsidDel="00342B8D" w14:paraId="637245AA" w14:textId="557E47CC" w:rsidTr="005E5FFB">
        <w:trPr>
          <w:trHeight w:val="255"/>
          <w:jc w:val="center"/>
          <w:del w:id="2192" w:author="Hongtao Wang" w:date="2019-07-03T22:20:00Z"/>
          <w:trPrChange w:id="2193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67928" w14:textId="7328F5C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6" w:author="Hongtao Wang" w:date="2019-07-03T2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2CB33" w14:textId="5043E06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9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A2AF0" w14:textId="6ECEB63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2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DF0A3" w14:textId="1797D54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5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56093" w14:textId="1DB2346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0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8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6CC8D" w14:textId="493370E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50726" w:rsidRPr="00650726" w:rsidDel="00342B8D" w14:paraId="2A94E80B" w14:textId="459EAD9F" w:rsidTr="005E5FFB">
        <w:trPr>
          <w:trHeight w:val="255"/>
          <w:jc w:val="center"/>
          <w:del w:id="2211" w:author="Hongtao Wang" w:date="2019-07-03T22:20:00Z"/>
          <w:trPrChange w:id="2212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3" w:author="Hongtao Wang" w:date="2019-07-03T2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7821F" w14:textId="3EA0A30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6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7A04D" w14:textId="3B70382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9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D76ED" w14:textId="040DFC8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82A7B" w14:textId="585963B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5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275FE" w14:textId="3731880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2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8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56BCA" w14:textId="7F10E14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50726" w:rsidRPr="00650726" w:rsidDel="00342B8D" w14:paraId="344317BC" w14:textId="6305F18D" w:rsidTr="005E5FFB">
        <w:trPr>
          <w:trHeight w:val="255"/>
          <w:jc w:val="center"/>
          <w:del w:id="2231" w:author="Hongtao Wang" w:date="2019-07-03T22:20:00Z"/>
          <w:trPrChange w:id="2232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3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6C8A9" w14:textId="48CD322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6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CCCFF" w14:textId="1744FC80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9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0FEB1" w14:textId="68DBB310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4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7C502" w14:textId="4911D66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4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5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DCF8B" w14:textId="07E59DC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4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8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FDDF7" w14:textId="4EC1271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50726" w:rsidRPr="00650726" w:rsidDel="00342B8D" w14:paraId="7939A69B" w14:textId="75C89C39" w:rsidTr="005E5FFB">
        <w:trPr>
          <w:trHeight w:val="255"/>
          <w:jc w:val="center"/>
          <w:del w:id="2251" w:author="Hongtao Wang" w:date="2019-07-03T22:20:00Z"/>
          <w:trPrChange w:id="2252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3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25A52" w14:textId="7596849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6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FB928" w14:textId="22034DE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5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9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F044D" w14:textId="216B12A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4F6D4" w14:textId="4F7503C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5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E22B1" w14:textId="50C0D19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8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5CDED" w14:textId="5917814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50726" w:rsidRPr="00650726" w:rsidDel="00342B8D" w14:paraId="2533BC5D" w14:textId="5ACA7CB7" w:rsidTr="005E5FFB">
        <w:trPr>
          <w:trHeight w:val="255"/>
          <w:jc w:val="center"/>
          <w:del w:id="2271" w:author="Hongtao Wang" w:date="2019-07-03T22:20:00Z"/>
          <w:trPrChange w:id="2272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3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97A47" w14:textId="1AA9A2F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6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4B3E8" w14:textId="4FF41A7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7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9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6BB5F" w14:textId="6942A79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2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F2185" w14:textId="4427F91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5EED1" w14:textId="369F8A2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8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7995F" w14:textId="4D0F30A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9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650726" w:rsidRPr="00650726" w:rsidDel="00342B8D" w14:paraId="7EF45754" w14:textId="4550C7D6" w:rsidTr="005E5FFB">
        <w:trPr>
          <w:trHeight w:val="255"/>
          <w:jc w:val="center"/>
          <w:del w:id="2291" w:author="Hongtao Wang" w:date="2019-07-03T22:20:00Z"/>
          <w:trPrChange w:id="2292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3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DF002" w14:textId="3D63C870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9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6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D6DB9" w14:textId="6DD4B28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98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9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70263" w14:textId="13D2282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1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361F0" w14:textId="4C816EB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4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10316" w14:textId="105C230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7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04719" w14:textId="7F82505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50726" w:rsidRPr="00650726" w:rsidDel="00342B8D" w14:paraId="47AF5204" w14:textId="45D6CB71" w:rsidTr="005E5FFB">
        <w:trPr>
          <w:trHeight w:val="255"/>
          <w:jc w:val="center"/>
          <w:del w:id="2310" w:author="Hongtao Wang" w:date="2019-07-03T22:20:00Z"/>
          <w:trPrChange w:id="2311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2" w:author="Hongtao Wang" w:date="2019-07-03T2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73C21" w14:textId="2E1AFEE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314" w:author="Hongtao Wang" w:date="2019-07-03T22:20:00Z">
              <w:r w:rsidRPr="00650726" w:rsidDel="00342B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5" w:author="Hongtao Wang" w:date="2019-07-03T22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ABFB1" w14:textId="12409C3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1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8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8ACF7" w14:textId="7FFAD76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1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03408" w14:textId="2BDB4DC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4" w:author="Hongtao Wang" w:date="2019-07-03T2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8E882" w14:textId="1F02376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7" w:author="Hongtao Wang" w:date="2019-07-03T22:45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C7AC9" w14:textId="136FDF50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50726" w:rsidRPr="00650726" w:rsidDel="00342B8D" w14:paraId="7B4E97AF" w14:textId="6F83ED2C" w:rsidTr="005E5FFB">
        <w:trPr>
          <w:trHeight w:val="255"/>
          <w:jc w:val="center"/>
          <w:del w:id="2330" w:author="Hongtao Wang" w:date="2019-07-03T22:20:00Z"/>
          <w:trPrChange w:id="2331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2" w:author="Hongtao Wang" w:date="2019-07-03T2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A2F48" w14:textId="3DA8595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3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5" w:author="Hongtao Wang" w:date="2019-07-03T22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4B01A" w14:textId="6F85C71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3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8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4B234" w14:textId="0D3DE1D0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1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57026" w14:textId="732C61E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4" w:author="Hongtao Wang" w:date="2019-07-03T2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C33ED" w14:textId="01C482D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7" w:author="Hongtao Wang" w:date="2019-07-03T2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0E7EF" w14:textId="3961945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650726" w:rsidRPr="00650726" w:rsidDel="00342B8D" w14:paraId="799F6A2E" w14:textId="5469F270" w:rsidTr="005E5FFB">
        <w:trPr>
          <w:trHeight w:val="255"/>
          <w:jc w:val="center"/>
          <w:del w:id="2350" w:author="Hongtao Wang" w:date="2019-07-03T22:20:00Z"/>
          <w:trPrChange w:id="2351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2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E08F1" w14:textId="1CE0E33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5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5" w:author="Hongtao Wang" w:date="2019-07-03T22:4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9BC79" w14:textId="0454717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5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8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04D44" w14:textId="728EE24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1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10558" w14:textId="6F8F05F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4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6BA10" w14:textId="78BA661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7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CE163" w14:textId="3E12058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650726" w:rsidRPr="00650726" w:rsidDel="00342B8D" w14:paraId="777A2245" w14:textId="545469EB" w:rsidTr="005E5FFB">
        <w:trPr>
          <w:trHeight w:val="255"/>
          <w:jc w:val="center"/>
          <w:del w:id="2370" w:author="Hongtao Wang" w:date="2019-07-03T22:20:00Z"/>
          <w:trPrChange w:id="2371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2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95108" w14:textId="6B72FE8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7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5" w:author="Hongtao Wang" w:date="2019-07-03T22:4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69685" w14:textId="4C0A946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7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8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93479" w14:textId="2760CF6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1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EDCB9" w14:textId="546E69C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4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68C15" w14:textId="79493DBB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7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8EA86" w14:textId="5BF4AB1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8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50726" w:rsidRPr="00650726" w:rsidDel="00342B8D" w14:paraId="4BCD7B51" w14:textId="58FC3416" w:rsidTr="005E5FFB">
        <w:trPr>
          <w:trHeight w:val="255"/>
          <w:jc w:val="center"/>
          <w:del w:id="2390" w:author="Hongtao Wang" w:date="2019-07-03T22:20:00Z"/>
          <w:trPrChange w:id="2391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2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19A31" w14:textId="4570510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94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051DA5" w14:textId="00E198F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5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96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4F2698" w14:textId="69B7102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97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98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888563" w14:textId="2EF2A33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99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00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71FD96" w14:textId="2D6D845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01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02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1A1611" w14:textId="5D7B29B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03" w:author="Hongtao Wang" w:date="2019-07-03T22:20:00Z"/>
                <w:rFonts w:eastAsia="Times New Roman"/>
                <w:sz w:val="20"/>
                <w:lang w:eastAsia="zh-CN"/>
              </w:rPr>
            </w:pPr>
          </w:p>
        </w:tc>
      </w:tr>
      <w:tr w:rsidR="00650726" w:rsidRPr="00650726" w:rsidDel="00342B8D" w14:paraId="6854BEBD" w14:textId="066418D2" w:rsidTr="005E5FFB">
        <w:trPr>
          <w:trHeight w:val="255"/>
          <w:jc w:val="center"/>
          <w:del w:id="2404" w:author="Hongtao Wang" w:date="2019-07-03T22:20:00Z"/>
          <w:trPrChange w:id="2405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6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0B6E8" w14:textId="5E670B5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07" w:author="Hongtao Wang" w:date="2019-07-03T22:2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08" w:author="Hongtao Wang" w:date="2019-07-03T2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AC03" w14:textId="2368CBE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9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10" w:author="Hongtao Wang" w:date="2019-07-03T22:20:00Z">
              <w:r w:rsidRPr="00650726" w:rsidDel="00342B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650726" w:rsidRPr="00650726" w:rsidDel="00342B8D" w14:paraId="206E7CAD" w14:textId="49263957" w:rsidTr="005E5FFB">
        <w:trPr>
          <w:trHeight w:val="255"/>
          <w:jc w:val="center"/>
          <w:del w:id="2411" w:author="Hongtao Wang" w:date="2019-07-03T22:20:00Z"/>
          <w:trPrChange w:id="2412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3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635B9" w14:textId="4918DBF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4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15" w:author="Hongtao Wang" w:date="2019-07-03T22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7C49C" w14:textId="1128112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6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17" w:author="Hongtao Wang" w:date="2019-07-03T22:20:00Z">
              <w:r w:rsidRPr="00650726" w:rsidDel="00342B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650726" w:rsidRPr="00650726" w:rsidDel="00342B8D" w14:paraId="3E2C559E" w14:textId="157B93B9" w:rsidTr="005E5FFB">
        <w:trPr>
          <w:trHeight w:val="255"/>
          <w:jc w:val="center"/>
          <w:del w:id="2418" w:author="Hongtao Wang" w:date="2019-07-03T22:20:00Z"/>
          <w:trPrChange w:id="2419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0" w:author="Hongtao Wang" w:date="2019-07-03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1B0D2" w14:textId="5A729F5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2" w:author="Hongtao Wang" w:date="2019-07-03T2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93611" w14:textId="0CB6765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2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5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BF27B" w14:textId="6C48E79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2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8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23D63" w14:textId="66DBE9D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1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9DD99" w14:textId="466E165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4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7203B" w14:textId="262C887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3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50726" w:rsidRPr="00650726" w:rsidDel="00342B8D" w14:paraId="7B349FAF" w14:textId="3915E84B" w:rsidTr="005E5FFB">
        <w:trPr>
          <w:trHeight w:val="255"/>
          <w:jc w:val="center"/>
          <w:del w:id="2437" w:author="Hongtao Wang" w:date="2019-07-03T22:20:00Z"/>
          <w:trPrChange w:id="2438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9" w:author="Hongtao Wang" w:date="2019-07-03T2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D749A" w14:textId="418DD9A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2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F087E" w14:textId="4FC89C8B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5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5ADBB" w14:textId="1AF7D9F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7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8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69E40" w14:textId="0A45838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1C362" w14:textId="294EE14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4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1610B" w14:textId="6869ACC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50726" w:rsidRPr="00650726" w:rsidDel="00342B8D" w14:paraId="648F3136" w14:textId="56E183BE" w:rsidTr="005E5FFB">
        <w:trPr>
          <w:trHeight w:val="255"/>
          <w:jc w:val="center"/>
          <w:del w:id="2457" w:author="Hongtao Wang" w:date="2019-07-03T22:20:00Z"/>
          <w:trPrChange w:id="2458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9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F01B9" w14:textId="1CE0BEB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1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1E782" w14:textId="5B83FA1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4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5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B1CC7" w14:textId="711D684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6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7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BBAC3" w14:textId="003EDDC1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0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8ABB9" w14:textId="2663436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2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3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0ACBA" w14:textId="6EE15E0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50726" w:rsidRPr="00650726" w:rsidDel="00342B8D" w14:paraId="653D2253" w14:textId="0182B678" w:rsidTr="005E5FFB">
        <w:trPr>
          <w:trHeight w:val="255"/>
          <w:jc w:val="center"/>
          <w:del w:id="2476" w:author="Hongtao Wang" w:date="2019-07-03T22:20:00Z"/>
          <w:trPrChange w:id="2477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8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FD60F" w14:textId="0DF28BA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1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3D770" w14:textId="4627038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4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CC34B" w14:textId="6CE693D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7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D0BC2" w14:textId="3A2A321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0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8E074" w14:textId="62ADA9B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2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3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786D9" w14:textId="2D7BCD60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650726" w:rsidRPr="00650726" w:rsidDel="00342B8D" w14:paraId="2ACF3108" w14:textId="7C2B3303" w:rsidTr="005E5FFB">
        <w:trPr>
          <w:trHeight w:val="255"/>
          <w:jc w:val="center"/>
          <w:del w:id="2496" w:author="Hongtao Wang" w:date="2019-07-03T22:20:00Z"/>
          <w:trPrChange w:id="2497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8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AAEC7" w14:textId="7AE6777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1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00653" w14:textId="7188EFF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4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F65B6" w14:textId="018624A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7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DBC80" w14:textId="5205B26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0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55BFB" w14:textId="1B96E81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1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2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3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69216" w14:textId="2D644EA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50726" w:rsidRPr="00650726" w:rsidDel="00342B8D" w14:paraId="052CA3A7" w14:textId="478E37B8" w:rsidTr="005E5FFB">
        <w:trPr>
          <w:trHeight w:val="255"/>
          <w:jc w:val="center"/>
          <w:del w:id="2516" w:author="Hongtao Wang" w:date="2019-07-03T22:20:00Z"/>
          <w:trPrChange w:id="2517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8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8CDFB" w14:textId="5D23467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1" w:author="Hongtao Wang" w:date="2019-07-03T22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2FA5D" w14:textId="7D4C3E5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4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B9602" w14:textId="40EF8376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7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6847F" w14:textId="0AB2AEB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0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5D7B3" w14:textId="341F0B0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1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2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3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0C684" w14:textId="3772BB7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50726" w:rsidRPr="00650726" w:rsidDel="00342B8D" w14:paraId="22B19EAF" w14:textId="63B99670" w:rsidTr="005E5FFB">
        <w:trPr>
          <w:trHeight w:val="255"/>
          <w:jc w:val="center"/>
          <w:del w:id="2536" w:author="Hongtao Wang" w:date="2019-07-03T22:20:00Z"/>
          <w:trPrChange w:id="2537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8" w:author="Hongtao Wang" w:date="2019-07-03T2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EEE26" w14:textId="2D36EC5D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9" w:author="Hongtao Wang" w:date="2019-07-03T22:2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40" w:author="Hongtao Wang" w:date="2019-07-03T22:20:00Z">
              <w:r w:rsidRPr="00650726" w:rsidDel="00342B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1" w:author="Hongtao Wang" w:date="2019-07-03T22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2EF4A" w14:textId="0A5F675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4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2A84D" w14:textId="3FCFC50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7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F5137" w14:textId="66AB2DE9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0" w:author="Hongtao Wang" w:date="2019-07-03T22:45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B6A26" w14:textId="22E047D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1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2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3" w:author="Hongtao Wang" w:date="2019-07-03T22:45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3EC00" w14:textId="0BDACB65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50726" w:rsidRPr="00650726" w:rsidDel="00342B8D" w14:paraId="31E98267" w14:textId="2AD54E5B" w:rsidTr="005E5FFB">
        <w:trPr>
          <w:trHeight w:val="255"/>
          <w:jc w:val="center"/>
          <w:del w:id="2556" w:author="Hongtao Wang" w:date="2019-07-03T22:20:00Z"/>
          <w:trPrChange w:id="2557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8" w:author="Hongtao Wang" w:date="2019-07-03T22:4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15B85" w14:textId="1A6D72C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1" w:author="Hongtao Wang" w:date="2019-07-03T22:45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0BCC9" w14:textId="6969B11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4" w:author="Hongtao Wang" w:date="2019-07-03T22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718B9" w14:textId="21DD4C13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7" w:author="Hongtao Wang" w:date="2019-07-03T22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C69C5" w14:textId="6ABC1F0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0" w:author="Hongtao Wang" w:date="2019-07-03T22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27F03" w14:textId="554A339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1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72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3" w:author="Hongtao Wang" w:date="2019-07-03T22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F64C4" w14:textId="751E69FF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7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50726" w:rsidRPr="00650726" w:rsidDel="00342B8D" w14:paraId="2A6D393B" w14:textId="3911BD12" w:rsidTr="005E5FFB">
        <w:trPr>
          <w:trHeight w:val="255"/>
          <w:jc w:val="center"/>
          <w:del w:id="2576" w:author="Hongtao Wang" w:date="2019-07-03T22:20:00Z"/>
          <w:trPrChange w:id="2577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8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C8308" w14:textId="2B10CF3C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1" w:author="Hongtao Wang" w:date="2019-07-03T2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BAD09" w14:textId="590CAC0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4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A1806" w14:textId="7DC9D75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7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86B48" w14:textId="0434080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8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0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87F7A" w14:textId="2F02AC48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1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2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3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F2864" w14:textId="2A3E74C0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50726" w:rsidRPr="00650726" w:rsidDel="00342B8D" w14:paraId="004828D9" w14:textId="0E0D6CB2" w:rsidTr="005E5FFB">
        <w:trPr>
          <w:trHeight w:val="255"/>
          <w:jc w:val="center"/>
          <w:del w:id="2596" w:author="Hongtao Wang" w:date="2019-07-03T22:20:00Z"/>
          <w:trPrChange w:id="2597" w:author="Hongtao Wang" w:date="2019-07-03T22:4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8" w:author="Hongtao Wang" w:date="2019-07-03T22:4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9490D" w14:textId="28E89CF2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9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0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1" w:author="Hongtao Wang" w:date="2019-07-03T22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44F8A" w14:textId="03434C9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2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3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4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C3679" w14:textId="517DE4B4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5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6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07" w:author="Hongtao Wang" w:date="2019-07-03T22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2BBE3" w14:textId="6B02B47E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8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9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0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EDDEF" w14:textId="7D39A74A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1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12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3" w:author="Hongtao Wang" w:date="2019-07-03T22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51E4C" w14:textId="035925D7" w:rsidR="00650726" w:rsidRPr="00650726" w:rsidDel="00342B8D" w:rsidRDefault="00650726" w:rsidP="006507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4" w:author="Hongtao Wang" w:date="2019-07-03T22:2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15" w:author="Hongtao Wang" w:date="2019-07-03T22:20:00Z">
              <w:r w:rsidRPr="00650726" w:rsidDel="00342B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5E5FFB" w:rsidRPr="005E5FFB" w14:paraId="7DFBFFBC" w14:textId="77777777" w:rsidTr="005E5FFB">
        <w:tblPrEx>
          <w:jc w:val="left"/>
        </w:tblPrEx>
        <w:trPr>
          <w:trHeight w:val="255"/>
          <w:ins w:id="2616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9F5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7" w:author="Hongtao Wang" w:date="2019-07-03T22:4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B59A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19" w:author="Hongtao Wang" w:date="2019-07-03T22:45:00Z">
              <w:r w:rsidRPr="005E5F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5E5FFB" w:rsidRPr="005E5FFB" w14:paraId="622A1E0E" w14:textId="77777777" w:rsidTr="005E5FFB">
        <w:tblPrEx>
          <w:jc w:val="left"/>
        </w:tblPrEx>
        <w:trPr>
          <w:trHeight w:val="255"/>
          <w:ins w:id="2620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D0F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1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4B0A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23" w:author="Hongtao Wang" w:date="2019-07-03T22:45:00Z">
              <w:r w:rsidRPr="005E5F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5E5FFB" w:rsidRPr="005E5FFB" w14:paraId="5A16857B" w14:textId="77777777" w:rsidTr="005E5FFB">
        <w:tblPrEx>
          <w:jc w:val="left"/>
        </w:tblPrEx>
        <w:trPr>
          <w:trHeight w:val="255"/>
          <w:ins w:id="2624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F70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559C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2200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91B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DF58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3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E4C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3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E5FFB" w:rsidRPr="005E5FFB" w14:paraId="18D241FB" w14:textId="77777777" w:rsidTr="005E5FFB">
        <w:tblPrEx>
          <w:jc w:val="left"/>
        </w:tblPrEx>
        <w:trPr>
          <w:trHeight w:val="255"/>
          <w:ins w:id="2636" w:author="Hongtao Wang" w:date="2019-07-03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A6F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043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0F8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FF8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262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C465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E5FFB" w:rsidRPr="005E5FFB" w14:paraId="498FC55B" w14:textId="77777777" w:rsidTr="005E5FFB">
        <w:tblPrEx>
          <w:jc w:val="left"/>
        </w:tblPrEx>
        <w:trPr>
          <w:trHeight w:val="255"/>
          <w:ins w:id="2649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08A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0F8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D43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B0E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318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2CC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E5FFB" w:rsidRPr="005E5FFB" w14:paraId="147CE635" w14:textId="77777777" w:rsidTr="005E5FFB">
        <w:tblPrEx>
          <w:jc w:val="left"/>
        </w:tblPrEx>
        <w:trPr>
          <w:trHeight w:val="255"/>
          <w:ins w:id="2662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FF9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FAE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435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5A5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81F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CFC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E5FFB" w:rsidRPr="005E5FFB" w14:paraId="3C3DE66A" w14:textId="77777777" w:rsidTr="005E5FFB">
        <w:tblPrEx>
          <w:jc w:val="left"/>
        </w:tblPrEx>
        <w:trPr>
          <w:trHeight w:val="255"/>
          <w:ins w:id="2675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846F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1EA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1F2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E81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FBD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3AC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E5FFB" w:rsidRPr="005E5FFB" w14:paraId="05788E96" w14:textId="77777777" w:rsidTr="005E5FFB">
        <w:tblPrEx>
          <w:jc w:val="left"/>
        </w:tblPrEx>
        <w:trPr>
          <w:trHeight w:val="255"/>
          <w:ins w:id="2688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445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145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8A8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271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82D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C3CE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E5FFB" w:rsidRPr="005E5FFB" w14:paraId="29EFDBB8" w14:textId="77777777" w:rsidTr="005E5FFB">
        <w:tblPrEx>
          <w:jc w:val="left"/>
        </w:tblPrEx>
        <w:trPr>
          <w:trHeight w:val="255"/>
          <w:ins w:id="2701" w:author="Hongtao Wang" w:date="2019-07-03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B3D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03" w:author="Hongtao Wang" w:date="2019-07-03T22:45:00Z">
              <w:r w:rsidRPr="005E5F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CE9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942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53C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7DA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EAA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E5FFB" w:rsidRPr="005E5FFB" w14:paraId="462C4677" w14:textId="77777777" w:rsidTr="005E5FFB">
        <w:tblPrEx>
          <w:jc w:val="left"/>
        </w:tblPrEx>
        <w:trPr>
          <w:trHeight w:val="255"/>
          <w:ins w:id="2714" w:author="Hongtao Wang" w:date="2019-07-03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8D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FF2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A46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F65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398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98B9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E5FFB" w:rsidRPr="005E5FFB" w14:paraId="4FD91339" w14:textId="77777777" w:rsidTr="005E5FFB">
        <w:tblPrEx>
          <w:jc w:val="left"/>
        </w:tblPrEx>
        <w:trPr>
          <w:trHeight w:val="255"/>
          <w:ins w:id="2727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28B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DB02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C3F5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68D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CDCD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DF7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E5FFB" w:rsidRPr="005E5FFB" w14:paraId="65F511A5" w14:textId="77777777" w:rsidTr="005E5FFB">
        <w:tblPrEx>
          <w:jc w:val="left"/>
        </w:tblPrEx>
        <w:trPr>
          <w:trHeight w:val="255"/>
          <w:ins w:id="2740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406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BEC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981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671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CF60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6C4B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E5FFB" w:rsidRPr="005E5FFB" w14:paraId="1C715F05" w14:textId="77777777" w:rsidTr="005E5FFB">
        <w:tblPrEx>
          <w:jc w:val="left"/>
        </w:tblPrEx>
        <w:trPr>
          <w:trHeight w:val="255"/>
          <w:ins w:id="2753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C24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07B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D7B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839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7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FD5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884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Hongtao Wang" w:date="2019-07-03T22:45:00Z"/>
                <w:rFonts w:eastAsia="Times New Roman"/>
                <w:sz w:val="20"/>
                <w:lang w:eastAsia="zh-CN"/>
              </w:rPr>
            </w:pPr>
          </w:p>
        </w:tc>
      </w:tr>
      <w:tr w:rsidR="005E5FFB" w:rsidRPr="005E5FFB" w14:paraId="5339D03F" w14:textId="77777777" w:rsidTr="005E5FFB">
        <w:tblPrEx>
          <w:jc w:val="left"/>
        </w:tblPrEx>
        <w:trPr>
          <w:trHeight w:val="255"/>
          <w:ins w:id="2760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F80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589F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63" w:author="Hongtao Wang" w:date="2019-07-03T22:45:00Z">
              <w:r w:rsidRPr="005E5F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5E5FFB" w:rsidRPr="005E5FFB" w14:paraId="71E70F6F" w14:textId="77777777" w:rsidTr="005E5FFB">
        <w:tblPrEx>
          <w:jc w:val="left"/>
        </w:tblPrEx>
        <w:trPr>
          <w:trHeight w:val="255"/>
          <w:ins w:id="2764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D7B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EE86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67" w:author="Hongtao Wang" w:date="2019-07-03T22:45:00Z">
              <w:r w:rsidRPr="005E5F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5E5FFB" w:rsidRPr="005E5FFB" w14:paraId="1245FB64" w14:textId="77777777" w:rsidTr="005E5FFB">
        <w:tblPrEx>
          <w:jc w:val="left"/>
        </w:tblPrEx>
        <w:trPr>
          <w:trHeight w:val="255"/>
          <w:ins w:id="2768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08F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9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C38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8811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E71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62D1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7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F61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7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E5FFB" w:rsidRPr="005E5FFB" w14:paraId="11F37FB1" w14:textId="77777777" w:rsidTr="005E5FFB">
        <w:tblPrEx>
          <w:jc w:val="left"/>
        </w:tblPrEx>
        <w:trPr>
          <w:trHeight w:val="255"/>
          <w:ins w:id="2780" w:author="Hongtao Wang" w:date="2019-07-03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DF8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153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B58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A7A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80B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DE8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E5FFB" w:rsidRPr="005E5FFB" w14:paraId="61DC32C7" w14:textId="77777777" w:rsidTr="005E5FFB">
        <w:tblPrEx>
          <w:jc w:val="left"/>
        </w:tblPrEx>
        <w:trPr>
          <w:trHeight w:val="255"/>
          <w:ins w:id="2793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680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3C9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5BB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81E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4FA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F0F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E5FFB" w:rsidRPr="005E5FFB" w14:paraId="1875F0EC" w14:textId="77777777" w:rsidTr="005E5FFB">
        <w:tblPrEx>
          <w:jc w:val="left"/>
        </w:tblPrEx>
        <w:trPr>
          <w:trHeight w:val="255"/>
          <w:ins w:id="2806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E55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2DC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BF5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936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965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387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E5FFB" w:rsidRPr="005E5FFB" w14:paraId="0E617BD5" w14:textId="77777777" w:rsidTr="005E5FFB">
        <w:tblPrEx>
          <w:jc w:val="left"/>
        </w:tblPrEx>
        <w:trPr>
          <w:trHeight w:val="255"/>
          <w:ins w:id="2819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5B9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58C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37F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B8D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1B5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055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E5FFB" w:rsidRPr="005E5FFB" w14:paraId="147E9D23" w14:textId="77777777" w:rsidTr="005E5FFB">
        <w:tblPrEx>
          <w:jc w:val="left"/>
        </w:tblPrEx>
        <w:trPr>
          <w:trHeight w:val="255"/>
          <w:ins w:id="2832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52F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137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7D6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26A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09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A26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E5FFB" w:rsidRPr="005E5FFB" w14:paraId="1FA45378" w14:textId="77777777" w:rsidTr="005E5FFB">
        <w:tblPrEx>
          <w:jc w:val="left"/>
        </w:tblPrEx>
        <w:trPr>
          <w:trHeight w:val="255"/>
          <w:ins w:id="2844" w:author="Hongtao Wang" w:date="2019-07-03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142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5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46" w:author="Hongtao Wang" w:date="2019-07-03T22:45:00Z">
              <w:r w:rsidRPr="005E5F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8D6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B0F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BF1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3E9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853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E5FFB" w:rsidRPr="005E5FFB" w14:paraId="05E1C534" w14:textId="77777777" w:rsidTr="005E5FFB">
        <w:tblPrEx>
          <w:jc w:val="left"/>
        </w:tblPrEx>
        <w:trPr>
          <w:trHeight w:val="255"/>
          <w:ins w:id="2857" w:author="Hongtao Wang" w:date="2019-07-03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D6D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00E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0DE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9BF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BB3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1B88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5E5FFB" w:rsidRPr="005E5FFB" w14:paraId="5F4476F1" w14:textId="77777777" w:rsidTr="005E5FFB">
        <w:tblPrEx>
          <w:jc w:val="left"/>
        </w:tblPrEx>
        <w:trPr>
          <w:trHeight w:val="255"/>
          <w:ins w:id="2870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166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38EA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E56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6B7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5C12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C83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5E5FFB" w:rsidRPr="005E5FFB" w14:paraId="375797B3" w14:textId="77777777" w:rsidTr="005E5FFB">
        <w:tblPrEx>
          <w:jc w:val="left"/>
        </w:tblPrEx>
        <w:trPr>
          <w:trHeight w:val="255"/>
          <w:ins w:id="2883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F0E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1F8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FBA4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80F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81C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DD4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E5FFB" w:rsidRPr="005E5FFB" w14:paraId="1BF47E97" w14:textId="77777777" w:rsidTr="005E5FFB">
        <w:tblPrEx>
          <w:jc w:val="left"/>
        </w:tblPrEx>
        <w:trPr>
          <w:trHeight w:val="255"/>
          <w:ins w:id="2896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716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C81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08F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9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561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0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2A3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1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5D9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2" w:author="Hongtao Wang" w:date="2019-07-03T22:45:00Z"/>
                <w:rFonts w:eastAsia="Times New Roman"/>
                <w:sz w:val="20"/>
                <w:lang w:eastAsia="zh-CN"/>
              </w:rPr>
            </w:pPr>
          </w:p>
        </w:tc>
      </w:tr>
      <w:tr w:rsidR="005E5FFB" w:rsidRPr="005E5FFB" w14:paraId="7AD9DD73" w14:textId="77777777" w:rsidTr="005E5FFB">
        <w:tblPrEx>
          <w:jc w:val="left"/>
        </w:tblPrEx>
        <w:trPr>
          <w:trHeight w:val="255"/>
          <w:ins w:id="2903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2FB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4" w:author="Hongtao Wang" w:date="2019-07-03T22:4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73BB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06" w:author="Hongtao Wang" w:date="2019-07-03T22:45:00Z">
              <w:r w:rsidRPr="005E5F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5E5FFB" w:rsidRPr="005E5FFB" w14:paraId="46E11DE7" w14:textId="77777777" w:rsidTr="005E5FFB">
        <w:tblPrEx>
          <w:jc w:val="left"/>
        </w:tblPrEx>
        <w:trPr>
          <w:trHeight w:val="255"/>
          <w:ins w:id="2907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710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AC55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10" w:author="Hongtao Wang" w:date="2019-07-03T22:45:00Z">
              <w:r w:rsidRPr="005E5F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5E5FFB" w:rsidRPr="005E5FFB" w14:paraId="4F15B715" w14:textId="77777777" w:rsidTr="005E5FFB">
        <w:tblPrEx>
          <w:jc w:val="left"/>
        </w:tblPrEx>
        <w:trPr>
          <w:trHeight w:val="255"/>
          <w:ins w:id="2911" w:author="Hongtao Wang" w:date="2019-07-03T22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007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F64A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5B7A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8E9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B49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2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8D47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2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E5FFB" w:rsidRPr="005E5FFB" w14:paraId="160AD4B8" w14:textId="77777777" w:rsidTr="005E5FFB">
        <w:tblPrEx>
          <w:jc w:val="left"/>
        </w:tblPrEx>
        <w:trPr>
          <w:trHeight w:val="255"/>
          <w:ins w:id="2923" w:author="Hongtao Wang" w:date="2019-07-03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75C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0769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3DF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A35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522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8D2C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E5FFB" w:rsidRPr="005E5FFB" w14:paraId="4F144466" w14:textId="77777777" w:rsidTr="005E5FFB">
        <w:tblPrEx>
          <w:jc w:val="left"/>
        </w:tblPrEx>
        <w:trPr>
          <w:trHeight w:val="255"/>
          <w:ins w:id="2936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41B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6C5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DFD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B80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F9F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C07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E5FFB" w:rsidRPr="005E5FFB" w14:paraId="78BAA97F" w14:textId="77777777" w:rsidTr="005E5FFB">
        <w:tblPrEx>
          <w:jc w:val="left"/>
        </w:tblPrEx>
        <w:trPr>
          <w:trHeight w:val="255"/>
          <w:ins w:id="2948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D0D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7B4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7B6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52B1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518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74C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5E5FFB" w:rsidRPr="005E5FFB" w14:paraId="7C719305" w14:textId="77777777" w:rsidTr="005E5FFB">
        <w:tblPrEx>
          <w:jc w:val="left"/>
        </w:tblPrEx>
        <w:trPr>
          <w:trHeight w:val="255"/>
          <w:ins w:id="2961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62D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067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985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E3C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1C4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5303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E5FFB" w:rsidRPr="005E5FFB" w14:paraId="13FE383C" w14:textId="77777777" w:rsidTr="005E5FFB">
        <w:tblPrEx>
          <w:jc w:val="left"/>
        </w:tblPrEx>
        <w:trPr>
          <w:trHeight w:val="255"/>
          <w:ins w:id="2974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2D9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B12F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270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E26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857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97C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E5FFB" w:rsidRPr="005E5FFB" w14:paraId="0DF5FF49" w14:textId="77777777" w:rsidTr="005E5FFB">
        <w:tblPrEx>
          <w:jc w:val="left"/>
        </w:tblPrEx>
        <w:trPr>
          <w:trHeight w:val="255"/>
          <w:ins w:id="2987" w:author="Hongtao Wang" w:date="2019-07-03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1D3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8" w:author="Hongtao Wang" w:date="2019-07-03T22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89" w:author="Hongtao Wang" w:date="2019-07-03T22:45:00Z">
              <w:r w:rsidRPr="005E5F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48B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B020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6C55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0152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9E2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E5FFB" w:rsidRPr="005E5FFB" w14:paraId="03663317" w14:textId="77777777" w:rsidTr="005E5FFB">
        <w:tblPrEx>
          <w:jc w:val="left"/>
        </w:tblPrEx>
        <w:trPr>
          <w:trHeight w:val="255"/>
          <w:ins w:id="3000" w:author="Hongtao Wang" w:date="2019-07-03T22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411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608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E0B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169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67B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5B4B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E5FFB" w:rsidRPr="005E5FFB" w14:paraId="02BCCD68" w14:textId="77777777" w:rsidTr="005E5FFB">
        <w:tblPrEx>
          <w:jc w:val="left"/>
        </w:tblPrEx>
        <w:trPr>
          <w:trHeight w:val="255"/>
          <w:ins w:id="3013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A54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AE61E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7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BA2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8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9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7648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1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A6500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3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1775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4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5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E5FFB" w:rsidRPr="005E5FFB" w14:paraId="32A0607D" w14:textId="77777777" w:rsidTr="005E5FFB">
        <w:tblPrEx>
          <w:jc w:val="left"/>
        </w:tblPrEx>
        <w:trPr>
          <w:trHeight w:val="255"/>
          <w:ins w:id="3026" w:author="Hongtao Wang" w:date="2019-07-03T22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0BF1D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07516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0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8844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2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6AC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4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91B84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6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784A" w14:textId="77777777" w:rsidR="005E5FFB" w:rsidRPr="005E5FFB" w:rsidRDefault="005E5FFB" w:rsidP="005E5F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Hongtao Wang" w:date="2019-07-03T22:4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8" w:author="Hongtao Wang" w:date="2019-07-03T22:45:00Z">
              <w:r w:rsidRPr="005E5F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14:paraId="38FE4918" w14:textId="26316D1F" w:rsidR="00C77865" w:rsidDel="005E5FFB" w:rsidRDefault="00C77865" w:rsidP="007010FC">
      <w:pPr>
        <w:jc w:val="center"/>
        <w:rPr>
          <w:del w:id="3039" w:author="Hongtao Wang" w:date="2019-07-03T22:45:00Z"/>
          <w:lang w:val="en-CA"/>
        </w:rPr>
      </w:pPr>
    </w:p>
    <w:p w14:paraId="741CFA4C" w14:textId="0C52CF8A" w:rsidR="00045998" w:rsidRPr="00B05346" w:rsidRDefault="00045998" w:rsidP="007A38E0">
      <w:pPr>
        <w:pStyle w:val="Caption"/>
        <w:keepNext/>
        <w:jc w:val="center"/>
      </w:pPr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19</w:t>
      </w:r>
      <w:r w:rsidRPr="007A38E0">
        <w:rPr>
          <w:rFonts w:ascii="Times New Roman" w:hAnsi="Times New Roman"/>
        </w:rPr>
        <w:fldChar w:fldCharType="end"/>
      </w:r>
      <w:r w:rsidRPr="007A38E0">
        <w:rPr>
          <w:rFonts w:ascii="Times New Roman" w:hAnsi="Times New Roman"/>
        </w:rPr>
        <w:t xml:space="preserve"> Results of the CE7-3.10 for low QPs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3040" w:author="Hongtao Wang" w:date="2019-07-03T22:49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5"/>
        <w:gridCol w:w="935"/>
        <w:tblGridChange w:id="3041">
          <w:tblGrid>
            <w:gridCol w:w="1640"/>
            <w:gridCol w:w="1144"/>
            <w:gridCol w:w="1144"/>
            <w:gridCol w:w="1144"/>
            <w:gridCol w:w="935"/>
            <w:gridCol w:w="935"/>
          </w:tblGrid>
        </w:tblGridChange>
      </w:tblGrid>
      <w:tr w:rsidR="00045998" w:rsidRPr="00045998" w:rsidDel="00F8030D" w14:paraId="51C5FB54" w14:textId="573DF7FC" w:rsidTr="00900F38">
        <w:trPr>
          <w:trHeight w:val="255"/>
          <w:jc w:val="center"/>
          <w:del w:id="3042" w:author="Hongtao Wang" w:date="2019-07-03T22:21:00Z"/>
          <w:trPrChange w:id="3043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4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38C7A" w14:textId="34E0E49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45" w:author="Hongtao Wang" w:date="2019-07-03T22:2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46" w:author="Hongtao Wang" w:date="2019-07-03T22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1116A" w14:textId="07976D0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7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48" w:author="Hongtao Wang" w:date="2019-07-03T22:21:00Z">
              <w:r w:rsidRPr="00045998" w:rsidDel="00F8030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045998" w:rsidRPr="00045998" w:rsidDel="00F8030D" w14:paraId="253E8301" w14:textId="039047AD" w:rsidTr="00900F38">
        <w:trPr>
          <w:trHeight w:val="255"/>
          <w:jc w:val="center"/>
          <w:del w:id="3049" w:author="Hongtao Wang" w:date="2019-07-03T22:21:00Z"/>
          <w:trPrChange w:id="3050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1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7ADF7" w14:textId="7F5F6DF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2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53" w:author="Hongtao Wang" w:date="2019-07-03T22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9BE83" w14:textId="2C062A4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4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55" w:author="Hongtao Wang" w:date="2019-07-03T22:21:00Z">
              <w:r w:rsidRPr="00045998" w:rsidDel="00F8030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45998" w:rsidRPr="00045998" w:rsidDel="00F8030D" w14:paraId="3451E91A" w14:textId="30FC67D8" w:rsidTr="00900F38">
        <w:trPr>
          <w:trHeight w:val="255"/>
          <w:jc w:val="center"/>
          <w:del w:id="3056" w:author="Hongtao Wang" w:date="2019-07-03T22:21:00Z"/>
          <w:trPrChange w:id="3057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8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487EA" w14:textId="511A6A9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9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0" w:author="Hongtao Wang" w:date="2019-07-03T22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F11F1" w14:textId="67FBF52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6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3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04703" w14:textId="11AEC8A5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6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6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0E653" w14:textId="2936C20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6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9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0ECC0" w14:textId="6BD6948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7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2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744AA" w14:textId="05AF4BD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7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45998" w:rsidRPr="00045998" w:rsidDel="00F8030D" w14:paraId="6C971867" w14:textId="11CE83F0" w:rsidTr="00900F38">
        <w:trPr>
          <w:trHeight w:val="255"/>
          <w:jc w:val="center"/>
          <w:del w:id="3075" w:author="Hongtao Wang" w:date="2019-07-03T22:21:00Z"/>
          <w:trPrChange w:id="307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7" w:author="Hongtao Wang" w:date="2019-07-03T2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85EE4" w14:textId="5658F30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7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0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D1F81" w14:textId="455B855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8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E6711" w14:textId="72E36F5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8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86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4AA6D" w14:textId="5ADC47A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8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9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AFABA" w14:textId="0356FBE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9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2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19753" w14:textId="7F44E9E9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9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45998" w:rsidRPr="00045998" w:rsidDel="00F8030D" w14:paraId="68E47A57" w14:textId="144F0724" w:rsidTr="00900F38">
        <w:trPr>
          <w:trHeight w:val="255"/>
          <w:jc w:val="center"/>
          <w:del w:id="3095" w:author="Hongtao Wang" w:date="2019-07-03T22:21:00Z"/>
          <w:trPrChange w:id="309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7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00BAB" w14:textId="6361EEA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9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0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CA0D2" w14:textId="67924A3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0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28250" w14:textId="73B90BE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0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6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E11BB" w14:textId="121659D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0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9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ADE2A" w14:textId="60BA0829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1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2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9EA0A" w14:textId="04AA4CC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1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45998" w:rsidRPr="00045998" w:rsidDel="00F8030D" w14:paraId="52B511CE" w14:textId="5E0D18B9" w:rsidTr="00900F38">
        <w:trPr>
          <w:trHeight w:val="255"/>
          <w:jc w:val="center"/>
          <w:del w:id="3115" w:author="Hongtao Wang" w:date="2019-07-03T22:21:00Z"/>
          <w:trPrChange w:id="311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7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64D6C" w14:textId="272845F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1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0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4FEB3" w14:textId="5C90CFA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2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C0A66" w14:textId="44B01DDF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2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6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797B6" w14:textId="70A14BE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2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9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404D9" w14:textId="08F3B0A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3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2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AC99B" w14:textId="2902734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3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45998" w:rsidRPr="00045998" w:rsidDel="00F8030D" w14:paraId="728DC522" w14:textId="27AA8261" w:rsidTr="00900F38">
        <w:trPr>
          <w:trHeight w:val="255"/>
          <w:jc w:val="center"/>
          <w:del w:id="3135" w:author="Hongtao Wang" w:date="2019-07-03T22:21:00Z"/>
          <w:trPrChange w:id="313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7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8E527" w14:textId="6B9AA62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3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0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BD06D" w14:textId="28D986E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4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7B579" w14:textId="0219555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4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46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AE8F" w14:textId="0939478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4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9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A885A" w14:textId="547C724A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5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2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DCDD2" w14:textId="43D0431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5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45998" w:rsidRPr="00045998" w:rsidDel="00F8030D" w14:paraId="76A78213" w14:textId="20F209B0" w:rsidTr="00900F38">
        <w:trPr>
          <w:trHeight w:val="255"/>
          <w:jc w:val="center"/>
          <w:del w:id="3155" w:author="Hongtao Wang" w:date="2019-07-03T22:21:00Z"/>
          <w:trPrChange w:id="315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7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08D02" w14:textId="051F6D0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5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0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E4FAF" w14:textId="025C2CE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6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3AAC4" w14:textId="3B8ED47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6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6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AF1E8" w14:textId="78F0E3B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6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9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EF672" w14:textId="20E295F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7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2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150D9" w14:textId="3C12311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7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45998" w:rsidRPr="00045998" w:rsidDel="00F8030D" w14:paraId="408575B5" w14:textId="5B45782B" w:rsidTr="00900F38">
        <w:trPr>
          <w:trHeight w:val="255"/>
          <w:jc w:val="center"/>
          <w:del w:id="3175" w:author="Hongtao Wang" w:date="2019-07-03T22:21:00Z"/>
          <w:trPrChange w:id="317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7" w:author="Hongtao Wang" w:date="2019-07-03T2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60CD0" w14:textId="0BE29FC5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8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79" w:author="Hongtao Wang" w:date="2019-07-03T22:21:00Z">
              <w:r w:rsidRPr="00045998" w:rsidDel="00F8030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0" w:author="Hongtao Wang" w:date="2019-07-03T22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64F6C" w14:textId="014FE4A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8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3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19D20" w14:textId="205B3C6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8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6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5CBFC" w14:textId="04003BE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8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9" w:author="Hongtao Wang" w:date="2019-07-03T22:4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F6A05" w14:textId="3984BD1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9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2" w:author="Hongtao Wang" w:date="2019-07-03T22:4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33C19" w14:textId="24188225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9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45998" w:rsidRPr="00045998" w:rsidDel="00F8030D" w14:paraId="39D537A4" w14:textId="35D285AA" w:rsidTr="00900F38">
        <w:trPr>
          <w:trHeight w:val="255"/>
          <w:jc w:val="center"/>
          <w:del w:id="3195" w:author="Hongtao Wang" w:date="2019-07-03T22:21:00Z"/>
          <w:trPrChange w:id="319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7" w:author="Hongtao Wang" w:date="2019-07-03T2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16683" w14:textId="493AD97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9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0" w:author="Hongtao Wang" w:date="2019-07-03T22:4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68D8C" w14:textId="704A29D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0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3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12B85" w14:textId="4F25259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0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6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F6A39" w14:textId="6F66D85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0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9" w:author="Hongtao Wang" w:date="2019-07-03T22:4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B15E6" w14:textId="4D76949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1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2" w:author="Hongtao Wang" w:date="2019-07-03T22:4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408DF" w14:textId="0082D28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1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45998" w:rsidRPr="00045998" w:rsidDel="00F8030D" w14:paraId="71156636" w14:textId="25D45B0D" w:rsidTr="00900F38">
        <w:trPr>
          <w:trHeight w:val="255"/>
          <w:jc w:val="center"/>
          <w:del w:id="3215" w:author="Hongtao Wang" w:date="2019-07-03T22:21:00Z"/>
          <w:trPrChange w:id="321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7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4663F" w14:textId="1313D0C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1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0" w:author="Hongtao Wang" w:date="2019-07-03T22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3464B" w14:textId="730019C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2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3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C890F" w14:textId="382083F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2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6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2C7CF" w14:textId="17956A6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2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9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8355B" w14:textId="6BA9401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3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2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39FC7" w14:textId="7AC655BE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3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45998" w:rsidRPr="00045998" w:rsidDel="00F8030D" w14:paraId="13611425" w14:textId="1B996A6B" w:rsidTr="00900F38">
        <w:trPr>
          <w:trHeight w:val="255"/>
          <w:jc w:val="center"/>
          <w:del w:id="3235" w:author="Hongtao Wang" w:date="2019-07-03T22:21:00Z"/>
          <w:trPrChange w:id="323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7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F2C69" w14:textId="007E82F5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3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0" w:author="Hongtao Wang" w:date="2019-07-03T22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7AFA8" w14:textId="16C12F85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4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-1.61%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3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A8F01" w14:textId="5B6AFB9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4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-1.29%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6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D0470" w14:textId="2541C3B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4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9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005E4" w14:textId="123219B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5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2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EE76D" w14:textId="73338C4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5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45998" w:rsidRPr="00045998" w:rsidDel="00F8030D" w14:paraId="6EEB2B0D" w14:textId="5BF994C6" w:rsidTr="00900F38">
        <w:trPr>
          <w:trHeight w:val="255"/>
          <w:jc w:val="center"/>
          <w:del w:id="3255" w:author="Hongtao Wang" w:date="2019-07-03T22:21:00Z"/>
          <w:trPrChange w:id="325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7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E973A" w14:textId="679450A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9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C3FFE" w14:textId="3FE60E7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0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1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FEEC2" w14:textId="77C5231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2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74923" w14:textId="60DF6CD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4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5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DBA8D" w14:textId="765E4A6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6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7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A9036" w14:textId="1A58CE9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8" w:author="Hongtao Wang" w:date="2019-07-03T22:21:00Z"/>
                <w:rFonts w:eastAsia="Times New Roman"/>
                <w:sz w:val="20"/>
                <w:lang w:eastAsia="zh-CN"/>
              </w:rPr>
            </w:pPr>
          </w:p>
        </w:tc>
      </w:tr>
      <w:tr w:rsidR="00045998" w:rsidRPr="00045998" w:rsidDel="00F8030D" w14:paraId="61391E21" w14:textId="1DA9DC94" w:rsidTr="00900F38">
        <w:trPr>
          <w:trHeight w:val="255"/>
          <w:jc w:val="center"/>
          <w:del w:id="3269" w:author="Hongtao Wang" w:date="2019-07-03T22:21:00Z"/>
          <w:trPrChange w:id="3270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1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F7DD8" w14:textId="10CD52B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2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73" w:author="Hongtao Wang" w:date="2019-07-03T22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BA580" w14:textId="3C30228A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4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275" w:author="Hongtao Wang" w:date="2019-07-03T22:21:00Z">
              <w:r w:rsidRPr="00045998" w:rsidDel="00F8030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045998" w:rsidRPr="00045998" w:rsidDel="00F8030D" w14:paraId="05B5B9A5" w14:textId="6854676A" w:rsidTr="00900F38">
        <w:trPr>
          <w:trHeight w:val="255"/>
          <w:jc w:val="center"/>
          <w:del w:id="3276" w:author="Hongtao Wang" w:date="2019-07-03T22:21:00Z"/>
          <w:trPrChange w:id="3277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8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5B0ED" w14:textId="187FE87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9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80" w:author="Hongtao Wang" w:date="2019-07-03T22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1653C" w14:textId="21CD9EDE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1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282" w:author="Hongtao Wang" w:date="2019-07-03T22:21:00Z">
              <w:r w:rsidRPr="00045998" w:rsidDel="00F8030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45998" w:rsidRPr="00045998" w:rsidDel="00F8030D" w14:paraId="00A21384" w14:textId="53C2A427" w:rsidTr="00900F38">
        <w:trPr>
          <w:trHeight w:val="255"/>
          <w:jc w:val="center"/>
          <w:del w:id="3283" w:author="Hongtao Wang" w:date="2019-07-03T22:21:00Z"/>
          <w:trPrChange w:id="3284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5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F9262" w14:textId="0910334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6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7" w:author="Hongtao Wang" w:date="2019-07-03T22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F9038" w14:textId="76B2EB5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8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0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C8D48" w14:textId="13DF011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9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3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4F44C" w14:textId="6BC5F26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9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6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CEC17" w14:textId="5FAE0C9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9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9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9F829" w14:textId="2B00AB9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0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45998" w:rsidRPr="00045998" w:rsidDel="00F8030D" w14:paraId="2F05247C" w14:textId="19B64E72" w:rsidTr="00900F38">
        <w:trPr>
          <w:trHeight w:val="255"/>
          <w:jc w:val="center"/>
          <w:del w:id="3302" w:author="Hongtao Wang" w:date="2019-07-03T22:21:00Z"/>
          <w:trPrChange w:id="3303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4" w:author="Hongtao Wang" w:date="2019-07-03T2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36187" w14:textId="0D5527EF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0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7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16930" w14:textId="1C3682D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0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0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D2004" w14:textId="6FA7F07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1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22188" w14:textId="457505F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1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6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D1D6B" w14:textId="046D5B9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1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9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88DB" w14:textId="720DE27A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2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45998" w:rsidRPr="00045998" w:rsidDel="00F8030D" w14:paraId="2FEE189C" w14:textId="1526876D" w:rsidTr="00900F38">
        <w:trPr>
          <w:trHeight w:val="255"/>
          <w:jc w:val="center"/>
          <w:del w:id="3322" w:author="Hongtao Wang" w:date="2019-07-03T22:21:00Z"/>
          <w:trPrChange w:id="3323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4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5643D" w14:textId="5B0ADB4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2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7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36508" w14:textId="36899869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2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0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7BAE5" w14:textId="036B9D4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3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9DEFA" w14:textId="34272C1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3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6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BD2FF" w14:textId="0583F40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3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9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A40A0" w14:textId="655F540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4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45998" w:rsidRPr="00045998" w:rsidDel="00F8030D" w14:paraId="78ECEAE6" w14:textId="388D568C" w:rsidTr="00900F38">
        <w:trPr>
          <w:trHeight w:val="255"/>
          <w:jc w:val="center"/>
          <w:del w:id="3342" w:author="Hongtao Wang" w:date="2019-07-03T22:21:00Z"/>
          <w:trPrChange w:id="3343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4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2F462" w14:textId="0D4C870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4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7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63A08" w14:textId="017B6D0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4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0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D0400" w14:textId="0427933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5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F253A" w14:textId="370D7BA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5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6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408DF" w14:textId="27FAE12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5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9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534F1" w14:textId="47663F0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6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45998" w:rsidRPr="00045998" w:rsidDel="00F8030D" w14:paraId="7B6E685B" w14:textId="3D95435E" w:rsidTr="00900F38">
        <w:trPr>
          <w:trHeight w:val="255"/>
          <w:jc w:val="center"/>
          <w:del w:id="3362" w:author="Hongtao Wang" w:date="2019-07-03T22:21:00Z"/>
          <w:trPrChange w:id="3363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4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C623B" w14:textId="655D4ED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6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7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141D4" w14:textId="453C20E5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6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0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75E65" w14:textId="19D275D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7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3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D369C" w14:textId="753D462A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7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6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4EA7E" w14:textId="4F9CF1C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7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9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4CC4D" w14:textId="59D0E2AF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8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45998" w:rsidRPr="00045998" w:rsidDel="00F8030D" w14:paraId="4DADAF85" w14:textId="7C3537FB" w:rsidTr="00900F38">
        <w:trPr>
          <w:trHeight w:val="255"/>
          <w:jc w:val="center"/>
          <w:del w:id="3382" w:author="Hongtao Wang" w:date="2019-07-03T22:21:00Z"/>
          <w:trPrChange w:id="3383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4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668B6" w14:textId="7D29A91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8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7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BFF7B" w14:textId="54BA876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8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89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0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50B12" w14:textId="12EA4B99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2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66EE9" w14:textId="0B6DD7C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9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5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98B0D" w14:textId="42F1BBA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9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8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86A95" w14:textId="09EDA08F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0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45998" w:rsidRPr="00045998" w:rsidDel="00F8030D" w14:paraId="441F2599" w14:textId="203CB960" w:rsidTr="00900F38">
        <w:trPr>
          <w:trHeight w:val="255"/>
          <w:jc w:val="center"/>
          <w:del w:id="3401" w:author="Hongtao Wang" w:date="2019-07-03T22:21:00Z"/>
          <w:trPrChange w:id="3402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3" w:author="Hongtao Wang" w:date="2019-07-03T2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34F8B" w14:textId="579D463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4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405" w:author="Hongtao Wang" w:date="2019-07-03T22:21:00Z">
              <w:r w:rsidRPr="00045998" w:rsidDel="00F8030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6" w:author="Hongtao Wang" w:date="2019-07-03T22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F5340" w14:textId="4E17933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0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9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98A3B" w14:textId="5799686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1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2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8B3F5" w14:textId="6EEBA75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1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5" w:author="Hongtao Wang" w:date="2019-07-03T22:4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C6C29" w14:textId="5754190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1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8" w:author="Hongtao Wang" w:date="2019-07-03T22:49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E368B" w14:textId="6B4DBC4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2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045998" w:rsidRPr="00045998" w:rsidDel="00F8030D" w14:paraId="7367C137" w14:textId="3C51D6F7" w:rsidTr="00900F38">
        <w:trPr>
          <w:trHeight w:val="255"/>
          <w:jc w:val="center"/>
          <w:del w:id="3421" w:author="Hongtao Wang" w:date="2019-07-03T22:21:00Z"/>
          <w:trPrChange w:id="3422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3" w:author="Hongtao Wang" w:date="2019-07-03T2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33C6" w14:textId="269F748A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2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6" w:author="Hongtao Wang" w:date="2019-07-03T22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920EC" w14:textId="04972B4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2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9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0F073" w14:textId="4AF5FD5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3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2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54924" w14:textId="2518D30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3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5" w:author="Hongtao Wang" w:date="2019-07-03T22:4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3A9FD" w14:textId="5C57EAE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3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8" w:author="Hongtao Wang" w:date="2019-07-03T22:4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D4CCA" w14:textId="0248C24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4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045998" w:rsidRPr="00045998" w:rsidDel="00F8030D" w14:paraId="1E0C871D" w14:textId="409B361F" w:rsidTr="00900F38">
        <w:trPr>
          <w:trHeight w:val="255"/>
          <w:jc w:val="center"/>
          <w:del w:id="3441" w:author="Hongtao Wang" w:date="2019-07-03T22:21:00Z"/>
          <w:trPrChange w:id="3442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3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C4108" w14:textId="51F453BE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4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6" w:author="Hongtao Wang" w:date="2019-07-03T22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7B908" w14:textId="43A3D78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4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-0.70%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9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23BC1" w14:textId="3BBCDA0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5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2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1867" w14:textId="578540DF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5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5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41796" w14:textId="32749F8A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5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8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9AC1B" w14:textId="46081F0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6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045998" w:rsidRPr="00045998" w:rsidDel="00F8030D" w14:paraId="21C8E7BB" w14:textId="1B5860AD" w:rsidTr="00900F38">
        <w:trPr>
          <w:trHeight w:val="255"/>
          <w:jc w:val="center"/>
          <w:del w:id="3461" w:author="Hongtao Wang" w:date="2019-07-03T22:21:00Z"/>
          <w:trPrChange w:id="3462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3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82E63" w14:textId="2215B63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6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6" w:author="Hongtao Wang" w:date="2019-07-03T22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8776A" w14:textId="40B68A6F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6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9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9E31E" w14:textId="604B4D1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7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2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AC5EC" w14:textId="694D14B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7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75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7C846" w14:textId="4CD8651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7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8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B0197" w14:textId="3A4244D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8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45998" w:rsidRPr="00045998" w:rsidDel="00F8030D" w14:paraId="34145AA1" w14:textId="62AAF677" w:rsidTr="00900F38">
        <w:trPr>
          <w:trHeight w:val="255"/>
          <w:jc w:val="center"/>
          <w:del w:id="3481" w:author="Hongtao Wang" w:date="2019-07-03T22:21:00Z"/>
          <w:trPrChange w:id="3482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3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EBDA9" w14:textId="28817B8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5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6ED63C" w14:textId="0A6CCA1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6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7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1D8D78" w14:textId="0A921C0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88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9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C90DFD" w14:textId="224A883F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90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91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2A4AC5" w14:textId="20599FD9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92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93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8359AE" w14:textId="2955FBD5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94" w:author="Hongtao Wang" w:date="2019-07-03T22:21:00Z"/>
                <w:rFonts w:eastAsia="Times New Roman"/>
                <w:sz w:val="20"/>
                <w:lang w:eastAsia="zh-CN"/>
              </w:rPr>
            </w:pPr>
          </w:p>
        </w:tc>
      </w:tr>
      <w:tr w:rsidR="00045998" w:rsidRPr="00045998" w:rsidDel="00F8030D" w14:paraId="62F0DA40" w14:textId="2001757D" w:rsidTr="00900F38">
        <w:trPr>
          <w:trHeight w:val="255"/>
          <w:jc w:val="center"/>
          <w:del w:id="3495" w:author="Hongtao Wang" w:date="2019-07-03T22:21:00Z"/>
          <w:trPrChange w:id="3496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7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5940E" w14:textId="53BE162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98" w:author="Hongtao Wang" w:date="2019-07-03T22:2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99" w:author="Hongtao Wang" w:date="2019-07-03T22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D8E18" w14:textId="1F6926C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0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501" w:author="Hongtao Wang" w:date="2019-07-03T22:21:00Z">
              <w:r w:rsidRPr="00045998" w:rsidDel="00F8030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045998" w:rsidRPr="00045998" w:rsidDel="00F8030D" w14:paraId="60ED4D4C" w14:textId="1F09342D" w:rsidTr="00900F38">
        <w:trPr>
          <w:trHeight w:val="255"/>
          <w:jc w:val="center"/>
          <w:del w:id="3502" w:author="Hongtao Wang" w:date="2019-07-03T22:21:00Z"/>
          <w:trPrChange w:id="3503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4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1B78C" w14:textId="7305040A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5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06" w:author="Hongtao Wang" w:date="2019-07-03T22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B432F" w14:textId="43FB697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7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508" w:author="Hongtao Wang" w:date="2019-07-03T22:21:00Z">
              <w:r w:rsidRPr="00045998" w:rsidDel="00F8030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45998" w:rsidRPr="00045998" w:rsidDel="00F8030D" w14:paraId="732CC3EA" w14:textId="10C6F9D7" w:rsidTr="00900F38">
        <w:trPr>
          <w:trHeight w:val="255"/>
          <w:jc w:val="center"/>
          <w:del w:id="3509" w:author="Hongtao Wang" w:date="2019-07-03T22:21:00Z"/>
          <w:trPrChange w:id="3510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1" w:author="Hongtao Wang" w:date="2019-07-03T22:4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B33C1" w14:textId="3F235C3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2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3" w:author="Hongtao Wang" w:date="2019-07-03T22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D301B" w14:textId="43BDDF4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1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6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B501A" w14:textId="02FCC75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1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9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CDC8D" w14:textId="2484A6F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2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22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5BE4E" w14:textId="71538B3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2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5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268D6" w14:textId="0F71834E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2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45998" w:rsidRPr="00045998" w:rsidDel="00F8030D" w14:paraId="2ADF24DE" w14:textId="19893B17" w:rsidTr="00900F38">
        <w:trPr>
          <w:trHeight w:val="255"/>
          <w:jc w:val="center"/>
          <w:del w:id="3528" w:author="Hongtao Wang" w:date="2019-07-03T22:21:00Z"/>
          <w:trPrChange w:id="3529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0" w:author="Hongtao Wang" w:date="2019-07-03T2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4D09C" w14:textId="00D7A99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3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3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3BA08" w14:textId="4D85D2B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3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6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471B6" w14:textId="4AC770A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38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9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B44C8" w14:textId="004E951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4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2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A9B8C" w14:textId="49BC54AA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4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5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E4379" w14:textId="40FF346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4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45998" w:rsidRPr="00045998" w:rsidDel="00F8030D" w14:paraId="1E48BA27" w14:textId="15CA707E" w:rsidTr="00900F38">
        <w:trPr>
          <w:trHeight w:val="255"/>
          <w:jc w:val="center"/>
          <w:del w:id="3548" w:author="Hongtao Wang" w:date="2019-07-03T22:21:00Z"/>
          <w:trPrChange w:id="3549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0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61D0F" w14:textId="3C00F11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1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52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3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59C13" w14:textId="5CF9C6F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4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55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6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12D4B" w14:textId="7553A17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7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8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3460C" w14:textId="23561A6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6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1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33637" w14:textId="7E1C874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2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63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4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3BF90" w14:textId="2C355A0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6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45998" w:rsidRPr="00045998" w:rsidDel="00F8030D" w14:paraId="20744F6B" w14:textId="0B2DD435" w:rsidTr="00900F38">
        <w:trPr>
          <w:trHeight w:val="255"/>
          <w:jc w:val="center"/>
          <w:del w:id="3567" w:author="Hongtao Wang" w:date="2019-07-03T22:21:00Z"/>
          <w:trPrChange w:id="3568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9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A1E8A" w14:textId="491E199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7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2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2930F" w14:textId="0400E88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7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5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09B1E" w14:textId="5C5667D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7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8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B7A55" w14:textId="72B57A6E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8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1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0DDB5" w14:textId="63EB939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2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83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4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61F86" w14:textId="4EC5893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8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45998" w:rsidRPr="00045998" w:rsidDel="00F8030D" w14:paraId="483BA06B" w14:textId="5B4215E7" w:rsidTr="00900F38">
        <w:trPr>
          <w:trHeight w:val="255"/>
          <w:jc w:val="center"/>
          <w:del w:id="3587" w:author="Hongtao Wang" w:date="2019-07-03T22:21:00Z"/>
          <w:trPrChange w:id="3588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9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77964" w14:textId="49EA6655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9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2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8A9AE" w14:textId="6DA3147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9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5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21C19" w14:textId="5418877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9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8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CEB83" w14:textId="688D897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0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1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3C0F5" w14:textId="366D687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2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03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4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E2B9A" w14:textId="30983BF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0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45998" w:rsidRPr="00045998" w:rsidDel="00F8030D" w14:paraId="28B22A2B" w14:textId="120383D9" w:rsidTr="00900F38">
        <w:trPr>
          <w:trHeight w:val="255"/>
          <w:jc w:val="center"/>
          <w:del w:id="3607" w:author="Hongtao Wang" w:date="2019-07-03T22:21:00Z"/>
          <w:trPrChange w:id="3608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9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601D0" w14:textId="21A0E5B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1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2" w:author="Hongtao Wang" w:date="2019-07-03T22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05357" w14:textId="03E7186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1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5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A1515" w14:textId="2211018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1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8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7B6B9" w14:textId="6E89170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2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1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9A6DB" w14:textId="0EBD8BD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2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23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4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2FC9F" w14:textId="5CADC8F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2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45998" w:rsidRPr="00045998" w:rsidDel="00F8030D" w14:paraId="40B846F4" w14:textId="03098E73" w:rsidTr="00900F38">
        <w:trPr>
          <w:trHeight w:val="255"/>
          <w:jc w:val="center"/>
          <w:del w:id="3627" w:author="Hongtao Wang" w:date="2019-07-03T22:21:00Z"/>
          <w:trPrChange w:id="3628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9" w:author="Hongtao Wang" w:date="2019-07-03T2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87542" w14:textId="2DCFB30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0" w:author="Hongtao Wang" w:date="2019-07-03T22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631" w:author="Hongtao Wang" w:date="2019-07-03T22:21:00Z">
              <w:r w:rsidRPr="00045998" w:rsidDel="00F8030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2" w:author="Hongtao Wang" w:date="2019-07-03T22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74350" w14:textId="52BEBF68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3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35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E21D6" w14:textId="78AE6FF3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3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8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FD6A" w14:textId="28640FB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4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1" w:author="Hongtao Wang" w:date="2019-07-03T22:49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A89D9" w14:textId="33D0B4E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2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43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4" w:author="Hongtao Wang" w:date="2019-07-03T22:49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72878" w14:textId="6D842EF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4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45998" w:rsidRPr="00045998" w:rsidDel="00F8030D" w14:paraId="1CA74B1A" w14:textId="08B9A5F9" w:rsidTr="00900F38">
        <w:trPr>
          <w:trHeight w:val="255"/>
          <w:jc w:val="center"/>
          <w:del w:id="3647" w:author="Hongtao Wang" w:date="2019-07-03T22:21:00Z"/>
          <w:trPrChange w:id="3648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9" w:author="Hongtao Wang" w:date="2019-07-03T22:4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6E3CA" w14:textId="47796F4A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5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2" w:author="Hongtao Wang" w:date="2019-07-03T22:49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DC4D3" w14:textId="170DBEA6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5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5" w:author="Hongtao Wang" w:date="2019-07-03T22:4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4CA03" w14:textId="0E70EB49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5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8" w:author="Hongtao Wang" w:date="2019-07-03T22:4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6BC7E" w14:textId="00140BF0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6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1" w:author="Hongtao Wang" w:date="2019-07-03T22:4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9FAB9" w14:textId="483EB5A9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2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63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4" w:author="Hongtao Wang" w:date="2019-07-03T22:4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479F4" w14:textId="331D5E5B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6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45998" w:rsidRPr="00045998" w:rsidDel="00F8030D" w14:paraId="09FA3C6B" w14:textId="5CB81471" w:rsidTr="00900F38">
        <w:trPr>
          <w:trHeight w:val="255"/>
          <w:jc w:val="center"/>
          <w:del w:id="3667" w:author="Hongtao Wang" w:date="2019-07-03T22:21:00Z"/>
          <w:trPrChange w:id="3668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69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8E688" w14:textId="6DBA36F9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7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2" w:author="Hongtao Wang" w:date="2019-07-03T22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0D130" w14:textId="5FEF54A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7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5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5F9DA" w14:textId="686600EE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7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8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EEAC1" w14:textId="75B6CC05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8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1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09754" w14:textId="0E91BEDC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2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83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4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A213F" w14:textId="0F30C31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8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45998" w:rsidRPr="00045998" w:rsidDel="00F8030D" w14:paraId="623DE5B1" w14:textId="42AE1609" w:rsidTr="00900F38">
        <w:trPr>
          <w:trHeight w:val="255"/>
          <w:jc w:val="center"/>
          <w:del w:id="3687" w:author="Hongtao Wang" w:date="2019-07-03T22:21:00Z"/>
          <w:trPrChange w:id="3688" w:author="Hongtao Wang" w:date="2019-07-03T22:4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89" w:author="Hongtao Wang" w:date="2019-07-03T22:4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C86C6" w14:textId="7F936D41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0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91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2" w:author="Hongtao Wang" w:date="2019-07-03T22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B32B9" w14:textId="27B661A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3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94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5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5A00D" w14:textId="67AA9F92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6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97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8" w:author="Hongtao Wang" w:date="2019-07-03T22:4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9D915" w14:textId="1F73A7DD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9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00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1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9C39D" w14:textId="78A58BB4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2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03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4" w:author="Hongtao Wang" w:date="2019-07-03T22:4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20E5D" w14:textId="0AF3B687" w:rsidR="00045998" w:rsidRPr="00045998" w:rsidDel="00F8030D" w:rsidRDefault="00045998" w:rsidP="00045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5" w:author="Hongtao Wang" w:date="2019-07-03T22:2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06" w:author="Hongtao Wang" w:date="2019-07-03T22:21:00Z">
              <w:r w:rsidRPr="00045998" w:rsidDel="00F803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900F38" w:rsidRPr="00900F38" w14:paraId="4C04AC84" w14:textId="77777777" w:rsidTr="00900F38">
        <w:tblPrEx>
          <w:jc w:val="left"/>
        </w:tblPrEx>
        <w:trPr>
          <w:trHeight w:val="255"/>
          <w:ins w:id="3707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B78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08" w:author="Hongtao Wang" w:date="2019-07-03T23:1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DABC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9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10" w:author="Hongtao Wang" w:date="2019-07-03T23:11:00Z">
              <w:r w:rsidRPr="00900F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900F38" w:rsidRPr="00900F38" w14:paraId="7CED8F13" w14:textId="77777777" w:rsidTr="00900F38">
        <w:tblPrEx>
          <w:jc w:val="left"/>
        </w:tblPrEx>
        <w:trPr>
          <w:trHeight w:val="255"/>
          <w:ins w:id="3711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241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2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43B8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3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14" w:author="Hongtao Wang" w:date="2019-07-03T23:11:00Z">
              <w:r w:rsidRPr="00900F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900F38" w:rsidRPr="00900F38" w14:paraId="53FD2123" w14:textId="77777777" w:rsidTr="00900F38">
        <w:tblPrEx>
          <w:jc w:val="left"/>
        </w:tblPrEx>
        <w:trPr>
          <w:trHeight w:val="255"/>
          <w:ins w:id="3715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B99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6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F96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921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EE3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C15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2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03E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2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00F38" w:rsidRPr="00900F38" w14:paraId="793586D1" w14:textId="77777777" w:rsidTr="00900F38">
        <w:tblPrEx>
          <w:jc w:val="left"/>
        </w:tblPrEx>
        <w:trPr>
          <w:trHeight w:val="255"/>
          <w:ins w:id="3727" w:author="Hongtao Wang" w:date="2019-07-03T2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175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B72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3CB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1C3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3A7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7773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3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00F38" w:rsidRPr="00900F38" w14:paraId="475D8F44" w14:textId="77777777" w:rsidTr="00900F38">
        <w:tblPrEx>
          <w:jc w:val="left"/>
        </w:tblPrEx>
        <w:trPr>
          <w:trHeight w:val="255"/>
          <w:ins w:id="3740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FA3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ADE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566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443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3A7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A9F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00F38" w:rsidRPr="00900F38" w14:paraId="50AF4465" w14:textId="77777777" w:rsidTr="00900F38">
        <w:tblPrEx>
          <w:jc w:val="left"/>
        </w:tblPrEx>
        <w:trPr>
          <w:trHeight w:val="255"/>
          <w:ins w:id="3753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022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C72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E33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5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33E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630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F6E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00F38" w:rsidRPr="00900F38" w14:paraId="6229FCDE" w14:textId="77777777" w:rsidTr="00900F38">
        <w:tblPrEx>
          <w:jc w:val="left"/>
        </w:tblPrEx>
        <w:trPr>
          <w:trHeight w:val="255"/>
          <w:ins w:id="3766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C00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284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2F1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A81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B50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ACB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00F38" w:rsidRPr="00900F38" w14:paraId="333FFEA2" w14:textId="77777777" w:rsidTr="00900F38">
        <w:tblPrEx>
          <w:jc w:val="left"/>
        </w:tblPrEx>
        <w:trPr>
          <w:trHeight w:val="255"/>
          <w:ins w:id="3779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B68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1A4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4A7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88A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85E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464E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00F38" w:rsidRPr="00900F38" w14:paraId="411639B2" w14:textId="77777777" w:rsidTr="00900F38">
        <w:tblPrEx>
          <w:jc w:val="left"/>
        </w:tblPrEx>
        <w:trPr>
          <w:trHeight w:val="255"/>
          <w:ins w:id="3792" w:author="Hongtao Wang" w:date="2019-07-03T2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6B7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3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94" w:author="Hongtao Wang" w:date="2019-07-03T23:11:00Z">
              <w:r w:rsidRPr="00900F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5DB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53D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921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13A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26C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00F38" w:rsidRPr="00900F38" w14:paraId="7ACFC653" w14:textId="77777777" w:rsidTr="00900F38">
        <w:tblPrEx>
          <w:jc w:val="left"/>
        </w:tblPrEx>
        <w:trPr>
          <w:trHeight w:val="255"/>
          <w:ins w:id="3805" w:author="Hongtao Wang" w:date="2019-07-03T2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B3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D19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BFE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311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3AF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10B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00F38" w:rsidRPr="00900F38" w14:paraId="270C477C" w14:textId="77777777" w:rsidTr="00900F38">
        <w:tblPrEx>
          <w:jc w:val="left"/>
        </w:tblPrEx>
        <w:trPr>
          <w:trHeight w:val="255"/>
          <w:ins w:id="3818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849A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F3E8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D876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1D4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125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D87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00F38" w:rsidRPr="00900F38" w14:paraId="07A1B73D" w14:textId="77777777" w:rsidTr="00900F38">
        <w:tblPrEx>
          <w:jc w:val="left"/>
        </w:tblPrEx>
        <w:trPr>
          <w:trHeight w:val="255"/>
          <w:ins w:id="3831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311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C3A4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31E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0D5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77E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78BF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00F38" w:rsidRPr="00900F38" w14:paraId="38D52857" w14:textId="77777777" w:rsidTr="00900F38">
        <w:tblPrEx>
          <w:jc w:val="left"/>
        </w:tblPrEx>
        <w:trPr>
          <w:trHeight w:val="255"/>
          <w:ins w:id="3844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423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853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6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2FC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7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946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8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1CF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9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ED6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0" w:author="Hongtao Wang" w:date="2019-07-03T23:11:00Z"/>
                <w:rFonts w:eastAsia="Times New Roman"/>
                <w:sz w:val="20"/>
                <w:lang w:eastAsia="zh-CN"/>
              </w:rPr>
            </w:pPr>
          </w:p>
        </w:tc>
      </w:tr>
      <w:tr w:rsidR="00900F38" w:rsidRPr="00900F38" w14:paraId="46138A27" w14:textId="77777777" w:rsidTr="00900F38">
        <w:tblPrEx>
          <w:jc w:val="left"/>
        </w:tblPrEx>
        <w:trPr>
          <w:trHeight w:val="255"/>
          <w:ins w:id="3851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539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2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9AF3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3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54" w:author="Hongtao Wang" w:date="2019-07-03T23:11:00Z">
              <w:r w:rsidRPr="00900F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900F38" w:rsidRPr="00900F38" w14:paraId="17210960" w14:textId="77777777" w:rsidTr="00900F38">
        <w:tblPrEx>
          <w:jc w:val="left"/>
        </w:tblPrEx>
        <w:trPr>
          <w:trHeight w:val="255"/>
          <w:ins w:id="3855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C45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6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45D6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7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58" w:author="Hongtao Wang" w:date="2019-07-03T23:11:00Z">
              <w:r w:rsidRPr="00900F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900F38" w:rsidRPr="00900F38" w14:paraId="466C311B" w14:textId="77777777" w:rsidTr="00900F38">
        <w:tblPrEx>
          <w:jc w:val="left"/>
        </w:tblPrEx>
        <w:trPr>
          <w:trHeight w:val="255"/>
          <w:ins w:id="3859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552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0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C81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8639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538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45A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6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CDF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7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00F38" w:rsidRPr="00900F38" w14:paraId="1FEC97D5" w14:textId="77777777" w:rsidTr="00900F38">
        <w:tblPrEx>
          <w:jc w:val="left"/>
        </w:tblPrEx>
        <w:trPr>
          <w:trHeight w:val="255"/>
          <w:ins w:id="3871" w:author="Hongtao Wang" w:date="2019-07-03T2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B16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7E2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571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156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A4F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0CF4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00F38" w:rsidRPr="00900F38" w14:paraId="6FBCA08D" w14:textId="77777777" w:rsidTr="00900F38">
        <w:tblPrEx>
          <w:jc w:val="left"/>
        </w:tblPrEx>
        <w:trPr>
          <w:trHeight w:val="255"/>
          <w:ins w:id="3884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935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5F9E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8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B41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81E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CD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0A6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00F38" w:rsidRPr="00900F38" w14:paraId="7862A664" w14:textId="77777777" w:rsidTr="00900F38">
        <w:tblPrEx>
          <w:jc w:val="left"/>
        </w:tblPrEx>
        <w:trPr>
          <w:trHeight w:val="255"/>
          <w:ins w:id="3897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359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98C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E99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949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BF79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1F1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00F38" w:rsidRPr="00900F38" w14:paraId="5E12BCB3" w14:textId="77777777" w:rsidTr="00900F38">
        <w:tblPrEx>
          <w:jc w:val="left"/>
        </w:tblPrEx>
        <w:trPr>
          <w:trHeight w:val="255"/>
          <w:ins w:id="3910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34A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BAE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918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BED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F21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ABC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00F38" w:rsidRPr="00900F38" w14:paraId="5F7F155A" w14:textId="77777777" w:rsidTr="00900F38">
        <w:tblPrEx>
          <w:jc w:val="left"/>
        </w:tblPrEx>
        <w:trPr>
          <w:trHeight w:val="255"/>
          <w:ins w:id="3923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081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B41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D0F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211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95D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708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00F38" w:rsidRPr="00900F38" w14:paraId="53F04983" w14:textId="77777777" w:rsidTr="00900F38">
        <w:tblPrEx>
          <w:jc w:val="left"/>
        </w:tblPrEx>
        <w:trPr>
          <w:trHeight w:val="255"/>
          <w:ins w:id="3935" w:author="Hongtao Wang" w:date="2019-07-03T2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18F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6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37" w:author="Hongtao Wang" w:date="2019-07-03T23:11:00Z">
              <w:r w:rsidRPr="00900F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AC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87A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D3B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BB1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4B1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4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00F38" w:rsidRPr="00900F38" w14:paraId="03187EEF" w14:textId="77777777" w:rsidTr="00900F38">
        <w:tblPrEx>
          <w:jc w:val="left"/>
        </w:tblPrEx>
        <w:trPr>
          <w:trHeight w:val="255"/>
          <w:ins w:id="3948" w:author="Hongtao Wang" w:date="2019-07-03T2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1065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636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C69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EDC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60A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C89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900F38" w:rsidRPr="00900F38" w14:paraId="4BE2BEA1" w14:textId="77777777" w:rsidTr="00900F38">
        <w:tblPrEx>
          <w:jc w:val="left"/>
        </w:tblPrEx>
        <w:trPr>
          <w:trHeight w:val="255"/>
          <w:ins w:id="3961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592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640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CB9B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578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7820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380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00F38" w:rsidRPr="00900F38" w14:paraId="2B6DD78E" w14:textId="77777777" w:rsidTr="00900F38">
        <w:tblPrEx>
          <w:jc w:val="left"/>
        </w:tblPrEx>
        <w:trPr>
          <w:trHeight w:val="255"/>
          <w:ins w:id="3974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03C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5A23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D9C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469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5124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F87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00F38" w:rsidRPr="00900F38" w14:paraId="31ED6B1F" w14:textId="77777777" w:rsidTr="00900F38">
        <w:tblPrEx>
          <w:jc w:val="left"/>
        </w:tblPrEx>
        <w:trPr>
          <w:trHeight w:val="255"/>
          <w:ins w:id="3987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32D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03D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9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9857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0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77C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1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CF7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2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7DE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3" w:author="Hongtao Wang" w:date="2019-07-03T23:11:00Z"/>
                <w:rFonts w:eastAsia="Times New Roman"/>
                <w:sz w:val="20"/>
                <w:lang w:eastAsia="zh-CN"/>
              </w:rPr>
            </w:pPr>
          </w:p>
        </w:tc>
      </w:tr>
      <w:tr w:rsidR="00900F38" w:rsidRPr="00900F38" w14:paraId="3392BAF0" w14:textId="77777777" w:rsidTr="00900F38">
        <w:tblPrEx>
          <w:jc w:val="left"/>
        </w:tblPrEx>
        <w:trPr>
          <w:trHeight w:val="255"/>
          <w:ins w:id="3994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4F4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5" w:author="Hongtao Wang" w:date="2019-07-03T23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4B6B9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6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97" w:author="Hongtao Wang" w:date="2019-07-03T23:11:00Z">
              <w:r w:rsidRPr="00900F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900F38" w:rsidRPr="00900F38" w14:paraId="22996B9A" w14:textId="77777777" w:rsidTr="00900F38">
        <w:tblPrEx>
          <w:jc w:val="left"/>
        </w:tblPrEx>
        <w:trPr>
          <w:trHeight w:val="255"/>
          <w:ins w:id="3998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59F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9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A04D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0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01" w:author="Hongtao Wang" w:date="2019-07-03T23:11:00Z">
              <w:r w:rsidRPr="00900F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900F38" w:rsidRPr="00900F38" w14:paraId="38BAC02E" w14:textId="77777777" w:rsidTr="00900F38">
        <w:tblPrEx>
          <w:jc w:val="left"/>
        </w:tblPrEx>
        <w:trPr>
          <w:trHeight w:val="255"/>
          <w:ins w:id="4002" w:author="Hongtao Wang" w:date="2019-07-03T23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BA3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3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12CC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26F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50F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8E1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1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F6C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1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00F38" w:rsidRPr="00900F38" w14:paraId="643A7BD4" w14:textId="77777777" w:rsidTr="00900F38">
        <w:tblPrEx>
          <w:jc w:val="left"/>
        </w:tblPrEx>
        <w:trPr>
          <w:trHeight w:val="255"/>
          <w:ins w:id="4014" w:author="Hongtao Wang" w:date="2019-07-03T2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6BA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597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64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A90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2D9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6D8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00F38" w:rsidRPr="00900F38" w14:paraId="62C86033" w14:textId="77777777" w:rsidTr="00900F38">
        <w:tblPrEx>
          <w:jc w:val="left"/>
        </w:tblPrEx>
        <w:trPr>
          <w:trHeight w:val="255"/>
          <w:ins w:id="4027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D5F2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9E5B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E99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37B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51C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1C0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00F38" w:rsidRPr="00900F38" w14:paraId="12C50C33" w14:textId="77777777" w:rsidTr="00900F38">
        <w:tblPrEx>
          <w:jc w:val="left"/>
        </w:tblPrEx>
        <w:trPr>
          <w:trHeight w:val="255"/>
          <w:ins w:id="4039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7ED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B5D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255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2B3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724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646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00F38" w:rsidRPr="00900F38" w14:paraId="6C21B6C4" w14:textId="77777777" w:rsidTr="00900F38">
        <w:tblPrEx>
          <w:jc w:val="left"/>
        </w:tblPrEx>
        <w:trPr>
          <w:trHeight w:val="255"/>
          <w:ins w:id="4052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B90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F35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555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853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083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D8A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00F38" w:rsidRPr="00900F38" w14:paraId="71044F55" w14:textId="77777777" w:rsidTr="00900F38">
        <w:tblPrEx>
          <w:jc w:val="left"/>
        </w:tblPrEx>
        <w:trPr>
          <w:trHeight w:val="255"/>
          <w:ins w:id="4065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D623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5F6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A53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3506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25A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8F4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00F38" w:rsidRPr="00900F38" w14:paraId="33660D64" w14:textId="77777777" w:rsidTr="00900F38">
        <w:tblPrEx>
          <w:jc w:val="left"/>
        </w:tblPrEx>
        <w:trPr>
          <w:trHeight w:val="255"/>
          <w:ins w:id="4078" w:author="Hongtao Wang" w:date="2019-07-03T2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5BD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9" w:author="Hongtao Wang" w:date="2019-07-03T23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80" w:author="Hongtao Wang" w:date="2019-07-03T23:11:00Z">
              <w:r w:rsidRPr="00900F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8A4C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A3FC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A72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6D7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8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64AF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00F38" w:rsidRPr="00900F38" w14:paraId="3040B79A" w14:textId="77777777" w:rsidTr="00900F38">
        <w:tblPrEx>
          <w:jc w:val="left"/>
        </w:tblPrEx>
        <w:trPr>
          <w:trHeight w:val="255"/>
          <w:ins w:id="4091" w:author="Hongtao Wang" w:date="2019-07-03T23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8952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0061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712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2FB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BEE5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1B0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00F38" w:rsidRPr="00900F38" w14:paraId="6434C218" w14:textId="77777777" w:rsidTr="00900F38">
        <w:tblPrEx>
          <w:jc w:val="left"/>
        </w:tblPrEx>
        <w:trPr>
          <w:trHeight w:val="255"/>
          <w:ins w:id="4104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584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85524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7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8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737BF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9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0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62F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2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847D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3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4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37D90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6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00F38" w:rsidRPr="00900F38" w14:paraId="4EF60D36" w14:textId="77777777" w:rsidTr="00900F38">
        <w:tblPrEx>
          <w:jc w:val="left"/>
        </w:tblPrEx>
        <w:trPr>
          <w:trHeight w:val="255"/>
          <w:ins w:id="4117" w:author="Hongtao Wang" w:date="2019-07-03T23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092E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80A38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0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1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DE63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2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3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3FDA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4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5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576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6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7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CFA7" w14:textId="77777777" w:rsidR="00900F38" w:rsidRPr="00900F38" w:rsidRDefault="00900F38" w:rsidP="00900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8" w:author="Hongtao Wang" w:date="2019-07-03T23:1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9" w:author="Hongtao Wang" w:date="2019-07-03T23:11:00Z">
              <w:r w:rsidRPr="00900F3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</w:tbl>
    <w:p w14:paraId="51BBBEDE" w14:textId="1A5A29F8" w:rsidR="00650726" w:rsidDel="00167AFA" w:rsidRDefault="00650726" w:rsidP="007010FC">
      <w:pPr>
        <w:jc w:val="center"/>
        <w:rPr>
          <w:del w:id="4130" w:author="Hongtao Wang" w:date="2019-07-03T22:49:00Z"/>
          <w:lang w:val="en-CA"/>
        </w:rPr>
      </w:pPr>
    </w:p>
    <w:p w14:paraId="6B1CF639" w14:textId="5567A7F4" w:rsidR="00FE33C8" w:rsidRPr="00B05346" w:rsidRDefault="00FE33C8" w:rsidP="007A38E0">
      <w:pPr>
        <w:pStyle w:val="Caption"/>
        <w:keepNext/>
        <w:jc w:val="center"/>
      </w:pPr>
      <w:bookmarkStart w:id="4131" w:name="_Ref12377738"/>
      <w:r w:rsidRPr="007A38E0">
        <w:rPr>
          <w:rFonts w:ascii="Times New Roman" w:hAnsi="Times New Roman"/>
        </w:rPr>
        <w:t xml:space="preserve">Table </w:t>
      </w:r>
      <w:r w:rsidRPr="007A38E0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7A38E0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20</w:t>
      </w:r>
      <w:r w:rsidRPr="007A38E0">
        <w:rPr>
          <w:rFonts w:ascii="Times New Roman" w:hAnsi="Times New Roman"/>
        </w:rPr>
        <w:fldChar w:fldCharType="end"/>
      </w:r>
      <w:bookmarkEnd w:id="4131"/>
      <w:r w:rsidRPr="007A38E0">
        <w:rPr>
          <w:rFonts w:ascii="Times New Roman" w:hAnsi="Times New Roman"/>
        </w:rPr>
        <w:t xml:space="preserve"> Results of the CE7-3.1</w:t>
      </w:r>
      <w:r>
        <w:rPr>
          <w:rFonts w:ascii="Times New Roman" w:hAnsi="Times New Roman"/>
        </w:rPr>
        <w:t>1</w:t>
      </w:r>
      <w:r w:rsidRPr="007A38E0">
        <w:rPr>
          <w:rFonts w:ascii="Times New Roman" w:hAnsi="Times New Roman"/>
        </w:rPr>
        <w:t xml:space="preserve"> for low QPs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4132" w:author="Hongtao Wang" w:date="2019-07-03T23:08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5"/>
        <w:gridCol w:w="935"/>
        <w:tblGridChange w:id="4133">
          <w:tblGrid>
            <w:gridCol w:w="1640"/>
            <w:gridCol w:w="1144"/>
            <w:gridCol w:w="1144"/>
            <w:gridCol w:w="1144"/>
            <w:gridCol w:w="935"/>
            <w:gridCol w:w="935"/>
          </w:tblGrid>
        </w:tblGridChange>
      </w:tblGrid>
      <w:tr w:rsidR="00FE33C8" w:rsidRPr="00FE33C8" w:rsidDel="007F3B7F" w14:paraId="46365A53" w14:textId="153AFD7C" w:rsidTr="007477E1">
        <w:trPr>
          <w:trHeight w:val="255"/>
          <w:jc w:val="center"/>
          <w:del w:id="4134" w:author="Hongtao Wang" w:date="2019-07-03T22:22:00Z"/>
          <w:trPrChange w:id="4135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6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EF9FF" w14:textId="39A960E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37" w:author="Hongtao Wang" w:date="2019-07-03T22:22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38" w:author="Hongtao Wang" w:date="2019-07-03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96A0E" w14:textId="719C537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9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140" w:author="Hongtao Wang" w:date="2019-07-03T22:22:00Z">
              <w:r w:rsidRPr="00FE33C8" w:rsidDel="007F3B7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FE33C8" w:rsidRPr="00FE33C8" w:rsidDel="007F3B7F" w14:paraId="291A7440" w14:textId="3E8525B0" w:rsidTr="007477E1">
        <w:trPr>
          <w:trHeight w:val="255"/>
          <w:jc w:val="center"/>
          <w:del w:id="4141" w:author="Hongtao Wang" w:date="2019-07-03T22:22:00Z"/>
          <w:trPrChange w:id="4142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3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407AE" w14:textId="131B3E4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4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45" w:author="Hongtao Wang" w:date="2019-07-03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77CC6" w14:textId="357AAE8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6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147" w:author="Hongtao Wang" w:date="2019-07-03T22:22:00Z">
              <w:r w:rsidRPr="00FE33C8" w:rsidDel="007F3B7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FE33C8" w:rsidRPr="00FE33C8" w:rsidDel="007F3B7F" w14:paraId="5C1AA13B" w14:textId="23610FD7" w:rsidTr="007477E1">
        <w:trPr>
          <w:trHeight w:val="255"/>
          <w:jc w:val="center"/>
          <w:del w:id="4148" w:author="Hongtao Wang" w:date="2019-07-03T22:22:00Z"/>
          <w:trPrChange w:id="4149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0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A7731" w14:textId="1503ABD4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1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2" w:author="Hongtao Wang" w:date="2019-07-03T23:0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B78A2" w14:textId="601D589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5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5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8CA2" w14:textId="0334935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5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8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FC04" w14:textId="3C75E7D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6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61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B0524" w14:textId="0E271D0C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6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4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0E7D5" w14:textId="36BA47C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6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E33C8" w:rsidRPr="00FE33C8" w:rsidDel="007F3B7F" w14:paraId="1442D162" w14:textId="49E12F05" w:rsidTr="007477E1">
        <w:trPr>
          <w:trHeight w:val="255"/>
          <w:jc w:val="center"/>
          <w:del w:id="4167" w:author="Hongtao Wang" w:date="2019-07-03T22:22:00Z"/>
          <w:trPrChange w:id="416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9" w:author="Hongtao Wang" w:date="2019-07-03T23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83FE2" w14:textId="45732DB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7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2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786B6" w14:textId="3BB6C97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7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7C424" w14:textId="54E8E53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7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8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C729E" w14:textId="11E618FD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8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1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5F390" w14:textId="55A64334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8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4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D9ED2" w14:textId="00BF670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8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E33C8" w:rsidRPr="00FE33C8" w:rsidDel="007F3B7F" w14:paraId="46D09292" w14:textId="02E6F104" w:rsidTr="007477E1">
        <w:trPr>
          <w:trHeight w:val="255"/>
          <w:jc w:val="center"/>
          <w:del w:id="4187" w:author="Hongtao Wang" w:date="2019-07-03T22:22:00Z"/>
          <w:trPrChange w:id="418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9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5013" w14:textId="46C360DD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9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2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7E0F0" w14:textId="3D02FC7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9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D3095" w14:textId="24A99B2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9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8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D6BFD" w14:textId="62A8B8A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0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1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4BB07" w14:textId="79E8794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0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4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7DE86" w14:textId="7F5F37A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0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E33C8" w:rsidRPr="00FE33C8" w:rsidDel="007F3B7F" w14:paraId="65132126" w14:textId="57FF5763" w:rsidTr="007477E1">
        <w:trPr>
          <w:trHeight w:val="255"/>
          <w:jc w:val="center"/>
          <w:del w:id="4207" w:author="Hongtao Wang" w:date="2019-07-03T22:22:00Z"/>
          <w:trPrChange w:id="420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9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3C75A" w14:textId="7E1A564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1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2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39925" w14:textId="3ABE3D6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1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6E4EC" w14:textId="1C68F26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1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8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932AF" w14:textId="2090D18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2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1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A54A3" w14:textId="7718F2D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2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4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DF52A" w14:textId="29A91E6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2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E33C8" w:rsidRPr="00FE33C8" w:rsidDel="007F3B7F" w14:paraId="2EFFD96C" w14:textId="27C70447" w:rsidTr="007477E1">
        <w:trPr>
          <w:trHeight w:val="255"/>
          <w:jc w:val="center"/>
          <w:del w:id="4227" w:author="Hongtao Wang" w:date="2019-07-03T22:22:00Z"/>
          <w:trPrChange w:id="422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9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BA74B" w14:textId="16ADB2B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3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2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D9EB8" w14:textId="2CA6B38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3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ED4B4" w14:textId="6B00C8B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3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8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F1C1" w14:textId="2C840D7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4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1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15667" w14:textId="242C121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4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4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665E" w14:textId="4D14888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4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FE33C8" w:rsidRPr="00FE33C8" w:rsidDel="007F3B7F" w14:paraId="21EF73B0" w14:textId="341C191E" w:rsidTr="007477E1">
        <w:trPr>
          <w:trHeight w:val="255"/>
          <w:jc w:val="center"/>
          <w:del w:id="4247" w:author="Hongtao Wang" w:date="2019-07-03T22:22:00Z"/>
          <w:trPrChange w:id="424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9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4E3B2" w14:textId="1482E4C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5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2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FE6DF" w14:textId="7C2F64F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5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8F698" w14:textId="1494F13D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5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8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8E92E" w14:textId="2069158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6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1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659E3" w14:textId="14A5A8D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6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4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31A94" w14:textId="5CC6078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6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E33C8" w:rsidRPr="00FE33C8" w:rsidDel="007F3B7F" w14:paraId="2C3FCC27" w14:textId="7EEBE5C3" w:rsidTr="007477E1">
        <w:trPr>
          <w:trHeight w:val="255"/>
          <w:jc w:val="center"/>
          <w:del w:id="4267" w:author="Hongtao Wang" w:date="2019-07-03T22:22:00Z"/>
          <w:trPrChange w:id="426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9" w:author="Hongtao Wang" w:date="2019-07-03T23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EB32" w14:textId="5136326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0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271" w:author="Hongtao Wang" w:date="2019-07-03T22:22:00Z">
              <w:r w:rsidRPr="00FE33C8" w:rsidDel="007F3B7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2" w:author="Hongtao Wang" w:date="2019-07-03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CC937" w14:textId="4A06F73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7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5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FF3C3" w14:textId="45FDBF3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7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78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73CD6" w14:textId="7107667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8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1" w:author="Hongtao Wang" w:date="2019-07-03T23:0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5972D" w14:textId="3373F07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8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4" w:author="Hongtao Wang" w:date="2019-07-03T23:0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568BC" w14:textId="17965FF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8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E33C8" w:rsidRPr="00FE33C8" w:rsidDel="007F3B7F" w14:paraId="10B3DCE5" w14:textId="0C37C784" w:rsidTr="007477E1">
        <w:trPr>
          <w:trHeight w:val="255"/>
          <w:jc w:val="center"/>
          <w:del w:id="4287" w:author="Hongtao Wang" w:date="2019-07-03T22:22:00Z"/>
          <w:trPrChange w:id="428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9" w:author="Hongtao Wang" w:date="2019-07-03T23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7B9DA" w14:textId="6648AF2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9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2" w:author="Hongtao Wang" w:date="2019-07-03T23:0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1B730" w14:textId="46B80824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9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5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D81DB" w14:textId="0142C45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9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98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B8B19" w14:textId="7223514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0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1" w:author="Hongtao Wang" w:date="2019-07-03T23:0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3FE12" w14:textId="3940313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0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4" w:author="Hongtao Wang" w:date="2019-07-03T23:0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6D706" w14:textId="0F0349ED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0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FE33C8" w:rsidRPr="00FE33C8" w:rsidDel="007F3B7F" w14:paraId="1BC08F54" w14:textId="15F81B41" w:rsidTr="007477E1">
        <w:trPr>
          <w:trHeight w:val="255"/>
          <w:jc w:val="center"/>
          <w:del w:id="4307" w:author="Hongtao Wang" w:date="2019-07-03T22:22:00Z"/>
          <w:trPrChange w:id="430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9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DFD41" w14:textId="08A5875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1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2" w:author="Hongtao Wang" w:date="2019-07-03T23:0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98C12" w14:textId="724F3B9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1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5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F3FC4" w14:textId="74B0792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1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8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E2902" w14:textId="654A738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2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1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8044D" w14:textId="0B9CC2D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2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4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9B7E5" w14:textId="12CE78AC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2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FE33C8" w:rsidRPr="00FE33C8" w:rsidDel="007F3B7F" w14:paraId="086F783C" w14:textId="7C93DC2A" w:rsidTr="007477E1">
        <w:trPr>
          <w:trHeight w:val="255"/>
          <w:jc w:val="center"/>
          <w:del w:id="4327" w:author="Hongtao Wang" w:date="2019-07-03T22:22:00Z"/>
          <w:trPrChange w:id="432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9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759C4" w14:textId="59828F7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3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2" w:author="Hongtao Wang" w:date="2019-07-03T23:0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B7C48" w14:textId="5EBD444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3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-1.90%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5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BCC52" w14:textId="5A7FC7E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3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-1.51%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8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A2A6C" w14:textId="4BD0385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4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-1.55%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1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A59C3" w14:textId="4F7EFEF4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4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4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2504D" w14:textId="7FA874C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4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E33C8" w:rsidRPr="00FE33C8" w:rsidDel="007F3B7F" w14:paraId="746EB7EE" w14:textId="157B63A2" w:rsidTr="007477E1">
        <w:trPr>
          <w:trHeight w:val="255"/>
          <w:jc w:val="center"/>
          <w:del w:id="4347" w:author="Hongtao Wang" w:date="2019-07-03T22:22:00Z"/>
          <w:trPrChange w:id="434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9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45C9B" w14:textId="4F721F2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1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172BD" w14:textId="6823258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2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3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B7AA1" w14:textId="276311D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4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C2E48" w14:textId="1EAF691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6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7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8580C" w14:textId="4A5FCCA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8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9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6A0AC" w14:textId="583C1EE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0" w:author="Hongtao Wang" w:date="2019-07-03T22:22:00Z"/>
                <w:rFonts w:eastAsia="Times New Roman"/>
                <w:sz w:val="20"/>
                <w:lang w:eastAsia="zh-CN"/>
              </w:rPr>
            </w:pPr>
          </w:p>
        </w:tc>
      </w:tr>
      <w:tr w:rsidR="00FE33C8" w:rsidRPr="00FE33C8" w:rsidDel="007F3B7F" w14:paraId="19A37E41" w14:textId="2C1032B9" w:rsidTr="007477E1">
        <w:trPr>
          <w:trHeight w:val="255"/>
          <w:jc w:val="center"/>
          <w:del w:id="4361" w:author="Hongtao Wang" w:date="2019-07-03T22:22:00Z"/>
          <w:trPrChange w:id="4362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3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3104F" w14:textId="39AA092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4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65" w:author="Hongtao Wang" w:date="2019-07-03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58170" w14:textId="4091950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6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67" w:author="Hongtao Wang" w:date="2019-07-03T22:22:00Z">
              <w:r w:rsidRPr="00FE33C8" w:rsidDel="007F3B7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FE33C8" w:rsidRPr="00FE33C8" w:rsidDel="007F3B7F" w14:paraId="4A33DDCA" w14:textId="61D2B2D7" w:rsidTr="007477E1">
        <w:trPr>
          <w:trHeight w:val="255"/>
          <w:jc w:val="center"/>
          <w:del w:id="4368" w:author="Hongtao Wang" w:date="2019-07-03T22:22:00Z"/>
          <w:trPrChange w:id="4369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0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F51EA" w14:textId="0476A79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1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72" w:author="Hongtao Wang" w:date="2019-07-03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650BB" w14:textId="15EA8A9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3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74" w:author="Hongtao Wang" w:date="2019-07-03T22:22:00Z">
              <w:r w:rsidRPr="00FE33C8" w:rsidDel="007F3B7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FE33C8" w:rsidRPr="00FE33C8" w:rsidDel="007F3B7F" w14:paraId="317ED51B" w14:textId="1EB4039E" w:rsidTr="007477E1">
        <w:trPr>
          <w:trHeight w:val="255"/>
          <w:jc w:val="center"/>
          <w:del w:id="4375" w:author="Hongtao Wang" w:date="2019-07-03T22:22:00Z"/>
          <w:trPrChange w:id="4376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7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06FA4" w14:textId="6B23DDF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8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9" w:author="Hongtao Wang" w:date="2019-07-03T23:0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7B793" w14:textId="5B12923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8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2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A69CE" w14:textId="619D0EC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8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5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9D0C9" w14:textId="6E8EA8D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8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8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B9DC4" w14:textId="5346001C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9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1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02D84" w14:textId="0B217C8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9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E33C8" w:rsidRPr="00FE33C8" w:rsidDel="007F3B7F" w14:paraId="0572A0BE" w14:textId="74D48535" w:rsidTr="007477E1">
        <w:trPr>
          <w:trHeight w:val="255"/>
          <w:jc w:val="center"/>
          <w:del w:id="4394" w:author="Hongtao Wang" w:date="2019-07-03T22:22:00Z"/>
          <w:trPrChange w:id="4395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6" w:author="Hongtao Wang" w:date="2019-07-03T23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23077" w14:textId="1EADE17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9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9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A4641" w14:textId="5941AFA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0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2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62393" w14:textId="420681E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0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F90D2" w14:textId="6F7DADB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0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8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3C100" w14:textId="38840F1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1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1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FE860" w14:textId="0F63703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1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E33C8" w:rsidRPr="00FE33C8" w:rsidDel="007F3B7F" w14:paraId="76B02ABB" w14:textId="4327DF98" w:rsidTr="007477E1">
        <w:trPr>
          <w:trHeight w:val="255"/>
          <w:jc w:val="center"/>
          <w:del w:id="4414" w:author="Hongtao Wang" w:date="2019-07-03T22:22:00Z"/>
          <w:trPrChange w:id="4415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6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D41C9" w14:textId="6593C20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1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9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18EAA" w14:textId="1B6B720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2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2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AF703" w14:textId="3AA399A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2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2ED1A" w14:textId="3A3EAD9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2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8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EF56E" w14:textId="43B8A83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3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1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A67E2" w14:textId="6988E0E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3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E33C8" w:rsidRPr="00FE33C8" w:rsidDel="007F3B7F" w14:paraId="11D63012" w14:textId="792016D7" w:rsidTr="007477E1">
        <w:trPr>
          <w:trHeight w:val="255"/>
          <w:jc w:val="center"/>
          <w:del w:id="4434" w:author="Hongtao Wang" w:date="2019-07-03T22:22:00Z"/>
          <w:trPrChange w:id="4435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6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43BC5" w14:textId="4CF4385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3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9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5EDE1" w14:textId="2BDC0BD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4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2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38723" w14:textId="40BE0AD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4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41E9B" w14:textId="37C165E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4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8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718CA" w14:textId="192117F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5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1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0096" w14:textId="5834B56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5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FE33C8" w:rsidRPr="00FE33C8" w:rsidDel="007F3B7F" w14:paraId="52686498" w14:textId="3BBB2662" w:rsidTr="007477E1">
        <w:trPr>
          <w:trHeight w:val="255"/>
          <w:jc w:val="center"/>
          <w:del w:id="4454" w:author="Hongtao Wang" w:date="2019-07-03T22:22:00Z"/>
          <w:trPrChange w:id="4455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6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ED125" w14:textId="6702D27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5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9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A5188" w14:textId="36F7665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6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2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6A71F" w14:textId="4776514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6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65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62C80" w14:textId="2937867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6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8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5F4FA" w14:textId="6C869D7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7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1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409C9" w14:textId="1A4DF4F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7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E33C8" w:rsidRPr="00FE33C8" w:rsidDel="007F3B7F" w14:paraId="083C5DB3" w14:textId="20740435" w:rsidTr="007477E1">
        <w:trPr>
          <w:trHeight w:val="255"/>
          <w:jc w:val="center"/>
          <w:del w:id="4474" w:author="Hongtao Wang" w:date="2019-07-03T22:22:00Z"/>
          <w:trPrChange w:id="4475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6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80FBC" w14:textId="775925DD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7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9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06415" w14:textId="72AF2B3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0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81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2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C49BA" w14:textId="451A160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4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54515" w14:textId="13499C8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8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7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7E84E" w14:textId="4546F48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8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0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7E295" w14:textId="47CD0CE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9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E33C8" w:rsidRPr="00FE33C8" w:rsidDel="007F3B7F" w14:paraId="57EE409A" w14:textId="2C442F5B" w:rsidTr="007477E1">
        <w:trPr>
          <w:trHeight w:val="255"/>
          <w:jc w:val="center"/>
          <w:del w:id="4493" w:author="Hongtao Wang" w:date="2019-07-03T22:22:00Z"/>
          <w:trPrChange w:id="4494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5" w:author="Hongtao Wang" w:date="2019-07-03T23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36157" w14:textId="23BD450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6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497" w:author="Hongtao Wang" w:date="2019-07-03T22:22:00Z">
              <w:r w:rsidRPr="00FE33C8" w:rsidDel="007F3B7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8" w:author="Hongtao Wang" w:date="2019-07-03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9FAC1" w14:textId="71CDE1F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0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1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5A823" w14:textId="188C2A5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0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4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02160" w14:textId="69733C7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0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7" w:author="Hongtao Wang" w:date="2019-07-03T23:0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D57D6" w14:textId="0F9734D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0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0" w:author="Hongtao Wang" w:date="2019-07-03T23:08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F7F2A" w14:textId="44CA9F0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1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E33C8" w:rsidRPr="00FE33C8" w:rsidDel="007F3B7F" w14:paraId="541C4225" w14:textId="0A5D538A" w:rsidTr="007477E1">
        <w:trPr>
          <w:trHeight w:val="255"/>
          <w:jc w:val="center"/>
          <w:del w:id="4513" w:author="Hongtao Wang" w:date="2019-07-03T22:22:00Z"/>
          <w:trPrChange w:id="4514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5" w:author="Hongtao Wang" w:date="2019-07-03T23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145AF" w14:textId="08EB7954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1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8" w:author="Hongtao Wang" w:date="2019-07-03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B406F" w14:textId="55583D7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2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1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3D7D1" w14:textId="34E646FC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2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4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B1936" w14:textId="4569F99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2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7" w:author="Hongtao Wang" w:date="2019-07-03T23:0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2ED81" w14:textId="28FD7C7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2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0" w:author="Hongtao Wang" w:date="2019-07-03T23:0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E533E" w14:textId="6CE0E27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3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FE33C8" w:rsidRPr="00FE33C8" w:rsidDel="007F3B7F" w14:paraId="7E7BF97D" w14:textId="623DBCE2" w:rsidTr="007477E1">
        <w:trPr>
          <w:trHeight w:val="255"/>
          <w:jc w:val="center"/>
          <w:del w:id="4533" w:author="Hongtao Wang" w:date="2019-07-03T22:22:00Z"/>
          <w:trPrChange w:id="4534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5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2705D" w14:textId="63DDFBD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3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8" w:author="Hongtao Wang" w:date="2019-07-03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D8157" w14:textId="2299B68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4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1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7D379" w14:textId="26CCAB5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4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4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8C63D" w14:textId="7AFEAFC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4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7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9E09D" w14:textId="155CC98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4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0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AA155" w14:textId="18F74C7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5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E33C8" w:rsidRPr="00FE33C8" w:rsidDel="007F3B7F" w14:paraId="0C182DD3" w14:textId="21F30C62" w:rsidTr="007477E1">
        <w:trPr>
          <w:trHeight w:val="255"/>
          <w:jc w:val="center"/>
          <w:del w:id="4553" w:author="Hongtao Wang" w:date="2019-07-03T22:22:00Z"/>
          <w:trPrChange w:id="4554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5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F38C7" w14:textId="689D17EC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5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8" w:author="Hongtao Wang" w:date="2019-07-03T23:0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228FF" w14:textId="6D30BFE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6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1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B9E79" w14:textId="394DE77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6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4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B47A6" w14:textId="3946D2F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6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7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86DEB" w14:textId="3644A52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6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0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D9634" w14:textId="2D228FC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7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E33C8" w:rsidRPr="00FE33C8" w:rsidDel="007F3B7F" w14:paraId="0032B45F" w14:textId="1E1C0280" w:rsidTr="007477E1">
        <w:trPr>
          <w:trHeight w:val="255"/>
          <w:jc w:val="center"/>
          <w:del w:id="4573" w:author="Hongtao Wang" w:date="2019-07-03T22:22:00Z"/>
          <w:trPrChange w:id="4574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5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29E78" w14:textId="042EC77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77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A61883" w14:textId="11A7257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8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79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075F43" w14:textId="5454AB5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80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1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DE68FA" w14:textId="4F3DADB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82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3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6E1E48" w14:textId="0C3D935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84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5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8C735E" w14:textId="314AD00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86" w:author="Hongtao Wang" w:date="2019-07-03T22:22:00Z"/>
                <w:rFonts w:eastAsia="Times New Roman"/>
                <w:sz w:val="20"/>
                <w:lang w:eastAsia="zh-CN"/>
              </w:rPr>
            </w:pPr>
          </w:p>
        </w:tc>
      </w:tr>
      <w:tr w:rsidR="00FE33C8" w:rsidRPr="00FE33C8" w:rsidDel="007F3B7F" w14:paraId="31388DD5" w14:textId="598696BB" w:rsidTr="007477E1">
        <w:trPr>
          <w:trHeight w:val="255"/>
          <w:jc w:val="center"/>
          <w:del w:id="4587" w:author="Hongtao Wang" w:date="2019-07-03T22:22:00Z"/>
          <w:trPrChange w:id="4588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9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E3E1C" w14:textId="3398AD6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90" w:author="Hongtao Wang" w:date="2019-07-03T22:22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91" w:author="Hongtao Wang" w:date="2019-07-03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18859" w14:textId="236AF6B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2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593" w:author="Hongtao Wang" w:date="2019-07-03T22:22:00Z">
              <w:r w:rsidRPr="00FE33C8" w:rsidDel="007F3B7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FE33C8" w:rsidRPr="00FE33C8" w:rsidDel="007F3B7F" w14:paraId="384B587B" w14:textId="7A5FB03E" w:rsidTr="007477E1">
        <w:trPr>
          <w:trHeight w:val="255"/>
          <w:jc w:val="center"/>
          <w:del w:id="4594" w:author="Hongtao Wang" w:date="2019-07-03T22:22:00Z"/>
          <w:trPrChange w:id="4595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6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5F380" w14:textId="1B5157C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7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98" w:author="Hongtao Wang" w:date="2019-07-03T23:08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B6E83" w14:textId="39AB441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9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600" w:author="Hongtao Wang" w:date="2019-07-03T22:22:00Z">
              <w:r w:rsidRPr="00FE33C8" w:rsidDel="007F3B7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FE33C8" w:rsidRPr="00FE33C8" w:rsidDel="007F3B7F" w14:paraId="71BD7E08" w14:textId="3C43BEA7" w:rsidTr="007477E1">
        <w:trPr>
          <w:trHeight w:val="255"/>
          <w:jc w:val="center"/>
          <w:del w:id="4601" w:author="Hongtao Wang" w:date="2019-07-03T22:22:00Z"/>
          <w:trPrChange w:id="4602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3" w:author="Hongtao Wang" w:date="2019-07-03T23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E25B3" w14:textId="43F939D4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4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5" w:author="Hongtao Wang" w:date="2019-07-03T23:0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914A7" w14:textId="7C5AE41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0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8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A0F3A" w14:textId="3D704E6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1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1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705A1" w14:textId="7B368F5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1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4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FB7FF" w14:textId="1555624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1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7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2888D" w14:textId="4A23035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1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E33C8" w:rsidRPr="00FE33C8" w:rsidDel="007F3B7F" w14:paraId="77D7D6FC" w14:textId="1994A623" w:rsidTr="007477E1">
        <w:trPr>
          <w:trHeight w:val="255"/>
          <w:jc w:val="center"/>
          <w:del w:id="4620" w:author="Hongtao Wang" w:date="2019-07-03T22:22:00Z"/>
          <w:trPrChange w:id="4621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2" w:author="Hongtao Wang" w:date="2019-07-03T23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90001" w14:textId="2CAA45A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2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5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1ED05" w14:textId="3B784B4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2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8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EBDAB" w14:textId="147E222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30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1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F35B1" w14:textId="1E292374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3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4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BA8C7" w14:textId="1ADFC6B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3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7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6E68F" w14:textId="5C468CC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3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E33C8" w:rsidRPr="00FE33C8" w:rsidDel="007F3B7F" w14:paraId="4A6561A2" w14:textId="05E8D04F" w:rsidTr="007477E1">
        <w:trPr>
          <w:trHeight w:val="255"/>
          <w:jc w:val="center"/>
          <w:del w:id="4640" w:author="Hongtao Wang" w:date="2019-07-03T22:22:00Z"/>
          <w:trPrChange w:id="4641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2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F75FD" w14:textId="496A623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3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44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5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E28E1" w14:textId="76FD0FA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6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47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8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2FB88" w14:textId="654E5E2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9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0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8684D" w14:textId="370AB44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5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3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607EB" w14:textId="6AA3906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4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55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6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ABA2F" w14:textId="3CC5A8C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5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E33C8" w:rsidRPr="00FE33C8" w:rsidDel="007F3B7F" w14:paraId="6D914E70" w14:textId="27168219" w:rsidTr="007477E1">
        <w:trPr>
          <w:trHeight w:val="255"/>
          <w:jc w:val="center"/>
          <w:del w:id="4659" w:author="Hongtao Wang" w:date="2019-07-03T22:22:00Z"/>
          <w:trPrChange w:id="4660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1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F6569" w14:textId="4D509C7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6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4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33A8" w14:textId="15455F3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6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7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46495" w14:textId="460C79A4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6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0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39CF2" w14:textId="03A441C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7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3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8AA36" w14:textId="01AC2D1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4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75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6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6993C" w14:textId="5D8A8B7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7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FE33C8" w:rsidRPr="00FE33C8" w:rsidDel="007F3B7F" w14:paraId="493E460B" w14:textId="74F42CFE" w:rsidTr="007477E1">
        <w:trPr>
          <w:trHeight w:val="255"/>
          <w:jc w:val="center"/>
          <w:del w:id="4679" w:author="Hongtao Wang" w:date="2019-07-03T22:22:00Z"/>
          <w:trPrChange w:id="4680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1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B0F00" w14:textId="2E1816D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8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4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B7DFE" w14:textId="0891E9E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8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7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D5104" w14:textId="478644CD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8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0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9D4D4" w14:textId="758BC47E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9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3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6A2B4" w14:textId="645C4F12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4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95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6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CBD7E" w14:textId="2430889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9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E33C8" w:rsidRPr="00FE33C8" w:rsidDel="007F3B7F" w14:paraId="76402006" w14:textId="5B311028" w:rsidTr="007477E1">
        <w:trPr>
          <w:trHeight w:val="255"/>
          <w:jc w:val="center"/>
          <w:del w:id="4699" w:author="Hongtao Wang" w:date="2019-07-03T22:22:00Z"/>
          <w:trPrChange w:id="4700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1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1E178" w14:textId="7944E3D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0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4" w:author="Hongtao Wang" w:date="2019-07-03T23:0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3B1C1" w14:textId="27654C1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0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7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70804" w14:textId="4D786C7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0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0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B3F32" w14:textId="2C505AA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1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3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42E6A" w14:textId="663651F3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4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15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6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57CC3" w14:textId="18B7B89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1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FE33C8" w:rsidRPr="00FE33C8" w:rsidDel="007F3B7F" w14:paraId="52C48C4B" w14:textId="05E5A0C7" w:rsidTr="007477E1">
        <w:trPr>
          <w:trHeight w:val="255"/>
          <w:jc w:val="center"/>
          <w:del w:id="4719" w:author="Hongtao Wang" w:date="2019-07-03T22:22:00Z"/>
          <w:trPrChange w:id="4720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1" w:author="Hongtao Wang" w:date="2019-07-03T23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9888F" w14:textId="022A95B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2" w:author="Hongtao Wang" w:date="2019-07-03T22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23" w:author="Hongtao Wang" w:date="2019-07-03T22:22:00Z">
              <w:r w:rsidRPr="00FE33C8" w:rsidDel="007F3B7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4" w:author="Hongtao Wang" w:date="2019-07-03T23:0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88B87" w14:textId="4D33605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2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27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D68A5" w14:textId="08C6AAC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2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0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48164" w14:textId="25FF0826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3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3" w:author="Hongtao Wang" w:date="2019-07-03T23:08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4D869" w14:textId="4592AAA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4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35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6" w:author="Hongtao Wang" w:date="2019-07-03T23:08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EEA05" w14:textId="6B9D201B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3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FE33C8" w:rsidRPr="00FE33C8" w:rsidDel="007F3B7F" w14:paraId="708C50F3" w14:textId="206D89EA" w:rsidTr="007477E1">
        <w:trPr>
          <w:trHeight w:val="255"/>
          <w:jc w:val="center"/>
          <w:del w:id="4739" w:author="Hongtao Wang" w:date="2019-07-03T22:22:00Z"/>
          <w:trPrChange w:id="4740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1" w:author="Hongtao Wang" w:date="2019-07-03T23:0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70837" w14:textId="4F24A68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4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4" w:author="Hongtao Wang" w:date="2019-07-03T23:08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30032" w14:textId="43F9110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4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7" w:author="Hongtao Wang" w:date="2019-07-03T23:08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B4C51" w14:textId="46CFF047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4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0" w:author="Hongtao Wang" w:date="2019-07-03T23:08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B8437" w14:textId="1B4A819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5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3" w:author="Hongtao Wang" w:date="2019-07-03T23:0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BDBB7" w14:textId="3CAB569F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4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55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6" w:author="Hongtao Wang" w:date="2019-07-03T23:0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8DBFD" w14:textId="3440439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5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E33C8" w:rsidRPr="00FE33C8" w:rsidDel="007F3B7F" w14:paraId="10EEE6F7" w14:textId="12ECC0BC" w:rsidTr="007477E1">
        <w:trPr>
          <w:trHeight w:val="255"/>
          <w:jc w:val="center"/>
          <w:del w:id="4759" w:author="Hongtao Wang" w:date="2019-07-03T22:22:00Z"/>
          <w:trPrChange w:id="4760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1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A6486" w14:textId="222C586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6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4" w:author="Hongtao Wang" w:date="2019-07-03T23:0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F5865" w14:textId="3AB52B8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6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7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F143A" w14:textId="42C00EA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6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0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7C085" w14:textId="4547E30D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7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3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1AB25" w14:textId="75432EF5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4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75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6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F9BF6" w14:textId="5990612C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7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FE33C8" w:rsidRPr="00FE33C8" w:rsidDel="007F3B7F" w14:paraId="536D5DD2" w14:textId="5DEEFEC5" w:rsidTr="007477E1">
        <w:trPr>
          <w:trHeight w:val="255"/>
          <w:jc w:val="center"/>
          <w:del w:id="4779" w:author="Hongtao Wang" w:date="2019-07-03T22:22:00Z"/>
          <w:trPrChange w:id="4780" w:author="Hongtao Wang" w:date="2019-07-03T23:0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1" w:author="Hongtao Wang" w:date="2019-07-03T23:0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F46DB" w14:textId="70E57368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2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83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4" w:author="Hongtao Wang" w:date="2019-07-03T23:0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E1115" w14:textId="09EEFF3A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5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86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-1.42%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87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1E15" w14:textId="214059A9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8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89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0" w:author="Hongtao Wang" w:date="2019-07-03T23:08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E219" w14:textId="221D202D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1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92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3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6A416" w14:textId="7FF62100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4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95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6" w:author="Hongtao Wang" w:date="2019-07-03T23:0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1B304" w14:textId="27540921" w:rsidR="00FE33C8" w:rsidRPr="00FE33C8" w:rsidDel="007F3B7F" w:rsidRDefault="00FE33C8" w:rsidP="00FE33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7" w:author="Hongtao Wang" w:date="2019-07-03T22:22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98" w:author="Hongtao Wang" w:date="2019-07-03T22:22:00Z">
              <w:r w:rsidRPr="00FE33C8" w:rsidDel="007F3B7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7477E1" w:rsidRPr="007477E1" w14:paraId="07E408FA" w14:textId="77777777" w:rsidTr="007477E1">
        <w:tblPrEx>
          <w:jc w:val="left"/>
        </w:tblPrEx>
        <w:trPr>
          <w:trHeight w:val="255"/>
          <w:ins w:id="4799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2AF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0" w:author="Hongtao Wang" w:date="2019-07-03T23:0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92A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1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02" w:author="Hongtao Wang" w:date="2019-07-03T23:08:00Z">
              <w:r w:rsidRPr="007477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7477E1" w:rsidRPr="007477E1" w14:paraId="6EBA5DCF" w14:textId="77777777" w:rsidTr="007477E1">
        <w:tblPrEx>
          <w:jc w:val="left"/>
        </w:tblPrEx>
        <w:trPr>
          <w:trHeight w:val="255"/>
          <w:ins w:id="4803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142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4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79C0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5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06" w:author="Hongtao Wang" w:date="2019-07-03T23:08:00Z">
              <w:r w:rsidRPr="007477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7477E1" w:rsidRPr="007477E1" w14:paraId="6E114674" w14:textId="77777777" w:rsidTr="007477E1">
        <w:tblPrEx>
          <w:jc w:val="left"/>
        </w:tblPrEx>
        <w:trPr>
          <w:trHeight w:val="255"/>
          <w:ins w:id="4807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CC4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8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39AC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F1C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3FC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34D6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1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EE7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1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477E1" w:rsidRPr="007477E1" w14:paraId="0F582E41" w14:textId="77777777" w:rsidTr="007477E1">
        <w:tblPrEx>
          <w:jc w:val="left"/>
        </w:tblPrEx>
        <w:trPr>
          <w:trHeight w:val="255"/>
          <w:ins w:id="4819" w:author="Hongtao Wang" w:date="2019-07-03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D57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08E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1A6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C50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53D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2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137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477E1" w:rsidRPr="007477E1" w14:paraId="0FCED194" w14:textId="77777777" w:rsidTr="007477E1">
        <w:tblPrEx>
          <w:jc w:val="left"/>
        </w:tblPrEx>
        <w:trPr>
          <w:trHeight w:val="255"/>
          <w:ins w:id="4832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31B8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C2F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85C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B7D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EAA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C9C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477E1" w:rsidRPr="007477E1" w14:paraId="6711AEE6" w14:textId="77777777" w:rsidTr="007477E1">
        <w:tblPrEx>
          <w:jc w:val="left"/>
        </w:tblPrEx>
        <w:trPr>
          <w:trHeight w:val="255"/>
          <w:ins w:id="4845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DF0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D53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4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E91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E03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13F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F77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477E1" w:rsidRPr="007477E1" w14:paraId="744DE380" w14:textId="77777777" w:rsidTr="007477E1">
        <w:tblPrEx>
          <w:jc w:val="left"/>
        </w:tblPrEx>
        <w:trPr>
          <w:trHeight w:val="255"/>
          <w:ins w:id="4858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895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BC0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2D5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EDD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5AC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6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451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7477E1" w:rsidRPr="007477E1" w14:paraId="65416224" w14:textId="77777777" w:rsidTr="007477E1">
        <w:tblPrEx>
          <w:jc w:val="left"/>
        </w:tblPrEx>
        <w:trPr>
          <w:trHeight w:val="255"/>
          <w:ins w:id="4871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8EE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E37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AC6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243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FC9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40A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477E1" w:rsidRPr="007477E1" w14:paraId="2DF3AEB6" w14:textId="77777777" w:rsidTr="007477E1">
        <w:tblPrEx>
          <w:jc w:val="left"/>
        </w:tblPrEx>
        <w:trPr>
          <w:trHeight w:val="255"/>
          <w:ins w:id="4884" w:author="Hongtao Wang" w:date="2019-07-03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FB9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5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86" w:author="Hongtao Wang" w:date="2019-07-03T23:08:00Z">
              <w:r w:rsidRPr="007477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652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8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DFC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1E1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776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5C3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477E1" w:rsidRPr="007477E1" w14:paraId="2905F8A2" w14:textId="77777777" w:rsidTr="007477E1">
        <w:tblPrEx>
          <w:jc w:val="left"/>
        </w:tblPrEx>
        <w:trPr>
          <w:trHeight w:val="255"/>
          <w:ins w:id="4897" w:author="Hongtao Wang" w:date="2019-07-03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3D1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149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97B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0DD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93F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504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0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477E1" w:rsidRPr="007477E1" w14:paraId="648A5FE2" w14:textId="77777777" w:rsidTr="007477E1">
        <w:tblPrEx>
          <w:jc w:val="left"/>
        </w:tblPrEx>
        <w:trPr>
          <w:trHeight w:val="255"/>
          <w:ins w:id="4910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018D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06F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F15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78E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1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426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59A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7477E1" w:rsidRPr="007477E1" w14:paraId="324BE34E" w14:textId="77777777" w:rsidTr="007477E1">
        <w:tblPrEx>
          <w:jc w:val="left"/>
        </w:tblPrEx>
        <w:trPr>
          <w:trHeight w:val="255"/>
          <w:ins w:id="4923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D5E9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343A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7A50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3CAD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8D81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E99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3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477E1" w:rsidRPr="007477E1" w14:paraId="063AA523" w14:textId="77777777" w:rsidTr="007477E1">
        <w:tblPrEx>
          <w:jc w:val="left"/>
        </w:tblPrEx>
        <w:trPr>
          <w:trHeight w:val="255"/>
          <w:ins w:id="4936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E99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75C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8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66A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9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B9C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0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1DF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1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981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2" w:author="Hongtao Wang" w:date="2019-07-03T23:08:00Z"/>
                <w:rFonts w:eastAsia="Times New Roman"/>
                <w:sz w:val="20"/>
                <w:lang w:eastAsia="zh-CN"/>
              </w:rPr>
            </w:pPr>
          </w:p>
        </w:tc>
      </w:tr>
      <w:tr w:rsidR="007477E1" w:rsidRPr="007477E1" w14:paraId="676334F0" w14:textId="77777777" w:rsidTr="007477E1">
        <w:tblPrEx>
          <w:jc w:val="left"/>
        </w:tblPrEx>
        <w:trPr>
          <w:trHeight w:val="255"/>
          <w:ins w:id="4943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E4D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4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0DDA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5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46" w:author="Hongtao Wang" w:date="2019-07-03T23:08:00Z">
              <w:r w:rsidRPr="007477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7477E1" w:rsidRPr="007477E1" w14:paraId="5CB7054F" w14:textId="77777777" w:rsidTr="007477E1">
        <w:tblPrEx>
          <w:jc w:val="left"/>
        </w:tblPrEx>
        <w:trPr>
          <w:trHeight w:val="255"/>
          <w:ins w:id="4947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D80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8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602D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9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50" w:author="Hongtao Wang" w:date="2019-07-03T23:08:00Z">
              <w:r w:rsidRPr="007477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7477E1" w:rsidRPr="007477E1" w14:paraId="29E191DA" w14:textId="77777777" w:rsidTr="007477E1">
        <w:tblPrEx>
          <w:jc w:val="left"/>
        </w:tblPrEx>
        <w:trPr>
          <w:trHeight w:val="255"/>
          <w:ins w:id="4951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8B6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2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8CBB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CBDF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ADC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5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B76D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6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59D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6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477E1" w:rsidRPr="007477E1" w14:paraId="00223BF5" w14:textId="77777777" w:rsidTr="007477E1">
        <w:tblPrEx>
          <w:jc w:val="left"/>
        </w:tblPrEx>
        <w:trPr>
          <w:trHeight w:val="255"/>
          <w:ins w:id="4963" w:author="Hongtao Wang" w:date="2019-07-03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136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A9D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4DA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1AD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B12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FE9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477E1" w:rsidRPr="007477E1" w14:paraId="086FCA86" w14:textId="77777777" w:rsidTr="007477E1">
        <w:tblPrEx>
          <w:jc w:val="left"/>
        </w:tblPrEx>
        <w:trPr>
          <w:trHeight w:val="255"/>
          <w:ins w:id="4976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E09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7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291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777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3D6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B02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9B1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477E1" w:rsidRPr="007477E1" w14:paraId="50891FAA" w14:textId="77777777" w:rsidTr="007477E1">
        <w:tblPrEx>
          <w:jc w:val="left"/>
        </w:tblPrEx>
        <w:trPr>
          <w:trHeight w:val="255"/>
          <w:ins w:id="4989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9270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57A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CED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25D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BD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9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61F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7477E1" w:rsidRPr="007477E1" w14:paraId="5AA11875" w14:textId="77777777" w:rsidTr="007477E1">
        <w:tblPrEx>
          <w:jc w:val="left"/>
        </w:tblPrEx>
        <w:trPr>
          <w:trHeight w:val="255"/>
          <w:ins w:id="5002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9BF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33F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882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433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632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8DE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477E1" w:rsidRPr="007477E1" w14:paraId="29569079" w14:textId="77777777" w:rsidTr="007477E1">
        <w:tblPrEx>
          <w:jc w:val="left"/>
        </w:tblPrEx>
        <w:trPr>
          <w:trHeight w:val="255"/>
          <w:ins w:id="5015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212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07D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1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D81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E1B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10E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7B0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477E1" w:rsidRPr="007477E1" w14:paraId="34C27C8D" w14:textId="77777777" w:rsidTr="007477E1">
        <w:tblPrEx>
          <w:jc w:val="left"/>
        </w:tblPrEx>
        <w:trPr>
          <w:trHeight w:val="255"/>
          <w:ins w:id="5027" w:author="Hongtao Wang" w:date="2019-07-03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27E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8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29" w:author="Hongtao Wang" w:date="2019-07-03T23:08:00Z">
              <w:r w:rsidRPr="007477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C0B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8A7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E55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B46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610E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477E1" w:rsidRPr="007477E1" w14:paraId="360A06DD" w14:textId="77777777" w:rsidTr="007477E1">
        <w:tblPrEx>
          <w:jc w:val="left"/>
        </w:tblPrEx>
        <w:trPr>
          <w:trHeight w:val="255"/>
          <w:ins w:id="5040" w:author="Hongtao Wang" w:date="2019-07-03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0DE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56B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8C7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615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4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115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074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7477E1" w:rsidRPr="007477E1" w14:paraId="301AC8C9" w14:textId="77777777" w:rsidTr="007477E1">
        <w:tblPrEx>
          <w:jc w:val="left"/>
        </w:tblPrEx>
        <w:trPr>
          <w:trHeight w:val="255"/>
          <w:ins w:id="5053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29B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B651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F6C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03F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B08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94C2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477E1" w:rsidRPr="007477E1" w14:paraId="3961304B" w14:textId="77777777" w:rsidTr="007477E1">
        <w:tblPrEx>
          <w:jc w:val="left"/>
        </w:tblPrEx>
        <w:trPr>
          <w:trHeight w:val="255"/>
          <w:ins w:id="5066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9A5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ED4D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492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FE4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BF53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B3D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477E1" w:rsidRPr="007477E1" w14:paraId="031B5CCF" w14:textId="77777777" w:rsidTr="007477E1">
        <w:tblPrEx>
          <w:jc w:val="left"/>
        </w:tblPrEx>
        <w:trPr>
          <w:trHeight w:val="255"/>
          <w:ins w:id="5079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7F2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8766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1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02B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2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D98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3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44B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4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D380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5" w:author="Hongtao Wang" w:date="2019-07-03T23:08:00Z"/>
                <w:rFonts w:eastAsia="Times New Roman"/>
                <w:sz w:val="20"/>
                <w:lang w:eastAsia="zh-CN"/>
              </w:rPr>
            </w:pPr>
          </w:p>
        </w:tc>
      </w:tr>
      <w:tr w:rsidR="007477E1" w:rsidRPr="007477E1" w14:paraId="5A85B6BB" w14:textId="77777777" w:rsidTr="007477E1">
        <w:tblPrEx>
          <w:jc w:val="left"/>
        </w:tblPrEx>
        <w:trPr>
          <w:trHeight w:val="255"/>
          <w:ins w:id="5086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12D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7" w:author="Hongtao Wang" w:date="2019-07-03T23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3B14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8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89" w:author="Hongtao Wang" w:date="2019-07-03T23:08:00Z">
              <w:r w:rsidRPr="007477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7477E1" w:rsidRPr="007477E1" w14:paraId="0CE8EFAF" w14:textId="77777777" w:rsidTr="007477E1">
        <w:tblPrEx>
          <w:jc w:val="left"/>
        </w:tblPrEx>
        <w:trPr>
          <w:trHeight w:val="255"/>
          <w:ins w:id="5090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030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1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09D8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2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93" w:author="Hongtao Wang" w:date="2019-07-03T23:08:00Z">
              <w:r w:rsidRPr="007477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7477E1" w:rsidRPr="007477E1" w14:paraId="28A6B7A3" w14:textId="77777777" w:rsidTr="007477E1">
        <w:tblPrEx>
          <w:jc w:val="left"/>
        </w:tblPrEx>
        <w:trPr>
          <w:trHeight w:val="255"/>
          <w:ins w:id="5094" w:author="Hongtao Wang" w:date="2019-07-03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CEA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5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80B2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98C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3B6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9614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0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43C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0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477E1" w:rsidRPr="007477E1" w14:paraId="4408291A" w14:textId="77777777" w:rsidTr="007477E1">
        <w:tblPrEx>
          <w:jc w:val="left"/>
        </w:tblPrEx>
        <w:trPr>
          <w:trHeight w:val="255"/>
          <w:ins w:id="5106" w:author="Hongtao Wang" w:date="2019-07-03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A97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8F2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93B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335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6D1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2AA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477E1" w:rsidRPr="007477E1" w14:paraId="5005A1A9" w14:textId="77777777" w:rsidTr="007477E1">
        <w:tblPrEx>
          <w:jc w:val="left"/>
        </w:tblPrEx>
        <w:trPr>
          <w:trHeight w:val="255"/>
          <w:ins w:id="5119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D9B9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E53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73E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219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165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C15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477E1" w:rsidRPr="007477E1" w14:paraId="41C99797" w14:textId="77777777" w:rsidTr="007477E1">
        <w:tblPrEx>
          <w:jc w:val="left"/>
        </w:tblPrEx>
        <w:trPr>
          <w:trHeight w:val="255"/>
          <w:ins w:id="5131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AAD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906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D11C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076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A0E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B23D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7477E1" w:rsidRPr="007477E1" w14:paraId="512BB5FC" w14:textId="77777777" w:rsidTr="007477E1">
        <w:tblPrEx>
          <w:jc w:val="left"/>
        </w:tblPrEx>
        <w:trPr>
          <w:trHeight w:val="255"/>
          <w:ins w:id="5144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55F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DED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758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F8A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1446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AED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477E1" w:rsidRPr="007477E1" w14:paraId="37958C27" w14:textId="77777777" w:rsidTr="007477E1">
        <w:tblPrEx>
          <w:jc w:val="left"/>
        </w:tblPrEx>
        <w:trPr>
          <w:trHeight w:val="255"/>
          <w:ins w:id="5157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5C9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D0B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D23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E6A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01A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C4FB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477E1" w:rsidRPr="007477E1" w14:paraId="1765FEDC" w14:textId="77777777" w:rsidTr="007477E1">
        <w:tblPrEx>
          <w:jc w:val="left"/>
        </w:tblPrEx>
        <w:trPr>
          <w:trHeight w:val="255"/>
          <w:ins w:id="5170" w:author="Hongtao Wang" w:date="2019-07-03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8C22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1" w:author="Hongtao Wang" w:date="2019-07-03T2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72" w:author="Hongtao Wang" w:date="2019-07-03T23:08:00Z">
              <w:r w:rsidRPr="007477E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EEA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A77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B90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325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A27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477E1" w:rsidRPr="007477E1" w14:paraId="71D2D500" w14:textId="77777777" w:rsidTr="007477E1">
        <w:tblPrEx>
          <w:jc w:val="left"/>
        </w:tblPrEx>
        <w:trPr>
          <w:trHeight w:val="255"/>
          <w:ins w:id="5183" w:author="Hongtao Wang" w:date="2019-07-03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FDE9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B22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77B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F475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EB9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FDC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7477E1" w:rsidRPr="007477E1" w14:paraId="5CF3CAE7" w14:textId="77777777" w:rsidTr="007477E1">
        <w:tblPrEx>
          <w:jc w:val="left"/>
        </w:tblPrEx>
        <w:trPr>
          <w:trHeight w:val="255"/>
          <w:ins w:id="5196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242EE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E8DE3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9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0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06B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1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2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999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3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4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054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5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6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6350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7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8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7477E1" w:rsidRPr="007477E1" w14:paraId="6E87556E" w14:textId="77777777" w:rsidTr="007477E1">
        <w:tblPrEx>
          <w:jc w:val="left"/>
        </w:tblPrEx>
        <w:trPr>
          <w:trHeight w:val="255"/>
          <w:ins w:id="5209" w:author="Hongtao Wang" w:date="2019-07-03T2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EDC4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369F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2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3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5310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4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5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B287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6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7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EC39A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8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9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CDA1" w14:textId="77777777" w:rsidR="007477E1" w:rsidRPr="007477E1" w:rsidRDefault="007477E1" w:rsidP="0074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0" w:author="Hongtao Wang" w:date="2019-07-03T23:0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1" w:author="Hongtao Wang" w:date="2019-07-03T23:08:00Z">
              <w:r w:rsidRPr="007477E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</w:tbl>
    <w:p w14:paraId="4AF3915D" w14:textId="77777777" w:rsidR="007477E1" w:rsidRDefault="007477E1">
      <w:pPr>
        <w:rPr>
          <w:ins w:id="5222" w:author="Hongtao Wang" w:date="2019-07-03T23:08:00Z"/>
          <w:lang w:val="en-CA"/>
        </w:rPr>
        <w:pPrChange w:id="5223" w:author="Hongtao Wang" w:date="2019-07-03T23:08:00Z">
          <w:pPr>
            <w:pStyle w:val="Heading3"/>
          </w:pPr>
        </w:pPrChange>
      </w:pPr>
    </w:p>
    <w:p w14:paraId="3538DF77" w14:textId="379E3211" w:rsidR="00045998" w:rsidRDefault="00405CF8" w:rsidP="001A1EF4">
      <w:pPr>
        <w:pStyle w:val="Heading3"/>
        <w:rPr>
          <w:lang w:val="en-CA"/>
        </w:rPr>
      </w:pPr>
      <w:r>
        <w:rPr>
          <w:lang w:val="en-CA"/>
        </w:rPr>
        <w:t>Additional bit-plane results</w:t>
      </w:r>
    </w:p>
    <w:p w14:paraId="28A8F858" w14:textId="166B791A" w:rsidR="0097220A" w:rsidRDefault="00B4121A" w:rsidP="0097220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_Ref12377763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4121A">
        <w:t xml:space="preserve">Table </w:t>
      </w:r>
      <w:r>
        <w:rPr>
          <w:noProof/>
        </w:rPr>
        <w:t>21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_Ref12377810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4121A">
        <w:t xml:space="preserve">Table </w:t>
      </w:r>
      <w:r>
        <w:rPr>
          <w:noProof/>
        </w:rPr>
        <w:t>22</w:t>
      </w:r>
      <w:r>
        <w:rPr>
          <w:lang w:val="en-CA"/>
        </w:rPr>
        <w:fldChar w:fldCharType="end"/>
      </w:r>
      <w:r>
        <w:rPr>
          <w:lang w:val="en-CA"/>
        </w:rPr>
        <w:t xml:space="preserve"> Shows the regular QP and low QP performance of CE7-3.9 but moving the ‘parity’ bit-plane from the position that after all GTX bit-plane</w:t>
      </w:r>
      <w:r w:rsidR="00A033C6">
        <w:rPr>
          <w:lang w:val="en-CA"/>
        </w:rPr>
        <w:t>s</w:t>
      </w:r>
      <w:r>
        <w:rPr>
          <w:lang w:val="en-CA"/>
        </w:rPr>
        <w:t xml:space="preserve"> to the position that </w:t>
      </w:r>
      <w:r w:rsidR="0030771C">
        <w:rPr>
          <w:lang w:val="en-CA"/>
        </w:rPr>
        <w:t>between GT1 bit-plane and GT2 bit-plane, respectively.</w:t>
      </w:r>
    </w:p>
    <w:p w14:paraId="6670820B" w14:textId="57EB093D" w:rsidR="00FE2D87" w:rsidRPr="00B05346" w:rsidRDefault="00FE2D87" w:rsidP="003A0162">
      <w:pPr>
        <w:pStyle w:val="Caption"/>
        <w:keepNext/>
        <w:jc w:val="center"/>
      </w:pPr>
      <w:bookmarkStart w:id="5224" w:name="_Ref12377763"/>
      <w:r w:rsidRPr="003A0162">
        <w:rPr>
          <w:rFonts w:ascii="Times New Roman" w:hAnsi="Times New Roman"/>
        </w:rPr>
        <w:t xml:space="preserve">Table </w:t>
      </w:r>
      <w:r w:rsidRPr="003A0162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3A0162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21</w:t>
      </w:r>
      <w:r w:rsidRPr="003A0162">
        <w:rPr>
          <w:rFonts w:ascii="Times New Roman" w:hAnsi="Times New Roman"/>
        </w:rPr>
        <w:fldChar w:fldCharType="end"/>
      </w:r>
      <w:bookmarkEnd w:id="5224"/>
      <w:r w:rsidR="008A6C53">
        <w:rPr>
          <w:rFonts w:ascii="Times New Roman" w:hAnsi="Times New Roman"/>
        </w:rPr>
        <w:t xml:space="preserve">. </w:t>
      </w:r>
      <w:r w:rsidRPr="003A0162">
        <w:rPr>
          <w:rFonts w:ascii="Times New Roman" w:hAnsi="Times New Roman"/>
        </w:rPr>
        <w:t xml:space="preserve">Results of CE7-3.9 + parity bit-plane </w:t>
      </w:r>
      <w:r w:rsidR="00613ABB" w:rsidRPr="003A0162">
        <w:rPr>
          <w:rFonts w:ascii="Times New Roman" w:hAnsi="Times New Roman"/>
        </w:rPr>
        <w:t>encoded after GT1.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2D87" w:rsidRPr="00FE2D87" w14:paraId="666D904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C23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283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FE2D87" w:rsidRPr="00FE2D87" w14:paraId="0233F4D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023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EBCF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2D87" w:rsidRPr="00FE2D87" w14:paraId="53D260C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F2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4C7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5A3B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316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A77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79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2D87" w:rsidRPr="00FE2D87" w14:paraId="7EC254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63D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71B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88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800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73C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182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3653E58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DFD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E9D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5DD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7BB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F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C83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3E085A5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B21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86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8F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8DC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1B0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04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5FCF49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0BE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9B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028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876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41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3AA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3A16FBA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8D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1F7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C8F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7B4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356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8B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5F45802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D75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06F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DE5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A5E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FB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AF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13F23CC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4A7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5E3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22C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E7B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32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EC5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448CF25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31A8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C89C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52A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0B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D211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7EB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28D70F6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2A6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9F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57C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FA5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8599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86A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2D87" w:rsidRPr="00FE2D87" w14:paraId="7ED41E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BE4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C44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A62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33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F16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CFE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2D87" w:rsidRPr="00FE2D87" w14:paraId="3430463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57F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459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E2D87" w:rsidRPr="00FE2D87" w14:paraId="168BB45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910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3C78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2D87" w:rsidRPr="00FE2D87" w14:paraId="5B35CB8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E73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C1E5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AE4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A11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11F7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06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2D87" w:rsidRPr="00FE2D87" w14:paraId="3CC4C39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C1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FC4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A44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52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756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9E4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2D87" w:rsidRPr="00FE2D87" w14:paraId="5D20BC9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F46D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D7D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26F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42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CE0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A0F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0CE640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6BD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CF4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9FA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ABF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554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A59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30DC0AD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2A8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54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716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096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B85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9CD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38A8A29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1FF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221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F63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93B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C2D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EF7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2D87" w:rsidRPr="00FE2D87" w14:paraId="1D2F6168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6C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DFF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52C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876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108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AEA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6B6A1AF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A37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713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0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9A0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72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7EF7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2D87" w:rsidRPr="00FE2D87" w14:paraId="043A80C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702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0CD9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C7EA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F59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58A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AE9D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277AC7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17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103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B4A7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C49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D83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52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2D87" w:rsidRPr="00FE2D87" w14:paraId="2196159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CA4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4A4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3D4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5CF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C5A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618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2D87" w:rsidRPr="00FE2D87" w14:paraId="61F8B6A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4AF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41BB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E2D87" w:rsidRPr="00FE2D87" w14:paraId="38123AC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860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962D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2D87" w:rsidRPr="00FE2D87" w14:paraId="03C10E1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FE1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49B7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DC9C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8AB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DBF7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ED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2D87" w:rsidRPr="00FE2D87" w14:paraId="27BAE19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B10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E1C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B51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CBE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9FB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86D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2D87" w:rsidRPr="00FE2D87" w14:paraId="3ABAA36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449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092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3B3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C9F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841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0F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2D87" w:rsidRPr="00FE2D87" w14:paraId="20E3727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A8C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299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5D2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45B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095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832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3834317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62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5B3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678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EE7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6DC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F18B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3FB9D58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B4F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07D5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398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4D3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8C0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7F1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3346A0F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787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A62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0B19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8B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404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29A6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2D87" w:rsidRPr="00FE2D87" w14:paraId="62D59C5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1D0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BF4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C43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4F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BC04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A6B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2D87" w:rsidRPr="00FE2D87" w14:paraId="0C143D1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B71A0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CD8E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B6E7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6833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53C8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DEAC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2D87" w:rsidRPr="00FE2D87" w14:paraId="0A87286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91FBA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32A7D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1EA6F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62D1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B22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A3C2" w14:textId="77777777" w:rsidR="00FE2D87" w:rsidRPr="00FE2D87" w:rsidRDefault="00FE2D87" w:rsidP="00FE2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2D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AD11382" w14:textId="77777777" w:rsidR="00FE2D87" w:rsidRDefault="00FE2D87" w:rsidP="0097220A">
      <w:pPr>
        <w:rPr>
          <w:lang w:val="en-CA"/>
        </w:rPr>
      </w:pPr>
    </w:p>
    <w:p w14:paraId="4E814610" w14:textId="6AB69446" w:rsidR="00606562" w:rsidRPr="00B05346" w:rsidRDefault="00606562" w:rsidP="003A0162">
      <w:pPr>
        <w:pStyle w:val="Caption"/>
        <w:keepNext/>
        <w:jc w:val="center"/>
      </w:pPr>
      <w:bookmarkStart w:id="5225" w:name="_Ref12377810"/>
      <w:r w:rsidRPr="003A0162">
        <w:rPr>
          <w:rFonts w:ascii="Times New Roman" w:hAnsi="Times New Roman"/>
        </w:rPr>
        <w:t xml:space="preserve">Table </w:t>
      </w:r>
      <w:r w:rsidRPr="003A0162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3A0162">
        <w:rPr>
          <w:rFonts w:ascii="Times New Roman" w:hAnsi="Times New Roman"/>
        </w:rPr>
        <w:fldChar w:fldCharType="separate"/>
      </w:r>
      <w:r w:rsidR="003473F1">
        <w:rPr>
          <w:rFonts w:ascii="Times New Roman" w:hAnsi="Times New Roman"/>
          <w:noProof/>
        </w:rPr>
        <w:t>22</w:t>
      </w:r>
      <w:r w:rsidRPr="003A0162">
        <w:rPr>
          <w:rFonts w:ascii="Times New Roman" w:hAnsi="Times New Roman"/>
        </w:rPr>
        <w:fldChar w:fldCharType="end"/>
      </w:r>
      <w:bookmarkEnd w:id="5225"/>
      <w:r w:rsidRPr="003A0162">
        <w:rPr>
          <w:rFonts w:ascii="Times New Roman" w:hAnsi="Times New Roman"/>
        </w:rPr>
        <w:t xml:space="preserve"> </w:t>
      </w:r>
      <w:r w:rsidRPr="00606562">
        <w:rPr>
          <w:rFonts w:ascii="Times New Roman" w:hAnsi="Times New Roman"/>
        </w:rPr>
        <w:t>Results</w:t>
      </w:r>
      <w:r w:rsidRPr="003A0162">
        <w:rPr>
          <w:rFonts w:ascii="Times New Roman" w:hAnsi="Times New Roman"/>
        </w:rPr>
        <w:t xml:space="preserve"> of CE7-3.9 + parity bit-plane encoded after GT1. low QPs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5226" w:author="Hongtao Wang" w:date="2019-07-03T23:56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5"/>
        <w:gridCol w:w="935"/>
        <w:tblGridChange w:id="5227">
          <w:tblGrid>
            <w:gridCol w:w="1640"/>
            <w:gridCol w:w="1144"/>
            <w:gridCol w:w="1144"/>
            <w:gridCol w:w="1144"/>
            <w:gridCol w:w="935"/>
            <w:gridCol w:w="935"/>
          </w:tblGrid>
        </w:tblGridChange>
      </w:tblGrid>
      <w:tr w:rsidR="00606562" w:rsidRPr="00606562" w:rsidDel="007E2678" w14:paraId="0B0E39D5" w14:textId="6BF2CE35" w:rsidTr="00BA562B">
        <w:trPr>
          <w:trHeight w:val="255"/>
          <w:jc w:val="center"/>
          <w:del w:id="5228" w:author="Hongtao Wang" w:date="2019-07-03T22:25:00Z"/>
          <w:trPrChange w:id="5229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0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21F2C" w14:textId="79962B0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31" w:author="Hongtao Wang" w:date="2019-07-03T22:2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32" w:author="Hongtao Wang" w:date="2019-07-03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29F19" w14:textId="6899B64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3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34" w:author="Hongtao Wang" w:date="2019-07-03T22:25:00Z">
              <w:r w:rsidRPr="00606562" w:rsidDel="007E267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606562" w:rsidRPr="00606562" w:rsidDel="007E2678" w14:paraId="3C26DAF4" w14:textId="3BA1D3EB" w:rsidTr="00BA562B">
        <w:trPr>
          <w:trHeight w:val="255"/>
          <w:jc w:val="center"/>
          <w:del w:id="5235" w:author="Hongtao Wang" w:date="2019-07-03T22:25:00Z"/>
          <w:trPrChange w:id="5236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7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D5940" w14:textId="5CDDB03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8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239" w:author="Hongtao Wang" w:date="2019-07-03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5C0EB" w14:textId="0C412E8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0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41" w:author="Hongtao Wang" w:date="2019-07-03T22:25:00Z">
              <w:r w:rsidRPr="00606562" w:rsidDel="007E267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606562" w:rsidRPr="00606562" w:rsidDel="007E2678" w14:paraId="10EB3ABC" w14:textId="2F6E9426" w:rsidTr="00BA562B">
        <w:trPr>
          <w:trHeight w:val="255"/>
          <w:jc w:val="center"/>
          <w:del w:id="5242" w:author="Hongtao Wang" w:date="2019-07-03T22:25:00Z"/>
          <w:trPrChange w:id="5243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4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A857A" w14:textId="4A4BBC0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5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46" w:author="Hongtao Wang" w:date="2019-07-03T23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F740F" w14:textId="089925B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4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49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43C03" w14:textId="430E549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5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2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F33C2" w14:textId="3419ED2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5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55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145E9" w14:textId="00F7967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5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8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3CA78" w14:textId="0FA45C1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6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06562" w:rsidRPr="00606562" w:rsidDel="007E2678" w14:paraId="3888B321" w14:textId="47775AA5" w:rsidTr="00BA562B">
        <w:trPr>
          <w:trHeight w:val="255"/>
          <w:jc w:val="center"/>
          <w:del w:id="5261" w:author="Hongtao Wang" w:date="2019-07-03T22:25:00Z"/>
          <w:trPrChange w:id="526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3" w:author="Hongtao Wang" w:date="2019-07-03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8E94F" w14:textId="7BB0502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6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6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B3937" w14:textId="4E9AD54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6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ED1B0" w14:textId="73D1066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7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72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F3D8E" w14:textId="7B89A79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7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5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94AA7" w14:textId="6F27C1C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7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8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1A8E1" w14:textId="059BDCE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8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06562" w:rsidRPr="00606562" w:rsidDel="007E2678" w14:paraId="2EFE8802" w14:textId="0300C73A" w:rsidTr="00BA562B">
        <w:trPr>
          <w:trHeight w:val="255"/>
          <w:jc w:val="center"/>
          <w:del w:id="5281" w:author="Hongtao Wang" w:date="2019-07-03T22:25:00Z"/>
          <w:trPrChange w:id="528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3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CC856" w14:textId="6D7A07E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8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6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E72CA" w14:textId="7392D6F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8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6B0C9" w14:textId="6198ECF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2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8DD2B" w14:textId="7C0282B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5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9A5C5" w14:textId="4E15D11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8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946D0" w14:textId="1CABB9B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0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06562" w:rsidRPr="00606562" w:rsidDel="007E2678" w14:paraId="0EC32FB6" w14:textId="0D66745E" w:rsidTr="00BA562B">
        <w:trPr>
          <w:trHeight w:val="255"/>
          <w:jc w:val="center"/>
          <w:del w:id="5301" w:author="Hongtao Wang" w:date="2019-07-03T22:25:00Z"/>
          <w:trPrChange w:id="530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3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48486" w14:textId="050FED8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0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6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CF3AE" w14:textId="467DABB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0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D1C60" w14:textId="424C3DF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2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65143" w14:textId="4123107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5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84EA2" w14:textId="05905F1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8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D67C8" w14:textId="2BEBBAB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2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606562" w:rsidRPr="00606562" w:rsidDel="007E2678" w14:paraId="79CAF757" w14:textId="3A27AB2D" w:rsidTr="00BA562B">
        <w:trPr>
          <w:trHeight w:val="255"/>
          <w:jc w:val="center"/>
          <w:del w:id="5321" w:author="Hongtao Wang" w:date="2019-07-03T22:25:00Z"/>
          <w:trPrChange w:id="532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3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A1A9A" w14:textId="258B251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2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6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B7CB5" w14:textId="4B71A16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2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C01D8" w14:textId="67197A3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2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FB05B" w14:textId="50AA89B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5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7AAF" w14:textId="44460C4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8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86D6E" w14:textId="33A41E3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4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06562" w:rsidRPr="00606562" w:rsidDel="007E2678" w14:paraId="69DDE2E2" w14:textId="4EF69D04" w:rsidTr="00BA562B">
        <w:trPr>
          <w:trHeight w:val="255"/>
          <w:jc w:val="center"/>
          <w:del w:id="5341" w:author="Hongtao Wang" w:date="2019-07-03T22:25:00Z"/>
          <w:trPrChange w:id="534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3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FB179" w14:textId="5DEAA35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4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6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86C51" w14:textId="765A152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4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00E8F" w14:textId="3FA7877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52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B4118" w14:textId="6163C44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5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CF196" w14:textId="235965C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8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CE65B" w14:textId="5B6864F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6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606562" w:rsidRPr="00606562" w:rsidDel="007E2678" w14:paraId="0677CB29" w14:textId="235A53DC" w:rsidTr="00BA562B">
        <w:trPr>
          <w:trHeight w:val="255"/>
          <w:jc w:val="center"/>
          <w:del w:id="5361" w:author="Hongtao Wang" w:date="2019-07-03T22:25:00Z"/>
          <w:trPrChange w:id="536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3" w:author="Hongtao Wang" w:date="2019-07-03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5F04B" w14:textId="241569B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4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365" w:author="Hongtao Wang" w:date="2019-07-03T22:25:00Z">
              <w:r w:rsidRPr="00606562" w:rsidDel="007E267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6" w:author="Hongtao Wang" w:date="2019-07-03T23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0134E" w14:textId="717AEC0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6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9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1A208" w14:textId="753ADCF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2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1D729" w14:textId="32D45B7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5" w:author="Hongtao Wang" w:date="2019-07-03T23:5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819F6" w14:textId="2F8B7C2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8" w:author="Hongtao Wang" w:date="2019-07-03T23:5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8B295" w14:textId="30CC295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8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06562" w:rsidRPr="00606562" w:rsidDel="007E2678" w14:paraId="6DF4CAC4" w14:textId="6838342F" w:rsidTr="00BA562B">
        <w:trPr>
          <w:trHeight w:val="255"/>
          <w:jc w:val="center"/>
          <w:del w:id="5381" w:author="Hongtao Wang" w:date="2019-07-03T22:25:00Z"/>
          <w:trPrChange w:id="538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3" w:author="Hongtao Wang" w:date="2019-07-03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98CE1" w14:textId="212A7A8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8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6" w:author="Hongtao Wang" w:date="2019-07-03T23:5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E7B4A" w14:textId="31BAC79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8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9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CA0C6" w14:textId="43AA2AE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2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08C11" w14:textId="2F8C96E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5" w:author="Hongtao Wang" w:date="2019-07-03T23:5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5499" w14:textId="0F20FCF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8" w:author="Hongtao Wang" w:date="2019-07-03T23:5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C4520" w14:textId="03D6F31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0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606562" w:rsidRPr="00606562" w:rsidDel="007E2678" w14:paraId="6BD5EEF9" w14:textId="543D357B" w:rsidTr="00BA562B">
        <w:trPr>
          <w:trHeight w:val="255"/>
          <w:jc w:val="center"/>
          <w:del w:id="5401" w:author="Hongtao Wang" w:date="2019-07-03T22:25:00Z"/>
          <w:trPrChange w:id="540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3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3C1DA" w14:textId="06758BC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0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6" w:author="Hongtao Wang" w:date="2019-07-03T23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C3C1" w14:textId="5452D8A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0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09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28ABF" w14:textId="7F24444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1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2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18DBC" w14:textId="44114F3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1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15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76905" w14:textId="48EB448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1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8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4CB3F" w14:textId="384F460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2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606562" w:rsidRPr="00606562" w:rsidDel="007E2678" w14:paraId="020F3CC5" w14:textId="2D159CE3" w:rsidTr="00BA562B">
        <w:trPr>
          <w:trHeight w:val="255"/>
          <w:jc w:val="center"/>
          <w:del w:id="5421" w:author="Hongtao Wang" w:date="2019-07-03T22:25:00Z"/>
          <w:trPrChange w:id="542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3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DC46A" w14:textId="7B01587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2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6" w:author="Hongtao Wang" w:date="2019-07-03T23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4D706" w14:textId="44B558E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2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29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9C3B7" w14:textId="7A4E202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3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2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628B5" w14:textId="58FC558F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3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35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90CE" w14:textId="21D4B5E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3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8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3FBCA" w14:textId="7FCB15F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4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606562" w:rsidRPr="00606562" w:rsidDel="007E2678" w14:paraId="0BB97C2D" w14:textId="7F7DD14C" w:rsidTr="00BA562B">
        <w:trPr>
          <w:trHeight w:val="255"/>
          <w:jc w:val="center"/>
          <w:del w:id="5441" w:author="Hongtao Wang" w:date="2019-07-03T22:25:00Z"/>
          <w:trPrChange w:id="544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3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AF084" w14:textId="31307E5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5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9AC1B" w14:textId="2C6AB8B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6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7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C6278" w14:textId="153C8B9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8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A8D8E" w14:textId="4EC4BEA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0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1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55316" w14:textId="6CD3FF5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2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3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125F1" w14:textId="1BF7763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4" w:author="Hongtao Wang" w:date="2019-07-03T22:25:00Z"/>
                <w:rFonts w:eastAsia="Times New Roman"/>
                <w:sz w:val="20"/>
                <w:lang w:eastAsia="zh-CN"/>
              </w:rPr>
            </w:pPr>
          </w:p>
        </w:tc>
      </w:tr>
      <w:tr w:rsidR="00606562" w:rsidRPr="00606562" w:rsidDel="007E2678" w14:paraId="7188632E" w14:textId="66DAF083" w:rsidTr="00BA562B">
        <w:trPr>
          <w:trHeight w:val="255"/>
          <w:jc w:val="center"/>
          <w:del w:id="5455" w:author="Hongtao Wang" w:date="2019-07-03T22:25:00Z"/>
          <w:trPrChange w:id="5456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7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D817E" w14:textId="18D343D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8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59" w:author="Hongtao Wang" w:date="2019-07-03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DB2FC" w14:textId="2C08C0D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0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61" w:author="Hongtao Wang" w:date="2019-07-03T22:25:00Z">
              <w:r w:rsidRPr="00606562" w:rsidDel="007E267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606562" w:rsidRPr="00606562" w:rsidDel="007E2678" w14:paraId="245CE76A" w14:textId="1B0C31B1" w:rsidTr="00BA562B">
        <w:trPr>
          <w:trHeight w:val="255"/>
          <w:jc w:val="center"/>
          <w:del w:id="5462" w:author="Hongtao Wang" w:date="2019-07-03T22:25:00Z"/>
          <w:trPrChange w:id="5463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4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1E2CF" w14:textId="7849CDD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5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66" w:author="Hongtao Wang" w:date="2019-07-03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6E5DC" w14:textId="708E382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7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68" w:author="Hongtao Wang" w:date="2019-07-03T22:25:00Z">
              <w:r w:rsidRPr="00606562" w:rsidDel="007E267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606562" w:rsidRPr="00606562" w:rsidDel="007E2678" w14:paraId="7D1EDB66" w14:textId="0EAEAA92" w:rsidTr="00BA562B">
        <w:trPr>
          <w:trHeight w:val="255"/>
          <w:jc w:val="center"/>
          <w:del w:id="5469" w:author="Hongtao Wang" w:date="2019-07-03T22:25:00Z"/>
          <w:trPrChange w:id="5470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1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693B8" w14:textId="3DDB15C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2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3" w:author="Hongtao Wang" w:date="2019-07-03T23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DB4E3" w14:textId="3349844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7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6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14766" w14:textId="51E729F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7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79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CF337" w14:textId="6D51809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82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B52D4" w14:textId="1F44772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5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584A8" w14:textId="0A2D80B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06562" w:rsidRPr="00606562" w:rsidDel="007E2678" w14:paraId="3E7A64CF" w14:textId="5C8112C1" w:rsidTr="00BA562B">
        <w:trPr>
          <w:trHeight w:val="255"/>
          <w:jc w:val="center"/>
          <w:del w:id="5488" w:author="Hongtao Wang" w:date="2019-07-03T22:25:00Z"/>
          <w:trPrChange w:id="5489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0" w:author="Hongtao Wang" w:date="2019-07-03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3C501" w14:textId="68CF5D5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9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3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96F0A" w14:textId="6C8E434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9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6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58489" w14:textId="10C37D6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9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A548F" w14:textId="6278B382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2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AD527" w14:textId="3CB6A59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5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025E4" w14:textId="4AACA6A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06562" w:rsidRPr="00606562" w:rsidDel="007E2678" w14:paraId="42759A2B" w14:textId="5A8A62EA" w:rsidTr="00BA562B">
        <w:trPr>
          <w:trHeight w:val="255"/>
          <w:jc w:val="center"/>
          <w:del w:id="5508" w:author="Hongtao Wang" w:date="2019-07-03T22:25:00Z"/>
          <w:trPrChange w:id="5509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0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A2FE3" w14:textId="05BE9B02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1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3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C1DBE" w14:textId="3B40A272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1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6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DA251" w14:textId="7FE6AA02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1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8E249" w14:textId="761E4FE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2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DC15D" w14:textId="750E83C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5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00B7E" w14:textId="3C671B2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06562" w:rsidRPr="00606562" w:rsidDel="007E2678" w14:paraId="65497044" w14:textId="26CC6DAF" w:rsidTr="00BA562B">
        <w:trPr>
          <w:trHeight w:val="255"/>
          <w:jc w:val="center"/>
          <w:del w:id="5528" w:author="Hongtao Wang" w:date="2019-07-03T22:25:00Z"/>
          <w:trPrChange w:id="5529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0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42B5" w14:textId="79D06DC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3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3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3EBF4" w14:textId="3F06E8E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3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6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FAD15" w14:textId="59C5BD0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3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FD65F" w14:textId="6FC7D68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4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2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FC8E4" w14:textId="34801C7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4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5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8628" w14:textId="48314FB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4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606562" w:rsidRPr="00606562" w:rsidDel="007E2678" w14:paraId="40DF3FE2" w14:textId="58F62F46" w:rsidTr="00BA562B">
        <w:trPr>
          <w:trHeight w:val="255"/>
          <w:jc w:val="center"/>
          <w:del w:id="5548" w:author="Hongtao Wang" w:date="2019-07-03T22:25:00Z"/>
          <w:trPrChange w:id="5549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0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C256" w14:textId="7A63387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3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02AB8" w14:textId="17255CC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6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3A7A4" w14:textId="27131B0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9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30D68" w14:textId="5C60A46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6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2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6058E" w14:textId="5439162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6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5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FE9F4" w14:textId="753DA52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6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606562" w:rsidRPr="00606562" w:rsidDel="007E2678" w14:paraId="572683F9" w14:textId="267F77AD" w:rsidTr="00BA562B">
        <w:trPr>
          <w:trHeight w:val="255"/>
          <w:jc w:val="center"/>
          <w:del w:id="5568" w:author="Hongtao Wang" w:date="2019-07-03T22:25:00Z"/>
          <w:trPrChange w:id="5569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0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29FE3" w14:textId="137136A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7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3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C98B0" w14:textId="222D240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75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6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A6DE2" w14:textId="38CC420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78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637B1" w14:textId="0DE7ED4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8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1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34ACE" w14:textId="7E7D6B7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8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4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9A1F2" w14:textId="4195AFA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8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06562" w:rsidRPr="00606562" w:rsidDel="007E2678" w14:paraId="175FECFC" w14:textId="31B67C48" w:rsidTr="00BA562B">
        <w:trPr>
          <w:trHeight w:val="255"/>
          <w:jc w:val="center"/>
          <w:del w:id="5587" w:author="Hongtao Wang" w:date="2019-07-03T22:25:00Z"/>
          <w:trPrChange w:id="5588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9" w:author="Hongtao Wang" w:date="2019-07-03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1D719" w14:textId="537FFD6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0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91" w:author="Hongtao Wang" w:date="2019-07-03T22:25:00Z">
              <w:r w:rsidRPr="00606562" w:rsidDel="007E267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2" w:author="Hongtao Wang" w:date="2019-07-03T23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5CCA7" w14:textId="194071A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9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5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8CBCD" w14:textId="39C7051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9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8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F6CF6" w14:textId="0704B12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0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1" w:author="Hongtao Wang" w:date="2019-07-03T23:5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3EC04" w14:textId="514C35D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0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4" w:author="Hongtao Wang" w:date="2019-07-03T23:56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21658" w14:textId="4D82E5C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0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06562" w:rsidRPr="00606562" w:rsidDel="007E2678" w14:paraId="7DCDDFE9" w14:textId="7ACFEFD4" w:rsidTr="00BA562B">
        <w:trPr>
          <w:trHeight w:val="255"/>
          <w:jc w:val="center"/>
          <w:del w:id="5607" w:author="Hongtao Wang" w:date="2019-07-03T22:25:00Z"/>
          <w:trPrChange w:id="5608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9" w:author="Hongtao Wang" w:date="2019-07-03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3502B" w14:textId="3875D65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2" w:author="Hongtao Wang" w:date="2019-07-03T23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76C8B" w14:textId="4581693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5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BF20D" w14:textId="751588A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8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1C998" w14:textId="4594216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2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1" w:author="Hongtao Wang" w:date="2019-07-03T23:5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FA323" w14:textId="3958BCD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2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4" w:author="Hongtao Wang" w:date="2019-07-03T23:5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2442A" w14:textId="65409CE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2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111%</w:delText>
              </w:r>
            </w:del>
          </w:p>
        </w:tc>
      </w:tr>
      <w:tr w:rsidR="00606562" w:rsidRPr="00606562" w:rsidDel="007E2678" w14:paraId="36502E1C" w14:textId="48C1104C" w:rsidTr="00BA562B">
        <w:trPr>
          <w:trHeight w:val="255"/>
          <w:jc w:val="center"/>
          <w:del w:id="5627" w:author="Hongtao Wang" w:date="2019-07-03T22:25:00Z"/>
          <w:trPrChange w:id="5628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9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3F9FC" w14:textId="60C8340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2" w:author="Hongtao Wang" w:date="2019-07-03T23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A1AA1" w14:textId="28C3F542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5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C6369" w14:textId="4A75B26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8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E9393" w14:textId="4075FB5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4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1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065D7" w14:textId="61FB9C2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4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4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FB143" w14:textId="25CD1C3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4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606562" w:rsidRPr="00606562" w:rsidDel="007E2678" w14:paraId="7D2EB654" w14:textId="03A1A7DD" w:rsidTr="00BA562B">
        <w:trPr>
          <w:trHeight w:val="255"/>
          <w:jc w:val="center"/>
          <w:del w:id="5647" w:author="Hongtao Wang" w:date="2019-07-03T22:25:00Z"/>
          <w:trPrChange w:id="5648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9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5A8B0" w14:textId="2728A66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5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2" w:author="Hongtao Wang" w:date="2019-07-03T23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52A7A" w14:textId="1C6D092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5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5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B4930" w14:textId="2202AD4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5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8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37920" w14:textId="207E49C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6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1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A8D6E" w14:textId="78EF43B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6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4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06F68" w14:textId="1EA6E4B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6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</w:tr>
      <w:tr w:rsidR="00606562" w:rsidRPr="00606562" w:rsidDel="007E2678" w14:paraId="4E16F3DF" w14:textId="14362E7C" w:rsidTr="00BA562B">
        <w:trPr>
          <w:trHeight w:val="255"/>
          <w:jc w:val="center"/>
          <w:del w:id="5667" w:author="Hongtao Wang" w:date="2019-07-03T22:25:00Z"/>
          <w:trPrChange w:id="5668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9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5B4A6" w14:textId="6BB1792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71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BFE8CB" w14:textId="12821CB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2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73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529F32" w14:textId="24949E6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74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75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B206C6" w14:textId="748CB96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76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77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BAA9F4" w14:textId="55B210F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78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79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16CF2E" w14:textId="2B41BE8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80" w:author="Hongtao Wang" w:date="2019-07-03T22:25:00Z"/>
                <w:rFonts w:eastAsia="Times New Roman"/>
                <w:sz w:val="20"/>
                <w:lang w:eastAsia="zh-CN"/>
              </w:rPr>
            </w:pPr>
          </w:p>
        </w:tc>
      </w:tr>
      <w:tr w:rsidR="00606562" w:rsidRPr="00606562" w:rsidDel="007E2678" w14:paraId="62CAD1A3" w14:textId="1A29ADC5" w:rsidTr="00BA562B">
        <w:trPr>
          <w:trHeight w:val="255"/>
          <w:jc w:val="center"/>
          <w:del w:id="5681" w:author="Hongtao Wang" w:date="2019-07-03T22:25:00Z"/>
          <w:trPrChange w:id="5682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3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69BE2" w14:textId="7DA219C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84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85" w:author="Hongtao Wang" w:date="2019-07-03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72030" w14:textId="6306E26F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6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687" w:author="Hongtao Wang" w:date="2019-07-03T22:25:00Z">
              <w:r w:rsidRPr="00606562" w:rsidDel="007E267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606562" w:rsidRPr="00606562" w:rsidDel="007E2678" w14:paraId="321773CE" w14:textId="29DBCE39" w:rsidTr="00BA562B">
        <w:trPr>
          <w:trHeight w:val="255"/>
          <w:jc w:val="center"/>
          <w:del w:id="5688" w:author="Hongtao Wang" w:date="2019-07-03T22:25:00Z"/>
          <w:trPrChange w:id="5689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0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5241" w14:textId="4BFC123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1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92" w:author="Hongtao Wang" w:date="2019-07-03T23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53AA4" w14:textId="21D2AA4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3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694" w:author="Hongtao Wang" w:date="2019-07-03T22:25:00Z">
              <w:r w:rsidRPr="00606562" w:rsidDel="007E267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606562" w:rsidRPr="00606562" w:rsidDel="007E2678" w14:paraId="1C31F341" w14:textId="60D46CD6" w:rsidTr="00BA562B">
        <w:trPr>
          <w:trHeight w:val="255"/>
          <w:jc w:val="center"/>
          <w:del w:id="5695" w:author="Hongtao Wang" w:date="2019-07-03T22:25:00Z"/>
          <w:trPrChange w:id="5696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7" w:author="Hongtao Wang" w:date="2019-07-03T23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27197" w14:textId="7083256A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8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9" w:author="Hongtao Wang" w:date="2019-07-03T23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C79D5" w14:textId="7FFA3BA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0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2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AC143" w14:textId="325B10E2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0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5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4FBDC" w14:textId="1FA88E7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0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08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EFC90" w14:textId="3156ADC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1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1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C11C2" w14:textId="01BD939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1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06562" w:rsidRPr="00606562" w:rsidDel="007E2678" w14:paraId="4E411B1D" w14:textId="092000B6" w:rsidTr="00BA562B">
        <w:trPr>
          <w:trHeight w:val="255"/>
          <w:jc w:val="center"/>
          <w:del w:id="5714" w:author="Hongtao Wang" w:date="2019-07-03T22:25:00Z"/>
          <w:trPrChange w:id="5715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6" w:author="Hongtao Wang" w:date="2019-07-03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DCBCC" w14:textId="1465619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1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9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01A04" w14:textId="7F896FA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2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2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2DB2E" w14:textId="25C6D7E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24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5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F3161" w14:textId="4EEA1723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2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8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1C85" w14:textId="1298B9E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3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1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102B2" w14:textId="03B9C75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3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06562" w:rsidRPr="00606562" w:rsidDel="007E2678" w14:paraId="0224365D" w14:textId="44F58618" w:rsidTr="00BA562B">
        <w:trPr>
          <w:trHeight w:val="255"/>
          <w:jc w:val="center"/>
          <w:del w:id="5734" w:author="Hongtao Wang" w:date="2019-07-03T22:25:00Z"/>
          <w:trPrChange w:id="5735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6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A0712" w14:textId="339678AF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38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9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E07B8" w14:textId="613F3CD2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41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2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AF0F1" w14:textId="520D344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4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A11E3" w14:textId="1269016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4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7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CFE1E" w14:textId="7AC233D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49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0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D97C5" w14:textId="1AB8F75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5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06562" w:rsidRPr="00606562" w:rsidDel="007E2678" w14:paraId="30AAC38B" w14:textId="6239106D" w:rsidTr="00BA562B">
        <w:trPr>
          <w:trHeight w:val="255"/>
          <w:jc w:val="center"/>
          <w:del w:id="5753" w:author="Hongtao Wang" w:date="2019-07-03T22:25:00Z"/>
          <w:trPrChange w:id="5754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5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64070" w14:textId="4251AFE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5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8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2DA70" w14:textId="0CA91CD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6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1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2CBB0" w14:textId="606E2F2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6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4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CDFF9" w14:textId="7FE5DDD2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6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7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946C7" w14:textId="184D3E6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69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0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CF0B3" w14:textId="169EB95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7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</w:tr>
      <w:tr w:rsidR="00606562" w:rsidRPr="00606562" w:rsidDel="007E2678" w14:paraId="746A7D9B" w14:textId="264D1591" w:rsidTr="00BA562B">
        <w:trPr>
          <w:trHeight w:val="255"/>
          <w:jc w:val="center"/>
          <w:del w:id="5773" w:author="Hongtao Wang" w:date="2019-07-03T22:25:00Z"/>
          <w:trPrChange w:id="5774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5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C6E09" w14:textId="7B54A61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7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8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60E23" w14:textId="7BCD1D5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8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1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1766" w14:textId="2F1A04B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8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84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39738" w14:textId="7794D93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8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7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2027" w14:textId="41982E8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89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0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745B7" w14:textId="7C49624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9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606562" w:rsidRPr="00606562" w:rsidDel="007E2678" w14:paraId="1F4C13D2" w14:textId="6BD2FBA1" w:rsidTr="00BA562B">
        <w:trPr>
          <w:trHeight w:val="255"/>
          <w:jc w:val="center"/>
          <w:del w:id="5793" w:author="Hongtao Wang" w:date="2019-07-03T22:25:00Z"/>
          <w:trPrChange w:id="5794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5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19460" w14:textId="3B0B848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9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8" w:author="Hongtao Wang" w:date="2019-07-03T23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60476" w14:textId="367EA539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0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1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5F7B0" w14:textId="03EB62E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0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4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BE617" w14:textId="23C2F7F7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0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7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E14F" w14:textId="2B5E25AF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09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0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E958C" w14:textId="6E3469F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1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606562" w:rsidRPr="00606562" w:rsidDel="007E2678" w14:paraId="45B97D53" w14:textId="4E367324" w:rsidTr="00BA562B">
        <w:trPr>
          <w:trHeight w:val="255"/>
          <w:jc w:val="center"/>
          <w:del w:id="5813" w:author="Hongtao Wang" w:date="2019-07-03T22:25:00Z"/>
          <w:trPrChange w:id="5814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5" w:author="Hongtao Wang" w:date="2019-07-03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131B6" w14:textId="28D6280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6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17" w:author="Hongtao Wang" w:date="2019-07-03T22:25:00Z">
              <w:r w:rsidRPr="00606562" w:rsidDel="007E267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8" w:author="Hongtao Wang" w:date="2019-07-03T23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CE576" w14:textId="73104E8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2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21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BD19B" w14:textId="73BC043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2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4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51D51" w14:textId="1E67C77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2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7" w:author="Hongtao Wang" w:date="2019-07-03T23:56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AFDA" w14:textId="6A642530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29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0" w:author="Hongtao Wang" w:date="2019-07-03T23:56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108BF" w14:textId="7FD94B9B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3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06562" w:rsidRPr="00606562" w:rsidDel="007E2678" w14:paraId="221C5B54" w14:textId="3B62752E" w:rsidTr="00BA562B">
        <w:trPr>
          <w:trHeight w:val="255"/>
          <w:jc w:val="center"/>
          <w:del w:id="5833" w:author="Hongtao Wang" w:date="2019-07-03T22:25:00Z"/>
          <w:trPrChange w:id="5834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5" w:author="Hongtao Wang" w:date="2019-07-03T23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9AF3E" w14:textId="10B142C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3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8" w:author="Hongtao Wang" w:date="2019-07-03T23:5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4D26A" w14:textId="72C255AF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4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1" w:author="Hongtao Wang" w:date="2019-07-03T23:5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8EDC5" w14:textId="49D70EC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4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44" w:author="Hongtao Wang" w:date="2019-07-03T23:5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6806D" w14:textId="1DEC2EBC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4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7" w:author="Hongtao Wang" w:date="2019-07-03T23:5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9919D" w14:textId="3B665D5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49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0" w:author="Hongtao Wang" w:date="2019-07-03T23:5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420D5" w14:textId="08EE5C9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5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</w:tr>
      <w:tr w:rsidR="00606562" w:rsidRPr="00606562" w:rsidDel="007E2678" w14:paraId="497158F7" w14:textId="06CB6EBB" w:rsidTr="00BA562B">
        <w:trPr>
          <w:trHeight w:val="255"/>
          <w:jc w:val="center"/>
          <w:del w:id="5853" w:author="Hongtao Wang" w:date="2019-07-03T22:25:00Z"/>
          <w:trPrChange w:id="5854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55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87816" w14:textId="78E6704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5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58" w:author="Hongtao Wang" w:date="2019-07-03T23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3C446" w14:textId="0C49B811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6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1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D9AEF" w14:textId="10DF6F85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6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4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D6CB5" w14:textId="54A3090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6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67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04A32" w14:textId="0D84E022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69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0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B567A" w14:textId="69CA0916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7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606562" w:rsidRPr="00606562" w:rsidDel="007E2678" w14:paraId="5C88DF26" w14:textId="3D706693" w:rsidTr="00BA562B">
        <w:trPr>
          <w:trHeight w:val="255"/>
          <w:jc w:val="center"/>
          <w:del w:id="5873" w:author="Hongtao Wang" w:date="2019-07-03T22:25:00Z"/>
          <w:trPrChange w:id="5874" w:author="Hongtao Wang" w:date="2019-07-03T23:5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75" w:author="Hongtao Wang" w:date="2019-07-03T23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EE2FC" w14:textId="1DA3316E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77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78" w:author="Hongtao Wang" w:date="2019-07-03T23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69C8F" w14:textId="1A2DF8C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80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81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110EF" w14:textId="595D8F14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83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4" w:author="Hongtao Wang" w:date="2019-07-03T23:5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38BC0" w14:textId="380B39BD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86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87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4FFF2" w14:textId="67ACAFB8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89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0" w:author="Hongtao Wang" w:date="2019-07-03T23:5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AD6B" w14:textId="7258382F" w:rsidR="00606562" w:rsidRPr="00606562" w:rsidDel="007E2678" w:rsidRDefault="00606562" w:rsidP="006065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92" w:author="Hongtao Wang" w:date="2019-07-03T22:25:00Z">
              <w:r w:rsidRPr="00606562" w:rsidDel="007E267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BA562B" w:rsidRPr="00BA562B" w14:paraId="4645E3BD" w14:textId="77777777" w:rsidTr="00BA562B">
        <w:tblPrEx>
          <w:jc w:val="left"/>
        </w:tblPrEx>
        <w:trPr>
          <w:trHeight w:val="255"/>
          <w:ins w:id="5893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0CA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4" w:author="Hongtao Wang" w:date="2019-07-03T23:5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0D98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5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96" w:author="Hongtao Wang" w:date="2019-07-03T23:56:00Z">
              <w:r w:rsidRPr="00BA56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BA562B" w:rsidRPr="00BA562B" w14:paraId="2317AC64" w14:textId="77777777" w:rsidTr="00BA562B">
        <w:tblPrEx>
          <w:jc w:val="left"/>
        </w:tblPrEx>
        <w:trPr>
          <w:trHeight w:val="255"/>
          <w:ins w:id="5897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9F6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8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51E4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9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00" w:author="Hongtao Wang" w:date="2019-07-03T23:56:00Z">
              <w:r w:rsidRPr="00BA56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BA562B" w:rsidRPr="00BA562B" w14:paraId="0A8A4BEE" w14:textId="77777777" w:rsidTr="00BA562B">
        <w:tblPrEx>
          <w:jc w:val="left"/>
        </w:tblPrEx>
        <w:trPr>
          <w:trHeight w:val="255"/>
          <w:ins w:id="5901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48F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2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47D3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EF1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E5A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1F62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91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491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91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A562B" w:rsidRPr="00BA562B" w14:paraId="3EC27633" w14:textId="77777777" w:rsidTr="00BA562B">
        <w:tblPrEx>
          <w:jc w:val="left"/>
        </w:tblPrEx>
        <w:trPr>
          <w:trHeight w:val="255"/>
          <w:ins w:id="5913" w:author="Hongtao Wang" w:date="2019-07-03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A91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1FE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F79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8D2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56C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4A3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A562B" w:rsidRPr="00BA562B" w14:paraId="2096C5FD" w14:textId="77777777" w:rsidTr="00BA562B">
        <w:tblPrEx>
          <w:jc w:val="left"/>
        </w:tblPrEx>
        <w:trPr>
          <w:trHeight w:val="255"/>
          <w:ins w:id="5926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684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5F4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3D4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49A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4D1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0E2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A562B" w:rsidRPr="00BA562B" w14:paraId="45F0144D" w14:textId="77777777" w:rsidTr="00BA562B">
        <w:tblPrEx>
          <w:jc w:val="left"/>
        </w:tblPrEx>
        <w:trPr>
          <w:trHeight w:val="255"/>
          <w:ins w:id="5939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384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CC9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A92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D64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0F3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1A4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A562B" w:rsidRPr="00BA562B" w14:paraId="5AA94156" w14:textId="77777777" w:rsidTr="00BA562B">
        <w:tblPrEx>
          <w:jc w:val="left"/>
        </w:tblPrEx>
        <w:trPr>
          <w:trHeight w:val="255"/>
          <w:ins w:id="5952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B26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F60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31C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5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2F4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9E8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1EA6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562B" w:rsidRPr="00BA562B" w14:paraId="71D44F98" w14:textId="77777777" w:rsidTr="00BA562B">
        <w:tblPrEx>
          <w:jc w:val="left"/>
        </w:tblPrEx>
        <w:trPr>
          <w:trHeight w:val="255"/>
          <w:ins w:id="5965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5FA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5FB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644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950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8E2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81D9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A562B" w:rsidRPr="00BA562B" w14:paraId="4C86C663" w14:textId="77777777" w:rsidTr="00BA562B">
        <w:tblPrEx>
          <w:jc w:val="left"/>
        </w:tblPrEx>
        <w:trPr>
          <w:trHeight w:val="255"/>
          <w:ins w:id="5978" w:author="Hongtao Wang" w:date="2019-07-03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725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9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80" w:author="Hongtao Wang" w:date="2019-07-03T23:56:00Z">
              <w:r w:rsidRPr="00BA56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E0F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9B6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739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931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8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88A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562B" w:rsidRPr="00BA562B" w14:paraId="3B330CE2" w14:textId="77777777" w:rsidTr="00BA562B">
        <w:tblPrEx>
          <w:jc w:val="left"/>
        </w:tblPrEx>
        <w:trPr>
          <w:trHeight w:val="255"/>
          <w:ins w:id="5991" w:author="Hongtao Wang" w:date="2019-07-03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9BA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5D4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8AC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AB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A02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C06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BA562B" w:rsidRPr="00BA562B" w14:paraId="5011D85F" w14:textId="77777777" w:rsidTr="00BA562B">
        <w:tblPrEx>
          <w:jc w:val="left"/>
        </w:tblPrEx>
        <w:trPr>
          <w:trHeight w:val="255"/>
          <w:ins w:id="6004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21A8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CAD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0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2887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792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95E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66E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562B" w:rsidRPr="00BA562B" w14:paraId="151FB46B" w14:textId="77777777" w:rsidTr="00BA562B">
        <w:tblPrEx>
          <w:jc w:val="left"/>
        </w:tblPrEx>
        <w:trPr>
          <w:trHeight w:val="255"/>
          <w:ins w:id="6017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6A07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851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8DD1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246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537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15A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A562B" w:rsidRPr="00BA562B" w14:paraId="331175A0" w14:textId="77777777" w:rsidTr="00BA562B">
        <w:tblPrEx>
          <w:jc w:val="left"/>
        </w:tblPrEx>
        <w:trPr>
          <w:trHeight w:val="255"/>
          <w:ins w:id="6030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182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761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2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91B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3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1F1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4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488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5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52F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6" w:author="Hongtao Wang" w:date="2019-07-03T23:56:00Z"/>
                <w:rFonts w:eastAsia="Times New Roman"/>
                <w:sz w:val="20"/>
                <w:lang w:eastAsia="zh-CN"/>
              </w:rPr>
            </w:pPr>
          </w:p>
        </w:tc>
      </w:tr>
      <w:tr w:rsidR="00BA562B" w:rsidRPr="00BA562B" w14:paraId="3B861F0F" w14:textId="77777777" w:rsidTr="00BA562B">
        <w:tblPrEx>
          <w:jc w:val="left"/>
        </w:tblPrEx>
        <w:trPr>
          <w:trHeight w:val="255"/>
          <w:ins w:id="6037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3A1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8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267D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9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40" w:author="Hongtao Wang" w:date="2019-07-03T23:56:00Z">
              <w:r w:rsidRPr="00BA56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BA562B" w:rsidRPr="00BA562B" w14:paraId="405C2E43" w14:textId="77777777" w:rsidTr="00BA562B">
        <w:tblPrEx>
          <w:jc w:val="left"/>
        </w:tblPrEx>
        <w:trPr>
          <w:trHeight w:val="255"/>
          <w:ins w:id="6041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63A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2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507E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3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44" w:author="Hongtao Wang" w:date="2019-07-03T23:56:00Z">
              <w:r w:rsidRPr="00BA56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BA562B" w:rsidRPr="00BA562B" w14:paraId="3EC39B66" w14:textId="77777777" w:rsidTr="00BA562B">
        <w:tblPrEx>
          <w:jc w:val="left"/>
        </w:tblPrEx>
        <w:trPr>
          <w:trHeight w:val="255"/>
          <w:ins w:id="6045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8CE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6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5DF4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35A5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BA9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C7F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05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372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05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A562B" w:rsidRPr="00BA562B" w14:paraId="5E8B3E94" w14:textId="77777777" w:rsidTr="00BA562B">
        <w:tblPrEx>
          <w:jc w:val="left"/>
        </w:tblPrEx>
        <w:trPr>
          <w:trHeight w:val="255"/>
          <w:ins w:id="6057" w:author="Hongtao Wang" w:date="2019-07-03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75C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92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8D2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676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E07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337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6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562B" w:rsidRPr="00BA562B" w14:paraId="572C5E13" w14:textId="77777777" w:rsidTr="00BA562B">
        <w:tblPrEx>
          <w:jc w:val="left"/>
        </w:tblPrEx>
        <w:trPr>
          <w:trHeight w:val="255"/>
          <w:ins w:id="6070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AD6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0E2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8C3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EDA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DB9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1BB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BA562B" w:rsidRPr="00BA562B" w14:paraId="1A971F78" w14:textId="77777777" w:rsidTr="00BA562B">
        <w:tblPrEx>
          <w:jc w:val="left"/>
        </w:tblPrEx>
        <w:trPr>
          <w:trHeight w:val="255"/>
          <w:ins w:id="6083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DEE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781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EB1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97F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B01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933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BA562B" w:rsidRPr="00BA562B" w14:paraId="15FA07A9" w14:textId="77777777" w:rsidTr="00BA562B">
        <w:tblPrEx>
          <w:jc w:val="left"/>
        </w:tblPrEx>
        <w:trPr>
          <w:trHeight w:val="255"/>
          <w:ins w:id="6096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FAB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9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FF5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786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0D4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ECE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35C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A562B" w:rsidRPr="00BA562B" w14:paraId="164B3DFA" w14:textId="77777777" w:rsidTr="00BA562B">
        <w:tblPrEx>
          <w:jc w:val="left"/>
        </w:tblPrEx>
        <w:trPr>
          <w:trHeight w:val="255"/>
          <w:ins w:id="6109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953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43D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550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661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FA5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873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A562B" w:rsidRPr="00BA562B" w14:paraId="13BF1502" w14:textId="77777777" w:rsidTr="00BA562B">
        <w:tblPrEx>
          <w:jc w:val="left"/>
        </w:tblPrEx>
        <w:trPr>
          <w:trHeight w:val="255"/>
          <w:ins w:id="6121" w:author="Hongtao Wang" w:date="2019-07-03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5B3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2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23" w:author="Hongtao Wang" w:date="2019-07-03T23:56:00Z">
              <w:r w:rsidRPr="00BA56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0E9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E7F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71A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CF0C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E04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A562B" w:rsidRPr="00BA562B" w14:paraId="503D87DE" w14:textId="77777777" w:rsidTr="00BA562B">
        <w:tblPrEx>
          <w:jc w:val="left"/>
        </w:tblPrEx>
        <w:trPr>
          <w:trHeight w:val="255"/>
          <w:ins w:id="6134" w:author="Hongtao Wang" w:date="2019-07-03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A1F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D84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3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A59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23A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3FD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FF3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A562B" w:rsidRPr="00BA562B" w14:paraId="2503FB00" w14:textId="77777777" w:rsidTr="00BA562B">
        <w:tblPrEx>
          <w:jc w:val="left"/>
        </w:tblPrEx>
        <w:trPr>
          <w:trHeight w:val="255"/>
          <w:ins w:id="6147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33E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001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6E7D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3F3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690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7DB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A562B" w:rsidRPr="00BA562B" w14:paraId="7530198A" w14:textId="77777777" w:rsidTr="00BA562B">
        <w:tblPrEx>
          <w:jc w:val="left"/>
        </w:tblPrEx>
        <w:trPr>
          <w:trHeight w:val="255"/>
          <w:ins w:id="6160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EBD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83D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24F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215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736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E34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7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A562B" w:rsidRPr="00BA562B" w14:paraId="7D7A113E" w14:textId="77777777" w:rsidTr="00BA562B">
        <w:tblPrEx>
          <w:jc w:val="left"/>
        </w:tblPrEx>
        <w:trPr>
          <w:trHeight w:val="255"/>
          <w:ins w:id="6173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B6A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C1E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5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419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76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1DC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77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D50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78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570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79" w:author="Hongtao Wang" w:date="2019-07-03T23:56:00Z"/>
                <w:rFonts w:eastAsia="Times New Roman"/>
                <w:sz w:val="20"/>
                <w:lang w:eastAsia="zh-CN"/>
              </w:rPr>
            </w:pPr>
          </w:p>
        </w:tc>
      </w:tr>
      <w:tr w:rsidR="00BA562B" w:rsidRPr="00BA562B" w14:paraId="2EC69792" w14:textId="77777777" w:rsidTr="00BA562B">
        <w:tblPrEx>
          <w:jc w:val="left"/>
        </w:tblPrEx>
        <w:trPr>
          <w:trHeight w:val="255"/>
          <w:ins w:id="6180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65F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81" w:author="Hongtao Wang" w:date="2019-07-03T23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8AB0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2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83" w:author="Hongtao Wang" w:date="2019-07-03T23:56:00Z">
              <w:r w:rsidRPr="00BA56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BA562B" w:rsidRPr="00BA562B" w14:paraId="1E9D221D" w14:textId="77777777" w:rsidTr="00BA562B">
        <w:tblPrEx>
          <w:jc w:val="left"/>
        </w:tblPrEx>
        <w:trPr>
          <w:trHeight w:val="255"/>
          <w:ins w:id="6184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75F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5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7218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6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87" w:author="Hongtao Wang" w:date="2019-07-03T23:56:00Z">
              <w:r w:rsidRPr="00BA56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BA562B" w:rsidRPr="00BA562B" w14:paraId="037AD905" w14:textId="77777777" w:rsidTr="00BA562B">
        <w:tblPrEx>
          <w:jc w:val="left"/>
        </w:tblPrEx>
        <w:trPr>
          <w:trHeight w:val="255"/>
          <w:ins w:id="6188" w:author="Hongtao Wang" w:date="2019-07-03T23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7A9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9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CF3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79C2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B96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269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9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790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19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A562B" w:rsidRPr="00BA562B" w14:paraId="22EACB06" w14:textId="77777777" w:rsidTr="00BA562B">
        <w:tblPrEx>
          <w:jc w:val="left"/>
        </w:tblPrEx>
        <w:trPr>
          <w:trHeight w:val="255"/>
          <w:ins w:id="6200" w:author="Hongtao Wang" w:date="2019-07-03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3A82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4EB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92E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97C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B50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DFB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A562B" w:rsidRPr="00BA562B" w14:paraId="59C6C106" w14:textId="77777777" w:rsidTr="00BA562B">
        <w:tblPrEx>
          <w:jc w:val="left"/>
        </w:tblPrEx>
        <w:trPr>
          <w:trHeight w:val="255"/>
          <w:ins w:id="6213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609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A8F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1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0931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6C6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74F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1C9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A562B" w:rsidRPr="00BA562B" w14:paraId="5F50FE42" w14:textId="77777777" w:rsidTr="00BA562B">
        <w:tblPrEx>
          <w:jc w:val="left"/>
        </w:tblPrEx>
        <w:trPr>
          <w:trHeight w:val="255"/>
          <w:ins w:id="6225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E50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6CA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091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FA6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C74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35A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562B" w:rsidRPr="00BA562B" w14:paraId="55970D01" w14:textId="77777777" w:rsidTr="00BA562B">
        <w:tblPrEx>
          <w:jc w:val="left"/>
        </w:tblPrEx>
        <w:trPr>
          <w:trHeight w:val="255"/>
          <w:ins w:id="6238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209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08E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AEF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E49E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70F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4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9F6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A562B" w:rsidRPr="00BA562B" w14:paraId="1DB94E21" w14:textId="77777777" w:rsidTr="00BA562B">
        <w:tblPrEx>
          <w:jc w:val="left"/>
        </w:tblPrEx>
        <w:trPr>
          <w:trHeight w:val="255"/>
          <w:ins w:id="6251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D05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099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2AEA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484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632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5C3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BA562B" w:rsidRPr="00BA562B" w14:paraId="6F149802" w14:textId="77777777" w:rsidTr="00BA562B">
        <w:tblPrEx>
          <w:jc w:val="left"/>
        </w:tblPrEx>
        <w:trPr>
          <w:trHeight w:val="255"/>
          <w:ins w:id="6264" w:author="Hongtao Wang" w:date="2019-07-03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03C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5" w:author="Hongtao Wang" w:date="2019-07-03T23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66" w:author="Hongtao Wang" w:date="2019-07-03T23:56:00Z">
              <w:r w:rsidRPr="00BA56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E78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7C22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E36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DDCF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28C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A562B" w:rsidRPr="00BA562B" w14:paraId="56B49F99" w14:textId="77777777" w:rsidTr="00BA562B">
        <w:tblPrEx>
          <w:jc w:val="left"/>
        </w:tblPrEx>
        <w:trPr>
          <w:trHeight w:val="255"/>
          <w:ins w:id="6277" w:author="Hongtao Wang" w:date="2019-07-03T23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81A3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F5E6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4E6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653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E2F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24D4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A562B" w:rsidRPr="00BA562B" w14:paraId="5FB7D522" w14:textId="77777777" w:rsidTr="00BA562B">
        <w:tblPrEx>
          <w:jc w:val="left"/>
        </w:tblPrEx>
        <w:trPr>
          <w:trHeight w:val="255"/>
          <w:ins w:id="6290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8E77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5BEC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3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4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4DC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5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6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3AA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7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8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F32CB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9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0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87F0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1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2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A562B" w:rsidRPr="00BA562B" w14:paraId="19C93E0F" w14:textId="77777777" w:rsidTr="00BA562B">
        <w:tblPrEx>
          <w:jc w:val="left"/>
        </w:tblPrEx>
        <w:trPr>
          <w:trHeight w:val="255"/>
          <w:ins w:id="6303" w:author="Hongtao Wang" w:date="2019-07-03T23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561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C6B6D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6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7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22D15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8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09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5B7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0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1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C018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2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3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B26B9" w14:textId="77777777" w:rsidR="00BA562B" w:rsidRPr="00BA562B" w:rsidRDefault="00BA562B" w:rsidP="00BA5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4" w:author="Hongtao Wang" w:date="2019-07-03T23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5" w:author="Hongtao Wang" w:date="2019-07-03T23:56:00Z">
              <w:r w:rsidRPr="00BA56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17507844" w14:textId="77777777" w:rsidR="00D526F6" w:rsidRDefault="00D526F6" w:rsidP="0097220A">
      <w:pPr>
        <w:rPr>
          <w:ins w:id="6316" w:author="Hongtao Wang" w:date="2019-07-03T23:56:00Z"/>
          <w:lang w:val="en-CA"/>
        </w:rPr>
      </w:pPr>
    </w:p>
    <w:p w14:paraId="56012EF5" w14:textId="7AC5F4E2" w:rsidR="002E4F79" w:rsidRDefault="0030771C" w:rsidP="0097220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_Ref12377878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_Ref12377887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0771C">
        <w:t xml:space="preserve">Table </w:t>
      </w:r>
      <w:r w:rsidRPr="0030771C">
        <w:rPr>
          <w:noProof/>
        </w:rPr>
        <w:t>24</w:t>
      </w:r>
      <w:r>
        <w:rPr>
          <w:lang w:val="en-CA"/>
        </w:rPr>
        <w:fldChar w:fldCharType="end"/>
      </w:r>
      <w:r>
        <w:rPr>
          <w:lang w:val="en-CA"/>
        </w:rPr>
        <w:t xml:space="preserve"> Shows the regular QP and low QP performance of CE7-3.11 but moving the ‘parity’ bit-plane from the position that after all GTX bit-plane</w:t>
      </w:r>
      <w:r w:rsidR="00A033C6">
        <w:rPr>
          <w:lang w:val="en-CA"/>
        </w:rPr>
        <w:t>s</w:t>
      </w:r>
      <w:r>
        <w:rPr>
          <w:lang w:val="en-CA"/>
        </w:rPr>
        <w:t xml:space="preserve"> to the position that between GT1 bit-plane and GT2 bit-plane, respectively.</w:t>
      </w:r>
    </w:p>
    <w:p w14:paraId="40630B62" w14:textId="46CF3CE8" w:rsidR="000F164D" w:rsidRPr="00B05346" w:rsidRDefault="000F164D" w:rsidP="003A0162">
      <w:pPr>
        <w:pStyle w:val="Caption"/>
        <w:keepNext/>
        <w:jc w:val="center"/>
      </w:pPr>
      <w:bookmarkStart w:id="6317" w:name="_Ref12377878"/>
      <w:r>
        <w:t xml:space="preserve">Table </w:t>
      </w:r>
      <w:r w:rsidR="009A63DE">
        <w:rPr>
          <w:noProof/>
        </w:rPr>
        <w:fldChar w:fldCharType="begin"/>
      </w:r>
      <w:r w:rsidR="009A63DE">
        <w:rPr>
          <w:noProof/>
        </w:rPr>
        <w:instrText xml:space="preserve"> SEQ Table \* ARABIC </w:instrText>
      </w:r>
      <w:r w:rsidR="009A63DE">
        <w:rPr>
          <w:noProof/>
        </w:rPr>
        <w:fldChar w:fldCharType="separate"/>
      </w:r>
      <w:r w:rsidR="003473F1">
        <w:rPr>
          <w:noProof/>
        </w:rPr>
        <w:t>23</w:t>
      </w:r>
      <w:r w:rsidR="009A63DE">
        <w:rPr>
          <w:noProof/>
        </w:rPr>
        <w:fldChar w:fldCharType="end"/>
      </w:r>
      <w:bookmarkEnd w:id="6317"/>
      <w:r w:rsidRPr="000F164D">
        <w:rPr>
          <w:rFonts w:ascii="Times New Roman" w:hAnsi="Times New Roman"/>
        </w:rPr>
        <w:t xml:space="preserve"> </w:t>
      </w:r>
      <w:r w:rsidRPr="00293777">
        <w:rPr>
          <w:rFonts w:ascii="Times New Roman" w:hAnsi="Times New Roman"/>
        </w:rPr>
        <w:t>Results of CE7-3.</w:t>
      </w:r>
      <w:r>
        <w:rPr>
          <w:rFonts w:ascii="Times New Roman" w:hAnsi="Times New Roman"/>
        </w:rPr>
        <w:t>11</w:t>
      </w:r>
      <w:r w:rsidRPr="00293777">
        <w:rPr>
          <w:rFonts w:ascii="Times New Roman" w:hAnsi="Times New Roman"/>
        </w:rPr>
        <w:t xml:space="preserve"> + parity bit-plane encoded after GT1. standard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F164D" w:rsidRPr="000F164D" w14:paraId="026D211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5F3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5BCE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F164D" w:rsidRPr="000F164D" w14:paraId="5991120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5A0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5DD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164D" w:rsidRPr="000F164D" w14:paraId="5890F0D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E42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497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34E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06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E05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95F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164D" w:rsidRPr="000F164D" w14:paraId="5F2F807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F06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858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EF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ED5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06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283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F164D" w:rsidRPr="000F164D" w14:paraId="20A82F19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C93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26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AA9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736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ABE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92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1DE0F45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9D6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A77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866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2F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68C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BAA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2FA72D9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10A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DF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72A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5F7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50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D2D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276F971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D4A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5D8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29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FBE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E4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6D2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F164D" w:rsidRPr="000F164D" w14:paraId="5C606F6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FA2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C27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40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40D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23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D8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1D600D6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75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426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29A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F8E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9F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F6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727B2F62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E4F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D84D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F0C1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C21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2315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9EC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7CFC20E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5A7A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E996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BA2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DA0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E494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8B0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4723913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0E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D53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D1F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88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ADA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78F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64D" w:rsidRPr="000F164D" w14:paraId="2BA3B72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0A1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7AC9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F164D" w:rsidRPr="000F164D" w14:paraId="4B72EC4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23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F80F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164D" w:rsidRPr="000F164D" w14:paraId="68F7FEB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3F4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63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6CD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6AF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1A2B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C1D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164D" w:rsidRPr="000F164D" w14:paraId="7459B2C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9E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B1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73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36A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D34D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ADA6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421672BF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64D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8E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3A0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4B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82F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BB8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6DF7A8A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E14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3D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064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D67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479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DDE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F164D" w:rsidRPr="000F164D" w14:paraId="12F0E8D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C7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F3E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79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01C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F05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B9D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52B745D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260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643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2FA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F0D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188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D3E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64D" w:rsidRPr="000F164D" w14:paraId="11440CF0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20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73B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6A6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F3D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487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AA0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0E8CE1D3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1BB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35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85B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15D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D5E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233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6EB766DB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190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CA59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964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AA0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FC5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B23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3A7CD8FC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C3F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9D7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1BE8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B7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B540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5A3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05210184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1AE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FF1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C0A8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2D8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DAD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DB1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164D" w:rsidRPr="000F164D" w14:paraId="7030300A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E2D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253A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F164D" w:rsidRPr="000F164D" w14:paraId="4D694EB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F1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132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F164D" w:rsidRPr="000F164D" w14:paraId="4A86C34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A5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A14F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4E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9B6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D8DF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F94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164D" w:rsidRPr="000F164D" w14:paraId="0E903BA7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E545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1D0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F28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320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175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A54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64D" w:rsidRPr="000F164D" w14:paraId="6A23CCB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405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5A0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660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10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954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3D4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F164D" w:rsidRPr="000F164D" w14:paraId="01EE61D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5E9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220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FF3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F1C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96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7D1B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69E6A79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E6D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BF3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BFC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250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711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361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164D" w:rsidRPr="000F164D" w14:paraId="3DB750DE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E4C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9F5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5A5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B87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257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3DD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F164D" w:rsidRPr="000F164D" w14:paraId="03F37D7D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3B9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4C7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B8E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9F87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C75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875A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5B5768F6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C634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8FA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06E9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DB2E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58F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D83C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F164D" w:rsidRPr="000F164D" w14:paraId="4BF412F1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28640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19C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7035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92B3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90A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648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164D" w:rsidRPr="000F164D" w14:paraId="18193555" w14:textId="77777777" w:rsidTr="003A01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768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DDC2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FE5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5506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A62F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6591" w14:textId="77777777" w:rsidR="000F164D" w:rsidRPr="000F164D" w:rsidRDefault="000F164D" w:rsidP="000F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16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5CACE27" w14:textId="33BACA2A" w:rsidR="00606562" w:rsidRDefault="00606562" w:rsidP="0097220A">
      <w:pPr>
        <w:rPr>
          <w:lang w:val="en-CA"/>
        </w:rPr>
      </w:pPr>
    </w:p>
    <w:p w14:paraId="7D63A567" w14:textId="2134DEB7" w:rsidR="003473F1" w:rsidRPr="00B05346" w:rsidRDefault="003473F1" w:rsidP="003A0162">
      <w:pPr>
        <w:pStyle w:val="Caption"/>
        <w:keepNext/>
        <w:jc w:val="center"/>
      </w:pPr>
      <w:bookmarkStart w:id="6318" w:name="_Ref12377887"/>
      <w:r w:rsidRPr="003A0162">
        <w:rPr>
          <w:rFonts w:ascii="Times New Roman" w:hAnsi="Times New Roman"/>
        </w:rPr>
        <w:lastRenderedPageBreak/>
        <w:t xml:space="preserve">Table </w:t>
      </w:r>
      <w:r w:rsidRPr="003A0162">
        <w:rPr>
          <w:rFonts w:ascii="Times New Roman" w:hAnsi="Times New Roman"/>
        </w:rPr>
        <w:fldChar w:fldCharType="begin"/>
      </w:r>
      <w:r w:rsidRPr="003A0162">
        <w:rPr>
          <w:rFonts w:ascii="Times New Roman" w:hAnsi="Times New Roman"/>
        </w:rPr>
        <w:instrText xml:space="preserve"> SEQ Table \* ARABIC </w:instrText>
      </w:r>
      <w:r w:rsidRPr="003A0162">
        <w:rPr>
          <w:rFonts w:ascii="Times New Roman" w:hAnsi="Times New Roman"/>
        </w:rPr>
        <w:fldChar w:fldCharType="separate"/>
      </w:r>
      <w:r w:rsidRPr="003A0162">
        <w:rPr>
          <w:rFonts w:ascii="Times New Roman" w:hAnsi="Times New Roman"/>
          <w:noProof/>
        </w:rPr>
        <w:t>24</w:t>
      </w:r>
      <w:r w:rsidRPr="003A0162">
        <w:rPr>
          <w:rFonts w:ascii="Times New Roman" w:hAnsi="Times New Roman"/>
        </w:rPr>
        <w:fldChar w:fldCharType="end"/>
      </w:r>
      <w:bookmarkEnd w:id="6318"/>
      <w:r w:rsidRPr="003A0162">
        <w:rPr>
          <w:rFonts w:ascii="Times New Roman" w:hAnsi="Times New Roman"/>
        </w:rPr>
        <w:t xml:space="preserve"> Results of CE7-3.11 + parity bit-plane encoded after GT1. </w:t>
      </w:r>
      <w:r w:rsidRPr="003A0162">
        <w:rPr>
          <w:rFonts w:ascii="Times New Roman" w:eastAsia="DengXian" w:hAnsi="Times New Roman"/>
          <w:lang w:eastAsia="zh-CN"/>
        </w:rPr>
        <w:t>low</w:t>
      </w:r>
      <w:r w:rsidRPr="003A0162">
        <w:rPr>
          <w:rFonts w:ascii="Times New Roman" w:hAnsi="Times New Roman"/>
        </w:rPr>
        <w:t xml:space="preserve"> QPs</w:t>
      </w:r>
    </w:p>
    <w:tbl>
      <w:tblPr>
        <w:tblW w:w="6942" w:type="dxa"/>
        <w:jc w:val="center"/>
        <w:tblLook w:val="04A0" w:firstRow="1" w:lastRow="0" w:firstColumn="1" w:lastColumn="0" w:noHBand="0" w:noVBand="1"/>
        <w:tblPrChange w:id="6319" w:author="Hongtao Wang" w:date="2019-07-04T00:26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5"/>
        <w:gridCol w:w="935"/>
        <w:tblGridChange w:id="6320">
          <w:tblGrid>
            <w:gridCol w:w="1640"/>
            <w:gridCol w:w="1144"/>
            <w:gridCol w:w="1144"/>
            <w:gridCol w:w="1144"/>
            <w:gridCol w:w="935"/>
            <w:gridCol w:w="935"/>
          </w:tblGrid>
        </w:tblGridChange>
      </w:tblGrid>
      <w:tr w:rsidR="003473F1" w:rsidRPr="003473F1" w:rsidDel="00D77308" w14:paraId="6787E51F" w14:textId="6FEF46FC" w:rsidTr="009A63DE">
        <w:trPr>
          <w:trHeight w:val="255"/>
          <w:jc w:val="center"/>
          <w:del w:id="6321" w:author="Hongtao Wang" w:date="2019-07-03T22:25:00Z"/>
          <w:trPrChange w:id="6322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3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E3E38" w14:textId="58D8F5E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24" w:author="Hongtao Wang" w:date="2019-07-03T22:2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25" w:author="Hongtao Wang" w:date="2019-07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5A5D6" w14:textId="729C442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6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327" w:author="Hongtao Wang" w:date="2019-07-03T22:25:00Z">
              <w:r w:rsidRPr="003473F1" w:rsidDel="00D773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3473F1" w:rsidRPr="003473F1" w:rsidDel="00D77308" w14:paraId="2B08F2E6" w14:textId="7F87D3A8" w:rsidTr="009A63DE">
        <w:trPr>
          <w:trHeight w:val="255"/>
          <w:jc w:val="center"/>
          <w:del w:id="6328" w:author="Hongtao Wang" w:date="2019-07-03T22:25:00Z"/>
          <w:trPrChange w:id="6329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0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DCE85" w14:textId="4983220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1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32" w:author="Hongtao Wang" w:date="2019-07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8B29D" w14:textId="52115F7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3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334" w:author="Hongtao Wang" w:date="2019-07-03T22:25:00Z">
              <w:r w:rsidRPr="003473F1" w:rsidDel="00D773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3473F1" w:rsidRPr="003473F1" w:rsidDel="00D77308" w14:paraId="28710A64" w14:textId="1E5D6BA0" w:rsidTr="009A63DE">
        <w:trPr>
          <w:trHeight w:val="255"/>
          <w:jc w:val="center"/>
          <w:del w:id="6335" w:author="Hongtao Wang" w:date="2019-07-03T22:25:00Z"/>
          <w:trPrChange w:id="6336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7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B2E6F" w14:textId="18CFD12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8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9" w:author="Hongtao Wang" w:date="2019-07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119BC" w14:textId="1C35463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4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2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53118" w14:textId="3CC099B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4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5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9197E" w14:textId="68CDE1F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4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8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3E452" w14:textId="30B8F01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5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1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AE6B3" w14:textId="4E93FCF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5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473F1" w:rsidRPr="003473F1" w:rsidDel="00D77308" w14:paraId="64C67A5E" w14:textId="7E82B5BC" w:rsidTr="009A63DE">
        <w:trPr>
          <w:trHeight w:val="255"/>
          <w:jc w:val="center"/>
          <w:del w:id="6354" w:author="Hongtao Wang" w:date="2019-07-03T22:25:00Z"/>
          <w:trPrChange w:id="635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6" w:author="Hongtao Wang" w:date="2019-07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85BFF" w14:textId="0F8AC9F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5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9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E0BEC" w14:textId="6F51AB37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6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C1EBF" w14:textId="5BDCF9C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6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5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46034" w14:textId="3A65F7F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6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8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B640F" w14:textId="729F9EC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7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1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A83FF" w14:textId="7FA1D55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7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3473F1" w:rsidRPr="003473F1" w:rsidDel="00D77308" w14:paraId="31C5B8EB" w14:textId="6892BCF5" w:rsidTr="009A63DE">
        <w:trPr>
          <w:trHeight w:val="255"/>
          <w:jc w:val="center"/>
          <w:del w:id="6374" w:author="Hongtao Wang" w:date="2019-07-03T22:25:00Z"/>
          <w:trPrChange w:id="637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6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152D9" w14:textId="7196BF0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7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9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41B7C" w14:textId="6105ADB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8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F36EC" w14:textId="788B154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8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85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AB2A" w14:textId="7B32C5C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8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8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54347" w14:textId="125C646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9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1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2B1A4" w14:textId="446EC54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9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473F1" w:rsidRPr="003473F1" w:rsidDel="00D77308" w14:paraId="6EF5FAB8" w14:textId="384062F8" w:rsidTr="009A63DE">
        <w:trPr>
          <w:trHeight w:val="255"/>
          <w:jc w:val="center"/>
          <w:del w:id="6394" w:author="Hongtao Wang" w:date="2019-07-03T22:25:00Z"/>
          <w:trPrChange w:id="639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6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3EF22" w14:textId="1027C74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9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9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9A412" w14:textId="47B16EC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0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833A3" w14:textId="01E2EDB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0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5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1B9AC" w14:textId="3FAA188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0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8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CE3EF" w14:textId="7428C0F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1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1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1299B" w14:textId="627832C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1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473F1" w:rsidRPr="003473F1" w:rsidDel="00D77308" w14:paraId="7C53810D" w14:textId="460FC505" w:rsidTr="009A63DE">
        <w:trPr>
          <w:trHeight w:val="255"/>
          <w:jc w:val="center"/>
          <w:del w:id="6414" w:author="Hongtao Wang" w:date="2019-07-03T22:25:00Z"/>
          <w:trPrChange w:id="641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6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055C2" w14:textId="3770059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1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9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6E97D" w14:textId="5CFDC04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2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83D8D" w14:textId="3837E42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2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5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DF53B" w14:textId="4D90708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2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8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5BC51" w14:textId="1164025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3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1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627D9" w14:textId="4989C9C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3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473F1" w:rsidRPr="003473F1" w:rsidDel="00D77308" w14:paraId="46A22144" w14:textId="0B0254A6" w:rsidTr="009A63DE">
        <w:trPr>
          <w:trHeight w:val="255"/>
          <w:jc w:val="center"/>
          <w:del w:id="6434" w:author="Hongtao Wang" w:date="2019-07-03T22:25:00Z"/>
          <w:trPrChange w:id="643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6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ACC08" w14:textId="1340BBF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3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9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20F92" w14:textId="7631361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4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C2484" w14:textId="524BAD47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4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5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19293" w14:textId="7DAFFE6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4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8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0FB34" w14:textId="5583606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5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1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1BFA7" w14:textId="5F102FB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5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3473F1" w:rsidRPr="003473F1" w:rsidDel="00D77308" w14:paraId="1EBB5F7E" w14:textId="62B9B5DD" w:rsidTr="009A63DE">
        <w:trPr>
          <w:trHeight w:val="255"/>
          <w:jc w:val="center"/>
          <w:del w:id="6454" w:author="Hongtao Wang" w:date="2019-07-03T22:25:00Z"/>
          <w:trPrChange w:id="645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6" w:author="Hongtao Wang" w:date="2019-07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2FF00" w14:textId="13AC2EA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7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458" w:author="Hongtao Wang" w:date="2019-07-03T22:25:00Z">
              <w:r w:rsidRPr="003473F1" w:rsidDel="00D773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9" w:author="Hongtao Wang" w:date="2019-07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D96EB" w14:textId="667723A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6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2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368C5" w14:textId="16ECA84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6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5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73EA2" w14:textId="245ABC2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6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8" w:author="Hongtao Wang" w:date="2019-07-04T00:2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AAA5E" w14:textId="10CC88F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7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1" w:author="Hongtao Wang" w:date="2019-07-04T00:2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67FA3" w14:textId="744A555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7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473F1" w:rsidRPr="003473F1" w:rsidDel="00D77308" w14:paraId="25B4449A" w14:textId="71869C1E" w:rsidTr="009A63DE">
        <w:trPr>
          <w:trHeight w:val="255"/>
          <w:jc w:val="center"/>
          <w:del w:id="6474" w:author="Hongtao Wang" w:date="2019-07-03T22:25:00Z"/>
          <w:trPrChange w:id="647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6" w:author="Hongtao Wang" w:date="2019-07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B1EFF" w14:textId="77388FF7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7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9" w:author="Hongtao Wang" w:date="2019-07-04T00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0D547" w14:textId="77197CF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8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2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31149" w14:textId="248BF5F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8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85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AE72D" w14:textId="531210C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8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8" w:author="Hongtao Wang" w:date="2019-07-04T00:2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37207" w14:textId="6B0888C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9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1" w:author="Hongtao Wang" w:date="2019-07-04T00:2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A57B9" w14:textId="75E872B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9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3473F1" w:rsidRPr="003473F1" w:rsidDel="00D77308" w14:paraId="3F5BFA3F" w14:textId="716131AB" w:rsidTr="009A63DE">
        <w:trPr>
          <w:trHeight w:val="255"/>
          <w:jc w:val="center"/>
          <w:del w:id="6494" w:author="Hongtao Wang" w:date="2019-07-03T22:25:00Z"/>
          <w:trPrChange w:id="649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6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88D1B" w14:textId="6DC3FCF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9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9" w:author="Hongtao Wang" w:date="2019-07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A1163" w14:textId="6BC0D05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0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02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9CEDE" w14:textId="4FCE377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0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5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1F491" w14:textId="53655A4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0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08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010F5" w14:textId="693D4697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1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1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735E8" w14:textId="572995B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1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473F1" w:rsidRPr="003473F1" w:rsidDel="00D77308" w14:paraId="0F5FA279" w14:textId="61BC1FB1" w:rsidTr="009A63DE">
        <w:trPr>
          <w:trHeight w:val="255"/>
          <w:jc w:val="center"/>
          <w:del w:id="6514" w:author="Hongtao Wang" w:date="2019-07-03T22:25:00Z"/>
          <w:trPrChange w:id="651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6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C0B31" w14:textId="07D40CB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1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9" w:author="Hongtao Wang" w:date="2019-07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63B81" w14:textId="775E1E3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2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-1.66%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2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5A27F" w14:textId="371DDF5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2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5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7CBDD" w14:textId="08E85207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2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-1.37%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8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49C13" w14:textId="28C9C72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3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1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466FB" w14:textId="24EE36E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3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3473F1" w:rsidRPr="003473F1" w:rsidDel="00D77308" w14:paraId="4AE6478C" w14:textId="46138CDA" w:rsidTr="009A63DE">
        <w:trPr>
          <w:trHeight w:val="255"/>
          <w:jc w:val="center"/>
          <w:del w:id="6534" w:author="Hongtao Wang" w:date="2019-07-03T22:25:00Z"/>
          <w:trPrChange w:id="653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6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8B606" w14:textId="0918ADD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8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BFB9E" w14:textId="12D27B4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9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0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0A468" w14:textId="2FCF5E8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1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FF29C" w14:textId="4169584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3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4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B39CA" w14:textId="016D48D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5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6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4E29C" w14:textId="5890CCF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7" w:author="Hongtao Wang" w:date="2019-07-03T22:25:00Z"/>
                <w:rFonts w:eastAsia="Times New Roman"/>
                <w:sz w:val="20"/>
                <w:lang w:eastAsia="zh-CN"/>
              </w:rPr>
            </w:pPr>
          </w:p>
        </w:tc>
      </w:tr>
      <w:tr w:rsidR="003473F1" w:rsidRPr="003473F1" w:rsidDel="00D77308" w14:paraId="501A0714" w14:textId="7246E75F" w:rsidTr="009A63DE">
        <w:trPr>
          <w:trHeight w:val="255"/>
          <w:jc w:val="center"/>
          <w:del w:id="6548" w:author="Hongtao Wang" w:date="2019-07-03T22:25:00Z"/>
          <w:trPrChange w:id="6549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0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3ADA2" w14:textId="770F4ED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1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52" w:author="Hongtao Wang" w:date="2019-07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90FA5" w14:textId="116BDE9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3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54" w:author="Hongtao Wang" w:date="2019-07-03T22:25:00Z">
              <w:r w:rsidRPr="003473F1" w:rsidDel="00D773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3473F1" w:rsidRPr="003473F1" w:rsidDel="00D77308" w14:paraId="4004DE51" w14:textId="497072A0" w:rsidTr="009A63DE">
        <w:trPr>
          <w:trHeight w:val="255"/>
          <w:jc w:val="center"/>
          <w:del w:id="6555" w:author="Hongtao Wang" w:date="2019-07-03T22:25:00Z"/>
          <w:trPrChange w:id="6556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7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E77D0" w14:textId="2527214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8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59" w:author="Hongtao Wang" w:date="2019-07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72F78" w14:textId="12C923D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0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61" w:author="Hongtao Wang" w:date="2019-07-03T22:25:00Z">
              <w:r w:rsidRPr="003473F1" w:rsidDel="00D773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3473F1" w:rsidRPr="003473F1" w:rsidDel="00D77308" w14:paraId="074D4EE5" w14:textId="5C8F0331" w:rsidTr="009A63DE">
        <w:trPr>
          <w:trHeight w:val="255"/>
          <w:jc w:val="center"/>
          <w:del w:id="6562" w:author="Hongtao Wang" w:date="2019-07-03T22:25:00Z"/>
          <w:trPrChange w:id="6563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4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1AD75" w14:textId="79EA529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5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66" w:author="Hongtao Wang" w:date="2019-07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27CA" w14:textId="026B4ED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6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69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B3264" w14:textId="56ED0AB7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7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72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92782" w14:textId="2CBC7F8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7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5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D5F66" w14:textId="4DE6ED9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7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8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1963C" w14:textId="1957E8E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8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473F1" w:rsidRPr="003473F1" w:rsidDel="00D77308" w14:paraId="4E91BFFE" w14:textId="0346F341" w:rsidTr="009A63DE">
        <w:trPr>
          <w:trHeight w:val="255"/>
          <w:jc w:val="center"/>
          <w:del w:id="6581" w:author="Hongtao Wang" w:date="2019-07-03T22:25:00Z"/>
          <w:trPrChange w:id="6582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3" w:author="Hongtao Wang" w:date="2019-07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86B87" w14:textId="70C59BC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8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6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1E6B1" w14:textId="76BDF21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8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9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C0D88" w14:textId="0FE1A74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9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016B7" w14:textId="33B0E9A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9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5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42B26" w14:textId="765ABE3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9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8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7FAEA" w14:textId="407FD62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0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473F1" w:rsidRPr="003473F1" w:rsidDel="00D77308" w14:paraId="433E010D" w14:textId="50CECB5A" w:rsidTr="009A63DE">
        <w:trPr>
          <w:trHeight w:val="255"/>
          <w:jc w:val="center"/>
          <w:del w:id="6601" w:author="Hongtao Wang" w:date="2019-07-03T22:25:00Z"/>
          <w:trPrChange w:id="6602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3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F5D12" w14:textId="0A24447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0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6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267A9" w14:textId="2451494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0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9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F9C5B" w14:textId="4467058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1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1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E205B" w14:textId="519B8C9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1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5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C1FF7" w14:textId="02489DD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1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8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34FEC" w14:textId="1D3D396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2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473F1" w:rsidRPr="003473F1" w:rsidDel="00D77308" w14:paraId="42A77DC1" w14:textId="04C3CF04" w:rsidTr="009A63DE">
        <w:trPr>
          <w:trHeight w:val="255"/>
          <w:jc w:val="center"/>
          <w:del w:id="6621" w:author="Hongtao Wang" w:date="2019-07-03T22:25:00Z"/>
          <w:trPrChange w:id="6622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3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B345A" w14:textId="6E79A88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2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6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4385C" w14:textId="5539892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2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9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30F32" w14:textId="7300040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3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AA8B0" w14:textId="53F6980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3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5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3244" w14:textId="5FEB20C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3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8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33BBD" w14:textId="6DF5AB9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4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3473F1" w:rsidRPr="003473F1" w:rsidDel="00D77308" w14:paraId="287B411F" w14:textId="3F55F3AA" w:rsidTr="009A63DE">
        <w:trPr>
          <w:trHeight w:val="255"/>
          <w:jc w:val="center"/>
          <w:del w:id="6641" w:author="Hongtao Wang" w:date="2019-07-03T22:25:00Z"/>
          <w:trPrChange w:id="6642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3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02284" w14:textId="2978812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4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6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8F93E" w14:textId="5B015A4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4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9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EB0D1" w14:textId="1BEACEA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5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2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20DFA" w14:textId="74C6D41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5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5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F17AD" w14:textId="01026A4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5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8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BF1E2" w14:textId="7A48363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6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3473F1" w:rsidRPr="003473F1" w:rsidDel="00D77308" w14:paraId="53B3C13F" w14:textId="6B7046FF" w:rsidTr="009A63DE">
        <w:trPr>
          <w:trHeight w:val="255"/>
          <w:jc w:val="center"/>
          <w:del w:id="6661" w:author="Hongtao Wang" w:date="2019-07-03T22:25:00Z"/>
          <w:trPrChange w:id="6662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3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E09D2" w14:textId="260ADCD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6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6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B82AC" w14:textId="156148A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7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68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9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0E1F7" w14:textId="502C00E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71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9A6A3" w14:textId="7FD3099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7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4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A6FE3" w14:textId="1E74EAD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7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77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34BE8" w14:textId="1010B15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7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473F1" w:rsidRPr="003473F1" w:rsidDel="00D77308" w14:paraId="2CA69A8E" w14:textId="35114CE6" w:rsidTr="009A63DE">
        <w:trPr>
          <w:trHeight w:val="255"/>
          <w:jc w:val="center"/>
          <w:del w:id="6680" w:author="Hongtao Wang" w:date="2019-07-03T22:25:00Z"/>
          <w:trPrChange w:id="6681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2" w:author="Hongtao Wang" w:date="2019-07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9700B" w14:textId="0C87418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3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84" w:author="Hongtao Wang" w:date="2019-07-03T22:25:00Z">
              <w:r w:rsidRPr="003473F1" w:rsidDel="00D773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5" w:author="Hongtao Wang" w:date="2019-07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C2DE3" w14:textId="2B0D5DB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8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8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939C6" w14:textId="1265293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9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1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A58BD" w14:textId="6E6A5D6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9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4" w:author="Hongtao Wang" w:date="2019-07-04T00:2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B3582" w14:textId="5D0FEC3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9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7" w:author="Hongtao Wang" w:date="2019-07-04T00:26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096D1" w14:textId="2031E45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9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473F1" w:rsidRPr="003473F1" w:rsidDel="00D77308" w14:paraId="35DDC74C" w14:textId="684E3DB1" w:rsidTr="009A63DE">
        <w:trPr>
          <w:trHeight w:val="255"/>
          <w:jc w:val="center"/>
          <w:del w:id="6700" w:author="Hongtao Wang" w:date="2019-07-03T22:25:00Z"/>
          <w:trPrChange w:id="6701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2" w:author="Hongtao Wang" w:date="2019-07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1022" w14:textId="221A8ED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0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5" w:author="Hongtao Wang" w:date="2019-07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B93F5" w14:textId="1A7081E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0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8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81344" w14:textId="3BE346A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1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1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7FBE2" w14:textId="5093C1E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1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4" w:author="Hongtao Wang" w:date="2019-07-04T00:2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E152" w14:textId="785C8A9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1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7" w:author="Hongtao Wang" w:date="2019-07-04T00:2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EE6EC" w14:textId="0E0B732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1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112%</w:delText>
              </w:r>
            </w:del>
          </w:p>
        </w:tc>
      </w:tr>
      <w:tr w:rsidR="003473F1" w:rsidRPr="003473F1" w:rsidDel="00D77308" w14:paraId="480248B2" w14:textId="36AB61E3" w:rsidTr="009A63DE">
        <w:trPr>
          <w:trHeight w:val="255"/>
          <w:jc w:val="center"/>
          <w:del w:id="6720" w:author="Hongtao Wang" w:date="2019-07-03T22:25:00Z"/>
          <w:trPrChange w:id="6721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22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3871A" w14:textId="7F80D46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2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5" w:author="Hongtao Wang" w:date="2019-07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2B7C8" w14:textId="3BC4470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2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28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12423" w14:textId="41CC38C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31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41A33" w14:textId="0BC3993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4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DD4F2" w14:textId="695B8C2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7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0727" w14:textId="6256CAB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</w:tr>
      <w:tr w:rsidR="003473F1" w:rsidRPr="003473F1" w:rsidDel="00D77308" w14:paraId="7E94ECBA" w14:textId="259440EA" w:rsidTr="009A63DE">
        <w:trPr>
          <w:trHeight w:val="255"/>
          <w:jc w:val="center"/>
          <w:del w:id="6740" w:author="Hongtao Wang" w:date="2019-07-03T22:25:00Z"/>
          <w:trPrChange w:id="6741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2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BB34D" w14:textId="42816E0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4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5" w:author="Hongtao Wang" w:date="2019-07-04T00:2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A5442" w14:textId="5FDAE8C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4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1.81%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8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F4629" w14:textId="55C466E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51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37919" w14:textId="26BD15F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4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984A1" w14:textId="26F53C0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7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1F872" w14:textId="4AE3F0A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</w:tr>
      <w:tr w:rsidR="003473F1" w:rsidRPr="003473F1" w:rsidDel="00D77308" w14:paraId="7DD2565D" w14:textId="1CBC0266" w:rsidTr="009A63DE">
        <w:trPr>
          <w:trHeight w:val="255"/>
          <w:jc w:val="center"/>
          <w:del w:id="6760" w:author="Hongtao Wang" w:date="2019-07-03T22:25:00Z"/>
          <w:trPrChange w:id="6761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2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A8811" w14:textId="438B095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64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52CE9D" w14:textId="47F2B25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5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66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CD4017" w14:textId="44AF812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67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68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20914A" w14:textId="1BF98F3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69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70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72A30B" w14:textId="4FF78AE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71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72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E5AAB2" w14:textId="669928B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73" w:author="Hongtao Wang" w:date="2019-07-03T22:25:00Z"/>
                <w:rFonts w:eastAsia="Times New Roman"/>
                <w:sz w:val="20"/>
                <w:lang w:eastAsia="zh-CN"/>
              </w:rPr>
            </w:pPr>
          </w:p>
        </w:tc>
      </w:tr>
      <w:tr w:rsidR="003473F1" w:rsidRPr="003473F1" w:rsidDel="00D77308" w14:paraId="44694381" w14:textId="47936F2B" w:rsidTr="009A63DE">
        <w:trPr>
          <w:trHeight w:val="255"/>
          <w:jc w:val="center"/>
          <w:del w:id="6774" w:author="Hongtao Wang" w:date="2019-07-03T22:25:00Z"/>
          <w:trPrChange w:id="6775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6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8169D" w14:textId="73B4B79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77" w:author="Hongtao Wang" w:date="2019-07-03T22:2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78" w:author="Hongtao Wang" w:date="2019-07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83D02" w14:textId="78CC101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9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80" w:author="Hongtao Wang" w:date="2019-07-03T22:25:00Z">
              <w:r w:rsidRPr="003473F1" w:rsidDel="00D773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3473F1" w:rsidRPr="003473F1" w:rsidDel="00D77308" w14:paraId="3FE9A0C9" w14:textId="4CE57ACC" w:rsidTr="009A63DE">
        <w:trPr>
          <w:trHeight w:val="255"/>
          <w:jc w:val="center"/>
          <w:del w:id="6781" w:author="Hongtao Wang" w:date="2019-07-03T22:25:00Z"/>
          <w:trPrChange w:id="6782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3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F742C" w14:textId="7E1CB2D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4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85" w:author="Hongtao Wang" w:date="2019-07-04T00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87A54" w14:textId="2E2497E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6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787" w:author="Hongtao Wang" w:date="2019-07-03T22:25:00Z">
              <w:r w:rsidRPr="003473F1" w:rsidDel="00D773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3473F1" w:rsidRPr="003473F1" w:rsidDel="00D77308" w14:paraId="18C48559" w14:textId="2CBEC972" w:rsidTr="009A63DE">
        <w:trPr>
          <w:trHeight w:val="255"/>
          <w:jc w:val="center"/>
          <w:del w:id="6788" w:author="Hongtao Wang" w:date="2019-07-03T22:25:00Z"/>
          <w:trPrChange w:id="6789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0" w:author="Hongtao Wang" w:date="2019-07-04T00:2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28AC" w14:textId="1AA4CF2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1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2" w:author="Hongtao Wang" w:date="2019-07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7064E" w14:textId="6BFA3A8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9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5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9C48A" w14:textId="1DA1A61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9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8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5BE25" w14:textId="64B25C27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0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1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C6D61" w14:textId="1A6AB6B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0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4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CF735" w14:textId="1E7C972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0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473F1" w:rsidRPr="003473F1" w:rsidDel="00D77308" w14:paraId="7CD3D424" w14:textId="60B962A1" w:rsidTr="009A63DE">
        <w:trPr>
          <w:trHeight w:val="255"/>
          <w:jc w:val="center"/>
          <w:del w:id="6807" w:author="Hongtao Wang" w:date="2019-07-03T22:25:00Z"/>
          <w:trPrChange w:id="6808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9" w:author="Hongtao Wang" w:date="2019-07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C59AF" w14:textId="57EF26D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1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2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96AD0" w14:textId="77DE7A4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1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5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780A" w14:textId="2D945A4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17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18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1069A" w14:textId="120F465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2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1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71C2A" w14:textId="07BB94A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2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4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01F0C" w14:textId="6C890CB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2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473F1" w:rsidRPr="003473F1" w:rsidDel="00D77308" w14:paraId="25003ED9" w14:textId="28EBA9BC" w:rsidTr="009A63DE">
        <w:trPr>
          <w:trHeight w:val="255"/>
          <w:jc w:val="center"/>
          <w:del w:id="6827" w:author="Hongtao Wang" w:date="2019-07-03T22:25:00Z"/>
          <w:trPrChange w:id="6828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9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E5F8A" w14:textId="63D0D21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0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31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2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411B7" w14:textId="6CB20A3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3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34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5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8787D" w14:textId="053E23D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6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7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33989" w14:textId="1E4D438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3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0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32CB7" w14:textId="2605909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42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3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72A58" w14:textId="48275B7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4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3473F1" w:rsidRPr="003473F1" w:rsidDel="00D77308" w14:paraId="4F436AB0" w14:textId="3BA919E5" w:rsidTr="009A63DE">
        <w:trPr>
          <w:trHeight w:val="255"/>
          <w:jc w:val="center"/>
          <w:del w:id="6846" w:author="Hongtao Wang" w:date="2019-07-03T22:25:00Z"/>
          <w:trPrChange w:id="6847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8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7CC3F" w14:textId="4311963E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5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1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35651" w14:textId="4838F06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5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4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33B91" w14:textId="7D164E9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5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57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0F0DC" w14:textId="7BA73A5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5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0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4F0D3" w14:textId="14742E6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62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3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7C4BE" w14:textId="3166467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6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3473F1" w:rsidRPr="003473F1" w:rsidDel="00D77308" w14:paraId="45927573" w14:textId="13470048" w:rsidTr="009A63DE">
        <w:trPr>
          <w:trHeight w:val="255"/>
          <w:jc w:val="center"/>
          <w:del w:id="6866" w:author="Hongtao Wang" w:date="2019-07-03T22:25:00Z"/>
          <w:trPrChange w:id="6867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8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0CE95" w14:textId="4EE0E63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7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1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21281" w14:textId="13EA470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7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4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B9AD" w14:textId="200828B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7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77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C0162" w14:textId="169B460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7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0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DD6C8" w14:textId="44E5ACF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82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3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589C1" w14:textId="6ECB9604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8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3473F1" w:rsidRPr="003473F1" w:rsidDel="00D77308" w14:paraId="20D6BC96" w14:textId="5AB04F8A" w:rsidTr="009A63DE">
        <w:trPr>
          <w:trHeight w:val="255"/>
          <w:jc w:val="center"/>
          <w:del w:id="6886" w:author="Hongtao Wang" w:date="2019-07-03T22:25:00Z"/>
          <w:trPrChange w:id="6887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8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0896E" w14:textId="7DA6F9C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9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1" w:author="Hongtao Wang" w:date="2019-07-04T00:2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513D4" w14:textId="70290C0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9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4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6A82B" w14:textId="30A7544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9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7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E7913" w14:textId="3B99B85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9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0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7A6B2" w14:textId="3FA8D9A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02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3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2B782" w14:textId="2C05198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0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3473F1" w:rsidRPr="003473F1" w:rsidDel="00D77308" w14:paraId="5B58DDCB" w14:textId="216044C6" w:rsidTr="009A63DE">
        <w:trPr>
          <w:trHeight w:val="255"/>
          <w:jc w:val="center"/>
          <w:del w:id="6906" w:author="Hongtao Wang" w:date="2019-07-03T22:25:00Z"/>
          <w:trPrChange w:id="6907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8" w:author="Hongtao Wang" w:date="2019-07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D8F78" w14:textId="42F6F3E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9" w:author="Hongtao Wang" w:date="2019-07-03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910" w:author="Hongtao Wang" w:date="2019-07-03T22:25:00Z">
              <w:r w:rsidRPr="003473F1" w:rsidDel="00D7730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1" w:author="Hongtao Wang" w:date="2019-07-04T00:2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5EBA6" w14:textId="5D3DECF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1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4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E1F37" w14:textId="515E7D3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1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7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047A3" w14:textId="0EEF0CB0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1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0" w:author="Hongtao Wang" w:date="2019-07-04T00:26:00Z">
              <w:tcPr>
                <w:tcW w:w="935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91D12" w14:textId="6FC3DAA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22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3" w:author="Hongtao Wang" w:date="2019-07-04T00:26:00Z">
              <w:tcPr>
                <w:tcW w:w="9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D01C0" w14:textId="7C609C7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2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473F1" w:rsidRPr="003473F1" w:rsidDel="00D77308" w14:paraId="53C68E22" w14:textId="6D9CABB7" w:rsidTr="009A63DE">
        <w:trPr>
          <w:trHeight w:val="255"/>
          <w:jc w:val="center"/>
          <w:del w:id="6926" w:author="Hongtao Wang" w:date="2019-07-03T22:25:00Z"/>
          <w:trPrChange w:id="6927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8" w:author="Hongtao Wang" w:date="2019-07-04T00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193AD" w14:textId="484738BA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1" w:author="Hongtao Wang" w:date="2019-07-04T00:2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B595F" w14:textId="204A7EB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4" w:author="Hongtao Wang" w:date="2019-07-04T00:2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5F5D" w14:textId="3319349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7" w:author="Hongtao Wang" w:date="2019-07-04T00:2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7420F" w14:textId="210F580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0" w:author="Hongtao Wang" w:date="2019-07-04T00:2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E1A07" w14:textId="6332BE53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42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3" w:author="Hongtao Wang" w:date="2019-07-04T00:2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983EA" w14:textId="51F636A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4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117%</w:delText>
              </w:r>
            </w:del>
          </w:p>
        </w:tc>
      </w:tr>
      <w:tr w:rsidR="003473F1" w:rsidRPr="003473F1" w:rsidDel="00D77308" w14:paraId="36A61120" w14:textId="5E609DD8" w:rsidTr="009A63DE">
        <w:trPr>
          <w:trHeight w:val="255"/>
          <w:jc w:val="center"/>
          <w:del w:id="6946" w:author="Hongtao Wang" w:date="2019-07-03T22:25:00Z"/>
          <w:trPrChange w:id="6947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8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79E4C" w14:textId="4805AB8F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1" w:author="Hongtao Wang" w:date="2019-07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08B52" w14:textId="5FAFAFF9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4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DAE18" w14:textId="57711E98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7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CAF74" w14:textId="51B9EFA2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0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3BBB8" w14:textId="3C075CA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62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3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8619" w14:textId="40A6E9B5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6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3473F1" w:rsidRPr="003473F1" w:rsidDel="00D77308" w14:paraId="617FDF7A" w14:textId="6DD8BD5D" w:rsidTr="009A63DE">
        <w:trPr>
          <w:trHeight w:val="255"/>
          <w:jc w:val="center"/>
          <w:del w:id="6966" w:author="Hongtao Wang" w:date="2019-07-03T22:25:00Z"/>
          <w:trPrChange w:id="6967" w:author="Hongtao Wang" w:date="2019-07-04T00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8" w:author="Hongtao Wang" w:date="2019-07-04T00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BBA44" w14:textId="4326F38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9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0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1" w:author="Hongtao Wang" w:date="2019-07-04T00:2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57AAD" w14:textId="22587621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2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3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4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00CA0" w14:textId="5F64803B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5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6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-0.95%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77" w:author="Hongtao Wang" w:date="2019-07-04T00:2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1E6F" w14:textId="42342146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8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9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0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946AB" w14:textId="016A59DC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1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82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3" w:author="Hongtao Wang" w:date="2019-07-04T00:2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8C665" w14:textId="4B0A868D" w:rsidR="003473F1" w:rsidRPr="003473F1" w:rsidDel="00D77308" w:rsidRDefault="003473F1" w:rsidP="0034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4" w:author="Hongtao Wang" w:date="2019-07-03T22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85" w:author="Hongtao Wang" w:date="2019-07-03T22:25:00Z">
              <w:r w:rsidRPr="003473F1" w:rsidDel="00D7730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9A63DE" w:rsidRPr="009A63DE" w14:paraId="17FB5349" w14:textId="77777777" w:rsidTr="009A63DE">
        <w:tblPrEx>
          <w:jc w:val="left"/>
        </w:tblPrEx>
        <w:trPr>
          <w:trHeight w:val="255"/>
          <w:ins w:id="6986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CD9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87" w:author="Hongtao Wang" w:date="2019-07-04T00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AB41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8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89" w:author="Hongtao Wang" w:date="2019-07-04T00:26:00Z">
              <w:r w:rsidRPr="009A63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9A63DE" w:rsidRPr="009A63DE" w14:paraId="07504126" w14:textId="77777777" w:rsidTr="009A63DE">
        <w:tblPrEx>
          <w:jc w:val="left"/>
        </w:tblPrEx>
        <w:trPr>
          <w:trHeight w:val="255"/>
          <w:ins w:id="6990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E03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1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3E5B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2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93" w:author="Hongtao Wang" w:date="2019-07-04T00:26:00Z">
              <w:r w:rsidRPr="009A63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9A63DE" w:rsidRPr="009A63DE" w14:paraId="1616E5BB" w14:textId="77777777" w:rsidTr="009A63DE">
        <w:tblPrEx>
          <w:jc w:val="left"/>
        </w:tblPrEx>
        <w:trPr>
          <w:trHeight w:val="255"/>
          <w:ins w:id="6994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13F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5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B74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71D9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9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76D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AE9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00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9F9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00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A63DE" w:rsidRPr="009A63DE" w14:paraId="4EA0BB38" w14:textId="77777777" w:rsidTr="009A63DE">
        <w:tblPrEx>
          <w:jc w:val="left"/>
        </w:tblPrEx>
        <w:trPr>
          <w:trHeight w:val="255"/>
          <w:ins w:id="7006" w:author="Hongtao Wang" w:date="2019-07-04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FF3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ABD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1BE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F00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CE2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7BF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1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A63DE" w:rsidRPr="009A63DE" w14:paraId="14913864" w14:textId="77777777" w:rsidTr="009A63DE">
        <w:tblPrEx>
          <w:jc w:val="left"/>
        </w:tblPrEx>
        <w:trPr>
          <w:trHeight w:val="255"/>
          <w:ins w:id="7019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382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E2D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1DD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932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EEF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75D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A63DE" w:rsidRPr="009A63DE" w14:paraId="446D1FA0" w14:textId="77777777" w:rsidTr="009A63DE">
        <w:tblPrEx>
          <w:jc w:val="left"/>
        </w:tblPrEx>
        <w:trPr>
          <w:trHeight w:val="255"/>
          <w:ins w:id="7032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D021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C55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53E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3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833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9FD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99D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A63DE" w:rsidRPr="009A63DE" w14:paraId="7FDDA221" w14:textId="77777777" w:rsidTr="009A63DE">
        <w:tblPrEx>
          <w:jc w:val="left"/>
        </w:tblPrEx>
        <w:trPr>
          <w:trHeight w:val="255"/>
          <w:ins w:id="7045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0D2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445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C02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9BD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3A0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5EE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5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A63DE" w:rsidRPr="009A63DE" w14:paraId="16D3B2A9" w14:textId="77777777" w:rsidTr="009A63DE">
        <w:tblPrEx>
          <w:jc w:val="left"/>
        </w:tblPrEx>
        <w:trPr>
          <w:trHeight w:val="255"/>
          <w:ins w:id="7058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CBB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065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70F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E92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477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FA6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A63DE" w:rsidRPr="009A63DE" w14:paraId="0F44CF2C" w14:textId="77777777" w:rsidTr="009A63DE">
        <w:tblPrEx>
          <w:jc w:val="left"/>
        </w:tblPrEx>
        <w:trPr>
          <w:trHeight w:val="255"/>
          <w:ins w:id="7071" w:author="Hongtao Wang" w:date="2019-07-04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B93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2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73" w:author="Hongtao Wang" w:date="2019-07-04T00:26:00Z">
              <w:r w:rsidRPr="009A63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3E5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F8D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AE7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7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CFB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7A1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A63DE" w:rsidRPr="009A63DE" w14:paraId="0F483B20" w14:textId="77777777" w:rsidTr="009A63DE">
        <w:tblPrEx>
          <w:jc w:val="left"/>
        </w:tblPrEx>
        <w:trPr>
          <w:trHeight w:val="255"/>
          <w:ins w:id="7084" w:author="Hongtao Wang" w:date="2019-07-04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7B2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CC3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C25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1AF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02C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305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A63DE" w:rsidRPr="009A63DE" w14:paraId="31DEC9FF" w14:textId="77777777" w:rsidTr="009A63DE">
        <w:tblPrEx>
          <w:jc w:val="left"/>
        </w:tblPrEx>
        <w:trPr>
          <w:trHeight w:val="255"/>
          <w:ins w:id="7097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FE3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9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5314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19FC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8DB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084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ABF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A63DE" w:rsidRPr="009A63DE" w14:paraId="51671DF1" w14:textId="77777777" w:rsidTr="009A63DE">
        <w:tblPrEx>
          <w:jc w:val="left"/>
        </w:tblPrEx>
        <w:trPr>
          <w:trHeight w:val="255"/>
          <w:ins w:id="7110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8046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587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82C9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88C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1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21D2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D84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2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A63DE" w:rsidRPr="009A63DE" w14:paraId="590DE1E5" w14:textId="77777777" w:rsidTr="009A63DE">
        <w:tblPrEx>
          <w:jc w:val="left"/>
        </w:tblPrEx>
        <w:trPr>
          <w:trHeight w:val="255"/>
          <w:ins w:id="7123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93F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8C3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5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24E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6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826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7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E396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8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324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9" w:author="Hongtao Wang" w:date="2019-07-04T00:26:00Z"/>
                <w:rFonts w:eastAsia="Times New Roman"/>
                <w:sz w:val="20"/>
                <w:lang w:eastAsia="zh-CN"/>
              </w:rPr>
            </w:pPr>
          </w:p>
        </w:tc>
      </w:tr>
      <w:tr w:rsidR="009A63DE" w:rsidRPr="009A63DE" w14:paraId="687E38D0" w14:textId="77777777" w:rsidTr="009A63DE">
        <w:tblPrEx>
          <w:jc w:val="left"/>
        </w:tblPrEx>
        <w:trPr>
          <w:trHeight w:val="255"/>
          <w:ins w:id="7130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045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1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26BC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2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33" w:author="Hongtao Wang" w:date="2019-07-04T00:26:00Z">
              <w:r w:rsidRPr="009A63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9A63DE" w:rsidRPr="009A63DE" w14:paraId="1757B948" w14:textId="77777777" w:rsidTr="009A63DE">
        <w:tblPrEx>
          <w:jc w:val="left"/>
        </w:tblPrEx>
        <w:trPr>
          <w:trHeight w:val="255"/>
          <w:ins w:id="7134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7D3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5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FB32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6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37" w:author="Hongtao Wang" w:date="2019-07-04T00:26:00Z">
              <w:r w:rsidRPr="009A63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9A63DE" w:rsidRPr="009A63DE" w14:paraId="40528E05" w14:textId="77777777" w:rsidTr="009A63DE">
        <w:tblPrEx>
          <w:jc w:val="left"/>
        </w:tblPrEx>
        <w:trPr>
          <w:trHeight w:val="255"/>
          <w:ins w:id="7138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ACC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9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08C9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249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D8F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4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EB42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4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EA4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4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A63DE" w:rsidRPr="009A63DE" w14:paraId="24D954EF" w14:textId="77777777" w:rsidTr="009A63DE">
        <w:tblPrEx>
          <w:jc w:val="left"/>
        </w:tblPrEx>
        <w:trPr>
          <w:trHeight w:val="255"/>
          <w:ins w:id="7150" w:author="Hongtao Wang" w:date="2019-07-04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22B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C81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70B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36C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440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3CB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A63DE" w:rsidRPr="009A63DE" w14:paraId="50D57CC5" w14:textId="77777777" w:rsidTr="009A63DE">
        <w:tblPrEx>
          <w:jc w:val="left"/>
        </w:tblPrEx>
        <w:trPr>
          <w:trHeight w:val="255"/>
          <w:ins w:id="7163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127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320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2B7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6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28A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7AB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BB9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A63DE" w:rsidRPr="009A63DE" w14:paraId="5C9BA84F" w14:textId="77777777" w:rsidTr="009A63DE">
        <w:tblPrEx>
          <w:jc w:val="left"/>
        </w:tblPrEx>
        <w:trPr>
          <w:trHeight w:val="255"/>
          <w:ins w:id="7176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7C5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E93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24D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627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F7F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D52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8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A63DE" w:rsidRPr="009A63DE" w14:paraId="56AFE21C" w14:textId="77777777" w:rsidTr="009A63DE">
        <w:tblPrEx>
          <w:jc w:val="left"/>
        </w:tblPrEx>
        <w:trPr>
          <w:trHeight w:val="255"/>
          <w:ins w:id="7189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BD8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EF2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09E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A3E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DB2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875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A63DE" w:rsidRPr="009A63DE" w14:paraId="2E709120" w14:textId="77777777" w:rsidTr="009A63DE">
        <w:tblPrEx>
          <w:jc w:val="left"/>
        </w:tblPrEx>
        <w:trPr>
          <w:trHeight w:val="255"/>
          <w:ins w:id="7202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388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12D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C73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B3B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0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6F4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5FF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A63DE" w:rsidRPr="009A63DE" w14:paraId="01A2DD8F" w14:textId="77777777" w:rsidTr="009A63DE">
        <w:tblPrEx>
          <w:jc w:val="left"/>
        </w:tblPrEx>
        <w:trPr>
          <w:trHeight w:val="255"/>
          <w:ins w:id="7214" w:author="Hongtao Wang" w:date="2019-07-04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3EE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5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16" w:author="Hongtao Wang" w:date="2019-07-04T00:26:00Z">
              <w:r w:rsidRPr="009A63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32A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31D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0B0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EF8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7A9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A63DE" w:rsidRPr="009A63DE" w14:paraId="0D6B91BD" w14:textId="77777777" w:rsidTr="009A63DE">
        <w:tblPrEx>
          <w:jc w:val="left"/>
        </w:tblPrEx>
        <w:trPr>
          <w:trHeight w:val="255"/>
          <w:ins w:id="7227" w:author="Hongtao Wang" w:date="2019-07-04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5D3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2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C00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D42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206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04C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624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A63DE" w:rsidRPr="009A63DE" w14:paraId="28EEB4D9" w14:textId="77777777" w:rsidTr="009A63DE">
        <w:tblPrEx>
          <w:jc w:val="left"/>
        </w:tblPrEx>
        <w:trPr>
          <w:trHeight w:val="255"/>
          <w:ins w:id="7240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BAA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8A7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2679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274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4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97F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437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A63DE" w:rsidRPr="009A63DE" w14:paraId="0D0B0251" w14:textId="77777777" w:rsidTr="009A63DE">
        <w:tblPrEx>
          <w:jc w:val="left"/>
        </w:tblPrEx>
        <w:trPr>
          <w:trHeight w:val="255"/>
          <w:ins w:id="7253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BE6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398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8CE2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5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8D6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27D1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989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A63DE" w:rsidRPr="009A63DE" w14:paraId="5A8D1036" w14:textId="77777777" w:rsidTr="009A63DE">
        <w:tblPrEx>
          <w:jc w:val="left"/>
        </w:tblPrEx>
        <w:trPr>
          <w:trHeight w:val="255"/>
          <w:ins w:id="7266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98C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5920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8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4BD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69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D4D4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70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5A4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71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0B6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72" w:author="Hongtao Wang" w:date="2019-07-04T00:26:00Z"/>
                <w:rFonts w:eastAsia="Times New Roman"/>
                <w:sz w:val="20"/>
                <w:lang w:eastAsia="zh-CN"/>
              </w:rPr>
            </w:pPr>
          </w:p>
        </w:tc>
      </w:tr>
      <w:tr w:rsidR="009A63DE" w:rsidRPr="009A63DE" w14:paraId="7ECEDD4B" w14:textId="77777777" w:rsidTr="009A63DE">
        <w:tblPrEx>
          <w:jc w:val="left"/>
        </w:tblPrEx>
        <w:trPr>
          <w:trHeight w:val="255"/>
          <w:ins w:id="7273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BE6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74" w:author="Hongtao Wang" w:date="2019-07-04T00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B9C7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5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76" w:author="Hongtao Wang" w:date="2019-07-04T00:26:00Z">
              <w:r w:rsidRPr="009A63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9A63DE" w:rsidRPr="009A63DE" w14:paraId="5349935C" w14:textId="77777777" w:rsidTr="009A63DE">
        <w:tblPrEx>
          <w:jc w:val="left"/>
        </w:tblPrEx>
        <w:trPr>
          <w:trHeight w:val="255"/>
          <w:ins w:id="7277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727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8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F3DF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9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80" w:author="Hongtao Wang" w:date="2019-07-04T00:26:00Z">
              <w:r w:rsidRPr="009A63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VTM-5.0+RDOQ Fix</w:t>
              </w:r>
            </w:ins>
          </w:p>
        </w:tc>
      </w:tr>
      <w:tr w:rsidR="009A63DE" w:rsidRPr="009A63DE" w14:paraId="2F92B38C" w14:textId="77777777" w:rsidTr="009A63DE">
        <w:tblPrEx>
          <w:jc w:val="left"/>
        </w:tblPrEx>
        <w:trPr>
          <w:trHeight w:val="255"/>
          <w:ins w:id="7281" w:author="Hongtao Wang" w:date="2019-07-04T00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0DB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2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B81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197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303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8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578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29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96E8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29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A63DE" w:rsidRPr="009A63DE" w14:paraId="54AC0580" w14:textId="77777777" w:rsidTr="009A63DE">
        <w:tblPrEx>
          <w:jc w:val="left"/>
        </w:tblPrEx>
        <w:trPr>
          <w:trHeight w:val="255"/>
          <w:ins w:id="7293" w:author="Hongtao Wang" w:date="2019-07-04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ECEA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0A3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3A7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9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DAD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0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4EC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0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313D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0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A63DE" w:rsidRPr="009A63DE" w14:paraId="3F77749B" w14:textId="77777777" w:rsidTr="009A63DE">
        <w:tblPrEx>
          <w:jc w:val="left"/>
        </w:tblPrEx>
        <w:trPr>
          <w:trHeight w:val="255"/>
          <w:ins w:id="7306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F1E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0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85D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195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34E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90A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E31C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1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A63DE" w:rsidRPr="009A63DE" w14:paraId="434BF591" w14:textId="77777777" w:rsidTr="009A63DE">
        <w:tblPrEx>
          <w:jc w:val="left"/>
        </w:tblPrEx>
        <w:trPr>
          <w:trHeight w:val="255"/>
          <w:ins w:id="7318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40B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8CBB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D83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BB7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57C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2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A38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A63DE" w:rsidRPr="009A63DE" w14:paraId="4712FD88" w14:textId="77777777" w:rsidTr="009A63DE">
        <w:tblPrEx>
          <w:jc w:val="left"/>
        </w:tblPrEx>
        <w:trPr>
          <w:trHeight w:val="255"/>
          <w:ins w:id="7331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83C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794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5D6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072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3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190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75F6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A63DE" w:rsidRPr="009A63DE" w14:paraId="0AF3F62F" w14:textId="77777777" w:rsidTr="009A63DE">
        <w:tblPrEx>
          <w:jc w:val="left"/>
        </w:tblPrEx>
        <w:trPr>
          <w:trHeight w:val="255"/>
          <w:ins w:id="7344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167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6E5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6976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839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531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51A6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5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A63DE" w:rsidRPr="009A63DE" w14:paraId="34FEF3A0" w14:textId="77777777" w:rsidTr="009A63DE">
        <w:tblPrEx>
          <w:jc w:val="left"/>
        </w:tblPrEx>
        <w:trPr>
          <w:trHeight w:val="255"/>
          <w:ins w:id="7357" w:author="Hongtao Wang" w:date="2019-07-04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251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8" w:author="Hongtao Wang" w:date="2019-07-04T00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59" w:author="Hongtao Wang" w:date="2019-07-04T00:26:00Z">
              <w:r w:rsidRPr="009A63D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D02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5381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97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40E0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BAE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A63DE" w:rsidRPr="009A63DE" w14:paraId="45A875C3" w14:textId="77777777" w:rsidTr="009A63DE">
        <w:tblPrEx>
          <w:jc w:val="left"/>
        </w:tblPrEx>
        <w:trPr>
          <w:trHeight w:val="255"/>
          <w:ins w:id="7370" w:author="Hongtao Wang" w:date="2019-07-04T00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0935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060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0BB9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7A5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7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50E7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95ED8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A63DE" w:rsidRPr="009A63DE" w14:paraId="1A84B7D2" w14:textId="77777777" w:rsidTr="009A63DE">
        <w:tblPrEx>
          <w:jc w:val="left"/>
        </w:tblPrEx>
        <w:trPr>
          <w:trHeight w:val="255"/>
          <w:ins w:id="7383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85E4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63AF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6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7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FDA9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8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89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68B1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0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1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715DC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2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3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5E4E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4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5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A63DE" w:rsidRPr="009A63DE" w14:paraId="339041A0" w14:textId="77777777" w:rsidTr="009A63DE">
        <w:tblPrEx>
          <w:jc w:val="left"/>
        </w:tblPrEx>
        <w:trPr>
          <w:trHeight w:val="255"/>
          <w:ins w:id="7396" w:author="Hongtao Wang" w:date="2019-07-04T00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B2D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54A0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9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0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6C93D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1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2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EDF2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3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4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2D03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5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6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AC9A" w14:textId="77777777" w:rsidR="009A63DE" w:rsidRPr="009A63DE" w:rsidRDefault="009A63DE" w:rsidP="009A6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7" w:author="Hongtao Wang" w:date="2019-07-04T00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08" w:author="Hongtao Wang" w:date="2019-07-04T00:26:00Z">
              <w:r w:rsidRPr="009A63D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1FEA73FE" w14:textId="716113CB" w:rsidR="000F164D" w:rsidRPr="007A38E0" w:rsidDel="009A63DE" w:rsidRDefault="000F164D" w:rsidP="007A38E0">
      <w:pPr>
        <w:rPr>
          <w:del w:id="7409" w:author="Hongtao Wang" w:date="2019-07-04T00:26:00Z"/>
          <w:rFonts w:eastAsia="DengXian"/>
          <w:lang w:val="en-CA" w:eastAsia="zh-CN"/>
        </w:rPr>
      </w:pPr>
    </w:p>
    <w:p w14:paraId="470FBD82" w14:textId="77777777" w:rsidR="009A63DE" w:rsidRDefault="009A63DE">
      <w:pPr>
        <w:rPr>
          <w:ins w:id="7410" w:author="Hongtao Wang" w:date="2019-07-04T00:26:00Z"/>
          <w:lang w:val="en-CA"/>
        </w:rPr>
        <w:pPrChange w:id="7411" w:author="Hongtao Wang" w:date="2019-07-04T00:26:00Z">
          <w:pPr>
            <w:pStyle w:val="Heading1"/>
            <w:numPr>
              <w:numId w:val="0"/>
            </w:numPr>
            <w:ind w:left="360" w:hanging="360"/>
          </w:pPr>
        </w:pPrChange>
      </w:pPr>
    </w:p>
    <w:p w14:paraId="1C2421CA" w14:textId="34414563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81675D2" w14:textId="12C24753" w:rsidR="008F65CD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H</w:t>
      </w:r>
      <w:r w:rsidRPr="009304B4">
        <w:rPr>
          <w:noProof/>
        </w:rPr>
        <w:t xml:space="preserve">. </w:t>
      </w:r>
      <w:r>
        <w:rPr>
          <w:noProof/>
        </w:rPr>
        <w:t>Schwarz</w:t>
      </w:r>
      <w:r w:rsidR="00D86E05" w:rsidRPr="009304B4">
        <w:rPr>
          <w:noProof/>
        </w:rPr>
        <w:t xml:space="preserve">, </w:t>
      </w:r>
      <w:r w:rsidR="00D23F3A">
        <w:rPr>
          <w:noProof/>
        </w:rPr>
        <w:t>M</w:t>
      </w:r>
      <w:r w:rsidR="00D86E05" w:rsidRPr="009304B4">
        <w:rPr>
          <w:noProof/>
        </w:rPr>
        <w:t>. C</w:t>
      </w:r>
      <w:r w:rsidR="00D23F3A">
        <w:rPr>
          <w:noProof/>
        </w:rPr>
        <w:t>oban</w:t>
      </w:r>
      <w:r w:rsidR="00D86E05" w:rsidRPr="009304B4">
        <w:rPr>
          <w:noProof/>
        </w:rPr>
        <w:t>, “</w:t>
      </w:r>
      <w:r w:rsidR="0017538C">
        <w:t>Description of Core Experiment 7 (CE7): Quantization and coefficient coding</w:t>
      </w:r>
      <w:r w:rsidR="00D86E05" w:rsidRPr="009304B4">
        <w:rPr>
          <w:noProof/>
        </w:rPr>
        <w:t>”, JVET-N102</w:t>
      </w:r>
      <w:r w:rsidR="00A54CFA">
        <w:rPr>
          <w:noProof/>
        </w:rPr>
        <w:t>7</w:t>
      </w:r>
      <w:r w:rsidR="00D86E05" w:rsidRPr="009304B4">
        <w:rPr>
          <w:noProof/>
        </w:rPr>
        <w:t>, 14th meeting, Geneva, CH, March 2019.</w:t>
      </w:r>
    </w:p>
    <w:p w14:paraId="05954CB7" w14:textId="709F02F6" w:rsidR="003C18AF" w:rsidRDefault="003C18AF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r>
        <w:rPr>
          <w:noProof/>
        </w:rPr>
        <w:t>M</w:t>
      </w:r>
      <w:r w:rsidRPr="009304B4">
        <w:rPr>
          <w:noProof/>
        </w:rPr>
        <w:t xml:space="preserve">. </w:t>
      </w:r>
      <w:r>
        <w:rPr>
          <w:noProof/>
        </w:rPr>
        <w:t>Karczewicz</w:t>
      </w:r>
      <w:r w:rsidRPr="009304B4">
        <w:rPr>
          <w:noProof/>
        </w:rPr>
        <w:t xml:space="preserve">, </w:t>
      </w:r>
      <w:r>
        <w:rPr>
          <w:noProof/>
        </w:rPr>
        <w:t>M</w:t>
      </w:r>
      <w:r w:rsidRPr="009304B4">
        <w:rPr>
          <w:noProof/>
        </w:rPr>
        <w:t>. C</w:t>
      </w:r>
      <w:r>
        <w:rPr>
          <w:noProof/>
        </w:rPr>
        <w:t>oban</w:t>
      </w:r>
      <w:r w:rsidRPr="009304B4">
        <w:rPr>
          <w:noProof/>
        </w:rPr>
        <w:t>, “</w:t>
      </w:r>
      <w:r>
        <w:t>CE8-related: Sign context modelling and level mapping for TS residual coding</w:t>
      </w:r>
      <w:r w:rsidRPr="009304B4">
        <w:rPr>
          <w:noProof/>
        </w:rPr>
        <w:t>”, JVET-N</w:t>
      </w:r>
      <w:r>
        <w:rPr>
          <w:noProof/>
        </w:rPr>
        <w:t>0455</w:t>
      </w:r>
      <w:r w:rsidRPr="009304B4">
        <w:rPr>
          <w:noProof/>
        </w:rPr>
        <w:t>, 14th meeting, Geneva, CH, March 2019.</w:t>
      </w:r>
    </w:p>
    <w:p w14:paraId="1F418F7B" w14:textId="069E6D17" w:rsidR="000E2F62" w:rsidRPr="007A38E0" w:rsidRDefault="00D846D6" w:rsidP="007A38E0">
      <w:pPr>
        <w:pStyle w:val="ListParagraph"/>
        <w:numPr>
          <w:ilvl w:val="0"/>
          <w:numId w:val="41"/>
        </w:numPr>
      </w:pPr>
      <w:hyperlink r:id="rId13" w:history="1">
        <w:bookmarkStart w:id="7412" w:name="_Ref12373956"/>
        <w:r w:rsidR="000E2F62">
          <w:rPr>
            <w:rStyle w:val="Hyperlink"/>
          </w:rPr>
          <w:t>https://vcgit.hhi.fraunhofer.de/jvet/VVCSoftware_VTM/merge_requests/613</w:t>
        </w:r>
        <w:bookmarkEnd w:id="7412"/>
      </w:hyperlink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08FDA8" w14:textId="75F80AD7" w:rsidR="004E0E7E" w:rsidRDefault="004E0E7E" w:rsidP="008F65CD">
      <w:pPr>
        <w:rPr>
          <w:b/>
          <w:szCs w:val="22"/>
          <w:lang w:val="en-CA"/>
        </w:rPr>
      </w:pP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46631" w14:textId="77777777" w:rsidR="00980786" w:rsidRDefault="00980786">
      <w:r>
        <w:separator/>
      </w:r>
    </w:p>
  </w:endnote>
  <w:endnote w:type="continuationSeparator" w:id="0">
    <w:p w14:paraId="219AE908" w14:textId="77777777" w:rsidR="00980786" w:rsidRDefault="0098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4504E1" w:rsidR="00BD5478" w:rsidRPr="00C00DDE" w:rsidRDefault="00BD54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13" w:author="Hongtao Wang" w:date="2019-07-04T00:31:00Z">
      <w:r w:rsidR="000D62DE">
        <w:rPr>
          <w:rStyle w:val="PageNumber"/>
          <w:noProof/>
        </w:rPr>
        <w:t>2019-07-04</w:t>
      </w:r>
    </w:ins>
    <w:del w:id="7414" w:author="Hongtao Wang" w:date="2019-07-03T22:17:00Z">
      <w:r w:rsidR="003A0162" w:rsidDel="00AA24B5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0A8DD" w14:textId="77777777" w:rsidR="00980786" w:rsidRDefault="00980786">
      <w:r>
        <w:separator/>
      </w:r>
    </w:p>
  </w:footnote>
  <w:footnote w:type="continuationSeparator" w:id="0">
    <w:p w14:paraId="5BF0C3A4" w14:textId="77777777" w:rsidR="00980786" w:rsidRDefault="00980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4C25DC"/>
    <w:multiLevelType w:val="hybridMultilevel"/>
    <w:tmpl w:val="9E6643F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  <w:num w:numId="4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-1-5-21-945540591-4024260831-3861152641-1071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3359F"/>
    <w:rsid w:val="000458BC"/>
    <w:rsid w:val="00045998"/>
    <w:rsid w:val="00045C41"/>
    <w:rsid w:val="00046C03"/>
    <w:rsid w:val="0005656C"/>
    <w:rsid w:val="000600C1"/>
    <w:rsid w:val="00065039"/>
    <w:rsid w:val="0007614F"/>
    <w:rsid w:val="00081398"/>
    <w:rsid w:val="00090DAA"/>
    <w:rsid w:val="00094479"/>
    <w:rsid w:val="000962AC"/>
    <w:rsid w:val="000A0584"/>
    <w:rsid w:val="000B0C0F"/>
    <w:rsid w:val="000B1C6B"/>
    <w:rsid w:val="000B4FF9"/>
    <w:rsid w:val="000C09AC"/>
    <w:rsid w:val="000C516D"/>
    <w:rsid w:val="000C72D2"/>
    <w:rsid w:val="000D3B1F"/>
    <w:rsid w:val="000D62DE"/>
    <w:rsid w:val="000E00F3"/>
    <w:rsid w:val="000E2F62"/>
    <w:rsid w:val="000E3DF8"/>
    <w:rsid w:val="000F081F"/>
    <w:rsid w:val="000F158C"/>
    <w:rsid w:val="000F164D"/>
    <w:rsid w:val="00102F3D"/>
    <w:rsid w:val="00105603"/>
    <w:rsid w:val="0010593F"/>
    <w:rsid w:val="001160F2"/>
    <w:rsid w:val="00121A4F"/>
    <w:rsid w:val="0012291E"/>
    <w:rsid w:val="00124E38"/>
    <w:rsid w:val="00124E43"/>
    <w:rsid w:val="0012580B"/>
    <w:rsid w:val="00131F90"/>
    <w:rsid w:val="0013458C"/>
    <w:rsid w:val="0013526E"/>
    <w:rsid w:val="00146152"/>
    <w:rsid w:val="00155526"/>
    <w:rsid w:val="00167AFA"/>
    <w:rsid w:val="00171371"/>
    <w:rsid w:val="0017538C"/>
    <w:rsid w:val="00175A24"/>
    <w:rsid w:val="00187E58"/>
    <w:rsid w:val="001978CF"/>
    <w:rsid w:val="001A1EF4"/>
    <w:rsid w:val="001A297E"/>
    <w:rsid w:val="001A368E"/>
    <w:rsid w:val="001A59B3"/>
    <w:rsid w:val="001A7329"/>
    <w:rsid w:val="001A792F"/>
    <w:rsid w:val="001B35F3"/>
    <w:rsid w:val="001B4E28"/>
    <w:rsid w:val="001C3525"/>
    <w:rsid w:val="001C3AFB"/>
    <w:rsid w:val="001C6A31"/>
    <w:rsid w:val="001D1BD2"/>
    <w:rsid w:val="001E0248"/>
    <w:rsid w:val="001E02BE"/>
    <w:rsid w:val="001E3B37"/>
    <w:rsid w:val="001E7ACA"/>
    <w:rsid w:val="001F1E0B"/>
    <w:rsid w:val="001F2594"/>
    <w:rsid w:val="002055A6"/>
    <w:rsid w:val="00206460"/>
    <w:rsid w:val="002069B4"/>
    <w:rsid w:val="00215CAD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530E8"/>
    <w:rsid w:val="00263398"/>
    <w:rsid w:val="00263B99"/>
    <w:rsid w:val="00266F06"/>
    <w:rsid w:val="00270C8B"/>
    <w:rsid w:val="00275BCF"/>
    <w:rsid w:val="00287B6B"/>
    <w:rsid w:val="00291E36"/>
    <w:rsid w:val="00292257"/>
    <w:rsid w:val="002952F5"/>
    <w:rsid w:val="00297851"/>
    <w:rsid w:val="002A54E0"/>
    <w:rsid w:val="002A5D66"/>
    <w:rsid w:val="002B1595"/>
    <w:rsid w:val="002B191D"/>
    <w:rsid w:val="002B1AC1"/>
    <w:rsid w:val="002B2E83"/>
    <w:rsid w:val="002B4E4C"/>
    <w:rsid w:val="002C29AF"/>
    <w:rsid w:val="002D0AF6"/>
    <w:rsid w:val="002E4F79"/>
    <w:rsid w:val="002F164D"/>
    <w:rsid w:val="002F2A7E"/>
    <w:rsid w:val="003021BC"/>
    <w:rsid w:val="00306206"/>
    <w:rsid w:val="0030771C"/>
    <w:rsid w:val="00317143"/>
    <w:rsid w:val="00317D85"/>
    <w:rsid w:val="003234C5"/>
    <w:rsid w:val="00323633"/>
    <w:rsid w:val="00327C56"/>
    <w:rsid w:val="003315A1"/>
    <w:rsid w:val="00334658"/>
    <w:rsid w:val="003373EC"/>
    <w:rsid w:val="00340487"/>
    <w:rsid w:val="00342B8D"/>
    <w:rsid w:val="00342FF4"/>
    <w:rsid w:val="00344E5A"/>
    <w:rsid w:val="00345A19"/>
    <w:rsid w:val="00346148"/>
    <w:rsid w:val="00346EDF"/>
    <w:rsid w:val="003473F1"/>
    <w:rsid w:val="003543F4"/>
    <w:rsid w:val="00356F01"/>
    <w:rsid w:val="003669EA"/>
    <w:rsid w:val="00367C29"/>
    <w:rsid w:val="003706CC"/>
    <w:rsid w:val="00377710"/>
    <w:rsid w:val="00386E81"/>
    <w:rsid w:val="00395677"/>
    <w:rsid w:val="003A0162"/>
    <w:rsid w:val="003A2D8E"/>
    <w:rsid w:val="003A7CE6"/>
    <w:rsid w:val="003C18AF"/>
    <w:rsid w:val="003C20E4"/>
    <w:rsid w:val="003D12FE"/>
    <w:rsid w:val="003D5841"/>
    <w:rsid w:val="003D6342"/>
    <w:rsid w:val="003E6EA2"/>
    <w:rsid w:val="003E6F90"/>
    <w:rsid w:val="003E73ED"/>
    <w:rsid w:val="003E7446"/>
    <w:rsid w:val="003F2B82"/>
    <w:rsid w:val="003F3551"/>
    <w:rsid w:val="003F5D0F"/>
    <w:rsid w:val="00405CF8"/>
    <w:rsid w:val="00410B4A"/>
    <w:rsid w:val="00412B4C"/>
    <w:rsid w:val="00414101"/>
    <w:rsid w:val="004219CF"/>
    <w:rsid w:val="004234F0"/>
    <w:rsid w:val="0043375E"/>
    <w:rsid w:val="00433DDB"/>
    <w:rsid w:val="00435A29"/>
    <w:rsid w:val="00437619"/>
    <w:rsid w:val="00465A1E"/>
    <w:rsid w:val="00473A9F"/>
    <w:rsid w:val="00486D81"/>
    <w:rsid w:val="00492739"/>
    <w:rsid w:val="0049445A"/>
    <w:rsid w:val="004A2A63"/>
    <w:rsid w:val="004B210C"/>
    <w:rsid w:val="004B340C"/>
    <w:rsid w:val="004B77AF"/>
    <w:rsid w:val="004C2A04"/>
    <w:rsid w:val="004C5F7A"/>
    <w:rsid w:val="004D2419"/>
    <w:rsid w:val="004D32D0"/>
    <w:rsid w:val="004D405F"/>
    <w:rsid w:val="004E0232"/>
    <w:rsid w:val="004E0E7E"/>
    <w:rsid w:val="004E3A04"/>
    <w:rsid w:val="004E4F4F"/>
    <w:rsid w:val="004E6789"/>
    <w:rsid w:val="004F61E3"/>
    <w:rsid w:val="004F66F5"/>
    <w:rsid w:val="00500366"/>
    <w:rsid w:val="00502E10"/>
    <w:rsid w:val="0051015C"/>
    <w:rsid w:val="00512BC6"/>
    <w:rsid w:val="00516CF1"/>
    <w:rsid w:val="0051794C"/>
    <w:rsid w:val="005227BE"/>
    <w:rsid w:val="00524F29"/>
    <w:rsid w:val="00527A3B"/>
    <w:rsid w:val="00531AE9"/>
    <w:rsid w:val="00536188"/>
    <w:rsid w:val="00543592"/>
    <w:rsid w:val="00543F63"/>
    <w:rsid w:val="00550A66"/>
    <w:rsid w:val="00550D20"/>
    <w:rsid w:val="005551F4"/>
    <w:rsid w:val="00567EC7"/>
    <w:rsid w:val="00570013"/>
    <w:rsid w:val="0057174B"/>
    <w:rsid w:val="005753EC"/>
    <w:rsid w:val="005801A2"/>
    <w:rsid w:val="005952A5"/>
    <w:rsid w:val="005A33A1"/>
    <w:rsid w:val="005B217D"/>
    <w:rsid w:val="005B2E30"/>
    <w:rsid w:val="005C385F"/>
    <w:rsid w:val="005E10A3"/>
    <w:rsid w:val="005E1AC6"/>
    <w:rsid w:val="005E3F2B"/>
    <w:rsid w:val="005E5FFB"/>
    <w:rsid w:val="005F6E11"/>
    <w:rsid w:val="005F6F1B"/>
    <w:rsid w:val="00602DF4"/>
    <w:rsid w:val="00606562"/>
    <w:rsid w:val="00611595"/>
    <w:rsid w:val="00613ABB"/>
    <w:rsid w:val="00615995"/>
    <w:rsid w:val="00616155"/>
    <w:rsid w:val="00624B33"/>
    <w:rsid w:val="00626AAF"/>
    <w:rsid w:val="0063041A"/>
    <w:rsid w:val="00630AA2"/>
    <w:rsid w:val="00634708"/>
    <w:rsid w:val="00646707"/>
    <w:rsid w:val="00650726"/>
    <w:rsid w:val="00650F43"/>
    <w:rsid w:val="006522E1"/>
    <w:rsid w:val="00657F7E"/>
    <w:rsid w:val="00662E58"/>
    <w:rsid w:val="006637F2"/>
    <w:rsid w:val="006642A5"/>
    <w:rsid w:val="00664DCF"/>
    <w:rsid w:val="00665B71"/>
    <w:rsid w:val="006746E5"/>
    <w:rsid w:val="00677C25"/>
    <w:rsid w:val="00680C69"/>
    <w:rsid w:val="006C394D"/>
    <w:rsid w:val="006C5D39"/>
    <w:rsid w:val="006D325C"/>
    <w:rsid w:val="006D64AF"/>
    <w:rsid w:val="006D6D9B"/>
    <w:rsid w:val="006E2810"/>
    <w:rsid w:val="006E2C9B"/>
    <w:rsid w:val="006E3EA3"/>
    <w:rsid w:val="006E5417"/>
    <w:rsid w:val="006F003E"/>
    <w:rsid w:val="006F045D"/>
    <w:rsid w:val="006F0794"/>
    <w:rsid w:val="006F2196"/>
    <w:rsid w:val="006F7528"/>
    <w:rsid w:val="006F7F46"/>
    <w:rsid w:val="007010FC"/>
    <w:rsid w:val="007023DE"/>
    <w:rsid w:val="007055B8"/>
    <w:rsid w:val="00712F60"/>
    <w:rsid w:val="00720E3B"/>
    <w:rsid w:val="00721A42"/>
    <w:rsid w:val="007422A0"/>
    <w:rsid w:val="0074393F"/>
    <w:rsid w:val="00744300"/>
    <w:rsid w:val="00745F6B"/>
    <w:rsid w:val="007477E1"/>
    <w:rsid w:val="0075175B"/>
    <w:rsid w:val="0075585E"/>
    <w:rsid w:val="00766B24"/>
    <w:rsid w:val="00770571"/>
    <w:rsid w:val="007768FF"/>
    <w:rsid w:val="00780B27"/>
    <w:rsid w:val="007824D3"/>
    <w:rsid w:val="0079002E"/>
    <w:rsid w:val="00796EE3"/>
    <w:rsid w:val="007A38E0"/>
    <w:rsid w:val="007A7D29"/>
    <w:rsid w:val="007B4AB8"/>
    <w:rsid w:val="007C49A2"/>
    <w:rsid w:val="007D1181"/>
    <w:rsid w:val="007E01A3"/>
    <w:rsid w:val="007E2678"/>
    <w:rsid w:val="007E3721"/>
    <w:rsid w:val="007E789D"/>
    <w:rsid w:val="007F1F8B"/>
    <w:rsid w:val="007F3B7F"/>
    <w:rsid w:val="007F67A1"/>
    <w:rsid w:val="00811C05"/>
    <w:rsid w:val="008206C8"/>
    <w:rsid w:val="0083172A"/>
    <w:rsid w:val="00833F86"/>
    <w:rsid w:val="00855C3B"/>
    <w:rsid w:val="0086387C"/>
    <w:rsid w:val="00864A5A"/>
    <w:rsid w:val="00874A6C"/>
    <w:rsid w:val="00876C65"/>
    <w:rsid w:val="00882F72"/>
    <w:rsid w:val="0088343F"/>
    <w:rsid w:val="008A39F8"/>
    <w:rsid w:val="008A4B4C"/>
    <w:rsid w:val="008A6C53"/>
    <w:rsid w:val="008C239F"/>
    <w:rsid w:val="008C4915"/>
    <w:rsid w:val="008D14BA"/>
    <w:rsid w:val="008D52C0"/>
    <w:rsid w:val="008E480C"/>
    <w:rsid w:val="008E48C0"/>
    <w:rsid w:val="008F58AE"/>
    <w:rsid w:val="008F65CD"/>
    <w:rsid w:val="008F68EA"/>
    <w:rsid w:val="00900F38"/>
    <w:rsid w:val="00907757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3F82"/>
    <w:rsid w:val="00955F6D"/>
    <w:rsid w:val="0096034C"/>
    <w:rsid w:val="0097220A"/>
    <w:rsid w:val="00977C16"/>
    <w:rsid w:val="00980786"/>
    <w:rsid w:val="009830DE"/>
    <w:rsid w:val="0098551D"/>
    <w:rsid w:val="00985DCB"/>
    <w:rsid w:val="0099518F"/>
    <w:rsid w:val="009A16C5"/>
    <w:rsid w:val="009A1BE4"/>
    <w:rsid w:val="009A31B4"/>
    <w:rsid w:val="009A523D"/>
    <w:rsid w:val="009A5AFA"/>
    <w:rsid w:val="009A63DE"/>
    <w:rsid w:val="009B02A1"/>
    <w:rsid w:val="009B2977"/>
    <w:rsid w:val="009B3361"/>
    <w:rsid w:val="009B7F3F"/>
    <w:rsid w:val="009C324D"/>
    <w:rsid w:val="009C37AF"/>
    <w:rsid w:val="009D33D6"/>
    <w:rsid w:val="009D70E5"/>
    <w:rsid w:val="009D730A"/>
    <w:rsid w:val="009D7CE6"/>
    <w:rsid w:val="009E0850"/>
    <w:rsid w:val="009E30C0"/>
    <w:rsid w:val="009E4DF7"/>
    <w:rsid w:val="009F48B1"/>
    <w:rsid w:val="009F496B"/>
    <w:rsid w:val="00A01439"/>
    <w:rsid w:val="00A02E61"/>
    <w:rsid w:val="00A033C6"/>
    <w:rsid w:val="00A05636"/>
    <w:rsid w:val="00A05CFF"/>
    <w:rsid w:val="00A13048"/>
    <w:rsid w:val="00A13F3D"/>
    <w:rsid w:val="00A14CD3"/>
    <w:rsid w:val="00A25FCD"/>
    <w:rsid w:val="00A33527"/>
    <w:rsid w:val="00A46843"/>
    <w:rsid w:val="00A54CFA"/>
    <w:rsid w:val="00A56B97"/>
    <w:rsid w:val="00A6093D"/>
    <w:rsid w:val="00A66B82"/>
    <w:rsid w:val="00A767DC"/>
    <w:rsid w:val="00A76A6D"/>
    <w:rsid w:val="00A83253"/>
    <w:rsid w:val="00A863C3"/>
    <w:rsid w:val="00A92E8F"/>
    <w:rsid w:val="00A9369A"/>
    <w:rsid w:val="00A9676A"/>
    <w:rsid w:val="00AA24B5"/>
    <w:rsid w:val="00AA2F90"/>
    <w:rsid w:val="00AA6E84"/>
    <w:rsid w:val="00AB1A1C"/>
    <w:rsid w:val="00AB56D9"/>
    <w:rsid w:val="00AC1548"/>
    <w:rsid w:val="00AC21C5"/>
    <w:rsid w:val="00AC3015"/>
    <w:rsid w:val="00AD05A8"/>
    <w:rsid w:val="00AD32C4"/>
    <w:rsid w:val="00AD43CA"/>
    <w:rsid w:val="00AE341B"/>
    <w:rsid w:val="00AF3615"/>
    <w:rsid w:val="00AF44D4"/>
    <w:rsid w:val="00B01905"/>
    <w:rsid w:val="00B02AF9"/>
    <w:rsid w:val="00B05346"/>
    <w:rsid w:val="00B07CA7"/>
    <w:rsid w:val="00B1279A"/>
    <w:rsid w:val="00B12A60"/>
    <w:rsid w:val="00B25945"/>
    <w:rsid w:val="00B25FE7"/>
    <w:rsid w:val="00B34E93"/>
    <w:rsid w:val="00B3640F"/>
    <w:rsid w:val="00B4121A"/>
    <w:rsid w:val="00B41333"/>
    <w:rsid w:val="00B4194A"/>
    <w:rsid w:val="00B437E8"/>
    <w:rsid w:val="00B5222E"/>
    <w:rsid w:val="00B53179"/>
    <w:rsid w:val="00B55E00"/>
    <w:rsid w:val="00B57A23"/>
    <w:rsid w:val="00B600CD"/>
    <w:rsid w:val="00B61C96"/>
    <w:rsid w:val="00B73A2A"/>
    <w:rsid w:val="00B75A51"/>
    <w:rsid w:val="00B827C6"/>
    <w:rsid w:val="00B94B06"/>
    <w:rsid w:val="00B94C28"/>
    <w:rsid w:val="00BA10AC"/>
    <w:rsid w:val="00BA562B"/>
    <w:rsid w:val="00BA79C3"/>
    <w:rsid w:val="00BB0B9C"/>
    <w:rsid w:val="00BC10BA"/>
    <w:rsid w:val="00BC26A2"/>
    <w:rsid w:val="00BC4895"/>
    <w:rsid w:val="00BC5AFD"/>
    <w:rsid w:val="00BD5478"/>
    <w:rsid w:val="00BF4C67"/>
    <w:rsid w:val="00BF7649"/>
    <w:rsid w:val="00C00DDE"/>
    <w:rsid w:val="00C024BF"/>
    <w:rsid w:val="00C04F43"/>
    <w:rsid w:val="00C051C1"/>
    <w:rsid w:val="00C0609D"/>
    <w:rsid w:val="00C115AB"/>
    <w:rsid w:val="00C15D24"/>
    <w:rsid w:val="00C20A65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77865"/>
    <w:rsid w:val="00C80288"/>
    <w:rsid w:val="00C84003"/>
    <w:rsid w:val="00C90650"/>
    <w:rsid w:val="00C97D78"/>
    <w:rsid w:val="00CA5BD5"/>
    <w:rsid w:val="00CB5C57"/>
    <w:rsid w:val="00CC2AAE"/>
    <w:rsid w:val="00CC5A42"/>
    <w:rsid w:val="00CD0EAB"/>
    <w:rsid w:val="00CE09B7"/>
    <w:rsid w:val="00CE5E02"/>
    <w:rsid w:val="00CF00CA"/>
    <w:rsid w:val="00CF0559"/>
    <w:rsid w:val="00CF34DB"/>
    <w:rsid w:val="00CF3917"/>
    <w:rsid w:val="00CF558F"/>
    <w:rsid w:val="00D010C0"/>
    <w:rsid w:val="00D073E2"/>
    <w:rsid w:val="00D10BBD"/>
    <w:rsid w:val="00D23F3A"/>
    <w:rsid w:val="00D37B32"/>
    <w:rsid w:val="00D446EC"/>
    <w:rsid w:val="00D51BF0"/>
    <w:rsid w:val="00D526F6"/>
    <w:rsid w:val="00D531DB"/>
    <w:rsid w:val="00D55942"/>
    <w:rsid w:val="00D56AEF"/>
    <w:rsid w:val="00D73E4A"/>
    <w:rsid w:val="00D77308"/>
    <w:rsid w:val="00D807BF"/>
    <w:rsid w:val="00D82FCC"/>
    <w:rsid w:val="00D846D6"/>
    <w:rsid w:val="00D86E05"/>
    <w:rsid w:val="00D90238"/>
    <w:rsid w:val="00D97D5D"/>
    <w:rsid w:val="00DA00C7"/>
    <w:rsid w:val="00DA17FC"/>
    <w:rsid w:val="00DA5869"/>
    <w:rsid w:val="00DA6FDF"/>
    <w:rsid w:val="00DA7887"/>
    <w:rsid w:val="00DB2C26"/>
    <w:rsid w:val="00DD02F4"/>
    <w:rsid w:val="00DD5AB6"/>
    <w:rsid w:val="00DD6622"/>
    <w:rsid w:val="00DE1C7C"/>
    <w:rsid w:val="00DE6B43"/>
    <w:rsid w:val="00E02A94"/>
    <w:rsid w:val="00E11923"/>
    <w:rsid w:val="00E262D4"/>
    <w:rsid w:val="00E30237"/>
    <w:rsid w:val="00E31E5F"/>
    <w:rsid w:val="00E32C7A"/>
    <w:rsid w:val="00E36250"/>
    <w:rsid w:val="00E40B57"/>
    <w:rsid w:val="00E47F2D"/>
    <w:rsid w:val="00E54511"/>
    <w:rsid w:val="00E55873"/>
    <w:rsid w:val="00E60EDC"/>
    <w:rsid w:val="00E61DAC"/>
    <w:rsid w:val="00E71A1A"/>
    <w:rsid w:val="00E72B80"/>
    <w:rsid w:val="00E75FE3"/>
    <w:rsid w:val="00E86C4C"/>
    <w:rsid w:val="00E907A3"/>
    <w:rsid w:val="00E97F84"/>
    <w:rsid w:val="00EA3143"/>
    <w:rsid w:val="00EA5AE0"/>
    <w:rsid w:val="00EB56E1"/>
    <w:rsid w:val="00EB7AB1"/>
    <w:rsid w:val="00EC050E"/>
    <w:rsid w:val="00EC2398"/>
    <w:rsid w:val="00EC3F09"/>
    <w:rsid w:val="00ED1B4F"/>
    <w:rsid w:val="00ED4477"/>
    <w:rsid w:val="00EE7CD8"/>
    <w:rsid w:val="00EF17D7"/>
    <w:rsid w:val="00EF37F6"/>
    <w:rsid w:val="00EF3F0F"/>
    <w:rsid w:val="00EF48CC"/>
    <w:rsid w:val="00F00801"/>
    <w:rsid w:val="00F065BD"/>
    <w:rsid w:val="00F2488D"/>
    <w:rsid w:val="00F462FD"/>
    <w:rsid w:val="00F601A0"/>
    <w:rsid w:val="00F712E9"/>
    <w:rsid w:val="00F73032"/>
    <w:rsid w:val="00F8030D"/>
    <w:rsid w:val="00F811A9"/>
    <w:rsid w:val="00F848FC"/>
    <w:rsid w:val="00F906F6"/>
    <w:rsid w:val="00F9282A"/>
    <w:rsid w:val="00F960B8"/>
    <w:rsid w:val="00F96BAD"/>
    <w:rsid w:val="00F9755C"/>
    <w:rsid w:val="00F976A5"/>
    <w:rsid w:val="00F97FA7"/>
    <w:rsid w:val="00FA139D"/>
    <w:rsid w:val="00FA294C"/>
    <w:rsid w:val="00FA60F5"/>
    <w:rsid w:val="00FA771E"/>
    <w:rsid w:val="00FB0E84"/>
    <w:rsid w:val="00FC2405"/>
    <w:rsid w:val="00FC3051"/>
    <w:rsid w:val="00FC3428"/>
    <w:rsid w:val="00FD01C2"/>
    <w:rsid w:val="00FE2D87"/>
    <w:rsid w:val="00FE33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merge_requests/6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2CE1E-B1B3-4505-9E18-1E2E82E6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27</Pages>
  <Words>6430</Words>
  <Characters>40588</Characters>
  <Application>Microsoft Office Word</Application>
  <DocSecurity>0</DocSecurity>
  <Lines>338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273</cp:revision>
  <cp:lastPrinted>1900-01-01T08:00:00Z</cp:lastPrinted>
  <dcterms:created xsi:type="dcterms:W3CDTF">2019-04-11T19:57:00Z</dcterms:created>
  <dcterms:modified xsi:type="dcterms:W3CDTF">2019-07-04T07:33:00Z</dcterms:modified>
</cp:coreProperties>
</file>