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D97422">
            <w:pPr>
              <w:pStyle w:val="Titre3"/>
              <w:rPr>
                <w:lang w:val="en-CA"/>
              </w:rPr>
            </w:pPr>
            <w:r>
              <w:rPr>
                <w:noProof/>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C7690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lang w:val="en-CA"/>
              </w:rPr>
              <w:t xml:space="preserve">Joint </w:t>
            </w:r>
            <w:r w:rsidR="006C5D39" w:rsidRPr="005B217D">
              <w:rPr>
                <w:lang w:val="en-CA"/>
              </w:rPr>
              <w:t xml:space="preserve">Video </w:t>
            </w:r>
            <w:r w:rsidR="00F712E9">
              <w:rPr>
                <w:lang w:val="en-CA"/>
              </w:rPr>
              <w:t>Experts</w:t>
            </w:r>
            <w:r w:rsidR="009D7CE6">
              <w:rPr>
                <w:lang w:val="en-CA"/>
              </w:rPr>
              <w:t xml:space="preserve"> Team</w:t>
            </w:r>
            <w:r w:rsidR="006C5D39" w:rsidRPr="005B217D">
              <w:rPr>
                <w:lang w:val="en-CA"/>
              </w:rPr>
              <w:t xml:space="preserve"> (</w:t>
            </w:r>
            <w:r w:rsidR="009D7CE6">
              <w:rPr>
                <w:lang w:val="en-CA"/>
              </w:rPr>
              <w:t>JVET</w:t>
            </w:r>
            <w:r w:rsidR="006C5D39" w:rsidRPr="005B217D">
              <w:rPr>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8E202B" w:rsidR="00E61DAC" w:rsidRPr="005B217D" w:rsidRDefault="00F712E9" w:rsidP="007A5F8C">
            <w:pPr>
              <w:tabs>
                <w:tab w:val="left" w:pos="7200"/>
              </w:tabs>
              <w:spacing w:before="0"/>
              <w:rPr>
                <w:b/>
                <w:szCs w:val="22"/>
                <w:lang w:val="en-CA"/>
              </w:rPr>
            </w:pPr>
            <w:r>
              <w:t>1</w:t>
            </w:r>
            <w:r w:rsidR="00BB5B2C">
              <w:t>5</w:t>
            </w:r>
            <w:r w:rsidR="00155526">
              <w:t>th</w:t>
            </w:r>
            <w:r w:rsidR="00A767DC" w:rsidRPr="00B648F1">
              <w:t xml:space="preserve"> Meeting: </w:t>
            </w:r>
            <w:r w:rsidR="00BB5B2C">
              <w:rPr>
                <w:lang w:val="en-CA"/>
              </w:rPr>
              <w:t>Got</w:t>
            </w:r>
            <w:r w:rsidR="007A5F8C">
              <w:rPr>
                <w:lang w:val="en-CA"/>
              </w:rPr>
              <w:t>h</w:t>
            </w:r>
            <w:r w:rsidR="00BB5B2C">
              <w:rPr>
                <w:lang w:val="en-CA"/>
              </w:rPr>
              <w:t>enburg</w:t>
            </w:r>
            <w:r w:rsidR="00B57A23" w:rsidRPr="00B57A23">
              <w:rPr>
                <w:lang w:val="en-CA"/>
              </w:rPr>
              <w:t xml:space="preserve">, </w:t>
            </w:r>
            <w:r w:rsidR="007A5F8C">
              <w:rPr>
                <w:lang w:val="en-CA"/>
              </w:rPr>
              <w:t>SE</w:t>
            </w:r>
            <w:r w:rsidR="00D73CE3">
              <w:rPr>
                <w:lang w:val="en-CA"/>
              </w:rPr>
              <w:t>, 3-12 July 2019</w:t>
            </w:r>
          </w:p>
        </w:tc>
        <w:tc>
          <w:tcPr>
            <w:tcW w:w="3060" w:type="dxa"/>
          </w:tcPr>
          <w:p w14:paraId="59B7E346" w14:textId="329B8AC8" w:rsidR="008A4B4C" w:rsidRPr="005B217D" w:rsidRDefault="00E61DAC" w:rsidP="00BB65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A5F8C">
              <w:rPr>
                <w:lang w:val="en-CA"/>
              </w:rPr>
              <w:t>O</w:t>
            </w:r>
            <w:r w:rsidR="00D73CE3">
              <w:rPr>
                <w:lang w:val="en-CA"/>
              </w:rPr>
              <w:t>0</w:t>
            </w:r>
            <w:r w:rsidR="00BB65C1">
              <w:rPr>
                <w:lang w:val="en-CA"/>
              </w:rPr>
              <w:t>100</w:t>
            </w:r>
            <w:ins w:id="0" w:author="Jean-Marc Thiesse" w:date="2019-07-04T10:00:00Z">
              <w:r w:rsidR="00B27617">
                <w:rPr>
                  <w:lang w:val="en-CA"/>
                </w:rPr>
                <w:t>-v3</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A5F8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88AE11" w:rsidR="00E61DAC" w:rsidRPr="007A5F8C" w:rsidRDefault="00F96AB4" w:rsidP="00467761">
            <w:pPr>
              <w:spacing w:before="60" w:after="60"/>
              <w:rPr>
                <w:b/>
                <w:szCs w:val="22"/>
              </w:rPr>
            </w:pPr>
            <w:r w:rsidRPr="007A5F8C">
              <w:rPr>
                <w:b/>
                <w:szCs w:val="22"/>
              </w:rPr>
              <w:t>CE</w:t>
            </w:r>
            <w:r w:rsidR="00BB5B2C" w:rsidRPr="007A5F8C">
              <w:rPr>
                <w:b/>
                <w:szCs w:val="22"/>
              </w:rPr>
              <w:t>11</w:t>
            </w:r>
            <w:r w:rsidRPr="007A5F8C">
              <w:rPr>
                <w:b/>
                <w:szCs w:val="22"/>
              </w:rPr>
              <w:t xml:space="preserve">: </w:t>
            </w:r>
            <w:r w:rsidR="007A5F8C" w:rsidRPr="007A5F8C">
              <w:rPr>
                <w:b/>
                <w:szCs w:val="22"/>
              </w:rPr>
              <w:t xml:space="preserve">Gradual Random Access (GRA) using </w:t>
            </w:r>
            <w:r w:rsidR="00467761">
              <w:rPr>
                <w:b/>
                <w:szCs w:val="22"/>
              </w:rPr>
              <w:t xml:space="preserve">encoder and normative restrictions </w:t>
            </w:r>
            <w:r w:rsidR="001270CD" w:rsidRPr="007A5F8C">
              <w:rPr>
                <w:b/>
                <w:szCs w:val="22"/>
              </w:rPr>
              <w:t>(</w:t>
            </w:r>
            <w:r w:rsidR="007A5F8C" w:rsidRPr="007A5F8C">
              <w:rPr>
                <w:b/>
                <w:szCs w:val="22"/>
              </w:rPr>
              <w:t xml:space="preserve">Tests </w:t>
            </w:r>
            <w:r w:rsidR="001270CD" w:rsidRPr="007A5F8C">
              <w:rPr>
                <w:b/>
                <w:szCs w:val="22"/>
              </w:rPr>
              <w:t>CE</w:t>
            </w:r>
            <w:r w:rsidR="00BB5B2C" w:rsidRPr="007A5F8C">
              <w:rPr>
                <w:b/>
                <w:szCs w:val="22"/>
              </w:rPr>
              <w:t>11</w:t>
            </w:r>
            <w:r w:rsidR="001270CD" w:rsidRPr="007A5F8C">
              <w:rPr>
                <w:b/>
                <w:szCs w:val="22"/>
              </w:rPr>
              <w:t>-2.</w:t>
            </w:r>
            <w:r w:rsidR="00BB5B2C" w:rsidRPr="007A5F8C">
              <w:rPr>
                <w:b/>
                <w:szCs w:val="22"/>
              </w:rPr>
              <w:t>1.a, CE11-2.1.b and CE11-2.2</w:t>
            </w:r>
            <w:r w:rsidR="001270CD" w:rsidRPr="007A5F8C">
              <w:rPr>
                <w:b/>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r w:rsidR="002347F1" w:rsidRPr="00BB5B2C">
              <w:rPr>
                <w:szCs w:val="22"/>
                <w:lang w:val="fr-FR"/>
              </w:rPr>
              <w:t>G</w:t>
            </w:r>
            <w:r w:rsidR="002347F1">
              <w:rPr>
                <w:szCs w:val="22"/>
                <w:lang w:val="fr-FR"/>
              </w:rPr>
              <w:t>ommelet,</w:t>
            </w:r>
          </w:p>
          <w:p w14:paraId="518EA95D" w14:textId="77777777" w:rsidR="00EF19EF" w:rsidRDefault="00BB5B2C">
            <w:pPr>
              <w:spacing w:before="60" w:after="60"/>
              <w:rPr>
                <w:szCs w:val="22"/>
                <w:lang w:val="fr-FR"/>
              </w:rPr>
            </w:pPr>
            <w:r w:rsidRPr="00BB5B2C">
              <w:rPr>
                <w:szCs w:val="22"/>
                <w:lang w:val="fr-FR"/>
              </w:rPr>
              <w:t>Jean-Marc T</w:t>
            </w:r>
            <w:r w:rsidR="002347F1">
              <w:rPr>
                <w:szCs w:val="22"/>
                <w:lang w:val="fr-FR"/>
              </w:rPr>
              <w:t>hiesse,</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7A227F" w:rsidP="00BB5B2C">
            <w:pPr>
              <w:spacing w:before="60" w:after="60"/>
              <w:rPr>
                <w:szCs w:val="22"/>
                <w:lang w:val="en-CA"/>
              </w:rPr>
            </w:pPr>
            <w:hyperlink r:id="rId10" w:history="1">
              <w:r w:rsidR="00BB5B2C" w:rsidRPr="003455BD">
                <w:rPr>
                  <w:rStyle w:val="Lienhypertexte"/>
                  <w:szCs w:val="22"/>
                  <w:lang w:val="en-CA"/>
                </w:rPr>
                <w:t>david.gommelet@vitec.com</w:t>
              </w:r>
            </w:hyperlink>
          </w:p>
          <w:p w14:paraId="5192C880" w14:textId="248A98D7" w:rsidR="00BB5B2C" w:rsidRPr="003455BD" w:rsidRDefault="007A227F" w:rsidP="00BB5B2C">
            <w:pPr>
              <w:spacing w:before="60" w:after="60"/>
              <w:rPr>
                <w:szCs w:val="22"/>
                <w:lang w:val="en-CA"/>
              </w:rPr>
            </w:pPr>
            <w:hyperlink r:id="rId11" w:history="1">
              <w:r w:rsidR="00BB5B2C" w:rsidRPr="003455BD">
                <w:rPr>
                  <w:rStyle w:val="Lienhypertexte"/>
                  <w:szCs w:val="22"/>
                  <w:lang w:val="en-CA"/>
                </w:rPr>
                <w:t>jean-marc.thiesse@vitec.com</w:t>
              </w:r>
            </w:hyperlink>
          </w:p>
          <w:p w14:paraId="32C2ABFD" w14:textId="5DE55458" w:rsidR="006C0FD3" w:rsidRPr="005812D0" w:rsidRDefault="007A227F" w:rsidP="00BB5B2C">
            <w:pPr>
              <w:spacing w:before="60" w:after="60"/>
              <w:rPr>
                <w:szCs w:val="22"/>
                <w:lang w:val="fr-FR"/>
              </w:rPr>
            </w:pPr>
            <w:hyperlink r:id="rId12" w:history="1">
              <w:r w:rsidR="00BB5B2C" w:rsidRPr="005812D0">
                <w:rPr>
                  <w:rStyle w:val="Lienhypertexte"/>
                  <w:szCs w:val="22"/>
                  <w:lang w:val="fr-FR"/>
                </w:rPr>
                <w:t>didier.nicholson@vitec.com</w:t>
              </w:r>
            </w:hyperlink>
          </w:p>
        </w:tc>
      </w:tr>
      <w:tr w:rsidR="00E61DAC" w:rsidRPr="00D97422" w14:paraId="49AFAA61" w14:textId="77777777" w:rsidTr="000962AC">
        <w:tc>
          <w:tcPr>
            <w:tcW w:w="1458" w:type="dxa"/>
          </w:tcPr>
          <w:p w14:paraId="2C08AF6B" w14:textId="19F83241" w:rsidR="00E61DAC" w:rsidRPr="005812D0" w:rsidRDefault="00E61DAC">
            <w:pPr>
              <w:spacing w:before="60" w:after="60"/>
              <w:rPr>
                <w:i/>
                <w:szCs w:val="22"/>
                <w:lang w:val="fr-FR"/>
              </w:rPr>
            </w:pPr>
            <w:r w:rsidRPr="005812D0">
              <w:rPr>
                <w:i/>
                <w:szCs w:val="22"/>
                <w:lang w:val="fr-FR"/>
              </w:rPr>
              <w:t>Source:</w:t>
            </w:r>
          </w:p>
        </w:tc>
        <w:tc>
          <w:tcPr>
            <w:tcW w:w="7902" w:type="dxa"/>
            <w:gridSpan w:val="3"/>
          </w:tcPr>
          <w:p w14:paraId="643E6B85" w14:textId="7E6B4E35"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7A5F8C">
              <w:rPr>
                <w:szCs w:val="22"/>
                <w:lang w:val="fr-FR"/>
              </w:rPr>
              <w:t>France</w:t>
            </w:r>
          </w:p>
        </w:tc>
      </w:tr>
    </w:tbl>
    <w:p w14:paraId="732815A4" w14:textId="77777777" w:rsidR="00E61DAC" w:rsidRPr="00B25B6B" w:rsidRDefault="00E61DAC">
      <w:pPr>
        <w:tabs>
          <w:tab w:val="right" w:pos="9360"/>
        </w:tabs>
        <w:spacing w:before="120" w:after="240"/>
        <w:jc w:val="center"/>
        <w:rPr>
          <w:szCs w:val="22"/>
        </w:rPr>
      </w:pPr>
      <w:r w:rsidRPr="00B25B6B">
        <w:rPr>
          <w:szCs w:val="22"/>
          <w:u w:val="single"/>
        </w:rPr>
        <w:t>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62D27063" w14:textId="0DA5C773" w:rsidR="000A394F" w:rsidRDefault="007238BA" w:rsidP="007A5F8C">
      <w:pPr>
        <w:rPr>
          <w:lang w:val="en-CA"/>
        </w:rPr>
      </w:pPr>
      <w:r>
        <w:rPr>
          <w:rFonts w:eastAsia="SimSun"/>
          <w:kern w:val="22"/>
        </w:rPr>
        <w:t>This contribution presents the results of</w:t>
      </w:r>
      <w:r>
        <w:rPr>
          <w:lang w:val="en-CA"/>
        </w:rPr>
        <w:t xml:space="preserve"> CE11 tests 2.1a, 2.1.b and 2.2</w:t>
      </w:r>
      <w:r w:rsidR="007A5F8C">
        <w:rPr>
          <w:lang w:val="en-CA"/>
        </w:rPr>
        <w:t xml:space="preserve"> on gradual random access. In CE</w:t>
      </w:r>
      <w:r w:rsidR="000A394F">
        <w:rPr>
          <w:lang w:val="en-CA"/>
        </w:rPr>
        <w:t xml:space="preserve">11-2.1.a, the Gradual Random Access (GRA) method applies motion vector (MV) restriction at the encoder and uses the Constrained Intra Prediction (CIP) </w:t>
      </w:r>
      <w:r w:rsidR="00691052">
        <w:rPr>
          <w:lang w:val="en-CA"/>
        </w:rPr>
        <w:t xml:space="preserve">tool </w:t>
      </w:r>
      <w:r w:rsidR="000A394F">
        <w:rPr>
          <w:lang w:val="en-CA"/>
        </w:rPr>
        <w:t>implemented in the VTM 5.0 as well as virtual boundaries</w:t>
      </w:r>
      <w:r w:rsidR="00243073">
        <w:rPr>
          <w:lang w:val="en-CA"/>
        </w:rPr>
        <w:t xml:space="preserve">. </w:t>
      </w:r>
      <w:r w:rsidR="00A96508">
        <w:rPr>
          <w:lang w:val="en-CA"/>
        </w:rPr>
        <w:t xml:space="preserve">Test </w:t>
      </w:r>
      <w:r w:rsidR="00243073">
        <w:rPr>
          <w:lang w:val="en-CA"/>
        </w:rPr>
        <w:t>2.1.b adds</w:t>
      </w:r>
      <w:r w:rsidR="00691052">
        <w:rPr>
          <w:lang w:val="en-CA"/>
        </w:rPr>
        <w:t xml:space="preserve"> CIP restric</w:t>
      </w:r>
      <w:r w:rsidR="005D04FC">
        <w:rPr>
          <w:lang w:val="en-CA"/>
        </w:rPr>
        <w:t>tion to only refreshed regions on top of</w:t>
      </w:r>
      <w:r w:rsidR="00A96508">
        <w:rPr>
          <w:lang w:val="en-CA"/>
        </w:rPr>
        <w:t xml:space="preserve"> test 2.1.a. </w:t>
      </w:r>
      <w:r w:rsidR="00692BF6">
        <w:rPr>
          <w:lang w:val="en-CA"/>
        </w:rPr>
        <w:t xml:space="preserve">Test 2.2 </w:t>
      </w:r>
      <w:r w:rsidR="00782FAD">
        <w:rPr>
          <w:lang w:val="en-CA"/>
        </w:rPr>
        <w:t>introduced</w:t>
      </w:r>
      <w:r w:rsidR="00692BF6">
        <w:rPr>
          <w:lang w:val="en-CA"/>
        </w:rPr>
        <w:t xml:space="preserve"> a </w:t>
      </w:r>
      <w:r w:rsidR="00782FAD" w:rsidRPr="00782FAD">
        <w:rPr>
          <w:lang w:val="en-CA"/>
        </w:rPr>
        <w:t xml:space="preserve">straightforward </w:t>
      </w:r>
      <w:r w:rsidR="00692BF6">
        <w:rPr>
          <w:lang w:val="en-CA"/>
        </w:rPr>
        <w:t>signali</w:t>
      </w:r>
      <w:r w:rsidR="00782FAD">
        <w:rPr>
          <w:lang w:val="en-CA"/>
        </w:rPr>
        <w:t>z</w:t>
      </w:r>
      <w:r w:rsidR="00692BF6">
        <w:rPr>
          <w:lang w:val="en-CA"/>
        </w:rPr>
        <w:t>ation</w:t>
      </w:r>
      <w:r w:rsidR="00782FAD">
        <w:rPr>
          <w:lang w:val="en-CA"/>
        </w:rPr>
        <w:t xml:space="preserve"> of GRA which enabled tools as in test 2.1.b as well as</w:t>
      </w:r>
      <w:r w:rsidR="00692BF6">
        <w:rPr>
          <w:lang w:val="en-CA"/>
        </w:rPr>
        <w:t xml:space="preserve"> </w:t>
      </w:r>
      <w:r w:rsidR="00782FAD">
        <w:rPr>
          <w:lang w:val="en-CA"/>
        </w:rPr>
        <w:t>avoiding p</w:t>
      </w:r>
      <w:r w:rsidR="00692BF6">
        <w:rPr>
          <w:lang w:val="en-CA"/>
        </w:rPr>
        <w:t xml:space="preserve">arsing of derivable flags. </w:t>
      </w:r>
      <w:r w:rsidR="008314BC">
        <w:rPr>
          <w:lang w:val="en-CA"/>
        </w:rPr>
        <w:t xml:space="preserve">The implementation is available on the CE11 software repository </w:t>
      </w:r>
      <w:hyperlink r:id="rId13" w:history="1">
        <w:r w:rsidR="008314BC" w:rsidRPr="002C483D">
          <w:rPr>
            <w:rStyle w:val="Lienhypertexte"/>
            <w:lang w:val="en-CA"/>
          </w:rPr>
          <w:t>https://vcgit.hhi.fraunhofer.de/jvet-n-ce11/VVCSoftware_VTM/branches</w:t>
        </w:r>
      </w:hyperlink>
    </w:p>
    <w:p w14:paraId="27AA8870" w14:textId="0B6AE042" w:rsidR="00B249DA" w:rsidRDefault="006B2593" w:rsidP="007A5F8C">
      <w:pPr>
        <w:rPr>
          <w:lang w:val="en-CA"/>
        </w:rPr>
      </w:pPr>
      <w:r>
        <w:rPr>
          <w:lang w:val="en-CA"/>
        </w:rPr>
        <w:t>The following simulation results report BD-rat</w:t>
      </w:r>
      <w:r w:rsidR="00B249DA">
        <w:rPr>
          <w:lang w:val="en-CA"/>
        </w:rPr>
        <w:t xml:space="preserve">e on Y, </w:t>
      </w:r>
      <w:proofErr w:type="spellStart"/>
      <w:r w:rsidR="00B249DA">
        <w:rPr>
          <w:lang w:val="en-CA"/>
        </w:rPr>
        <w:t>Cb</w:t>
      </w:r>
      <w:proofErr w:type="spellEnd"/>
      <w:r w:rsidR="00B249DA">
        <w:rPr>
          <w:lang w:val="en-CA"/>
        </w:rPr>
        <w:t xml:space="preserve"> and Cr components as well as </w:t>
      </w:r>
      <w:r>
        <w:rPr>
          <w:lang w:val="en-CA"/>
        </w:rPr>
        <w:t>encoding/decoding time</w:t>
      </w:r>
      <w:r w:rsidR="00B249DA">
        <w:rPr>
          <w:lang w:val="en-CA"/>
        </w:rPr>
        <w:t xml:space="preserve"> </w:t>
      </w:r>
      <w:r>
        <w:rPr>
          <w:lang w:val="en-CA"/>
        </w:rPr>
        <w:t xml:space="preserve">over VTM5.0 </w:t>
      </w:r>
      <w:r w:rsidR="00B249DA">
        <w:rPr>
          <w:lang w:val="en-CA"/>
        </w:rPr>
        <w:t>using test conditions defined in CE11.</w:t>
      </w:r>
    </w:p>
    <w:p w14:paraId="5B3FDF0C" w14:textId="3351539A" w:rsidR="00B30961" w:rsidRPr="00B20770" w:rsidRDefault="00B30961" w:rsidP="0005331B">
      <w:pPr>
        <w:pStyle w:val="Paragraphedeliste"/>
        <w:numPr>
          <w:ilvl w:val="0"/>
          <w:numId w:val="18"/>
        </w:numPr>
        <w:spacing w:before="80"/>
        <w:ind w:left="714" w:hanging="357"/>
        <w:rPr>
          <w:lang w:val="en-CA"/>
        </w:rPr>
      </w:pPr>
      <w:r w:rsidRPr="00B20770">
        <w:rPr>
          <w:lang w:val="en-CA"/>
        </w:rPr>
        <w:t>Test 2.1.</w:t>
      </w:r>
      <w:r w:rsidR="00B26B74">
        <w:rPr>
          <w:lang w:val="en-CA"/>
        </w:rPr>
        <w:t>a</w:t>
      </w:r>
      <w:r w:rsidRPr="00B20770">
        <w:rPr>
          <w:lang w:val="en-CA"/>
        </w:rPr>
        <w:t xml:space="preserve">: </w:t>
      </w:r>
      <w:r w:rsidRPr="00B20770">
        <w:rPr>
          <w:lang w:val="en-CA"/>
        </w:rPr>
        <w:tab/>
      </w:r>
      <w:r w:rsidR="006A4A67" w:rsidRPr="00B26B74">
        <w:rPr>
          <w:rFonts w:eastAsia="SimSun"/>
          <w:kern w:val="22"/>
        </w:rPr>
        <w:t>9.54</w:t>
      </w:r>
      <w:r w:rsidRPr="00B26B74">
        <w:rPr>
          <w:rFonts w:eastAsia="SimSun"/>
          <w:kern w:val="22"/>
        </w:rPr>
        <w:t xml:space="preserve">%, </w:t>
      </w:r>
      <w:r w:rsidR="006A4A67" w:rsidRPr="00B26B74">
        <w:rPr>
          <w:rFonts w:eastAsia="SimSun"/>
          <w:kern w:val="22"/>
        </w:rPr>
        <w:t>11</w:t>
      </w:r>
      <w:r w:rsidRPr="00B26B74">
        <w:rPr>
          <w:rFonts w:eastAsia="SimSun"/>
          <w:kern w:val="22"/>
        </w:rPr>
        <w:t>.</w:t>
      </w:r>
      <w:r w:rsidR="006A4A67" w:rsidRPr="00B26B74">
        <w:rPr>
          <w:rFonts w:eastAsia="SimSun"/>
          <w:kern w:val="22"/>
        </w:rPr>
        <w:t>28</w:t>
      </w:r>
      <w:r w:rsidRPr="00B26B74">
        <w:rPr>
          <w:rFonts w:eastAsia="SimSun"/>
          <w:kern w:val="22"/>
        </w:rPr>
        <w:t xml:space="preserve">%, and </w:t>
      </w:r>
      <w:r w:rsidR="006A4A67" w:rsidRPr="00B26B74">
        <w:rPr>
          <w:rFonts w:eastAsia="SimSun"/>
          <w:kern w:val="22"/>
        </w:rPr>
        <w:t>16.61</w:t>
      </w:r>
      <w:r w:rsidRPr="00B26B74">
        <w:rPr>
          <w:rFonts w:eastAsia="SimSun"/>
          <w:kern w:val="22"/>
        </w:rPr>
        <w:t xml:space="preserve">%, with </w:t>
      </w:r>
      <w:r w:rsidR="00270815">
        <w:rPr>
          <w:rFonts w:eastAsia="SimSun"/>
          <w:kern w:val="22"/>
        </w:rPr>
        <w:t xml:space="preserve">  </w:t>
      </w:r>
      <w:r w:rsidR="006A4A67" w:rsidRPr="00B26B74">
        <w:rPr>
          <w:rFonts w:eastAsia="SimSun"/>
          <w:kern w:val="22"/>
        </w:rPr>
        <w:t>96</w:t>
      </w:r>
      <w:r w:rsidRPr="00B26B74">
        <w:rPr>
          <w:rFonts w:eastAsia="SimSun"/>
          <w:kern w:val="22"/>
        </w:rPr>
        <w:t xml:space="preserve">% </w:t>
      </w:r>
      <w:r w:rsidRPr="00B27C7E">
        <w:rPr>
          <w:rFonts w:eastAsia="SimSun"/>
          <w:kern w:val="22"/>
        </w:rPr>
        <w:t xml:space="preserve">and </w:t>
      </w:r>
      <w:r w:rsidR="00B27C7E" w:rsidRPr="00B27C7E">
        <w:rPr>
          <w:rFonts w:eastAsia="SimSun"/>
          <w:kern w:val="22"/>
        </w:rPr>
        <w:t>114</w:t>
      </w:r>
      <w:r w:rsidRPr="00B27C7E">
        <w:rPr>
          <w:rFonts w:eastAsia="SimSun"/>
          <w:kern w:val="22"/>
        </w:rPr>
        <w:t>%</w:t>
      </w:r>
      <w:r w:rsidRPr="00B20770">
        <w:rPr>
          <w:rFonts w:eastAsia="SimSun"/>
          <w:kern w:val="22"/>
        </w:rPr>
        <w:t xml:space="preserve"> </w:t>
      </w:r>
      <w:r w:rsidR="0005331B" w:rsidRPr="00B20770">
        <w:rPr>
          <w:rFonts w:eastAsia="SimSun"/>
          <w:kern w:val="22"/>
        </w:rPr>
        <w:t>Enc/</w:t>
      </w:r>
      <w:r w:rsidRPr="00B20770">
        <w:rPr>
          <w:rFonts w:eastAsia="SimSun"/>
          <w:kern w:val="22"/>
        </w:rPr>
        <w:t>Dec</w:t>
      </w:r>
      <w:r w:rsidR="0005331B" w:rsidRPr="00B20770">
        <w:rPr>
          <w:rFonts w:eastAsia="SimSun"/>
          <w:kern w:val="22"/>
        </w:rPr>
        <w:t xml:space="preserve"> </w:t>
      </w:r>
      <w:r w:rsidRPr="00B20770">
        <w:rPr>
          <w:rFonts w:eastAsia="SimSun"/>
          <w:kern w:val="22"/>
        </w:rPr>
        <w:t>Time</w:t>
      </w:r>
    </w:p>
    <w:p w14:paraId="6A7EE140" w14:textId="5201117D" w:rsidR="0005331B" w:rsidRPr="00B26B74" w:rsidRDefault="0005331B" w:rsidP="00B30961">
      <w:pPr>
        <w:pStyle w:val="Paragraphedeliste"/>
        <w:numPr>
          <w:ilvl w:val="0"/>
          <w:numId w:val="18"/>
        </w:numPr>
        <w:rPr>
          <w:lang w:val="en-CA"/>
        </w:rPr>
      </w:pPr>
      <w:r w:rsidRPr="00B20770">
        <w:rPr>
          <w:lang w:val="en-CA"/>
        </w:rPr>
        <w:t>Test 2.1.</w:t>
      </w:r>
      <w:r w:rsidR="00B26B74">
        <w:rPr>
          <w:lang w:val="en-CA"/>
        </w:rPr>
        <w:t>b</w:t>
      </w:r>
      <w:r w:rsidRPr="00B20770">
        <w:rPr>
          <w:lang w:val="en-CA"/>
        </w:rPr>
        <w:t xml:space="preserve">: </w:t>
      </w:r>
      <w:r w:rsidRPr="00B20770">
        <w:rPr>
          <w:lang w:val="en-CA"/>
        </w:rPr>
        <w:tab/>
      </w:r>
      <w:r w:rsidR="00270815" w:rsidRPr="00243D3C">
        <w:rPr>
          <w:lang w:val="en-CA"/>
        </w:rPr>
        <w:t>7.96</w:t>
      </w:r>
      <w:r w:rsidRPr="00243D3C">
        <w:rPr>
          <w:rFonts w:eastAsia="SimSun"/>
          <w:kern w:val="22"/>
        </w:rPr>
        <w:t xml:space="preserve">%, </w:t>
      </w:r>
      <w:r w:rsidR="00270815" w:rsidRPr="00243D3C">
        <w:rPr>
          <w:rFonts w:eastAsia="SimSun"/>
          <w:kern w:val="22"/>
        </w:rPr>
        <w:t xml:space="preserve">  8.66</w:t>
      </w:r>
      <w:r w:rsidRPr="00243D3C">
        <w:rPr>
          <w:rFonts w:eastAsia="SimSun"/>
          <w:kern w:val="22"/>
        </w:rPr>
        <w:t xml:space="preserve">%, and </w:t>
      </w:r>
      <w:r w:rsidR="00270815" w:rsidRPr="00243D3C">
        <w:rPr>
          <w:rFonts w:eastAsia="SimSun"/>
          <w:kern w:val="22"/>
        </w:rPr>
        <w:t>13.02</w:t>
      </w:r>
      <w:r w:rsidRPr="00243D3C">
        <w:rPr>
          <w:rFonts w:eastAsia="SimSun"/>
          <w:kern w:val="22"/>
        </w:rPr>
        <w:t xml:space="preserve">%, with </w:t>
      </w:r>
      <w:r w:rsidR="00270815" w:rsidRPr="00243D3C">
        <w:rPr>
          <w:rFonts w:eastAsia="SimSun"/>
          <w:kern w:val="22"/>
        </w:rPr>
        <w:t>101</w:t>
      </w:r>
      <w:r w:rsidRPr="00243D3C">
        <w:rPr>
          <w:rFonts w:eastAsia="SimSun"/>
          <w:kern w:val="22"/>
        </w:rPr>
        <w:t xml:space="preserve">% and </w:t>
      </w:r>
      <w:r w:rsidR="00270815" w:rsidRPr="00243D3C">
        <w:rPr>
          <w:rFonts w:eastAsia="SimSun"/>
          <w:kern w:val="22"/>
        </w:rPr>
        <w:t>115</w:t>
      </w:r>
      <w:r w:rsidRPr="00243D3C">
        <w:rPr>
          <w:rFonts w:eastAsia="SimSun"/>
          <w:kern w:val="22"/>
        </w:rPr>
        <w:t>%</w:t>
      </w:r>
      <w:r w:rsidRPr="00B20770">
        <w:rPr>
          <w:rFonts w:eastAsia="SimSun"/>
          <w:kern w:val="22"/>
        </w:rPr>
        <w:t xml:space="preserve"> Enc/Dec Time</w:t>
      </w:r>
    </w:p>
    <w:p w14:paraId="5E3250BF" w14:textId="1B8DAD0D" w:rsidR="00B26B74" w:rsidRPr="00B26B74" w:rsidRDefault="00B26B74" w:rsidP="00B26B74">
      <w:pPr>
        <w:pStyle w:val="Paragraphedeliste"/>
        <w:numPr>
          <w:ilvl w:val="0"/>
          <w:numId w:val="18"/>
        </w:numPr>
        <w:rPr>
          <w:lang w:val="en-CA"/>
        </w:rPr>
      </w:pPr>
      <w:r w:rsidRPr="00B20770">
        <w:rPr>
          <w:lang w:val="en-CA"/>
        </w:rPr>
        <w:t xml:space="preserve">Test 2.2: </w:t>
      </w:r>
      <w:r w:rsidRPr="00B20770">
        <w:rPr>
          <w:lang w:val="en-CA"/>
        </w:rPr>
        <w:tab/>
      </w:r>
      <w:ins w:id="2" w:author="Jean-Marc Thiesse" w:date="2019-07-04T09:59:00Z">
        <w:r w:rsidR="007E2FBB" w:rsidRPr="007E2FBB">
          <w:rPr>
            <w:rFonts w:eastAsia="SimSun"/>
            <w:kern w:val="22"/>
          </w:rPr>
          <w:t>6,69%</w:t>
        </w:r>
      </w:ins>
      <w:ins w:id="3" w:author="Jean-Marc Thiesse" w:date="2019-07-04T10:00:00Z">
        <w:r w:rsidR="007E2FBB">
          <w:rPr>
            <w:rFonts w:eastAsia="SimSun"/>
            <w:kern w:val="22"/>
          </w:rPr>
          <w:t xml:space="preserve">, </w:t>
        </w:r>
      </w:ins>
      <w:ins w:id="4" w:author="Jean-Marc Thiesse" w:date="2019-07-04T09:59:00Z">
        <w:r w:rsidR="007E2FBB" w:rsidRPr="007E2FBB">
          <w:rPr>
            <w:rFonts w:eastAsia="SimSun"/>
            <w:kern w:val="22"/>
          </w:rPr>
          <w:t>6,72%</w:t>
        </w:r>
      </w:ins>
      <w:ins w:id="5" w:author="Jean-Marc Thiesse" w:date="2019-07-04T10:00:00Z">
        <w:r w:rsidR="007E2FBB">
          <w:rPr>
            <w:rFonts w:eastAsia="SimSun"/>
            <w:kern w:val="22"/>
          </w:rPr>
          <w:t xml:space="preserve">, and </w:t>
        </w:r>
      </w:ins>
      <w:ins w:id="6" w:author="Jean-Marc Thiesse" w:date="2019-07-04T09:59:00Z">
        <w:r w:rsidR="007E2FBB" w:rsidRPr="007E2FBB">
          <w:rPr>
            <w:rFonts w:eastAsia="SimSun"/>
            <w:kern w:val="22"/>
          </w:rPr>
          <w:t>10,89%</w:t>
        </w:r>
        <w:r w:rsidR="007E2FBB">
          <w:rPr>
            <w:rFonts w:eastAsia="SimSun"/>
            <w:kern w:val="22"/>
          </w:rPr>
          <w:t xml:space="preserve">, </w:t>
        </w:r>
      </w:ins>
      <w:del w:id="7" w:author="Jean-Marc Thiesse" w:date="2019-07-04T09:59:00Z">
        <w:r w:rsidRPr="00D84D0F" w:rsidDel="007E2FBB">
          <w:rPr>
            <w:rFonts w:eastAsia="SimSun"/>
            <w:kern w:val="22"/>
            <w:highlight w:val="yellow"/>
          </w:rPr>
          <w:delText>%, %, and %,</w:delText>
        </w:r>
        <w:r w:rsidRPr="00B20770" w:rsidDel="007E2FBB">
          <w:rPr>
            <w:rFonts w:eastAsia="SimSun"/>
            <w:kern w:val="22"/>
          </w:rPr>
          <w:delText xml:space="preserve"> </w:delText>
        </w:r>
      </w:del>
      <w:r w:rsidRPr="00B20770">
        <w:rPr>
          <w:rFonts w:eastAsia="SimSun"/>
          <w:kern w:val="22"/>
        </w:rPr>
        <w:t xml:space="preserve">with </w:t>
      </w:r>
      <w:ins w:id="8" w:author="Jean-Marc Thiesse" w:date="2019-07-04T10:00:00Z">
        <w:r w:rsidR="008942F0" w:rsidRPr="008942F0">
          <w:rPr>
            <w:rFonts w:eastAsia="SimSun"/>
            <w:kern w:val="22"/>
          </w:rPr>
          <w:t>100%</w:t>
        </w:r>
        <w:r w:rsidR="008942F0">
          <w:rPr>
            <w:rFonts w:eastAsia="SimSun"/>
            <w:kern w:val="22"/>
          </w:rPr>
          <w:t xml:space="preserve"> and </w:t>
        </w:r>
        <w:r w:rsidR="008942F0" w:rsidRPr="008942F0">
          <w:rPr>
            <w:rFonts w:eastAsia="SimSun"/>
            <w:kern w:val="22"/>
          </w:rPr>
          <w:t>115%</w:t>
        </w:r>
      </w:ins>
      <w:del w:id="9" w:author="Jean-Marc Thiesse" w:date="2019-07-04T10:00:00Z">
        <w:r w:rsidRPr="00D84D0F" w:rsidDel="008942F0">
          <w:rPr>
            <w:rFonts w:eastAsia="SimSun"/>
            <w:kern w:val="22"/>
            <w:highlight w:val="yellow"/>
          </w:rPr>
          <w:delText>% and %</w:delText>
        </w:r>
        <w:r w:rsidRPr="00B20770" w:rsidDel="008942F0">
          <w:rPr>
            <w:rFonts w:eastAsia="SimSun"/>
            <w:kern w:val="22"/>
          </w:rPr>
          <w:delText xml:space="preserve"> </w:delText>
        </w:r>
      </w:del>
      <w:r w:rsidRPr="00B20770">
        <w:rPr>
          <w:rFonts w:eastAsia="SimSun"/>
          <w:kern w:val="22"/>
        </w:rPr>
        <w:t>Enc/Dec Time</w:t>
      </w:r>
    </w:p>
    <w:p w14:paraId="7D2AC1F0" w14:textId="05078C36" w:rsidR="00745F6B" w:rsidRDefault="002D7A1C" w:rsidP="00E11923">
      <w:pPr>
        <w:pStyle w:val="Titre1"/>
        <w:rPr>
          <w:lang w:val="en-CA"/>
        </w:rPr>
      </w:pPr>
      <w:r>
        <w:rPr>
          <w:lang w:val="en-CA"/>
        </w:rPr>
        <w:t>Introduction</w:t>
      </w:r>
    </w:p>
    <w:p w14:paraId="1A67DEAA" w14:textId="1956A78A" w:rsidR="006506D4" w:rsidRPr="00267E96" w:rsidRDefault="000E5CEB" w:rsidP="006506D4">
      <w:r>
        <w:rPr>
          <w:lang w:val="en-CA"/>
        </w:rPr>
        <w:t>GRA or Intra Refresh (</w:t>
      </w:r>
      <w:r w:rsidR="006506D4">
        <w:rPr>
          <w:lang w:val="en-CA"/>
        </w:rPr>
        <w:t>IR, also Progressive IR (PIR)</w:t>
      </w:r>
      <w:r>
        <w:rPr>
          <w:lang w:val="en-CA"/>
        </w:rPr>
        <w:t xml:space="preserve">) </w:t>
      </w:r>
      <w:r w:rsidR="006506D4">
        <w:rPr>
          <w:lang w:val="en-CA"/>
        </w:rPr>
        <w:t xml:space="preserve">is a technique used to </w:t>
      </w:r>
      <w:r>
        <w:rPr>
          <w:lang w:val="en-CA"/>
        </w:rPr>
        <w:t>reduce encoder-decoder end-to-end delay.</w:t>
      </w:r>
      <w:r w:rsidR="006506D4">
        <w:rPr>
          <w:lang w:val="en-CA"/>
        </w:rPr>
        <w:t xml:space="preserve"> The key idea is to limit the large bitrate variations between I frames and B frames while maintaining the same random access period. </w:t>
      </w:r>
      <w:r w:rsidR="00267E96">
        <w:rPr>
          <w:lang w:val="en-CA"/>
        </w:rPr>
        <w:t xml:space="preserve">Indeed, </w:t>
      </w:r>
      <w:r w:rsidR="00437288">
        <w:rPr>
          <w:lang w:val="en-CA"/>
        </w:rPr>
        <w:t>i</w:t>
      </w:r>
      <w:r w:rsidR="00267E96">
        <w:rPr>
          <w:lang w:val="en-CA"/>
        </w:rPr>
        <w:t xml:space="preserve">ntra picture </w:t>
      </w:r>
      <w:r w:rsidR="00A556AE">
        <w:rPr>
          <w:lang w:val="en-CA"/>
        </w:rPr>
        <w:t xml:space="preserve">bits </w:t>
      </w:r>
      <w:r w:rsidR="00267E96">
        <w:rPr>
          <w:lang w:val="en-CA"/>
        </w:rPr>
        <w:t>size</w:t>
      </w:r>
      <w:r w:rsidR="00A556AE">
        <w:rPr>
          <w:lang w:val="en-CA"/>
        </w:rPr>
        <w:t>s</w:t>
      </w:r>
      <w:r w:rsidR="00267E96">
        <w:rPr>
          <w:lang w:val="en-CA"/>
        </w:rPr>
        <w:t xml:space="preserve"> </w:t>
      </w:r>
      <w:r w:rsidR="00A556AE">
        <w:rPr>
          <w:lang w:val="en-CA"/>
        </w:rPr>
        <w:t xml:space="preserve">are </w:t>
      </w:r>
      <w:r w:rsidR="00267E96">
        <w:rPr>
          <w:lang w:val="en-CA"/>
        </w:rPr>
        <w:t xml:space="preserve">significantly higher than </w:t>
      </w:r>
      <w:r w:rsidR="00437288">
        <w:rPr>
          <w:lang w:val="en-CA"/>
        </w:rPr>
        <w:t>inter</w:t>
      </w:r>
      <w:r w:rsidR="00267E96">
        <w:rPr>
          <w:lang w:val="en-CA"/>
        </w:rPr>
        <w:t xml:space="preserve"> ones, and therefore </w:t>
      </w:r>
      <w:r w:rsidR="00A556AE">
        <w:rPr>
          <w:lang w:val="en-CA"/>
        </w:rPr>
        <w:t>introduce a</w:t>
      </w:r>
      <w:r w:rsidR="00437288">
        <w:rPr>
          <w:lang w:val="en-CA"/>
        </w:rPr>
        <w:t xml:space="preserve"> transmission time </w:t>
      </w:r>
      <w:r w:rsidR="00A556AE">
        <w:rPr>
          <w:lang w:val="en-CA"/>
        </w:rPr>
        <w:t>overhead</w:t>
      </w:r>
      <w:r w:rsidR="00437288">
        <w:rPr>
          <w:lang w:val="en-CA"/>
        </w:rPr>
        <w:t xml:space="preserve">. </w:t>
      </w:r>
    </w:p>
    <w:p w14:paraId="6639CCBD" w14:textId="2ACCFED5" w:rsidR="0032253D" w:rsidRDefault="0032253D" w:rsidP="00375176">
      <w:pPr>
        <w:pStyle w:val="NormalWeb"/>
        <w:rPr>
          <w:sz w:val="22"/>
          <w:szCs w:val="20"/>
          <w:lang w:val="en-CA"/>
        </w:rPr>
      </w:pPr>
      <w:r>
        <w:rPr>
          <w:sz w:val="22"/>
          <w:szCs w:val="20"/>
          <w:lang w:val="en-CA"/>
        </w:rPr>
        <w:t xml:space="preserve">A </w:t>
      </w:r>
      <w:r w:rsidR="006506D4">
        <w:rPr>
          <w:sz w:val="22"/>
          <w:szCs w:val="20"/>
          <w:lang w:val="en-CA"/>
        </w:rPr>
        <w:t xml:space="preserve">first </w:t>
      </w:r>
      <w:r>
        <w:rPr>
          <w:sz w:val="22"/>
          <w:szCs w:val="20"/>
          <w:lang w:val="en-CA"/>
        </w:rPr>
        <w:t xml:space="preserve">proposal for normative handling of </w:t>
      </w:r>
      <w:r w:rsidR="006506D4">
        <w:rPr>
          <w:sz w:val="22"/>
          <w:szCs w:val="20"/>
          <w:lang w:val="en-CA"/>
        </w:rPr>
        <w:t>GRA</w:t>
      </w:r>
      <w:r>
        <w:rPr>
          <w:sz w:val="22"/>
          <w:szCs w:val="20"/>
          <w:lang w:val="en-CA"/>
        </w:rPr>
        <w:t xml:space="preserve"> was </w:t>
      </w:r>
      <w:r w:rsidR="009D4F9C">
        <w:rPr>
          <w:sz w:val="22"/>
          <w:szCs w:val="20"/>
          <w:lang w:val="en-CA"/>
        </w:rPr>
        <w:t xml:space="preserve">presented </w:t>
      </w:r>
      <w:r>
        <w:rPr>
          <w:sz w:val="22"/>
          <w:szCs w:val="20"/>
          <w:lang w:val="en-CA"/>
        </w:rPr>
        <w:t>at Ljubljana [</w:t>
      </w:r>
      <w:r w:rsidR="00243073">
        <w:rPr>
          <w:sz w:val="22"/>
          <w:szCs w:val="20"/>
          <w:lang w:val="en-CA"/>
        </w:rPr>
        <w:t>1</w:t>
      </w:r>
      <w:r>
        <w:rPr>
          <w:sz w:val="22"/>
          <w:szCs w:val="20"/>
          <w:lang w:val="en-CA"/>
        </w:rPr>
        <w:t>] and lead to the creation of the A</w:t>
      </w:r>
      <w:r w:rsidR="006506D4">
        <w:rPr>
          <w:sz w:val="22"/>
          <w:szCs w:val="20"/>
          <w:lang w:val="en-CA"/>
        </w:rPr>
        <w:t>HG</w:t>
      </w:r>
      <w:r>
        <w:rPr>
          <w:sz w:val="22"/>
          <w:szCs w:val="20"/>
          <w:lang w:val="en-CA"/>
        </w:rPr>
        <w:t>14 which aims at studying the opportunity of integrating such a normative solution. At Macao, [</w:t>
      </w:r>
      <w:r w:rsidR="00243073">
        <w:rPr>
          <w:sz w:val="22"/>
          <w:szCs w:val="20"/>
          <w:lang w:val="en-CA"/>
        </w:rPr>
        <w:t>2</w:t>
      </w:r>
      <w:r>
        <w:rPr>
          <w:sz w:val="22"/>
          <w:szCs w:val="20"/>
          <w:lang w:val="en-CA"/>
        </w:rPr>
        <w:t>] provides a great overview of the issues to tackle to have an efficient support of intra refresh within VVC.</w:t>
      </w:r>
      <w:r w:rsidR="00243073" w:rsidDel="00243073">
        <w:rPr>
          <w:sz w:val="22"/>
          <w:szCs w:val="20"/>
          <w:lang w:val="en-CA"/>
        </w:rPr>
        <w:t xml:space="preserve"> </w:t>
      </w:r>
      <w:r w:rsidR="00243073">
        <w:rPr>
          <w:sz w:val="22"/>
          <w:szCs w:val="20"/>
          <w:lang w:val="en-CA"/>
        </w:rPr>
        <w:t>A</w:t>
      </w:r>
      <w:r w:rsidR="00D458AE">
        <w:rPr>
          <w:sz w:val="22"/>
          <w:szCs w:val="20"/>
          <w:lang w:val="en-CA"/>
        </w:rPr>
        <w:t>n</w:t>
      </w:r>
      <w:r>
        <w:rPr>
          <w:sz w:val="22"/>
          <w:szCs w:val="20"/>
          <w:lang w:val="en-CA"/>
        </w:rPr>
        <w:t xml:space="preserve"> encoder-only implementation of intra refresh </w:t>
      </w:r>
      <w:r w:rsidR="00D458AE">
        <w:rPr>
          <w:sz w:val="22"/>
          <w:szCs w:val="20"/>
          <w:lang w:val="en-CA"/>
        </w:rPr>
        <w:t>has been proposed in [</w:t>
      </w:r>
      <w:r w:rsidR="00243073">
        <w:rPr>
          <w:sz w:val="22"/>
          <w:szCs w:val="20"/>
          <w:lang w:val="en-CA"/>
        </w:rPr>
        <w:t xml:space="preserve">3-4] and </w:t>
      </w:r>
      <w:r>
        <w:rPr>
          <w:sz w:val="22"/>
          <w:szCs w:val="20"/>
          <w:lang w:val="en-CA"/>
        </w:rPr>
        <w:t>an implementation of the proposed intra refresh support</w:t>
      </w:r>
      <w:r w:rsidR="00D458AE">
        <w:rPr>
          <w:sz w:val="22"/>
          <w:szCs w:val="20"/>
          <w:lang w:val="en-CA"/>
        </w:rPr>
        <w:t xml:space="preserve"> </w:t>
      </w:r>
      <w:r w:rsidR="00A9153D">
        <w:rPr>
          <w:sz w:val="22"/>
          <w:szCs w:val="20"/>
          <w:lang w:val="en-CA"/>
        </w:rPr>
        <w:t>has been developed in [6]</w:t>
      </w:r>
      <w:r>
        <w:rPr>
          <w:sz w:val="22"/>
          <w:szCs w:val="20"/>
          <w:lang w:val="en-CA"/>
        </w:rPr>
        <w:t xml:space="preserve">. </w:t>
      </w:r>
      <w:r w:rsidR="00375176">
        <w:rPr>
          <w:sz w:val="22"/>
          <w:szCs w:val="20"/>
          <w:lang w:val="en-CA"/>
        </w:rPr>
        <w:t>The results were</w:t>
      </w:r>
      <w:r>
        <w:rPr>
          <w:sz w:val="22"/>
          <w:szCs w:val="20"/>
          <w:lang w:val="en-CA"/>
        </w:rPr>
        <w:t xml:space="preserve"> update</w:t>
      </w:r>
      <w:r w:rsidR="00375176">
        <w:rPr>
          <w:sz w:val="22"/>
          <w:szCs w:val="20"/>
          <w:lang w:val="en-CA"/>
        </w:rPr>
        <w:t>d</w:t>
      </w:r>
      <w:r w:rsidR="00D13A1E">
        <w:rPr>
          <w:sz w:val="22"/>
          <w:szCs w:val="20"/>
          <w:lang w:val="en-CA"/>
        </w:rPr>
        <w:t xml:space="preserve"> in</w:t>
      </w:r>
      <w:r w:rsidR="00375176">
        <w:rPr>
          <w:sz w:val="22"/>
          <w:szCs w:val="20"/>
          <w:lang w:val="en-CA"/>
        </w:rPr>
        <w:t xml:space="preserve"> VTM4</w:t>
      </w:r>
      <w:r>
        <w:rPr>
          <w:sz w:val="22"/>
          <w:szCs w:val="20"/>
          <w:lang w:val="en-CA"/>
        </w:rPr>
        <w:t>.1</w:t>
      </w:r>
      <w:r w:rsidR="00375176">
        <w:rPr>
          <w:sz w:val="22"/>
          <w:szCs w:val="20"/>
          <w:lang w:val="en-CA"/>
        </w:rPr>
        <w:t xml:space="preserve"> </w:t>
      </w:r>
      <w:r w:rsidR="00D13A1E">
        <w:rPr>
          <w:sz w:val="22"/>
          <w:szCs w:val="20"/>
          <w:lang w:val="en-CA"/>
        </w:rPr>
        <w:t xml:space="preserve">for Geneva meeting </w:t>
      </w:r>
      <w:r w:rsidR="00375176">
        <w:rPr>
          <w:sz w:val="22"/>
          <w:szCs w:val="20"/>
          <w:lang w:val="en-CA"/>
        </w:rPr>
        <w:t>[</w:t>
      </w:r>
      <w:r w:rsidR="00243073">
        <w:rPr>
          <w:sz w:val="22"/>
          <w:szCs w:val="20"/>
          <w:lang w:val="en-CA"/>
        </w:rPr>
        <w:t>5</w:t>
      </w:r>
      <w:r w:rsidR="00375176">
        <w:rPr>
          <w:sz w:val="22"/>
          <w:szCs w:val="20"/>
          <w:lang w:val="en-CA"/>
        </w:rPr>
        <w:t>].</w:t>
      </w:r>
    </w:p>
    <w:p w14:paraId="399CDC89" w14:textId="7C46C9FA" w:rsidR="0032253D" w:rsidRDefault="00432324" w:rsidP="0032253D">
      <w:pPr>
        <w:rPr>
          <w:lang w:val="en-CA"/>
        </w:rPr>
      </w:pPr>
      <w:r>
        <w:rPr>
          <w:lang w:val="en-CA"/>
        </w:rPr>
        <w:t>Growing interest in GRA has led to the creation of a Core Experiment at</w:t>
      </w:r>
      <w:r w:rsidR="0032253D">
        <w:rPr>
          <w:lang w:val="en-CA"/>
        </w:rPr>
        <w:t xml:space="preserve"> </w:t>
      </w:r>
      <w:r>
        <w:rPr>
          <w:lang w:val="en-CA"/>
        </w:rPr>
        <w:t>Geneva</w:t>
      </w:r>
      <w:r w:rsidR="00F74DBC">
        <w:rPr>
          <w:lang w:val="en-CA"/>
        </w:rPr>
        <w:t xml:space="preserve"> meeting: CE11 </w:t>
      </w:r>
      <w:r>
        <w:rPr>
          <w:lang w:val="en-CA"/>
        </w:rPr>
        <w:t>[</w:t>
      </w:r>
      <w:r w:rsidR="00243073">
        <w:rPr>
          <w:lang w:val="en-CA"/>
        </w:rPr>
        <w:t>6</w:t>
      </w:r>
      <w:r>
        <w:rPr>
          <w:lang w:val="en-CA"/>
        </w:rPr>
        <w:t>]</w:t>
      </w:r>
      <w:r w:rsidR="001654E8">
        <w:rPr>
          <w:lang w:val="en-CA"/>
        </w:rPr>
        <w:t>. Specific t</w:t>
      </w:r>
      <w:r w:rsidR="0032253D">
        <w:rPr>
          <w:lang w:val="en-CA"/>
        </w:rPr>
        <w:t>est conditions have been discussed and agreed</w:t>
      </w:r>
      <w:r w:rsidR="001654E8">
        <w:rPr>
          <w:lang w:val="en-CA"/>
        </w:rPr>
        <w:t xml:space="preserve"> on by all proponents. This CE </w:t>
      </w:r>
      <w:r w:rsidR="005C6FAC">
        <w:rPr>
          <w:lang w:val="en-CA"/>
        </w:rPr>
        <w:t xml:space="preserve">main </w:t>
      </w:r>
      <w:r w:rsidR="001654E8">
        <w:rPr>
          <w:lang w:val="en-CA"/>
        </w:rPr>
        <w:t xml:space="preserve">objective is to compare the various </w:t>
      </w:r>
      <w:r w:rsidR="005C6FAC">
        <w:rPr>
          <w:lang w:val="en-CA"/>
        </w:rPr>
        <w:t xml:space="preserve">GRA </w:t>
      </w:r>
      <w:r w:rsidR="001654E8">
        <w:rPr>
          <w:lang w:val="en-CA"/>
        </w:rPr>
        <w:t>method</w:t>
      </w:r>
      <w:r w:rsidR="005C6FAC">
        <w:rPr>
          <w:lang w:val="en-CA"/>
        </w:rPr>
        <w:t xml:space="preserve">s listed in 4 categories: encoder-only restriction, virtual boundary </w:t>
      </w:r>
      <w:r w:rsidR="005C6FAC">
        <w:rPr>
          <w:lang w:val="en-CA"/>
        </w:rPr>
        <w:lastRenderedPageBreak/>
        <w:t xml:space="preserve">based, coded region based, and distributed hidden-picture. This contribution is focused on virtual boundary based methods. </w:t>
      </w:r>
    </w:p>
    <w:p w14:paraId="741B3EB4" w14:textId="234D3A87" w:rsidR="006B4492" w:rsidRDefault="006B4492" w:rsidP="006B4492">
      <w:pPr>
        <w:pStyle w:val="Titre1"/>
        <w:rPr>
          <w:lang w:val="en-CA"/>
        </w:rPr>
      </w:pPr>
      <w:r>
        <w:rPr>
          <w:lang w:val="en-CA"/>
        </w:rPr>
        <w:t>Proposed Solution</w:t>
      </w:r>
      <w:r w:rsidR="008E6876">
        <w:rPr>
          <w:lang w:val="en-CA"/>
        </w:rPr>
        <w:t>s</w:t>
      </w:r>
    </w:p>
    <w:p w14:paraId="6383DA41" w14:textId="5458ECF8" w:rsidR="008314BC" w:rsidRPr="008314BC" w:rsidRDefault="008314BC" w:rsidP="008314BC">
      <w:pPr>
        <w:rPr>
          <w:lang w:val="en-CA"/>
        </w:rPr>
      </w:pPr>
      <w:r>
        <w:rPr>
          <w:lang w:val="en-CA"/>
        </w:rPr>
        <w:t xml:space="preserve">The implementation is available on the CE11 software repository </w:t>
      </w:r>
      <w:hyperlink r:id="rId14" w:history="1">
        <w:r w:rsidRPr="002C483D">
          <w:rPr>
            <w:rStyle w:val="Lienhypertexte"/>
            <w:lang w:val="en-CA"/>
          </w:rPr>
          <w:t>https://vcgit.hhi.fraunhofer.de/jvet-n-ce11/VVCSoftware_VTM/branches</w:t>
        </w:r>
      </w:hyperlink>
    </w:p>
    <w:p w14:paraId="64CB11D3" w14:textId="7872D2A8" w:rsidR="008E6876" w:rsidRDefault="008E6876" w:rsidP="00267E96">
      <w:pPr>
        <w:pStyle w:val="Titre2"/>
        <w:rPr>
          <w:i w:val="0"/>
          <w:lang w:val="en-CA"/>
        </w:rPr>
      </w:pPr>
      <w:r>
        <w:rPr>
          <w:i w:val="0"/>
          <w:lang w:val="en-CA"/>
        </w:rPr>
        <w:t xml:space="preserve">CE11-2.1.a: </w:t>
      </w:r>
      <w:r w:rsidR="005C6FAC">
        <w:rPr>
          <w:i w:val="0"/>
          <w:lang w:val="en-CA"/>
        </w:rPr>
        <w:t>motion vector restriction and virtual boundaries.</w:t>
      </w:r>
      <w:r w:rsidR="005C6FAC" w:rsidRPr="00267E96">
        <w:rPr>
          <w:i w:val="0"/>
          <w:lang w:val="en-CA"/>
        </w:rPr>
        <w:t xml:space="preserve"> </w:t>
      </w:r>
    </w:p>
    <w:p w14:paraId="2BBBF6F6" w14:textId="374531B8" w:rsidR="00267E96" w:rsidRPr="00267E96" w:rsidRDefault="00150CD5" w:rsidP="00267E96">
      <w:pPr>
        <w:rPr>
          <w:lang w:val="en-CA"/>
        </w:rPr>
      </w:pPr>
      <w:r>
        <w:rPr>
          <w:lang w:val="en-CA"/>
        </w:rPr>
        <w:t>The</w:t>
      </w:r>
      <w:r w:rsidR="00990595">
        <w:rPr>
          <w:lang w:val="en-CA"/>
        </w:rPr>
        <w:t xml:space="preserve"> solution </w:t>
      </w:r>
      <w:r>
        <w:rPr>
          <w:lang w:val="en-CA"/>
        </w:rPr>
        <w:t xml:space="preserve">studied in this proposal </w:t>
      </w:r>
      <w:r w:rsidR="00990595">
        <w:rPr>
          <w:lang w:val="en-CA"/>
        </w:rPr>
        <w:t>consists in periodically forcing a group of pixels (column, line, etc.) to intra prediction while using only P or B pictures. The position of these groups of pixels moves over during the encoding process</w:t>
      </w:r>
      <w:r w:rsidR="00BD13EF">
        <w:rPr>
          <w:lang w:val="en-CA"/>
        </w:rPr>
        <w:t xml:space="preserve"> while producing a clean/refreshed area in the frame, as illustrated in the following figure. </w:t>
      </w:r>
    </w:p>
    <w:p w14:paraId="24FBCB57" w14:textId="77777777" w:rsidR="00267E96" w:rsidRDefault="00267E96" w:rsidP="00BD13EF">
      <w:pPr>
        <w:rPr>
          <w:lang w:val="en-CA"/>
        </w:rPr>
      </w:pPr>
      <w:r>
        <w:rPr>
          <w:noProof/>
          <w:szCs w:val="22"/>
          <w:lang w:val="fr-FR" w:eastAsia="fr-FR"/>
        </w:rPr>
        <w:drawing>
          <wp:inline distT="0" distB="0" distL="0" distR="0" wp14:anchorId="2C140041" wp14:editId="2E5469B3">
            <wp:extent cx="5940000" cy="1146316"/>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000" cy="1146316"/>
                    </a:xfrm>
                    <a:prstGeom prst="rect">
                      <a:avLst/>
                    </a:prstGeom>
                    <a:noFill/>
                    <a:ln>
                      <a:noFill/>
                    </a:ln>
                  </pic:spPr>
                </pic:pic>
              </a:graphicData>
            </a:graphic>
          </wp:inline>
        </w:drawing>
      </w:r>
    </w:p>
    <w:p w14:paraId="6AB49062" w14:textId="02C81487" w:rsidR="00267E96" w:rsidRPr="00267E96" w:rsidRDefault="00267E96" w:rsidP="00267E96">
      <w:pPr>
        <w:jc w:val="center"/>
        <w:rPr>
          <w:lang w:val="en-CA"/>
        </w:rPr>
      </w:pPr>
      <w:r>
        <w:rPr>
          <w:lang w:val="en-CA"/>
        </w:rPr>
        <w:t>F</w:t>
      </w:r>
      <w:r w:rsidR="00E67F9E">
        <w:rPr>
          <w:lang w:val="en-CA"/>
        </w:rPr>
        <w:t>igure 1: Intra Refresh principle (column based)</w:t>
      </w:r>
    </w:p>
    <w:p w14:paraId="0C62C77E" w14:textId="38619D91" w:rsidR="0096642B" w:rsidRDefault="00BD13EF" w:rsidP="00267E96">
      <w:pPr>
        <w:rPr>
          <w:szCs w:val="22"/>
          <w:lang w:val="en-CA"/>
        </w:rPr>
      </w:pPr>
      <w:r>
        <w:rPr>
          <w:szCs w:val="22"/>
          <w:lang w:val="en-CA"/>
        </w:rPr>
        <w:t>Th</w:t>
      </w:r>
      <w:r w:rsidR="00150CD5">
        <w:rPr>
          <w:szCs w:val="22"/>
          <w:lang w:val="en-CA"/>
        </w:rPr>
        <w:t>e</w:t>
      </w:r>
      <w:r>
        <w:rPr>
          <w:szCs w:val="22"/>
          <w:lang w:val="en-CA"/>
        </w:rPr>
        <w:t xml:space="preserve"> clean region is encoded such that it ca</w:t>
      </w:r>
      <w:r w:rsidR="00150CD5">
        <w:rPr>
          <w:szCs w:val="22"/>
          <w:lang w:val="en-CA"/>
        </w:rPr>
        <w:t xml:space="preserve">n be decoded only from </w:t>
      </w:r>
      <w:r>
        <w:rPr>
          <w:szCs w:val="22"/>
          <w:lang w:val="en-CA"/>
        </w:rPr>
        <w:t>clean regions</w:t>
      </w:r>
      <w:r w:rsidR="00150CD5">
        <w:rPr>
          <w:szCs w:val="22"/>
          <w:lang w:val="en-CA"/>
        </w:rPr>
        <w:t xml:space="preserve"> of the past frame</w:t>
      </w:r>
      <w:r>
        <w:rPr>
          <w:szCs w:val="22"/>
          <w:lang w:val="en-CA"/>
        </w:rPr>
        <w:t>. In this way, a B picture can be random-accessed and progressively reconstructed. After a full refresh cycle, the</w:t>
      </w:r>
      <w:r w:rsidR="0096642B">
        <w:rPr>
          <w:szCs w:val="22"/>
          <w:lang w:val="en-CA"/>
        </w:rPr>
        <w:t xml:space="preserve"> whole picture is </w:t>
      </w:r>
      <w:r>
        <w:rPr>
          <w:szCs w:val="22"/>
          <w:lang w:val="en-CA"/>
        </w:rPr>
        <w:t>clean</w:t>
      </w:r>
      <w:r w:rsidR="0096642B">
        <w:rPr>
          <w:szCs w:val="22"/>
          <w:lang w:val="en-CA"/>
        </w:rPr>
        <w:t xml:space="preserve"> or </w:t>
      </w:r>
      <w:r>
        <w:rPr>
          <w:szCs w:val="22"/>
          <w:lang w:val="en-CA"/>
        </w:rPr>
        <w:t xml:space="preserve">refreshed </w:t>
      </w:r>
      <w:r w:rsidR="0096642B">
        <w:rPr>
          <w:szCs w:val="22"/>
          <w:lang w:val="en-CA"/>
        </w:rPr>
        <w:t xml:space="preserve">and can be displayed and a second refresh cycle can begin. In this new </w:t>
      </w:r>
      <w:r w:rsidR="004116E2">
        <w:rPr>
          <w:szCs w:val="22"/>
          <w:lang w:val="en-CA"/>
        </w:rPr>
        <w:t xml:space="preserve">refresh </w:t>
      </w:r>
      <w:r w:rsidR="0096642B">
        <w:rPr>
          <w:szCs w:val="22"/>
          <w:lang w:val="en-CA"/>
        </w:rPr>
        <w:t xml:space="preserve">cycle the clean region becomes the dirty one and a new clean area is progressively reconstructed. </w:t>
      </w:r>
    </w:p>
    <w:p w14:paraId="1097455B" w14:textId="688A615D" w:rsidR="00267E96" w:rsidRPr="0025565D" w:rsidRDefault="00303D36" w:rsidP="00267E96">
      <w:pPr>
        <w:rPr>
          <w:b/>
          <w:szCs w:val="22"/>
          <w:lang w:val="en-CA"/>
        </w:rPr>
      </w:pPr>
      <w:r>
        <w:rPr>
          <w:szCs w:val="22"/>
          <w:lang w:val="en-CA"/>
        </w:rPr>
        <w:t>Th</w:t>
      </w:r>
      <w:r w:rsidR="00267E96">
        <w:rPr>
          <w:szCs w:val="22"/>
          <w:lang w:val="en-CA"/>
        </w:rPr>
        <w:t xml:space="preserve">is solution </w:t>
      </w:r>
      <w:r>
        <w:rPr>
          <w:szCs w:val="22"/>
          <w:lang w:val="en-CA"/>
        </w:rPr>
        <w:t>is achieved b</w:t>
      </w:r>
      <w:r w:rsidR="00267E96">
        <w:rPr>
          <w:szCs w:val="22"/>
          <w:lang w:val="en-CA"/>
        </w:rPr>
        <w:t xml:space="preserve">y a combination of encoder-only </w:t>
      </w:r>
      <w:r w:rsidR="00150CD5">
        <w:rPr>
          <w:szCs w:val="22"/>
          <w:lang w:val="en-CA"/>
        </w:rPr>
        <w:t xml:space="preserve">changes exploiting </w:t>
      </w:r>
      <w:r w:rsidR="00267E96">
        <w:rPr>
          <w:szCs w:val="22"/>
          <w:lang w:val="en-CA"/>
        </w:rPr>
        <w:t>minor</w:t>
      </w:r>
      <w:r>
        <w:rPr>
          <w:szCs w:val="22"/>
          <w:lang w:val="en-CA"/>
        </w:rPr>
        <w:t xml:space="preserve"> normative change</w:t>
      </w:r>
      <w:r w:rsidR="00267E96">
        <w:rPr>
          <w:szCs w:val="22"/>
          <w:lang w:val="en-CA"/>
        </w:rPr>
        <w:t>s</w:t>
      </w:r>
      <w:r w:rsidR="00150CD5">
        <w:rPr>
          <w:szCs w:val="22"/>
          <w:lang w:val="en-CA"/>
        </w:rPr>
        <w:t xml:space="preserve"> as defined at Geneva meeting</w:t>
      </w:r>
      <w:r>
        <w:rPr>
          <w:szCs w:val="22"/>
          <w:lang w:val="en-CA"/>
        </w:rPr>
        <w:t>.</w:t>
      </w:r>
      <w:r w:rsidR="00267E96">
        <w:rPr>
          <w:szCs w:val="22"/>
          <w:lang w:val="en-CA"/>
        </w:rPr>
        <w:t xml:space="preserve"> </w:t>
      </w:r>
      <w:r w:rsidR="008314BC">
        <w:rPr>
          <w:szCs w:val="22"/>
          <w:lang w:val="en-CA"/>
        </w:rPr>
        <w:t xml:space="preserve">It is activated in the implementation with the macro </w:t>
      </w:r>
      <w:r w:rsidR="008314BC" w:rsidRPr="008314BC">
        <w:rPr>
          <w:b/>
          <w:szCs w:val="22"/>
          <w:lang w:val="en-CA"/>
        </w:rPr>
        <w:t>JVET_CE11_21A</w:t>
      </w:r>
      <w:r w:rsidR="008314BC">
        <w:rPr>
          <w:b/>
          <w:szCs w:val="22"/>
          <w:lang w:val="en-CA"/>
        </w:rPr>
        <w:t xml:space="preserve"> </w:t>
      </w:r>
      <w:r w:rsidR="008314BC" w:rsidRPr="008314BC">
        <w:rPr>
          <w:szCs w:val="22"/>
          <w:lang w:val="en-CA"/>
        </w:rPr>
        <w:t>which activates several other macros.</w:t>
      </w:r>
      <w:r w:rsidR="008314BC">
        <w:rPr>
          <w:b/>
          <w:szCs w:val="22"/>
          <w:lang w:val="en-CA"/>
        </w:rPr>
        <w:t xml:space="preserve"> </w:t>
      </w:r>
      <w:r w:rsidR="0025565D">
        <w:rPr>
          <w:b/>
          <w:szCs w:val="22"/>
          <w:lang w:val="en-CA"/>
        </w:rPr>
        <w:br/>
      </w:r>
      <w:r>
        <w:rPr>
          <w:szCs w:val="22"/>
          <w:lang w:val="en-CA"/>
        </w:rPr>
        <w:t>The encoder-only modification</w:t>
      </w:r>
      <w:r w:rsidR="005A16AA">
        <w:rPr>
          <w:szCs w:val="22"/>
          <w:lang w:val="en-CA"/>
        </w:rPr>
        <w:t xml:space="preserve">s, </w:t>
      </w:r>
      <w:r w:rsidR="005A16AA">
        <w:rPr>
          <w:lang w:val="en-CA"/>
        </w:rPr>
        <w:t xml:space="preserve">activated through the macro </w:t>
      </w:r>
      <w:r w:rsidR="005A16AA" w:rsidRPr="0025565D">
        <w:rPr>
          <w:b/>
          <w:lang w:val="en-CA"/>
        </w:rPr>
        <w:t>JVET_IR_ENC_ONLY</w:t>
      </w:r>
      <w:r w:rsidR="005A16AA">
        <w:rPr>
          <w:szCs w:val="22"/>
          <w:lang w:val="en-CA"/>
        </w:rPr>
        <w:t xml:space="preserve">, </w:t>
      </w:r>
      <w:r w:rsidR="00267E96">
        <w:rPr>
          <w:szCs w:val="22"/>
          <w:lang w:val="en-CA"/>
        </w:rPr>
        <w:t>include</w:t>
      </w:r>
      <w:r w:rsidR="0096642B">
        <w:rPr>
          <w:szCs w:val="22"/>
          <w:lang w:val="en-CA"/>
        </w:rPr>
        <w:t>:</w:t>
      </w:r>
    </w:p>
    <w:p w14:paraId="7C4750A1" w14:textId="1FC6111E" w:rsidR="0025565D" w:rsidRPr="0025565D" w:rsidRDefault="003F0E8C" w:rsidP="0025565D">
      <w:pPr>
        <w:pStyle w:val="Paragraphedeliste"/>
        <w:numPr>
          <w:ilvl w:val="0"/>
          <w:numId w:val="27"/>
        </w:numPr>
        <w:spacing w:before="80"/>
        <w:rPr>
          <w:szCs w:val="22"/>
          <w:lang w:val="en-CA"/>
        </w:rPr>
      </w:pPr>
      <w:r>
        <w:rPr>
          <w:lang w:val="en-CA"/>
        </w:rPr>
        <w:t>The f</w:t>
      </w:r>
      <w:r w:rsidR="00303D36" w:rsidRPr="00267E96">
        <w:rPr>
          <w:lang w:val="en-CA"/>
        </w:rPr>
        <w:t xml:space="preserve">orcing of Intra CU according to </w:t>
      </w:r>
      <w:r w:rsidR="00E67F9E">
        <w:rPr>
          <w:lang w:val="en-CA"/>
        </w:rPr>
        <w:t>the refreshed pattern</w:t>
      </w:r>
      <w:r w:rsidR="00303D36" w:rsidRPr="00267E96">
        <w:rPr>
          <w:lang w:val="en-CA"/>
        </w:rPr>
        <w:t>.</w:t>
      </w:r>
      <w:r w:rsidR="00267E96">
        <w:rPr>
          <w:lang w:val="en-CA"/>
        </w:rPr>
        <w:t xml:space="preserve"> </w:t>
      </w:r>
      <w:r w:rsidR="00E67F9E">
        <w:rPr>
          <w:lang w:val="en-CA"/>
        </w:rPr>
        <w:t xml:space="preserve">In this test, </w:t>
      </w:r>
      <w:r w:rsidR="000E09F6">
        <w:rPr>
          <w:lang w:val="en-CA"/>
        </w:rPr>
        <w:t>the refresh pattern is a</w:t>
      </w:r>
      <w:r w:rsidR="00E67F9E">
        <w:rPr>
          <w:lang w:val="en-CA"/>
        </w:rPr>
        <w:t xml:space="preserve"> colum</w:t>
      </w:r>
      <w:r w:rsidR="00D93076">
        <w:rPr>
          <w:lang w:val="en-CA"/>
        </w:rPr>
        <w:t xml:space="preserve">n, as illustrated in Figure 1. </w:t>
      </w:r>
      <w:r w:rsidR="00267E96" w:rsidRPr="00267E96">
        <w:rPr>
          <w:lang w:val="en-CA"/>
        </w:rPr>
        <w:t xml:space="preserve">The granularity of </w:t>
      </w:r>
      <w:r w:rsidR="00D93076">
        <w:rPr>
          <w:lang w:val="en-CA"/>
        </w:rPr>
        <w:t>the column</w:t>
      </w:r>
      <w:r w:rsidR="00E67F9E">
        <w:rPr>
          <w:lang w:val="en-CA"/>
        </w:rPr>
        <w:t xml:space="preserve"> is aligned on 8x8 CU basis</w:t>
      </w:r>
      <w:r w:rsidR="00D93076">
        <w:rPr>
          <w:lang w:val="en-CA"/>
        </w:rPr>
        <w:t xml:space="preserve"> </w:t>
      </w:r>
      <w:r w:rsidR="0025565D">
        <w:rPr>
          <w:lang w:val="en-CA"/>
        </w:rPr>
        <w:t>(macro</w:t>
      </w:r>
      <w:r w:rsidR="0025565D" w:rsidRPr="0025565D">
        <w:t xml:space="preserve"> </w:t>
      </w:r>
      <w:r w:rsidR="0025565D" w:rsidRPr="0025565D">
        <w:rPr>
          <w:b/>
          <w:lang w:val="en-CA"/>
        </w:rPr>
        <w:t>JVET_IR_SIZE_MULTIPLE</w:t>
      </w:r>
      <w:r w:rsidR="0025565D">
        <w:rPr>
          <w:lang w:val="en-CA"/>
        </w:rPr>
        <w:t xml:space="preserve">) </w:t>
      </w:r>
      <w:r w:rsidR="005048D1">
        <w:rPr>
          <w:lang w:val="en-CA"/>
        </w:rPr>
        <w:t>using two different column</w:t>
      </w:r>
      <w:r w:rsidR="00D93076">
        <w:rPr>
          <w:lang w:val="en-CA"/>
        </w:rPr>
        <w:t xml:space="preserve"> size</w:t>
      </w:r>
      <w:r w:rsidR="005048D1">
        <w:rPr>
          <w:lang w:val="en-CA"/>
        </w:rPr>
        <w:t>s</w:t>
      </w:r>
      <w:r w:rsidR="00D93076">
        <w:rPr>
          <w:lang w:val="en-CA"/>
        </w:rPr>
        <w:t xml:space="preserve"> </w:t>
      </w:r>
      <w:r w:rsidR="00D93076" w:rsidRPr="00D93076">
        <w:rPr>
          <w:lang w:val="en-CA"/>
        </w:rPr>
        <w:t>over a cycle</w:t>
      </w:r>
      <w:r w:rsidR="00D93076">
        <w:rPr>
          <w:lang w:val="en-CA"/>
        </w:rPr>
        <w:t xml:space="preserve"> </w:t>
      </w:r>
      <w:r w:rsidR="005048D1">
        <w:rPr>
          <w:lang w:val="en-CA"/>
        </w:rPr>
        <w:t xml:space="preserve">allows </w:t>
      </w:r>
      <w:r w:rsidR="00D93076" w:rsidRPr="00D93076">
        <w:rPr>
          <w:lang w:val="en-CA"/>
        </w:rPr>
        <w:t xml:space="preserve">to suit any image size or </w:t>
      </w:r>
      <w:r w:rsidR="00F34E66">
        <w:rPr>
          <w:lang w:val="en-CA"/>
        </w:rPr>
        <w:t>refresh cycle</w:t>
      </w:r>
      <w:r w:rsidR="00267E96" w:rsidRPr="00267E96">
        <w:rPr>
          <w:lang w:val="en-CA"/>
        </w:rPr>
        <w:t>.</w:t>
      </w:r>
      <w:r w:rsidR="008314BC">
        <w:rPr>
          <w:lang w:val="en-CA"/>
        </w:rPr>
        <w:t xml:space="preserve"> </w:t>
      </w:r>
      <w:r w:rsidR="005048D1">
        <w:rPr>
          <w:lang w:val="en-CA"/>
        </w:rPr>
        <w:t>T</w:t>
      </w:r>
      <w:r w:rsidR="00C34C19">
        <w:rPr>
          <w:lang w:val="en-CA"/>
        </w:rPr>
        <w:t>he</w:t>
      </w:r>
      <w:r w:rsidR="005048D1">
        <w:rPr>
          <w:lang w:val="en-CA"/>
        </w:rPr>
        <w:t xml:space="preserve"> two </w:t>
      </w:r>
      <w:r w:rsidR="00C34C19">
        <w:rPr>
          <w:lang w:val="en-CA"/>
        </w:rPr>
        <w:t xml:space="preserve">width of the intra column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5048D1">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5048D1">
        <w:rPr>
          <w:lang w:val="en-CA"/>
        </w:rPr>
        <w:t xml:space="preserve"> are</w:t>
      </w:r>
      <w:r w:rsidR="00C34C19">
        <w:rPr>
          <w:lang w:val="en-CA"/>
        </w:rPr>
        <w:t xml:space="preserve"> computed using the width of the video sequence and the refresh cycle </w:t>
      </w:r>
      <w:r w:rsidR="004116E2">
        <w:rPr>
          <w:lang w:val="en-CA"/>
        </w:rPr>
        <w:t>period</w:t>
      </w:r>
      <w:r w:rsidR="00C34C19">
        <w:rPr>
          <w:lang w:val="en-CA"/>
        </w:rPr>
        <w:t xml:space="preserve">: </w:t>
      </w:r>
    </w:p>
    <w:p w14:paraId="1E66FDCA" w14:textId="46F1588C" w:rsidR="00D93076" w:rsidRDefault="007A227F" w:rsidP="00BF1947">
      <w:pPr>
        <w:pStyle w:val="Paragraphedeliste"/>
        <w:spacing w:before="80"/>
        <w:ind w:left="360"/>
        <w:jc w:val="center"/>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=ceil</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width</m:t>
                </m:r>
              </m:num>
              <m:den>
                <m:r>
                  <w:rPr>
                    <w:rFonts w:ascii="Cambria Math" w:hAnsi="Cambria Math"/>
                    <w:lang w:val="en-CA"/>
                  </w:rPr>
                  <m:t>period*8</m:t>
                </m:r>
              </m:den>
            </m:f>
          </m:e>
        </m:d>
        <m:r>
          <w:rPr>
            <w:rFonts w:ascii="Cambria Math" w:hAnsi="Cambria Math"/>
            <w:lang w:val="en-CA"/>
          </w:rPr>
          <m:t>*8</m:t>
        </m:r>
      </m:oMath>
      <w:r w:rsidR="005048D1">
        <w:rPr>
          <w:lang w:val="en-CA"/>
        </w:rPr>
        <w:tab/>
        <w:t>and</w:t>
      </w:r>
      <w:r w:rsidR="005048D1">
        <w:rPr>
          <w:lang w:val="en-CA"/>
        </w:rPr>
        <w:tab/>
      </w:r>
      <w:r w:rsidR="005048D1">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-8</m:t>
        </m:r>
      </m:oMath>
    </w:p>
    <w:p w14:paraId="1F1D0182" w14:textId="0014213C" w:rsidR="00BF1947" w:rsidRDefault="00BF1947" w:rsidP="00BF1947">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textAlignment w:val="auto"/>
        <w:rPr>
          <w:lang w:val="en-CA"/>
        </w:rPr>
      </w:pPr>
      <w:r>
        <w:rPr>
          <w:lang w:val="en-CA"/>
        </w:rPr>
        <w:t xml:space="preserve">Inside the cycle,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r>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w:r w:rsidR="004116E2">
        <w:rPr>
          <w:lang w:val="en-CA"/>
        </w:rPr>
        <w:t xml:space="preserve">and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oMath>
      <w:r w:rsidR="004116E2">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4116E2">
        <w:rPr>
          <w:lang w:val="en-CA"/>
        </w:rPr>
        <w:t xml:space="preserve"> are</w:t>
      </w:r>
      <w:r>
        <w:rPr>
          <w:lang w:val="en-CA"/>
        </w:rPr>
        <w:t xml:space="preserve"> computed with: </w:t>
      </w:r>
    </w:p>
    <w:p w14:paraId="4B34C1D1" w14:textId="0821978A" w:rsidR="00BF1947" w:rsidRDefault="007A227F"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center"/>
        <w:textAlignment w:val="auto"/>
        <w:rPr>
          <w:lang w:val="en-CA"/>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width-period*</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num>
          <m:den>
            <m:r>
              <w:rPr>
                <w:rFonts w:ascii="Cambria Math" w:hAnsi="Cambria Math"/>
                <w:lang w:val="en-CA"/>
              </w:rPr>
              <m:t>8</m:t>
            </m:r>
          </m:den>
        </m:f>
      </m:oMath>
      <w:r w:rsidR="004116E2">
        <w:rPr>
          <w:lang w:val="en-CA"/>
        </w:rPr>
        <w:t xml:space="preserve"> </w:t>
      </w:r>
      <w:r w:rsidR="004116E2">
        <w:rPr>
          <w:lang w:val="en-CA"/>
        </w:rPr>
        <w:tab/>
        <w:t xml:space="preserve">and </w:t>
      </w:r>
      <w:r w:rsidR="004116E2">
        <w:rPr>
          <w:lang w:val="en-CA"/>
        </w:rPr>
        <w:tab/>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=period-</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p>
    <w:p w14:paraId="449E8629" w14:textId="73F18A82" w:rsidR="004116E2" w:rsidRPr="00BF1947" w:rsidRDefault="005A16A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left"/>
        <w:textAlignment w:val="auto"/>
        <w:rPr>
          <w:lang w:val="en-CA"/>
        </w:rPr>
      </w:pPr>
      <w:r>
        <w:rPr>
          <w:lang w:val="en-CA"/>
        </w:rPr>
        <w:t>As an example, f</w:t>
      </w:r>
      <w:r w:rsidR="004116E2">
        <w:rPr>
          <w:lang w:val="en-CA"/>
        </w:rPr>
        <w:t>or a 416x240 video sequence</w:t>
      </w:r>
      <w:r>
        <w:rPr>
          <w:lang w:val="en-CA"/>
        </w:rPr>
        <w:t>, a refresh cycle period of 50 would not be achievable with only one column size. Using the proposed solution</w:t>
      </w:r>
      <w:r w:rsidR="000E09F6">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=16</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=8</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 xml:space="preserve">=2  </m:t>
        </m:r>
      </m:oMath>
      <w:r w:rsidR="003F27F7">
        <w:rPr>
          <w:lang w:val="en-CA"/>
        </w:rPr>
        <w:t xml:space="preserve">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=48</m:t>
        </m:r>
      </m:oMath>
      <w:r>
        <w:rPr>
          <w:lang w:val="en-CA"/>
        </w:rPr>
        <w:t>, m</w:t>
      </w:r>
      <w:proofErr w:type="spellStart"/>
      <w:r w:rsidR="003F27F7">
        <w:rPr>
          <w:lang w:val="en-CA"/>
        </w:rPr>
        <w:t>eaning</w:t>
      </w:r>
      <w:proofErr w:type="spellEnd"/>
      <w:r w:rsidR="003F27F7">
        <w:rPr>
          <w:lang w:val="en-CA"/>
        </w:rPr>
        <w:t xml:space="preserve"> that the refresh cycle </w:t>
      </w:r>
      <w:proofErr w:type="gramStart"/>
      <w:r w:rsidR="003F27F7">
        <w:rPr>
          <w:lang w:val="en-CA"/>
        </w:rPr>
        <w:t>use</w:t>
      </w:r>
      <w:proofErr w:type="gramEnd"/>
      <w:r w:rsidR="003F27F7">
        <w:rPr>
          <w:lang w:val="en-CA"/>
        </w:rPr>
        <w:t xml:space="preserve"> 2 </w:t>
      </w:r>
      <w:r>
        <w:rPr>
          <w:lang w:val="en-CA"/>
        </w:rPr>
        <w:t>columns</w:t>
      </w:r>
      <w:r w:rsidR="003F27F7">
        <w:rPr>
          <w:lang w:val="en-CA"/>
        </w:rPr>
        <w:t xml:space="preserve"> with a width of 16 pixels and 48 </w:t>
      </w:r>
      <w:r>
        <w:rPr>
          <w:lang w:val="en-CA"/>
        </w:rPr>
        <w:t>columns</w:t>
      </w:r>
      <w:r w:rsidR="003F27F7">
        <w:rPr>
          <w:lang w:val="en-CA"/>
        </w:rPr>
        <w:t xml:space="preserve"> with a width of </w:t>
      </w:r>
      <w:r>
        <w:rPr>
          <w:lang w:val="en-CA"/>
        </w:rPr>
        <w:t xml:space="preserve">8 pixels. </w:t>
      </w:r>
    </w:p>
    <w:p w14:paraId="14EF6B71" w14:textId="1860CEE7" w:rsidR="00267E96" w:rsidRPr="00267E96" w:rsidRDefault="00267E96" w:rsidP="00267E9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267E96">
        <w:rPr>
          <w:lang w:val="en-CA"/>
        </w:rPr>
        <w:t xml:space="preserve">Motion vectors constraints </w:t>
      </w:r>
      <w:r w:rsidR="004116E2">
        <w:rPr>
          <w:lang w:val="en-CA"/>
        </w:rPr>
        <w:t>for the clean region such that its</w:t>
      </w:r>
      <w:r w:rsidRPr="00267E96">
        <w:rPr>
          <w:lang w:val="en-CA"/>
        </w:rPr>
        <w:t xml:space="preserve"> prediction </w:t>
      </w:r>
      <w:r w:rsidR="004116E2">
        <w:rPr>
          <w:lang w:val="en-CA"/>
        </w:rPr>
        <w:t>does not</w:t>
      </w:r>
      <w:r w:rsidRPr="00267E96">
        <w:rPr>
          <w:lang w:val="en-CA"/>
        </w:rPr>
        <w:t xml:space="preserve"> use any pixels</w:t>
      </w:r>
      <w:r w:rsidR="004116E2">
        <w:rPr>
          <w:lang w:val="en-CA"/>
        </w:rPr>
        <w:t xml:space="preserve"> coming from the dirty region</w:t>
      </w:r>
      <w:r w:rsidRPr="00267E96">
        <w:rPr>
          <w:lang w:val="en-CA"/>
        </w:rPr>
        <w:t>.</w:t>
      </w:r>
      <w:r>
        <w:rPr>
          <w:lang w:val="en-CA"/>
        </w:rPr>
        <w:t xml:space="preserve"> </w:t>
      </w:r>
    </w:p>
    <w:p w14:paraId="765E72BF" w14:textId="6D3A2E1B" w:rsidR="00267E96" w:rsidRPr="005A16AA" w:rsidRDefault="005A16AA" w:rsidP="003455BD">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5A16AA">
        <w:rPr>
          <w:lang w:val="en-CA"/>
        </w:rPr>
        <w:t xml:space="preserve">Virtual boundary </w:t>
      </w:r>
      <w:r w:rsidR="00150CD5">
        <w:rPr>
          <w:lang w:val="en-CA"/>
        </w:rPr>
        <w:t xml:space="preserve">for </w:t>
      </w:r>
      <w:r w:rsidR="00A710DB">
        <w:rPr>
          <w:lang w:val="en-CA"/>
        </w:rPr>
        <w:t xml:space="preserve">disabling the </w:t>
      </w:r>
      <w:r w:rsidR="00940A01">
        <w:rPr>
          <w:lang w:val="en-CA"/>
        </w:rPr>
        <w:t>loop-</w:t>
      </w:r>
      <w:r w:rsidR="00A710DB">
        <w:rPr>
          <w:lang w:val="en-CA"/>
        </w:rPr>
        <w:t xml:space="preserve">filters </w:t>
      </w:r>
      <w:r w:rsidR="00243073">
        <w:rPr>
          <w:lang w:val="en-CA"/>
        </w:rPr>
        <w:t xml:space="preserve">[7] </w:t>
      </w:r>
      <w:r w:rsidR="00A710DB">
        <w:rPr>
          <w:lang w:val="en-CA"/>
        </w:rPr>
        <w:t xml:space="preserve">across the clean and dirty region </w:t>
      </w:r>
      <w:r w:rsidR="00A710DB">
        <w:t>to</w:t>
      </w:r>
      <w:r>
        <w:t xml:space="preserve"> ensure that dirty pixels are not propagated </w:t>
      </w:r>
      <w:r w:rsidR="00A710DB">
        <w:t>into the clean region</w:t>
      </w:r>
      <w:r>
        <w:t xml:space="preserve">. Another solution </w:t>
      </w:r>
      <w:r w:rsidR="00940A01">
        <w:t>consists in keeping the loop-filters and</w:t>
      </w:r>
      <w:r>
        <w:t xml:space="preserve"> to further constrain the motions vectors </w:t>
      </w:r>
      <w:r w:rsidR="004116E2">
        <w:t>within the clean area</w:t>
      </w:r>
      <w:r>
        <w:t xml:space="preserve"> however this solution has a noticeable impact on RD performances, especially for static videos. </w:t>
      </w:r>
      <w:r w:rsidR="003455BD">
        <w:br/>
        <w:t xml:space="preserve">Note that the virtual boundaries </w:t>
      </w:r>
      <w:r w:rsidR="003455BD">
        <w:rPr>
          <w:lang w:val="en-CA"/>
        </w:rPr>
        <w:t>[7</w:t>
      </w:r>
      <w:r w:rsidR="003455BD" w:rsidRPr="00150CD5">
        <w:rPr>
          <w:lang w:val="en-CA"/>
        </w:rPr>
        <w:t xml:space="preserve">] </w:t>
      </w:r>
      <w:proofErr w:type="spellStart"/>
      <w:r w:rsidR="003455BD" w:rsidRPr="00150CD5">
        <w:t>were</w:t>
      </w:r>
      <w:proofErr w:type="spellEnd"/>
      <w:r w:rsidR="003455BD" w:rsidRPr="00150CD5">
        <w:t xml:space="preserve"> not present in the tagged version of VTM 5.0. We used the </w:t>
      </w:r>
      <w:r w:rsidR="003455BD" w:rsidRPr="00150CD5">
        <w:lastRenderedPageBreak/>
        <w:t>following version of VTM5.0</w:t>
      </w:r>
      <w:r w:rsidR="00150CD5" w:rsidRPr="00150CD5">
        <w:t xml:space="preserve"> as agreed on JVET CE11 mailing list</w:t>
      </w:r>
      <w:r w:rsidR="003455BD" w:rsidRPr="00150CD5">
        <w:t>:</w:t>
      </w:r>
      <w:r w:rsidR="003455BD">
        <w:br/>
      </w:r>
      <w:hyperlink r:id="rId16" w:history="1">
        <w:r w:rsidR="003455BD" w:rsidRPr="00EA2E2C">
          <w:rPr>
            <w:rStyle w:val="Lienhypertexte"/>
          </w:rPr>
          <w:t>https://vcgit.hhi.fraunhofer.de/jvet/VVCSoftware_VTM/tree/597d5b7f36b8e3495493d2c29ae82aed7a903ab8</w:t>
        </w:r>
      </w:hyperlink>
    </w:p>
    <w:p w14:paraId="730505C8" w14:textId="63C43A0E" w:rsidR="00267E96" w:rsidRDefault="00267E96" w:rsidP="00267E96">
      <w:pPr>
        <w:pStyle w:val="Paragraphedeliste"/>
        <w:numPr>
          <w:ilvl w:val="0"/>
          <w:numId w:val="27"/>
        </w:numPr>
      </w:pPr>
      <w:r>
        <w:t xml:space="preserve">Removing of former reference pictures when </w:t>
      </w:r>
      <w:r w:rsidR="00A14229">
        <w:t>starting a new refresh cycle</w:t>
      </w:r>
      <w:r>
        <w:t>.</w:t>
      </w:r>
      <w:r w:rsidR="00A14229">
        <w:t xml:space="preserve"> </w:t>
      </w:r>
    </w:p>
    <w:p w14:paraId="72D3DB16" w14:textId="6C07A35D" w:rsidR="008F5613" w:rsidRDefault="00267E96" w:rsidP="00267E96">
      <w:pPr>
        <w:rPr>
          <w:lang w:val="en-CA"/>
        </w:rPr>
      </w:pPr>
      <w:r w:rsidRPr="00267E96">
        <w:rPr>
          <w:lang w:val="en-CA"/>
        </w:rPr>
        <w:t xml:space="preserve">The additional normative change </w:t>
      </w:r>
      <w:r w:rsidR="00A710DB">
        <w:rPr>
          <w:lang w:val="en-CA"/>
        </w:rPr>
        <w:t xml:space="preserve">consists in </w:t>
      </w:r>
      <w:r w:rsidRPr="00267E96">
        <w:rPr>
          <w:lang w:val="en-CA"/>
        </w:rPr>
        <w:t xml:space="preserve">enabling Constrained Intra Prediction (CIP) at </w:t>
      </w:r>
      <w:r w:rsidR="00A710DB">
        <w:rPr>
          <w:lang w:val="en-CA"/>
        </w:rPr>
        <w:t>slice level</w:t>
      </w:r>
      <w:r w:rsidR="00940A01">
        <w:rPr>
          <w:lang w:val="en-CA"/>
        </w:rPr>
        <w:t xml:space="preserve"> and modifying the virtual boundary PPS signalling with a</w:t>
      </w:r>
      <w:r w:rsidR="00FB68E5">
        <w:rPr>
          <w:lang w:val="en-CA"/>
        </w:rPr>
        <w:t>n option to use</w:t>
      </w:r>
      <w:r w:rsidR="00940A01">
        <w:rPr>
          <w:lang w:val="en-CA"/>
        </w:rPr>
        <w:t xml:space="preserve"> slice level signalling</w:t>
      </w:r>
      <w:r w:rsidR="008F5613">
        <w:rPr>
          <w:lang w:val="en-CA"/>
        </w:rPr>
        <w:t>:</w:t>
      </w:r>
    </w:p>
    <w:p w14:paraId="1F55FC5F" w14:textId="77777777" w:rsidR="00FB68E5" w:rsidRPr="007478FE" w:rsidRDefault="008F5613" w:rsidP="00FB68E5">
      <w:pPr>
        <w:pStyle w:val="Paragraphedeliste"/>
        <w:numPr>
          <w:ilvl w:val="0"/>
          <w:numId w:val="28"/>
        </w:numPr>
        <w:spacing w:before="80"/>
        <w:ind w:left="357" w:hanging="357"/>
        <w:rPr>
          <w:lang w:val="en-CA"/>
        </w:rPr>
      </w:pPr>
      <w:r>
        <w:t>CIP</w:t>
      </w:r>
      <w:r w:rsidR="00267E96">
        <w:t xml:space="preserve"> ensure </w:t>
      </w:r>
      <w:r>
        <w:t xml:space="preserve">the </w:t>
      </w:r>
      <w:r w:rsidR="00267E96">
        <w:t xml:space="preserve">reconstruction of Intra CU </w:t>
      </w:r>
      <w:r w:rsidR="00FB68E5">
        <w:t xml:space="preserve">adjacent to the dirty region, since some reference samples uses dirty pixels. CIP is activated through the </w:t>
      </w:r>
      <w:r w:rsidR="00FB68E5" w:rsidRPr="00FB68E5">
        <w:rPr>
          <w:lang w:val="en-CA"/>
        </w:rPr>
        <w:t>JVET_IR_ENC_ONLY since it is available in the VTM software</w:t>
      </w:r>
      <w:r w:rsidR="00267E96">
        <w:t xml:space="preserve"> while it is no</w:t>
      </w:r>
      <w:r w:rsidR="00FB68E5">
        <w:t>t yet included in the VVC draft</w:t>
      </w:r>
      <w:r w:rsidR="00267E96">
        <w:t>.</w:t>
      </w:r>
    </w:p>
    <w:p w14:paraId="2CEE7DF4" w14:textId="34798075" w:rsidR="007478FE" w:rsidRDefault="007478FE" w:rsidP="007478FE">
      <w:pPr>
        <w:pStyle w:val="Paragraphedeliste"/>
        <w:spacing w:before="80"/>
        <w:ind w:left="357"/>
      </w:pPr>
      <w:r>
        <w:t>The following signalization was modified.</w:t>
      </w:r>
    </w:p>
    <w:p w14:paraId="4741702E" w14:textId="5FBA4E73" w:rsidR="007478FE" w:rsidRDefault="007478FE" w:rsidP="007478FE">
      <w:pPr>
        <w:pStyle w:val="Paragraphedeliste"/>
        <w:spacing w:before="80"/>
        <w:ind w:left="357"/>
      </w:pPr>
      <w: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2745502E" w14:textId="77777777" w:rsidTr="00EE3427">
        <w:trPr>
          <w:cantSplit/>
          <w:jc w:val="center"/>
        </w:trPr>
        <w:tc>
          <w:tcPr>
            <w:tcW w:w="7920" w:type="dxa"/>
          </w:tcPr>
          <w:p w14:paraId="09606CD2" w14:textId="77777777" w:rsidR="007478FE" w:rsidRPr="007478FE" w:rsidRDefault="007478FE" w:rsidP="00EE3427">
            <w:pPr>
              <w:pStyle w:val="tablesyntax"/>
              <w:keepNext w:val="0"/>
              <w:keepLines w:val="0"/>
              <w:spacing w:before="20" w:after="40"/>
              <w:rPr>
                <w:bCs/>
                <w:noProof/>
                <w:highlight w:val="yellow"/>
                <w:lang w:val="en-CA" w:eastAsia="ko-KR"/>
              </w:rPr>
            </w:pPr>
            <w:r w:rsidRPr="007478FE">
              <w:rPr>
                <w:b/>
                <w:bCs/>
                <w:noProof/>
                <w:highlight w:val="yellow"/>
                <w:lang w:val="en-CA"/>
              </w:rPr>
              <w:tab/>
            </w:r>
            <w:proofErr w:type="spellStart"/>
            <w:r w:rsidRPr="007478FE">
              <w:rPr>
                <w:b/>
                <w:bCs/>
                <w:highlight w:val="yellow"/>
                <w:lang w:val="en-CA"/>
              </w:rPr>
              <w:t>pps_constrained_intra_pred_enabled_flag</w:t>
            </w:r>
            <w:proofErr w:type="spellEnd"/>
          </w:p>
        </w:tc>
        <w:tc>
          <w:tcPr>
            <w:tcW w:w="1157" w:type="dxa"/>
          </w:tcPr>
          <w:p w14:paraId="533B5C00" w14:textId="77777777" w:rsidR="007478FE" w:rsidRPr="007478FE" w:rsidRDefault="007478FE" w:rsidP="00EE3427">
            <w:pPr>
              <w:pStyle w:val="tablecell"/>
              <w:keepNext w:val="0"/>
              <w:keepLines w:val="0"/>
              <w:spacing w:before="20" w:after="40"/>
              <w:jc w:val="center"/>
              <w:rPr>
                <w:noProof/>
                <w:highlight w:val="yellow"/>
                <w:lang w:val="en-CA"/>
              </w:rPr>
            </w:pPr>
            <w:r w:rsidRPr="007478FE">
              <w:rPr>
                <w:noProof/>
                <w:highlight w:val="yellow"/>
                <w:lang w:val="en-CA"/>
              </w:rPr>
              <w:t>u(1)</w:t>
            </w:r>
          </w:p>
        </w:tc>
      </w:tr>
    </w:tbl>
    <w:p w14:paraId="3441E9FD" w14:textId="244E9DC8" w:rsidR="007478FE" w:rsidRDefault="007478FE" w:rsidP="007478FE">
      <w:pPr>
        <w:pStyle w:val="Paragraphedeliste"/>
        <w:spacing w:before="80"/>
        <w:ind w:left="357"/>
      </w:pPr>
      <w:r>
        <w:t>Slice level:</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16C38EF9" w14:textId="77777777" w:rsidTr="00EE3427">
        <w:trPr>
          <w:cantSplit/>
          <w:jc w:val="center"/>
        </w:trPr>
        <w:tc>
          <w:tcPr>
            <w:tcW w:w="7920" w:type="dxa"/>
          </w:tcPr>
          <w:p w14:paraId="7707B59E" w14:textId="77777777" w:rsidR="007478FE" w:rsidRPr="007478FE" w:rsidRDefault="007478FE" w:rsidP="00EE3427">
            <w:pPr>
              <w:pStyle w:val="tablesyntax"/>
              <w:keepNext w:val="0"/>
              <w:keepLines w:val="0"/>
              <w:spacing w:before="20" w:after="40"/>
              <w:rPr>
                <w:noProof/>
                <w:highlight w:val="yellow"/>
                <w:lang w:val="en-CA"/>
              </w:rPr>
            </w:pPr>
            <w:r w:rsidRPr="007478FE">
              <w:rPr>
                <w:noProof/>
                <w:highlight w:val="yellow"/>
                <w:lang w:val="en-CA"/>
              </w:rPr>
              <w:tab/>
            </w:r>
            <w:r w:rsidRPr="007478FE">
              <w:rPr>
                <w:noProof/>
                <w:highlight w:val="yellow"/>
                <w:lang w:val="en-CA" w:eastAsia="ko-KR"/>
              </w:rPr>
              <w:t xml:space="preserve">if ( </w:t>
            </w:r>
            <w:r w:rsidRPr="007478FE">
              <w:rPr>
                <w:noProof/>
                <w:highlight w:val="yellow"/>
                <w:lang w:val="en-CA"/>
              </w:rPr>
              <w:t xml:space="preserve">slice_type  </w:t>
            </w:r>
            <w:r w:rsidRPr="007478FE">
              <w:rPr>
                <w:noProof/>
                <w:highlight w:val="yellow"/>
                <w:lang w:val="en-CA" w:eastAsia="ko-KR"/>
              </w:rPr>
              <w:t>!</w:t>
            </w:r>
            <w:r w:rsidRPr="007478FE">
              <w:rPr>
                <w:noProof/>
                <w:highlight w:val="yellow"/>
                <w:lang w:val="en-CA"/>
              </w:rPr>
              <w:t>=  I ) {</w:t>
            </w:r>
          </w:p>
        </w:tc>
        <w:tc>
          <w:tcPr>
            <w:tcW w:w="1157" w:type="dxa"/>
          </w:tcPr>
          <w:p w14:paraId="7DCF5A2E" w14:textId="77777777" w:rsidR="007478FE" w:rsidRPr="007478FE" w:rsidRDefault="007478FE" w:rsidP="00EE3427">
            <w:pPr>
              <w:pStyle w:val="tableheading"/>
              <w:keepNext w:val="0"/>
              <w:keepLines w:val="0"/>
              <w:spacing w:before="20" w:after="40"/>
              <w:jc w:val="center"/>
              <w:rPr>
                <w:b w:val="0"/>
                <w:noProof/>
                <w:highlight w:val="yellow"/>
                <w:lang w:val="en-CA"/>
              </w:rPr>
            </w:pPr>
          </w:p>
        </w:tc>
      </w:tr>
      <w:tr w:rsidR="007478FE" w:rsidRPr="00DE0F0E" w14:paraId="01713292" w14:textId="77777777" w:rsidTr="00EE3427">
        <w:trPr>
          <w:cantSplit/>
          <w:jc w:val="center"/>
        </w:trPr>
        <w:tc>
          <w:tcPr>
            <w:tcW w:w="7920" w:type="dxa"/>
          </w:tcPr>
          <w:p w14:paraId="6750AE76" w14:textId="77777777" w:rsidR="007478FE" w:rsidRPr="007478FE" w:rsidRDefault="007478FE" w:rsidP="00EE3427">
            <w:pPr>
              <w:pStyle w:val="tablesyntax"/>
              <w:keepNext w:val="0"/>
              <w:keepLines w:val="0"/>
              <w:spacing w:before="20" w:after="40"/>
              <w:rPr>
                <w:noProof/>
                <w:highlight w:val="yellow"/>
                <w:lang w:val="en-CA"/>
              </w:rPr>
            </w:pPr>
            <w:r w:rsidRPr="007478FE">
              <w:rPr>
                <w:bCs/>
                <w:noProof/>
                <w:highlight w:val="yellow"/>
                <w:lang w:val="en-CA"/>
              </w:rPr>
              <w:tab/>
            </w:r>
            <w:r w:rsidRPr="007478FE">
              <w:rPr>
                <w:bCs/>
                <w:noProof/>
                <w:highlight w:val="yellow"/>
                <w:lang w:val="en-CA"/>
              </w:rPr>
              <w:tab/>
              <w:t xml:space="preserve">if( </w:t>
            </w:r>
            <w:proofErr w:type="spellStart"/>
            <w:r w:rsidRPr="007478FE">
              <w:rPr>
                <w:bCs/>
                <w:highlight w:val="yellow"/>
                <w:lang w:val="en-CA"/>
              </w:rPr>
              <w:t>pps_constrained_intra_pred_enabled_flag</w:t>
            </w:r>
            <w:proofErr w:type="spellEnd"/>
            <w:r w:rsidRPr="007478FE">
              <w:rPr>
                <w:bCs/>
                <w:highlight w:val="yellow"/>
                <w:lang w:val="en-CA"/>
              </w:rPr>
              <w:t xml:space="preserve"> ){</w:t>
            </w:r>
          </w:p>
        </w:tc>
        <w:tc>
          <w:tcPr>
            <w:tcW w:w="1157" w:type="dxa"/>
          </w:tcPr>
          <w:p w14:paraId="1D41D410" w14:textId="77777777" w:rsidR="007478FE" w:rsidRPr="007478FE" w:rsidRDefault="007478FE" w:rsidP="00EE3427">
            <w:pPr>
              <w:pStyle w:val="tableheading"/>
              <w:keepNext w:val="0"/>
              <w:keepLines w:val="0"/>
              <w:spacing w:before="20" w:after="40"/>
              <w:jc w:val="center"/>
              <w:rPr>
                <w:b w:val="0"/>
                <w:noProof/>
                <w:highlight w:val="yellow"/>
                <w:lang w:val="en-CA"/>
              </w:rPr>
            </w:pPr>
          </w:p>
        </w:tc>
      </w:tr>
      <w:tr w:rsidR="007478FE" w:rsidRPr="00DE0F0E" w14:paraId="00EBA340" w14:textId="77777777" w:rsidTr="00EE3427">
        <w:trPr>
          <w:cantSplit/>
          <w:jc w:val="center"/>
        </w:trPr>
        <w:tc>
          <w:tcPr>
            <w:tcW w:w="7920" w:type="dxa"/>
          </w:tcPr>
          <w:p w14:paraId="6EADCCD3" w14:textId="77777777" w:rsidR="007478FE" w:rsidRPr="007478FE" w:rsidRDefault="007478FE" w:rsidP="00EE3427">
            <w:pPr>
              <w:pStyle w:val="tablesyntax"/>
              <w:keepNext w:val="0"/>
              <w:keepLines w:val="0"/>
              <w:spacing w:before="20" w:after="40"/>
              <w:rPr>
                <w:b/>
                <w:noProof/>
                <w:highlight w:val="yellow"/>
                <w:lang w:val="en-CA"/>
              </w:rPr>
            </w:pPr>
            <w:r w:rsidRPr="007478FE">
              <w:rPr>
                <w:bCs/>
                <w:noProof/>
                <w:highlight w:val="yellow"/>
                <w:lang w:val="en-CA"/>
              </w:rPr>
              <w:tab/>
            </w:r>
            <w:r w:rsidRPr="007478FE">
              <w:rPr>
                <w:bCs/>
                <w:noProof/>
                <w:highlight w:val="yellow"/>
                <w:lang w:val="en-CA"/>
              </w:rPr>
              <w:tab/>
            </w:r>
            <w:r w:rsidRPr="007478FE">
              <w:rPr>
                <w:bCs/>
                <w:noProof/>
                <w:highlight w:val="yellow"/>
                <w:lang w:val="en-CA"/>
              </w:rPr>
              <w:tab/>
            </w:r>
            <w:r w:rsidRPr="007478FE">
              <w:rPr>
                <w:b/>
                <w:bCs/>
                <w:noProof/>
                <w:highlight w:val="yellow"/>
                <w:lang w:val="en-CA"/>
              </w:rPr>
              <w:t>slice_constrained_intra_pred_override_enabled_flag</w:t>
            </w:r>
          </w:p>
        </w:tc>
        <w:tc>
          <w:tcPr>
            <w:tcW w:w="1157" w:type="dxa"/>
          </w:tcPr>
          <w:p w14:paraId="1C97A6ED" w14:textId="77777777" w:rsidR="007478FE" w:rsidRPr="007478FE" w:rsidRDefault="007478FE" w:rsidP="00EE3427">
            <w:pPr>
              <w:pStyle w:val="tableheading"/>
              <w:keepNext w:val="0"/>
              <w:keepLines w:val="0"/>
              <w:spacing w:before="20" w:after="40"/>
              <w:jc w:val="center"/>
              <w:rPr>
                <w:b w:val="0"/>
                <w:noProof/>
                <w:highlight w:val="yellow"/>
                <w:lang w:val="en-CA"/>
              </w:rPr>
            </w:pPr>
            <w:r w:rsidRPr="007478FE">
              <w:rPr>
                <w:b w:val="0"/>
                <w:noProof/>
                <w:highlight w:val="yellow"/>
                <w:lang w:val="en-CA"/>
              </w:rPr>
              <w:t>u(1)</w:t>
            </w:r>
          </w:p>
        </w:tc>
      </w:tr>
      <w:tr w:rsidR="007478FE" w:rsidRPr="00DE0F0E" w14:paraId="7156CB61" w14:textId="77777777" w:rsidTr="00EE3427">
        <w:trPr>
          <w:cantSplit/>
          <w:jc w:val="center"/>
        </w:trPr>
        <w:tc>
          <w:tcPr>
            <w:tcW w:w="7920" w:type="dxa"/>
          </w:tcPr>
          <w:p w14:paraId="6AE276DC" w14:textId="77777777" w:rsidR="007478FE" w:rsidRPr="007478FE" w:rsidRDefault="007478FE" w:rsidP="00EE3427">
            <w:pPr>
              <w:pStyle w:val="tablesyntax"/>
              <w:keepNext w:val="0"/>
              <w:keepLines w:val="0"/>
              <w:spacing w:before="20" w:after="40"/>
              <w:rPr>
                <w:noProof/>
                <w:highlight w:val="yellow"/>
                <w:lang w:val="en-CA"/>
              </w:rPr>
            </w:pPr>
            <w:r w:rsidRPr="007478FE">
              <w:rPr>
                <w:bCs/>
                <w:noProof/>
                <w:highlight w:val="yellow"/>
                <w:lang w:val="en-CA"/>
              </w:rPr>
              <w:tab/>
            </w:r>
            <w:r w:rsidRPr="007478FE">
              <w:rPr>
                <w:b/>
                <w:bCs/>
                <w:noProof/>
                <w:highlight w:val="yellow"/>
                <w:lang w:val="en-CA"/>
              </w:rPr>
              <w:tab/>
            </w:r>
            <w:r w:rsidRPr="007478FE">
              <w:rPr>
                <w:bCs/>
                <w:noProof/>
                <w:highlight w:val="yellow"/>
                <w:lang w:val="en-CA"/>
              </w:rPr>
              <w:t>}</w:t>
            </w:r>
          </w:p>
        </w:tc>
        <w:tc>
          <w:tcPr>
            <w:tcW w:w="1157" w:type="dxa"/>
          </w:tcPr>
          <w:p w14:paraId="0CF6C100" w14:textId="77777777" w:rsidR="007478FE" w:rsidRPr="007478FE" w:rsidRDefault="007478FE" w:rsidP="00EE3427">
            <w:pPr>
              <w:pStyle w:val="tableheading"/>
              <w:keepNext w:val="0"/>
              <w:keepLines w:val="0"/>
              <w:spacing w:before="20" w:after="40"/>
              <w:jc w:val="center"/>
              <w:rPr>
                <w:b w:val="0"/>
                <w:noProof/>
                <w:highlight w:val="yellow"/>
                <w:lang w:val="en-CA"/>
              </w:rPr>
            </w:pPr>
          </w:p>
        </w:tc>
      </w:tr>
      <w:tr w:rsidR="007478FE" w:rsidRPr="00DE0F0E" w14:paraId="0C0D0FF1" w14:textId="77777777" w:rsidTr="00EE3427">
        <w:trPr>
          <w:cantSplit/>
          <w:jc w:val="center"/>
        </w:trPr>
        <w:tc>
          <w:tcPr>
            <w:tcW w:w="7920" w:type="dxa"/>
          </w:tcPr>
          <w:p w14:paraId="29C532CA" w14:textId="77777777" w:rsidR="007478FE" w:rsidRPr="007478FE" w:rsidRDefault="007478FE" w:rsidP="00EE3427">
            <w:pPr>
              <w:pStyle w:val="tablesyntax"/>
              <w:keepNext w:val="0"/>
              <w:keepLines w:val="0"/>
              <w:spacing w:before="20" w:after="40"/>
              <w:rPr>
                <w:noProof/>
                <w:highlight w:val="yellow"/>
                <w:lang w:val="en-CA"/>
              </w:rPr>
            </w:pPr>
            <w:r w:rsidRPr="007478FE">
              <w:rPr>
                <w:noProof/>
                <w:highlight w:val="yellow"/>
                <w:lang w:val="en-CA"/>
              </w:rPr>
              <w:tab/>
              <w:t>}</w:t>
            </w:r>
          </w:p>
        </w:tc>
        <w:tc>
          <w:tcPr>
            <w:tcW w:w="1157" w:type="dxa"/>
          </w:tcPr>
          <w:p w14:paraId="0D3A2E40" w14:textId="77777777" w:rsidR="007478FE" w:rsidRPr="007478FE" w:rsidRDefault="007478FE" w:rsidP="00EE3427">
            <w:pPr>
              <w:pStyle w:val="tableheading"/>
              <w:keepNext w:val="0"/>
              <w:keepLines w:val="0"/>
              <w:spacing w:before="20" w:after="40"/>
              <w:jc w:val="center"/>
              <w:rPr>
                <w:b w:val="0"/>
                <w:noProof/>
                <w:highlight w:val="yellow"/>
                <w:lang w:val="en-CA"/>
              </w:rPr>
            </w:pPr>
          </w:p>
        </w:tc>
      </w:tr>
    </w:tbl>
    <w:p w14:paraId="5F9C83CB" w14:textId="2910D288" w:rsidR="00FB68E5" w:rsidRDefault="00FB68E5" w:rsidP="00FB68E5">
      <w:pPr>
        <w:pStyle w:val="Paragraphedeliste"/>
        <w:numPr>
          <w:ilvl w:val="0"/>
          <w:numId w:val="28"/>
        </w:numPr>
        <w:spacing w:before="80"/>
        <w:ind w:left="357" w:hanging="357"/>
        <w:rPr>
          <w:lang w:val="en-CA"/>
        </w:rPr>
      </w:pPr>
      <w:r>
        <w:rPr>
          <w:lang w:val="en-CA"/>
        </w:rPr>
        <w:t xml:space="preserve">The existing virtual boundaries implementation is signalled at the PPS level since the boundaries positions are assumed </w:t>
      </w:r>
      <w:r w:rsidR="00150CD5">
        <w:rPr>
          <w:lang w:val="en-CA"/>
        </w:rPr>
        <w:t>static</w:t>
      </w:r>
      <w:r>
        <w:rPr>
          <w:lang w:val="en-CA"/>
        </w:rPr>
        <w:t xml:space="preserve"> along the video. However, in </w:t>
      </w:r>
      <w:r w:rsidR="00150CD5">
        <w:rPr>
          <w:lang w:val="en-CA"/>
        </w:rPr>
        <w:t>GRA</w:t>
      </w:r>
      <w:r>
        <w:rPr>
          <w:lang w:val="en-CA"/>
        </w:rPr>
        <w:t xml:space="preserve"> case, the boundary moves for each frame. This feature is activated through </w:t>
      </w:r>
      <w:r w:rsidR="008F5613" w:rsidRPr="00FB68E5">
        <w:rPr>
          <w:lang w:val="en-CA"/>
        </w:rPr>
        <w:t>JVET_IR_ENC_ONLY_BOUND</w:t>
      </w:r>
      <w:r>
        <w:rPr>
          <w:lang w:val="en-CA"/>
        </w:rPr>
        <w:t xml:space="preserve"> and consists in </w:t>
      </w:r>
      <w:r w:rsidR="00150CD5">
        <w:rPr>
          <w:lang w:val="en-CA"/>
        </w:rPr>
        <w:t>adding</w:t>
      </w:r>
      <w:r>
        <w:rPr>
          <w:lang w:val="en-CA"/>
        </w:rPr>
        <w:t xml:space="preserve"> the following signalization:</w:t>
      </w:r>
      <w:r>
        <w:rPr>
          <w:lang w:val="en-CA"/>
        </w:rPr>
        <w:b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AE92C05" w14:textId="77777777" w:rsidTr="00EE3427">
        <w:trPr>
          <w:cantSplit/>
          <w:jc w:val="center"/>
        </w:trPr>
        <w:tc>
          <w:tcPr>
            <w:tcW w:w="7920" w:type="dxa"/>
          </w:tcPr>
          <w:p w14:paraId="55A8BED5"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45ADE2F8" w14:textId="77777777" w:rsidR="007478FE" w:rsidRPr="00DE0F0E" w:rsidRDefault="007478FE" w:rsidP="00EE3427">
            <w:pPr>
              <w:pStyle w:val="tablecell"/>
              <w:keepNext w:val="0"/>
              <w:keepLines w:val="0"/>
              <w:spacing w:before="20" w:after="40"/>
              <w:jc w:val="center"/>
              <w:rPr>
                <w:noProof/>
                <w:lang w:val="en-CA"/>
              </w:rPr>
            </w:pPr>
            <w:r w:rsidRPr="00560078">
              <w:rPr>
                <w:lang w:val="en-CA"/>
              </w:rPr>
              <w:t>u(1)</w:t>
            </w:r>
          </w:p>
        </w:tc>
      </w:tr>
      <w:tr w:rsidR="007478FE" w:rsidRPr="00560078" w14:paraId="68256F63" w14:textId="77777777" w:rsidTr="00EE3427">
        <w:trPr>
          <w:cantSplit/>
          <w:jc w:val="center"/>
        </w:trPr>
        <w:tc>
          <w:tcPr>
            <w:tcW w:w="7920" w:type="dxa"/>
          </w:tcPr>
          <w:p w14:paraId="1E4A932F" w14:textId="77777777" w:rsidR="007478FE" w:rsidRPr="007478FE" w:rsidRDefault="007478FE" w:rsidP="00EE3427">
            <w:pPr>
              <w:pStyle w:val="tablesyntax"/>
              <w:keepNext w:val="0"/>
              <w:keepLines w:val="0"/>
              <w:spacing w:before="20" w:after="40"/>
              <w:rPr>
                <w:b/>
                <w:bCs/>
                <w:noProof/>
                <w:highlight w:val="yellow"/>
                <w:lang w:val="en-CA"/>
              </w:rPr>
            </w:pPr>
            <w:r w:rsidRPr="007478FE">
              <w:rPr>
                <w:b/>
                <w:bCs/>
                <w:noProof/>
                <w:highlight w:val="yellow"/>
                <w:lang w:val="en-CA"/>
              </w:rPr>
              <w:tab/>
            </w:r>
            <w:proofErr w:type="spellStart"/>
            <w:r w:rsidRPr="007478FE">
              <w:rPr>
                <w:b/>
                <w:bCs/>
                <w:highlight w:val="yellow"/>
                <w:lang w:val="en-CA"/>
              </w:rPr>
              <w:t>pps_virtual_boundaries_slice_signalling</w:t>
            </w:r>
            <w:proofErr w:type="spellEnd"/>
          </w:p>
        </w:tc>
        <w:tc>
          <w:tcPr>
            <w:tcW w:w="1157" w:type="dxa"/>
          </w:tcPr>
          <w:p w14:paraId="2DFD43F9" w14:textId="77777777" w:rsidR="007478FE" w:rsidRPr="007478FE" w:rsidRDefault="007478FE" w:rsidP="00EE3427">
            <w:pPr>
              <w:pStyle w:val="tablecell"/>
              <w:keepNext w:val="0"/>
              <w:keepLines w:val="0"/>
              <w:spacing w:before="20" w:after="40"/>
              <w:jc w:val="center"/>
              <w:rPr>
                <w:highlight w:val="yellow"/>
                <w:lang w:val="en-CA"/>
              </w:rPr>
            </w:pPr>
            <w:r w:rsidRPr="007478FE">
              <w:rPr>
                <w:noProof/>
                <w:highlight w:val="yellow"/>
                <w:lang w:val="en-CA"/>
              </w:rPr>
              <w:t>u(1)</w:t>
            </w:r>
          </w:p>
        </w:tc>
      </w:tr>
      <w:tr w:rsidR="007478FE" w:rsidRPr="00DE0F0E" w14:paraId="395141C6" w14:textId="77777777" w:rsidTr="00EE3427">
        <w:trPr>
          <w:cantSplit/>
          <w:jc w:val="center"/>
        </w:trPr>
        <w:tc>
          <w:tcPr>
            <w:tcW w:w="7920" w:type="dxa"/>
          </w:tcPr>
          <w:p w14:paraId="7F2F1130" w14:textId="77777777" w:rsidR="007478FE" w:rsidRPr="00DE0F0E" w:rsidRDefault="007478FE" w:rsidP="00EE3427">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w:t>
            </w:r>
            <w:r>
              <w:rPr>
                <w:bCs/>
                <w:lang w:val="en-CA"/>
              </w:rPr>
              <w:t xml:space="preserve"> </w:t>
            </w:r>
            <w:r w:rsidRPr="007478FE">
              <w:rPr>
                <w:bCs/>
                <w:highlight w:val="yellow"/>
                <w:lang w:val="en-CA"/>
              </w:rPr>
              <w:t xml:space="preserve">&amp;&amp; ! </w:t>
            </w:r>
            <w:proofErr w:type="spellStart"/>
            <w:r w:rsidRPr="007478FE">
              <w:rPr>
                <w:bCs/>
                <w:highlight w:val="yellow"/>
                <w:lang w:val="en-CA"/>
              </w:rPr>
              <w:t>pps_virtual_boundaries_slice_signalling</w:t>
            </w:r>
            <w:proofErr w:type="spellEnd"/>
            <w:r w:rsidRPr="00560078">
              <w:rPr>
                <w:bCs/>
                <w:lang w:val="en-CA"/>
              </w:rPr>
              <w:t>) {</w:t>
            </w:r>
          </w:p>
        </w:tc>
        <w:tc>
          <w:tcPr>
            <w:tcW w:w="1157" w:type="dxa"/>
          </w:tcPr>
          <w:p w14:paraId="4BB351AD"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B3FA43C" w14:textId="77777777" w:rsidTr="00EE3427">
        <w:trPr>
          <w:cantSplit/>
          <w:jc w:val="center"/>
        </w:trPr>
        <w:tc>
          <w:tcPr>
            <w:tcW w:w="7920" w:type="dxa"/>
          </w:tcPr>
          <w:p w14:paraId="7D55204B"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45C4D582"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3FB981AD" w14:textId="77777777" w:rsidTr="00EE3427">
        <w:trPr>
          <w:cantSplit/>
          <w:jc w:val="center"/>
        </w:trPr>
        <w:tc>
          <w:tcPr>
            <w:tcW w:w="7920" w:type="dxa"/>
          </w:tcPr>
          <w:p w14:paraId="438C5AA1"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A7D9B3E"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3B10CEED" w14:textId="77777777" w:rsidTr="00EE3427">
        <w:trPr>
          <w:cantSplit/>
          <w:jc w:val="center"/>
        </w:trPr>
        <w:tc>
          <w:tcPr>
            <w:tcW w:w="7920" w:type="dxa"/>
          </w:tcPr>
          <w:p w14:paraId="4AB08FE8"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28D8AC0"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718A2988" w14:textId="77777777" w:rsidTr="00EE3427">
        <w:trPr>
          <w:cantSplit/>
          <w:jc w:val="center"/>
        </w:trPr>
        <w:tc>
          <w:tcPr>
            <w:tcW w:w="7920" w:type="dxa"/>
          </w:tcPr>
          <w:p w14:paraId="0EDF3896"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248A87D8"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520D3E22" w14:textId="77777777" w:rsidTr="00EE3427">
        <w:trPr>
          <w:cantSplit/>
          <w:jc w:val="center"/>
        </w:trPr>
        <w:tc>
          <w:tcPr>
            <w:tcW w:w="7920" w:type="dxa"/>
          </w:tcPr>
          <w:p w14:paraId="5C682BDC"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23676EAA"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E6E4491" w14:textId="77777777" w:rsidTr="00EE3427">
        <w:trPr>
          <w:cantSplit/>
          <w:jc w:val="center"/>
        </w:trPr>
        <w:tc>
          <w:tcPr>
            <w:tcW w:w="7920" w:type="dxa"/>
          </w:tcPr>
          <w:p w14:paraId="6115780A"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FAB01BC"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1401B08F" w14:textId="77777777" w:rsidTr="00EE3427">
        <w:trPr>
          <w:cantSplit/>
          <w:jc w:val="center"/>
        </w:trPr>
        <w:tc>
          <w:tcPr>
            <w:tcW w:w="7920" w:type="dxa"/>
          </w:tcPr>
          <w:p w14:paraId="57493C27" w14:textId="77777777" w:rsidR="007478FE" w:rsidRPr="00702AE1" w:rsidRDefault="007478FE" w:rsidP="00EE3427">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2F9576F7" w14:textId="77777777" w:rsidR="007478FE" w:rsidRPr="00DE0F0E" w:rsidRDefault="007478FE" w:rsidP="00EE3427">
            <w:pPr>
              <w:pStyle w:val="tablecell"/>
              <w:keepNext w:val="0"/>
              <w:keepLines w:val="0"/>
              <w:spacing w:before="20" w:after="40"/>
              <w:jc w:val="center"/>
              <w:rPr>
                <w:noProof/>
                <w:lang w:val="en-CA"/>
              </w:rPr>
            </w:pPr>
          </w:p>
        </w:tc>
      </w:tr>
    </w:tbl>
    <w:p w14:paraId="042F68B9" w14:textId="77777777" w:rsidR="007478FE" w:rsidRDefault="00FB68E5" w:rsidP="00FB68E5">
      <w:pPr>
        <w:pStyle w:val="Paragraphedeliste"/>
        <w:spacing w:before="80"/>
        <w:ind w:left="360"/>
        <w:rPr>
          <w:lang w:val="en-CA"/>
        </w:rPr>
      </w:pPr>
      <w:r>
        <w:rPr>
          <w:lang w:val="en-CA"/>
        </w:rPr>
        <w:t>Slice level</w:t>
      </w:r>
      <w:r w:rsidR="007478FE">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1069A33" w14:textId="77777777" w:rsidTr="00EE3427">
        <w:trPr>
          <w:cantSplit/>
          <w:jc w:val="center"/>
        </w:trPr>
        <w:tc>
          <w:tcPr>
            <w:tcW w:w="7920" w:type="dxa"/>
          </w:tcPr>
          <w:p w14:paraId="1D89CABD" w14:textId="77777777" w:rsidR="007478FE" w:rsidRPr="007478FE" w:rsidRDefault="007478FE" w:rsidP="00EE3427">
            <w:pPr>
              <w:pStyle w:val="tablesyntax"/>
              <w:spacing w:before="20" w:after="40"/>
              <w:rPr>
                <w:b/>
                <w:bCs/>
                <w:noProof/>
                <w:color w:val="000000" w:themeColor="text1"/>
                <w:highlight w:val="yellow"/>
                <w:lang w:val="en-CA"/>
              </w:rPr>
            </w:pPr>
            <w:r w:rsidRPr="007478FE">
              <w:rPr>
                <w:bCs/>
                <w:noProof/>
                <w:highlight w:val="yellow"/>
                <w:lang w:val="en-CA"/>
              </w:rPr>
              <w:tab/>
              <w:t>i</w:t>
            </w:r>
            <w:r w:rsidRPr="007478FE">
              <w:rPr>
                <w:bCs/>
                <w:highlight w:val="yellow"/>
                <w:lang w:val="en-CA"/>
              </w:rPr>
              <w:t xml:space="preserve">f( </w:t>
            </w:r>
            <w:proofErr w:type="spellStart"/>
            <w:r w:rsidRPr="007478FE">
              <w:rPr>
                <w:bCs/>
                <w:highlight w:val="yellow"/>
                <w:lang w:val="en-CA"/>
              </w:rPr>
              <w:t>pps_loop_filter_across_virtual_boundaries_disabled_flag</w:t>
            </w:r>
            <w:proofErr w:type="spellEnd"/>
            <w:r w:rsidRPr="007478FE">
              <w:rPr>
                <w:bCs/>
                <w:highlight w:val="yellow"/>
                <w:lang w:val="en-CA"/>
              </w:rPr>
              <w:t xml:space="preserve">  &amp;&amp; </w:t>
            </w:r>
            <w:proofErr w:type="spellStart"/>
            <w:r w:rsidRPr="007478FE">
              <w:rPr>
                <w:bCs/>
                <w:highlight w:val="yellow"/>
                <w:lang w:val="en-CA"/>
              </w:rPr>
              <w:t>pps_virtual_boundaries_slice_signalling</w:t>
            </w:r>
            <w:proofErr w:type="spellEnd"/>
            <w:r w:rsidRPr="007478FE">
              <w:rPr>
                <w:bCs/>
                <w:highlight w:val="yellow"/>
                <w:lang w:val="en-CA"/>
              </w:rPr>
              <w:t>) {</w:t>
            </w:r>
          </w:p>
        </w:tc>
        <w:tc>
          <w:tcPr>
            <w:tcW w:w="1157" w:type="dxa"/>
          </w:tcPr>
          <w:p w14:paraId="4A336716"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6446A11B" w14:textId="77777777" w:rsidTr="00EE3427">
        <w:trPr>
          <w:cantSplit/>
          <w:jc w:val="center"/>
        </w:trPr>
        <w:tc>
          <w:tcPr>
            <w:tcW w:w="7920" w:type="dxa"/>
          </w:tcPr>
          <w:p w14:paraId="65565CE2"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slice_num_ver_virtual_boundaries</w:t>
            </w:r>
            <w:proofErr w:type="spellEnd"/>
          </w:p>
        </w:tc>
        <w:tc>
          <w:tcPr>
            <w:tcW w:w="1157" w:type="dxa"/>
          </w:tcPr>
          <w:p w14:paraId="3D363972"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EEF105A" w14:textId="77777777" w:rsidTr="00EE3427">
        <w:trPr>
          <w:cantSplit/>
          <w:jc w:val="center"/>
        </w:trPr>
        <w:tc>
          <w:tcPr>
            <w:tcW w:w="7920" w:type="dxa"/>
          </w:tcPr>
          <w:p w14:paraId="049F68B9"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slice_num_ver_virtual_boundaries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72812180"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29182FE4" w14:textId="77777777" w:rsidTr="00EE3427">
        <w:trPr>
          <w:cantSplit/>
          <w:jc w:val="center"/>
        </w:trPr>
        <w:tc>
          <w:tcPr>
            <w:tcW w:w="7920" w:type="dxa"/>
          </w:tcPr>
          <w:p w14:paraId="1453396B"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slice_virtual_boundaries_pos_x</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57CE86DA"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D6B1A42" w14:textId="77777777" w:rsidTr="00EE3427">
        <w:trPr>
          <w:cantSplit/>
          <w:jc w:val="center"/>
        </w:trPr>
        <w:tc>
          <w:tcPr>
            <w:tcW w:w="7920" w:type="dxa"/>
          </w:tcPr>
          <w:p w14:paraId="1FF1F760"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slice_num_hor_virtual_boundaries</w:t>
            </w:r>
            <w:proofErr w:type="spellEnd"/>
          </w:p>
        </w:tc>
        <w:tc>
          <w:tcPr>
            <w:tcW w:w="1157" w:type="dxa"/>
          </w:tcPr>
          <w:p w14:paraId="20ABE489"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6EFAD82" w14:textId="77777777" w:rsidTr="00EE3427">
        <w:trPr>
          <w:cantSplit/>
          <w:jc w:val="center"/>
        </w:trPr>
        <w:tc>
          <w:tcPr>
            <w:tcW w:w="7920" w:type="dxa"/>
          </w:tcPr>
          <w:p w14:paraId="10DB428D"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slice_num_hor_virtual_boundaries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4694D657"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3AF0E379" w14:textId="77777777" w:rsidTr="00EE3427">
        <w:trPr>
          <w:cantSplit/>
          <w:jc w:val="center"/>
        </w:trPr>
        <w:tc>
          <w:tcPr>
            <w:tcW w:w="7920" w:type="dxa"/>
          </w:tcPr>
          <w:p w14:paraId="43E02F44" w14:textId="77777777" w:rsidR="007478FE" w:rsidRPr="007478FE" w:rsidRDefault="007478FE" w:rsidP="00EE3427">
            <w:pPr>
              <w:pStyle w:val="tablesyntax"/>
              <w:keepNext w:val="0"/>
              <w:keepLines w:val="0"/>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slice_virtual_boundaries_pos_y</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0A8211C8"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CAD453E" w14:textId="77777777" w:rsidTr="00EE3427">
        <w:trPr>
          <w:cantSplit/>
          <w:jc w:val="center"/>
        </w:trPr>
        <w:tc>
          <w:tcPr>
            <w:tcW w:w="7920" w:type="dxa"/>
          </w:tcPr>
          <w:p w14:paraId="46536D2D" w14:textId="77777777" w:rsidR="007478FE" w:rsidRPr="007478FE" w:rsidRDefault="007478FE" w:rsidP="00EE3427">
            <w:pPr>
              <w:pStyle w:val="tablesyntax"/>
              <w:keepNext w:val="0"/>
              <w:keepLines w:val="0"/>
              <w:spacing w:before="20" w:after="40"/>
              <w:rPr>
                <w:bCs/>
                <w:noProof/>
                <w:color w:val="000000" w:themeColor="text1"/>
                <w:highlight w:val="yellow"/>
                <w:lang w:val="en-CA"/>
              </w:rPr>
            </w:pPr>
            <w:r w:rsidRPr="007478FE">
              <w:rPr>
                <w:bCs/>
                <w:noProof/>
                <w:highlight w:val="yellow"/>
                <w:lang w:val="en-CA"/>
              </w:rPr>
              <w:tab/>
            </w:r>
            <w:r w:rsidRPr="007478FE">
              <w:rPr>
                <w:bCs/>
                <w:highlight w:val="yellow"/>
                <w:lang w:val="en-CA"/>
              </w:rPr>
              <w:t>}</w:t>
            </w:r>
          </w:p>
        </w:tc>
        <w:tc>
          <w:tcPr>
            <w:tcW w:w="1157" w:type="dxa"/>
          </w:tcPr>
          <w:p w14:paraId="0990377C" w14:textId="77777777" w:rsidR="007478FE" w:rsidRPr="007478FE" w:rsidRDefault="007478FE" w:rsidP="00EE3427">
            <w:pPr>
              <w:pStyle w:val="tablecell"/>
              <w:keepNext w:val="0"/>
              <w:keepLines w:val="0"/>
              <w:spacing w:before="20" w:after="40"/>
              <w:jc w:val="center"/>
              <w:rPr>
                <w:noProof/>
                <w:highlight w:val="yellow"/>
                <w:lang w:val="en-CA"/>
              </w:rPr>
            </w:pPr>
          </w:p>
        </w:tc>
      </w:tr>
    </w:tbl>
    <w:p w14:paraId="06A8C20F" w14:textId="77777777" w:rsidR="007478FE" w:rsidRDefault="007478FE" w:rsidP="00FB68E5">
      <w:pPr>
        <w:pStyle w:val="Paragraphedeliste"/>
        <w:spacing w:before="80"/>
        <w:ind w:left="360"/>
        <w:rPr>
          <w:lang w:val="en-CA"/>
        </w:rPr>
      </w:pPr>
    </w:p>
    <w:p w14:paraId="21333EF3" w14:textId="47D6C75D" w:rsidR="008F5613" w:rsidRPr="00267E96" w:rsidRDefault="008F5613" w:rsidP="00FB6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240" w:line="276" w:lineRule="auto"/>
        <w:textAlignment w:val="auto"/>
        <w:rPr>
          <w:lang w:val="en-CA"/>
        </w:rPr>
      </w:pPr>
      <w:r>
        <w:rPr>
          <w:lang w:val="en-CA"/>
        </w:rPr>
        <w:lastRenderedPageBreak/>
        <w:t xml:space="preserve">The other macros </w:t>
      </w:r>
      <w:r w:rsidRPr="008F5613">
        <w:rPr>
          <w:b/>
          <w:lang w:val="en-CA"/>
        </w:rPr>
        <w:t>JVET_FIRST_CYCLE_ISNOT_IR</w:t>
      </w:r>
      <w:r>
        <w:rPr>
          <w:lang w:val="en-CA"/>
        </w:rPr>
        <w:t xml:space="preserve"> and </w:t>
      </w:r>
      <w:r w:rsidRPr="008F5613">
        <w:rPr>
          <w:b/>
        </w:rPr>
        <w:t>JVET_CE11_CHECK_DEC_RA</w:t>
      </w:r>
      <w:r>
        <w:rPr>
          <w:b/>
        </w:rPr>
        <w:t xml:space="preserve"> </w:t>
      </w:r>
      <w:r w:rsidRPr="008F5613">
        <w:rPr>
          <w:b/>
        </w:rPr>
        <w:t>_FOR_IR</w:t>
      </w:r>
      <w:r>
        <w:rPr>
          <w:b/>
        </w:rPr>
        <w:t xml:space="preserve"> </w:t>
      </w:r>
      <w:r w:rsidRPr="008F5613">
        <w:t>activated th</w:t>
      </w:r>
      <w:r>
        <w:t xml:space="preserve">rough </w:t>
      </w:r>
      <w:r w:rsidRPr="008314BC">
        <w:rPr>
          <w:b/>
          <w:szCs w:val="22"/>
          <w:lang w:val="en-CA"/>
        </w:rPr>
        <w:t>JVET_CE11_21A</w:t>
      </w:r>
      <w:r>
        <w:rPr>
          <w:b/>
          <w:szCs w:val="22"/>
          <w:lang w:val="en-CA"/>
        </w:rPr>
        <w:t xml:space="preserve"> </w:t>
      </w:r>
      <w:r w:rsidRPr="008F5613">
        <w:rPr>
          <w:szCs w:val="22"/>
          <w:lang w:val="en-CA"/>
        </w:rPr>
        <w:t>are</w:t>
      </w:r>
      <w:r>
        <w:rPr>
          <w:szCs w:val="22"/>
          <w:lang w:val="en-CA"/>
        </w:rPr>
        <w:t xml:space="preserve"> defined for the testing conditions defined in CE11 and detailed in section 3.</w:t>
      </w:r>
    </w:p>
    <w:p w14:paraId="5D97AD69" w14:textId="78CC9E56" w:rsidR="008E6876" w:rsidRDefault="008E6876" w:rsidP="008E6876">
      <w:pPr>
        <w:pStyle w:val="Titre2"/>
        <w:rPr>
          <w:i w:val="0"/>
          <w:lang w:val="en-CA"/>
        </w:rPr>
      </w:pPr>
      <w:r>
        <w:rPr>
          <w:i w:val="0"/>
          <w:lang w:val="en-CA"/>
        </w:rPr>
        <w:t xml:space="preserve">CE11-2.1.b: </w:t>
      </w:r>
      <w:r w:rsidR="00303D36">
        <w:rPr>
          <w:i w:val="0"/>
          <w:lang w:val="en-CA"/>
        </w:rPr>
        <w:t>locally constrained intra prediction</w:t>
      </w:r>
    </w:p>
    <w:p w14:paraId="48404656" w14:textId="11EE23BE" w:rsidR="006674A6" w:rsidRDefault="00C52795" w:rsidP="00303D36">
      <w:pPr>
        <w:rPr>
          <w:szCs w:val="22"/>
          <w:lang w:val="en-CA"/>
        </w:rPr>
      </w:pPr>
      <w:r>
        <w:rPr>
          <w:szCs w:val="22"/>
          <w:lang w:val="en-CA"/>
        </w:rPr>
        <w:t>On top of the CE11-2.1.a, this second test introduces</w:t>
      </w:r>
      <w:r w:rsidR="00082097">
        <w:rPr>
          <w:szCs w:val="22"/>
          <w:lang w:val="en-CA"/>
        </w:rPr>
        <w:t xml:space="preserve"> </w:t>
      </w:r>
      <w:r w:rsidR="006674A6">
        <w:rPr>
          <w:szCs w:val="22"/>
          <w:lang w:val="en-CA"/>
        </w:rPr>
        <w:t xml:space="preserve">locally constrained intra prediction instead of the classical CIP applied to the whole frame. </w:t>
      </w:r>
      <w:r w:rsidR="00820F0F">
        <w:rPr>
          <w:szCs w:val="22"/>
          <w:lang w:val="en-CA"/>
        </w:rPr>
        <w:br/>
      </w:r>
      <w:r w:rsidR="006674A6">
        <w:rPr>
          <w:szCs w:val="22"/>
          <w:lang w:val="en-CA"/>
        </w:rPr>
        <w:t xml:space="preserve">This local CIP is </w:t>
      </w:r>
      <w:r w:rsidR="00082097">
        <w:rPr>
          <w:szCs w:val="22"/>
          <w:lang w:val="en-CA"/>
        </w:rPr>
        <w:t>signalled</w:t>
      </w:r>
      <w:r w:rsidR="006674A6">
        <w:rPr>
          <w:szCs w:val="22"/>
          <w:lang w:val="en-CA"/>
        </w:rPr>
        <w:t xml:space="preserve"> at a slice level</w:t>
      </w:r>
      <w:r w:rsidR="00082097">
        <w:rPr>
          <w:szCs w:val="22"/>
          <w:lang w:val="en-CA"/>
        </w:rPr>
        <w:t xml:space="preserve"> </w:t>
      </w:r>
      <w:r w:rsidR="006674A6">
        <w:rPr>
          <w:szCs w:val="22"/>
          <w:lang w:val="en-CA"/>
        </w:rPr>
        <w:t xml:space="preserve">via a window area </w:t>
      </w:r>
      <w:r w:rsidR="00082097">
        <w:rPr>
          <w:szCs w:val="22"/>
          <w:lang w:val="en-CA"/>
        </w:rPr>
        <w:t xml:space="preserve">using 4 </w:t>
      </w:r>
      <w:r w:rsidR="006674A6">
        <w:rPr>
          <w:szCs w:val="22"/>
          <w:lang w:val="en-CA"/>
        </w:rPr>
        <w:t>values</w:t>
      </w:r>
      <w:r w:rsidR="004B43BD">
        <w:rPr>
          <w:szCs w:val="22"/>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E2C41" w:rsidRPr="00DE0F0E" w14:paraId="45B01876" w14:textId="77777777" w:rsidTr="00EE3427">
        <w:trPr>
          <w:cantSplit/>
          <w:jc w:val="center"/>
        </w:trPr>
        <w:tc>
          <w:tcPr>
            <w:tcW w:w="7920" w:type="dxa"/>
          </w:tcPr>
          <w:p w14:paraId="35BD5588" w14:textId="77777777" w:rsidR="000E2C41" w:rsidRPr="00DE0F0E" w:rsidRDefault="000E2C41" w:rsidP="00EE3427">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3B8703F8" w14:textId="77777777" w:rsidR="000E2C41" w:rsidRPr="00DE0F0E" w:rsidRDefault="000E2C41" w:rsidP="00EE3427">
            <w:pPr>
              <w:pStyle w:val="tableheading"/>
              <w:keepNext w:val="0"/>
              <w:keepLines w:val="0"/>
              <w:spacing w:before="20" w:after="40"/>
              <w:jc w:val="center"/>
              <w:rPr>
                <w:b w:val="0"/>
                <w:noProof/>
                <w:lang w:val="en-CA"/>
              </w:rPr>
            </w:pPr>
          </w:p>
        </w:tc>
      </w:tr>
      <w:tr w:rsidR="000E2C41" w:rsidRPr="00DE0F0E" w14:paraId="41CF2394" w14:textId="77777777" w:rsidTr="00EE3427">
        <w:trPr>
          <w:cantSplit/>
          <w:jc w:val="center"/>
        </w:trPr>
        <w:tc>
          <w:tcPr>
            <w:tcW w:w="7920" w:type="dxa"/>
          </w:tcPr>
          <w:p w14:paraId="0FA738C4" w14:textId="77777777" w:rsidR="000E2C41" w:rsidRPr="005D5CF9" w:rsidRDefault="000E2C41" w:rsidP="00EE3427">
            <w:pPr>
              <w:pStyle w:val="tablesyntax"/>
              <w:keepNext w:val="0"/>
              <w:keepLines w:val="0"/>
              <w:spacing w:before="20" w:after="40"/>
              <w:rPr>
                <w:noProof/>
                <w:lang w:val="en-CA"/>
              </w:rPr>
            </w:pPr>
            <w:r w:rsidRPr="005D5CF9">
              <w:rPr>
                <w:bCs/>
                <w:noProof/>
                <w:lang w:val="en-CA"/>
              </w:rPr>
              <w:tab/>
            </w:r>
            <w:r w:rsidRPr="005D5CF9">
              <w:rPr>
                <w:bCs/>
                <w:noProof/>
                <w:lang w:val="en-CA"/>
              </w:rPr>
              <w:tab/>
              <w:t xml:space="preserve">if( </w:t>
            </w:r>
            <w:proofErr w:type="spellStart"/>
            <w:r w:rsidRPr="005D5CF9">
              <w:rPr>
                <w:bCs/>
                <w:lang w:val="en-CA"/>
              </w:rPr>
              <w:t>pps_constrained_intra_pred_enabled_flag</w:t>
            </w:r>
            <w:proofErr w:type="spellEnd"/>
            <w:r w:rsidRPr="005D5CF9">
              <w:rPr>
                <w:bCs/>
                <w:lang w:val="en-CA"/>
              </w:rPr>
              <w:t xml:space="preserve"> ){</w:t>
            </w:r>
          </w:p>
        </w:tc>
        <w:tc>
          <w:tcPr>
            <w:tcW w:w="1157" w:type="dxa"/>
          </w:tcPr>
          <w:p w14:paraId="1D397F23" w14:textId="77777777" w:rsidR="000E2C41" w:rsidRPr="00DE0F0E" w:rsidRDefault="000E2C41" w:rsidP="00EE3427">
            <w:pPr>
              <w:pStyle w:val="tableheading"/>
              <w:keepNext w:val="0"/>
              <w:keepLines w:val="0"/>
              <w:spacing w:before="20" w:after="40"/>
              <w:jc w:val="center"/>
              <w:rPr>
                <w:b w:val="0"/>
                <w:noProof/>
                <w:lang w:val="en-CA"/>
              </w:rPr>
            </w:pPr>
          </w:p>
        </w:tc>
      </w:tr>
      <w:tr w:rsidR="000E2C41" w:rsidRPr="00DE0F0E" w14:paraId="2466147E" w14:textId="77777777" w:rsidTr="00EE3427">
        <w:trPr>
          <w:cantSplit/>
          <w:jc w:val="center"/>
        </w:trPr>
        <w:tc>
          <w:tcPr>
            <w:tcW w:w="7920" w:type="dxa"/>
          </w:tcPr>
          <w:p w14:paraId="4294B1A4" w14:textId="77777777" w:rsidR="000E2C41" w:rsidRPr="006D78A0" w:rsidRDefault="000E2C41" w:rsidP="00EE3427">
            <w:pPr>
              <w:pStyle w:val="tablesyntax"/>
              <w:keepNext w:val="0"/>
              <w:keepLines w:val="0"/>
              <w:spacing w:before="20" w:after="40"/>
              <w:rPr>
                <w:b/>
                <w:noProof/>
                <w:lang w:val="en-CA"/>
              </w:rPr>
            </w:pPr>
            <w:r w:rsidRPr="005D5CF9">
              <w:rPr>
                <w:bCs/>
                <w:noProof/>
                <w:lang w:val="en-CA"/>
              </w:rPr>
              <w:tab/>
            </w:r>
            <w:r w:rsidRPr="005D5CF9">
              <w:rPr>
                <w:bCs/>
                <w:noProof/>
                <w:lang w:val="en-CA"/>
              </w:rPr>
              <w:tab/>
            </w:r>
            <w:r w:rsidRPr="005D5CF9">
              <w:rPr>
                <w:bCs/>
                <w:noProof/>
                <w:lang w:val="en-CA"/>
              </w:rPr>
              <w:tab/>
            </w:r>
            <w:r w:rsidRPr="006D78A0">
              <w:rPr>
                <w:b/>
                <w:bCs/>
                <w:noProof/>
                <w:lang w:val="en-CA"/>
              </w:rPr>
              <w:t>slice_constrained_intra_pred_override_enabled_flag</w:t>
            </w:r>
          </w:p>
        </w:tc>
        <w:tc>
          <w:tcPr>
            <w:tcW w:w="1157" w:type="dxa"/>
          </w:tcPr>
          <w:p w14:paraId="5D6FC85A" w14:textId="77777777" w:rsidR="000E2C41" w:rsidRPr="00DE0F0E" w:rsidRDefault="000E2C41" w:rsidP="00EE3427">
            <w:pPr>
              <w:pStyle w:val="tableheading"/>
              <w:keepNext w:val="0"/>
              <w:keepLines w:val="0"/>
              <w:spacing w:before="20" w:after="40"/>
              <w:jc w:val="center"/>
              <w:rPr>
                <w:b w:val="0"/>
                <w:noProof/>
                <w:lang w:val="en-CA"/>
              </w:rPr>
            </w:pPr>
            <w:r>
              <w:rPr>
                <w:b w:val="0"/>
                <w:noProof/>
                <w:lang w:val="en-CA"/>
              </w:rPr>
              <w:t>u(1)</w:t>
            </w:r>
          </w:p>
        </w:tc>
      </w:tr>
      <w:tr w:rsidR="000E2C41" w:rsidRPr="00DE0F0E" w14:paraId="384907D6" w14:textId="77777777" w:rsidTr="00EE3427">
        <w:trPr>
          <w:cantSplit/>
          <w:jc w:val="center"/>
        </w:trPr>
        <w:tc>
          <w:tcPr>
            <w:tcW w:w="7920" w:type="dxa"/>
          </w:tcPr>
          <w:p w14:paraId="7B2CD98C" w14:textId="77777777" w:rsidR="000E2C41" w:rsidRPr="000E2C41" w:rsidRDefault="000E2C41" w:rsidP="00EE3427">
            <w:pPr>
              <w:pStyle w:val="tablesyntax"/>
              <w:spacing w:before="20" w:after="40"/>
              <w:rPr>
                <w:b/>
                <w:noProof/>
                <w:highlight w:val="yellow"/>
                <w:lang w:val="en-CA"/>
              </w:rPr>
            </w:pPr>
            <w:r w:rsidRPr="000E2C41">
              <w:rPr>
                <w:bCs/>
                <w:noProof/>
                <w:highlight w:val="yellow"/>
                <w:lang w:val="en-CA"/>
              </w:rPr>
              <w:tab/>
            </w:r>
            <w:r w:rsidRPr="000E2C41">
              <w:rPr>
                <w:bCs/>
                <w:noProof/>
                <w:highlight w:val="yellow"/>
                <w:lang w:val="en-CA"/>
              </w:rPr>
              <w:tab/>
            </w:r>
            <w:r w:rsidRPr="000E2C41">
              <w:rPr>
                <w:bCs/>
                <w:noProof/>
                <w:highlight w:val="yellow"/>
                <w:lang w:val="en-CA"/>
              </w:rPr>
              <w:tab/>
              <w:t>if(slice_constrained_intra_pred_override_enabled_flag){</w:t>
            </w:r>
          </w:p>
        </w:tc>
        <w:tc>
          <w:tcPr>
            <w:tcW w:w="1157" w:type="dxa"/>
          </w:tcPr>
          <w:p w14:paraId="02A2BD69"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DE0F0E" w14:paraId="6A903995" w14:textId="77777777" w:rsidTr="00EE3427">
        <w:trPr>
          <w:cantSplit/>
          <w:jc w:val="center"/>
        </w:trPr>
        <w:tc>
          <w:tcPr>
            <w:tcW w:w="7920" w:type="dxa"/>
          </w:tcPr>
          <w:p w14:paraId="64BE7A67" w14:textId="77777777" w:rsidR="000E2C41" w:rsidRPr="000E2C41" w:rsidRDefault="000E2C41" w:rsidP="00EE3427">
            <w:pPr>
              <w:pStyle w:val="tablesyntax"/>
              <w:spacing w:before="20" w:after="40"/>
              <w:rPr>
                <w:b/>
                <w:noProof/>
                <w:highlight w:val="yellow"/>
                <w:lang w:val="en-CA"/>
              </w:rPr>
            </w:pPr>
            <w:r w:rsidRPr="000E2C41">
              <w:rPr>
                <w:b/>
                <w:bCs/>
                <w:noProof/>
                <w:highlight w:val="yellow"/>
                <w:lang w:val="en-CA"/>
              </w:rPr>
              <w:t xml:space="preserve">                slice_local constrained_intra_pred enabled_flag</w:t>
            </w:r>
          </w:p>
        </w:tc>
        <w:tc>
          <w:tcPr>
            <w:tcW w:w="1157" w:type="dxa"/>
          </w:tcPr>
          <w:p w14:paraId="7A6AB434" w14:textId="77777777" w:rsidR="000E2C41" w:rsidRPr="000E2C41" w:rsidRDefault="000E2C41" w:rsidP="00EE3427">
            <w:pPr>
              <w:pStyle w:val="tableheading"/>
              <w:keepNext w:val="0"/>
              <w:keepLines w:val="0"/>
              <w:spacing w:before="20" w:after="40"/>
              <w:jc w:val="center"/>
              <w:rPr>
                <w:b w:val="0"/>
                <w:noProof/>
                <w:highlight w:val="yellow"/>
                <w:lang w:val="en-CA"/>
              </w:rPr>
            </w:pPr>
            <w:r w:rsidRPr="000E2C41">
              <w:rPr>
                <w:b w:val="0"/>
                <w:noProof/>
                <w:highlight w:val="yellow"/>
                <w:lang w:val="en-CA"/>
              </w:rPr>
              <w:t>u(1)</w:t>
            </w:r>
          </w:p>
        </w:tc>
      </w:tr>
      <w:tr w:rsidR="000E2C41" w:rsidRPr="00DE0F0E" w14:paraId="3C932D59" w14:textId="77777777" w:rsidTr="00EE3427">
        <w:trPr>
          <w:cantSplit/>
          <w:jc w:val="center"/>
        </w:trPr>
        <w:tc>
          <w:tcPr>
            <w:tcW w:w="7920" w:type="dxa"/>
          </w:tcPr>
          <w:p w14:paraId="39FDEB5C" w14:textId="77777777" w:rsidR="000E2C41" w:rsidRPr="000E2C41" w:rsidRDefault="000E2C41" w:rsidP="00EE3427">
            <w:pPr>
              <w:pStyle w:val="tablesyntax"/>
              <w:spacing w:before="20" w:after="40"/>
              <w:rPr>
                <w:noProof/>
                <w:highlight w:val="yellow"/>
                <w:lang w:val="en-CA"/>
              </w:rPr>
            </w:pPr>
            <w:r w:rsidRPr="000E2C41">
              <w:rPr>
                <w:bCs/>
                <w:noProof/>
                <w:highlight w:val="yellow"/>
                <w:lang w:val="en-CA"/>
              </w:rPr>
              <w:t xml:space="preserve">                if( slice_local constrained_intra_pred enabled_flag ){</w:t>
            </w:r>
          </w:p>
        </w:tc>
        <w:tc>
          <w:tcPr>
            <w:tcW w:w="1157" w:type="dxa"/>
          </w:tcPr>
          <w:p w14:paraId="5D3B0748"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9E05BE" w14:paraId="69627A31" w14:textId="77777777" w:rsidTr="00EE3427">
        <w:trPr>
          <w:cantSplit/>
          <w:jc w:val="center"/>
        </w:trPr>
        <w:tc>
          <w:tcPr>
            <w:tcW w:w="7920" w:type="dxa"/>
          </w:tcPr>
          <w:p w14:paraId="753F8127"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CIP_window_left_offset</w:t>
            </w:r>
          </w:p>
        </w:tc>
        <w:tc>
          <w:tcPr>
            <w:tcW w:w="1157" w:type="dxa"/>
          </w:tcPr>
          <w:p w14:paraId="204A9C7F"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9E05BE" w14:paraId="3A609BF5" w14:textId="77777777" w:rsidTr="00EE3427">
        <w:trPr>
          <w:cantSplit/>
          <w:jc w:val="center"/>
        </w:trPr>
        <w:tc>
          <w:tcPr>
            <w:tcW w:w="7920" w:type="dxa"/>
          </w:tcPr>
          <w:p w14:paraId="01F6A3A3"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CIP_window_top_offset</w:t>
            </w:r>
          </w:p>
        </w:tc>
        <w:tc>
          <w:tcPr>
            <w:tcW w:w="1157" w:type="dxa"/>
          </w:tcPr>
          <w:p w14:paraId="6DF06506"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9E05BE" w14:paraId="44014335" w14:textId="77777777" w:rsidTr="00EE3427">
        <w:trPr>
          <w:cantSplit/>
          <w:jc w:val="center"/>
        </w:trPr>
        <w:tc>
          <w:tcPr>
            <w:tcW w:w="7920" w:type="dxa"/>
          </w:tcPr>
          <w:p w14:paraId="274BCB77"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CIP_window_width</w:t>
            </w:r>
          </w:p>
        </w:tc>
        <w:tc>
          <w:tcPr>
            <w:tcW w:w="1157" w:type="dxa"/>
          </w:tcPr>
          <w:p w14:paraId="21C95652"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9E05BE" w14:paraId="0725B980" w14:textId="77777777" w:rsidTr="00EE3427">
        <w:trPr>
          <w:cantSplit/>
          <w:jc w:val="center"/>
        </w:trPr>
        <w:tc>
          <w:tcPr>
            <w:tcW w:w="7920" w:type="dxa"/>
          </w:tcPr>
          <w:p w14:paraId="7F7C23AA"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CIP_window_height</w:t>
            </w:r>
          </w:p>
        </w:tc>
        <w:tc>
          <w:tcPr>
            <w:tcW w:w="1157" w:type="dxa"/>
          </w:tcPr>
          <w:p w14:paraId="587121AC"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DE0F0E" w14:paraId="4450F276" w14:textId="77777777" w:rsidTr="00EE3427">
        <w:trPr>
          <w:cantSplit/>
          <w:jc w:val="center"/>
        </w:trPr>
        <w:tc>
          <w:tcPr>
            <w:tcW w:w="7920" w:type="dxa"/>
          </w:tcPr>
          <w:p w14:paraId="4D4A1A32" w14:textId="77777777" w:rsidR="000E2C41" w:rsidRPr="000E2C41" w:rsidRDefault="000E2C41" w:rsidP="00EE3427">
            <w:pPr>
              <w:pStyle w:val="tablesyntax"/>
              <w:keepNext w:val="0"/>
              <w:keepLines w:val="0"/>
              <w:spacing w:before="20" w:after="40"/>
              <w:rPr>
                <w:noProof/>
                <w:highlight w:val="yellow"/>
                <w:lang w:val="en-CA"/>
              </w:rPr>
            </w:pPr>
            <w:r w:rsidRPr="000E2C41">
              <w:rPr>
                <w:bCs/>
                <w:noProof/>
                <w:highlight w:val="yellow"/>
                <w:lang w:val="en-CA"/>
              </w:rPr>
              <w:tab/>
            </w:r>
            <w:r w:rsidRPr="000E2C41">
              <w:rPr>
                <w:b/>
                <w:bCs/>
                <w:noProof/>
                <w:highlight w:val="yellow"/>
                <w:lang w:val="en-CA"/>
              </w:rPr>
              <w:tab/>
              <w:t xml:space="preserve">      </w:t>
            </w:r>
            <w:r w:rsidRPr="000E2C41">
              <w:rPr>
                <w:bCs/>
                <w:noProof/>
                <w:highlight w:val="yellow"/>
                <w:lang w:val="en-CA"/>
              </w:rPr>
              <w:t>}</w:t>
            </w:r>
          </w:p>
        </w:tc>
        <w:tc>
          <w:tcPr>
            <w:tcW w:w="1157" w:type="dxa"/>
          </w:tcPr>
          <w:p w14:paraId="2EDBE0EF"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DE0F0E" w14:paraId="14EC0F94" w14:textId="77777777" w:rsidTr="00EE3427">
        <w:trPr>
          <w:cantSplit/>
          <w:jc w:val="center"/>
        </w:trPr>
        <w:tc>
          <w:tcPr>
            <w:tcW w:w="7920" w:type="dxa"/>
          </w:tcPr>
          <w:p w14:paraId="70727733" w14:textId="77777777" w:rsidR="000E2C41" w:rsidRPr="000E2C41" w:rsidRDefault="000E2C41" w:rsidP="00EE3427">
            <w:pPr>
              <w:pStyle w:val="tablesyntax"/>
              <w:keepNext w:val="0"/>
              <w:keepLines w:val="0"/>
              <w:spacing w:before="20" w:after="40"/>
              <w:rPr>
                <w:noProof/>
                <w:highlight w:val="yellow"/>
                <w:lang w:val="en-CA"/>
              </w:rPr>
            </w:pPr>
            <w:r w:rsidRPr="000E2C41">
              <w:rPr>
                <w:bCs/>
                <w:noProof/>
                <w:highlight w:val="yellow"/>
                <w:lang w:val="en-CA"/>
              </w:rPr>
              <w:tab/>
            </w:r>
            <w:r w:rsidRPr="000E2C41">
              <w:rPr>
                <w:b/>
                <w:bCs/>
                <w:noProof/>
                <w:highlight w:val="yellow"/>
                <w:lang w:val="en-CA"/>
              </w:rPr>
              <w:tab/>
              <w:t xml:space="preserve">    </w:t>
            </w:r>
            <w:r w:rsidRPr="000E2C41">
              <w:rPr>
                <w:bCs/>
                <w:noProof/>
                <w:highlight w:val="yellow"/>
                <w:lang w:val="en-CA"/>
              </w:rPr>
              <w:t>}</w:t>
            </w:r>
          </w:p>
        </w:tc>
        <w:tc>
          <w:tcPr>
            <w:tcW w:w="1157" w:type="dxa"/>
          </w:tcPr>
          <w:p w14:paraId="7253D3AA"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DE0F0E" w14:paraId="5C69CB41" w14:textId="77777777" w:rsidTr="00EE3427">
        <w:trPr>
          <w:cantSplit/>
          <w:jc w:val="center"/>
        </w:trPr>
        <w:tc>
          <w:tcPr>
            <w:tcW w:w="7920" w:type="dxa"/>
          </w:tcPr>
          <w:p w14:paraId="3F1E6D1E" w14:textId="77777777" w:rsidR="000E2C41" w:rsidRPr="005D5CF9" w:rsidRDefault="000E2C41" w:rsidP="00EE3427">
            <w:pPr>
              <w:pStyle w:val="tablesyntax"/>
              <w:keepNext w:val="0"/>
              <w:keepLines w:val="0"/>
              <w:spacing w:before="20" w:after="40"/>
              <w:rPr>
                <w:noProof/>
                <w:lang w:val="en-CA"/>
              </w:rPr>
            </w:pPr>
            <w:r w:rsidRPr="005D5CF9">
              <w:rPr>
                <w:bCs/>
                <w:noProof/>
                <w:lang w:val="en-CA"/>
              </w:rPr>
              <w:tab/>
            </w:r>
            <w:r w:rsidRPr="00DE0F0E">
              <w:rPr>
                <w:b/>
                <w:bCs/>
                <w:noProof/>
                <w:lang w:val="en-CA"/>
              </w:rPr>
              <w:tab/>
            </w:r>
            <w:r w:rsidRPr="005D5CF9">
              <w:rPr>
                <w:bCs/>
                <w:noProof/>
                <w:lang w:val="en-CA"/>
              </w:rPr>
              <w:t>}</w:t>
            </w:r>
          </w:p>
        </w:tc>
        <w:tc>
          <w:tcPr>
            <w:tcW w:w="1157" w:type="dxa"/>
          </w:tcPr>
          <w:p w14:paraId="0D4CF543" w14:textId="77777777" w:rsidR="000E2C41" w:rsidRPr="00DE0F0E" w:rsidRDefault="000E2C41" w:rsidP="00EE3427">
            <w:pPr>
              <w:pStyle w:val="tableheading"/>
              <w:keepNext w:val="0"/>
              <w:keepLines w:val="0"/>
              <w:spacing w:before="20" w:after="40"/>
              <w:jc w:val="center"/>
              <w:rPr>
                <w:b w:val="0"/>
                <w:noProof/>
                <w:lang w:val="en-CA"/>
              </w:rPr>
            </w:pPr>
          </w:p>
        </w:tc>
      </w:tr>
      <w:tr w:rsidR="000E2C41" w:rsidRPr="00DE0F0E" w14:paraId="77103F57" w14:textId="77777777" w:rsidTr="00EE3427">
        <w:trPr>
          <w:cantSplit/>
          <w:jc w:val="center"/>
        </w:trPr>
        <w:tc>
          <w:tcPr>
            <w:tcW w:w="7920" w:type="dxa"/>
          </w:tcPr>
          <w:p w14:paraId="61A75421" w14:textId="77777777" w:rsidR="000E2C41" w:rsidRPr="00DE0F0E" w:rsidRDefault="000E2C41" w:rsidP="00EE3427">
            <w:pPr>
              <w:pStyle w:val="tablesyntax"/>
              <w:keepNext w:val="0"/>
              <w:keepLines w:val="0"/>
              <w:spacing w:before="20" w:after="40"/>
              <w:rPr>
                <w:noProof/>
                <w:lang w:val="en-CA"/>
              </w:rPr>
            </w:pPr>
            <w:r w:rsidRPr="00DE0F0E">
              <w:rPr>
                <w:noProof/>
                <w:lang w:val="en-CA"/>
              </w:rPr>
              <w:tab/>
            </w:r>
            <w:r>
              <w:rPr>
                <w:noProof/>
                <w:lang w:val="en-CA"/>
              </w:rPr>
              <w:t>}</w:t>
            </w:r>
          </w:p>
        </w:tc>
        <w:tc>
          <w:tcPr>
            <w:tcW w:w="1157" w:type="dxa"/>
          </w:tcPr>
          <w:p w14:paraId="6B5355D2" w14:textId="77777777" w:rsidR="000E2C41" w:rsidRPr="00DE0F0E" w:rsidRDefault="000E2C41" w:rsidP="00EE3427">
            <w:pPr>
              <w:pStyle w:val="tableheading"/>
              <w:keepNext w:val="0"/>
              <w:keepLines w:val="0"/>
              <w:spacing w:before="20" w:after="40"/>
              <w:jc w:val="center"/>
              <w:rPr>
                <w:b w:val="0"/>
                <w:noProof/>
                <w:lang w:val="en-CA"/>
              </w:rPr>
            </w:pPr>
          </w:p>
        </w:tc>
      </w:tr>
    </w:tbl>
    <w:p w14:paraId="7705D4B0" w14:textId="77777777" w:rsidR="000E2C41" w:rsidRDefault="000E2C41" w:rsidP="00303D36">
      <w:pPr>
        <w:rPr>
          <w:szCs w:val="22"/>
          <w:lang w:val="en-CA"/>
        </w:rPr>
      </w:pPr>
    </w:p>
    <w:p w14:paraId="1DE3CB53" w14:textId="2CB1FC8B" w:rsidR="006674A6" w:rsidRPr="006674A6" w:rsidRDefault="006674A6" w:rsidP="006674A6">
      <w:pPr>
        <w:rPr>
          <w:szCs w:val="22"/>
          <w:lang w:val="en-CA"/>
        </w:rPr>
      </w:pPr>
      <w:r>
        <w:rPr>
          <w:szCs w:val="22"/>
          <w:lang w:val="en-CA"/>
        </w:rPr>
        <w:t xml:space="preserve">Inside this CIP window, reference sample pixels can be used for intra prediction only if they are intra-predicted and </w:t>
      </w:r>
      <w:r w:rsidR="004B43BD">
        <w:rPr>
          <w:szCs w:val="22"/>
          <w:lang w:val="en-CA"/>
        </w:rPr>
        <w:t xml:space="preserve">already inside the CIP window. At the window borders, reference sample pixels intra predicted but outside of the CIP window cannot be used. Outside this CIP window, </w:t>
      </w:r>
      <w:r w:rsidR="00C52795">
        <w:rPr>
          <w:szCs w:val="22"/>
          <w:lang w:val="en-CA"/>
        </w:rPr>
        <w:t xml:space="preserve">there is no constraint for </w:t>
      </w:r>
      <w:r w:rsidR="004B43BD">
        <w:rPr>
          <w:szCs w:val="22"/>
          <w:lang w:val="en-CA"/>
        </w:rPr>
        <w:t xml:space="preserve">intra </w:t>
      </w:r>
      <w:r w:rsidR="00C52795">
        <w:rPr>
          <w:szCs w:val="22"/>
          <w:lang w:val="en-CA"/>
        </w:rPr>
        <w:t xml:space="preserve">prediction. </w:t>
      </w:r>
    </w:p>
    <w:p w14:paraId="5DBB5333" w14:textId="48001F52" w:rsidR="004B43BD" w:rsidRPr="00303D36" w:rsidRDefault="006674A6" w:rsidP="00303D36">
      <w:pPr>
        <w:rPr>
          <w:lang w:val="en-CA"/>
        </w:rPr>
      </w:pPr>
      <w:r>
        <w:rPr>
          <w:lang w:val="en-CA"/>
        </w:rPr>
        <w:t xml:space="preserve">This tool allows </w:t>
      </w:r>
      <w:r w:rsidR="000E2C41">
        <w:rPr>
          <w:lang w:val="en-CA"/>
        </w:rPr>
        <w:t>restricting</w:t>
      </w:r>
      <w:r>
        <w:rPr>
          <w:lang w:val="en-CA"/>
        </w:rPr>
        <w:t xml:space="preserve"> the CIP only around the intra refresh column. However, since reference sample pixels can have a width of two times the maximum CU width, the local CIP window defined in this test as </w:t>
      </w:r>
      <w:r w:rsidR="004B43BD">
        <w:rPr>
          <w:lang w:val="en-CA"/>
        </w:rPr>
        <w:t xml:space="preserve">a width equals to the maximum CU width. It ensures that a CU inside the clean region but outside the CIP window will not use pixels from the dirty region. Indeed, for these CUs and small intra refresh column, the reference sample pixels can go further than the intra refresh column, thus using dirty pixels. </w:t>
      </w:r>
    </w:p>
    <w:p w14:paraId="1D2DCFE5" w14:textId="7EC654FF" w:rsidR="008E6876" w:rsidRDefault="008E6876" w:rsidP="008E6876">
      <w:pPr>
        <w:pStyle w:val="Titre2"/>
        <w:rPr>
          <w:i w:val="0"/>
          <w:lang w:val="en-CA"/>
        </w:rPr>
      </w:pPr>
      <w:r>
        <w:rPr>
          <w:i w:val="0"/>
          <w:lang w:val="en-CA"/>
        </w:rPr>
        <w:t xml:space="preserve">CE11-2.2: </w:t>
      </w:r>
      <w:r w:rsidR="00303D36">
        <w:rPr>
          <w:i w:val="0"/>
          <w:lang w:val="en-CA"/>
        </w:rPr>
        <w:t xml:space="preserve">specific intra refresh signalization </w:t>
      </w:r>
    </w:p>
    <w:p w14:paraId="775E923B" w14:textId="63FF8975" w:rsidR="00323F68" w:rsidRDefault="00C52795" w:rsidP="00303D36">
      <w:pPr>
        <w:rPr>
          <w:szCs w:val="22"/>
          <w:lang w:val="en-CA"/>
        </w:rPr>
      </w:pPr>
      <w:r>
        <w:rPr>
          <w:szCs w:val="22"/>
          <w:lang w:val="en-CA"/>
        </w:rPr>
        <w:t xml:space="preserve">The main drawback of CE11-2.1 solutions is the need to indicate for each picture the new position of refresh area since this is moving. </w:t>
      </w:r>
      <w:r w:rsidR="004B43BD">
        <w:rPr>
          <w:szCs w:val="22"/>
          <w:lang w:val="en-CA"/>
        </w:rPr>
        <w:t xml:space="preserve">In this test, </w:t>
      </w:r>
      <w:r w:rsidR="00604C2E">
        <w:rPr>
          <w:szCs w:val="22"/>
          <w:lang w:val="en-CA"/>
        </w:rPr>
        <w:t>a straightforward signalling is proposed to gathers efficiently the modifications. T</w:t>
      </w:r>
      <w:r w:rsidR="00323F68">
        <w:rPr>
          <w:szCs w:val="22"/>
          <w:lang w:val="en-CA"/>
        </w:rPr>
        <w:t>he signalization is as follows</w:t>
      </w:r>
    </w:p>
    <w:p w14:paraId="4BA6854D" w14:textId="77777777" w:rsidR="009F5A45" w:rsidRDefault="009F5A45" w:rsidP="009F5A45">
      <w:pPr>
        <w:numPr>
          <w:ilvl w:val="0"/>
          <w:numId w:val="23"/>
        </w:numPr>
        <w:tabs>
          <w:tab w:val="left" w:pos="720"/>
        </w:tabs>
        <w:textAlignment w:val="auto"/>
        <w:rPr>
          <w:szCs w:val="22"/>
        </w:rPr>
      </w:pPr>
      <w:r>
        <w:rPr>
          <w:szCs w:val="22"/>
          <w:lang w:val="en-CA"/>
        </w:rPr>
        <w:t xml:space="preserve">at </w:t>
      </w:r>
      <w:r w:rsidRPr="00C52795">
        <w:rPr>
          <w:szCs w:val="22"/>
        </w:rPr>
        <w:t>SPS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676E" w:rsidRPr="00DE0F0E" w14:paraId="624E9742" w14:textId="77777777" w:rsidTr="00EE3427">
        <w:trPr>
          <w:cantSplit/>
          <w:jc w:val="center"/>
        </w:trPr>
        <w:tc>
          <w:tcPr>
            <w:tcW w:w="7920" w:type="dxa"/>
          </w:tcPr>
          <w:p w14:paraId="096C61BF" w14:textId="77777777" w:rsidR="0069676E" w:rsidRPr="0069676E" w:rsidRDefault="0069676E" w:rsidP="00EE3427">
            <w:pPr>
              <w:pStyle w:val="tablesyntax"/>
              <w:spacing w:before="20" w:after="40"/>
              <w:rPr>
                <w:b/>
                <w:bCs/>
                <w:noProof/>
                <w:highlight w:val="yellow"/>
                <w:lang w:val="en-CA"/>
              </w:rPr>
            </w:pPr>
            <w:r w:rsidRPr="0069676E">
              <w:rPr>
                <w:b/>
                <w:bCs/>
                <w:noProof/>
                <w:highlight w:val="yellow"/>
                <w:lang w:val="en-CA"/>
              </w:rPr>
              <w:tab/>
              <w:t>sps_intra_refresh_enabled_flag</w:t>
            </w:r>
          </w:p>
        </w:tc>
        <w:tc>
          <w:tcPr>
            <w:tcW w:w="1157" w:type="dxa"/>
          </w:tcPr>
          <w:p w14:paraId="1DEE841A"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u(1)</w:t>
            </w:r>
          </w:p>
        </w:tc>
      </w:tr>
    </w:tbl>
    <w:p w14:paraId="2538C3C0" w14:textId="77777777" w:rsidR="009F5A45" w:rsidRDefault="009F5A45" w:rsidP="009F5A45">
      <w:pPr>
        <w:numPr>
          <w:ilvl w:val="0"/>
          <w:numId w:val="23"/>
        </w:numPr>
        <w:tabs>
          <w:tab w:val="left" w:pos="720"/>
        </w:tabs>
        <w:textAlignment w:val="auto"/>
        <w:rPr>
          <w:szCs w:val="22"/>
          <w:lang w:val="fr-FR"/>
        </w:rPr>
      </w:pPr>
      <w:r>
        <w:rPr>
          <w:szCs w:val="22"/>
          <w:lang w:val="en-CA"/>
        </w:rPr>
        <w:t xml:space="preserve">at </w:t>
      </w:r>
      <w:r>
        <w:rPr>
          <w:szCs w:val="22"/>
          <w:lang w:val="fr-FR"/>
        </w:rPr>
        <w:t xml:space="preserve">PPS </w:t>
      </w:r>
      <w:proofErr w:type="spellStart"/>
      <w:r>
        <w:rPr>
          <w:szCs w:val="22"/>
          <w:lang w:val="fr-FR"/>
        </w:rPr>
        <w:t>level</w:t>
      </w:r>
      <w:proofErr w:type="spellEnd"/>
      <w:r>
        <w:rPr>
          <w:szCs w:val="22"/>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C0409" w:rsidRPr="00DE0F0E" w14:paraId="4A5EBF09" w14:textId="77777777" w:rsidTr="00EE3427">
        <w:trPr>
          <w:cantSplit/>
          <w:jc w:val="center"/>
        </w:trPr>
        <w:tc>
          <w:tcPr>
            <w:tcW w:w="7920" w:type="dxa"/>
          </w:tcPr>
          <w:p w14:paraId="7DC71F5B" w14:textId="333E4DF5" w:rsidR="001C0409" w:rsidRPr="0069676E" w:rsidRDefault="001C0409" w:rsidP="001C0409">
            <w:pPr>
              <w:pStyle w:val="tablesyntax"/>
              <w:spacing w:before="20" w:after="40"/>
              <w:rPr>
                <w:b/>
                <w:bCs/>
                <w:noProof/>
                <w:highlight w:val="yellow"/>
                <w:lang w:val="en-CA"/>
              </w:rPr>
            </w:pPr>
            <w:r w:rsidRPr="001C0409">
              <w:rPr>
                <w:noProof/>
                <w:highlight w:val="yellow"/>
                <w:lang w:val="en-CA" w:eastAsia="ko-KR"/>
              </w:rPr>
              <w:lastRenderedPageBreak/>
              <w:t>if (</w:t>
            </w:r>
            <w:r w:rsidR="000E54E9">
              <w:rPr>
                <w:noProof/>
                <w:highlight w:val="yellow"/>
                <w:lang w:val="en-CA" w:eastAsia="ko-KR"/>
              </w:rPr>
              <w:t xml:space="preserve"> </w:t>
            </w:r>
            <w:r w:rsidRPr="001C0409">
              <w:rPr>
                <w:noProof/>
                <w:highlight w:val="yellow"/>
                <w:lang w:val="en-CA"/>
              </w:rPr>
              <w:t>sps_intra_refresh_enabled_flag ){</w:t>
            </w:r>
            <w:r w:rsidRPr="001C0409">
              <w:rPr>
                <w:noProof/>
                <w:highlight w:val="yellow"/>
                <w:lang w:val="en-CA"/>
              </w:rPr>
              <w:tab/>
            </w:r>
          </w:p>
        </w:tc>
        <w:tc>
          <w:tcPr>
            <w:tcW w:w="1157" w:type="dxa"/>
          </w:tcPr>
          <w:p w14:paraId="5B0ADA1F" w14:textId="77777777" w:rsidR="001C0409" w:rsidRPr="0069676E" w:rsidRDefault="001C0409" w:rsidP="00EE3427">
            <w:pPr>
              <w:pStyle w:val="tablecell"/>
              <w:keepNext w:val="0"/>
              <w:keepLines w:val="0"/>
              <w:spacing w:before="20" w:after="40"/>
              <w:jc w:val="center"/>
              <w:rPr>
                <w:noProof/>
                <w:highlight w:val="yellow"/>
                <w:lang w:val="en-CA"/>
              </w:rPr>
            </w:pPr>
          </w:p>
        </w:tc>
      </w:tr>
      <w:tr w:rsidR="0069676E" w:rsidRPr="00DE0F0E" w14:paraId="746D1B06" w14:textId="77777777" w:rsidTr="00EE3427">
        <w:trPr>
          <w:cantSplit/>
          <w:jc w:val="center"/>
        </w:trPr>
        <w:tc>
          <w:tcPr>
            <w:tcW w:w="7920" w:type="dxa"/>
          </w:tcPr>
          <w:p w14:paraId="3CD5952D"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w:t>
            </w:r>
            <w:proofErr w:type="spellStart"/>
            <w:r w:rsidRPr="0069676E">
              <w:rPr>
                <w:b/>
                <w:bCs/>
                <w:highlight w:val="yellow"/>
                <w:lang w:val="fr-FR"/>
              </w:rPr>
              <w:t>mode_flag</w:t>
            </w:r>
            <w:proofErr w:type="spellEnd"/>
          </w:p>
        </w:tc>
        <w:tc>
          <w:tcPr>
            <w:tcW w:w="1157" w:type="dxa"/>
          </w:tcPr>
          <w:p w14:paraId="68C8A4F4"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u(1)</w:t>
            </w:r>
          </w:p>
        </w:tc>
      </w:tr>
      <w:tr w:rsidR="0069676E" w:rsidRPr="00DE0F0E" w14:paraId="2F158921" w14:textId="77777777" w:rsidTr="00EE3427">
        <w:trPr>
          <w:cantSplit/>
          <w:jc w:val="center"/>
        </w:trPr>
        <w:tc>
          <w:tcPr>
            <w:tcW w:w="7920" w:type="dxa"/>
          </w:tcPr>
          <w:p w14:paraId="18B2B516"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w:t>
            </w:r>
            <w:proofErr w:type="spellStart"/>
            <w:r w:rsidRPr="0069676E">
              <w:rPr>
                <w:b/>
                <w:bCs/>
                <w:highlight w:val="yellow"/>
                <w:lang w:val="fr-FR"/>
              </w:rPr>
              <w:t>period</w:t>
            </w:r>
            <w:proofErr w:type="spellEnd"/>
          </w:p>
        </w:tc>
        <w:tc>
          <w:tcPr>
            <w:tcW w:w="1157" w:type="dxa"/>
          </w:tcPr>
          <w:p w14:paraId="1AD9C2DE"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69676E" w:rsidRPr="00DE0F0E" w14:paraId="07A5A47A" w14:textId="77777777" w:rsidTr="00EE3427">
        <w:trPr>
          <w:cantSplit/>
          <w:jc w:val="center"/>
        </w:trPr>
        <w:tc>
          <w:tcPr>
            <w:tcW w:w="7920" w:type="dxa"/>
          </w:tcPr>
          <w:p w14:paraId="683A7F97"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size1</w:t>
            </w:r>
          </w:p>
        </w:tc>
        <w:tc>
          <w:tcPr>
            <w:tcW w:w="1157" w:type="dxa"/>
          </w:tcPr>
          <w:p w14:paraId="273DC46F"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69676E" w:rsidRPr="00DE0F0E" w14:paraId="16279CDE" w14:textId="77777777" w:rsidTr="00EE3427">
        <w:trPr>
          <w:cantSplit/>
          <w:jc w:val="center"/>
        </w:trPr>
        <w:tc>
          <w:tcPr>
            <w:tcW w:w="7920" w:type="dxa"/>
          </w:tcPr>
          <w:p w14:paraId="78A3A11A" w14:textId="77777777" w:rsidR="0069676E" w:rsidRPr="0069676E" w:rsidRDefault="0069676E" w:rsidP="00EE3427">
            <w:pPr>
              <w:pStyle w:val="tablesyntax"/>
              <w:spacing w:before="20" w:after="40"/>
              <w:rPr>
                <w:bCs/>
                <w:noProof/>
                <w:highlight w:val="yellow"/>
                <w:lang w:val="en-US" w:eastAsia="ko-KR"/>
              </w:rPr>
            </w:pPr>
            <w:r w:rsidRPr="0069676E">
              <w:rPr>
                <w:b/>
                <w:bCs/>
                <w:noProof/>
                <w:highlight w:val="yellow"/>
                <w:lang w:val="en-CA"/>
              </w:rPr>
              <w:tab/>
            </w:r>
            <w:r w:rsidRPr="0069676E">
              <w:rPr>
                <w:b/>
                <w:bCs/>
                <w:noProof/>
                <w:highlight w:val="yellow"/>
                <w:lang w:val="en-US"/>
              </w:rPr>
              <w:t>p</w:t>
            </w:r>
            <w:proofErr w:type="spellStart"/>
            <w:r w:rsidRPr="0069676E">
              <w:rPr>
                <w:b/>
                <w:bCs/>
                <w:highlight w:val="yellow"/>
                <w:lang w:val="en-US"/>
              </w:rPr>
              <w:t>ps_intra_refresh</w:t>
            </w:r>
            <w:proofErr w:type="spellEnd"/>
            <w:r w:rsidRPr="0069676E">
              <w:rPr>
                <w:b/>
                <w:bCs/>
                <w:highlight w:val="yellow"/>
                <w:lang w:val="en-US"/>
              </w:rPr>
              <w:t xml:space="preserve"> nb_size1</w:t>
            </w:r>
          </w:p>
        </w:tc>
        <w:tc>
          <w:tcPr>
            <w:tcW w:w="1157" w:type="dxa"/>
          </w:tcPr>
          <w:p w14:paraId="386858E8"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69676E" w:rsidRPr="00DE0F0E" w14:paraId="0A9C9475" w14:textId="77777777" w:rsidTr="00EE3427">
        <w:trPr>
          <w:cantSplit/>
          <w:jc w:val="center"/>
        </w:trPr>
        <w:tc>
          <w:tcPr>
            <w:tcW w:w="7920" w:type="dxa"/>
          </w:tcPr>
          <w:p w14:paraId="08B9A94C"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w:t>
            </w:r>
            <w:proofErr w:type="spellStart"/>
            <w:r w:rsidRPr="0069676E">
              <w:rPr>
                <w:b/>
                <w:bCs/>
                <w:highlight w:val="yellow"/>
                <w:lang w:val="fr-FR"/>
              </w:rPr>
              <w:t>delta_QP</w:t>
            </w:r>
            <w:proofErr w:type="spellEnd"/>
          </w:p>
        </w:tc>
        <w:tc>
          <w:tcPr>
            <w:tcW w:w="1157" w:type="dxa"/>
          </w:tcPr>
          <w:p w14:paraId="55A0885F"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1C0409" w:rsidRPr="00DE0F0E" w14:paraId="550D9EAC" w14:textId="77777777" w:rsidTr="00EE3427">
        <w:trPr>
          <w:cantSplit/>
          <w:jc w:val="center"/>
        </w:trPr>
        <w:tc>
          <w:tcPr>
            <w:tcW w:w="7920" w:type="dxa"/>
          </w:tcPr>
          <w:p w14:paraId="5A4346D2" w14:textId="068D1084" w:rsidR="001C0409" w:rsidRPr="0069676E" w:rsidRDefault="001C0409" w:rsidP="00EE3427">
            <w:pPr>
              <w:pStyle w:val="tablesyntax"/>
              <w:spacing w:before="20" w:after="40"/>
              <w:rPr>
                <w:b/>
                <w:bCs/>
                <w:noProof/>
                <w:highlight w:val="yellow"/>
                <w:lang w:val="en-CA"/>
              </w:rPr>
            </w:pPr>
            <w:r>
              <w:rPr>
                <w:b/>
                <w:bCs/>
                <w:noProof/>
                <w:highlight w:val="yellow"/>
                <w:lang w:val="en-CA"/>
              </w:rPr>
              <w:t>}</w:t>
            </w:r>
          </w:p>
        </w:tc>
        <w:tc>
          <w:tcPr>
            <w:tcW w:w="1157" w:type="dxa"/>
          </w:tcPr>
          <w:p w14:paraId="6200D58E" w14:textId="77777777" w:rsidR="001C0409" w:rsidRPr="0069676E" w:rsidRDefault="001C0409" w:rsidP="00EE3427">
            <w:pPr>
              <w:pStyle w:val="tablecell"/>
              <w:keepNext w:val="0"/>
              <w:keepLines w:val="0"/>
              <w:spacing w:before="20" w:after="40"/>
              <w:jc w:val="center"/>
              <w:rPr>
                <w:noProof/>
                <w:highlight w:val="yellow"/>
                <w:lang w:val="en-CA"/>
              </w:rPr>
            </w:pPr>
          </w:p>
        </w:tc>
      </w:tr>
    </w:tbl>
    <w:p w14:paraId="604D71A2" w14:textId="77170946" w:rsidR="001C0409" w:rsidRDefault="001C0409" w:rsidP="001C0409">
      <w:pPr>
        <w:tabs>
          <w:tab w:val="clear" w:pos="720"/>
        </w:tabs>
        <w:ind w:left="720"/>
        <w:textAlignment w:val="auto"/>
        <w:rPr>
          <w:szCs w:val="22"/>
        </w:rPr>
      </w:pPr>
      <w:r>
        <w:rPr>
          <w:i/>
          <w:iCs/>
          <w:szCs w:val="22"/>
        </w:rPr>
        <w:t xml:space="preserve">- </w:t>
      </w:r>
      <w:proofErr w:type="spellStart"/>
      <w:r w:rsidR="009F5A45">
        <w:rPr>
          <w:i/>
          <w:iCs/>
          <w:szCs w:val="22"/>
        </w:rPr>
        <w:t>pps_intra_refresh_mode</w:t>
      </w:r>
      <w:proofErr w:type="spellEnd"/>
      <w:r w:rsidR="009F5A45">
        <w:rPr>
          <w:szCs w:val="22"/>
        </w:rPr>
        <w:t xml:space="preserve"> specifies the mode of </w:t>
      </w:r>
      <w:r w:rsidR="00C91EA5">
        <w:rPr>
          <w:szCs w:val="22"/>
        </w:rPr>
        <w:t>i</w:t>
      </w:r>
      <w:r w:rsidR="009F5A45">
        <w:rPr>
          <w:szCs w:val="22"/>
        </w:rPr>
        <w:t xml:space="preserve">ntra </w:t>
      </w:r>
      <w:r w:rsidR="008B0397">
        <w:rPr>
          <w:szCs w:val="22"/>
        </w:rPr>
        <w:t xml:space="preserve">refresh </w:t>
      </w:r>
      <w:r w:rsidR="009F5A45">
        <w:rPr>
          <w:szCs w:val="22"/>
        </w:rPr>
        <w:t>(Column or Line for instance)</w:t>
      </w:r>
      <w:r w:rsidR="0069676E">
        <w:rPr>
          <w:szCs w:val="22"/>
        </w:rPr>
        <w:br/>
      </w:r>
      <w:r>
        <w:rPr>
          <w:i/>
          <w:iCs/>
          <w:szCs w:val="22"/>
        </w:rPr>
        <w:t xml:space="preserve">- </w:t>
      </w:r>
      <w:proofErr w:type="spellStart"/>
      <w:r w:rsidR="00B20770">
        <w:rPr>
          <w:i/>
          <w:iCs/>
          <w:szCs w:val="22"/>
        </w:rPr>
        <w:t>pps_intra_refresh_period</w:t>
      </w:r>
      <w:proofErr w:type="spellEnd"/>
      <w:r w:rsidR="00B20770">
        <w:rPr>
          <w:szCs w:val="22"/>
        </w:rPr>
        <w:t xml:space="preserve"> specifies the period of the </w:t>
      </w:r>
      <w:r w:rsidR="00C91EA5">
        <w:rPr>
          <w:szCs w:val="22"/>
        </w:rPr>
        <w:t>i</w:t>
      </w:r>
      <w:r w:rsidR="00B20770">
        <w:rPr>
          <w:szCs w:val="22"/>
        </w:rPr>
        <w:t xml:space="preserve">ntra </w:t>
      </w:r>
      <w:r w:rsidR="00C91EA5">
        <w:rPr>
          <w:szCs w:val="22"/>
        </w:rPr>
        <w:t>r</w:t>
      </w:r>
      <w:r w:rsidR="00B20770">
        <w:rPr>
          <w:szCs w:val="22"/>
        </w:rPr>
        <w:t xml:space="preserve">efresh cycle. </w:t>
      </w:r>
      <w:r w:rsidR="0069676E">
        <w:rPr>
          <w:szCs w:val="22"/>
        </w:rPr>
        <w:br/>
      </w:r>
      <w:r>
        <w:rPr>
          <w:i/>
          <w:iCs/>
          <w:szCs w:val="22"/>
        </w:rPr>
        <w:t xml:space="preserve">- </w:t>
      </w:r>
      <w:r w:rsidR="009F5A45">
        <w:rPr>
          <w:i/>
          <w:iCs/>
          <w:szCs w:val="22"/>
        </w:rPr>
        <w:t>pps_intra_refresh_size</w:t>
      </w:r>
      <w:r w:rsidR="00B20770">
        <w:rPr>
          <w:i/>
          <w:iCs/>
          <w:szCs w:val="22"/>
        </w:rPr>
        <w:t>1</w:t>
      </w:r>
      <w:r w:rsidR="009F5A45">
        <w:rPr>
          <w:szCs w:val="22"/>
        </w:rPr>
        <w:t xml:space="preserve"> specifies the </w:t>
      </w:r>
      <w:r w:rsidR="00B20770">
        <w:rPr>
          <w:szCs w:val="22"/>
        </w:rPr>
        <w:t xml:space="preserve">first </w:t>
      </w:r>
      <w:r w:rsidR="009F5A45">
        <w:rPr>
          <w:szCs w:val="22"/>
        </w:rPr>
        <w:t>size of the</w:t>
      </w:r>
      <w:r w:rsidR="00B20770">
        <w:rPr>
          <w:szCs w:val="22"/>
        </w:rPr>
        <w:t xml:space="preserve"> refresh pattern (width of the c</w:t>
      </w:r>
      <w:r w:rsidR="009F5A45">
        <w:rPr>
          <w:szCs w:val="22"/>
        </w:rPr>
        <w:t xml:space="preserve">olumn, height of the </w:t>
      </w:r>
      <w:r w:rsidR="00B20770">
        <w:rPr>
          <w:szCs w:val="22"/>
        </w:rPr>
        <w:t>line</w:t>
      </w:r>
      <w:r w:rsidR="009F5A45">
        <w:rPr>
          <w:szCs w:val="22"/>
        </w:rPr>
        <w:t xml:space="preserve">). This </w:t>
      </w:r>
      <w:r w:rsidR="00B3380F">
        <w:rPr>
          <w:szCs w:val="22"/>
        </w:rPr>
        <w:t>is</w:t>
      </w:r>
      <w:r w:rsidR="009F5A45">
        <w:rPr>
          <w:szCs w:val="22"/>
        </w:rPr>
        <w:t xml:space="preserve"> signaled as a multiple of the CU min size (0 for 8 pixels, 1 for 16 pixels,</w:t>
      </w:r>
      <w:r w:rsidR="00B20770">
        <w:rPr>
          <w:szCs w:val="22"/>
        </w:rPr>
        <w:t xml:space="preserve"> etc.</w:t>
      </w:r>
      <w:r w:rsidR="009F5A45">
        <w:rPr>
          <w:szCs w:val="22"/>
        </w:rPr>
        <w:t>).</w:t>
      </w:r>
      <w:r w:rsidR="00B20770">
        <w:rPr>
          <w:szCs w:val="22"/>
        </w:rPr>
        <w:t xml:space="preserve"> The second size </w:t>
      </w:r>
      <w:r w:rsidR="00421E4B">
        <w:rPr>
          <w:szCs w:val="22"/>
        </w:rPr>
        <w:t xml:space="preserve">intra_refresh_size2 </w:t>
      </w:r>
      <w:r w:rsidR="00B20770">
        <w:rPr>
          <w:szCs w:val="22"/>
        </w:rPr>
        <w:t xml:space="preserve">is directly deduced from the first one. </w:t>
      </w:r>
      <w:r>
        <w:rPr>
          <w:szCs w:val="22"/>
        </w:rPr>
        <w:br/>
      </w:r>
      <w:r>
        <w:rPr>
          <w:i/>
          <w:iCs/>
          <w:szCs w:val="22"/>
        </w:rPr>
        <w:t xml:space="preserve">- </w:t>
      </w:r>
      <w:r w:rsidR="00B20770">
        <w:rPr>
          <w:i/>
          <w:iCs/>
          <w:szCs w:val="22"/>
        </w:rPr>
        <w:t>pps_intra_refresh_Nb_size1</w:t>
      </w:r>
      <w:r w:rsidR="00B20770">
        <w:rPr>
          <w:szCs w:val="22"/>
        </w:rPr>
        <w:t xml:space="preserve"> specifies the number of </w:t>
      </w:r>
      <w:proofErr w:type="gramStart"/>
      <w:r w:rsidR="00B20770">
        <w:rPr>
          <w:szCs w:val="22"/>
        </w:rPr>
        <w:t>column</w:t>
      </w:r>
      <w:proofErr w:type="gramEnd"/>
      <w:r w:rsidR="00B20770">
        <w:rPr>
          <w:szCs w:val="22"/>
        </w:rPr>
        <w:t xml:space="preserve"> using intra_refresh_size1.  The number of column </w:t>
      </w:r>
      <w:proofErr w:type="gramStart"/>
      <w:r w:rsidR="00B20770">
        <w:rPr>
          <w:szCs w:val="22"/>
        </w:rPr>
        <w:t>using  intra</w:t>
      </w:r>
      <w:proofErr w:type="gramEnd"/>
      <w:r w:rsidR="00B20770">
        <w:rPr>
          <w:szCs w:val="22"/>
        </w:rPr>
        <w:t xml:space="preserve">_refresh_size2 is deduced using </w:t>
      </w:r>
      <w:proofErr w:type="spellStart"/>
      <w:r w:rsidR="00B20770">
        <w:rPr>
          <w:szCs w:val="22"/>
        </w:rPr>
        <w:t>intra_refresh_period</w:t>
      </w:r>
      <w:proofErr w:type="spellEnd"/>
      <w:r w:rsidR="00B20770">
        <w:rPr>
          <w:szCs w:val="22"/>
        </w:rPr>
        <w:t xml:space="preserve">. </w:t>
      </w:r>
      <w:r>
        <w:rPr>
          <w:szCs w:val="22"/>
        </w:rPr>
        <w:br/>
        <w:t xml:space="preserve">- </w:t>
      </w:r>
      <w:proofErr w:type="spellStart"/>
      <w:r w:rsidR="009F5A45">
        <w:rPr>
          <w:i/>
          <w:iCs/>
          <w:szCs w:val="22"/>
        </w:rPr>
        <w:t>pps_intra_refresh_delta_qp</w:t>
      </w:r>
      <w:proofErr w:type="spellEnd"/>
      <w:r w:rsidR="009F5A45">
        <w:rPr>
          <w:szCs w:val="22"/>
        </w:rPr>
        <w:t xml:space="preserve"> specifies a delta QP for the </w:t>
      </w:r>
      <w:r w:rsidR="00C91EA5">
        <w:rPr>
          <w:szCs w:val="22"/>
        </w:rPr>
        <w:t>i</w:t>
      </w:r>
      <w:r w:rsidR="009F5A45">
        <w:rPr>
          <w:szCs w:val="22"/>
        </w:rPr>
        <w:t xml:space="preserve">ntra </w:t>
      </w:r>
      <w:r w:rsidR="00C91EA5">
        <w:rPr>
          <w:szCs w:val="22"/>
        </w:rPr>
        <w:t>r</w:t>
      </w:r>
      <w:r w:rsidR="009F5A45">
        <w:rPr>
          <w:szCs w:val="22"/>
        </w:rPr>
        <w:t xml:space="preserve">efresh blocks. This allows to optimize the encoder quality balancing between </w:t>
      </w:r>
      <w:r w:rsidR="00C91EA5">
        <w:rPr>
          <w:szCs w:val="22"/>
        </w:rPr>
        <w:t>i</w:t>
      </w:r>
      <w:r w:rsidR="009F5A45">
        <w:rPr>
          <w:szCs w:val="22"/>
        </w:rPr>
        <w:t xml:space="preserve">ntra </w:t>
      </w:r>
      <w:r w:rsidR="00C91EA5">
        <w:rPr>
          <w:szCs w:val="22"/>
        </w:rPr>
        <w:t>r</w:t>
      </w:r>
      <w:r w:rsidR="009F5A45">
        <w:rPr>
          <w:szCs w:val="22"/>
        </w:rPr>
        <w:t>efresh blocks and others.</w:t>
      </w:r>
    </w:p>
    <w:p w14:paraId="4703B03C" w14:textId="59883AB5" w:rsidR="009F5A45" w:rsidRDefault="009F5A45" w:rsidP="009F5A45">
      <w:pPr>
        <w:numPr>
          <w:ilvl w:val="0"/>
          <w:numId w:val="23"/>
        </w:numPr>
        <w:tabs>
          <w:tab w:val="left" w:pos="720"/>
        </w:tabs>
        <w:textAlignment w:val="auto"/>
        <w:rPr>
          <w:szCs w:val="22"/>
          <w:lang w:val="fr-FR"/>
        </w:rPr>
      </w:pPr>
      <w:r>
        <w:rPr>
          <w:szCs w:val="22"/>
          <w:lang w:val="fr-FR"/>
        </w:rPr>
        <w:t xml:space="preserve">at Slice </w:t>
      </w:r>
      <w:proofErr w:type="spellStart"/>
      <w:r>
        <w:rPr>
          <w:szCs w:val="22"/>
          <w:lang w:val="fr-FR"/>
        </w:rPr>
        <w:t>level</w:t>
      </w:r>
      <w:proofErr w:type="spellEnd"/>
      <w:r>
        <w:rPr>
          <w:szCs w:val="22"/>
          <w:lang w:val="fr-FR"/>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C0409" w:rsidRPr="00DE0F0E" w14:paraId="6E7F4965" w14:textId="77777777" w:rsidTr="00EE3427">
        <w:trPr>
          <w:cantSplit/>
          <w:jc w:val="center"/>
        </w:trPr>
        <w:tc>
          <w:tcPr>
            <w:tcW w:w="7920" w:type="dxa"/>
          </w:tcPr>
          <w:p w14:paraId="1B536D0A" w14:textId="77777777" w:rsidR="001C0409" w:rsidRPr="001C0409" w:rsidRDefault="001C0409" w:rsidP="00EE3427">
            <w:pPr>
              <w:pStyle w:val="tablesyntax"/>
              <w:spacing w:before="20" w:after="40"/>
              <w:rPr>
                <w:noProof/>
                <w:highlight w:val="yellow"/>
                <w:lang w:val="en-CA"/>
              </w:rPr>
            </w:pPr>
            <w:r w:rsidRPr="001C0409">
              <w:rPr>
                <w:noProof/>
                <w:highlight w:val="yellow"/>
                <w:lang w:val="en-CA"/>
              </w:rPr>
              <w:tab/>
            </w:r>
            <w:r w:rsidRPr="001C0409">
              <w:rPr>
                <w:noProof/>
                <w:highlight w:val="yellow"/>
                <w:lang w:val="en-CA" w:eastAsia="ko-KR"/>
              </w:rPr>
              <w:t xml:space="preserve">if ( </w:t>
            </w:r>
            <w:r w:rsidRPr="001C0409">
              <w:rPr>
                <w:noProof/>
                <w:highlight w:val="yellow"/>
                <w:lang w:val="en-CA"/>
              </w:rPr>
              <w:t xml:space="preserve">slice_type  </w:t>
            </w:r>
            <w:r w:rsidRPr="001C0409">
              <w:rPr>
                <w:noProof/>
                <w:highlight w:val="yellow"/>
                <w:lang w:val="en-CA" w:eastAsia="ko-KR"/>
              </w:rPr>
              <w:t>!</w:t>
            </w:r>
            <w:r w:rsidRPr="001C0409">
              <w:rPr>
                <w:noProof/>
                <w:highlight w:val="yellow"/>
                <w:lang w:val="en-CA"/>
              </w:rPr>
              <w:t>=  I  &amp;&amp; sps_intra_refresh_enabled_flag ){</w:t>
            </w:r>
            <w:r w:rsidRPr="001C0409">
              <w:rPr>
                <w:noProof/>
                <w:highlight w:val="yellow"/>
                <w:lang w:val="en-CA"/>
              </w:rPr>
              <w:tab/>
            </w:r>
          </w:p>
        </w:tc>
        <w:tc>
          <w:tcPr>
            <w:tcW w:w="1157" w:type="dxa"/>
          </w:tcPr>
          <w:p w14:paraId="6A8AEBA7" w14:textId="77777777" w:rsidR="001C0409" w:rsidRPr="001C0409" w:rsidRDefault="001C0409" w:rsidP="00EE3427">
            <w:pPr>
              <w:pStyle w:val="tableheading"/>
              <w:keepNext w:val="0"/>
              <w:keepLines w:val="0"/>
              <w:spacing w:before="20" w:after="40"/>
              <w:jc w:val="center"/>
              <w:rPr>
                <w:b w:val="0"/>
                <w:noProof/>
                <w:highlight w:val="yellow"/>
                <w:lang w:val="en-CA"/>
              </w:rPr>
            </w:pPr>
          </w:p>
        </w:tc>
      </w:tr>
      <w:tr w:rsidR="001C0409" w:rsidRPr="00DE0F0E" w14:paraId="0BCC23A6" w14:textId="77777777" w:rsidTr="00EE3427">
        <w:trPr>
          <w:cantSplit/>
          <w:jc w:val="center"/>
        </w:trPr>
        <w:tc>
          <w:tcPr>
            <w:tcW w:w="7920" w:type="dxa"/>
          </w:tcPr>
          <w:p w14:paraId="242F9ED4" w14:textId="262CA761" w:rsidR="001C0409" w:rsidRPr="001C0409" w:rsidRDefault="001C0409" w:rsidP="00EE3427">
            <w:pPr>
              <w:pStyle w:val="tablesyntax"/>
              <w:spacing w:before="20" w:after="40"/>
              <w:rPr>
                <w:b/>
                <w:noProof/>
                <w:highlight w:val="yellow"/>
                <w:lang w:val="en-CA"/>
              </w:rPr>
            </w:pPr>
            <w:r w:rsidRPr="001C0409">
              <w:rPr>
                <w:b/>
                <w:bCs/>
                <w:noProof/>
                <w:highlight w:val="yellow"/>
                <w:lang w:val="en-CA"/>
              </w:rPr>
              <w:tab/>
            </w:r>
            <w:r w:rsidRPr="001C0409">
              <w:rPr>
                <w:b/>
                <w:bCs/>
                <w:noProof/>
                <w:highlight w:val="yellow"/>
                <w:lang w:val="en-CA"/>
              </w:rPr>
              <w:tab/>
              <w:t>slice_intra_refresh_direction</w:t>
            </w:r>
            <w:r w:rsidR="00C41F79">
              <w:rPr>
                <w:b/>
                <w:bCs/>
                <w:noProof/>
                <w:highlight w:val="yellow"/>
                <w:lang w:val="en-CA"/>
              </w:rPr>
              <w:t>_flag</w:t>
            </w:r>
          </w:p>
        </w:tc>
        <w:tc>
          <w:tcPr>
            <w:tcW w:w="1157" w:type="dxa"/>
          </w:tcPr>
          <w:p w14:paraId="51ECFDA9" w14:textId="77777777" w:rsidR="001C0409" w:rsidRPr="001C0409" w:rsidRDefault="001C0409" w:rsidP="00EE3427">
            <w:pPr>
              <w:pStyle w:val="tableheading"/>
              <w:keepNext w:val="0"/>
              <w:keepLines w:val="0"/>
              <w:spacing w:before="20" w:after="40"/>
              <w:jc w:val="center"/>
              <w:rPr>
                <w:b w:val="0"/>
                <w:noProof/>
                <w:highlight w:val="yellow"/>
                <w:lang w:val="en-CA"/>
              </w:rPr>
            </w:pPr>
            <w:r w:rsidRPr="001C0409">
              <w:rPr>
                <w:b w:val="0"/>
                <w:noProof/>
                <w:highlight w:val="yellow"/>
                <w:lang w:val="en-CA"/>
              </w:rPr>
              <w:t>u(1)</w:t>
            </w:r>
          </w:p>
        </w:tc>
      </w:tr>
      <w:tr w:rsidR="001C0409" w:rsidRPr="00DE0F0E" w14:paraId="74589F10" w14:textId="77777777" w:rsidTr="00EE3427">
        <w:trPr>
          <w:cantSplit/>
          <w:jc w:val="center"/>
        </w:trPr>
        <w:tc>
          <w:tcPr>
            <w:tcW w:w="7920" w:type="dxa"/>
          </w:tcPr>
          <w:p w14:paraId="31805652" w14:textId="2B51D19F" w:rsidR="001C0409" w:rsidRPr="001C0409" w:rsidRDefault="001C0409" w:rsidP="00EE3427">
            <w:pPr>
              <w:pStyle w:val="tablesyntax"/>
              <w:spacing w:before="20" w:after="40"/>
              <w:rPr>
                <w:b/>
                <w:noProof/>
                <w:highlight w:val="yellow"/>
                <w:lang w:val="en-CA"/>
              </w:rPr>
            </w:pPr>
            <w:r w:rsidRPr="001C0409">
              <w:rPr>
                <w:b/>
                <w:bCs/>
                <w:noProof/>
                <w:highlight w:val="yellow"/>
                <w:lang w:val="en-CA"/>
              </w:rPr>
              <w:tab/>
            </w:r>
            <w:r w:rsidRPr="001C0409">
              <w:rPr>
                <w:b/>
                <w:bCs/>
                <w:noProof/>
                <w:highlight w:val="yellow"/>
                <w:lang w:val="en-CA"/>
              </w:rPr>
              <w:tab/>
              <w:t>slice_intra_refresh_position</w:t>
            </w:r>
          </w:p>
        </w:tc>
        <w:tc>
          <w:tcPr>
            <w:tcW w:w="1157" w:type="dxa"/>
          </w:tcPr>
          <w:p w14:paraId="237C586A" w14:textId="41DF14C5" w:rsidR="001C0409" w:rsidRPr="001C0409" w:rsidRDefault="001C0409" w:rsidP="00C41F79">
            <w:pPr>
              <w:pStyle w:val="tableheading"/>
              <w:keepNext w:val="0"/>
              <w:keepLines w:val="0"/>
              <w:spacing w:before="20" w:after="40"/>
              <w:jc w:val="center"/>
              <w:rPr>
                <w:b w:val="0"/>
                <w:noProof/>
                <w:highlight w:val="yellow"/>
                <w:lang w:val="en-CA"/>
              </w:rPr>
            </w:pPr>
            <w:r w:rsidRPr="001C0409">
              <w:rPr>
                <w:b w:val="0"/>
                <w:noProof/>
                <w:highlight w:val="yellow"/>
                <w:lang w:val="en-CA"/>
              </w:rPr>
              <w:t>u</w:t>
            </w:r>
            <w:r w:rsidR="00C41F79">
              <w:rPr>
                <w:b w:val="0"/>
                <w:noProof/>
                <w:highlight w:val="yellow"/>
                <w:lang w:val="en-CA"/>
              </w:rPr>
              <w:t>e</w:t>
            </w:r>
            <w:r w:rsidRPr="001C0409">
              <w:rPr>
                <w:b w:val="0"/>
                <w:noProof/>
                <w:highlight w:val="yellow"/>
                <w:lang w:val="en-CA"/>
              </w:rPr>
              <w:t>(</w:t>
            </w:r>
            <w:r w:rsidR="00C41F79">
              <w:rPr>
                <w:b w:val="0"/>
                <w:noProof/>
                <w:highlight w:val="yellow"/>
                <w:lang w:val="en-CA"/>
              </w:rPr>
              <w:t>v</w:t>
            </w:r>
            <w:r w:rsidRPr="001C0409">
              <w:rPr>
                <w:b w:val="0"/>
                <w:noProof/>
                <w:highlight w:val="yellow"/>
                <w:lang w:val="en-CA"/>
              </w:rPr>
              <w:t>)</w:t>
            </w:r>
          </w:p>
        </w:tc>
      </w:tr>
      <w:tr w:rsidR="001C0409" w:rsidRPr="00DE0F0E" w14:paraId="11860F7F" w14:textId="77777777" w:rsidTr="00EE3427">
        <w:trPr>
          <w:cantSplit/>
          <w:jc w:val="center"/>
        </w:trPr>
        <w:tc>
          <w:tcPr>
            <w:tcW w:w="7920" w:type="dxa"/>
          </w:tcPr>
          <w:p w14:paraId="06DB30BC" w14:textId="77777777" w:rsidR="001C0409" w:rsidRPr="001C0409" w:rsidRDefault="001C0409" w:rsidP="00EE3427">
            <w:pPr>
              <w:pStyle w:val="tablesyntax"/>
              <w:keepNext w:val="0"/>
              <w:keepLines w:val="0"/>
              <w:spacing w:before="20" w:after="40"/>
              <w:rPr>
                <w:noProof/>
                <w:highlight w:val="yellow"/>
                <w:lang w:val="en-CA"/>
              </w:rPr>
            </w:pPr>
            <w:r w:rsidRPr="001C0409">
              <w:rPr>
                <w:noProof/>
                <w:highlight w:val="yellow"/>
                <w:lang w:val="en-CA"/>
              </w:rPr>
              <w:tab/>
              <w:t>}</w:t>
            </w:r>
          </w:p>
        </w:tc>
        <w:tc>
          <w:tcPr>
            <w:tcW w:w="1157" w:type="dxa"/>
          </w:tcPr>
          <w:p w14:paraId="21E962F5" w14:textId="77777777" w:rsidR="001C0409" w:rsidRPr="001C0409" w:rsidRDefault="001C0409" w:rsidP="00EE3427">
            <w:pPr>
              <w:pStyle w:val="tableheading"/>
              <w:keepNext w:val="0"/>
              <w:keepLines w:val="0"/>
              <w:spacing w:before="20" w:after="40"/>
              <w:jc w:val="center"/>
              <w:rPr>
                <w:b w:val="0"/>
                <w:noProof/>
                <w:highlight w:val="yellow"/>
                <w:lang w:val="en-CA"/>
              </w:rPr>
            </w:pPr>
          </w:p>
        </w:tc>
      </w:tr>
    </w:tbl>
    <w:p w14:paraId="738CD3C5" w14:textId="49CBC614" w:rsidR="009F5A45" w:rsidRPr="00D95835" w:rsidRDefault="00D95835" w:rsidP="00D95835">
      <w:pPr>
        <w:pStyle w:val="Paragraphedeliste"/>
        <w:tabs>
          <w:tab w:val="clear" w:pos="720"/>
        </w:tabs>
        <w:textAlignment w:val="auto"/>
        <w:rPr>
          <w:szCs w:val="22"/>
        </w:rPr>
      </w:pPr>
      <w:r>
        <w:rPr>
          <w:i/>
          <w:iCs/>
          <w:szCs w:val="22"/>
          <w:lang w:val="en-CA"/>
        </w:rPr>
        <w:t xml:space="preserve">- </w:t>
      </w:r>
      <w:r w:rsidRPr="00D95835">
        <w:rPr>
          <w:i/>
          <w:iCs/>
          <w:szCs w:val="22"/>
          <w:lang w:val="en-CA"/>
        </w:rPr>
        <w:t>s</w:t>
      </w:r>
      <w:proofErr w:type="spellStart"/>
      <w:r w:rsidR="001C0409" w:rsidRPr="00D95835">
        <w:rPr>
          <w:i/>
          <w:iCs/>
          <w:szCs w:val="22"/>
        </w:rPr>
        <w:t>lice</w:t>
      </w:r>
      <w:r w:rsidR="009F5A45" w:rsidRPr="00D95835">
        <w:rPr>
          <w:i/>
          <w:iCs/>
          <w:szCs w:val="22"/>
        </w:rPr>
        <w:t>_intra_refresh_direction</w:t>
      </w:r>
      <w:proofErr w:type="spellEnd"/>
      <w:r w:rsidR="009F5A45" w:rsidRPr="00D95835">
        <w:rPr>
          <w:szCs w:val="22"/>
        </w:rPr>
        <w:t xml:space="preserve"> specifies the direction of the refresh (right to left/left to right for Column, top to bottom/bottom to top for Line). This is used to determine motion vectors constraints during the encoding/decoding.</w:t>
      </w:r>
    </w:p>
    <w:p w14:paraId="7CA534EF" w14:textId="6709DEE9" w:rsidR="009F5A45" w:rsidRPr="00D95835" w:rsidRDefault="00D95835" w:rsidP="00D95835">
      <w:pPr>
        <w:pStyle w:val="Paragraphedeliste"/>
        <w:tabs>
          <w:tab w:val="clear" w:pos="720"/>
        </w:tabs>
        <w:textAlignment w:val="auto"/>
        <w:rPr>
          <w:szCs w:val="22"/>
        </w:rPr>
      </w:pPr>
      <w:r>
        <w:rPr>
          <w:i/>
          <w:iCs/>
          <w:szCs w:val="22"/>
        </w:rPr>
        <w:t xml:space="preserve">- </w:t>
      </w:r>
      <w:proofErr w:type="spellStart"/>
      <w:r w:rsidR="001C0409" w:rsidRPr="00D95835">
        <w:rPr>
          <w:i/>
          <w:iCs/>
          <w:szCs w:val="22"/>
        </w:rPr>
        <w:t>slice</w:t>
      </w:r>
      <w:r w:rsidR="009F5A45" w:rsidRPr="00D95835">
        <w:rPr>
          <w:i/>
          <w:iCs/>
          <w:szCs w:val="22"/>
        </w:rPr>
        <w:t>_intra_refresh_position</w:t>
      </w:r>
      <w:proofErr w:type="spellEnd"/>
      <w:r w:rsidR="009F5A45" w:rsidRPr="00D95835">
        <w:rPr>
          <w:i/>
          <w:iCs/>
          <w:szCs w:val="22"/>
        </w:rPr>
        <w:t xml:space="preserve"> </w:t>
      </w:r>
      <w:r w:rsidR="009F5A45" w:rsidRPr="00D95835">
        <w:rPr>
          <w:szCs w:val="22"/>
        </w:rPr>
        <w:t xml:space="preserve">specifies the position of the </w:t>
      </w:r>
      <w:r w:rsidR="00320E97">
        <w:rPr>
          <w:szCs w:val="22"/>
        </w:rPr>
        <w:t>i</w:t>
      </w:r>
      <w:r w:rsidR="009F5A45" w:rsidRPr="00D95835">
        <w:rPr>
          <w:szCs w:val="22"/>
        </w:rPr>
        <w:t xml:space="preserve">ntra </w:t>
      </w:r>
      <w:r w:rsidR="00320E97">
        <w:rPr>
          <w:szCs w:val="22"/>
        </w:rPr>
        <w:t>r</w:t>
      </w:r>
      <w:r w:rsidR="009F5A45" w:rsidRPr="00D95835">
        <w:rPr>
          <w:szCs w:val="22"/>
        </w:rPr>
        <w:t xml:space="preserve">efresh blocks, this is given according to </w:t>
      </w:r>
      <w:r w:rsidR="009F5A45" w:rsidRPr="00D95835">
        <w:rPr>
          <w:i/>
          <w:iCs/>
          <w:szCs w:val="22"/>
        </w:rPr>
        <w:t>pps_intra_refresh_size</w:t>
      </w:r>
      <w:r w:rsidR="00034A01">
        <w:rPr>
          <w:i/>
          <w:iCs/>
          <w:szCs w:val="22"/>
        </w:rPr>
        <w:t>1</w:t>
      </w:r>
      <w:r w:rsidR="00034A01" w:rsidRPr="00C647C3">
        <w:rPr>
          <w:iCs/>
          <w:szCs w:val="22"/>
        </w:rPr>
        <w:t xml:space="preserve"> et</w:t>
      </w:r>
      <w:r w:rsidR="00034A01">
        <w:rPr>
          <w:i/>
          <w:iCs/>
          <w:szCs w:val="22"/>
        </w:rPr>
        <w:t xml:space="preserve"> </w:t>
      </w:r>
      <w:r w:rsidR="00034A01" w:rsidRPr="00D95835">
        <w:rPr>
          <w:i/>
          <w:iCs/>
          <w:szCs w:val="22"/>
        </w:rPr>
        <w:t>pps_intra_refresh_</w:t>
      </w:r>
      <w:r w:rsidR="00034A01">
        <w:rPr>
          <w:i/>
          <w:iCs/>
          <w:szCs w:val="22"/>
        </w:rPr>
        <w:t>nb_</w:t>
      </w:r>
      <w:r w:rsidR="00034A01" w:rsidRPr="00D95835">
        <w:rPr>
          <w:i/>
          <w:iCs/>
          <w:szCs w:val="22"/>
        </w:rPr>
        <w:t>size</w:t>
      </w:r>
      <w:r w:rsidR="00034A01">
        <w:rPr>
          <w:i/>
          <w:iCs/>
          <w:szCs w:val="22"/>
        </w:rPr>
        <w:t>1</w:t>
      </w:r>
      <w:r w:rsidR="009F5A45" w:rsidRPr="00D95835">
        <w:rPr>
          <w:i/>
          <w:iCs/>
          <w:szCs w:val="22"/>
        </w:rPr>
        <w:t>.</w:t>
      </w:r>
    </w:p>
    <w:p w14:paraId="2209B73A" w14:textId="019CA436" w:rsidR="004B43BD" w:rsidRDefault="004B43BD" w:rsidP="00303D36">
      <w:pPr>
        <w:tabs>
          <w:tab w:val="clear" w:pos="720"/>
        </w:tabs>
        <w:rPr>
          <w:szCs w:val="22"/>
        </w:rPr>
      </w:pPr>
      <w:r>
        <w:rPr>
          <w:szCs w:val="22"/>
        </w:rPr>
        <w:t xml:space="preserve">This dedicated signalization allows </w:t>
      </w:r>
      <w:r w:rsidR="0030045A">
        <w:rPr>
          <w:szCs w:val="22"/>
        </w:rPr>
        <w:t>enabling</w:t>
      </w:r>
      <w:r w:rsidR="00D84D0F">
        <w:rPr>
          <w:szCs w:val="22"/>
        </w:rPr>
        <w:t xml:space="preserve"> the modifications as presented in test CE11-2.1.b while avoiding </w:t>
      </w:r>
      <w:r>
        <w:rPr>
          <w:szCs w:val="22"/>
        </w:rPr>
        <w:t xml:space="preserve">all previous signalization </w:t>
      </w:r>
      <w:r w:rsidR="009F5A45">
        <w:rPr>
          <w:szCs w:val="22"/>
        </w:rPr>
        <w:t xml:space="preserve">for virtual boundaries and CIP since </w:t>
      </w:r>
      <w:r w:rsidR="00D84D0F">
        <w:rPr>
          <w:szCs w:val="22"/>
        </w:rPr>
        <w:t xml:space="preserve">it is </w:t>
      </w:r>
      <w:r w:rsidR="009F5A45">
        <w:rPr>
          <w:szCs w:val="22"/>
        </w:rPr>
        <w:t xml:space="preserve">deduced at the decoding side </w:t>
      </w:r>
      <w:r w:rsidR="00D84D0F">
        <w:rPr>
          <w:szCs w:val="22"/>
        </w:rPr>
        <w:t>thanks to</w:t>
      </w:r>
      <w:r w:rsidR="009F5A45">
        <w:rPr>
          <w:szCs w:val="22"/>
        </w:rPr>
        <w:t xml:space="preserve"> the intra-refresh signalization. </w:t>
      </w:r>
    </w:p>
    <w:p w14:paraId="3482B407" w14:textId="56C1D8E1" w:rsidR="008A576D" w:rsidRDefault="008A576D" w:rsidP="008A576D">
      <w:pPr>
        <w:tabs>
          <w:tab w:val="clear" w:pos="720"/>
        </w:tabs>
        <w:rPr>
          <w:szCs w:val="22"/>
        </w:rPr>
      </w:pPr>
      <w:r>
        <w:rPr>
          <w:szCs w:val="22"/>
        </w:rPr>
        <w:t xml:space="preserve">Secondly, the local CIP window can be narrowed to the size of the intra refresh column since at decoding side </w:t>
      </w:r>
      <w:r w:rsidR="000E09F6">
        <w:rPr>
          <w:szCs w:val="22"/>
        </w:rPr>
        <w:t xml:space="preserve">it is possible to </w:t>
      </w:r>
      <w:r>
        <w:rPr>
          <w:szCs w:val="22"/>
        </w:rPr>
        <w:t>deduce which reference pixels are in the dirty or clean region and forbid the use of dirty pixels.</w:t>
      </w:r>
    </w:p>
    <w:p w14:paraId="1C3C7FBA" w14:textId="375F4810" w:rsidR="00D576D9" w:rsidRDefault="008A576D" w:rsidP="008A576D">
      <w:pPr>
        <w:tabs>
          <w:tab w:val="clear" w:pos="720"/>
        </w:tabs>
        <w:rPr>
          <w:i/>
          <w:iCs/>
          <w:szCs w:val="22"/>
        </w:rPr>
      </w:pPr>
      <w:r>
        <w:rPr>
          <w:szCs w:val="22"/>
        </w:rPr>
        <w:t>Finally</w:t>
      </w:r>
      <w:r w:rsidR="00303D36" w:rsidRPr="00303D36">
        <w:rPr>
          <w:szCs w:val="22"/>
        </w:rPr>
        <w:t>,</w:t>
      </w:r>
      <w:r>
        <w:rPr>
          <w:szCs w:val="22"/>
        </w:rPr>
        <w:t xml:space="preserve"> </w:t>
      </w:r>
      <w:r w:rsidR="00303D36" w:rsidRPr="00303D36">
        <w:rPr>
          <w:szCs w:val="22"/>
        </w:rPr>
        <w:t xml:space="preserve">the following flags are not transmitted for CU derived as intra refresh CU: </w:t>
      </w:r>
      <w:proofErr w:type="spellStart"/>
      <w:r w:rsidR="00303D36">
        <w:rPr>
          <w:i/>
          <w:iCs/>
          <w:szCs w:val="22"/>
        </w:rPr>
        <w:t>pred_mode_flag</w:t>
      </w:r>
      <w:proofErr w:type="spellEnd"/>
      <w:r w:rsidR="00303D36">
        <w:rPr>
          <w:szCs w:val="22"/>
        </w:rPr>
        <w:t xml:space="preserve"> and </w:t>
      </w:r>
      <w:proofErr w:type="spellStart"/>
      <w:r w:rsidR="00303D36">
        <w:rPr>
          <w:i/>
          <w:iCs/>
          <w:szCs w:val="22"/>
        </w:rPr>
        <w:t>cu_skip_flag</w:t>
      </w:r>
      <w:proofErr w:type="spellEnd"/>
    </w:p>
    <w:p w14:paraId="57FCB4FF" w14:textId="77777777" w:rsidR="00D576D9" w:rsidRDefault="00D576D9" w:rsidP="008A576D">
      <w:pPr>
        <w:tabs>
          <w:tab w:val="clear" w:pos="720"/>
        </w:tabs>
        <w:rPr>
          <w:i/>
          <w:i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49BB" w:rsidRPr="00DE0F0E" w14:paraId="235E0852" w14:textId="77777777" w:rsidTr="00EE3427">
        <w:trPr>
          <w:cantSplit/>
          <w:trHeight w:val="198"/>
          <w:jc w:val="center"/>
        </w:trPr>
        <w:tc>
          <w:tcPr>
            <w:tcW w:w="7920" w:type="dxa"/>
          </w:tcPr>
          <w:p w14:paraId="4695FA32" w14:textId="56B08BBD" w:rsidR="006B49BB" w:rsidRPr="00DE0F0E" w:rsidRDefault="006B49BB" w:rsidP="00EE3427">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02AC3446" w14:textId="3085EE6F" w:rsidR="006B49BB" w:rsidRPr="00DE0F0E" w:rsidRDefault="006B49BB" w:rsidP="00EE3427">
            <w:pPr>
              <w:pStyle w:val="tableheading"/>
              <w:keepNext w:val="0"/>
              <w:keepLines w:val="0"/>
              <w:spacing w:before="20" w:after="40"/>
              <w:contextualSpacing/>
              <w:rPr>
                <w:noProof/>
                <w:lang w:val="en-CA"/>
              </w:rPr>
            </w:pPr>
            <w:r w:rsidRPr="00DE0F0E">
              <w:rPr>
                <w:noProof/>
                <w:lang w:val="en-CA"/>
              </w:rPr>
              <w:t>Descriptor</w:t>
            </w:r>
          </w:p>
        </w:tc>
      </w:tr>
      <w:tr w:rsidR="006B49BB" w:rsidRPr="00DE0F0E" w14:paraId="7BEEBA5C" w14:textId="77777777" w:rsidTr="00EE3427">
        <w:trPr>
          <w:cantSplit/>
          <w:trHeight w:val="198"/>
          <w:jc w:val="center"/>
        </w:trPr>
        <w:tc>
          <w:tcPr>
            <w:tcW w:w="7920" w:type="dxa"/>
          </w:tcPr>
          <w:p w14:paraId="6971EFAE" w14:textId="5F209D2C" w:rsidR="006B49BB" w:rsidRPr="00DE0F0E" w:rsidRDefault="006B49BB" w:rsidP="00EE3427">
            <w:pPr>
              <w:pStyle w:val="tablesyntax"/>
              <w:keepNext w:val="0"/>
              <w:keepLines w:val="0"/>
              <w:spacing w:before="20" w:after="40"/>
              <w:contextualSpacing/>
              <w:rPr>
                <w:noProof/>
                <w:lang w:val="en-CA"/>
              </w:rPr>
            </w:pPr>
            <w:r w:rsidRPr="00DE0F0E">
              <w:rPr>
                <w:noProof/>
                <w:lang w:val="en-CA"/>
              </w:rPr>
              <w:tab/>
              <w:t xml:space="preserve">if( </w:t>
            </w:r>
            <w:r>
              <w:rPr>
                <w:noProof/>
                <w:lang w:val="en-CA"/>
              </w:rPr>
              <w:t>slice</w:t>
            </w:r>
            <w:r w:rsidRPr="00DE0F0E">
              <w:rPr>
                <w:noProof/>
                <w:lang w:val="en-CA"/>
              </w:rPr>
              <w:t xml:space="preserve">_type  !=  I  | |  </w:t>
            </w:r>
            <w:r w:rsidRPr="00DE0F0E">
              <w:rPr>
                <w:noProof/>
                <w:lang w:val="en-CA" w:eastAsia="ko-KR"/>
              </w:rPr>
              <w:t xml:space="preserve">sps_ibc_enabled_flag </w:t>
            </w:r>
            <w:r w:rsidRPr="00DE0F0E">
              <w:rPr>
                <w:noProof/>
                <w:lang w:val="en-CA"/>
              </w:rPr>
              <w:t>) {</w:t>
            </w:r>
          </w:p>
        </w:tc>
        <w:tc>
          <w:tcPr>
            <w:tcW w:w="1152" w:type="dxa"/>
          </w:tcPr>
          <w:p w14:paraId="5304D867"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5201116A" w14:textId="77777777" w:rsidTr="00EE3427">
        <w:trPr>
          <w:cantSplit/>
          <w:trHeight w:val="198"/>
          <w:jc w:val="center"/>
        </w:trPr>
        <w:tc>
          <w:tcPr>
            <w:tcW w:w="7920" w:type="dxa"/>
          </w:tcPr>
          <w:p w14:paraId="3E32E38C" w14:textId="77777777" w:rsidR="006B49BB" w:rsidRDefault="006B49BB" w:rsidP="00566BE0">
            <w:pPr>
              <w:pStyle w:val="tablesyntax"/>
              <w:keepNext w:val="0"/>
              <w:keepLines w:val="0"/>
              <w:tabs>
                <w:tab w:val="clear" w:pos="648"/>
                <w:tab w:val="left" w:pos="545"/>
              </w:tabs>
              <w:spacing w:before="20" w:after="40"/>
              <w:contextualSpacing/>
              <w:rPr>
                <w:noProof/>
                <w:lang w:val="en-CA" w:eastAsia="ko-KR"/>
              </w:rPr>
            </w:pPr>
            <w:r w:rsidRPr="00DE0F0E">
              <w:rPr>
                <w:noProof/>
                <w:lang w:val="en-CA"/>
              </w:rPr>
              <w:tab/>
            </w:r>
            <w:r w:rsidRPr="00DE0F0E">
              <w:rPr>
                <w:noProof/>
                <w:lang w:val="en-CA"/>
              </w:rPr>
              <w:tab/>
              <w:t>if( treeType != DUAL_TREE_CHR</w:t>
            </w:r>
            <w:r w:rsidRPr="00491DB0">
              <w:rPr>
                <w:noProof/>
                <w:lang w:val="en-CA"/>
              </w:rPr>
              <w:t xml:space="preserve">OMA  </w:t>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w:t>
            </w:r>
            <w:r>
              <w:rPr>
                <w:noProof/>
                <w:lang w:val="en-CA" w:eastAsia="ko-KR"/>
              </w:rPr>
              <w:t xml:space="preserve">   </w:t>
            </w:r>
          </w:p>
          <w:p w14:paraId="41E7F5E7" w14:textId="41503585" w:rsidR="006B49BB" w:rsidRPr="00DE0F0E" w:rsidRDefault="006B49BB" w:rsidP="00EE3427">
            <w:pPr>
              <w:pStyle w:val="tablesyntax"/>
              <w:tabs>
                <w:tab w:val="left" w:pos="545"/>
              </w:tabs>
              <w:spacing w:before="20" w:after="40"/>
              <w:contextualSpacing/>
              <w:rPr>
                <w:noProof/>
                <w:lang w:val="en-CA"/>
              </w:rPr>
            </w:pPr>
            <w:r>
              <w:rPr>
                <w:noProof/>
                <w:lang w:val="en-CA" w:eastAsia="ko-KR"/>
              </w:rPr>
              <w:t xml:space="preserve">             </w:t>
            </w:r>
            <w:r w:rsidRPr="00491DB0">
              <w:rPr>
                <w:noProof/>
                <w:lang w:val="en-CA" w:eastAsia="ko-KR"/>
              </w:rPr>
              <w:t xml:space="preserve">&amp;&amp;  !sps_ibc_enabled_flag ) </w:t>
            </w:r>
            <w:r w:rsidRPr="006B49BB">
              <w:rPr>
                <w:noProof/>
                <w:highlight w:val="yellow"/>
                <w:lang w:val="en-CA" w:eastAsia="ko-KR"/>
              </w:rPr>
              <w:t>&amp;&amp;</w:t>
            </w:r>
            <w:r>
              <w:rPr>
                <w:noProof/>
                <w:lang w:val="en-CA" w:eastAsia="ko-KR"/>
              </w:rPr>
              <w:t xml:space="preserve">  </w:t>
            </w:r>
            <w:r w:rsidRPr="006B49BB">
              <w:rPr>
                <w:noProof/>
                <w:highlight w:val="yellow"/>
                <w:lang w:val="en-CA" w:eastAsia="ko-KR"/>
              </w:rPr>
              <w:t>cu_isIntraRefresh[x0][y0] == 0</w:t>
            </w:r>
            <w:r w:rsidRPr="00491DB0">
              <w:rPr>
                <w:noProof/>
                <w:lang w:val="en-CA"/>
              </w:rPr>
              <w:t>)</w:t>
            </w:r>
          </w:p>
        </w:tc>
        <w:tc>
          <w:tcPr>
            <w:tcW w:w="1152" w:type="dxa"/>
          </w:tcPr>
          <w:p w14:paraId="7AD17EF9"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6A9A3098" w14:textId="77777777" w:rsidTr="00EE3427">
        <w:trPr>
          <w:cantSplit/>
          <w:trHeight w:val="198"/>
          <w:jc w:val="center"/>
        </w:trPr>
        <w:tc>
          <w:tcPr>
            <w:tcW w:w="7920" w:type="dxa"/>
          </w:tcPr>
          <w:p w14:paraId="0E05EC33" w14:textId="5F9D7FFE" w:rsidR="006B49BB" w:rsidRPr="00FB7D9C" w:rsidRDefault="006B49BB" w:rsidP="00EE3427">
            <w:pPr>
              <w:pStyle w:val="tablesyntax"/>
              <w:keepNext w:val="0"/>
              <w:keepLines w:val="0"/>
              <w:spacing w:before="20" w:after="40"/>
              <w:contextualSpacing/>
              <w:rPr>
                <w:noProof/>
                <w:lang w:val="fr-FR"/>
              </w:rPr>
            </w:pPr>
            <w:r w:rsidRPr="00DE0F0E">
              <w:rPr>
                <w:noProof/>
                <w:lang w:val="en-CA"/>
              </w:rPr>
              <w:tab/>
            </w:r>
            <w:r w:rsidRPr="00DE0F0E">
              <w:rPr>
                <w:noProof/>
                <w:lang w:val="en-CA"/>
              </w:rPr>
              <w:tab/>
            </w:r>
            <w:r w:rsidRPr="00DE0F0E">
              <w:rPr>
                <w:noProof/>
                <w:lang w:val="en-CA"/>
              </w:rPr>
              <w:tab/>
            </w:r>
            <w:r w:rsidRPr="00FB7D9C">
              <w:rPr>
                <w:b/>
                <w:noProof/>
                <w:lang w:val="fr-FR"/>
              </w:rPr>
              <w:t>cu_s</w:t>
            </w:r>
            <w:r w:rsidRPr="00FB7D9C">
              <w:rPr>
                <w:b/>
                <w:noProof/>
                <w:lang w:val="fr-FR" w:eastAsia="ko-KR"/>
              </w:rPr>
              <w:t>kip_flag</w:t>
            </w:r>
            <w:r w:rsidRPr="00FB7D9C">
              <w:rPr>
                <w:noProof/>
                <w:lang w:val="fr-FR" w:eastAsia="ko-KR"/>
              </w:rPr>
              <w:t>[ x0 ][ y0 ]</w:t>
            </w:r>
          </w:p>
        </w:tc>
        <w:tc>
          <w:tcPr>
            <w:tcW w:w="1152" w:type="dxa"/>
          </w:tcPr>
          <w:p w14:paraId="14430818" w14:textId="27DA0AA3" w:rsidR="006B49BB" w:rsidRPr="00DE0F0E" w:rsidRDefault="006B49BB" w:rsidP="00EE3427">
            <w:pPr>
              <w:pStyle w:val="tablecell"/>
              <w:keepNext w:val="0"/>
              <w:keepLines w:val="0"/>
              <w:spacing w:before="20" w:after="40"/>
              <w:contextualSpacing/>
              <w:jc w:val="center"/>
              <w:rPr>
                <w:noProof/>
                <w:lang w:val="en-CA" w:eastAsia="ko-KR"/>
              </w:rPr>
            </w:pPr>
            <w:r w:rsidRPr="00DE0F0E">
              <w:rPr>
                <w:noProof/>
                <w:lang w:val="en-CA"/>
              </w:rPr>
              <w:t>ae(v)</w:t>
            </w:r>
          </w:p>
        </w:tc>
      </w:tr>
      <w:tr w:rsidR="006B49BB" w:rsidRPr="00DE0F0E" w14:paraId="22DE46D9" w14:textId="77777777" w:rsidTr="00EE3427">
        <w:trPr>
          <w:cantSplit/>
          <w:trHeight w:val="198"/>
          <w:jc w:val="center"/>
        </w:trPr>
        <w:tc>
          <w:tcPr>
            <w:tcW w:w="7920" w:type="dxa"/>
          </w:tcPr>
          <w:p w14:paraId="38473A0B" w14:textId="374AABB1" w:rsidR="006B49BB" w:rsidRPr="00DE0F0E" w:rsidRDefault="006B49BB" w:rsidP="00EE3427">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 xml:space="preserve">skip_flag[ x0 ][ y0 ] = = 0  &amp;&amp;  </w:t>
            </w:r>
            <w:r>
              <w:rPr>
                <w:noProof/>
                <w:lang w:val="en-CA" w:eastAsia="ko-KR"/>
              </w:rPr>
              <w:t>slice</w:t>
            </w:r>
            <w:r w:rsidRPr="00DE0F0E">
              <w:rPr>
                <w:noProof/>
                <w:lang w:val="en-CA" w:eastAsia="ko-KR"/>
              </w:rPr>
              <w:t xml:space="preserve">_type  !=  I </w:t>
            </w:r>
            <w:r>
              <w:rPr>
                <w:noProof/>
                <w:lang w:val="en-CA" w:eastAsia="ko-KR"/>
              </w:rPr>
              <w:br/>
            </w:r>
            <w:r>
              <w:rPr>
                <w:noProof/>
                <w:lang w:val="en-CA" w:eastAsia="ko-KR"/>
              </w:rPr>
              <w:tab/>
            </w:r>
            <w:r>
              <w:rPr>
                <w:noProof/>
                <w:lang w:val="en-CA" w:eastAsia="ko-KR"/>
              </w:rPr>
              <w:tab/>
            </w:r>
            <w:r>
              <w:rPr>
                <w:noProof/>
                <w:lang w:val="en-CA" w:eastAsia="ko-KR"/>
              </w:rPr>
              <w:tab/>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 </w:t>
            </w:r>
            <w:r w:rsidRPr="006B49BB">
              <w:rPr>
                <w:noProof/>
                <w:highlight w:val="yellow"/>
                <w:lang w:val="en-CA" w:eastAsia="ko-KR"/>
              </w:rPr>
              <w:t>&amp;&amp;  cu_isIntraRefresh[x0][y0] == 0</w:t>
            </w:r>
            <w:r w:rsidRPr="00491DB0">
              <w:rPr>
                <w:noProof/>
                <w:lang w:val="en-CA" w:eastAsia="ko-KR"/>
              </w:rPr>
              <w:t>)</w:t>
            </w:r>
          </w:p>
        </w:tc>
        <w:tc>
          <w:tcPr>
            <w:tcW w:w="1152" w:type="dxa"/>
          </w:tcPr>
          <w:p w14:paraId="1F8A9762"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4160B9B7" w14:textId="77777777" w:rsidTr="00EE3427">
        <w:trPr>
          <w:cantSplit/>
          <w:trHeight w:val="198"/>
          <w:jc w:val="center"/>
        </w:trPr>
        <w:tc>
          <w:tcPr>
            <w:tcW w:w="7920" w:type="dxa"/>
          </w:tcPr>
          <w:p w14:paraId="4450A7CE" w14:textId="709ECCD1" w:rsidR="006B49BB" w:rsidRPr="00DE0F0E" w:rsidRDefault="006B49BB" w:rsidP="00EE342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654273C8" w14:textId="674C2BA7" w:rsidR="006B49BB" w:rsidRPr="00DE0F0E" w:rsidRDefault="006B49BB" w:rsidP="00EE34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49BB" w:rsidRPr="00DE0F0E" w14:paraId="16D72A46" w14:textId="77777777" w:rsidTr="00EE3427">
        <w:trPr>
          <w:cantSplit/>
          <w:trHeight w:val="198"/>
          <w:jc w:val="center"/>
        </w:trPr>
        <w:tc>
          <w:tcPr>
            <w:tcW w:w="7920" w:type="dxa"/>
          </w:tcPr>
          <w:p w14:paraId="36C17733" w14:textId="0655A5DF" w:rsidR="006B49BB" w:rsidRPr="00DE0F0E" w:rsidRDefault="006B49BB" w:rsidP="00EE342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 xml:space="preserve">if( ( ( </w:t>
            </w:r>
            <w:r>
              <w:rPr>
                <w:noProof/>
                <w:color w:val="000000" w:themeColor="text1"/>
                <w:lang w:val="en-CA"/>
              </w:rPr>
              <w:t>slice</w:t>
            </w:r>
            <w:r w:rsidRPr="00DE0F0E">
              <w:rPr>
                <w:noProof/>
                <w:color w:val="000000" w:themeColor="text1"/>
                <w:lang w:val="en-CA"/>
              </w:rPr>
              <w:t>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xml:space="preserve">( </w:t>
            </w:r>
            <w:r>
              <w:rPr>
                <w:noProof/>
                <w:color w:val="000000" w:themeColor="text1"/>
                <w:lang w:val="en-CA"/>
              </w:rPr>
              <w:t>slice</w:t>
            </w:r>
            <w:r w:rsidRPr="00DE0F0E">
              <w:rPr>
                <w:noProof/>
                <w:color w:val="000000" w:themeColor="text1"/>
                <w:lang w:val="en-CA"/>
              </w:rPr>
              <w:t xml:space="preserve">_type != I  &amp;&amp;  </w:t>
            </w:r>
            <w:r>
              <w:rPr>
                <w:noProof/>
                <w:color w:val="000000" w:themeColor="text1"/>
                <w:lang w:val="en-CA"/>
              </w:rPr>
              <w:t xml:space="preserve">( </w:t>
            </w:r>
            <w:r w:rsidRPr="00DE0F0E">
              <w:rPr>
                <w:noProof/>
                <w:color w:val="000000" w:themeColor="text1"/>
                <w:lang w:val="en-CA"/>
              </w:rPr>
              <w:t xml:space="preserve">CuPredMode[ x0 ][ y0 ] != MODE_INTRA </w:t>
            </w:r>
            <w:r>
              <w:rPr>
                <w:noProof/>
                <w:color w:val="000000" w:themeColor="text1"/>
                <w:lang w:val="en-CA"/>
              </w:rPr>
              <w:t xml:space="preserve">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491DB0">
              <w:rPr>
                <w:noProof/>
                <w:lang w:val="en-CA" w:eastAsia="ko-KR"/>
              </w:rPr>
              <w:t>( cbWidth =</w:t>
            </w:r>
            <w:r w:rsidRPr="00491DB0">
              <w:rPr>
                <w:noProof/>
                <w:lang w:eastAsia="ko-KR"/>
              </w:rPr>
              <w:t> </w:t>
            </w:r>
            <w:r w:rsidRPr="00491DB0">
              <w:rPr>
                <w:noProof/>
                <w:lang w:val="en-CA" w:eastAsia="ko-KR"/>
              </w:rPr>
              <w:t xml:space="preserve">= 4 </w:t>
            </w:r>
            <w:r>
              <w:rPr>
                <w:noProof/>
                <w:lang w:val="en-CA" w:eastAsia="ko-KR"/>
              </w:rPr>
              <w:t xml:space="preserve"> </w:t>
            </w:r>
            <w:r w:rsidRPr="00491DB0">
              <w:rPr>
                <w:noProof/>
                <w:lang w:val="en-CA" w:eastAsia="ko-KR"/>
              </w:rPr>
              <w:t xml:space="preserve">&amp;&amp; </w:t>
            </w:r>
            <w:r>
              <w:rPr>
                <w:noProof/>
                <w:lang w:val="en-CA" w:eastAsia="ko-KR"/>
              </w:rPr>
              <w:t xml:space="preserve"> </w:t>
            </w:r>
            <w:r w:rsidRPr="00491DB0">
              <w:rPr>
                <w:noProof/>
                <w:lang w:val="en-CA" w:eastAsia="ko-KR"/>
              </w:rPr>
              <w:t>cbHeight =</w:t>
            </w:r>
            <w:r w:rsidRPr="00491DB0">
              <w:rPr>
                <w:noProof/>
                <w:lang w:eastAsia="ko-KR"/>
              </w:rPr>
              <w:t> </w:t>
            </w:r>
            <w:r>
              <w:rPr>
                <w:noProof/>
                <w:lang w:val="en-CA" w:eastAsia="ko-KR"/>
              </w:rPr>
              <w:t xml:space="preserve">= 4  &amp;&amp; </w:t>
            </w:r>
            <w:r w:rsidRPr="00583065">
              <w:rPr>
                <w:noProof/>
                <w:lang w:val="en-CA"/>
              </w:rPr>
              <w:t>cu_</w:t>
            </w:r>
            <w:r w:rsidRPr="00583065">
              <w:rPr>
                <w:noProof/>
                <w:lang w:val="en-CA" w:eastAsia="ko-KR"/>
              </w:rPr>
              <w:t>skip_flag[ x0 ][ y0 ] = = 0</w:t>
            </w:r>
            <w:r>
              <w:rPr>
                <w:noProof/>
                <w:lang w:val="en-CA" w:eastAsia="ko-KR"/>
              </w:rPr>
              <w:t xml:space="preserve"> ) ) </w:t>
            </w:r>
            <w:r w:rsidRPr="00DE0F0E">
              <w:rPr>
                <w:noProof/>
                <w:color w:val="000000" w:themeColor="text1"/>
                <w:lang w:val="en-CA"/>
              </w:rPr>
              <w:t>)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w:t>
            </w:r>
            <w:r>
              <w:rPr>
                <w:noProof/>
                <w:color w:val="000000" w:themeColor="text1"/>
                <w:lang w:val="en-CA"/>
              </w:rPr>
              <w:t xml:space="preserve">  &amp;&amp;  </w:t>
            </w:r>
            <w:r w:rsidRPr="00491DB0">
              <w:rPr>
                <w:noProof/>
                <w:lang w:val="en-CA" w:eastAsia="ko-KR"/>
              </w:rPr>
              <w:t xml:space="preserve">( cbWidth </w:t>
            </w:r>
            <w:r>
              <w:rPr>
                <w:noProof/>
                <w:lang w:val="en-CA" w:eastAsia="ko-KR"/>
              </w:rPr>
              <w:t>!</w:t>
            </w:r>
            <w:r w:rsidRPr="00491DB0">
              <w:rPr>
                <w:noProof/>
                <w:lang w:val="en-CA" w:eastAsia="ko-KR"/>
              </w:rPr>
              <w:t xml:space="preserve">= </w:t>
            </w:r>
            <w:r>
              <w:rPr>
                <w:noProof/>
                <w:lang w:val="en-CA" w:eastAsia="ko-KR"/>
              </w:rPr>
              <w:t>128  |</w:t>
            </w:r>
            <w:r w:rsidRPr="00491DB0">
              <w:rPr>
                <w:noProof/>
                <w:lang w:eastAsia="ko-KR"/>
              </w:rPr>
              <w:t> </w:t>
            </w:r>
            <w:r>
              <w:rPr>
                <w:noProof/>
                <w:lang w:val="en-CA" w:eastAsia="ko-KR"/>
              </w:rPr>
              <w:t xml:space="preserve">|  </w:t>
            </w:r>
            <w:r w:rsidRPr="00491DB0">
              <w:rPr>
                <w:noProof/>
                <w:lang w:val="en-CA" w:eastAsia="ko-KR"/>
              </w:rPr>
              <w:t>cbHeight</w:t>
            </w:r>
            <w:r>
              <w:rPr>
                <w:noProof/>
                <w:lang w:val="en-CA" w:eastAsia="ko-KR"/>
              </w:rPr>
              <w:t xml:space="preserve"> != 128 )</w:t>
            </w:r>
            <w:r w:rsidRPr="00DE0F0E">
              <w:rPr>
                <w:noProof/>
                <w:color w:val="000000" w:themeColor="text1"/>
                <w:lang w:val="en-CA"/>
              </w:rPr>
              <w:t xml:space="preserve"> )</w:t>
            </w:r>
          </w:p>
        </w:tc>
        <w:tc>
          <w:tcPr>
            <w:tcW w:w="1152" w:type="dxa"/>
          </w:tcPr>
          <w:p w14:paraId="3706B193"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3ACEF811" w14:textId="77777777" w:rsidTr="00EE3427">
        <w:trPr>
          <w:cantSplit/>
          <w:trHeight w:val="198"/>
          <w:jc w:val="center"/>
        </w:trPr>
        <w:tc>
          <w:tcPr>
            <w:tcW w:w="7920" w:type="dxa"/>
          </w:tcPr>
          <w:p w14:paraId="577D790C" w14:textId="22D6FAE9" w:rsidR="006B49BB" w:rsidRPr="00DE0F0E" w:rsidRDefault="006B49BB" w:rsidP="00EE342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0399B55A" w14:textId="2827B927" w:rsidR="006B49BB" w:rsidRPr="00DE0F0E" w:rsidRDefault="006B49BB" w:rsidP="00EE34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49BB" w:rsidRPr="00DE0F0E" w14:paraId="2F53241E" w14:textId="77777777" w:rsidTr="00EE3427">
        <w:trPr>
          <w:cantSplit/>
          <w:trHeight w:val="198"/>
          <w:jc w:val="center"/>
        </w:trPr>
        <w:tc>
          <w:tcPr>
            <w:tcW w:w="7920" w:type="dxa"/>
          </w:tcPr>
          <w:p w14:paraId="310F6AC2" w14:textId="18CF8BFD" w:rsidR="006B49BB" w:rsidRPr="00DE0F0E" w:rsidRDefault="006B49BB" w:rsidP="00EE3427">
            <w:pPr>
              <w:pStyle w:val="tablesyntax"/>
              <w:keepNext w:val="0"/>
              <w:keepLines w:val="0"/>
              <w:spacing w:before="20" w:after="40"/>
              <w:contextualSpacing/>
              <w:rPr>
                <w:noProof/>
                <w:lang w:val="en-CA"/>
              </w:rPr>
            </w:pPr>
            <w:r w:rsidRPr="00DE0F0E">
              <w:rPr>
                <w:noProof/>
                <w:lang w:val="en-CA"/>
              </w:rPr>
              <w:lastRenderedPageBreak/>
              <w:tab/>
              <w:t>}</w:t>
            </w:r>
          </w:p>
        </w:tc>
        <w:tc>
          <w:tcPr>
            <w:tcW w:w="1152" w:type="dxa"/>
          </w:tcPr>
          <w:p w14:paraId="377F725D" w14:textId="77777777" w:rsidR="006B49BB" w:rsidRPr="00DE0F0E" w:rsidRDefault="006B49BB" w:rsidP="00EE3427">
            <w:pPr>
              <w:pStyle w:val="tablecell"/>
              <w:keepNext w:val="0"/>
              <w:keepLines w:val="0"/>
              <w:spacing w:before="20" w:after="40"/>
              <w:contextualSpacing/>
              <w:jc w:val="center"/>
              <w:rPr>
                <w:noProof/>
                <w:lang w:val="en-CA" w:eastAsia="ko-KR"/>
              </w:rPr>
            </w:pPr>
          </w:p>
        </w:tc>
      </w:tr>
    </w:tbl>
    <w:p w14:paraId="57476BF5" w14:textId="0E4A993A" w:rsidR="00D576D9" w:rsidRPr="006B49BB" w:rsidRDefault="00D576D9" w:rsidP="006B49BB">
      <w:pPr>
        <w:pStyle w:val="Default"/>
        <w:rPr>
          <w:szCs w:val="22"/>
          <w:lang w:val="en-US"/>
        </w:rPr>
      </w:pPr>
      <w:r w:rsidRPr="00E4446E">
        <w:rPr>
          <w:sz w:val="20"/>
          <w:szCs w:val="20"/>
          <w:lang w:val="en-US"/>
        </w:rPr>
        <w:t xml:space="preserve"> </w:t>
      </w:r>
    </w:p>
    <w:p w14:paraId="4505D35C" w14:textId="42898EED" w:rsidR="006B4492" w:rsidRDefault="006B4492" w:rsidP="006B4492">
      <w:pPr>
        <w:pStyle w:val="Titre1"/>
        <w:rPr>
          <w:lang w:val="en-CA"/>
        </w:rPr>
      </w:pPr>
      <w:r>
        <w:rPr>
          <w:lang w:val="en-CA"/>
        </w:rPr>
        <w:t>Experimental Results</w:t>
      </w:r>
    </w:p>
    <w:p w14:paraId="2C423334" w14:textId="12015B98" w:rsidR="000513E4" w:rsidRDefault="00C94EC1" w:rsidP="000513E4">
      <w:pPr>
        <w:rPr>
          <w:lang w:val="en-CA"/>
        </w:rPr>
      </w:pPr>
      <w:r>
        <w:rPr>
          <w:lang w:val="en-CA"/>
        </w:rPr>
        <w:t xml:space="preserve">The simulations are </w:t>
      </w:r>
      <w:r w:rsidR="000513E4">
        <w:rPr>
          <w:lang w:val="en-CA"/>
        </w:rPr>
        <w:t xml:space="preserve">compared to the reference </w:t>
      </w:r>
      <w:r>
        <w:rPr>
          <w:lang w:val="en-CA"/>
        </w:rPr>
        <w:t>described in [</w:t>
      </w:r>
      <w:r w:rsidR="0005331B">
        <w:rPr>
          <w:lang w:val="en-CA"/>
        </w:rPr>
        <w:t>1</w:t>
      </w:r>
      <w:r>
        <w:rPr>
          <w:lang w:val="en-CA"/>
        </w:rPr>
        <w:t>]</w:t>
      </w:r>
      <w:r w:rsidR="000513E4">
        <w:rPr>
          <w:lang w:val="en-CA"/>
        </w:rPr>
        <w:t>, using common test conditions (CTC) and low-delay B</w:t>
      </w:r>
      <w:r w:rsidR="001654E8">
        <w:rPr>
          <w:lang w:val="en-CA"/>
        </w:rPr>
        <w:t xml:space="preserve"> Main10</w:t>
      </w:r>
      <w:r w:rsidR="000513E4">
        <w:rPr>
          <w:lang w:val="en-CA"/>
        </w:rPr>
        <w:t xml:space="preserve"> configuration</w:t>
      </w:r>
      <w:r w:rsidR="001654E8">
        <w:rPr>
          <w:lang w:val="en-CA"/>
        </w:rPr>
        <w:t xml:space="preserve"> as a basis. T</w:t>
      </w:r>
      <w:r w:rsidR="000513E4">
        <w:rPr>
          <w:lang w:val="en-CA"/>
        </w:rPr>
        <w:t>he following changes</w:t>
      </w:r>
      <w:r w:rsidR="001654E8">
        <w:rPr>
          <w:lang w:val="en-CA"/>
        </w:rPr>
        <w:t xml:space="preserve"> were agreed on by all proponents</w:t>
      </w:r>
      <w:r w:rsidR="000513E4">
        <w:rPr>
          <w:lang w:val="en-CA"/>
        </w:rPr>
        <w:t>:</w:t>
      </w:r>
    </w:p>
    <w:p w14:paraId="59C449BD" w14:textId="2967B7A3" w:rsidR="000513E4" w:rsidRPr="000513E4" w:rsidRDefault="000513E4" w:rsidP="00833E9D">
      <w:pPr>
        <w:pStyle w:val="Paragraphedeliste"/>
        <w:numPr>
          <w:ilvl w:val="0"/>
          <w:numId w:val="20"/>
        </w:numPr>
        <w:spacing w:before="80"/>
        <w:ind w:left="714" w:hanging="357"/>
        <w:rPr>
          <w:lang w:val="en-CA"/>
        </w:rPr>
      </w:pPr>
      <w:r w:rsidRPr="000513E4">
        <w:rPr>
          <w:lang w:val="en-CA"/>
        </w:rPr>
        <w:t>The GOP size is 1 and each picture refers up to 4 immediate preceding pictures in decoding order.</w:t>
      </w:r>
    </w:p>
    <w:p w14:paraId="342BAE6A" w14:textId="498ECDC2" w:rsidR="000513E4" w:rsidRPr="000513E4" w:rsidRDefault="000513E4" w:rsidP="000513E4">
      <w:pPr>
        <w:pStyle w:val="Paragraphedeliste"/>
        <w:numPr>
          <w:ilvl w:val="0"/>
          <w:numId w:val="20"/>
        </w:numPr>
        <w:rPr>
          <w:lang w:val="en-CA"/>
        </w:rPr>
      </w:pPr>
      <w:r w:rsidRPr="000513E4">
        <w:rPr>
          <w:lang w:val="en-CA"/>
        </w:rPr>
        <w:t xml:space="preserve">An IDR picture is inserted every N </w:t>
      </w:r>
      <w:proofErr w:type="gramStart"/>
      <w:r w:rsidRPr="000513E4">
        <w:rPr>
          <w:lang w:val="en-CA"/>
        </w:rPr>
        <w:t>pictures</w:t>
      </w:r>
      <w:proofErr w:type="gramEnd"/>
      <w:r w:rsidRPr="000513E4">
        <w:rPr>
          <w:lang w:val="en-CA"/>
        </w:rPr>
        <w:t>. N being the frame rate of the tested sequence.</w:t>
      </w:r>
    </w:p>
    <w:p w14:paraId="2A1CDFAD" w14:textId="2F4BB380" w:rsidR="000513E4" w:rsidRPr="000513E4" w:rsidRDefault="000513E4" w:rsidP="000513E4">
      <w:pPr>
        <w:pStyle w:val="Paragraphedeliste"/>
        <w:numPr>
          <w:ilvl w:val="0"/>
          <w:numId w:val="20"/>
        </w:numPr>
        <w:rPr>
          <w:lang w:val="en-CA"/>
        </w:rPr>
      </w:pPr>
      <w:proofErr w:type="spellStart"/>
      <w:r w:rsidRPr="000513E4">
        <w:rPr>
          <w:lang w:val="en-CA"/>
        </w:rPr>
        <w:t>IntraQPOffset</w:t>
      </w:r>
      <w:proofErr w:type="spellEnd"/>
      <w:r w:rsidRPr="000513E4">
        <w:rPr>
          <w:lang w:val="en-CA"/>
        </w:rPr>
        <w:t xml:space="preserve"> and </w:t>
      </w:r>
      <w:proofErr w:type="spellStart"/>
      <w:r w:rsidRPr="000513E4">
        <w:rPr>
          <w:lang w:val="en-CA"/>
        </w:rPr>
        <w:t>QPoffset</w:t>
      </w:r>
      <w:proofErr w:type="spellEnd"/>
      <w:r w:rsidRPr="000513E4">
        <w:rPr>
          <w:lang w:val="en-CA"/>
        </w:rPr>
        <w:t xml:space="preserve"> are set equal to 0.</w:t>
      </w:r>
    </w:p>
    <w:p w14:paraId="0F453565" w14:textId="1762A759" w:rsidR="000513E4" w:rsidRPr="001654E8" w:rsidRDefault="000513E4" w:rsidP="000513E4">
      <w:pPr>
        <w:pStyle w:val="Paragraphedeliste"/>
        <w:numPr>
          <w:ilvl w:val="0"/>
          <w:numId w:val="20"/>
        </w:numPr>
        <w:rPr>
          <w:lang w:val="en-CA"/>
        </w:rPr>
      </w:pPr>
      <w:proofErr w:type="spellStart"/>
      <w:r>
        <w:rPr>
          <w:lang w:eastAsia="zh-CN"/>
        </w:rPr>
        <w:t>SEIDecodedPictureHash</w:t>
      </w:r>
      <w:proofErr w:type="spellEnd"/>
      <w:r>
        <w:rPr>
          <w:lang w:eastAsia="zh-CN"/>
        </w:rPr>
        <w:t xml:space="preserve"> is set to 1.</w:t>
      </w:r>
    </w:p>
    <w:p w14:paraId="389DF23B" w14:textId="5C2FE62D" w:rsidR="00663025" w:rsidRPr="00663025" w:rsidRDefault="001654E8" w:rsidP="00663025">
      <w:pPr>
        <w:pStyle w:val="Paragraphedeliste"/>
        <w:numPr>
          <w:ilvl w:val="0"/>
          <w:numId w:val="20"/>
        </w:numPr>
        <w:rPr>
          <w:lang w:val="en-CA"/>
        </w:rPr>
      </w:pPr>
      <w:r w:rsidRPr="001654E8">
        <w:rPr>
          <w:lang w:val="en-CA"/>
        </w:rPr>
        <w:t xml:space="preserve">PSNR and bitrates computed without the first I picture + the first cycle (meaning that the first </w:t>
      </w:r>
      <w:r>
        <w:rPr>
          <w:lang w:val="en-CA"/>
        </w:rPr>
        <w:t>N</w:t>
      </w:r>
      <w:r w:rsidRPr="001654E8">
        <w:rPr>
          <w:lang w:val="en-CA"/>
        </w:rPr>
        <w:t xml:space="preserve"> pictures are not considered</w:t>
      </w:r>
      <w:r>
        <w:rPr>
          <w:lang w:val="en-CA"/>
        </w:rPr>
        <w:t xml:space="preserve"> in BD-Rate computations</w:t>
      </w:r>
      <w:r w:rsidRPr="001654E8">
        <w:rPr>
          <w:lang w:val="en-CA"/>
        </w:rPr>
        <w:t>)</w:t>
      </w:r>
      <w:r w:rsidR="00F53E31">
        <w:rPr>
          <w:lang w:val="en-CA"/>
        </w:rPr>
        <w:t xml:space="preserve">, this is activated through the macro </w:t>
      </w:r>
      <w:r w:rsidR="00F53E31" w:rsidRPr="00F53E31">
        <w:rPr>
          <w:b/>
          <w:lang w:val="en-CA"/>
        </w:rPr>
        <w:t>JVET_CE11_REMOVE_RD_FOR_FIRST_CYCLE</w:t>
      </w:r>
    </w:p>
    <w:p w14:paraId="349E3B64" w14:textId="77777777" w:rsidR="00663025" w:rsidRPr="00663025" w:rsidRDefault="00663025" w:rsidP="00663025">
      <w:pPr>
        <w:rPr>
          <w:lang w:val="en-CA"/>
        </w:rPr>
      </w:pPr>
    </w:p>
    <w:p w14:paraId="71C01C2D" w14:textId="56EE887B" w:rsidR="00663025" w:rsidRPr="00663025" w:rsidRDefault="00663025" w:rsidP="00663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240" w:line="276" w:lineRule="auto"/>
        <w:textAlignment w:val="auto"/>
        <w:rPr>
          <w:b/>
          <w:lang w:val="en-CA"/>
        </w:rPr>
      </w:pPr>
      <w:r>
        <w:rPr>
          <w:lang w:val="en-CA"/>
        </w:rPr>
        <w:t xml:space="preserve">After discussions on the JVET mailing list with CE11 proponents, </w:t>
      </w:r>
      <w:r w:rsidR="00AE38E8">
        <w:rPr>
          <w:lang w:val="en-CA"/>
        </w:rPr>
        <w:t xml:space="preserve">it was </w:t>
      </w:r>
      <w:r>
        <w:rPr>
          <w:lang w:val="en-CA"/>
        </w:rPr>
        <w:t xml:space="preserve">agreed that the first cycle should be encoded as the first cycle of the reference. Then, the second cycle begins with an intra frame for the reference and with GRA picture for tests. This feature is activated through the macro </w:t>
      </w:r>
      <w:r w:rsidRPr="008F5613">
        <w:rPr>
          <w:b/>
          <w:lang w:val="en-CA"/>
        </w:rPr>
        <w:t>JVET_FIRST</w:t>
      </w:r>
      <w:r>
        <w:rPr>
          <w:b/>
          <w:lang w:val="en-CA"/>
        </w:rPr>
        <w:br/>
      </w:r>
      <w:r w:rsidRPr="008F5613">
        <w:rPr>
          <w:b/>
          <w:lang w:val="en-CA"/>
        </w:rPr>
        <w:t>_CYCLE_ISNOT_IR</w:t>
      </w:r>
      <w:r>
        <w:rPr>
          <w:lang w:val="en-CA"/>
        </w:rPr>
        <w:t>.</w:t>
      </w:r>
    </w:p>
    <w:p w14:paraId="7205D006" w14:textId="4048514C" w:rsidR="00663025" w:rsidRDefault="00663025" w:rsidP="00663025">
      <w:r>
        <w:t xml:space="preserve">The additional parameters for CE11-2.1.a, CE11-2.1.b, </w:t>
      </w:r>
      <w:r w:rsidR="0065557D">
        <w:t>and CE11</w:t>
      </w:r>
      <w:r>
        <w:t>-2.2 are the same. They are added to the configuration file are as follows:</w:t>
      </w:r>
    </w:p>
    <w:p w14:paraId="640A62C0" w14:textId="77777777" w:rsidR="00663025" w:rsidRDefault="00663025" w:rsidP="00663025">
      <w:pPr>
        <w:contextualSpacing/>
      </w:pPr>
      <w:proofErr w:type="spellStart"/>
      <w:proofErr w:type="gramStart"/>
      <w:r>
        <w:t>IntraRefreshType</w:t>
      </w:r>
      <w:proofErr w:type="spellEnd"/>
      <w:r>
        <w:t xml:space="preserve"> :</w:t>
      </w:r>
      <w:proofErr w:type="gramEnd"/>
      <w:r>
        <w:t xml:space="preserve"> 1</w:t>
      </w:r>
      <w:r>
        <w:tab/>
      </w:r>
      <w:r>
        <w:tab/>
        <w:t># Intra Refresh type flag 0: disable, 1: activated</w:t>
      </w:r>
    </w:p>
    <w:p w14:paraId="7D7B413A" w14:textId="77777777" w:rsidR="00663025" w:rsidRDefault="00663025" w:rsidP="00663025">
      <w:pPr>
        <w:contextualSpacing/>
      </w:pPr>
      <w:proofErr w:type="spellStart"/>
      <w:proofErr w:type="gramStart"/>
      <w:r>
        <w:t>IntraRefreshStart</w:t>
      </w:r>
      <w:proofErr w:type="spellEnd"/>
      <w:r>
        <w:t xml:space="preserve"> :</w:t>
      </w:r>
      <w:proofErr w:type="gramEnd"/>
      <w:r>
        <w:t xml:space="preserve"> 0</w:t>
      </w:r>
      <w:r>
        <w:tab/>
      </w:r>
      <w:r>
        <w:tab/>
      </w:r>
      <w:r>
        <w:tab/>
        <w:t># Position of the first column of Intra refresh (in pixels)</w:t>
      </w:r>
    </w:p>
    <w:p w14:paraId="7C825A55" w14:textId="77777777" w:rsidR="00663025" w:rsidRDefault="00663025" w:rsidP="00663025">
      <w:pPr>
        <w:contextualSpacing/>
      </w:pPr>
      <w:proofErr w:type="spellStart"/>
      <w:proofErr w:type="gramStart"/>
      <w:r>
        <w:t>IntraRefreshDirection</w:t>
      </w:r>
      <w:proofErr w:type="spellEnd"/>
      <w:r>
        <w:t xml:space="preserve"> :</w:t>
      </w:r>
      <w:proofErr w:type="gramEnd"/>
      <w:r>
        <w:t xml:space="preserve"> 0</w:t>
      </w:r>
      <w:r>
        <w:tab/>
        <w:t># Direction of Intra Refresh 0: left to right, 1: right to left</w:t>
      </w:r>
    </w:p>
    <w:p w14:paraId="2FD07048" w14:textId="77777777" w:rsidR="00663025" w:rsidRDefault="00663025" w:rsidP="00663025">
      <w:pPr>
        <w:contextualSpacing/>
      </w:pPr>
      <w:proofErr w:type="spellStart"/>
      <w:r>
        <w:t>IntraRefreshPeriod</w:t>
      </w:r>
      <w:proofErr w:type="spellEnd"/>
      <w:r>
        <w:tab/>
        <w:t xml:space="preserve"> : 30</w:t>
      </w:r>
      <w:r>
        <w:tab/>
        <w:t># Period of the Intra Refresh</w:t>
      </w:r>
    </w:p>
    <w:p w14:paraId="6A70484E" w14:textId="77777777" w:rsidR="00663025" w:rsidRDefault="00663025" w:rsidP="00663025">
      <w:pPr>
        <w:contextualSpacing/>
      </w:pPr>
      <w:proofErr w:type="spellStart"/>
      <w:r>
        <w:t>LoopFilterAcrossVirtualBoundariesDisabledFlag</w:t>
      </w:r>
      <w:proofErr w:type="spellEnd"/>
      <w:r>
        <w:t xml:space="preserve"> :1   # Disables in-loop filtering operations across the virtual boundaries.</w:t>
      </w:r>
    </w:p>
    <w:p w14:paraId="7092C37B" w14:textId="77777777" w:rsidR="00663025" w:rsidRDefault="00663025" w:rsidP="00663025">
      <w:pPr>
        <w:contextualSpacing/>
      </w:pPr>
      <w:proofErr w:type="spellStart"/>
      <w:r>
        <w:t>VirtualBoundariesSliceSignalling</w:t>
      </w:r>
      <w:proofErr w:type="spellEnd"/>
      <w:r>
        <w:t xml:space="preserve"> :1</w:t>
      </w:r>
      <w:proofErr w:type="gramStart"/>
      <w:r>
        <w:tab/>
        <w:t xml:space="preserve">  #</w:t>
      </w:r>
      <w:proofErr w:type="gramEnd"/>
      <w:r>
        <w:t xml:space="preserve"> Modifies the PPS </w:t>
      </w:r>
      <w:proofErr w:type="spellStart"/>
      <w:r>
        <w:t>signalling</w:t>
      </w:r>
      <w:proofErr w:type="spellEnd"/>
      <w:r>
        <w:t xml:space="preserve"> with a slice signaling</w:t>
      </w:r>
    </w:p>
    <w:p w14:paraId="49623C25" w14:textId="77777777" w:rsidR="00663025" w:rsidRDefault="00663025" w:rsidP="00663025">
      <w:pPr>
        <w:contextualSpacing/>
      </w:pPr>
    </w:p>
    <w:p w14:paraId="1627038E" w14:textId="31639FA9" w:rsidR="00663025" w:rsidRPr="00663025" w:rsidRDefault="00663025" w:rsidP="00663025">
      <w:pPr>
        <w:contextualSpacing/>
      </w:pPr>
      <w:r w:rsidRPr="00663025">
        <w:t>The macro</w:t>
      </w:r>
      <w:r>
        <w:rPr>
          <w:b/>
        </w:rPr>
        <w:t xml:space="preserve"> </w:t>
      </w:r>
      <w:r w:rsidRPr="008F5613">
        <w:rPr>
          <w:b/>
        </w:rPr>
        <w:t>JVET_CE11_CHECK_DEC_RA</w:t>
      </w:r>
      <w:r>
        <w:rPr>
          <w:b/>
        </w:rPr>
        <w:t xml:space="preserve"> </w:t>
      </w:r>
      <w:r w:rsidRPr="008F5613">
        <w:rPr>
          <w:b/>
        </w:rPr>
        <w:t>_FOR_IR</w:t>
      </w:r>
      <w:r>
        <w:rPr>
          <w:b/>
        </w:rPr>
        <w:t xml:space="preserve"> </w:t>
      </w:r>
      <w:r>
        <w:t>is present for testing purpose. It consists in providing enabling a new decoding parameter “</w:t>
      </w:r>
      <w:proofErr w:type="spellStart"/>
      <w:r>
        <w:t>RandomAccessPos</w:t>
      </w:r>
      <w:proofErr w:type="spellEnd"/>
      <w:r>
        <w:t xml:space="preserve">”. For the frame with POC equal to this value, the decoding process discards the buffer of reference frames. After a full refresh cycle, the displayed picture should be totally reconstructed. </w:t>
      </w:r>
    </w:p>
    <w:p w14:paraId="27010105" w14:textId="49CDDC4C" w:rsidR="00EE70CF" w:rsidRDefault="000B1867" w:rsidP="00EE70CF">
      <w:pPr>
        <w:pStyle w:val="Titre2"/>
        <w:rPr>
          <w:i w:val="0"/>
          <w:lang w:val="en-CA"/>
        </w:rPr>
      </w:pPr>
      <w:r w:rsidRPr="00833E9D">
        <w:rPr>
          <w:i w:val="0"/>
          <w:lang w:val="en-CA"/>
        </w:rPr>
        <w:t>Simulation result of CE</w:t>
      </w:r>
      <w:r w:rsidR="00833E9D" w:rsidRPr="00833E9D">
        <w:rPr>
          <w:i w:val="0"/>
          <w:lang w:val="en-CA"/>
        </w:rPr>
        <w:t>11</w:t>
      </w:r>
      <w:r w:rsidRPr="00833E9D">
        <w:rPr>
          <w:i w:val="0"/>
          <w:lang w:val="en-CA"/>
        </w:rPr>
        <w:t>-</w:t>
      </w:r>
      <w:r w:rsidR="00833E9D" w:rsidRPr="00833E9D">
        <w:rPr>
          <w:i w:val="0"/>
          <w:lang w:val="en-CA"/>
        </w:rPr>
        <w:t>2.1.a</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592B624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11B36FAB"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FACF8" w14:textId="10EE93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 xml:space="preserve">Low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del w:id="10" w:author="Jean-Marc Thiesse" w:date="2019-07-04T09:59:00Z">
              <w:r w:rsidRPr="006A4A67" w:rsidDel="007E2FBB">
                <w:rPr>
                  <w:rFonts w:ascii="Arial" w:hAnsi="Arial" w:cs="Arial"/>
                  <w:b/>
                  <w:bCs/>
                  <w:color w:val="000000"/>
                  <w:sz w:val="18"/>
                  <w:szCs w:val="18"/>
                  <w:lang w:val="fr-FR" w:eastAsia="fr-FR"/>
                </w:rPr>
                <w:delText xml:space="preserve">Main10 </w:delText>
              </w:r>
            </w:del>
          </w:p>
        </w:tc>
      </w:tr>
      <w:tr w:rsidR="00F62982" w:rsidRPr="006A4A67" w14:paraId="1BEA630D"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706578B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4A5D2"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VTM5.0</w:t>
            </w:r>
          </w:p>
        </w:tc>
      </w:tr>
      <w:tr w:rsidR="00F62982" w:rsidRPr="006A4A67" w14:paraId="2ED5AFB7"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09E6A3A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7020B413"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1A93384"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432A171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40C563F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6F97D51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B27C7E" w:rsidRPr="006A4A67" w14:paraId="1FD8A9A7" w14:textId="77777777" w:rsidTr="00EE3427">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6C2BE58"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080D1F06" w14:textId="31B0E584"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5,92%</w:t>
            </w:r>
          </w:p>
        </w:tc>
        <w:tc>
          <w:tcPr>
            <w:tcW w:w="1028" w:type="dxa"/>
            <w:tcBorders>
              <w:top w:val="nil"/>
              <w:left w:val="nil"/>
              <w:bottom w:val="nil"/>
              <w:right w:val="nil"/>
            </w:tcBorders>
            <w:shd w:val="clear" w:color="000000" w:fill="FFC7CE"/>
            <w:noWrap/>
            <w:vAlign w:val="center"/>
          </w:tcPr>
          <w:p w14:paraId="7A6BCF9D" w14:textId="6A61C022"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13,22%</w:t>
            </w:r>
          </w:p>
        </w:tc>
        <w:tc>
          <w:tcPr>
            <w:tcW w:w="1028" w:type="dxa"/>
            <w:tcBorders>
              <w:top w:val="nil"/>
              <w:left w:val="nil"/>
              <w:bottom w:val="nil"/>
              <w:right w:val="single" w:sz="4" w:space="0" w:color="auto"/>
            </w:tcBorders>
            <w:shd w:val="clear" w:color="000000" w:fill="FFC7CE"/>
            <w:noWrap/>
            <w:vAlign w:val="center"/>
          </w:tcPr>
          <w:p w14:paraId="1508C135" w14:textId="4314C79F"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22,80%</w:t>
            </w:r>
          </w:p>
        </w:tc>
        <w:tc>
          <w:tcPr>
            <w:tcW w:w="1108" w:type="dxa"/>
            <w:tcBorders>
              <w:top w:val="nil"/>
              <w:left w:val="nil"/>
              <w:bottom w:val="nil"/>
              <w:right w:val="nil"/>
            </w:tcBorders>
            <w:shd w:val="clear" w:color="auto" w:fill="auto"/>
            <w:noWrap/>
            <w:vAlign w:val="center"/>
          </w:tcPr>
          <w:p w14:paraId="0BE8DBCF" w14:textId="0F3AEE7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7F454799" w14:textId="62DBEF1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r>
      <w:tr w:rsidR="00B27C7E" w:rsidRPr="006A4A67" w14:paraId="2DF68A74"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122E4"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vAlign w:val="center"/>
          </w:tcPr>
          <w:p w14:paraId="1ED459A6" w14:textId="2A6F988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8,68%</w:t>
            </w:r>
          </w:p>
        </w:tc>
        <w:tc>
          <w:tcPr>
            <w:tcW w:w="1028" w:type="dxa"/>
            <w:tcBorders>
              <w:top w:val="nil"/>
              <w:left w:val="nil"/>
              <w:bottom w:val="nil"/>
              <w:right w:val="nil"/>
            </w:tcBorders>
            <w:shd w:val="clear" w:color="000000" w:fill="FFC7CE"/>
            <w:noWrap/>
            <w:vAlign w:val="center"/>
          </w:tcPr>
          <w:p w14:paraId="53800075" w14:textId="163C1B3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7,54%</w:t>
            </w:r>
          </w:p>
        </w:tc>
        <w:tc>
          <w:tcPr>
            <w:tcW w:w="1028" w:type="dxa"/>
            <w:tcBorders>
              <w:top w:val="nil"/>
              <w:left w:val="nil"/>
              <w:bottom w:val="nil"/>
              <w:right w:val="single" w:sz="4" w:space="0" w:color="auto"/>
            </w:tcBorders>
            <w:shd w:val="clear" w:color="000000" w:fill="FFC7CE"/>
            <w:noWrap/>
            <w:vAlign w:val="center"/>
          </w:tcPr>
          <w:p w14:paraId="709E6975" w14:textId="1AEDA79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9,04%</w:t>
            </w:r>
          </w:p>
        </w:tc>
        <w:tc>
          <w:tcPr>
            <w:tcW w:w="1108" w:type="dxa"/>
            <w:tcBorders>
              <w:top w:val="nil"/>
              <w:left w:val="nil"/>
              <w:bottom w:val="nil"/>
              <w:right w:val="nil"/>
            </w:tcBorders>
            <w:shd w:val="clear" w:color="auto" w:fill="auto"/>
            <w:noWrap/>
            <w:vAlign w:val="center"/>
          </w:tcPr>
          <w:p w14:paraId="0840AF5C" w14:textId="2A43EB35"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w:t>
            </w:r>
          </w:p>
        </w:tc>
        <w:tc>
          <w:tcPr>
            <w:tcW w:w="1108" w:type="dxa"/>
            <w:tcBorders>
              <w:top w:val="nil"/>
              <w:left w:val="nil"/>
              <w:bottom w:val="nil"/>
              <w:right w:val="single" w:sz="8" w:space="0" w:color="auto"/>
            </w:tcBorders>
            <w:shd w:val="clear" w:color="auto" w:fill="auto"/>
            <w:noWrap/>
            <w:vAlign w:val="center"/>
          </w:tcPr>
          <w:p w14:paraId="349407A8" w14:textId="0AA31A7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108%</w:t>
            </w:r>
          </w:p>
        </w:tc>
      </w:tr>
      <w:tr w:rsidR="00B27C7E" w:rsidRPr="006A4A67" w14:paraId="3DB35F95"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A567C"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vAlign w:val="center"/>
          </w:tcPr>
          <w:p w14:paraId="0144C4CB" w14:textId="2E39E76C"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16,70%</w:t>
            </w:r>
          </w:p>
        </w:tc>
        <w:tc>
          <w:tcPr>
            <w:tcW w:w="1028" w:type="dxa"/>
            <w:tcBorders>
              <w:top w:val="nil"/>
              <w:left w:val="nil"/>
              <w:bottom w:val="nil"/>
              <w:right w:val="nil"/>
            </w:tcBorders>
            <w:shd w:val="clear" w:color="000000" w:fill="FFC7CE"/>
            <w:noWrap/>
            <w:vAlign w:val="center"/>
          </w:tcPr>
          <w:p w14:paraId="463E48E2" w14:textId="7E6FDE91"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13,05%</w:t>
            </w:r>
          </w:p>
        </w:tc>
        <w:tc>
          <w:tcPr>
            <w:tcW w:w="1028" w:type="dxa"/>
            <w:tcBorders>
              <w:top w:val="nil"/>
              <w:left w:val="nil"/>
              <w:bottom w:val="nil"/>
              <w:right w:val="single" w:sz="4" w:space="0" w:color="auto"/>
            </w:tcBorders>
            <w:shd w:val="clear" w:color="000000" w:fill="FFC7CE"/>
            <w:noWrap/>
            <w:vAlign w:val="center"/>
          </w:tcPr>
          <w:p w14:paraId="5E7ED53A" w14:textId="24BA53B1"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16,40%</w:t>
            </w:r>
          </w:p>
        </w:tc>
        <w:tc>
          <w:tcPr>
            <w:tcW w:w="1108" w:type="dxa"/>
            <w:tcBorders>
              <w:top w:val="nil"/>
              <w:left w:val="nil"/>
              <w:bottom w:val="nil"/>
              <w:right w:val="nil"/>
            </w:tcBorders>
            <w:shd w:val="clear" w:color="auto" w:fill="auto"/>
            <w:noWrap/>
            <w:vAlign w:val="center"/>
          </w:tcPr>
          <w:p w14:paraId="42C6F02E" w14:textId="1B29804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64F8F3F1" w14:textId="2229CDA6"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127%</w:t>
            </w:r>
          </w:p>
        </w:tc>
      </w:tr>
      <w:tr w:rsidR="00B27C7E" w:rsidRPr="006A4A67" w14:paraId="5757747D" w14:textId="77777777" w:rsidTr="00EE342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66BAB6"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71159AF3" w14:textId="38C32E3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9,54%</w:t>
            </w:r>
          </w:p>
        </w:tc>
        <w:tc>
          <w:tcPr>
            <w:tcW w:w="1028" w:type="dxa"/>
            <w:tcBorders>
              <w:top w:val="single" w:sz="8" w:space="0" w:color="auto"/>
              <w:left w:val="nil"/>
              <w:bottom w:val="single" w:sz="8" w:space="0" w:color="auto"/>
              <w:right w:val="nil"/>
            </w:tcBorders>
            <w:shd w:val="clear" w:color="000000" w:fill="FFC7CE"/>
            <w:noWrap/>
            <w:vAlign w:val="center"/>
          </w:tcPr>
          <w:p w14:paraId="64E65D60" w14:textId="32D02CA6"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11,28%</w:t>
            </w: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74992AE0" w14:textId="774DB92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16,61%</w:t>
            </w:r>
          </w:p>
        </w:tc>
        <w:tc>
          <w:tcPr>
            <w:tcW w:w="1108" w:type="dxa"/>
            <w:tcBorders>
              <w:top w:val="single" w:sz="8" w:space="0" w:color="auto"/>
              <w:left w:val="nil"/>
              <w:bottom w:val="single" w:sz="8" w:space="0" w:color="auto"/>
              <w:right w:val="nil"/>
            </w:tcBorders>
            <w:shd w:val="clear" w:color="auto" w:fill="auto"/>
            <w:noWrap/>
            <w:vAlign w:val="center"/>
          </w:tcPr>
          <w:p w14:paraId="330ECF02" w14:textId="7BC475F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5A284E7A" w14:textId="3AED6CB4"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114%</w:t>
            </w:r>
          </w:p>
        </w:tc>
      </w:tr>
      <w:tr w:rsidR="00B27C7E" w:rsidRPr="006A4A67" w14:paraId="49B19689" w14:textId="77777777" w:rsidTr="00EE3427">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11CB4E7"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vAlign w:val="center"/>
          </w:tcPr>
          <w:p w14:paraId="5554E56C" w14:textId="416FFA4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11,23%</w:t>
            </w:r>
          </w:p>
        </w:tc>
        <w:tc>
          <w:tcPr>
            <w:tcW w:w="1028" w:type="dxa"/>
            <w:tcBorders>
              <w:top w:val="single" w:sz="8" w:space="0" w:color="auto"/>
              <w:left w:val="nil"/>
              <w:right w:val="nil"/>
            </w:tcBorders>
            <w:shd w:val="clear" w:color="000000" w:fill="FFC7CE"/>
            <w:noWrap/>
            <w:vAlign w:val="center"/>
          </w:tcPr>
          <w:p w14:paraId="34F24277" w14:textId="7FE0405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16,56%</w:t>
            </w:r>
          </w:p>
        </w:tc>
        <w:tc>
          <w:tcPr>
            <w:tcW w:w="1028" w:type="dxa"/>
            <w:tcBorders>
              <w:top w:val="single" w:sz="8" w:space="0" w:color="auto"/>
              <w:left w:val="nil"/>
              <w:right w:val="single" w:sz="4" w:space="0" w:color="auto"/>
            </w:tcBorders>
            <w:shd w:val="clear" w:color="000000" w:fill="FFC7CE"/>
            <w:noWrap/>
            <w:vAlign w:val="center"/>
          </w:tcPr>
          <w:p w14:paraId="4CECAE17" w14:textId="59103FD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16,99%</w:t>
            </w:r>
          </w:p>
        </w:tc>
        <w:tc>
          <w:tcPr>
            <w:tcW w:w="1108" w:type="dxa"/>
            <w:tcBorders>
              <w:top w:val="single" w:sz="8" w:space="0" w:color="auto"/>
              <w:left w:val="nil"/>
              <w:right w:val="nil"/>
            </w:tcBorders>
            <w:shd w:val="clear" w:color="auto" w:fill="auto"/>
            <w:noWrap/>
            <w:vAlign w:val="center"/>
          </w:tcPr>
          <w:p w14:paraId="2EDF808C" w14:textId="5F6CE70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108" w:type="dxa"/>
            <w:tcBorders>
              <w:top w:val="single" w:sz="8" w:space="0" w:color="auto"/>
              <w:left w:val="nil"/>
              <w:right w:val="single" w:sz="8" w:space="0" w:color="auto"/>
            </w:tcBorders>
            <w:shd w:val="clear" w:color="auto" w:fill="auto"/>
            <w:noWrap/>
            <w:vAlign w:val="center"/>
          </w:tcPr>
          <w:p w14:paraId="4F534CAE" w14:textId="6FE8CB6A"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111%</w:t>
            </w:r>
          </w:p>
        </w:tc>
      </w:tr>
      <w:tr w:rsidR="00B27C7E" w14:paraId="115104A2" w14:textId="77777777" w:rsidTr="00EE3427">
        <w:trPr>
          <w:trHeight w:val="255"/>
          <w:jc w:val="center"/>
        </w:trPr>
        <w:tc>
          <w:tcPr>
            <w:tcW w:w="1640" w:type="dxa"/>
            <w:tcBorders>
              <w:left w:val="single" w:sz="8" w:space="0" w:color="auto"/>
              <w:bottom w:val="single" w:sz="4" w:space="0" w:color="auto"/>
              <w:right w:val="nil"/>
            </w:tcBorders>
            <w:shd w:val="clear" w:color="auto" w:fill="auto"/>
            <w:noWrap/>
            <w:vAlign w:val="center"/>
          </w:tcPr>
          <w:p w14:paraId="3CE8F21E" w14:textId="5E251E75" w:rsidR="00B27C7E" w:rsidRPr="006A4A67" w:rsidRDefault="00B27C7E"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4F9D3566" w14:textId="50D09EB6"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24,18%</w:t>
            </w:r>
          </w:p>
        </w:tc>
        <w:tc>
          <w:tcPr>
            <w:tcW w:w="1028" w:type="dxa"/>
            <w:tcBorders>
              <w:left w:val="nil"/>
              <w:bottom w:val="single" w:sz="4" w:space="0" w:color="auto"/>
              <w:right w:val="nil"/>
            </w:tcBorders>
            <w:shd w:val="clear" w:color="000000" w:fill="FFC7CE"/>
            <w:noWrap/>
            <w:vAlign w:val="center"/>
          </w:tcPr>
          <w:p w14:paraId="5D16755A" w14:textId="6E659A09"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26,64%</w:t>
            </w:r>
          </w:p>
        </w:tc>
        <w:tc>
          <w:tcPr>
            <w:tcW w:w="1028" w:type="dxa"/>
            <w:tcBorders>
              <w:left w:val="nil"/>
              <w:bottom w:val="single" w:sz="4" w:space="0" w:color="auto"/>
              <w:right w:val="single" w:sz="4" w:space="0" w:color="auto"/>
            </w:tcBorders>
            <w:shd w:val="clear" w:color="000000" w:fill="FFC7CE"/>
            <w:noWrap/>
            <w:vAlign w:val="center"/>
          </w:tcPr>
          <w:p w14:paraId="41A0DBBB" w14:textId="4AD33704"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29,78%</w:t>
            </w:r>
          </w:p>
        </w:tc>
        <w:tc>
          <w:tcPr>
            <w:tcW w:w="1108" w:type="dxa"/>
            <w:tcBorders>
              <w:left w:val="nil"/>
              <w:bottom w:val="single" w:sz="4" w:space="0" w:color="auto"/>
              <w:right w:val="nil"/>
            </w:tcBorders>
            <w:shd w:val="clear" w:color="auto" w:fill="auto"/>
            <w:noWrap/>
            <w:vAlign w:val="center"/>
          </w:tcPr>
          <w:p w14:paraId="531A6D33" w14:textId="23F27616"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1108" w:type="dxa"/>
            <w:tcBorders>
              <w:left w:val="nil"/>
              <w:bottom w:val="single" w:sz="4" w:space="0" w:color="auto"/>
              <w:right w:val="single" w:sz="8" w:space="0" w:color="auto"/>
            </w:tcBorders>
            <w:shd w:val="clear" w:color="auto" w:fill="auto"/>
            <w:noWrap/>
            <w:vAlign w:val="center"/>
          </w:tcPr>
          <w:p w14:paraId="37DC1651" w14:textId="27A8F778"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bl>
    <w:p w14:paraId="6C90DDA1" w14:textId="50B8DC64" w:rsidR="00EE70CF" w:rsidRPr="00833E9D" w:rsidRDefault="000B1867" w:rsidP="000513E4">
      <w:pPr>
        <w:pStyle w:val="Titre2"/>
        <w:rPr>
          <w:i w:val="0"/>
          <w:lang w:val="en-CA"/>
        </w:rPr>
      </w:pPr>
      <w:r w:rsidRPr="00833E9D">
        <w:rPr>
          <w:i w:val="0"/>
          <w:lang w:val="en-CA"/>
        </w:rPr>
        <w:t>Simulation result of CE</w:t>
      </w:r>
      <w:r w:rsidR="00833E9D">
        <w:rPr>
          <w:i w:val="0"/>
          <w:lang w:val="en-CA"/>
        </w:rPr>
        <w:t>11</w:t>
      </w:r>
      <w:r w:rsidRPr="00833E9D">
        <w:rPr>
          <w:i w:val="0"/>
          <w:lang w:val="en-CA"/>
        </w:rPr>
        <w:t>-2.</w:t>
      </w:r>
      <w:r w:rsidR="00833E9D">
        <w:rPr>
          <w:i w:val="0"/>
          <w:lang w:val="en-CA"/>
        </w:rPr>
        <w:t>1.b</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25F0E79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55793B1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DCC3C" w14:textId="77C9B9EC"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 xml:space="preserve">Low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del w:id="11" w:author="Jean-Marc Thiesse" w:date="2019-07-04T09:59:00Z">
              <w:r w:rsidRPr="006A4A67" w:rsidDel="007E2FBB">
                <w:rPr>
                  <w:rFonts w:ascii="Arial" w:hAnsi="Arial" w:cs="Arial"/>
                  <w:b/>
                  <w:bCs/>
                  <w:color w:val="000000"/>
                  <w:sz w:val="18"/>
                  <w:szCs w:val="18"/>
                  <w:lang w:val="fr-FR" w:eastAsia="fr-FR"/>
                </w:rPr>
                <w:delText xml:space="preserve">Main10 </w:delText>
              </w:r>
            </w:del>
          </w:p>
        </w:tc>
      </w:tr>
      <w:tr w:rsidR="00F62982" w:rsidRPr="006A4A67" w14:paraId="3293E524"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25F0BAB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37967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VTM5.0</w:t>
            </w:r>
          </w:p>
        </w:tc>
      </w:tr>
      <w:tr w:rsidR="00F62982" w:rsidRPr="006A4A67" w14:paraId="30D8CF13"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6ECA595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3D322F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5F16A5F"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98A960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24AA6A61"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8BFCAE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243D3C" w:rsidRPr="006A4A67" w14:paraId="61516E8F" w14:textId="77777777" w:rsidTr="00F62982">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8CD1BD"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1D56FE3A" w14:textId="3901C06A"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3,69%</w:t>
            </w:r>
          </w:p>
        </w:tc>
        <w:tc>
          <w:tcPr>
            <w:tcW w:w="1028" w:type="dxa"/>
            <w:tcBorders>
              <w:top w:val="nil"/>
              <w:left w:val="nil"/>
              <w:bottom w:val="nil"/>
              <w:right w:val="nil"/>
            </w:tcBorders>
            <w:shd w:val="clear" w:color="000000" w:fill="FFC7CE"/>
            <w:noWrap/>
            <w:vAlign w:val="center"/>
          </w:tcPr>
          <w:p w14:paraId="2D63C43F" w14:textId="133F7023"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9,51%</w:t>
            </w:r>
          </w:p>
        </w:tc>
        <w:tc>
          <w:tcPr>
            <w:tcW w:w="1028" w:type="dxa"/>
            <w:tcBorders>
              <w:top w:val="nil"/>
              <w:left w:val="nil"/>
              <w:bottom w:val="nil"/>
              <w:right w:val="single" w:sz="4" w:space="0" w:color="auto"/>
            </w:tcBorders>
            <w:shd w:val="clear" w:color="000000" w:fill="FFC7CE"/>
            <w:noWrap/>
            <w:vAlign w:val="center"/>
          </w:tcPr>
          <w:p w14:paraId="676C822C" w14:textId="03BDA91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17,71%</w:t>
            </w:r>
          </w:p>
        </w:tc>
        <w:tc>
          <w:tcPr>
            <w:tcW w:w="1108" w:type="dxa"/>
            <w:tcBorders>
              <w:top w:val="nil"/>
              <w:left w:val="nil"/>
              <w:bottom w:val="nil"/>
              <w:right w:val="nil"/>
            </w:tcBorders>
            <w:shd w:val="clear" w:color="auto" w:fill="auto"/>
            <w:noWrap/>
            <w:vAlign w:val="center"/>
          </w:tcPr>
          <w:p w14:paraId="48CAB14B" w14:textId="1E0C779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109%</w:t>
            </w:r>
          </w:p>
        </w:tc>
        <w:tc>
          <w:tcPr>
            <w:tcW w:w="1108" w:type="dxa"/>
            <w:tcBorders>
              <w:top w:val="nil"/>
              <w:left w:val="nil"/>
              <w:bottom w:val="nil"/>
              <w:right w:val="single" w:sz="8" w:space="0" w:color="auto"/>
            </w:tcBorders>
            <w:shd w:val="clear" w:color="auto" w:fill="auto"/>
            <w:noWrap/>
            <w:vAlign w:val="center"/>
          </w:tcPr>
          <w:p w14:paraId="230065E3" w14:textId="5F542049"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r>
      <w:tr w:rsidR="00243D3C" w:rsidRPr="006A4A67" w14:paraId="041AB15C" w14:textId="77777777" w:rsidTr="00F629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B4D87"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lastRenderedPageBreak/>
              <w:t>Class C</w:t>
            </w:r>
          </w:p>
        </w:tc>
        <w:tc>
          <w:tcPr>
            <w:tcW w:w="1028" w:type="dxa"/>
            <w:tcBorders>
              <w:top w:val="nil"/>
              <w:left w:val="single" w:sz="8" w:space="0" w:color="auto"/>
              <w:bottom w:val="nil"/>
              <w:right w:val="nil"/>
            </w:tcBorders>
            <w:shd w:val="clear" w:color="000000" w:fill="FFC7CE"/>
            <w:noWrap/>
            <w:vAlign w:val="center"/>
          </w:tcPr>
          <w:p w14:paraId="28A9E4E6" w14:textId="39678136"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6,68%</w:t>
            </w:r>
          </w:p>
        </w:tc>
        <w:tc>
          <w:tcPr>
            <w:tcW w:w="1028" w:type="dxa"/>
            <w:tcBorders>
              <w:top w:val="nil"/>
              <w:left w:val="nil"/>
              <w:bottom w:val="nil"/>
              <w:right w:val="nil"/>
            </w:tcBorders>
            <w:shd w:val="clear" w:color="000000" w:fill="FFC7CE"/>
            <w:noWrap/>
            <w:vAlign w:val="center"/>
          </w:tcPr>
          <w:p w14:paraId="18BF0F84" w14:textId="52D4D5A6"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4,38%</w:t>
            </w:r>
          </w:p>
        </w:tc>
        <w:tc>
          <w:tcPr>
            <w:tcW w:w="1028" w:type="dxa"/>
            <w:tcBorders>
              <w:top w:val="nil"/>
              <w:left w:val="nil"/>
              <w:bottom w:val="nil"/>
              <w:right w:val="single" w:sz="4" w:space="0" w:color="auto"/>
            </w:tcBorders>
            <w:shd w:val="clear" w:color="000000" w:fill="FFC7CE"/>
            <w:noWrap/>
            <w:vAlign w:val="center"/>
          </w:tcPr>
          <w:p w14:paraId="74C30B20" w14:textId="4A1523C3"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5,27%</w:t>
            </w:r>
          </w:p>
        </w:tc>
        <w:tc>
          <w:tcPr>
            <w:tcW w:w="1108" w:type="dxa"/>
            <w:tcBorders>
              <w:top w:val="nil"/>
              <w:left w:val="nil"/>
              <w:bottom w:val="nil"/>
              <w:right w:val="nil"/>
            </w:tcBorders>
            <w:shd w:val="clear" w:color="auto" w:fill="auto"/>
            <w:noWrap/>
            <w:vAlign w:val="center"/>
          </w:tcPr>
          <w:p w14:paraId="798EB219" w14:textId="2809BD3E"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1108" w:type="dxa"/>
            <w:tcBorders>
              <w:top w:val="nil"/>
              <w:left w:val="nil"/>
              <w:bottom w:val="nil"/>
              <w:right w:val="single" w:sz="8" w:space="0" w:color="auto"/>
            </w:tcBorders>
            <w:shd w:val="clear" w:color="auto" w:fill="auto"/>
            <w:noWrap/>
            <w:vAlign w:val="center"/>
          </w:tcPr>
          <w:p w14:paraId="72536370" w14:textId="18ADBF5B"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r>
      <w:tr w:rsidR="00243D3C" w:rsidRPr="006A4A67" w14:paraId="008CFC30" w14:textId="77777777" w:rsidTr="00F629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2B8AB"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vAlign w:val="center"/>
          </w:tcPr>
          <w:p w14:paraId="5C432BF8" w14:textId="5C92B2A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16,77%</w:t>
            </w:r>
          </w:p>
        </w:tc>
        <w:tc>
          <w:tcPr>
            <w:tcW w:w="1028" w:type="dxa"/>
            <w:tcBorders>
              <w:top w:val="nil"/>
              <w:left w:val="nil"/>
              <w:bottom w:val="nil"/>
              <w:right w:val="nil"/>
            </w:tcBorders>
            <w:shd w:val="clear" w:color="000000" w:fill="FFC7CE"/>
            <w:noWrap/>
            <w:vAlign w:val="center"/>
          </w:tcPr>
          <w:p w14:paraId="17FABD9C" w14:textId="02DC1A58"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12,94%</w:t>
            </w:r>
          </w:p>
        </w:tc>
        <w:tc>
          <w:tcPr>
            <w:tcW w:w="1028" w:type="dxa"/>
            <w:tcBorders>
              <w:top w:val="nil"/>
              <w:left w:val="nil"/>
              <w:bottom w:val="nil"/>
              <w:right w:val="single" w:sz="4" w:space="0" w:color="auto"/>
            </w:tcBorders>
            <w:shd w:val="clear" w:color="000000" w:fill="FFC7CE"/>
            <w:noWrap/>
            <w:vAlign w:val="center"/>
          </w:tcPr>
          <w:p w14:paraId="0948CE76" w14:textId="50EB508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15,55%</w:t>
            </w:r>
          </w:p>
        </w:tc>
        <w:tc>
          <w:tcPr>
            <w:tcW w:w="1108" w:type="dxa"/>
            <w:tcBorders>
              <w:top w:val="nil"/>
              <w:left w:val="nil"/>
              <w:bottom w:val="nil"/>
              <w:right w:val="nil"/>
            </w:tcBorders>
            <w:shd w:val="clear" w:color="auto" w:fill="auto"/>
            <w:noWrap/>
            <w:vAlign w:val="center"/>
          </w:tcPr>
          <w:p w14:paraId="49252E9A" w14:textId="6E7C109F"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3279AA74" w14:textId="2896979A"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127%</w:t>
            </w:r>
          </w:p>
        </w:tc>
      </w:tr>
      <w:tr w:rsidR="00243D3C" w:rsidRPr="006A4A67" w14:paraId="050CD92C" w14:textId="77777777" w:rsidTr="00F6298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35AF6"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6AB55892" w14:textId="3442C1E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7,96%</w:t>
            </w:r>
          </w:p>
        </w:tc>
        <w:tc>
          <w:tcPr>
            <w:tcW w:w="1028" w:type="dxa"/>
            <w:tcBorders>
              <w:top w:val="single" w:sz="8" w:space="0" w:color="auto"/>
              <w:left w:val="nil"/>
              <w:bottom w:val="single" w:sz="8" w:space="0" w:color="auto"/>
              <w:right w:val="nil"/>
            </w:tcBorders>
            <w:shd w:val="clear" w:color="000000" w:fill="FFC7CE"/>
            <w:noWrap/>
            <w:vAlign w:val="center"/>
          </w:tcPr>
          <w:p w14:paraId="4A13D01A" w14:textId="00152498"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8,66%</w:t>
            </w: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752340F8" w14:textId="462989C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13,02%</w:t>
            </w:r>
          </w:p>
        </w:tc>
        <w:tc>
          <w:tcPr>
            <w:tcW w:w="1108" w:type="dxa"/>
            <w:tcBorders>
              <w:top w:val="single" w:sz="8" w:space="0" w:color="auto"/>
              <w:left w:val="nil"/>
              <w:bottom w:val="single" w:sz="8" w:space="0" w:color="auto"/>
              <w:right w:val="nil"/>
            </w:tcBorders>
            <w:shd w:val="clear" w:color="auto" w:fill="auto"/>
            <w:noWrap/>
            <w:vAlign w:val="center"/>
          </w:tcPr>
          <w:p w14:paraId="64806DE4" w14:textId="42965CDF"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2E04B126" w14:textId="1D75C17D"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115%</w:t>
            </w:r>
          </w:p>
        </w:tc>
      </w:tr>
      <w:tr w:rsidR="00243D3C" w:rsidRPr="006A4A67" w14:paraId="07C97847" w14:textId="77777777" w:rsidTr="00F62982">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8F422B5"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vAlign w:val="center"/>
          </w:tcPr>
          <w:p w14:paraId="28E45CA9" w14:textId="498C9028"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10,13%</w:t>
            </w:r>
          </w:p>
        </w:tc>
        <w:tc>
          <w:tcPr>
            <w:tcW w:w="1028" w:type="dxa"/>
            <w:tcBorders>
              <w:top w:val="single" w:sz="8" w:space="0" w:color="auto"/>
              <w:left w:val="nil"/>
              <w:right w:val="nil"/>
            </w:tcBorders>
            <w:shd w:val="clear" w:color="000000" w:fill="FFC7CE"/>
            <w:noWrap/>
            <w:vAlign w:val="center"/>
          </w:tcPr>
          <w:p w14:paraId="5BC3903E" w14:textId="30832DC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14,20%</w:t>
            </w:r>
          </w:p>
        </w:tc>
        <w:tc>
          <w:tcPr>
            <w:tcW w:w="1028" w:type="dxa"/>
            <w:tcBorders>
              <w:top w:val="single" w:sz="8" w:space="0" w:color="auto"/>
              <w:left w:val="nil"/>
              <w:right w:val="single" w:sz="4" w:space="0" w:color="auto"/>
            </w:tcBorders>
            <w:shd w:val="clear" w:color="000000" w:fill="FFC7CE"/>
            <w:noWrap/>
            <w:vAlign w:val="center"/>
          </w:tcPr>
          <w:p w14:paraId="788173FC" w14:textId="337F8CE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14,46%</w:t>
            </w:r>
          </w:p>
        </w:tc>
        <w:tc>
          <w:tcPr>
            <w:tcW w:w="1108" w:type="dxa"/>
            <w:tcBorders>
              <w:top w:val="single" w:sz="8" w:space="0" w:color="auto"/>
              <w:left w:val="nil"/>
              <w:right w:val="nil"/>
            </w:tcBorders>
            <w:shd w:val="clear" w:color="auto" w:fill="auto"/>
            <w:noWrap/>
            <w:vAlign w:val="center"/>
          </w:tcPr>
          <w:p w14:paraId="194B861B" w14:textId="3F4C2A9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108" w:type="dxa"/>
            <w:tcBorders>
              <w:top w:val="single" w:sz="8" w:space="0" w:color="auto"/>
              <w:left w:val="nil"/>
              <w:right w:val="single" w:sz="8" w:space="0" w:color="auto"/>
            </w:tcBorders>
            <w:shd w:val="clear" w:color="auto" w:fill="auto"/>
            <w:noWrap/>
            <w:vAlign w:val="center"/>
          </w:tcPr>
          <w:p w14:paraId="01648185" w14:textId="680ACC0D"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113%</w:t>
            </w:r>
          </w:p>
        </w:tc>
      </w:tr>
      <w:tr w:rsidR="00243D3C" w:rsidRPr="006A4A67" w14:paraId="0E6DE5B3" w14:textId="77777777" w:rsidTr="00F62982">
        <w:trPr>
          <w:trHeight w:val="255"/>
          <w:jc w:val="center"/>
        </w:trPr>
        <w:tc>
          <w:tcPr>
            <w:tcW w:w="1640" w:type="dxa"/>
            <w:tcBorders>
              <w:left w:val="single" w:sz="8" w:space="0" w:color="auto"/>
              <w:bottom w:val="single" w:sz="4" w:space="0" w:color="auto"/>
              <w:right w:val="nil"/>
            </w:tcBorders>
            <w:shd w:val="clear" w:color="auto" w:fill="auto"/>
            <w:noWrap/>
            <w:vAlign w:val="center"/>
          </w:tcPr>
          <w:p w14:paraId="2D6171EB" w14:textId="1E1D6273" w:rsidR="00243D3C" w:rsidRPr="006A4A67" w:rsidRDefault="00243D3C"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0E5C00B1" w14:textId="01430FD4"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22,03%</w:t>
            </w:r>
          </w:p>
        </w:tc>
        <w:tc>
          <w:tcPr>
            <w:tcW w:w="1028" w:type="dxa"/>
            <w:tcBorders>
              <w:left w:val="nil"/>
              <w:bottom w:val="single" w:sz="4" w:space="0" w:color="auto"/>
              <w:right w:val="nil"/>
            </w:tcBorders>
            <w:shd w:val="clear" w:color="000000" w:fill="FFC7CE"/>
            <w:noWrap/>
            <w:vAlign w:val="center"/>
          </w:tcPr>
          <w:p w14:paraId="7A93423D" w14:textId="04C2EA39"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23,30%</w:t>
            </w:r>
          </w:p>
        </w:tc>
        <w:tc>
          <w:tcPr>
            <w:tcW w:w="1028" w:type="dxa"/>
            <w:tcBorders>
              <w:left w:val="nil"/>
              <w:bottom w:val="single" w:sz="4" w:space="0" w:color="auto"/>
              <w:right w:val="single" w:sz="4" w:space="0" w:color="auto"/>
            </w:tcBorders>
            <w:shd w:val="clear" w:color="000000" w:fill="FFC7CE"/>
            <w:noWrap/>
            <w:vAlign w:val="center"/>
          </w:tcPr>
          <w:p w14:paraId="7E612A59" w14:textId="44A034A5"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26,17%</w:t>
            </w:r>
          </w:p>
        </w:tc>
        <w:tc>
          <w:tcPr>
            <w:tcW w:w="1108" w:type="dxa"/>
            <w:tcBorders>
              <w:left w:val="nil"/>
              <w:bottom w:val="single" w:sz="4" w:space="0" w:color="auto"/>
              <w:right w:val="nil"/>
            </w:tcBorders>
            <w:shd w:val="clear" w:color="auto" w:fill="auto"/>
            <w:noWrap/>
            <w:vAlign w:val="center"/>
          </w:tcPr>
          <w:p w14:paraId="70A292D6" w14:textId="51107C29"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1108" w:type="dxa"/>
            <w:tcBorders>
              <w:left w:val="nil"/>
              <w:bottom w:val="single" w:sz="4" w:space="0" w:color="auto"/>
              <w:right w:val="single" w:sz="8" w:space="0" w:color="auto"/>
            </w:tcBorders>
            <w:shd w:val="clear" w:color="auto" w:fill="auto"/>
            <w:noWrap/>
            <w:vAlign w:val="center"/>
          </w:tcPr>
          <w:p w14:paraId="27E81B59" w14:textId="0077FFCC"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bl>
    <w:p w14:paraId="3B916AE6" w14:textId="77777777" w:rsidR="00810306" w:rsidRDefault="00810306" w:rsidP="00810306">
      <w:pPr>
        <w:pStyle w:val="Titre2"/>
        <w:numPr>
          <w:ilvl w:val="0"/>
          <w:numId w:val="0"/>
        </w:numPr>
        <w:ind w:left="720"/>
        <w:rPr>
          <w:i w:val="0"/>
          <w:lang w:val="en-CA"/>
        </w:rPr>
      </w:pPr>
    </w:p>
    <w:p w14:paraId="54BEC049" w14:textId="77777777" w:rsidR="00810306" w:rsidRPr="00810306" w:rsidRDefault="00810306" w:rsidP="00810306">
      <w:pPr>
        <w:rPr>
          <w:lang w:val="en-CA"/>
        </w:rPr>
      </w:pPr>
    </w:p>
    <w:p w14:paraId="772023C3" w14:textId="2A9AF93B" w:rsidR="00833E9D" w:rsidRDefault="00833E9D" w:rsidP="00833E9D">
      <w:pPr>
        <w:pStyle w:val="Titre2"/>
        <w:rPr>
          <w:i w:val="0"/>
          <w:lang w:val="en-CA"/>
        </w:rPr>
      </w:pPr>
      <w:r w:rsidRPr="00833E9D">
        <w:rPr>
          <w:i w:val="0"/>
          <w:lang w:val="en-CA"/>
        </w:rPr>
        <w:t>Simulation result of CE</w:t>
      </w:r>
      <w:r>
        <w:rPr>
          <w:i w:val="0"/>
          <w:lang w:val="en-CA"/>
        </w:rPr>
        <w:t>11</w:t>
      </w:r>
      <w:r w:rsidRPr="00833E9D">
        <w:rPr>
          <w:i w:val="0"/>
          <w:lang w:val="en-CA"/>
        </w:rPr>
        <w:t>-2.</w:t>
      </w:r>
      <w:r w:rsidR="0005628C">
        <w:rPr>
          <w:i w:val="0"/>
          <w:lang w:val="en-CA"/>
        </w:rPr>
        <w:t>2</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rsidDel="003A0C53" w14:paraId="501F0968" w14:textId="2DB10B96" w:rsidTr="00EE3427">
        <w:trPr>
          <w:trHeight w:val="255"/>
          <w:jc w:val="center"/>
          <w:del w:id="12" w:author="Jean-Marc Thiesse" w:date="2019-07-04T09:57:00Z"/>
        </w:trPr>
        <w:tc>
          <w:tcPr>
            <w:tcW w:w="1640" w:type="dxa"/>
            <w:tcBorders>
              <w:top w:val="nil"/>
              <w:left w:val="nil"/>
              <w:bottom w:val="nil"/>
              <w:right w:val="nil"/>
            </w:tcBorders>
            <w:shd w:val="clear" w:color="auto" w:fill="auto"/>
            <w:noWrap/>
            <w:vAlign w:val="center"/>
            <w:hideMark/>
          </w:tcPr>
          <w:p w14:paraId="0FA6747B" w14:textId="7EEEAA2D" w:rsidR="00F62982" w:rsidRPr="00243D3C"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Jean-Marc Thiesse" w:date="2019-07-04T09:57:00Z"/>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CF55E4" w14:textId="11BD7EAA"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Jean-Marc Thiesse" w:date="2019-07-04T09:57:00Z"/>
                <w:rFonts w:ascii="Arial" w:hAnsi="Arial" w:cs="Arial"/>
                <w:b/>
                <w:bCs/>
                <w:color w:val="000000"/>
                <w:sz w:val="18"/>
                <w:szCs w:val="18"/>
                <w:lang w:val="fr-FR" w:eastAsia="fr-FR"/>
              </w:rPr>
            </w:pPr>
            <w:del w:id="15" w:author="Jean-Marc Thiesse" w:date="2019-07-04T09:57:00Z">
              <w:r w:rsidRPr="006A4A67" w:rsidDel="003A0C53">
                <w:rPr>
                  <w:rFonts w:ascii="Arial" w:hAnsi="Arial" w:cs="Arial"/>
                  <w:b/>
                  <w:bCs/>
                  <w:color w:val="000000"/>
                  <w:sz w:val="18"/>
                  <w:szCs w:val="18"/>
                  <w:lang w:val="fr-FR" w:eastAsia="fr-FR"/>
                </w:rPr>
                <w:delText xml:space="preserve">Low delay B Main10 </w:delText>
              </w:r>
            </w:del>
          </w:p>
        </w:tc>
      </w:tr>
      <w:tr w:rsidR="00F62982" w:rsidRPr="006A4A67" w:rsidDel="003A0C53" w14:paraId="7F57C0A8" w14:textId="2F5F316C" w:rsidTr="00EE3427">
        <w:trPr>
          <w:trHeight w:val="255"/>
          <w:jc w:val="center"/>
          <w:del w:id="16" w:author="Jean-Marc Thiesse" w:date="2019-07-04T09:57:00Z"/>
        </w:trPr>
        <w:tc>
          <w:tcPr>
            <w:tcW w:w="1640" w:type="dxa"/>
            <w:tcBorders>
              <w:top w:val="nil"/>
              <w:left w:val="nil"/>
              <w:bottom w:val="nil"/>
              <w:right w:val="nil"/>
            </w:tcBorders>
            <w:shd w:val="clear" w:color="auto" w:fill="auto"/>
            <w:noWrap/>
            <w:vAlign w:val="center"/>
            <w:hideMark/>
          </w:tcPr>
          <w:p w14:paraId="51B8C51B" w14:textId="7C164C6F"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Jean-Marc Thiesse" w:date="2019-07-04T09:57:00Z"/>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6E6CFC" w14:textId="72FEADD1"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Jean-Marc Thiesse" w:date="2019-07-04T09:57:00Z"/>
                <w:rFonts w:ascii="Arial" w:hAnsi="Arial" w:cs="Arial"/>
                <w:b/>
                <w:bCs/>
                <w:color w:val="000000"/>
                <w:sz w:val="18"/>
                <w:szCs w:val="18"/>
                <w:lang w:val="fr-FR" w:eastAsia="fr-FR"/>
              </w:rPr>
            </w:pPr>
            <w:del w:id="19" w:author="Jean-Marc Thiesse" w:date="2019-07-04T09:57:00Z">
              <w:r w:rsidRPr="006A4A67" w:rsidDel="003A0C53">
                <w:rPr>
                  <w:rFonts w:ascii="Arial" w:hAnsi="Arial" w:cs="Arial"/>
                  <w:b/>
                  <w:bCs/>
                  <w:color w:val="000000"/>
                  <w:sz w:val="18"/>
                  <w:szCs w:val="18"/>
                  <w:lang w:val="fr-FR" w:eastAsia="fr-FR"/>
                </w:rPr>
                <w:delText>Over VTM5.0</w:delText>
              </w:r>
            </w:del>
          </w:p>
        </w:tc>
      </w:tr>
      <w:tr w:rsidR="00F62982" w:rsidRPr="006A4A67" w:rsidDel="003A0C53" w14:paraId="3285A6E7" w14:textId="478235A9" w:rsidTr="00EE3427">
        <w:trPr>
          <w:trHeight w:val="255"/>
          <w:jc w:val="center"/>
          <w:del w:id="20" w:author="Jean-Marc Thiesse" w:date="2019-07-04T09:57:00Z"/>
        </w:trPr>
        <w:tc>
          <w:tcPr>
            <w:tcW w:w="1640" w:type="dxa"/>
            <w:tcBorders>
              <w:top w:val="nil"/>
              <w:left w:val="nil"/>
              <w:bottom w:val="single" w:sz="4" w:space="0" w:color="auto"/>
              <w:right w:val="nil"/>
            </w:tcBorders>
            <w:shd w:val="clear" w:color="auto" w:fill="auto"/>
            <w:noWrap/>
            <w:vAlign w:val="center"/>
            <w:hideMark/>
          </w:tcPr>
          <w:p w14:paraId="6486E750" w14:textId="71F7D7DE"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Jean-Marc Thiesse" w:date="2019-07-04T09:57:00Z"/>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2664D2B0" w14:textId="383E9652"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Jean-Marc Thiesse" w:date="2019-07-04T09:57:00Z"/>
                <w:rFonts w:ascii="Arial" w:hAnsi="Arial" w:cs="Arial"/>
                <w:color w:val="000000"/>
                <w:sz w:val="18"/>
                <w:szCs w:val="18"/>
                <w:lang w:val="fr-FR" w:eastAsia="fr-FR"/>
              </w:rPr>
            </w:pPr>
            <w:del w:id="23" w:author="Jean-Marc Thiesse" w:date="2019-07-04T09:57:00Z">
              <w:r w:rsidRPr="006A4A67" w:rsidDel="003A0C53">
                <w:rPr>
                  <w:rFonts w:ascii="Arial" w:hAnsi="Arial" w:cs="Arial"/>
                  <w:color w:val="000000"/>
                  <w:sz w:val="18"/>
                  <w:szCs w:val="18"/>
                  <w:lang w:val="fr-FR" w:eastAsia="fr-FR"/>
                </w:rPr>
                <w:delText>Y</w:delText>
              </w:r>
            </w:del>
          </w:p>
        </w:tc>
        <w:tc>
          <w:tcPr>
            <w:tcW w:w="1028" w:type="dxa"/>
            <w:tcBorders>
              <w:top w:val="nil"/>
              <w:left w:val="nil"/>
              <w:bottom w:val="single" w:sz="8" w:space="0" w:color="auto"/>
              <w:right w:val="nil"/>
            </w:tcBorders>
            <w:shd w:val="clear" w:color="auto" w:fill="auto"/>
            <w:noWrap/>
            <w:vAlign w:val="center"/>
            <w:hideMark/>
          </w:tcPr>
          <w:p w14:paraId="04F36FA0" w14:textId="724CBDD8"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Jean-Marc Thiesse" w:date="2019-07-04T09:57:00Z"/>
                <w:rFonts w:ascii="Arial" w:hAnsi="Arial" w:cs="Arial"/>
                <w:color w:val="000000"/>
                <w:sz w:val="18"/>
                <w:szCs w:val="18"/>
                <w:lang w:val="fr-FR" w:eastAsia="fr-FR"/>
              </w:rPr>
            </w:pPr>
            <w:del w:id="25" w:author="Jean-Marc Thiesse" w:date="2019-07-04T09:57:00Z">
              <w:r w:rsidRPr="006A4A67" w:rsidDel="003A0C53">
                <w:rPr>
                  <w:rFonts w:ascii="Arial" w:hAnsi="Arial" w:cs="Arial"/>
                  <w:color w:val="000000"/>
                  <w:sz w:val="18"/>
                  <w:szCs w:val="18"/>
                  <w:lang w:val="fr-FR" w:eastAsia="fr-FR"/>
                </w:rPr>
                <w:delText>U</w:delText>
              </w:r>
            </w:del>
          </w:p>
        </w:tc>
        <w:tc>
          <w:tcPr>
            <w:tcW w:w="1028" w:type="dxa"/>
            <w:tcBorders>
              <w:top w:val="nil"/>
              <w:left w:val="nil"/>
              <w:bottom w:val="single" w:sz="8" w:space="0" w:color="auto"/>
              <w:right w:val="single" w:sz="4" w:space="0" w:color="auto"/>
            </w:tcBorders>
            <w:shd w:val="clear" w:color="auto" w:fill="auto"/>
            <w:noWrap/>
            <w:vAlign w:val="center"/>
            <w:hideMark/>
          </w:tcPr>
          <w:p w14:paraId="0A0DFDC2" w14:textId="1E09128C"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Jean-Marc Thiesse" w:date="2019-07-04T09:57:00Z"/>
                <w:rFonts w:ascii="Arial" w:hAnsi="Arial" w:cs="Arial"/>
                <w:color w:val="000000"/>
                <w:sz w:val="18"/>
                <w:szCs w:val="18"/>
                <w:lang w:val="fr-FR" w:eastAsia="fr-FR"/>
              </w:rPr>
            </w:pPr>
            <w:del w:id="27" w:author="Jean-Marc Thiesse" w:date="2019-07-04T09:57:00Z">
              <w:r w:rsidRPr="006A4A67" w:rsidDel="003A0C53">
                <w:rPr>
                  <w:rFonts w:ascii="Arial" w:hAnsi="Arial" w:cs="Arial"/>
                  <w:color w:val="000000"/>
                  <w:sz w:val="18"/>
                  <w:szCs w:val="18"/>
                  <w:lang w:val="fr-FR" w:eastAsia="fr-FR"/>
                </w:rPr>
                <w:delText>V</w:delText>
              </w:r>
            </w:del>
          </w:p>
        </w:tc>
        <w:tc>
          <w:tcPr>
            <w:tcW w:w="1108" w:type="dxa"/>
            <w:tcBorders>
              <w:top w:val="nil"/>
              <w:left w:val="nil"/>
              <w:bottom w:val="single" w:sz="8" w:space="0" w:color="auto"/>
              <w:right w:val="nil"/>
            </w:tcBorders>
            <w:shd w:val="clear" w:color="auto" w:fill="auto"/>
            <w:noWrap/>
            <w:vAlign w:val="center"/>
            <w:hideMark/>
          </w:tcPr>
          <w:p w14:paraId="55CCAA88" w14:textId="300279D5"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Jean-Marc Thiesse" w:date="2019-07-04T09:57:00Z"/>
                <w:rFonts w:ascii="Arial" w:hAnsi="Arial" w:cs="Arial"/>
                <w:color w:val="000000"/>
                <w:sz w:val="18"/>
                <w:szCs w:val="18"/>
                <w:lang w:val="fr-FR" w:eastAsia="fr-FR"/>
              </w:rPr>
            </w:pPr>
            <w:del w:id="29" w:author="Jean-Marc Thiesse" w:date="2019-07-04T09:57:00Z">
              <w:r w:rsidRPr="006A4A67" w:rsidDel="003A0C53">
                <w:rPr>
                  <w:rFonts w:ascii="Arial" w:hAnsi="Arial" w:cs="Arial"/>
                  <w:color w:val="000000"/>
                  <w:sz w:val="18"/>
                  <w:szCs w:val="18"/>
                  <w:lang w:val="fr-FR" w:eastAsia="fr-FR"/>
                </w:rPr>
                <w:delText>EncT</w:delText>
              </w:r>
            </w:del>
          </w:p>
        </w:tc>
        <w:tc>
          <w:tcPr>
            <w:tcW w:w="1108" w:type="dxa"/>
            <w:tcBorders>
              <w:top w:val="nil"/>
              <w:left w:val="nil"/>
              <w:bottom w:val="single" w:sz="8" w:space="0" w:color="auto"/>
              <w:right w:val="single" w:sz="8" w:space="0" w:color="auto"/>
            </w:tcBorders>
            <w:shd w:val="clear" w:color="auto" w:fill="auto"/>
            <w:noWrap/>
            <w:vAlign w:val="center"/>
            <w:hideMark/>
          </w:tcPr>
          <w:p w14:paraId="27B6FFF2" w14:textId="6950455F"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Jean-Marc Thiesse" w:date="2019-07-04T09:57:00Z"/>
                <w:rFonts w:ascii="Arial" w:hAnsi="Arial" w:cs="Arial"/>
                <w:color w:val="000000"/>
                <w:sz w:val="18"/>
                <w:szCs w:val="18"/>
                <w:lang w:val="fr-FR" w:eastAsia="fr-FR"/>
              </w:rPr>
            </w:pPr>
            <w:del w:id="31" w:author="Jean-Marc Thiesse" w:date="2019-07-04T09:57:00Z">
              <w:r w:rsidRPr="006A4A67" w:rsidDel="003A0C53">
                <w:rPr>
                  <w:rFonts w:ascii="Arial" w:hAnsi="Arial" w:cs="Arial"/>
                  <w:color w:val="000000"/>
                  <w:sz w:val="18"/>
                  <w:szCs w:val="18"/>
                  <w:lang w:val="fr-FR" w:eastAsia="fr-FR"/>
                </w:rPr>
                <w:delText>DecT</w:delText>
              </w:r>
            </w:del>
          </w:p>
        </w:tc>
      </w:tr>
      <w:tr w:rsidR="00F62982" w:rsidRPr="006A4A67" w:rsidDel="003A0C53" w14:paraId="66C481C4" w14:textId="0053BEC9" w:rsidTr="00EE3427">
        <w:trPr>
          <w:trHeight w:val="255"/>
          <w:jc w:val="center"/>
          <w:del w:id="32" w:author="Jean-Marc Thiesse" w:date="2019-07-04T09:57:00Z"/>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C60CA67" w14:textId="76C1E5A7"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Jean-Marc Thiesse" w:date="2019-07-04T09:57:00Z"/>
                <w:rFonts w:ascii="Arial" w:hAnsi="Arial" w:cs="Arial"/>
                <w:color w:val="000000"/>
                <w:sz w:val="18"/>
                <w:szCs w:val="18"/>
                <w:lang w:val="fr-FR" w:eastAsia="fr-FR"/>
              </w:rPr>
            </w:pPr>
            <w:del w:id="34" w:author="Jean-Marc Thiesse" w:date="2019-07-04T09:57:00Z">
              <w:r w:rsidRPr="006A4A67" w:rsidDel="003A0C53">
                <w:rPr>
                  <w:rFonts w:ascii="Arial" w:hAnsi="Arial" w:cs="Arial"/>
                  <w:color w:val="000000"/>
                  <w:sz w:val="18"/>
                  <w:szCs w:val="18"/>
                  <w:lang w:val="fr-FR" w:eastAsia="fr-FR"/>
                </w:rPr>
                <w:delText>Class B</w:delText>
              </w:r>
            </w:del>
          </w:p>
        </w:tc>
        <w:tc>
          <w:tcPr>
            <w:tcW w:w="1028" w:type="dxa"/>
            <w:tcBorders>
              <w:top w:val="nil"/>
              <w:left w:val="single" w:sz="8" w:space="0" w:color="auto"/>
              <w:bottom w:val="nil"/>
              <w:right w:val="nil"/>
            </w:tcBorders>
            <w:shd w:val="clear" w:color="000000" w:fill="FFC7CE"/>
            <w:noWrap/>
            <w:vAlign w:val="center"/>
          </w:tcPr>
          <w:p w14:paraId="3841AD22" w14:textId="07942717"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Jean-Marc Thiesse" w:date="2019-07-04T09:57:00Z"/>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4A9BB16A" w14:textId="59AC54BA"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Jean-Marc Thiesse" w:date="2019-07-04T09:57:00Z"/>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51F214F6" w14:textId="433B4653"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Jean-Marc Thiesse" w:date="2019-07-04T09:57:00Z"/>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4F1AF8F5" w14:textId="5405C76D"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Jean-Marc Thiesse" w:date="2019-07-04T09:57:00Z"/>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58CDB5CE" w14:textId="7CC0824D" w:rsidR="00F62982" w:rsidRPr="006A4A67" w:rsidDel="003A0C53"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Jean-Marc Thiesse" w:date="2019-07-04T09:57:00Z"/>
                <w:rFonts w:ascii="Arial" w:hAnsi="Arial" w:cs="Arial"/>
                <w:color w:val="000000"/>
                <w:sz w:val="18"/>
                <w:szCs w:val="18"/>
                <w:lang w:val="fr-FR" w:eastAsia="fr-FR"/>
              </w:rPr>
            </w:pPr>
          </w:p>
        </w:tc>
      </w:tr>
      <w:tr w:rsidR="0052361E" w:rsidRPr="006A4A67" w:rsidDel="003A0C53" w14:paraId="1FB77F5F" w14:textId="535913BF" w:rsidTr="00EE3427">
        <w:trPr>
          <w:trHeight w:val="255"/>
          <w:jc w:val="center"/>
          <w:del w:id="40" w:author="Jean-Marc Thiesse" w:date="2019-07-04T09:57:00Z"/>
        </w:trPr>
        <w:tc>
          <w:tcPr>
            <w:tcW w:w="1640" w:type="dxa"/>
            <w:tcBorders>
              <w:top w:val="nil"/>
              <w:left w:val="single" w:sz="8" w:space="0" w:color="auto"/>
              <w:bottom w:val="nil"/>
              <w:right w:val="single" w:sz="8" w:space="0" w:color="auto"/>
            </w:tcBorders>
            <w:shd w:val="clear" w:color="auto" w:fill="auto"/>
            <w:noWrap/>
            <w:vAlign w:val="center"/>
            <w:hideMark/>
          </w:tcPr>
          <w:p w14:paraId="1BB3258E" w14:textId="2A36E4F4"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Jean-Marc Thiesse" w:date="2019-07-04T09:57:00Z"/>
                <w:rFonts w:ascii="Arial" w:hAnsi="Arial" w:cs="Arial"/>
                <w:color w:val="000000"/>
                <w:sz w:val="18"/>
                <w:szCs w:val="18"/>
                <w:lang w:val="fr-FR" w:eastAsia="fr-FR"/>
              </w:rPr>
            </w:pPr>
            <w:del w:id="42" w:author="Jean-Marc Thiesse" w:date="2019-07-04T09:57:00Z">
              <w:r w:rsidRPr="006A4A67" w:rsidDel="003A0C53">
                <w:rPr>
                  <w:rFonts w:ascii="Arial" w:hAnsi="Arial" w:cs="Arial"/>
                  <w:color w:val="000000"/>
                  <w:sz w:val="18"/>
                  <w:szCs w:val="18"/>
                  <w:lang w:val="fr-FR" w:eastAsia="fr-FR"/>
                </w:rPr>
                <w:delText>Class C</w:delText>
              </w:r>
            </w:del>
          </w:p>
        </w:tc>
        <w:tc>
          <w:tcPr>
            <w:tcW w:w="1028" w:type="dxa"/>
            <w:tcBorders>
              <w:top w:val="nil"/>
              <w:left w:val="single" w:sz="8" w:space="0" w:color="auto"/>
              <w:bottom w:val="nil"/>
              <w:right w:val="nil"/>
            </w:tcBorders>
            <w:shd w:val="clear" w:color="000000" w:fill="FFC7CE"/>
            <w:noWrap/>
            <w:vAlign w:val="center"/>
          </w:tcPr>
          <w:p w14:paraId="42B47AE6" w14:textId="14FD373E"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Jean-Marc Thiesse" w:date="2019-07-04T09:57:00Z"/>
                <w:rFonts w:ascii="Arial" w:hAnsi="Arial" w:cs="Arial"/>
                <w:sz w:val="18"/>
                <w:szCs w:val="18"/>
                <w:lang w:val="fr-FR" w:eastAsia="fr-FR"/>
              </w:rPr>
            </w:pPr>
            <w:del w:id="44" w:author="Jean-Marc Thiesse" w:date="2019-07-04T09:57:00Z">
              <w:r w:rsidDel="003A0C53">
                <w:rPr>
                  <w:rFonts w:ascii="Arial" w:hAnsi="Arial" w:cs="Arial"/>
                  <w:sz w:val="18"/>
                  <w:szCs w:val="18"/>
                </w:rPr>
                <w:delText>5,68%</w:delText>
              </w:r>
            </w:del>
          </w:p>
        </w:tc>
        <w:tc>
          <w:tcPr>
            <w:tcW w:w="1028" w:type="dxa"/>
            <w:tcBorders>
              <w:top w:val="nil"/>
              <w:left w:val="nil"/>
              <w:bottom w:val="nil"/>
              <w:right w:val="nil"/>
            </w:tcBorders>
            <w:shd w:val="clear" w:color="000000" w:fill="FFC7CE"/>
            <w:noWrap/>
            <w:vAlign w:val="center"/>
          </w:tcPr>
          <w:p w14:paraId="20DB99E1" w14:textId="2E931F5C"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Jean-Marc Thiesse" w:date="2019-07-04T09:57:00Z"/>
                <w:rFonts w:ascii="Arial" w:hAnsi="Arial" w:cs="Arial"/>
                <w:sz w:val="18"/>
                <w:szCs w:val="18"/>
                <w:lang w:val="fr-FR" w:eastAsia="fr-FR"/>
              </w:rPr>
            </w:pPr>
            <w:del w:id="46" w:author="Jean-Marc Thiesse" w:date="2019-07-04T09:57:00Z">
              <w:r w:rsidDel="003A0C53">
                <w:rPr>
                  <w:rFonts w:ascii="Arial" w:hAnsi="Arial" w:cs="Arial"/>
                  <w:color w:val="000000"/>
                  <w:sz w:val="18"/>
                  <w:szCs w:val="18"/>
                </w:rPr>
                <w:delText>2,70%</w:delText>
              </w:r>
            </w:del>
          </w:p>
        </w:tc>
        <w:tc>
          <w:tcPr>
            <w:tcW w:w="1028" w:type="dxa"/>
            <w:tcBorders>
              <w:top w:val="nil"/>
              <w:left w:val="nil"/>
              <w:bottom w:val="nil"/>
              <w:right w:val="single" w:sz="4" w:space="0" w:color="auto"/>
            </w:tcBorders>
            <w:shd w:val="clear" w:color="000000" w:fill="FFC7CE"/>
            <w:noWrap/>
            <w:vAlign w:val="center"/>
          </w:tcPr>
          <w:p w14:paraId="23AB1BCA" w14:textId="3485563E"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Jean-Marc Thiesse" w:date="2019-07-04T09:57:00Z"/>
                <w:rFonts w:ascii="Arial" w:hAnsi="Arial" w:cs="Arial"/>
                <w:sz w:val="18"/>
                <w:szCs w:val="18"/>
                <w:lang w:val="fr-FR" w:eastAsia="fr-FR"/>
              </w:rPr>
            </w:pPr>
            <w:del w:id="48" w:author="Jean-Marc Thiesse" w:date="2019-07-04T09:57:00Z">
              <w:r w:rsidDel="003A0C53">
                <w:rPr>
                  <w:rFonts w:ascii="Arial" w:hAnsi="Arial" w:cs="Arial"/>
                  <w:sz w:val="18"/>
                  <w:szCs w:val="18"/>
                </w:rPr>
                <w:delText>3,58%</w:delText>
              </w:r>
            </w:del>
          </w:p>
        </w:tc>
        <w:tc>
          <w:tcPr>
            <w:tcW w:w="1108" w:type="dxa"/>
            <w:tcBorders>
              <w:top w:val="nil"/>
              <w:left w:val="nil"/>
              <w:bottom w:val="nil"/>
              <w:right w:val="nil"/>
            </w:tcBorders>
            <w:shd w:val="clear" w:color="auto" w:fill="auto"/>
            <w:noWrap/>
            <w:vAlign w:val="center"/>
          </w:tcPr>
          <w:p w14:paraId="7655E00F" w14:textId="1119ED91"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Jean-Marc Thiesse" w:date="2019-07-04T09:57:00Z"/>
                <w:rFonts w:ascii="Arial" w:hAnsi="Arial" w:cs="Arial"/>
                <w:color w:val="000000"/>
                <w:sz w:val="18"/>
                <w:szCs w:val="18"/>
                <w:lang w:val="fr-FR" w:eastAsia="fr-FR"/>
              </w:rPr>
            </w:pPr>
            <w:del w:id="50" w:author="Jean-Marc Thiesse" w:date="2019-07-04T09:57:00Z">
              <w:r w:rsidDel="003A0C53">
                <w:rPr>
                  <w:rFonts w:ascii="Arial" w:hAnsi="Arial" w:cs="Arial"/>
                  <w:color w:val="000000"/>
                  <w:sz w:val="18"/>
                  <w:szCs w:val="18"/>
                </w:rPr>
                <w:delText>97%</w:delText>
              </w:r>
            </w:del>
          </w:p>
        </w:tc>
        <w:tc>
          <w:tcPr>
            <w:tcW w:w="1108" w:type="dxa"/>
            <w:tcBorders>
              <w:top w:val="nil"/>
              <w:left w:val="nil"/>
              <w:bottom w:val="nil"/>
              <w:right w:val="single" w:sz="8" w:space="0" w:color="auto"/>
            </w:tcBorders>
            <w:shd w:val="clear" w:color="auto" w:fill="auto"/>
            <w:noWrap/>
            <w:vAlign w:val="center"/>
          </w:tcPr>
          <w:p w14:paraId="57818AD2" w14:textId="776AB2C4"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Jean-Marc Thiesse" w:date="2019-07-04T09:57:00Z"/>
                <w:rFonts w:ascii="Arial" w:hAnsi="Arial" w:cs="Arial"/>
                <w:color w:val="000000"/>
                <w:sz w:val="18"/>
                <w:szCs w:val="18"/>
                <w:lang w:val="fr-FR" w:eastAsia="fr-FR"/>
              </w:rPr>
            </w:pPr>
            <w:del w:id="52" w:author="Jean-Marc Thiesse" w:date="2019-07-04T09:57:00Z">
              <w:r w:rsidDel="003A0C53">
                <w:rPr>
                  <w:rFonts w:ascii="Arial" w:hAnsi="Arial" w:cs="Arial"/>
                  <w:color w:val="000000"/>
                  <w:sz w:val="18"/>
                  <w:szCs w:val="18"/>
                </w:rPr>
                <w:delText>111%</w:delText>
              </w:r>
            </w:del>
          </w:p>
        </w:tc>
      </w:tr>
      <w:tr w:rsidR="0052361E" w:rsidRPr="006A4A67" w:rsidDel="003A0C53" w14:paraId="53C89F78" w14:textId="7325C773" w:rsidTr="00EE3427">
        <w:trPr>
          <w:trHeight w:val="255"/>
          <w:jc w:val="center"/>
          <w:del w:id="53" w:author="Jean-Marc Thiesse" w:date="2019-07-04T09:57:00Z"/>
        </w:trPr>
        <w:tc>
          <w:tcPr>
            <w:tcW w:w="1640" w:type="dxa"/>
            <w:tcBorders>
              <w:top w:val="nil"/>
              <w:left w:val="single" w:sz="8" w:space="0" w:color="auto"/>
              <w:bottom w:val="nil"/>
              <w:right w:val="single" w:sz="8" w:space="0" w:color="auto"/>
            </w:tcBorders>
            <w:shd w:val="clear" w:color="auto" w:fill="auto"/>
            <w:noWrap/>
            <w:vAlign w:val="center"/>
            <w:hideMark/>
          </w:tcPr>
          <w:p w14:paraId="5D9E1442" w14:textId="013EAC51"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Jean-Marc Thiesse" w:date="2019-07-04T09:57:00Z"/>
                <w:rFonts w:ascii="Arial" w:hAnsi="Arial" w:cs="Arial"/>
                <w:color w:val="000000"/>
                <w:sz w:val="18"/>
                <w:szCs w:val="18"/>
                <w:lang w:val="fr-FR" w:eastAsia="fr-FR"/>
              </w:rPr>
            </w:pPr>
            <w:del w:id="55" w:author="Jean-Marc Thiesse" w:date="2019-07-04T09:57:00Z">
              <w:r w:rsidRPr="006A4A67" w:rsidDel="003A0C53">
                <w:rPr>
                  <w:rFonts w:ascii="Arial" w:hAnsi="Arial" w:cs="Arial"/>
                  <w:color w:val="000000"/>
                  <w:sz w:val="18"/>
                  <w:szCs w:val="18"/>
                  <w:lang w:val="fr-FR" w:eastAsia="fr-FR"/>
                </w:rPr>
                <w:delText>Class E</w:delText>
              </w:r>
            </w:del>
          </w:p>
        </w:tc>
        <w:tc>
          <w:tcPr>
            <w:tcW w:w="1028" w:type="dxa"/>
            <w:tcBorders>
              <w:top w:val="nil"/>
              <w:left w:val="single" w:sz="8" w:space="0" w:color="auto"/>
              <w:bottom w:val="nil"/>
              <w:right w:val="nil"/>
            </w:tcBorders>
            <w:shd w:val="clear" w:color="000000" w:fill="FFC7CE"/>
            <w:noWrap/>
            <w:vAlign w:val="center"/>
          </w:tcPr>
          <w:p w14:paraId="147C2363" w14:textId="35CE3DBB"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Jean-Marc Thiesse" w:date="2019-07-04T09:57:00Z"/>
                <w:rFonts w:ascii="Arial" w:hAnsi="Arial" w:cs="Arial"/>
                <w:sz w:val="18"/>
                <w:szCs w:val="18"/>
                <w:lang w:val="fr-FR" w:eastAsia="fr-FR"/>
              </w:rPr>
            </w:pPr>
            <w:del w:id="57" w:author="Jean-Marc Thiesse" w:date="2019-07-04T09:57:00Z">
              <w:r w:rsidDel="003A0C53">
                <w:rPr>
                  <w:rFonts w:ascii="Arial" w:hAnsi="Arial" w:cs="Arial"/>
                  <w:sz w:val="18"/>
                  <w:szCs w:val="18"/>
                </w:rPr>
                <w:delText>13,94%</w:delText>
              </w:r>
            </w:del>
          </w:p>
        </w:tc>
        <w:tc>
          <w:tcPr>
            <w:tcW w:w="1028" w:type="dxa"/>
            <w:tcBorders>
              <w:top w:val="nil"/>
              <w:left w:val="nil"/>
              <w:bottom w:val="nil"/>
              <w:right w:val="nil"/>
            </w:tcBorders>
            <w:shd w:val="clear" w:color="000000" w:fill="FFC7CE"/>
            <w:noWrap/>
            <w:vAlign w:val="center"/>
          </w:tcPr>
          <w:p w14:paraId="796646A8" w14:textId="0D7F17D7"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Jean-Marc Thiesse" w:date="2019-07-04T09:57:00Z"/>
                <w:rFonts w:ascii="Arial" w:hAnsi="Arial" w:cs="Arial"/>
                <w:sz w:val="18"/>
                <w:szCs w:val="18"/>
                <w:lang w:val="fr-FR" w:eastAsia="fr-FR"/>
              </w:rPr>
            </w:pPr>
            <w:del w:id="59" w:author="Jean-Marc Thiesse" w:date="2019-07-04T09:57:00Z">
              <w:r w:rsidDel="003A0C53">
                <w:rPr>
                  <w:rFonts w:ascii="Arial" w:hAnsi="Arial" w:cs="Arial"/>
                  <w:sz w:val="18"/>
                  <w:szCs w:val="18"/>
                </w:rPr>
                <w:delText>8,99%</w:delText>
              </w:r>
            </w:del>
          </w:p>
        </w:tc>
        <w:tc>
          <w:tcPr>
            <w:tcW w:w="1028" w:type="dxa"/>
            <w:tcBorders>
              <w:top w:val="nil"/>
              <w:left w:val="nil"/>
              <w:bottom w:val="nil"/>
              <w:right w:val="single" w:sz="4" w:space="0" w:color="auto"/>
            </w:tcBorders>
            <w:shd w:val="clear" w:color="000000" w:fill="FFC7CE"/>
            <w:noWrap/>
            <w:vAlign w:val="center"/>
          </w:tcPr>
          <w:p w14:paraId="63B195FD" w14:textId="3BE0EAE1"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Jean-Marc Thiesse" w:date="2019-07-04T09:57:00Z"/>
                <w:rFonts w:ascii="Arial" w:hAnsi="Arial" w:cs="Arial"/>
                <w:sz w:val="18"/>
                <w:szCs w:val="18"/>
                <w:lang w:val="fr-FR" w:eastAsia="fr-FR"/>
              </w:rPr>
            </w:pPr>
            <w:del w:id="61" w:author="Jean-Marc Thiesse" w:date="2019-07-04T09:57:00Z">
              <w:r w:rsidDel="003A0C53">
                <w:rPr>
                  <w:rFonts w:ascii="Arial" w:hAnsi="Arial" w:cs="Arial"/>
                  <w:sz w:val="18"/>
                  <w:szCs w:val="18"/>
                </w:rPr>
                <w:delText>12,11%</w:delText>
              </w:r>
            </w:del>
          </w:p>
        </w:tc>
        <w:tc>
          <w:tcPr>
            <w:tcW w:w="1108" w:type="dxa"/>
            <w:tcBorders>
              <w:top w:val="nil"/>
              <w:left w:val="nil"/>
              <w:bottom w:val="nil"/>
              <w:right w:val="nil"/>
            </w:tcBorders>
            <w:shd w:val="clear" w:color="auto" w:fill="auto"/>
            <w:noWrap/>
            <w:vAlign w:val="center"/>
          </w:tcPr>
          <w:p w14:paraId="2ED3E799" w14:textId="087DA281"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Jean-Marc Thiesse" w:date="2019-07-04T09:57:00Z"/>
                <w:rFonts w:ascii="Arial" w:hAnsi="Arial" w:cs="Arial"/>
                <w:color w:val="000000"/>
                <w:sz w:val="18"/>
                <w:szCs w:val="18"/>
                <w:lang w:val="fr-FR" w:eastAsia="fr-FR"/>
              </w:rPr>
            </w:pPr>
            <w:del w:id="63" w:author="Jean-Marc Thiesse" w:date="2019-07-04T09:57:00Z">
              <w:r w:rsidDel="003A0C53">
                <w:rPr>
                  <w:rFonts w:ascii="Arial" w:hAnsi="Arial" w:cs="Arial"/>
                  <w:color w:val="000000"/>
                  <w:sz w:val="18"/>
                  <w:szCs w:val="18"/>
                </w:rPr>
                <w:delText>97%</w:delText>
              </w:r>
            </w:del>
          </w:p>
        </w:tc>
        <w:tc>
          <w:tcPr>
            <w:tcW w:w="1108" w:type="dxa"/>
            <w:tcBorders>
              <w:top w:val="nil"/>
              <w:left w:val="nil"/>
              <w:bottom w:val="nil"/>
              <w:right w:val="single" w:sz="8" w:space="0" w:color="auto"/>
            </w:tcBorders>
            <w:shd w:val="clear" w:color="auto" w:fill="auto"/>
            <w:noWrap/>
            <w:vAlign w:val="center"/>
          </w:tcPr>
          <w:p w14:paraId="1268A683" w14:textId="01E2C17F"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Jean-Marc Thiesse" w:date="2019-07-04T09:57:00Z"/>
                <w:rFonts w:ascii="Arial" w:hAnsi="Arial" w:cs="Arial"/>
                <w:color w:val="000000"/>
                <w:sz w:val="18"/>
                <w:szCs w:val="18"/>
                <w:lang w:val="fr-FR" w:eastAsia="fr-FR"/>
              </w:rPr>
            </w:pPr>
            <w:del w:id="65" w:author="Jean-Marc Thiesse" w:date="2019-07-04T09:57:00Z">
              <w:r w:rsidDel="003A0C53">
                <w:rPr>
                  <w:rFonts w:ascii="Arial" w:hAnsi="Arial" w:cs="Arial"/>
                  <w:color w:val="000000"/>
                  <w:sz w:val="18"/>
                  <w:szCs w:val="18"/>
                </w:rPr>
                <w:delText>127%</w:delText>
              </w:r>
            </w:del>
          </w:p>
        </w:tc>
      </w:tr>
      <w:tr w:rsidR="0052361E" w:rsidRPr="006A4A67" w:rsidDel="003A0C53" w14:paraId="5247607E" w14:textId="67FA56E0" w:rsidTr="00EE3427">
        <w:trPr>
          <w:trHeight w:val="255"/>
          <w:jc w:val="center"/>
          <w:del w:id="66" w:author="Jean-Marc Thiesse" w:date="2019-07-04T09:57: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9A9B0E" w14:textId="389DE72F"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Jean-Marc Thiesse" w:date="2019-07-04T09:57:00Z"/>
                <w:rFonts w:ascii="Arial" w:hAnsi="Arial" w:cs="Arial"/>
                <w:b/>
                <w:bCs/>
                <w:color w:val="000000"/>
                <w:sz w:val="18"/>
                <w:szCs w:val="18"/>
                <w:lang w:val="fr-FR" w:eastAsia="fr-FR"/>
              </w:rPr>
            </w:pPr>
            <w:del w:id="68" w:author="Jean-Marc Thiesse" w:date="2019-07-04T09:57:00Z">
              <w:r w:rsidRPr="006A4A67" w:rsidDel="003A0C53">
                <w:rPr>
                  <w:rFonts w:ascii="Arial" w:hAnsi="Arial" w:cs="Arial"/>
                  <w:b/>
                  <w:bCs/>
                  <w:color w:val="000000"/>
                  <w:sz w:val="18"/>
                  <w:szCs w:val="18"/>
                  <w:lang w:val="fr-FR" w:eastAsia="fr-FR"/>
                </w:rPr>
                <w:delText>Overall</w:delText>
              </w:r>
            </w:del>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103B4779" w14:textId="1CBAD888"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Jean-Marc Thiesse" w:date="2019-07-04T09:57:00Z"/>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vAlign w:val="center"/>
          </w:tcPr>
          <w:p w14:paraId="4D31A933" w14:textId="4711A6CF"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Jean-Marc Thiesse" w:date="2019-07-04T09:57:00Z"/>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0534E4DE" w14:textId="0B391F08"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Jean-Marc Thiesse" w:date="2019-07-04T09:57:00Z"/>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vAlign w:val="center"/>
          </w:tcPr>
          <w:p w14:paraId="593CDC3C" w14:textId="2968227E"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Jean-Marc Thiesse" w:date="2019-07-04T09:57:00Z"/>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0ED9BD7F" w14:textId="1AFFF22D"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Jean-Marc Thiesse" w:date="2019-07-04T09:57:00Z"/>
                <w:rFonts w:ascii="Arial" w:hAnsi="Arial" w:cs="Arial"/>
                <w:color w:val="000000"/>
                <w:sz w:val="18"/>
                <w:szCs w:val="18"/>
                <w:lang w:val="fr-FR" w:eastAsia="fr-FR"/>
              </w:rPr>
            </w:pPr>
          </w:p>
        </w:tc>
      </w:tr>
      <w:tr w:rsidR="0052361E" w:rsidRPr="006A4A67" w:rsidDel="003A0C53" w14:paraId="74F9BA83" w14:textId="2BA48D29" w:rsidTr="00EE3427">
        <w:trPr>
          <w:trHeight w:val="255"/>
          <w:jc w:val="center"/>
          <w:del w:id="74" w:author="Jean-Marc Thiesse" w:date="2019-07-04T09:57:00Z"/>
        </w:trPr>
        <w:tc>
          <w:tcPr>
            <w:tcW w:w="1640" w:type="dxa"/>
            <w:tcBorders>
              <w:top w:val="single" w:sz="8" w:space="0" w:color="auto"/>
              <w:left w:val="single" w:sz="8" w:space="0" w:color="auto"/>
              <w:right w:val="nil"/>
            </w:tcBorders>
            <w:shd w:val="clear" w:color="auto" w:fill="auto"/>
            <w:noWrap/>
            <w:vAlign w:val="center"/>
            <w:hideMark/>
          </w:tcPr>
          <w:p w14:paraId="174D93D3" w14:textId="02771FC3"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Jean-Marc Thiesse" w:date="2019-07-04T09:57:00Z"/>
                <w:rFonts w:ascii="Arial" w:hAnsi="Arial" w:cs="Arial"/>
                <w:color w:val="000000"/>
                <w:sz w:val="18"/>
                <w:szCs w:val="18"/>
                <w:lang w:val="fr-FR" w:eastAsia="fr-FR"/>
              </w:rPr>
            </w:pPr>
            <w:del w:id="76" w:author="Jean-Marc Thiesse" w:date="2019-07-04T09:57:00Z">
              <w:r w:rsidRPr="006A4A67" w:rsidDel="003A0C53">
                <w:rPr>
                  <w:rFonts w:ascii="Arial" w:hAnsi="Arial" w:cs="Arial"/>
                  <w:color w:val="000000"/>
                  <w:sz w:val="18"/>
                  <w:szCs w:val="18"/>
                  <w:lang w:val="fr-FR" w:eastAsia="fr-FR"/>
                </w:rPr>
                <w:delText>Class D</w:delText>
              </w:r>
            </w:del>
          </w:p>
        </w:tc>
        <w:tc>
          <w:tcPr>
            <w:tcW w:w="1028" w:type="dxa"/>
            <w:tcBorders>
              <w:top w:val="single" w:sz="8" w:space="0" w:color="auto"/>
              <w:left w:val="single" w:sz="8" w:space="0" w:color="auto"/>
              <w:right w:val="nil"/>
            </w:tcBorders>
            <w:shd w:val="clear" w:color="000000" w:fill="FFC7CE"/>
            <w:noWrap/>
            <w:vAlign w:val="center"/>
          </w:tcPr>
          <w:p w14:paraId="162CB529" w14:textId="3513A49C"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Jean-Marc Thiesse" w:date="2019-07-04T09:57:00Z"/>
                <w:rFonts w:ascii="Arial" w:hAnsi="Arial" w:cs="Arial"/>
                <w:sz w:val="18"/>
                <w:szCs w:val="18"/>
                <w:lang w:val="fr-FR" w:eastAsia="fr-FR"/>
              </w:rPr>
            </w:pPr>
            <w:del w:id="78" w:author="Jean-Marc Thiesse" w:date="2019-07-04T09:57:00Z">
              <w:r w:rsidDel="003A0C53">
                <w:rPr>
                  <w:rFonts w:ascii="Arial" w:hAnsi="Arial" w:cs="Arial"/>
                  <w:sz w:val="18"/>
                  <w:szCs w:val="18"/>
                </w:rPr>
                <w:delText>8,82%</w:delText>
              </w:r>
            </w:del>
          </w:p>
        </w:tc>
        <w:tc>
          <w:tcPr>
            <w:tcW w:w="1028" w:type="dxa"/>
            <w:tcBorders>
              <w:top w:val="single" w:sz="8" w:space="0" w:color="auto"/>
              <w:left w:val="nil"/>
              <w:right w:val="nil"/>
            </w:tcBorders>
            <w:shd w:val="clear" w:color="000000" w:fill="FFC7CE"/>
            <w:noWrap/>
            <w:vAlign w:val="center"/>
          </w:tcPr>
          <w:p w14:paraId="4C2E9F84" w14:textId="5E995DF4"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Jean-Marc Thiesse" w:date="2019-07-04T09:57:00Z"/>
                <w:rFonts w:ascii="Arial" w:hAnsi="Arial" w:cs="Arial"/>
                <w:sz w:val="18"/>
                <w:szCs w:val="18"/>
                <w:lang w:val="fr-FR" w:eastAsia="fr-FR"/>
              </w:rPr>
            </w:pPr>
            <w:del w:id="80" w:author="Jean-Marc Thiesse" w:date="2019-07-04T09:57:00Z">
              <w:r w:rsidDel="003A0C53">
                <w:rPr>
                  <w:rFonts w:ascii="Arial" w:hAnsi="Arial" w:cs="Arial"/>
                  <w:sz w:val="18"/>
                  <w:szCs w:val="18"/>
                </w:rPr>
                <w:delText>11,93%</w:delText>
              </w:r>
            </w:del>
          </w:p>
        </w:tc>
        <w:tc>
          <w:tcPr>
            <w:tcW w:w="1028" w:type="dxa"/>
            <w:tcBorders>
              <w:top w:val="single" w:sz="8" w:space="0" w:color="auto"/>
              <w:left w:val="nil"/>
              <w:right w:val="single" w:sz="4" w:space="0" w:color="auto"/>
            </w:tcBorders>
            <w:shd w:val="clear" w:color="000000" w:fill="FFC7CE"/>
            <w:noWrap/>
            <w:vAlign w:val="center"/>
          </w:tcPr>
          <w:p w14:paraId="33AA5894" w14:textId="35E47BB8"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Jean-Marc Thiesse" w:date="2019-07-04T09:57:00Z"/>
                <w:rFonts w:ascii="Arial" w:hAnsi="Arial" w:cs="Arial"/>
                <w:sz w:val="18"/>
                <w:szCs w:val="18"/>
                <w:lang w:val="fr-FR" w:eastAsia="fr-FR"/>
              </w:rPr>
            </w:pPr>
            <w:del w:id="82" w:author="Jean-Marc Thiesse" w:date="2019-07-04T09:57:00Z">
              <w:r w:rsidDel="003A0C53">
                <w:rPr>
                  <w:rFonts w:ascii="Arial" w:hAnsi="Arial" w:cs="Arial"/>
                  <w:sz w:val="18"/>
                  <w:szCs w:val="18"/>
                </w:rPr>
                <w:delText>12,57%</w:delText>
              </w:r>
            </w:del>
          </w:p>
        </w:tc>
        <w:tc>
          <w:tcPr>
            <w:tcW w:w="1108" w:type="dxa"/>
            <w:tcBorders>
              <w:top w:val="single" w:sz="8" w:space="0" w:color="auto"/>
              <w:left w:val="nil"/>
              <w:right w:val="nil"/>
            </w:tcBorders>
            <w:shd w:val="clear" w:color="auto" w:fill="auto"/>
            <w:noWrap/>
            <w:vAlign w:val="center"/>
          </w:tcPr>
          <w:p w14:paraId="29150680" w14:textId="39298741"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Jean-Marc Thiesse" w:date="2019-07-04T09:57:00Z"/>
                <w:rFonts w:ascii="Arial" w:hAnsi="Arial" w:cs="Arial"/>
                <w:color w:val="000000"/>
                <w:sz w:val="18"/>
                <w:szCs w:val="18"/>
                <w:lang w:val="fr-FR" w:eastAsia="fr-FR"/>
              </w:rPr>
            </w:pPr>
            <w:del w:id="84" w:author="Jean-Marc Thiesse" w:date="2019-07-04T09:57:00Z">
              <w:r w:rsidDel="003A0C53">
                <w:rPr>
                  <w:rFonts w:ascii="Arial" w:hAnsi="Arial" w:cs="Arial"/>
                  <w:color w:val="000000"/>
                  <w:sz w:val="18"/>
                  <w:szCs w:val="18"/>
                </w:rPr>
                <w:delText>101%</w:delText>
              </w:r>
            </w:del>
          </w:p>
        </w:tc>
        <w:tc>
          <w:tcPr>
            <w:tcW w:w="1108" w:type="dxa"/>
            <w:tcBorders>
              <w:top w:val="single" w:sz="8" w:space="0" w:color="auto"/>
              <w:left w:val="nil"/>
              <w:right w:val="single" w:sz="8" w:space="0" w:color="auto"/>
            </w:tcBorders>
            <w:shd w:val="clear" w:color="auto" w:fill="auto"/>
            <w:noWrap/>
            <w:vAlign w:val="center"/>
          </w:tcPr>
          <w:p w14:paraId="26A72316" w14:textId="0C657775" w:rsidR="0052361E" w:rsidRPr="006A4A67"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Jean-Marc Thiesse" w:date="2019-07-04T09:57:00Z"/>
                <w:rFonts w:ascii="Arial" w:hAnsi="Arial" w:cs="Arial"/>
                <w:color w:val="000000"/>
                <w:sz w:val="18"/>
                <w:szCs w:val="18"/>
                <w:lang w:val="fr-FR" w:eastAsia="fr-FR"/>
              </w:rPr>
            </w:pPr>
            <w:del w:id="86" w:author="Jean-Marc Thiesse" w:date="2019-07-04T09:57:00Z">
              <w:r w:rsidDel="003A0C53">
                <w:rPr>
                  <w:rFonts w:ascii="Arial" w:hAnsi="Arial" w:cs="Arial"/>
                  <w:color w:val="000000"/>
                  <w:sz w:val="18"/>
                  <w:szCs w:val="18"/>
                </w:rPr>
                <w:delText>113%</w:delText>
              </w:r>
            </w:del>
          </w:p>
        </w:tc>
      </w:tr>
      <w:tr w:rsidR="0052361E" w:rsidDel="003A0C53" w14:paraId="395010FD" w14:textId="6F16E837" w:rsidTr="00EE3427">
        <w:trPr>
          <w:trHeight w:val="255"/>
          <w:jc w:val="center"/>
          <w:del w:id="87" w:author="Jean-Marc Thiesse" w:date="2019-07-04T09:57:00Z"/>
        </w:trPr>
        <w:tc>
          <w:tcPr>
            <w:tcW w:w="1640" w:type="dxa"/>
            <w:tcBorders>
              <w:left w:val="single" w:sz="8" w:space="0" w:color="auto"/>
              <w:bottom w:val="single" w:sz="4" w:space="0" w:color="auto"/>
              <w:right w:val="nil"/>
            </w:tcBorders>
            <w:shd w:val="clear" w:color="auto" w:fill="auto"/>
            <w:noWrap/>
            <w:vAlign w:val="center"/>
          </w:tcPr>
          <w:p w14:paraId="2B752449" w14:textId="337CB696" w:rsidR="0052361E" w:rsidRPr="006A4A67" w:rsidDel="003A0C53" w:rsidRDefault="0052361E"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Jean-Marc Thiesse" w:date="2019-07-04T09:57:00Z"/>
                <w:rFonts w:ascii="Arial" w:hAnsi="Arial" w:cs="Arial"/>
                <w:color w:val="000000"/>
                <w:sz w:val="18"/>
                <w:szCs w:val="18"/>
                <w:lang w:val="fr-FR" w:eastAsia="fr-FR"/>
              </w:rPr>
            </w:pPr>
            <w:del w:id="89" w:author="Jean-Marc Thiesse" w:date="2019-07-04T09:57:00Z">
              <w:r w:rsidRPr="006A4A67" w:rsidDel="003A0C53">
                <w:rPr>
                  <w:rFonts w:ascii="Arial" w:hAnsi="Arial" w:cs="Arial"/>
                  <w:color w:val="000000"/>
                  <w:sz w:val="18"/>
                  <w:szCs w:val="18"/>
                  <w:lang w:val="fr-FR" w:eastAsia="fr-FR"/>
                </w:rPr>
                <w:delText xml:space="preserve">Class F </w:delText>
              </w:r>
            </w:del>
          </w:p>
        </w:tc>
        <w:tc>
          <w:tcPr>
            <w:tcW w:w="1028" w:type="dxa"/>
            <w:tcBorders>
              <w:left w:val="single" w:sz="8" w:space="0" w:color="auto"/>
              <w:bottom w:val="single" w:sz="4" w:space="0" w:color="auto"/>
              <w:right w:val="nil"/>
            </w:tcBorders>
            <w:shd w:val="clear" w:color="000000" w:fill="FFC7CE"/>
            <w:noWrap/>
            <w:vAlign w:val="center"/>
          </w:tcPr>
          <w:p w14:paraId="47FDBF30" w14:textId="52756285" w:rsidR="0052361E"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Jean-Marc Thiesse" w:date="2019-07-04T09:57:00Z"/>
                <w:rFonts w:ascii="Arial" w:hAnsi="Arial" w:cs="Arial"/>
                <w:sz w:val="18"/>
                <w:szCs w:val="18"/>
              </w:rPr>
            </w:pPr>
          </w:p>
        </w:tc>
        <w:tc>
          <w:tcPr>
            <w:tcW w:w="1028" w:type="dxa"/>
            <w:tcBorders>
              <w:left w:val="nil"/>
              <w:bottom w:val="single" w:sz="4" w:space="0" w:color="auto"/>
              <w:right w:val="nil"/>
            </w:tcBorders>
            <w:shd w:val="clear" w:color="000000" w:fill="FFC7CE"/>
            <w:noWrap/>
            <w:vAlign w:val="center"/>
          </w:tcPr>
          <w:p w14:paraId="6C9C76E4" w14:textId="7C5173D6" w:rsidR="0052361E"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Jean-Marc Thiesse" w:date="2019-07-04T09:57:00Z"/>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vAlign w:val="center"/>
          </w:tcPr>
          <w:p w14:paraId="4989FC98" w14:textId="5BD5CBAE" w:rsidR="0052361E"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Jean-Marc Thiesse" w:date="2019-07-04T09:57:00Z"/>
                <w:rFonts w:ascii="Arial" w:hAnsi="Arial" w:cs="Arial"/>
                <w:sz w:val="18"/>
                <w:szCs w:val="18"/>
              </w:rPr>
            </w:pPr>
          </w:p>
        </w:tc>
        <w:tc>
          <w:tcPr>
            <w:tcW w:w="1108" w:type="dxa"/>
            <w:tcBorders>
              <w:left w:val="nil"/>
              <w:bottom w:val="single" w:sz="4" w:space="0" w:color="auto"/>
              <w:right w:val="nil"/>
            </w:tcBorders>
            <w:shd w:val="clear" w:color="auto" w:fill="auto"/>
            <w:noWrap/>
            <w:vAlign w:val="center"/>
          </w:tcPr>
          <w:p w14:paraId="4DAC1F1F" w14:textId="33F3C4A1" w:rsidR="0052361E"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Jean-Marc Thiesse" w:date="2019-07-04T09:57:00Z"/>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vAlign w:val="center"/>
          </w:tcPr>
          <w:p w14:paraId="5F32C22D" w14:textId="29CB15FA" w:rsidR="0052361E" w:rsidDel="003A0C53"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Jean-Marc Thiesse" w:date="2019-07-04T09:57:00Z"/>
                <w:rFonts w:ascii="Arial" w:hAnsi="Arial" w:cs="Arial"/>
                <w:color w:val="000000"/>
                <w:sz w:val="18"/>
                <w:szCs w:val="18"/>
              </w:rPr>
            </w:pPr>
          </w:p>
        </w:tc>
      </w:tr>
    </w:tbl>
    <w:p w14:paraId="21612800" w14:textId="63759C1D" w:rsidR="003A0C53" w:rsidRDefault="003A0C53" w:rsidP="003A0C53">
      <w:pPr>
        <w:pStyle w:val="Titre1"/>
        <w:numPr>
          <w:ilvl w:val="0"/>
          <w:numId w:val="0"/>
        </w:numPr>
        <w:ind w:left="360"/>
        <w:rPr>
          <w:ins w:id="95" w:author="Jean-Marc Thiesse" w:date="2019-07-04T09:58:00Z"/>
          <w:lang w:val="en-CA"/>
        </w:rPr>
      </w:pPr>
    </w:p>
    <w:tbl>
      <w:tblPr>
        <w:tblW w:w="6521" w:type="dxa"/>
        <w:jc w:val="center"/>
        <w:tblCellMar>
          <w:left w:w="70" w:type="dxa"/>
          <w:right w:w="70" w:type="dxa"/>
        </w:tblCellMar>
        <w:tblLook w:val="04A0" w:firstRow="1" w:lastRow="0" w:firstColumn="1" w:lastColumn="0" w:noHBand="0" w:noVBand="1"/>
        <w:tblPrChange w:id="96" w:author="Jean-Marc Thiesse" w:date="2019-07-04T09:58:00Z">
          <w:tblPr>
            <w:tblW w:w="6521" w:type="dxa"/>
            <w:tblInd w:w="70" w:type="dxa"/>
            <w:tblCellMar>
              <w:left w:w="70" w:type="dxa"/>
              <w:right w:w="70" w:type="dxa"/>
            </w:tblCellMar>
            <w:tblLook w:val="04A0" w:firstRow="1" w:lastRow="0" w:firstColumn="1" w:lastColumn="0" w:noHBand="0" w:noVBand="1"/>
          </w:tblPr>
        </w:tblPrChange>
      </w:tblPr>
      <w:tblGrid>
        <w:gridCol w:w="980"/>
        <w:gridCol w:w="980"/>
        <w:gridCol w:w="980"/>
        <w:gridCol w:w="1621"/>
        <w:gridCol w:w="980"/>
        <w:gridCol w:w="980"/>
        <w:tblGridChange w:id="97">
          <w:tblGrid>
            <w:gridCol w:w="980"/>
            <w:gridCol w:w="980"/>
            <w:gridCol w:w="980"/>
            <w:gridCol w:w="1621"/>
            <w:gridCol w:w="980"/>
            <w:gridCol w:w="980"/>
          </w:tblGrid>
        </w:tblGridChange>
      </w:tblGrid>
      <w:tr w:rsidR="003A0C53" w:rsidRPr="003A0C53" w14:paraId="77ED073D" w14:textId="77777777" w:rsidTr="003A0C53">
        <w:trPr>
          <w:trHeight w:val="255"/>
          <w:jc w:val="center"/>
          <w:ins w:id="98" w:author="Jean-Marc Thiesse" w:date="2019-07-04T09:58:00Z"/>
          <w:trPrChange w:id="99" w:author="Jean-Marc Thiesse" w:date="2019-07-04T09:58:00Z">
            <w:trPr>
              <w:trHeight w:val="255"/>
            </w:trPr>
          </w:trPrChange>
        </w:trPr>
        <w:tc>
          <w:tcPr>
            <w:tcW w:w="980" w:type="dxa"/>
            <w:tcBorders>
              <w:top w:val="nil"/>
              <w:left w:val="nil"/>
              <w:bottom w:val="nil"/>
              <w:right w:val="nil"/>
            </w:tcBorders>
            <w:shd w:val="clear" w:color="auto" w:fill="auto"/>
            <w:noWrap/>
            <w:vAlign w:val="center"/>
            <w:hideMark/>
            <w:tcPrChange w:id="100" w:author="Jean-Marc Thiesse" w:date="2019-07-04T09:58:00Z">
              <w:tcPr>
                <w:tcW w:w="980" w:type="dxa"/>
                <w:tcBorders>
                  <w:top w:val="nil"/>
                  <w:left w:val="nil"/>
                  <w:bottom w:val="nil"/>
                  <w:right w:val="nil"/>
                </w:tcBorders>
                <w:shd w:val="clear" w:color="auto" w:fill="auto"/>
                <w:noWrap/>
                <w:vAlign w:val="center"/>
                <w:hideMark/>
              </w:tcPr>
            </w:tcPrChange>
          </w:tcPr>
          <w:p w14:paraId="0ECA218F"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Jean-Marc Thiesse" w:date="2019-07-04T09:58:00Z"/>
                <w:sz w:val="20"/>
                <w:szCs w:val="24"/>
                <w:lang w:val="fr-FR" w:eastAsia="fr-FR"/>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Change w:id="102" w:author="Jean-Marc Thiesse" w:date="2019-07-04T09:58:00Z">
              <w:tcPr>
                <w:tcW w:w="98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B762A69"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ean-Marc Thiesse" w:date="2019-07-04T09:58:00Z"/>
                <w:rFonts w:ascii="Arial" w:hAnsi="Arial" w:cs="Arial"/>
                <w:b/>
                <w:bCs/>
                <w:color w:val="000000"/>
                <w:sz w:val="18"/>
                <w:szCs w:val="18"/>
                <w:lang w:val="fr-FR" w:eastAsia="fr-FR"/>
              </w:rPr>
            </w:pPr>
            <w:ins w:id="104" w:author="Jean-Marc Thiesse" w:date="2019-07-04T09:58:00Z">
              <w:r w:rsidRPr="003A0C53">
                <w:rPr>
                  <w:rFonts w:ascii="Arial" w:hAnsi="Arial" w:cs="Arial"/>
                  <w:b/>
                  <w:bCs/>
                  <w:color w:val="000000"/>
                  <w:sz w:val="18"/>
                  <w:szCs w:val="18"/>
                  <w:lang w:val="fr-FR" w:eastAsia="fr-FR"/>
                </w:rPr>
                <w:t> </w:t>
              </w:r>
            </w:ins>
          </w:p>
        </w:tc>
        <w:tc>
          <w:tcPr>
            <w:tcW w:w="980" w:type="dxa"/>
            <w:tcBorders>
              <w:top w:val="single" w:sz="8" w:space="0" w:color="auto"/>
              <w:left w:val="nil"/>
              <w:bottom w:val="single" w:sz="8" w:space="0" w:color="auto"/>
              <w:right w:val="nil"/>
            </w:tcBorders>
            <w:shd w:val="clear" w:color="auto" w:fill="auto"/>
            <w:noWrap/>
            <w:vAlign w:val="center"/>
            <w:hideMark/>
            <w:tcPrChange w:id="105" w:author="Jean-Marc Thiesse" w:date="2019-07-04T09:58:00Z">
              <w:tcPr>
                <w:tcW w:w="980" w:type="dxa"/>
                <w:tcBorders>
                  <w:top w:val="single" w:sz="8" w:space="0" w:color="auto"/>
                  <w:left w:val="nil"/>
                  <w:bottom w:val="single" w:sz="8" w:space="0" w:color="auto"/>
                  <w:right w:val="nil"/>
                </w:tcBorders>
                <w:shd w:val="clear" w:color="auto" w:fill="auto"/>
                <w:noWrap/>
                <w:vAlign w:val="center"/>
                <w:hideMark/>
              </w:tcPr>
            </w:tcPrChange>
          </w:tcPr>
          <w:p w14:paraId="7F45F893"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Jean-Marc Thiesse" w:date="2019-07-04T09:58:00Z"/>
                <w:rFonts w:ascii="Calibri" w:hAnsi="Calibri"/>
                <w:color w:val="000000"/>
                <w:szCs w:val="22"/>
                <w:lang w:val="fr-FR" w:eastAsia="fr-FR"/>
              </w:rPr>
            </w:pPr>
            <w:ins w:id="107" w:author="Jean-Marc Thiesse" w:date="2019-07-04T09:58:00Z">
              <w:r w:rsidRPr="003A0C53">
                <w:rPr>
                  <w:rFonts w:ascii="Calibri" w:hAnsi="Calibri"/>
                  <w:color w:val="000000"/>
                  <w:szCs w:val="22"/>
                  <w:lang w:val="fr-FR" w:eastAsia="fr-FR"/>
                </w:rPr>
                <w:t> </w:t>
              </w:r>
            </w:ins>
          </w:p>
        </w:tc>
        <w:tc>
          <w:tcPr>
            <w:tcW w:w="1621" w:type="dxa"/>
            <w:tcBorders>
              <w:top w:val="single" w:sz="8" w:space="0" w:color="auto"/>
              <w:left w:val="nil"/>
              <w:bottom w:val="single" w:sz="8" w:space="0" w:color="auto"/>
              <w:right w:val="nil"/>
            </w:tcBorders>
            <w:shd w:val="clear" w:color="auto" w:fill="auto"/>
            <w:noWrap/>
            <w:vAlign w:val="center"/>
            <w:hideMark/>
            <w:tcPrChange w:id="108" w:author="Jean-Marc Thiesse" w:date="2019-07-04T09:58:00Z">
              <w:tcPr>
                <w:tcW w:w="1621" w:type="dxa"/>
                <w:tcBorders>
                  <w:top w:val="single" w:sz="8" w:space="0" w:color="auto"/>
                  <w:left w:val="nil"/>
                  <w:bottom w:val="single" w:sz="8" w:space="0" w:color="auto"/>
                  <w:right w:val="nil"/>
                </w:tcBorders>
                <w:shd w:val="clear" w:color="auto" w:fill="auto"/>
                <w:noWrap/>
                <w:vAlign w:val="center"/>
                <w:hideMark/>
              </w:tcPr>
            </w:tcPrChange>
          </w:tcPr>
          <w:p w14:paraId="3A5E181D" w14:textId="528C9F5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ean-Marc Thiesse" w:date="2019-07-04T09:58:00Z"/>
                <w:rFonts w:ascii="Arial" w:hAnsi="Arial" w:cs="Arial"/>
                <w:b/>
                <w:bCs/>
                <w:color w:val="000000"/>
                <w:sz w:val="18"/>
                <w:szCs w:val="18"/>
                <w:lang w:val="fr-FR" w:eastAsia="fr-FR"/>
              </w:rPr>
            </w:pPr>
            <w:ins w:id="110" w:author="Jean-Marc Thiesse" w:date="2019-07-04T09:58:00Z">
              <w:r w:rsidRPr="003A0C53">
                <w:rPr>
                  <w:rFonts w:ascii="Arial" w:hAnsi="Arial" w:cs="Arial"/>
                  <w:b/>
                  <w:bCs/>
                  <w:color w:val="000000"/>
                  <w:sz w:val="18"/>
                  <w:szCs w:val="18"/>
                  <w:lang w:val="fr-FR" w:eastAsia="fr-FR"/>
                </w:rPr>
                <w:t xml:space="preserve">Low </w:t>
              </w:r>
              <w:proofErr w:type="spellStart"/>
              <w:r w:rsidRPr="003A0C53">
                <w:rPr>
                  <w:rFonts w:ascii="Arial" w:hAnsi="Arial" w:cs="Arial"/>
                  <w:b/>
                  <w:bCs/>
                  <w:color w:val="000000"/>
                  <w:sz w:val="18"/>
                  <w:szCs w:val="18"/>
                  <w:lang w:val="fr-FR" w:eastAsia="fr-FR"/>
                </w:rPr>
                <w:t>delay</w:t>
              </w:r>
              <w:proofErr w:type="spellEnd"/>
              <w:r w:rsidRPr="003A0C53">
                <w:rPr>
                  <w:rFonts w:ascii="Arial" w:hAnsi="Arial" w:cs="Arial"/>
                  <w:b/>
                  <w:bCs/>
                  <w:color w:val="000000"/>
                  <w:sz w:val="18"/>
                  <w:szCs w:val="18"/>
                  <w:lang w:val="fr-FR" w:eastAsia="fr-FR"/>
                </w:rPr>
                <w:t xml:space="preserve"> B </w:t>
              </w:r>
            </w:ins>
          </w:p>
        </w:tc>
        <w:tc>
          <w:tcPr>
            <w:tcW w:w="980" w:type="dxa"/>
            <w:tcBorders>
              <w:top w:val="single" w:sz="8" w:space="0" w:color="auto"/>
              <w:left w:val="nil"/>
              <w:bottom w:val="single" w:sz="8" w:space="0" w:color="auto"/>
              <w:right w:val="nil"/>
            </w:tcBorders>
            <w:shd w:val="clear" w:color="auto" w:fill="auto"/>
            <w:noWrap/>
            <w:vAlign w:val="center"/>
            <w:hideMark/>
            <w:tcPrChange w:id="111" w:author="Jean-Marc Thiesse" w:date="2019-07-04T09:58:00Z">
              <w:tcPr>
                <w:tcW w:w="980" w:type="dxa"/>
                <w:tcBorders>
                  <w:top w:val="single" w:sz="8" w:space="0" w:color="auto"/>
                  <w:left w:val="nil"/>
                  <w:bottom w:val="single" w:sz="8" w:space="0" w:color="auto"/>
                  <w:right w:val="nil"/>
                </w:tcBorders>
                <w:shd w:val="clear" w:color="auto" w:fill="auto"/>
                <w:noWrap/>
                <w:vAlign w:val="center"/>
                <w:hideMark/>
              </w:tcPr>
            </w:tcPrChange>
          </w:tcPr>
          <w:p w14:paraId="46CFDBFD"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ean-Marc Thiesse" w:date="2019-07-04T09:58:00Z"/>
                <w:rFonts w:ascii="Calibri" w:hAnsi="Calibri"/>
                <w:color w:val="000000"/>
                <w:szCs w:val="22"/>
                <w:lang w:val="fr-FR" w:eastAsia="fr-FR"/>
              </w:rPr>
            </w:pPr>
            <w:ins w:id="113" w:author="Jean-Marc Thiesse" w:date="2019-07-04T09:58:00Z">
              <w:r w:rsidRPr="003A0C53">
                <w:rPr>
                  <w:rFonts w:ascii="Calibri" w:hAnsi="Calibri"/>
                  <w:color w:val="000000"/>
                  <w:szCs w:val="22"/>
                  <w:lang w:val="fr-FR" w:eastAsia="fr-FR"/>
                </w:rPr>
                <w:t> </w:t>
              </w:r>
            </w:ins>
          </w:p>
        </w:tc>
        <w:tc>
          <w:tcPr>
            <w:tcW w:w="980" w:type="dxa"/>
            <w:tcBorders>
              <w:top w:val="single" w:sz="8" w:space="0" w:color="auto"/>
              <w:left w:val="nil"/>
              <w:bottom w:val="single" w:sz="8" w:space="0" w:color="auto"/>
              <w:right w:val="single" w:sz="8" w:space="0" w:color="auto"/>
            </w:tcBorders>
            <w:shd w:val="clear" w:color="auto" w:fill="auto"/>
            <w:noWrap/>
            <w:vAlign w:val="center"/>
            <w:hideMark/>
            <w:tcPrChange w:id="114" w:author="Jean-Marc Thiesse" w:date="2019-07-04T09:58:00Z">
              <w:tcPr>
                <w:tcW w:w="98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F374F61"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ean-Marc Thiesse" w:date="2019-07-04T09:58:00Z"/>
                <w:rFonts w:ascii="Calibri" w:hAnsi="Calibri"/>
                <w:color w:val="000000"/>
                <w:szCs w:val="22"/>
                <w:lang w:val="fr-FR" w:eastAsia="fr-FR"/>
              </w:rPr>
            </w:pPr>
            <w:ins w:id="116" w:author="Jean-Marc Thiesse" w:date="2019-07-04T09:58:00Z">
              <w:r w:rsidRPr="003A0C53">
                <w:rPr>
                  <w:rFonts w:ascii="Calibri" w:hAnsi="Calibri"/>
                  <w:color w:val="000000"/>
                  <w:szCs w:val="22"/>
                  <w:lang w:val="fr-FR" w:eastAsia="fr-FR"/>
                </w:rPr>
                <w:t> </w:t>
              </w:r>
            </w:ins>
          </w:p>
        </w:tc>
      </w:tr>
      <w:tr w:rsidR="003A0C53" w:rsidRPr="003A0C53" w14:paraId="785CB408" w14:textId="77777777" w:rsidTr="003A0C53">
        <w:trPr>
          <w:trHeight w:val="255"/>
          <w:jc w:val="center"/>
          <w:ins w:id="117" w:author="Jean-Marc Thiesse" w:date="2019-07-04T09:58:00Z"/>
          <w:trPrChange w:id="118" w:author="Jean-Marc Thiesse" w:date="2019-07-04T09:58:00Z">
            <w:trPr>
              <w:trHeight w:val="255"/>
            </w:trPr>
          </w:trPrChange>
        </w:trPr>
        <w:tc>
          <w:tcPr>
            <w:tcW w:w="980" w:type="dxa"/>
            <w:tcBorders>
              <w:top w:val="nil"/>
              <w:left w:val="nil"/>
              <w:bottom w:val="nil"/>
              <w:right w:val="nil"/>
            </w:tcBorders>
            <w:shd w:val="clear" w:color="auto" w:fill="auto"/>
            <w:noWrap/>
            <w:vAlign w:val="center"/>
            <w:hideMark/>
            <w:tcPrChange w:id="119" w:author="Jean-Marc Thiesse" w:date="2019-07-04T09:58:00Z">
              <w:tcPr>
                <w:tcW w:w="980" w:type="dxa"/>
                <w:tcBorders>
                  <w:top w:val="nil"/>
                  <w:left w:val="nil"/>
                  <w:bottom w:val="nil"/>
                  <w:right w:val="nil"/>
                </w:tcBorders>
                <w:shd w:val="clear" w:color="auto" w:fill="auto"/>
                <w:noWrap/>
                <w:vAlign w:val="center"/>
                <w:hideMark/>
              </w:tcPr>
            </w:tcPrChange>
          </w:tcPr>
          <w:p w14:paraId="5B3BA88B"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ean-Marc Thiesse" w:date="2019-07-04T09:58:00Z"/>
                <w:rFonts w:ascii="Calibri" w:hAnsi="Calibri"/>
                <w:color w:val="000000"/>
                <w:szCs w:val="22"/>
                <w:lang w:val="fr-FR" w:eastAsia="fr-FR"/>
              </w:rPr>
            </w:pPr>
          </w:p>
        </w:tc>
        <w:tc>
          <w:tcPr>
            <w:tcW w:w="980" w:type="dxa"/>
            <w:tcBorders>
              <w:top w:val="nil"/>
              <w:left w:val="single" w:sz="8" w:space="0" w:color="auto"/>
              <w:bottom w:val="nil"/>
              <w:right w:val="nil"/>
            </w:tcBorders>
            <w:shd w:val="clear" w:color="auto" w:fill="auto"/>
            <w:noWrap/>
            <w:vAlign w:val="center"/>
            <w:hideMark/>
            <w:tcPrChange w:id="121" w:author="Jean-Marc Thiesse" w:date="2019-07-04T09:58:00Z">
              <w:tcPr>
                <w:tcW w:w="980" w:type="dxa"/>
                <w:tcBorders>
                  <w:top w:val="nil"/>
                  <w:left w:val="single" w:sz="8" w:space="0" w:color="auto"/>
                  <w:bottom w:val="nil"/>
                  <w:right w:val="nil"/>
                </w:tcBorders>
                <w:shd w:val="clear" w:color="auto" w:fill="auto"/>
                <w:noWrap/>
                <w:vAlign w:val="center"/>
                <w:hideMark/>
              </w:tcPr>
            </w:tcPrChange>
          </w:tcPr>
          <w:p w14:paraId="1ABDC03A"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ean-Marc Thiesse" w:date="2019-07-04T09:58:00Z"/>
                <w:rFonts w:ascii="Arial" w:hAnsi="Arial" w:cs="Arial"/>
                <w:b/>
                <w:bCs/>
                <w:color w:val="000000"/>
                <w:sz w:val="18"/>
                <w:szCs w:val="18"/>
                <w:lang w:val="fr-FR" w:eastAsia="fr-FR"/>
              </w:rPr>
            </w:pPr>
            <w:ins w:id="123" w:author="Jean-Marc Thiesse" w:date="2019-07-04T09:58:00Z">
              <w:r w:rsidRPr="003A0C53">
                <w:rPr>
                  <w:rFonts w:ascii="Arial" w:hAnsi="Arial" w:cs="Arial"/>
                  <w:b/>
                  <w:bCs/>
                  <w:color w:val="000000"/>
                  <w:sz w:val="18"/>
                  <w:szCs w:val="18"/>
                  <w:lang w:val="fr-FR" w:eastAsia="fr-FR"/>
                </w:rPr>
                <w:t> </w:t>
              </w:r>
            </w:ins>
          </w:p>
        </w:tc>
        <w:tc>
          <w:tcPr>
            <w:tcW w:w="980" w:type="dxa"/>
            <w:tcBorders>
              <w:top w:val="nil"/>
              <w:left w:val="nil"/>
              <w:bottom w:val="nil"/>
              <w:right w:val="nil"/>
            </w:tcBorders>
            <w:shd w:val="clear" w:color="auto" w:fill="auto"/>
            <w:noWrap/>
            <w:vAlign w:val="center"/>
            <w:hideMark/>
            <w:tcPrChange w:id="124" w:author="Jean-Marc Thiesse" w:date="2019-07-04T09:58:00Z">
              <w:tcPr>
                <w:tcW w:w="980" w:type="dxa"/>
                <w:tcBorders>
                  <w:top w:val="nil"/>
                  <w:left w:val="nil"/>
                  <w:bottom w:val="nil"/>
                  <w:right w:val="nil"/>
                </w:tcBorders>
                <w:shd w:val="clear" w:color="auto" w:fill="auto"/>
                <w:noWrap/>
                <w:vAlign w:val="center"/>
                <w:hideMark/>
              </w:tcPr>
            </w:tcPrChange>
          </w:tcPr>
          <w:p w14:paraId="7C8441D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ean-Marc Thiesse" w:date="2019-07-04T09:58:00Z"/>
                <w:rFonts w:ascii="Arial" w:hAnsi="Arial" w:cs="Arial"/>
                <w:b/>
                <w:bCs/>
                <w:color w:val="000000"/>
                <w:sz w:val="18"/>
                <w:szCs w:val="18"/>
                <w:lang w:val="fr-FR" w:eastAsia="fr-FR"/>
              </w:rPr>
            </w:pPr>
            <w:ins w:id="126" w:author="Jean-Marc Thiesse" w:date="2019-07-04T09:58:00Z">
              <w:r w:rsidRPr="003A0C53">
                <w:rPr>
                  <w:rFonts w:ascii="Arial" w:hAnsi="Arial" w:cs="Arial"/>
                  <w:b/>
                  <w:bCs/>
                  <w:color w:val="000000"/>
                  <w:sz w:val="18"/>
                  <w:szCs w:val="18"/>
                  <w:lang w:val="fr-FR" w:eastAsia="fr-FR"/>
                </w:rPr>
                <w:t> </w:t>
              </w:r>
            </w:ins>
          </w:p>
        </w:tc>
        <w:tc>
          <w:tcPr>
            <w:tcW w:w="1621" w:type="dxa"/>
            <w:tcBorders>
              <w:top w:val="nil"/>
              <w:left w:val="nil"/>
              <w:bottom w:val="nil"/>
              <w:right w:val="nil"/>
            </w:tcBorders>
            <w:shd w:val="clear" w:color="auto" w:fill="auto"/>
            <w:noWrap/>
            <w:vAlign w:val="center"/>
            <w:hideMark/>
            <w:tcPrChange w:id="127" w:author="Jean-Marc Thiesse" w:date="2019-07-04T09:58:00Z">
              <w:tcPr>
                <w:tcW w:w="1621" w:type="dxa"/>
                <w:tcBorders>
                  <w:top w:val="nil"/>
                  <w:left w:val="nil"/>
                  <w:bottom w:val="nil"/>
                  <w:right w:val="nil"/>
                </w:tcBorders>
                <w:shd w:val="clear" w:color="auto" w:fill="auto"/>
                <w:noWrap/>
                <w:vAlign w:val="center"/>
                <w:hideMark/>
              </w:tcPr>
            </w:tcPrChange>
          </w:tcPr>
          <w:p w14:paraId="78DECDF6"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ean-Marc Thiesse" w:date="2019-07-04T09:58:00Z"/>
                <w:rFonts w:ascii="Arial" w:hAnsi="Arial" w:cs="Arial"/>
                <w:b/>
                <w:bCs/>
                <w:color w:val="000000"/>
                <w:sz w:val="18"/>
                <w:szCs w:val="18"/>
                <w:lang w:val="fr-FR" w:eastAsia="fr-FR"/>
              </w:rPr>
            </w:pPr>
            <w:ins w:id="129" w:author="Jean-Marc Thiesse" w:date="2019-07-04T09:58:00Z">
              <w:r w:rsidRPr="003A0C53">
                <w:rPr>
                  <w:rFonts w:ascii="Arial" w:hAnsi="Arial" w:cs="Arial"/>
                  <w:b/>
                  <w:bCs/>
                  <w:color w:val="000000"/>
                  <w:sz w:val="18"/>
                  <w:szCs w:val="18"/>
                  <w:lang w:val="fr-FR" w:eastAsia="fr-FR"/>
                </w:rPr>
                <w:t>Over CE11 Anchor</w:t>
              </w:r>
            </w:ins>
          </w:p>
        </w:tc>
        <w:tc>
          <w:tcPr>
            <w:tcW w:w="980" w:type="dxa"/>
            <w:tcBorders>
              <w:top w:val="nil"/>
              <w:left w:val="nil"/>
              <w:bottom w:val="nil"/>
              <w:right w:val="nil"/>
            </w:tcBorders>
            <w:shd w:val="clear" w:color="auto" w:fill="auto"/>
            <w:noWrap/>
            <w:vAlign w:val="center"/>
            <w:hideMark/>
            <w:tcPrChange w:id="130" w:author="Jean-Marc Thiesse" w:date="2019-07-04T09:58:00Z">
              <w:tcPr>
                <w:tcW w:w="980" w:type="dxa"/>
                <w:tcBorders>
                  <w:top w:val="nil"/>
                  <w:left w:val="nil"/>
                  <w:bottom w:val="nil"/>
                  <w:right w:val="nil"/>
                </w:tcBorders>
                <w:shd w:val="clear" w:color="auto" w:fill="auto"/>
                <w:noWrap/>
                <w:vAlign w:val="center"/>
                <w:hideMark/>
              </w:tcPr>
            </w:tcPrChange>
          </w:tcPr>
          <w:p w14:paraId="1690561F"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ean-Marc Thiesse" w:date="2019-07-04T09:58:00Z"/>
                <w:rFonts w:ascii="Arial" w:hAnsi="Arial" w:cs="Arial"/>
                <w:b/>
                <w:bCs/>
                <w:color w:val="000000"/>
                <w:sz w:val="18"/>
                <w:szCs w:val="18"/>
                <w:lang w:val="fr-FR" w:eastAsia="fr-FR"/>
              </w:rPr>
            </w:pPr>
            <w:ins w:id="132" w:author="Jean-Marc Thiesse" w:date="2019-07-04T09:58:00Z">
              <w:r w:rsidRPr="003A0C53">
                <w:rPr>
                  <w:rFonts w:ascii="Arial" w:hAnsi="Arial" w:cs="Arial"/>
                  <w:b/>
                  <w:bCs/>
                  <w:color w:val="000000"/>
                  <w:sz w:val="18"/>
                  <w:szCs w:val="18"/>
                  <w:lang w:val="fr-FR" w:eastAsia="fr-FR"/>
                </w:rPr>
                <w:t> </w:t>
              </w:r>
            </w:ins>
          </w:p>
        </w:tc>
        <w:tc>
          <w:tcPr>
            <w:tcW w:w="980" w:type="dxa"/>
            <w:tcBorders>
              <w:top w:val="nil"/>
              <w:left w:val="nil"/>
              <w:bottom w:val="nil"/>
              <w:right w:val="single" w:sz="8" w:space="0" w:color="auto"/>
            </w:tcBorders>
            <w:shd w:val="clear" w:color="auto" w:fill="auto"/>
            <w:noWrap/>
            <w:vAlign w:val="center"/>
            <w:hideMark/>
            <w:tcPrChange w:id="133" w:author="Jean-Marc Thiesse" w:date="2019-07-04T09:58:00Z">
              <w:tcPr>
                <w:tcW w:w="980" w:type="dxa"/>
                <w:tcBorders>
                  <w:top w:val="nil"/>
                  <w:left w:val="nil"/>
                  <w:bottom w:val="nil"/>
                  <w:right w:val="single" w:sz="8" w:space="0" w:color="auto"/>
                </w:tcBorders>
                <w:shd w:val="clear" w:color="auto" w:fill="auto"/>
                <w:noWrap/>
                <w:vAlign w:val="center"/>
                <w:hideMark/>
              </w:tcPr>
            </w:tcPrChange>
          </w:tcPr>
          <w:p w14:paraId="3A44B190"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ean-Marc Thiesse" w:date="2019-07-04T09:58:00Z"/>
                <w:rFonts w:ascii="Arial" w:hAnsi="Arial" w:cs="Arial"/>
                <w:b/>
                <w:bCs/>
                <w:color w:val="000000"/>
                <w:sz w:val="18"/>
                <w:szCs w:val="18"/>
                <w:lang w:val="fr-FR" w:eastAsia="fr-FR"/>
              </w:rPr>
            </w:pPr>
            <w:ins w:id="135" w:author="Jean-Marc Thiesse" w:date="2019-07-04T09:58:00Z">
              <w:r w:rsidRPr="003A0C53">
                <w:rPr>
                  <w:rFonts w:ascii="Arial" w:hAnsi="Arial" w:cs="Arial"/>
                  <w:b/>
                  <w:bCs/>
                  <w:color w:val="000000"/>
                  <w:sz w:val="18"/>
                  <w:szCs w:val="18"/>
                  <w:lang w:val="fr-FR" w:eastAsia="fr-FR"/>
                </w:rPr>
                <w:t> </w:t>
              </w:r>
            </w:ins>
          </w:p>
        </w:tc>
      </w:tr>
      <w:tr w:rsidR="003A0C53" w:rsidRPr="003A0C53" w14:paraId="05A811B6" w14:textId="77777777" w:rsidTr="003A0C53">
        <w:trPr>
          <w:trHeight w:val="255"/>
          <w:jc w:val="center"/>
          <w:ins w:id="136" w:author="Jean-Marc Thiesse" w:date="2019-07-04T09:58:00Z"/>
          <w:trPrChange w:id="137" w:author="Jean-Marc Thiesse" w:date="2019-07-04T09:58:00Z">
            <w:trPr>
              <w:trHeight w:val="255"/>
            </w:trPr>
          </w:trPrChange>
        </w:trPr>
        <w:tc>
          <w:tcPr>
            <w:tcW w:w="980" w:type="dxa"/>
            <w:tcBorders>
              <w:top w:val="nil"/>
              <w:left w:val="nil"/>
              <w:bottom w:val="nil"/>
              <w:right w:val="nil"/>
            </w:tcBorders>
            <w:shd w:val="clear" w:color="auto" w:fill="auto"/>
            <w:noWrap/>
            <w:vAlign w:val="center"/>
            <w:hideMark/>
            <w:tcPrChange w:id="138" w:author="Jean-Marc Thiesse" w:date="2019-07-04T09:58:00Z">
              <w:tcPr>
                <w:tcW w:w="980" w:type="dxa"/>
                <w:tcBorders>
                  <w:top w:val="nil"/>
                  <w:left w:val="nil"/>
                  <w:bottom w:val="nil"/>
                  <w:right w:val="nil"/>
                </w:tcBorders>
                <w:shd w:val="clear" w:color="auto" w:fill="auto"/>
                <w:noWrap/>
                <w:vAlign w:val="center"/>
                <w:hideMark/>
              </w:tcPr>
            </w:tcPrChange>
          </w:tcPr>
          <w:p w14:paraId="17738521"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ean-Marc Thiesse" w:date="2019-07-04T09:58:00Z"/>
                <w:rFonts w:ascii="Arial" w:hAnsi="Arial" w:cs="Arial"/>
                <w:b/>
                <w:bCs/>
                <w:color w:val="000000"/>
                <w:sz w:val="18"/>
                <w:szCs w:val="18"/>
                <w:lang w:val="fr-FR" w:eastAsia="fr-FR"/>
              </w:rPr>
            </w:pPr>
          </w:p>
        </w:tc>
        <w:tc>
          <w:tcPr>
            <w:tcW w:w="980" w:type="dxa"/>
            <w:tcBorders>
              <w:top w:val="nil"/>
              <w:left w:val="single" w:sz="8" w:space="0" w:color="auto"/>
              <w:bottom w:val="single" w:sz="8" w:space="0" w:color="auto"/>
              <w:right w:val="nil"/>
            </w:tcBorders>
            <w:shd w:val="clear" w:color="auto" w:fill="auto"/>
            <w:noWrap/>
            <w:vAlign w:val="center"/>
            <w:hideMark/>
            <w:tcPrChange w:id="140" w:author="Jean-Marc Thiesse" w:date="2019-07-04T09:58:00Z">
              <w:tcPr>
                <w:tcW w:w="980" w:type="dxa"/>
                <w:tcBorders>
                  <w:top w:val="nil"/>
                  <w:left w:val="single" w:sz="8" w:space="0" w:color="auto"/>
                  <w:bottom w:val="single" w:sz="8" w:space="0" w:color="auto"/>
                  <w:right w:val="nil"/>
                </w:tcBorders>
                <w:shd w:val="clear" w:color="auto" w:fill="auto"/>
                <w:noWrap/>
                <w:vAlign w:val="center"/>
                <w:hideMark/>
              </w:tcPr>
            </w:tcPrChange>
          </w:tcPr>
          <w:p w14:paraId="45C6FDF5"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ean-Marc Thiesse" w:date="2019-07-04T09:58:00Z"/>
                <w:rFonts w:ascii="Arial" w:hAnsi="Arial" w:cs="Arial"/>
                <w:color w:val="000000"/>
                <w:sz w:val="18"/>
                <w:szCs w:val="18"/>
                <w:lang w:val="fr-FR" w:eastAsia="fr-FR"/>
              </w:rPr>
            </w:pPr>
            <w:ins w:id="142" w:author="Jean-Marc Thiesse" w:date="2019-07-04T09:58:00Z">
              <w:r w:rsidRPr="003A0C53">
                <w:rPr>
                  <w:rFonts w:ascii="Arial" w:hAnsi="Arial" w:cs="Arial"/>
                  <w:color w:val="000000"/>
                  <w:sz w:val="18"/>
                  <w:szCs w:val="18"/>
                  <w:lang w:val="fr-FR" w:eastAsia="fr-FR"/>
                </w:rPr>
                <w:t>Y</w:t>
              </w:r>
            </w:ins>
          </w:p>
        </w:tc>
        <w:tc>
          <w:tcPr>
            <w:tcW w:w="980" w:type="dxa"/>
            <w:tcBorders>
              <w:top w:val="nil"/>
              <w:left w:val="nil"/>
              <w:bottom w:val="single" w:sz="8" w:space="0" w:color="auto"/>
              <w:right w:val="nil"/>
            </w:tcBorders>
            <w:shd w:val="clear" w:color="auto" w:fill="auto"/>
            <w:noWrap/>
            <w:vAlign w:val="center"/>
            <w:hideMark/>
            <w:tcPrChange w:id="143" w:author="Jean-Marc Thiesse" w:date="2019-07-04T09:58:00Z">
              <w:tcPr>
                <w:tcW w:w="980" w:type="dxa"/>
                <w:tcBorders>
                  <w:top w:val="nil"/>
                  <w:left w:val="nil"/>
                  <w:bottom w:val="single" w:sz="8" w:space="0" w:color="auto"/>
                  <w:right w:val="nil"/>
                </w:tcBorders>
                <w:shd w:val="clear" w:color="auto" w:fill="auto"/>
                <w:noWrap/>
                <w:vAlign w:val="center"/>
                <w:hideMark/>
              </w:tcPr>
            </w:tcPrChange>
          </w:tcPr>
          <w:p w14:paraId="7E0977F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ean-Marc Thiesse" w:date="2019-07-04T09:58:00Z"/>
                <w:rFonts w:ascii="Arial" w:hAnsi="Arial" w:cs="Arial"/>
                <w:color w:val="000000"/>
                <w:sz w:val="18"/>
                <w:szCs w:val="18"/>
                <w:lang w:val="fr-FR" w:eastAsia="fr-FR"/>
              </w:rPr>
            </w:pPr>
            <w:ins w:id="145" w:author="Jean-Marc Thiesse" w:date="2019-07-04T09:58:00Z">
              <w:r w:rsidRPr="003A0C53">
                <w:rPr>
                  <w:rFonts w:ascii="Arial" w:hAnsi="Arial" w:cs="Arial"/>
                  <w:color w:val="000000"/>
                  <w:sz w:val="18"/>
                  <w:szCs w:val="18"/>
                  <w:lang w:val="fr-FR" w:eastAsia="fr-FR"/>
                </w:rPr>
                <w:t>U</w:t>
              </w:r>
            </w:ins>
          </w:p>
        </w:tc>
        <w:tc>
          <w:tcPr>
            <w:tcW w:w="1621" w:type="dxa"/>
            <w:tcBorders>
              <w:top w:val="nil"/>
              <w:left w:val="nil"/>
              <w:bottom w:val="single" w:sz="8" w:space="0" w:color="auto"/>
              <w:right w:val="single" w:sz="4" w:space="0" w:color="auto"/>
            </w:tcBorders>
            <w:shd w:val="clear" w:color="auto" w:fill="auto"/>
            <w:noWrap/>
            <w:vAlign w:val="center"/>
            <w:hideMark/>
            <w:tcPrChange w:id="146" w:author="Jean-Marc Thiesse" w:date="2019-07-04T09:58:00Z">
              <w:tcPr>
                <w:tcW w:w="1621" w:type="dxa"/>
                <w:tcBorders>
                  <w:top w:val="nil"/>
                  <w:left w:val="nil"/>
                  <w:bottom w:val="single" w:sz="8" w:space="0" w:color="auto"/>
                  <w:right w:val="single" w:sz="4" w:space="0" w:color="auto"/>
                </w:tcBorders>
                <w:shd w:val="clear" w:color="auto" w:fill="auto"/>
                <w:noWrap/>
                <w:vAlign w:val="center"/>
                <w:hideMark/>
              </w:tcPr>
            </w:tcPrChange>
          </w:tcPr>
          <w:p w14:paraId="4C4C4860"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ean-Marc Thiesse" w:date="2019-07-04T09:58:00Z"/>
                <w:rFonts w:ascii="Arial" w:hAnsi="Arial" w:cs="Arial"/>
                <w:color w:val="000000"/>
                <w:sz w:val="18"/>
                <w:szCs w:val="18"/>
                <w:lang w:val="fr-FR" w:eastAsia="fr-FR"/>
              </w:rPr>
            </w:pPr>
            <w:ins w:id="148" w:author="Jean-Marc Thiesse" w:date="2019-07-04T09:58:00Z">
              <w:r w:rsidRPr="003A0C53">
                <w:rPr>
                  <w:rFonts w:ascii="Arial" w:hAnsi="Arial" w:cs="Arial"/>
                  <w:color w:val="000000"/>
                  <w:sz w:val="18"/>
                  <w:szCs w:val="18"/>
                  <w:lang w:val="fr-FR" w:eastAsia="fr-FR"/>
                </w:rPr>
                <w:t>V</w:t>
              </w:r>
            </w:ins>
          </w:p>
        </w:tc>
        <w:tc>
          <w:tcPr>
            <w:tcW w:w="980" w:type="dxa"/>
            <w:tcBorders>
              <w:top w:val="nil"/>
              <w:left w:val="nil"/>
              <w:bottom w:val="single" w:sz="8" w:space="0" w:color="auto"/>
              <w:right w:val="nil"/>
            </w:tcBorders>
            <w:shd w:val="clear" w:color="auto" w:fill="auto"/>
            <w:noWrap/>
            <w:vAlign w:val="center"/>
            <w:hideMark/>
            <w:tcPrChange w:id="149" w:author="Jean-Marc Thiesse" w:date="2019-07-04T09:58:00Z">
              <w:tcPr>
                <w:tcW w:w="980" w:type="dxa"/>
                <w:tcBorders>
                  <w:top w:val="nil"/>
                  <w:left w:val="nil"/>
                  <w:bottom w:val="single" w:sz="8" w:space="0" w:color="auto"/>
                  <w:right w:val="nil"/>
                </w:tcBorders>
                <w:shd w:val="clear" w:color="auto" w:fill="auto"/>
                <w:noWrap/>
                <w:vAlign w:val="center"/>
                <w:hideMark/>
              </w:tcPr>
            </w:tcPrChange>
          </w:tcPr>
          <w:p w14:paraId="2581584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ean-Marc Thiesse" w:date="2019-07-04T09:58:00Z"/>
                <w:rFonts w:ascii="Arial" w:hAnsi="Arial" w:cs="Arial"/>
                <w:color w:val="000000"/>
                <w:sz w:val="18"/>
                <w:szCs w:val="18"/>
                <w:lang w:val="fr-FR" w:eastAsia="fr-FR"/>
              </w:rPr>
            </w:pPr>
            <w:proofErr w:type="spellStart"/>
            <w:ins w:id="151" w:author="Jean-Marc Thiesse" w:date="2019-07-04T09:58:00Z">
              <w:r w:rsidRPr="003A0C53">
                <w:rPr>
                  <w:rFonts w:ascii="Arial" w:hAnsi="Arial" w:cs="Arial"/>
                  <w:color w:val="000000"/>
                  <w:sz w:val="18"/>
                  <w:szCs w:val="18"/>
                  <w:lang w:val="fr-FR" w:eastAsia="fr-FR"/>
                </w:rPr>
                <w:t>EncT</w:t>
              </w:r>
              <w:proofErr w:type="spellEnd"/>
            </w:ins>
          </w:p>
        </w:tc>
        <w:tc>
          <w:tcPr>
            <w:tcW w:w="980" w:type="dxa"/>
            <w:tcBorders>
              <w:top w:val="nil"/>
              <w:left w:val="nil"/>
              <w:bottom w:val="single" w:sz="8" w:space="0" w:color="auto"/>
              <w:right w:val="single" w:sz="8" w:space="0" w:color="auto"/>
            </w:tcBorders>
            <w:shd w:val="clear" w:color="auto" w:fill="auto"/>
            <w:noWrap/>
            <w:vAlign w:val="center"/>
            <w:hideMark/>
            <w:tcPrChange w:id="152" w:author="Jean-Marc Thiesse" w:date="2019-07-04T09:58:00Z">
              <w:tcPr>
                <w:tcW w:w="980" w:type="dxa"/>
                <w:tcBorders>
                  <w:top w:val="nil"/>
                  <w:left w:val="nil"/>
                  <w:bottom w:val="single" w:sz="8" w:space="0" w:color="auto"/>
                  <w:right w:val="single" w:sz="8" w:space="0" w:color="auto"/>
                </w:tcBorders>
                <w:shd w:val="clear" w:color="auto" w:fill="auto"/>
                <w:noWrap/>
                <w:vAlign w:val="center"/>
                <w:hideMark/>
              </w:tcPr>
            </w:tcPrChange>
          </w:tcPr>
          <w:p w14:paraId="6E24679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ean-Marc Thiesse" w:date="2019-07-04T09:58:00Z"/>
                <w:rFonts w:ascii="Arial" w:hAnsi="Arial" w:cs="Arial"/>
                <w:color w:val="000000"/>
                <w:sz w:val="18"/>
                <w:szCs w:val="18"/>
                <w:lang w:val="fr-FR" w:eastAsia="fr-FR"/>
              </w:rPr>
            </w:pPr>
            <w:proofErr w:type="spellStart"/>
            <w:ins w:id="154" w:author="Jean-Marc Thiesse" w:date="2019-07-04T09:58:00Z">
              <w:r w:rsidRPr="003A0C53">
                <w:rPr>
                  <w:rFonts w:ascii="Arial" w:hAnsi="Arial" w:cs="Arial"/>
                  <w:color w:val="000000"/>
                  <w:sz w:val="18"/>
                  <w:szCs w:val="18"/>
                  <w:lang w:val="fr-FR" w:eastAsia="fr-FR"/>
                </w:rPr>
                <w:t>DecT</w:t>
              </w:r>
              <w:proofErr w:type="spellEnd"/>
            </w:ins>
          </w:p>
        </w:tc>
      </w:tr>
      <w:tr w:rsidR="003A0C53" w:rsidRPr="003A0C53" w14:paraId="28C45345" w14:textId="77777777" w:rsidTr="003A0C53">
        <w:trPr>
          <w:trHeight w:val="255"/>
          <w:jc w:val="center"/>
          <w:ins w:id="155" w:author="Jean-Marc Thiesse" w:date="2019-07-04T09:58:00Z"/>
          <w:trPrChange w:id="156" w:author="Jean-Marc Thiesse" w:date="2019-07-04T09:58:00Z">
            <w:trPr>
              <w:trHeight w:val="255"/>
            </w:trPr>
          </w:trPrChange>
        </w:trPr>
        <w:tc>
          <w:tcPr>
            <w:tcW w:w="980" w:type="dxa"/>
            <w:tcBorders>
              <w:top w:val="single" w:sz="8" w:space="0" w:color="auto"/>
              <w:left w:val="single" w:sz="8" w:space="0" w:color="auto"/>
              <w:bottom w:val="nil"/>
              <w:right w:val="single" w:sz="8" w:space="0" w:color="auto"/>
            </w:tcBorders>
            <w:shd w:val="clear" w:color="auto" w:fill="auto"/>
            <w:noWrap/>
            <w:vAlign w:val="center"/>
            <w:hideMark/>
            <w:tcPrChange w:id="157" w:author="Jean-Marc Thiesse" w:date="2019-07-04T09:58:00Z">
              <w:tcPr>
                <w:tcW w:w="9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BC2998"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ean-Marc Thiesse" w:date="2019-07-04T09:58:00Z"/>
                <w:rFonts w:ascii="Arial" w:hAnsi="Arial" w:cs="Arial"/>
                <w:color w:val="000000"/>
                <w:sz w:val="18"/>
                <w:szCs w:val="18"/>
                <w:lang w:val="fr-FR" w:eastAsia="fr-FR"/>
              </w:rPr>
            </w:pPr>
            <w:ins w:id="159" w:author="Jean-Marc Thiesse" w:date="2019-07-04T09:58:00Z">
              <w:r w:rsidRPr="003A0C53">
                <w:rPr>
                  <w:rFonts w:ascii="Arial" w:hAnsi="Arial" w:cs="Arial"/>
                  <w:color w:val="000000"/>
                  <w:sz w:val="18"/>
                  <w:szCs w:val="18"/>
                  <w:lang w:val="fr-FR" w:eastAsia="fr-FR"/>
                </w:rPr>
                <w:t>Class A1</w:t>
              </w:r>
            </w:ins>
          </w:p>
        </w:tc>
        <w:tc>
          <w:tcPr>
            <w:tcW w:w="980" w:type="dxa"/>
            <w:tcBorders>
              <w:top w:val="nil"/>
              <w:left w:val="nil"/>
              <w:bottom w:val="nil"/>
              <w:right w:val="nil"/>
            </w:tcBorders>
            <w:shd w:val="clear" w:color="auto" w:fill="auto"/>
            <w:noWrap/>
            <w:vAlign w:val="center"/>
            <w:hideMark/>
            <w:tcPrChange w:id="160" w:author="Jean-Marc Thiesse" w:date="2019-07-04T09:58:00Z">
              <w:tcPr>
                <w:tcW w:w="980" w:type="dxa"/>
                <w:tcBorders>
                  <w:top w:val="nil"/>
                  <w:left w:val="nil"/>
                  <w:bottom w:val="nil"/>
                  <w:right w:val="nil"/>
                </w:tcBorders>
                <w:shd w:val="clear" w:color="auto" w:fill="auto"/>
                <w:noWrap/>
                <w:vAlign w:val="center"/>
                <w:hideMark/>
              </w:tcPr>
            </w:tcPrChange>
          </w:tcPr>
          <w:p w14:paraId="1C9461B8"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ean-Marc Thiesse" w:date="2019-07-04T09:58:00Z"/>
                <w:rFonts w:ascii="Arial" w:hAnsi="Arial" w:cs="Arial"/>
                <w:color w:val="000000"/>
                <w:sz w:val="18"/>
                <w:szCs w:val="18"/>
                <w:lang w:val="fr-FR" w:eastAsia="fr-FR"/>
              </w:rPr>
            </w:pPr>
            <w:ins w:id="162" w:author="Jean-Marc Thiesse" w:date="2019-07-04T09:58:00Z">
              <w:r w:rsidRPr="003A0C53">
                <w:rPr>
                  <w:rFonts w:ascii="Arial" w:hAnsi="Arial" w:cs="Arial"/>
                  <w:color w:val="000000"/>
                  <w:sz w:val="18"/>
                  <w:szCs w:val="18"/>
                  <w:lang w:val="fr-FR" w:eastAsia="fr-FR"/>
                </w:rPr>
                <w:t> </w:t>
              </w:r>
            </w:ins>
          </w:p>
        </w:tc>
        <w:tc>
          <w:tcPr>
            <w:tcW w:w="980" w:type="dxa"/>
            <w:tcBorders>
              <w:top w:val="nil"/>
              <w:left w:val="nil"/>
              <w:bottom w:val="nil"/>
              <w:right w:val="nil"/>
            </w:tcBorders>
            <w:shd w:val="clear" w:color="auto" w:fill="auto"/>
            <w:noWrap/>
            <w:vAlign w:val="center"/>
            <w:hideMark/>
            <w:tcPrChange w:id="163" w:author="Jean-Marc Thiesse" w:date="2019-07-04T09:58:00Z">
              <w:tcPr>
                <w:tcW w:w="980" w:type="dxa"/>
                <w:tcBorders>
                  <w:top w:val="nil"/>
                  <w:left w:val="nil"/>
                  <w:bottom w:val="nil"/>
                  <w:right w:val="nil"/>
                </w:tcBorders>
                <w:shd w:val="clear" w:color="auto" w:fill="auto"/>
                <w:noWrap/>
                <w:vAlign w:val="center"/>
                <w:hideMark/>
              </w:tcPr>
            </w:tcPrChange>
          </w:tcPr>
          <w:p w14:paraId="03759DD9"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ean-Marc Thiesse" w:date="2019-07-04T09:58:00Z"/>
                <w:rFonts w:ascii="Arial" w:hAnsi="Arial" w:cs="Arial"/>
                <w:color w:val="000000"/>
                <w:sz w:val="18"/>
                <w:szCs w:val="18"/>
                <w:lang w:val="fr-FR" w:eastAsia="fr-FR"/>
              </w:rPr>
            </w:pPr>
            <w:ins w:id="165" w:author="Jean-Marc Thiesse" w:date="2019-07-04T09:58:00Z">
              <w:r w:rsidRPr="003A0C53">
                <w:rPr>
                  <w:rFonts w:ascii="Arial" w:hAnsi="Arial" w:cs="Arial"/>
                  <w:color w:val="000000"/>
                  <w:sz w:val="18"/>
                  <w:szCs w:val="18"/>
                  <w:lang w:val="fr-FR" w:eastAsia="fr-FR"/>
                </w:rPr>
                <w:t> </w:t>
              </w:r>
            </w:ins>
          </w:p>
        </w:tc>
        <w:tc>
          <w:tcPr>
            <w:tcW w:w="1621" w:type="dxa"/>
            <w:tcBorders>
              <w:top w:val="nil"/>
              <w:left w:val="nil"/>
              <w:bottom w:val="nil"/>
              <w:right w:val="single" w:sz="4" w:space="0" w:color="auto"/>
            </w:tcBorders>
            <w:shd w:val="clear" w:color="auto" w:fill="auto"/>
            <w:noWrap/>
            <w:vAlign w:val="center"/>
            <w:hideMark/>
            <w:tcPrChange w:id="166" w:author="Jean-Marc Thiesse" w:date="2019-07-04T09:58:00Z">
              <w:tcPr>
                <w:tcW w:w="1621" w:type="dxa"/>
                <w:tcBorders>
                  <w:top w:val="nil"/>
                  <w:left w:val="nil"/>
                  <w:bottom w:val="nil"/>
                  <w:right w:val="single" w:sz="4" w:space="0" w:color="auto"/>
                </w:tcBorders>
                <w:shd w:val="clear" w:color="auto" w:fill="auto"/>
                <w:noWrap/>
                <w:vAlign w:val="center"/>
                <w:hideMark/>
              </w:tcPr>
            </w:tcPrChange>
          </w:tcPr>
          <w:p w14:paraId="523544A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ean-Marc Thiesse" w:date="2019-07-04T09:58:00Z"/>
                <w:rFonts w:ascii="Arial" w:hAnsi="Arial" w:cs="Arial"/>
                <w:color w:val="000000"/>
                <w:sz w:val="18"/>
                <w:szCs w:val="18"/>
                <w:lang w:val="fr-FR" w:eastAsia="fr-FR"/>
              </w:rPr>
            </w:pPr>
            <w:ins w:id="168" w:author="Jean-Marc Thiesse" w:date="2019-07-04T09:58:00Z">
              <w:r w:rsidRPr="003A0C53">
                <w:rPr>
                  <w:rFonts w:ascii="Arial" w:hAnsi="Arial" w:cs="Arial"/>
                  <w:color w:val="000000"/>
                  <w:sz w:val="18"/>
                  <w:szCs w:val="18"/>
                  <w:lang w:val="fr-FR" w:eastAsia="fr-FR"/>
                </w:rPr>
                <w:t> </w:t>
              </w:r>
            </w:ins>
          </w:p>
        </w:tc>
        <w:tc>
          <w:tcPr>
            <w:tcW w:w="980" w:type="dxa"/>
            <w:tcBorders>
              <w:top w:val="nil"/>
              <w:left w:val="nil"/>
              <w:bottom w:val="nil"/>
              <w:right w:val="nil"/>
            </w:tcBorders>
            <w:shd w:val="clear" w:color="auto" w:fill="auto"/>
            <w:noWrap/>
            <w:vAlign w:val="center"/>
            <w:hideMark/>
            <w:tcPrChange w:id="169" w:author="Jean-Marc Thiesse" w:date="2019-07-04T09:58:00Z">
              <w:tcPr>
                <w:tcW w:w="980" w:type="dxa"/>
                <w:tcBorders>
                  <w:top w:val="nil"/>
                  <w:left w:val="nil"/>
                  <w:bottom w:val="nil"/>
                  <w:right w:val="nil"/>
                </w:tcBorders>
                <w:shd w:val="clear" w:color="auto" w:fill="auto"/>
                <w:noWrap/>
                <w:vAlign w:val="center"/>
                <w:hideMark/>
              </w:tcPr>
            </w:tcPrChange>
          </w:tcPr>
          <w:p w14:paraId="60989F8D"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ean-Marc Thiesse" w:date="2019-07-04T09:58:00Z"/>
                <w:rFonts w:ascii="Arial" w:hAnsi="Arial" w:cs="Arial"/>
                <w:color w:val="000000"/>
                <w:sz w:val="18"/>
                <w:szCs w:val="18"/>
                <w:lang w:val="fr-FR" w:eastAsia="fr-FR"/>
              </w:rPr>
            </w:pPr>
            <w:ins w:id="171" w:author="Jean-Marc Thiesse" w:date="2019-07-04T09:58:00Z">
              <w:r w:rsidRPr="003A0C53">
                <w:rPr>
                  <w:rFonts w:ascii="Arial" w:hAnsi="Arial" w:cs="Arial"/>
                  <w:color w:val="000000"/>
                  <w:sz w:val="18"/>
                  <w:szCs w:val="18"/>
                  <w:lang w:val="fr-FR" w:eastAsia="fr-FR"/>
                </w:rPr>
                <w:t> </w:t>
              </w:r>
            </w:ins>
          </w:p>
        </w:tc>
        <w:tc>
          <w:tcPr>
            <w:tcW w:w="980" w:type="dxa"/>
            <w:tcBorders>
              <w:top w:val="nil"/>
              <w:left w:val="nil"/>
              <w:bottom w:val="nil"/>
              <w:right w:val="single" w:sz="8" w:space="0" w:color="auto"/>
            </w:tcBorders>
            <w:shd w:val="clear" w:color="auto" w:fill="auto"/>
            <w:noWrap/>
            <w:vAlign w:val="center"/>
            <w:hideMark/>
            <w:tcPrChange w:id="172" w:author="Jean-Marc Thiesse" w:date="2019-07-04T09:58:00Z">
              <w:tcPr>
                <w:tcW w:w="980" w:type="dxa"/>
                <w:tcBorders>
                  <w:top w:val="nil"/>
                  <w:left w:val="nil"/>
                  <w:bottom w:val="nil"/>
                  <w:right w:val="single" w:sz="8" w:space="0" w:color="auto"/>
                </w:tcBorders>
                <w:shd w:val="clear" w:color="auto" w:fill="auto"/>
                <w:noWrap/>
                <w:vAlign w:val="center"/>
                <w:hideMark/>
              </w:tcPr>
            </w:tcPrChange>
          </w:tcPr>
          <w:p w14:paraId="5A2DC3FB"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ean-Marc Thiesse" w:date="2019-07-04T09:58:00Z"/>
                <w:rFonts w:ascii="Arial" w:hAnsi="Arial" w:cs="Arial"/>
                <w:color w:val="000000"/>
                <w:sz w:val="18"/>
                <w:szCs w:val="18"/>
                <w:lang w:val="fr-FR" w:eastAsia="fr-FR"/>
              </w:rPr>
            </w:pPr>
            <w:ins w:id="174" w:author="Jean-Marc Thiesse" w:date="2019-07-04T09:58:00Z">
              <w:r w:rsidRPr="003A0C53">
                <w:rPr>
                  <w:rFonts w:ascii="Arial" w:hAnsi="Arial" w:cs="Arial"/>
                  <w:color w:val="000000"/>
                  <w:sz w:val="18"/>
                  <w:szCs w:val="18"/>
                  <w:lang w:val="fr-FR" w:eastAsia="fr-FR"/>
                </w:rPr>
                <w:t> </w:t>
              </w:r>
            </w:ins>
          </w:p>
        </w:tc>
      </w:tr>
      <w:tr w:rsidR="003A0C53" w:rsidRPr="003A0C53" w14:paraId="33AE2068" w14:textId="77777777" w:rsidTr="003A0C53">
        <w:trPr>
          <w:trHeight w:val="255"/>
          <w:jc w:val="center"/>
          <w:ins w:id="175" w:author="Jean-Marc Thiesse" w:date="2019-07-04T09:58:00Z"/>
          <w:trPrChange w:id="176" w:author="Jean-Marc Thiesse" w:date="2019-07-04T09:58:00Z">
            <w:trPr>
              <w:trHeight w:val="255"/>
            </w:trPr>
          </w:trPrChange>
        </w:trPr>
        <w:tc>
          <w:tcPr>
            <w:tcW w:w="980" w:type="dxa"/>
            <w:tcBorders>
              <w:top w:val="nil"/>
              <w:left w:val="single" w:sz="8" w:space="0" w:color="auto"/>
              <w:bottom w:val="nil"/>
              <w:right w:val="single" w:sz="8" w:space="0" w:color="auto"/>
            </w:tcBorders>
            <w:shd w:val="clear" w:color="auto" w:fill="auto"/>
            <w:noWrap/>
            <w:vAlign w:val="center"/>
            <w:hideMark/>
            <w:tcPrChange w:id="177" w:author="Jean-Marc Thiesse" w:date="2019-07-04T09:58:00Z">
              <w:tcPr>
                <w:tcW w:w="980" w:type="dxa"/>
                <w:tcBorders>
                  <w:top w:val="nil"/>
                  <w:left w:val="single" w:sz="8" w:space="0" w:color="auto"/>
                  <w:bottom w:val="nil"/>
                  <w:right w:val="single" w:sz="8" w:space="0" w:color="auto"/>
                </w:tcBorders>
                <w:shd w:val="clear" w:color="auto" w:fill="auto"/>
                <w:noWrap/>
                <w:vAlign w:val="center"/>
                <w:hideMark/>
              </w:tcPr>
            </w:tcPrChange>
          </w:tcPr>
          <w:p w14:paraId="0EBB44CD"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Jean-Marc Thiesse" w:date="2019-07-04T09:58:00Z"/>
                <w:rFonts w:ascii="Arial" w:hAnsi="Arial" w:cs="Arial"/>
                <w:color w:val="000000"/>
                <w:sz w:val="18"/>
                <w:szCs w:val="18"/>
                <w:lang w:val="fr-FR" w:eastAsia="fr-FR"/>
              </w:rPr>
            </w:pPr>
            <w:ins w:id="179" w:author="Jean-Marc Thiesse" w:date="2019-07-04T09:58:00Z">
              <w:r w:rsidRPr="003A0C53">
                <w:rPr>
                  <w:rFonts w:ascii="Arial" w:hAnsi="Arial" w:cs="Arial"/>
                  <w:color w:val="000000"/>
                  <w:sz w:val="18"/>
                  <w:szCs w:val="18"/>
                  <w:lang w:val="fr-FR" w:eastAsia="fr-FR"/>
                </w:rPr>
                <w:t>Class A2</w:t>
              </w:r>
            </w:ins>
          </w:p>
        </w:tc>
        <w:tc>
          <w:tcPr>
            <w:tcW w:w="980" w:type="dxa"/>
            <w:tcBorders>
              <w:top w:val="nil"/>
              <w:left w:val="nil"/>
              <w:bottom w:val="nil"/>
              <w:right w:val="nil"/>
            </w:tcBorders>
            <w:shd w:val="clear" w:color="auto" w:fill="auto"/>
            <w:noWrap/>
            <w:vAlign w:val="center"/>
            <w:hideMark/>
            <w:tcPrChange w:id="180" w:author="Jean-Marc Thiesse" w:date="2019-07-04T09:58:00Z">
              <w:tcPr>
                <w:tcW w:w="980" w:type="dxa"/>
                <w:tcBorders>
                  <w:top w:val="nil"/>
                  <w:left w:val="nil"/>
                  <w:bottom w:val="nil"/>
                  <w:right w:val="nil"/>
                </w:tcBorders>
                <w:shd w:val="clear" w:color="auto" w:fill="auto"/>
                <w:noWrap/>
                <w:vAlign w:val="center"/>
                <w:hideMark/>
              </w:tcPr>
            </w:tcPrChange>
          </w:tcPr>
          <w:p w14:paraId="414B31E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ean-Marc Thiesse" w:date="2019-07-04T09:58:00Z"/>
                <w:rFonts w:ascii="Arial" w:hAnsi="Arial" w:cs="Arial"/>
                <w:color w:val="000000"/>
                <w:sz w:val="18"/>
                <w:szCs w:val="18"/>
                <w:lang w:val="fr-FR" w:eastAsia="fr-FR"/>
              </w:rPr>
            </w:pPr>
            <w:ins w:id="182" w:author="Jean-Marc Thiesse" w:date="2019-07-04T09:58:00Z">
              <w:r w:rsidRPr="003A0C53">
                <w:rPr>
                  <w:rFonts w:ascii="Arial" w:hAnsi="Arial" w:cs="Arial"/>
                  <w:color w:val="000000"/>
                  <w:sz w:val="18"/>
                  <w:szCs w:val="18"/>
                  <w:lang w:val="fr-FR" w:eastAsia="fr-FR"/>
                </w:rPr>
                <w:t> </w:t>
              </w:r>
            </w:ins>
          </w:p>
        </w:tc>
        <w:tc>
          <w:tcPr>
            <w:tcW w:w="980" w:type="dxa"/>
            <w:tcBorders>
              <w:top w:val="nil"/>
              <w:left w:val="nil"/>
              <w:bottom w:val="nil"/>
              <w:right w:val="nil"/>
            </w:tcBorders>
            <w:shd w:val="clear" w:color="auto" w:fill="auto"/>
            <w:noWrap/>
            <w:vAlign w:val="center"/>
            <w:hideMark/>
            <w:tcPrChange w:id="183" w:author="Jean-Marc Thiesse" w:date="2019-07-04T09:58:00Z">
              <w:tcPr>
                <w:tcW w:w="980" w:type="dxa"/>
                <w:tcBorders>
                  <w:top w:val="nil"/>
                  <w:left w:val="nil"/>
                  <w:bottom w:val="nil"/>
                  <w:right w:val="nil"/>
                </w:tcBorders>
                <w:shd w:val="clear" w:color="auto" w:fill="auto"/>
                <w:noWrap/>
                <w:vAlign w:val="center"/>
                <w:hideMark/>
              </w:tcPr>
            </w:tcPrChange>
          </w:tcPr>
          <w:p w14:paraId="7CC75FE8"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ean-Marc Thiesse" w:date="2019-07-04T09:58:00Z"/>
                <w:rFonts w:ascii="Arial" w:hAnsi="Arial" w:cs="Arial"/>
                <w:color w:val="000000"/>
                <w:sz w:val="18"/>
                <w:szCs w:val="18"/>
                <w:lang w:val="fr-FR" w:eastAsia="fr-FR"/>
              </w:rPr>
            </w:pPr>
          </w:p>
        </w:tc>
        <w:tc>
          <w:tcPr>
            <w:tcW w:w="1621" w:type="dxa"/>
            <w:tcBorders>
              <w:top w:val="nil"/>
              <w:left w:val="nil"/>
              <w:bottom w:val="nil"/>
              <w:right w:val="single" w:sz="4" w:space="0" w:color="auto"/>
            </w:tcBorders>
            <w:shd w:val="clear" w:color="auto" w:fill="auto"/>
            <w:noWrap/>
            <w:vAlign w:val="center"/>
            <w:hideMark/>
            <w:tcPrChange w:id="185" w:author="Jean-Marc Thiesse" w:date="2019-07-04T09:58:00Z">
              <w:tcPr>
                <w:tcW w:w="1621" w:type="dxa"/>
                <w:tcBorders>
                  <w:top w:val="nil"/>
                  <w:left w:val="nil"/>
                  <w:bottom w:val="nil"/>
                  <w:right w:val="single" w:sz="4" w:space="0" w:color="auto"/>
                </w:tcBorders>
                <w:shd w:val="clear" w:color="auto" w:fill="auto"/>
                <w:noWrap/>
                <w:vAlign w:val="center"/>
                <w:hideMark/>
              </w:tcPr>
            </w:tcPrChange>
          </w:tcPr>
          <w:p w14:paraId="07B74F6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ean-Marc Thiesse" w:date="2019-07-04T09:58:00Z"/>
                <w:rFonts w:ascii="Arial" w:hAnsi="Arial" w:cs="Arial"/>
                <w:color w:val="000000"/>
                <w:sz w:val="18"/>
                <w:szCs w:val="18"/>
                <w:lang w:val="fr-FR" w:eastAsia="fr-FR"/>
              </w:rPr>
            </w:pPr>
            <w:ins w:id="187" w:author="Jean-Marc Thiesse" w:date="2019-07-04T09:58:00Z">
              <w:r w:rsidRPr="003A0C53">
                <w:rPr>
                  <w:rFonts w:ascii="Arial" w:hAnsi="Arial" w:cs="Arial"/>
                  <w:color w:val="000000"/>
                  <w:sz w:val="18"/>
                  <w:szCs w:val="18"/>
                  <w:lang w:val="fr-FR" w:eastAsia="fr-FR"/>
                </w:rPr>
                <w:t> </w:t>
              </w:r>
            </w:ins>
          </w:p>
        </w:tc>
        <w:tc>
          <w:tcPr>
            <w:tcW w:w="980" w:type="dxa"/>
            <w:tcBorders>
              <w:top w:val="nil"/>
              <w:left w:val="nil"/>
              <w:bottom w:val="nil"/>
              <w:right w:val="nil"/>
            </w:tcBorders>
            <w:shd w:val="clear" w:color="auto" w:fill="auto"/>
            <w:noWrap/>
            <w:vAlign w:val="center"/>
            <w:hideMark/>
            <w:tcPrChange w:id="188" w:author="Jean-Marc Thiesse" w:date="2019-07-04T09:58:00Z">
              <w:tcPr>
                <w:tcW w:w="980" w:type="dxa"/>
                <w:tcBorders>
                  <w:top w:val="nil"/>
                  <w:left w:val="nil"/>
                  <w:bottom w:val="nil"/>
                  <w:right w:val="nil"/>
                </w:tcBorders>
                <w:shd w:val="clear" w:color="auto" w:fill="auto"/>
                <w:noWrap/>
                <w:vAlign w:val="center"/>
                <w:hideMark/>
              </w:tcPr>
            </w:tcPrChange>
          </w:tcPr>
          <w:p w14:paraId="1E6EE416"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ean-Marc Thiesse" w:date="2019-07-04T09:58:00Z"/>
                <w:rFonts w:ascii="Arial" w:hAnsi="Arial" w:cs="Arial"/>
                <w:color w:val="000000"/>
                <w:sz w:val="18"/>
                <w:szCs w:val="18"/>
                <w:lang w:val="fr-FR" w:eastAsia="fr-FR"/>
              </w:rPr>
            </w:pPr>
            <w:ins w:id="190" w:author="Jean-Marc Thiesse" w:date="2019-07-04T09:58:00Z">
              <w:r w:rsidRPr="003A0C53">
                <w:rPr>
                  <w:rFonts w:ascii="Arial" w:hAnsi="Arial" w:cs="Arial"/>
                  <w:color w:val="000000"/>
                  <w:sz w:val="18"/>
                  <w:szCs w:val="18"/>
                  <w:lang w:val="fr-FR" w:eastAsia="fr-FR"/>
                </w:rPr>
                <w:t> </w:t>
              </w:r>
            </w:ins>
          </w:p>
        </w:tc>
        <w:tc>
          <w:tcPr>
            <w:tcW w:w="980" w:type="dxa"/>
            <w:tcBorders>
              <w:top w:val="nil"/>
              <w:left w:val="nil"/>
              <w:bottom w:val="nil"/>
              <w:right w:val="single" w:sz="8" w:space="0" w:color="auto"/>
            </w:tcBorders>
            <w:shd w:val="clear" w:color="auto" w:fill="auto"/>
            <w:noWrap/>
            <w:vAlign w:val="center"/>
            <w:hideMark/>
            <w:tcPrChange w:id="191" w:author="Jean-Marc Thiesse" w:date="2019-07-04T09:58:00Z">
              <w:tcPr>
                <w:tcW w:w="980" w:type="dxa"/>
                <w:tcBorders>
                  <w:top w:val="nil"/>
                  <w:left w:val="nil"/>
                  <w:bottom w:val="nil"/>
                  <w:right w:val="single" w:sz="8" w:space="0" w:color="auto"/>
                </w:tcBorders>
                <w:shd w:val="clear" w:color="auto" w:fill="auto"/>
                <w:noWrap/>
                <w:vAlign w:val="center"/>
                <w:hideMark/>
              </w:tcPr>
            </w:tcPrChange>
          </w:tcPr>
          <w:p w14:paraId="1F30F184"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ean-Marc Thiesse" w:date="2019-07-04T09:58:00Z"/>
                <w:rFonts w:ascii="Arial" w:hAnsi="Arial" w:cs="Arial"/>
                <w:color w:val="000000"/>
                <w:sz w:val="18"/>
                <w:szCs w:val="18"/>
                <w:lang w:val="fr-FR" w:eastAsia="fr-FR"/>
              </w:rPr>
            </w:pPr>
            <w:ins w:id="193" w:author="Jean-Marc Thiesse" w:date="2019-07-04T09:58:00Z">
              <w:r w:rsidRPr="003A0C53">
                <w:rPr>
                  <w:rFonts w:ascii="Arial" w:hAnsi="Arial" w:cs="Arial"/>
                  <w:color w:val="000000"/>
                  <w:sz w:val="18"/>
                  <w:szCs w:val="18"/>
                  <w:lang w:val="fr-FR" w:eastAsia="fr-FR"/>
                </w:rPr>
                <w:t> </w:t>
              </w:r>
            </w:ins>
          </w:p>
        </w:tc>
      </w:tr>
      <w:tr w:rsidR="003A0C53" w:rsidRPr="003A0C53" w14:paraId="7468F7D2" w14:textId="77777777" w:rsidTr="003A0C53">
        <w:trPr>
          <w:trHeight w:val="255"/>
          <w:jc w:val="center"/>
          <w:ins w:id="194" w:author="Jean-Marc Thiesse" w:date="2019-07-04T09:58:00Z"/>
          <w:trPrChange w:id="195" w:author="Jean-Marc Thiesse" w:date="2019-07-04T09:58:00Z">
            <w:trPr>
              <w:trHeight w:val="255"/>
            </w:trPr>
          </w:trPrChange>
        </w:trPr>
        <w:tc>
          <w:tcPr>
            <w:tcW w:w="980" w:type="dxa"/>
            <w:tcBorders>
              <w:top w:val="nil"/>
              <w:left w:val="single" w:sz="8" w:space="0" w:color="auto"/>
              <w:bottom w:val="nil"/>
              <w:right w:val="single" w:sz="8" w:space="0" w:color="auto"/>
            </w:tcBorders>
            <w:shd w:val="clear" w:color="auto" w:fill="auto"/>
            <w:noWrap/>
            <w:vAlign w:val="center"/>
            <w:hideMark/>
            <w:tcPrChange w:id="196" w:author="Jean-Marc Thiesse" w:date="2019-07-04T09:58:00Z">
              <w:tcPr>
                <w:tcW w:w="980" w:type="dxa"/>
                <w:tcBorders>
                  <w:top w:val="nil"/>
                  <w:left w:val="single" w:sz="8" w:space="0" w:color="auto"/>
                  <w:bottom w:val="nil"/>
                  <w:right w:val="single" w:sz="8" w:space="0" w:color="auto"/>
                </w:tcBorders>
                <w:shd w:val="clear" w:color="auto" w:fill="auto"/>
                <w:noWrap/>
                <w:vAlign w:val="center"/>
                <w:hideMark/>
              </w:tcPr>
            </w:tcPrChange>
          </w:tcPr>
          <w:p w14:paraId="3A1E0C40"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ean-Marc Thiesse" w:date="2019-07-04T09:58:00Z"/>
                <w:rFonts w:ascii="Arial" w:hAnsi="Arial" w:cs="Arial"/>
                <w:color w:val="000000"/>
                <w:sz w:val="18"/>
                <w:szCs w:val="18"/>
                <w:lang w:val="fr-FR" w:eastAsia="fr-FR"/>
              </w:rPr>
            </w:pPr>
            <w:ins w:id="198" w:author="Jean-Marc Thiesse" w:date="2019-07-04T09:58:00Z">
              <w:r w:rsidRPr="003A0C53">
                <w:rPr>
                  <w:rFonts w:ascii="Arial" w:hAnsi="Arial" w:cs="Arial"/>
                  <w:color w:val="000000"/>
                  <w:sz w:val="18"/>
                  <w:szCs w:val="18"/>
                  <w:lang w:val="fr-FR" w:eastAsia="fr-FR"/>
                </w:rPr>
                <w:t>Class B</w:t>
              </w:r>
            </w:ins>
          </w:p>
        </w:tc>
        <w:tc>
          <w:tcPr>
            <w:tcW w:w="980" w:type="dxa"/>
            <w:tcBorders>
              <w:top w:val="nil"/>
              <w:left w:val="single" w:sz="8" w:space="0" w:color="auto"/>
              <w:bottom w:val="nil"/>
              <w:right w:val="nil"/>
            </w:tcBorders>
            <w:shd w:val="clear" w:color="000000" w:fill="FFC7CE"/>
            <w:noWrap/>
            <w:vAlign w:val="center"/>
            <w:hideMark/>
            <w:tcPrChange w:id="199" w:author="Jean-Marc Thiesse" w:date="2019-07-04T09:58:00Z">
              <w:tcPr>
                <w:tcW w:w="980" w:type="dxa"/>
                <w:tcBorders>
                  <w:top w:val="nil"/>
                  <w:left w:val="single" w:sz="8" w:space="0" w:color="auto"/>
                  <w:bottom w:val="nil"/>
                  <w:right w:val="nil"/>
                </w:tcBorders>
                <w:shd w:val="clear" w:color="000000" w:fill="FFC7CE"/>
                <w:noWrap/>
                <w:vAlign w:val="center"/>
                <w:hideMark/>
              </w:tcPr>
            </w:tcPrChange>
          </w:tcPr>
          <w:p w14:paraId="2DC8BE41"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ean-Marc Thiesse" w:date="2019-07-04T09:58:00Z"/>
                <w:rFonts w:ascii="Arial" w:hAnsi="Arial" w:cs="Arial"/>
                <w:sz w:val="18"/>
                <w:szCs w:val="18"/>
                <w:lang w:val="fr-FR" w:eastAsia="fr-FR"/>
              </w:rPr>
            </w:pPr>
            <w:ins w:id="201" w:author="Jean-Marc Thiesse" w:date="2019-07-04T09:58:00Z">
              <w:r w:rsidRPr="003A0C53">
                <w:rPr>
                  <w:rFonts w:ascii="Arial" w:hAnsi="Arial" w:cs="Arial"/>
                  <w:sz w:val="18"/>
                  <w:szCs w:val="18"/>
                  <w:lang w:val="fr-FR" w:eastAsia="fr-FR"/>
                </w:rPr>
                <w:t>3,14%</w:t>
              </w:r>
            </w:ins>
          </w:p>
        </w:tc>
        <w:tc>
          <w:tcPr>
            <w:tcW w:w="980" w:type="dxa"/>
            <w:tcBorders>
              <w:top w:val="nil"/>
              <w:left w:val="nil"/>
              <w:bottom w:val="nil"/>
              <w:right w:val="nil"/>
            </w:tcBorders>
            <w:shd w:val="clear" w:color="000000" w:fill="FFC7CE"/>
            <w:noWrap/>
            <w:vAlign w:val="center"/>
            <w:hideMark/>
            <w:tcPrChange w:id="202" w:author="Jean-Marc Thiesse" w:date="2019-07-04T09:58:00Z">
              <w:tcPr>
                <w:tcW w:w="980" w:type="dxa"/>
                <w:tcBorders>
                  <w:top w:val="nil"/>
                  <w:left w:val="nil"/>
                  <w:bottom w:val="nil"/>
                  <w:right w:val="nil"/>
                </w:tcBorders>
                <w:shd w:val="clear" w:color="000000" w:fill="FFC7CE"/>
                <w:noWrap/>
                <w:vAlign w:val="center"/>
                <w:hideMark/>
              </w:tcPr>
            </w:tcPrChange>
          </w:tcPr>
          <w:p w14:paraId="093796A3"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ean-Marc Thiesse" w:date="2019-07-04T09:58:00Z"/>
                <w:rFonts w:ascii="Arial" w:hAnsi="Arial" w:cs="Arial"/>
                <w:sz w:val="18"/>
                <w:szCs w:val="18"/>
                <w:lang w:val="fr-FR" w:eastAsia="fr-FR"/>
              </w:rPr>
            </w:pPr>
            <w:ins w:id="204" w:author="Jean-Marc Thiesse" w:date="2019-07-04T09:58:00Z">
              <w:r w:rsidRPr="003A0C53">
                <w:rPr>
                  <w:rFonts w:ascii="Arial" w:hAnsi="Arial" w:cs="Arial"/>
                  <w:sz w:val="18"/>
                  <w:szCs w:val="18"/>
                  <w:lang w:val="fr-FR" w:eastAsia="fr-FR"/>
                </w:rPr>
                <w:t>8,57%</w:t>
              </w:r>
            </w:ins>
          </w:p>
        </w:tc>
        <w:tc>
          <w:tcPr>
            <w:tcW w:w="1621" w:type="dxa"/>
            <w:tcBorders>
              <w:top w:val="nil"/>
              <w:left w:val="nil"/>
              <w:bottom w:val="nil"/>
              <w:right w:val="single" w:sz="4" w:space="0" w:color="auto"/>
            </w:tcBorders>
            <w:shd w:val="clear" w:color="000000" w:fill="FFC7CE"/>
            <w:noWrap/>
            <w:vAlign w:val="center"/>
            <w:hideMark/>
            <w:tcPrChange w:id="205" w:author="Jean-Marc Thiesse" w:date="2019-07-04T09:58:00Z">
              <w:tcPr>
                <w:tcW w:w="1621" w:type="dxa"/>
                <w:tcBorders>
                  <w:top w:val="nil"/>
                  <w:left w:val="nil"/>
                  <w:bottom w:val="nil"/>
                  <w:right w:val="single" w:sz="4" w:space="0" w:color="auto"/>
                </w:tcBorders>
                <w:shd w:val="clear" w:color="000000" w:fill="FFC7CE"/>
                <w:noWrap/>
                <w:vAlign w:val="center"/>
                <w:hideMark/>
              </w:tcPr>
            </w:tcPrChange>
          </w:tcPr>
          <w:p w14:paraId="349AA895"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ean-Marc Thiesse" w:date="2019-07-04T09:58:00Z"/>
                <w:rFonts w:ascii="Arial" w:hAnsi="Arial" w:cs="Arial"/>
                <w:sz w:val="18"/>
                <w:szCs w:val="18"/>
                <w:lang w:val="fr-FR" w:eastAsia="fr-FR"/>
              </w:rPr>
            </w:pPr>
            <w:ins w:id="207" w:author="Jean-Marc Thiesse" w:date="2019-07-04T09:58:00Z">
              <w:r w:rsidRPr="003A0C53">
                <w:rPr>
                  <w:rFonts w:ascii="Arial" w:hAnsi="Arial" w:cs="Arial"/>
                  <w:sz w:val="18"/>
                  <w:szCs w:val="18"/>
                  <w:lang w:val="fr-FR" w:eastAsia="fr-FR"/>
                </w:rPr>
                <w:t>16,00%</w:t>
              </w:r>
            </w:ins>
          </w:p>
        </w:tc>
        <w:tc>
          <w:tcPr>
            <w:tcW w:w="980" w:type="dxa"/>
            <w:tcBorders>
              <w:top w:val="nil"/>
              <w:left w:val="nil"/>
              <w:bottom w:val="nil"/>
              <w:right w:val="nil"/>
            </w:tcBorders>
            <w:shd w:val="clear" w:color="auto" w:fill="auto"/>
            <w:noWrap/>
            <w:vAlign w:val="center"/>
            <w:hideMark/>
            <w:tcPrChange w:id="208" w:author="Jean-Marc Thiesse" w:date="2019-07-04T09:58:00Z">
              <w:tcPr>
                <w:tcW w:w="980" w:type="dxa"/>
                <w:tcBorders>
                  <w:top w:val="nil"/>
                  <w:left w:val="nil"/>
                  <w:bottom w:val="nil"/>
                  <w:right w:val="nil"/>
                </w:tcBorders>
                <w:shd w:val="clear" w:color="auto" w:fill="auto"/>
                <w:noWrap/>
                <w:vAlign w:val="center"/>
                <w:hideMark/>
              </w:tcPr>
            </w:tcPrChange>
          </w:tcPr>
          <w:p w14:paraId="2C422CE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ean-Marc Thiesse" w:date="2019-07-04T09:58:00Z"/>
                <w:rFonts w:ascii="Arial" w:hAnsi="Arial" w:cs="Arial"/>
                <w:color w:val="000000"/>
                <w:sz w:val="18"/>
                <w:szCs w:val="18"/>
                <w:lang w:val="fr-FR" w:eastAsia="fr-FR"/>
              </w:rPr>
            </w:pPr>
            <w:ins w:id="210" w:author="Jean-Marc Thiesse" w:date="2019-07-04T09:58:00Z">
              <w:r w:rsidRPr="003A0C53">
                <w:rPr>
                  <w:rFonts w:ascii="Arial" w:hAnsi="Arial" w:cs="Arial"/>
                  <w:color w:val="000000"/>
                  <w:sz w:val="18"/>
                  <w:szCs w:val="18"/>
                  <w:lang w:val="fr-FR" w:eastAsia="fr-FR"/>
                </w:rPr>
                <w:t>105%</w:t>
              </w:r>
            </w:ins>
          </w:p>
        </w:tc>
        <w:tc>
          <w:tcPr>
            <w:tcW w:w="980" w:type="dxa"/>
            <w:tcBorders>
              <w:top w:val="nil"/>
              <w:left w:val="nil"/>
              <w:bottom w:val="nil"/>
              <w:right w:val="single" w:sz="8" w:space="0" w:color="auto"/>
            </w:tcBorders>
            <w:shd w:val="clear" w:color="auto" w:fill="auto"/>
            <w:noWrap/>
            <w:vAlign w:val="center"/>
            <w:hideMark/>
            <w:tcPrChange w:id="211" w:author="Jean-Marc Thiesse" w:date="2019-07-04T09:58:00Z">
              <w:tcPr>
                <w:tcW w:w="980" w:type="dxa"/>
                <w:tcBorders>
                  <w:top w:val="nil"/>
                  <w:left w:val="nil"/>
                  <w:bottom w:val="nil"/>
                  <w:right w:val="single" w:sz="8" w:space="0" w:color="auto"/>
                </w:tcBorders>
                <w:shd w:val="clear" w:color="auto" w:fill="auto"/>
                <w:noWrap/>
                <w:vAlign w:val="center"/>
                <w:hideMark/>
              </w:tcPr>
            </w:tcPrChange>
          </w:tcPr>
          <w:p w14:paraId="01C16C6B"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ean-Marc Thiesse" w:date="2019-07-04T09:58:00Z"/>
                <w:rFonts w:ascii="Arial" w:hAnsi="Arial" w:cs="Arial"/>
                <w:color w:val="000000"/>
                <w:sz w:val="18"/>
                <w:szCs w:val="18"/>
                <w:lang w:val="fr-FR" w:eastAsia="fr-FR"/>
              </w:rPr>
            </w:pPr>
            <w:ins w:id="213" w:author="Jean-Marc Thiesse" w:date="2019-07-04T09:58:00Z">
              <w:r w:rsidRPr="003A0C53">
                <w:rPr>
                  <w:rFonts w:ascii="Arial" w:hAnsi="Arial" w:cs="Arial"/>
                  <w:color w:val="000000"/>
                  <w:sz w:val="18"/>
                  <w:szCs w:val="18"/>
                  <w:lang w:val="fr-FR" w:eastAsia="fr-FR"/>
                </w:rPr>
                <w:t>113%</w:t>
              </w:r>
            </w:ins>
          </w:p>
        </w:tc>
      </w:tr>
      <w:tr w:rsidR="003A0C53" w:rsidRPr="003A0C53" w14:paraId="04855CE5" w14:textId="77777777" w:rsidTr="003A0C53">
        <w:trPr>
          <w:trHeight w:val="255"/>
          <w:jc w:val="center"/>
          <w:ins w:id="214" w:author="Jean-Marc Thiesse" w:date="2019-07-04T09:58:00Z"/>
          <w:trPrChange w:id="215" w:author="Jean-Marc Thiesse" w:date="2019-07-04T09:58:00Z">
            <w:trPr>
              <w:trHeight w:val="255"/>
            </w:trPr>
          </w:trPrChange>
        </w:trPr>
        <w:tc>
          <w:tcPr>
            <w:tcW w:w="980" w:type="dxa"/>
            <w:tcBorders>
              <w:top w:val="nil"/>
              <w:left w:val="single" w:sz="8" w:space="0" w:color="auto"/>
              <w:bottom w:val="nil"/>
              <w:right w:val="single" w:sz="8" w:space="0" w:color="auto"/>
            </w:tcBorders>
            <w:shd w:val="clear" w:color="auto" w:fill="auto"/>
            <w:noWrap/>
            <w:vAlign w:val="center"/>
            <w:hideMark/>
            <w:tcPrChange w:id="216" w:author="Jean-Marc Thiesse" w:date="2019-07-04T09:58:00Z">
              <w:tcPr>
                <w:tcW w:w="980" w:type="dxa"/>
                <w:tcBorders>
                  <w:top w:val="nil"/>
                  <w:left w:val="single" w:sz="8" w:space="0" w:color="auto"/>
                  <w:bottom w:val="nil"/>
                  <w:right w:val="single" w:sz="8" w:space="0" w:color="auto"/>
                </w:tcBorders>
                <w:shd w:val="clear" w:color="auto" w:fill="auto"/>
                <w:noWrap/>
                <w:vAlign w:val="center"/>
                <w:hideMark/>
              </w:tcPr>
            </w:tcPrChange>
          </w:tcPr>
          <w:p w14:paraId="79F820E9"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ean-Marc Thiesse" w:date="2019-07-04T09:58:00Z"/>
                <w:rFonts w:ascii="Arial" w:hAnsi="Arial" w:cs="Arial"/>
                <w:color w:val="000000"/>
                <w:sz w:val="18"/>
                <w:szCs w:val="18"/>
                <w:lang w:val="fr-FR" w:eastAsia="fr-FR"/>
              </w:rPr>
            </w:pPr>
            <w:ins w:id="218" w:author="Jean-Marc Thiesse" w:date="2019-07-04T09:58:00Z">
              <w:r w:rsidRPr="003A0C53">
                <w:rPr>
                  <w:rFonts w:ascii="Arial" w:hAnsi="Arial" w:cs="Arial"/>
                  <w:color w:val="000000"/>
                  <w:sz w:val="18"/>
                  <w:szCs w:val="18"/>
                  <w:lang w:val="fr-FR" w:eastAsia="fr-FR"/>
                </w:rPr>
                <w:t>Class C</w:t>
              </w:r>
            </w:ins>
          </w:p>
        </w:tc>
        <w:tc>
          <w:tcPr>
            <w:tcW w:w="980" w:type="dxa"/>
            <w:tcBorders>
              <w:top w:val="nil"/>
              <w:left w:val="single" w:sz="8" w:space="0" w:color="auto"/>
              <w:bottom w:val="nil"/>
              <w:right w:val="nil"/>
            </w:tcBorders>
            <w:shd w:val="clear" w:color="000000" w:fill="FFC7CE"/>
            <w:noWrap/>
            <w:vAlign w:val="center"/>
            <w:hideMark/>
            <w:tcPrChange w:id="219" w:author="Jean-Marc Thiesse" w:date="2019-07-04T09:58:00Z">
              <w:tcPr>
                <w:tcW w:w="980" w:type="dxa"/>
                <w:tcBorders>
                  <w:top w:val="nil"/>
                  <w:left w:val="single" w:sz="8" w:space="0" w:color="auto"/>
                  <w:bottom w:val="nil"/>
                  <w:right w:val="nil"/>
                </w:tcBorders>
                <w:shd w:val="clear" w:color="000000" w:fill="FFC7CE"/>
                <w:noWrap/>
                <w:vAlign w:val="center"/>
                <w:hideMark/>
              </w:tcPr>
            </w:tcPrChange>
          </w:tcPr>
          <w:p w14:paraId="3F137185"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ean-Marc Thiesse" w:date="2019-07-04T09:58:00Z"/>
                <w:rFonts w:ascii="Arial" w:hAnsi="Arial" w:cs="Arial"/>
                <w:sz w:val="18"/>
                <w:szCs w:val="18"/>
                <w:lang w:val="fr-FR" w:eastAsia="fr-FR"/>
              </w:rPr>
            </w:pPr>
            <w:ins w:id="221" w:author="Jean-Marc Thiesse" w:date="2019-07-04T09:58:00Z">
              <w:r w:rsidRPr="003A0C53">
                <w:rPr>
                  <w:rFonts w:ascii="Arial" w:hAnsi="Arial" w:cs="Arial"/>
                  <w:sz w:val="18"/>
                  <w:szCs w:val="18"/>
                  <w:lang w:val="fr-FR" w:eastAsia="fr-FR"/>
                </w:rPr>
                <w:t>5,68%</w:t>
              </w:r>
            </w:ins>
          </w:p>
        </w:tc>
        <w:tc>
          <w:tcPr>
            <w:tcW w:w="980" w:type="dxa"/>
            <w:tcBorders>
              <w:top w:val="nil"/>
              <w:left w:val="nil"/>
              <w:bottom w:val="nil"/>
              <w:right w:val="nil"/>
            </w:tcBorders>
            <w:shd w:val="clear" w:color="auto" w:fill="auto"/>
            <w:noWrap/>
            <w:vAlign w:val="center"/>
            <w:hideMark/>
            <w:tcPrChange w:id="222" w:author="Jean-Marc Thiesse" w:date="2019-07-04T09:58:00Z">
              <w:tcPr>
                <w:tcW w:w="980" w:type="dxa"/>
                <w:tcBorders>
                  <w:top w:val="nil"/>
                  <w:left w:val="nil"/>
                  <w:bottom w:val="nil"/>
                  <w:right w:val="nil"/>
                </w:tcBorders>
                <w:shd w:val="clear" w:color="auto" w:fill="auto"/>
                <w:noWrap/>
                <w:vAlign w:val="center"/>
                <w:hideMark/>
              </w:tcPr>
            </w:tcPrChange>
          </w:tcPr>
          <w:p w14:paraId="67F6E44A"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ean-Marc Thiesse" w:date="2019-07-04T09:58:00Z"/>
                <w:rFonts w:ascii="Arial" w:hAnsi="Arial" w:cs="Arial"/>
                <w:color w:val="000000"/>
                <w:sz w:val="18"/>
                <w:szCs w:val="18"/>
                <w:lang w:val="fr-FR" w:eastAsia="fr-FR"/>
              </w:rPr>
            </w:pPr>
            <w:ins w:id="224" w:author="Jean-Marc Thiesse" w:date="2019-07-04T09:58:00Z">
              <w:r w:rsidRPr="003A0C53">
                <w:rPr>
                  <w:rFonts w:ascii="Arial" w:hAnsi="Arial" w:cs="Arial"/>
                  <w:color w:val="000000"/>
                  <w:sz w:val="18"/>
                  <w:szCs w:val="18"/>
                  <w:lang w:val="fr-FR" w:eastAsia="fr-FR"/>
                </w:rPr>
                <w:t>2,70%</w:t>
              </w:r>
            </w:ins>
          </w:p>
        </w:tc>
        <w:tc>
          <w:tcPr>
            <w:tcW w:w="1621" w:type="dxa"/>
            <w:tcBorders>
              <w:top w:val="nil"/>
              <w:left w:val="nil"/>
              <w:bottom w:val="nil"/>
              <w:right w:val="single" w:sz="4" w:space="0" w:color="auto"/>
            </w:tcBorders>
            <w:shd w:val="clear" w:color="000000" w:fill="FFC7CE"/>
            <w:noWrap/>
            <w:vAlign w:val="center"/>
            <w:hideMark/>
            <w:tcPrChange w:id="225" w:author="Jean-Marc Thiesse" w:date="2019-07-04T09:58:00Z">
              <w:tcPr>
                <w:tcW w:w="1621" w:type="dxa"/>
                <w:tcBorders>
                  <w:top w:val="nil"/>
                  <w:left w:val="nil"/>
                  <w:bottom w:val="nil"/>
                  <w:right w:val="single" w:sz="4" w:space="0" w:color="auto"/>
                </w:tcBorders>
                <w:shd w:val="clear" w:color="000000" w:fill="FFC7CE"/>
                <w:noWrap/>
                <w:vAlign w:val="center"/>
                <w:hideMark/>
              </w:tcPr>
            </w:tcPrChange>
          </w:tcPr>
          <w:p w14:paraId="05A0D715"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ean-Marc Thiesse" w:date="2019-07-04T09:58:00Z"/>
                <w:rFonts w:ascii="Arial" w:hAnsi="Arial" w:cs="Arial"/>
                <w:sz w:val="18"/>
                <w:szCs w:val="18"/>
                <w:lang w:val="fr-FR" w:eastAsia="fr-FR"/>
              </w:rPr>
            </w:pPr>
            <w:ins w:id="227" w:author="Jean-Marc Thiesse" w:date="2019-07-04T09:58:00Z">
              <w:r w:rsidRPr="003A0C53">
                <w:rPr>
                  <w:rFonts w:ascii="Arial" w:hAnsi="Arial" w:cs="Arial"/>
                  <w:sz w:val="18"/>
                  <w:szCs w:val="18"/>
                  <w:lang w:val="fr-FR" w:eastAsia="fr-FR"/>
                </w:rPr>
                <w:t>3,58%</w:t>
              </w:r>
            </w:ins>
          </w:p>
        </w:tc>
        <w:tc>
          <w:tcPr>
            <w:tcW w:w="980" w:type="dxa"/>
            <w:tcBorders>
              <w:top w:val="nil"/>
              <w:left w:val="nil"/>
              <w:bottom w:val="nil"/>
              <w:right w:val="nil"/>
            </w:tcBorders>
            <w:shd w:val="clear" w:color="auto" w:fill="auto"/>
            <w:noWrap/>
            <w:vAlign w:val="center"/>
            <w:hideMark/>
            <w:tcPrChange w:id="228" w:author="Jean-Marc Thiesse" w:date="2019-07-04T09:58:00Z">
              <w:tcPr>
                <w:tcW w:w="980" w:type="dxa"/>
                <w:tcBorders>
                  <w:top w:val="nil"/>
                  <w:left w:val="nil"/>
                  <w:bottom w:val="nil"/>
                  <w:right w:val="nil"/>
                </w:tcBorders>
                <w:shd w:val="clear" w:color="auto" w:fill="auto"/>
                <w:noWrap/>
                <w:vAlign w:val="center"/>
                <w:hideMark/>
              </w:tcPr>
            </w:tcPrChange>
          </w:tcPr>
          <w:p w14:paraId="0667FF33"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ean-Marc Thiesse" w:date="2019-07-04T09:58:00Z"/>
                <w:rFonts w:ascii="Arial" w:hAnsi="Arial" w:cs="Arial"/>
                <w:color w:val="000000"/>
                <w:sz w:val="18"/>
                <w:szCs w:val="18"/>
                <w:lang w:val="fr-FR" w:eastAsia="fr-FR"/>
              </w:rPr>
            </w:pPr>
            <w:ins w:id="230" w:author="Jean-Marc Thiesse" w:date="2019-07-04T09:58:00Z">
              <w:r w:rsidRPr="003A0C53">
                <w:rPr>
                  <w:rFonts w:ascii="Arial" w:hAnsi="Arial" w:cs="Arial"/>
                  <w:color w:val="000000"/>
                  <w:sz w:val="18"/>
                  <w:szCs w:val="18"/>
                  <w:lang w:val="fr-FR" w:eastAsia="fr-FR"/>
                </w:rPr>
                <w:t>97%</w:t>
              </w:r>
            </w:ins>
          </w:p>
        </w:tc>
        <w:tc>
          <w:tcPr>
            <w:tcW w:w="980" w:type="dxa"/>
            <w:tcBorders>
              <w:top w:val="nil"/>
              <w:left w:val="nil"/>
              <w:bottom w:val="nil"/>
              <w:right w:val="single" w:sz="8" w:space="0" w:color="auto"/>
            </w:tcBorders>
            <w:shd w:val="clear" w:color="auto" w:fill="auto"/>
            <w:noWrap/>
            <w:vAlign w:val="center"/>
            <w:hideMark/>
            <w:tcPrChange w:id="231" w:author="Jean-Marc Thiesse" w:date="2019-07-04T09:58:00Z">
              <w:tcPr>
                <w:tcW w:w="980" w:type="dxa"/>
                <w:tcBorders>
                  <w:top w:val="nil"/>
                  <w:left w:val="nil"/>
                  <w:bottom w:val="nil"/>
                  <w:right w:val="single" w:sz="8" w:space="0" w:color="auto"/>
                </w:tcBorders>
                <w:shd w:val="clear" w:color="auto" w:fill="auto"/>
                <w:noWrap/>
                <w:vAlign w:val="center"/>
                <w:hideMark/>
              </w:tcPr>
            </w:tcPrChange>
          </w:tcPr>
          <w:p w14:paraId="5EB5EE5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Jean-Marc Thiesse" w:date="2019-07-04T09:58:00Z"/>
                <w:rFonts w:ascii="Arial" w:hAnsi="Arial" w:cs="Arial"/>
                <w:color w:val="000000"/>
                <w:sz w:val="18"/>
                <w:szCs w:val="18"/>
                <w:lang w:val="fr-FR" w:eastAsia="fr-FR"/>
              </w:rPr>
            </w:pPr>
            <w:ins w:id="233" w:author="Jean-Marc Thiesse" w:date="2019-07-04T09:58:00Z">
              <w:r w:rsidRPr="003A0C53">
                <w:rPr>
                  <w:rFonts w:ascii="Arial" w:hAnsi="Arial" w:cs="Arial"/>
                  <w:color w:val="000000"/>
                  <w:sz w:val="18"/>
                  <w:szCs w:val="18"/>
                  <w:lang w:val="fr-FR" w:eastAsia="fr-FR"/>
                </w:rPr>
                <w:t>111%</w:t>
              </w:r>
            </w:ins>
          </w:p>
        </w:tc>
      </w:tr>
      <w:tr w:rsidR="003A0C53" w:rsidRPr="003A0C53" w14:paraId="574BC438" w14:textId="77777777" w:rsidTr="003A0C53">
        <w:trPr>
          <w:trHeight w:val="255"/>
          <w:jc w:val="center"/>
          <w:ins w:id="234" w:author="Jean-Marc Thiesse" w:date="2019-07-04T09:58:00Z"/>
          <w:trPrChange w:id="235" w:author="Jean-Marc Thiesse" w:date="2019-07-04T09:58:00Z">
            <w:trPr>
              <w:trHeight w:val="255"/>
            </w:trPr>
          </w:trPrChange>
        </w:trPr>
        <w:tc>
          <w:tcPr>
            <w:tcW w:w="980" w:type="dxa"/>
            <w:tcBorders>
              <w:top w:val="nil"/>
              <w:left w:val="single" w:sz="8" w:space="0" w:color="auto"/>
              <w:bottom w:val="nil"/>
              <w:right w:val="single" w:sz="8" w:space="0" w:color="auto"/>
            </w:tcBorders>
            <w:shd w:val="clear" w:color="auto" w:fill="auto"/>
            <w:noWrap/>
            <w:vAlign w:val="center"/>
            <w:hideMark/>
            <w:tcPrChange w:id="236" w:author="Jean-Marc Thiesse" w:date="2019-07-04T09:58:00Z">
              <w:tcPr>
                <w:tcW w:w="980" w:type="dxa"/>
                <w:tcBorders>
                  <w:top w:val="nil"/>
                  <w:left w:val="single" w:sz="8" w:space="0" w:color="auto"/>
                  <w:bottom w:val="nil"/>
                  <w:right w:val="single" w:sz="8" w:space="0" w:color="auto"/>
                </w:tcBorders>
                <w:shd w:val="clear" w:color="auto" w:fill="auto"/>
                <w:noWrap/>
                <w:vAlign w:val="center"/>
                <w:hideMark/>
              </w:tcPr>
            </w:tcPrChange>
          </w:tcPr>
          <w:p w14:paraId="0B497624"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Jean-Marc Thiesse" w:date="2019-07-04T09:58:00Z"/>
                <w:rFonts w:ascii="Arial" w:hAnsi="Arial" w:cs="Arial"/>
                <w:color w:val="000000"/>
                <w:sz w:val="18"/>
                <w:szCs w:val="18"/>
                <w:lang w:val="fr-FR" w:eastAsia="fr-FR"/>
              </w:rPr>
            </w:pPr>
            <w:ins w:id="238" w:author="Jean-Marc Thiesse" w:date="2019-07-04T09:58:00Z">
              <w:r w:rsidRPr="003A0C53">
                <w:rPr>
                  <w:rFonts w:ascii="Arial" w:hAnsi="Arial" w:cs="Arial"/>
                  <w:color w:val="000000"/>
                  <w:sz w:val="18"/>
                  <w:szCs w:val="18"/>
                  <w:lang w:val="fr-FR" w:eastAsia="fr-FR"/>
                </w:rPr>
                <w:t>Class E</w:t>
              </w:r>
            </w:ins>
          </w:p>
        </w:tc>
        <w:tc>
          <w:tcPr>
            <w:tcW w:w="980" w:type="dxa"/>
            <w:tcBorders>
              <w:top w:val="nil"/>
              <w:left w:val="single" w:sz="8" w:space="0" w:color="auto"/>
              <w:bottom w:val="nil"/>
              <w:right w:val="nil"/>
            </w:tcBorders>
            <w:shd w:val="clear" w:color="000000" w:fill="FFC7CE"/>
            <w:noWrap/>
            <w:vAlign w:val="center"/>
            <w:hideMark/>
            <w:tcPrChange w:id="239" w:author="Jean-Marc Thiesse" w:date="2019-07-04T09:58:00Z">
              <w:tcPr>
                <w:tcW w:w="980" w:type="dxa"/>
                <w:tcBorders>
                  <w:top w:val="nil"/>
                  <w:left w:val="single" w:sz="8" w:space="0" w:color="auto"/>
                  <w:bottom w:val="nil"/>
                  <w:right w:val="nil"/>
                </w:tcBorders>
                <w:shd w:val="clear" w:color="000000" w:fill="FFC7CE"/>
                <w:noWrap/>
                <w:vAlign w:val="center"/>
                <w:hideMark/>
              </w:tcPr>
            </w:tcPrChange>
          </w:tcPr>
          <w:p w14:paraId="1C45F85B"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ean-Marc Thiesse" w:date="2019-07-04T09:58:00Z"/>
                <w:rFonts w:ascii="Arial" w:hAnsi="Arial" w:cs="Arial"/>
                <w:sz w:val="18"/>
                <w:szCs w:val="18"/>
                <w:lang w:val="fr-FR" w:eastAsia="fr-FR"/>
              </w:rPr>
            </w:pPr>
            <w:ins w:id="241" w:author="Jean-Marc Thiesse" w:date="2019-07-04T09:58:00Z">
              <w:r w:rsidRPr="003A0C53">
                <w:rPr>
                  <w:rFonts w:ascii="Arial" w:hAnsi="Arial" w:cs="Arial"/>
                  <w:sz w:val="18"/>
                  <w:szCs w:val="18"/>
                  <w:lang w:val="fr-FR" w:eastAsia="fr-FR"/>
                </w:rPr>
                <w:t>13,94%</w:t>
              </w:r>
            </w:ins>
          </w:p>
        </w:tc>
        <w:tc>
          <w:tcPr>
            <w:tcW w:w="980" w:type="dxa"/>
            <w:tcBorders>
              <w:top w:val="nil"/>
              <w:left w:val="nil"/>
              <w:bottom w:val="nil"/>
              <w:right w:val="nil"/>
            </w:tcBorders>
            <w:shd w:val="clear" w:color="000000" w:fill="FFC7CE"/>
            <w:noWrap/>
            <w:vAlign w:val="center"/>
            <w:hideMark/>
            <w:tcPrChange w:id="242" w:author="Jean-Marc Thiesse" w:date="2019-07-04T09:58:00Z">
              <w:tcPr>
                <w:tcW w:w="980" w:type="dxa"/>
                <w:tcBorders>
                  <w:top w:val="nil"/>
                  <w:left w:val="nil"/>
                  <w:bottom w:val="nil"/>
                  <w:right w:val="nil"/>
                </w:tcBorders>
                <w:shd w:val="clear" w:color="000000" w:fill="FFC7CE"/>
                <w:noWrap/>
                <w:vAlign w:val="center"/>
                <w:hideMark/>
              </w:tcPr>
            </w:tcPrChange>
          </w:tcPr>
          <w:p w14:paraId="4355742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ean-Marc Thiesse" w:date="2019-07-04T09:58:00Z"/>
                <w:rFonts w:ascii="Arial" w:hAnsi="Arial" w:cs="Arial"/>
                <w:sz w:val="18"/>
                <w:szCs w:val="18"/>
                <w:lang w:val="fr-FR" w:eastAsia="fr-FR"/>
              </w:rPr>
            </w:pPr>
            <w:ins w:id="244" w:author="Jean-Marc Thiesse" w:date="2019-07-04T09:58:00Z">
              <w:r w:rsidRPr="003A0C53">
                <w:rPr>
                  <w:rFonts w:ascii="Arial" w:hAnsi="Arial" w:cs="Arial"/>
                  <w:sz w:val="18"/>
                  <w:szCs w:val="18"/>
                  <w:lang w:val="fr-FR" w:eastAsia="fr-FR"/>
                </w:rPr>
                <w:t>8,99%</w:t>
              </w:r>
            </w:ins>
          </w:p>
        </w:tc>
        <w:tc>
          <w:tcPr>
            <w:tcW w:w="1621" w:type="dxa"/>
            <w:tcBorders>
              <w:top w:val="nil"/>
              <w:left w:val="nil"/>
              <w:bottom w:val="nil"/>
              <w:right w:val="single" w:sz="4" w:space="0" w:color="auto"/>
            </w:tcBorders>
            <w:shd w:val="clear" w:color="000000" w:fill="FFC7CE"/>
            <w:noWrap/>
            <w:vAlign w:val="center"/>
            <w:hideMark/>
            <w:tcPrChange w:id="245" w:author="Jean-Marc Thiesse" w:date="2019-07-04T09:58:00Z">
              <w:tcPr>
                <w:tcW w:w="1621" w:type="dxa"/>
                <w:tcBorders>
                  <w:top w:val="nil"/>
                  <w:left w:val="nil"/>
                  <w:bottom w:val="nil"/>
                  <w:right w:val="single" w:sz="4" w:space="0" w:color="auto"/>
                </w:tcBorders>
                <w:shd w:val="clear" w:color="000000" w:fill="FFC7CE"/>
                <w:noWrap/>
                <w:vAlign w:val="center"/>
                <w:hideMark/>
              </w:tcPr>
            </w:tcPrChange>
          </w:tcPr>
          <w:p w14:paraId="4055E5B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ean-Marc Thiesse" w:date="2019-07-04T09:58:00Z"/>
                <w:rFonts w:ascii="Arial" w:hAnsi="Arial" w:cs="Arial"/>
                <w:sz w:val="18"/>
                <w:szCs w:val="18"/>
                <w:lang w:val="fr-FR" w:eastAsia="fr-FR"/>
              </w:rPr>
            </w:pPr>
            <w:ins w:id="247" w:author="Jean-Marc Thiesse" w:date="2019-07-04T09:58:00Z">
              <w:r w:rsidRPr="003A0C53">
                <w:rPr>
                  <w:rFonts w:ascii="Arial" w:hAnsi="Arial" w:cs="Arial"/>
                  <w:sz w:val="18"/>
                  <w:szCs w:val="18"/>
                  <w:lang w:val="fr-FR" w:eastAsia="fr-FR"/>
                </w:rPr>
                <w:t>12,11%</w:t>
              </w:r>
            </w:ins>
          </w:p>
        </w:tc>
        <w:tc>
          <w:tcPr>
            <w:tcW w:w="980" w:type="dxa"/>
            <w:tcBorders>
              <w:top w:val="nil"/>
              <w:left w:val="nil"/>
              <w:bottom w:val="nil"/>
              <w:right w:val="nil"/>
            </w:tcBorders>
            <w:shd w:val="clear" w:color="auto" w:fill="auto"/>
            <w:noWrap/>
            <w:vAlign w:val="center"/>
            <w:hideMark/>
            <w:tcPrChange w:id="248" w:author="Jean-Marc Thiesse" w:date="2019-07-04T09:58:00Z">
              <w:tcPr>
                <w:tcW w:w="980" w:type="dxa"/>
                <w:tcBorders>
                  <w:top w:val="nil"/>
                  <w:left w:val="nil"/>
                  <w:bottom w:val="nil"/>
                  <w:right w:val="nil"/>
                </w:tcBorders>
                <w:shd w:val="clear" w:color="auto" w:fill="auto"/>
                <w:noWrap/>
                <w:vAlign w:val="center"/>
                <w:hideMark/>
              </w:tcPr>
            </w:tcPrChange>
          </w:tcPr>
          <w:p w14:paraId="3A5B813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ean-Marc Thiesse" w:date="2019-07-04T09:58:00Z"/>
                <w:rFonts w:ascii="Arial" w:hAnsi="Arial" w:cs="Arial"/>
                <w:color w:val="000000"/>
                <w:sz w:val="18"/>
                <w:szCs w:val="18"/>
                <w:lang w:val="fr-FR" w:eastAsia="fr-FR"/>
              </w:rPr>
            </w:pPr>
            <w:ins w:id="250" w:author="Jean-Marc Thiesse" w:date="2019-07-04T09:58:00Z">
              <w:r w:rsidRPr="003A0C53">
                <w:rPr>
                  <w:rFonts w:ascii="Arial" w:hAnsi="Arial" w:cs="Arial"/>
                  <w:color w:val="000000"/>
                  <w:sz w:val="18"/>
                  <w:szCs w:val="18"/>
                  <w:lang w:val="fr-FR" w:eastAsia="fr-FR"/>
                </w:rPr>
                <w:t>97%</w:t>
              </w:r>
            </w:ins>
          </w:p>
        </w:tc>
        <w:tc>
          <w:tcPr>
            <w:tcW w:w="980" w:type="dxa"/>
            <w:tcBorders>
              <w:top w:val="nil"/>
              <w:left w:val="nil"/>
              <w:bottom w:val="nil"/>
              <w:right w:val="single" w:sz="8" w:space="0" w:color="auto"/>
            </w:tcBorders>
            <w:shd w:val="clear" w:color="auto" w:fill="auto"/>
            <w:noWrap/>
            <w:vAlign w:val="center"/>
            <w:hideMark/>
            <w:tcPrChange w:id="251" w:author="Jean-Marc Thiesse" w:date="2019-07-04T09:58:00Z">
              <w:tcPr>
                <w:tcW w:w="980" w:type="dxa"/>
                <w:tcBorders>
                  <w:top w:val="nil"/>
                  <w:left w:val="nil"/>
                  <w:bottom w:val="nil"/>
                  <w:right w:val="single" w:sz="8" w:space="0" w:color="auto"/>
                </w:tcBorders>
                <w:shd w:val="clear" w:color="auto" w:fill="auto"/>
                <w:noWrap/>
                <w:vAlign w:val="center"/>
                <w:hideMark/>
              </w:tcPr>
            </w:tcPrChange>
          </w:tcPr>
          <w:p w14:paraId="6379EB7B"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ean-Marc Thiesse" w:date="2019-07-04T09:58:00Z"/>
                <w:rFonts w:ascii="Arial" w:hAnsi="Arial" w:cs="Arial"/>
                <w:color w:val="000000"/>
                <w:sz w:val="18"/>
                <w:szCs w:val="18"/>
                <w:lang w:val="fr-FR" w:eastAsia="fr-FR"/>
              </w:rPr>
            </w:pPr>
            <w:ins w:id="253" w:author="Jean-Marc Thiesse" w:date="2019-07-04T09:58:00Z">
              <w:r w:rsidRPr="003A0C53">
                <w:rPr>
                  <w:rFonts w:ascii="Arial" w:hAnsi="Arial" w:cs="Arial"/>
                  <w:color w:val="000000"/>
                  <w:sz w:val="18"/>
                  <w:szCs w:val="18"/>
                  <w:lang w:val="fr-FR" w:eastAsia="fr-FR"/>
                </w:rPr>
                <w:t>127%</w:t>
              </w:r>
            </w:ins>
          </w:p>
        </w:tc>
      </w:tr>
      <w:tr w:rsidR="003A0C53" w:rsidRPr="003A0C53" w14:paraId="3DD7CEE1" w14:textId="77777777" w:rsidTr="003A0C53">
        <w:trPr>
          <w:trHeight w:val="255"/>
          <w:jc w:val="center"/>
          <w:ins w:id="254" w:author="Jean-Marc Thiesse" w:date="2019-07-04T09:58:00Z"/>
          <w:trPrChange w:id="255" w:author="Jean-Marc Thiesse" w:date="2019-07-04T09:58:00Z">
            <w:trPr>
              <w:trHeight w:val="255"/>
            </w:trPr>
          </w:trPrChange>
        </w:trPr>
        <w:tc>
          <w:tcPr>
            <w:tcW w:w="980" w:type="dxa"/>
            <w:tcBorders>
              <w:top w:val="single" w:sz="8" w:space="0" w:color="auto"/>
              <w:left w:val="single" w:sz="8" w:space="0" w:color="auto"/>
              <w:bottom w:val="nil"/>
              <w:right w:val="single" w:sz="8" w:space="0" w:color="auto"/>
            </w:tcBorders>
            <w:shd w:val="clear" w:color="auto" w:fill="auto"/>
            <w:noWrap/>
            <w:vAlign w:val="center"/>
            <w:hideMark/>
            <w:tcPrChange w:id="256" w:author="Jean-Marc Thiesse" w:date="2019-07-04T09:58:00Z">
              <w:tcPr>
                <w:tcW w:w="9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B37FD3"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ean-Marc Thiesse" w:date="2019-07-04T09:58:00Z"/>
                <w:rFonts w:ascii="Arial" w:hAnsi="Arial" w:cs="Arial"/>
                <w:b/>
                <w:bCs/>
                <w:color w:val="000000"/>
                <w:sz w:val="18"/>
                <w:szCs w:val="18"/>
                <w:lang w:val="fr-FR" w:eastAsia="fr-FR"/>
              </w:rPr>
            </w:pPr>
            <w:proofErr w:type="spellStart"/>
            <w:ins w:id="258" w:author="Jean-Marc Thiesse" w:date="2019-07-04T09:58:00Z">
              <w:r w:rsidRPr="003A0C53">
                <w:rPr>
                  <w:rFonts w:ascii="Arial" w:hAnsi="Arial" w:cs="Arial"/>
                  <w:b/>
                  <w:bCs/>
                  <w:color w:val="000000"/>
                  <w:sz w:val="18"/>
                  <w:szCs w:val="18"/>
                  <w:lang w:val="fr-FR" w:eastAsia="fr-FR"/>
                </w:rPr>
                <w:t>Overall</w:t>
              </w:r>
              <w:proofErr w:type="spellEnd"/>
            </w:ins>
          </w:p>
        </w:tc>
        <w:tc>
          <w:tcPr>
            <w:tcW w:w="980" w:type="dxa"/>
            <w:tcBorders>
              <w:top w:val="single" w:sz="8" w:space="0" w:color="auto"/>
              <w:left w:val="single" w:sz="8" w:space="0" w:color="auto"/>
              <w:bottom w:val="nil"/>
              <w:right w:val="nil"/>
            </w:tcBorders>
            <w:shd w:val="clear" w:color="000000" w:fill="FFC7CE"/>
            <w:noWrap/>
            <w:vAlign w:val="center"/>
            <w:hideMark/>
            <w:tcPrChange w:id="259" w:author="Jean-Marc Thiesse" w:date="2019-07-04T09:58:00Z">
              <w:tcPr>
                <w:tcW w:w="980" w:type="dxa"/>
                <w:tcBorders>
                  <w:top w:val="single" w:sz="8" w:space="0" w:color="auto"/>
                  <w:left w:val="single" w:sz="8" w:space="0" w:color="auto"/>
                  <w:bottom w:val="nil"/>
                  <w:right w:val="nil"/>
                </w:tcBorders>
                <w:shd w:val="clear" w:color="000000" w:fill="FFC7CE"/>
                <w:noWrap/>
                <w:vAlign w:val="center"/>
                <w:hideMark/>
              </w:tcPr>
            </w:tcPrChange>
          </w:tcPr>
          <w:p w14:paraId="513B6F35"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ean-Marc Thiesse" w:date="2019-07-04T09:58:00Z"/>
                <w:rFonts w:ascii="Arial" w:hAnsi="Arial" w:cs="Arial"/>
                <w:sz w:val="18"/>
                <w:szCs w:val="18"/>
                <w:lang w:val="fr-FR" w:eastAsia="fr-FR"/>
              </w:rPr>
            </w:pPr>
            <w:ins w:id="261" w:author="Jean-Marc Thiesse" w:date="2019-07-04T09:58:00Z">
              <w:r w:rsidRPr="003A0C53">
                <w:rPr>
                  <w:rFonts w:ascii="Arial" w:hAnsi="Arial" w:cs="Arial"/>
                  <w:sz w:val="18"/>
                  <w:szCs w:val="18"/>
                  <w:lang w:val="fr-FR" w:eastAsia="fr-FR"/>
                </w:rPr>
                <w:t>6,69%</w:t>
              </w:r>
            </w:ins>
          </w:p>
        </w:tc>
        <w:tc>
          <w:tcPr>
            <w:tcW w:w="980" w:type="dxa"/>
            <w:tcBorders>
              <w:top w:val="single" w:sz="8" w:space="0" w:color="auto"/>
              <w:left w:val="nil"/>
              <w:bottom w:val="nil"/>
              <w:right w:val="nil"/>
            </w:tcBorders>
            <w:shd w:val="clear" w:color="000000" w:fill="FFC7CE"/>
            <w:noWrap/>
            <w:vAlign w:val="center"/>
            <w:hideMark/>
            <w:tcPrChange w:id="262" w:author="Jean-Marc Thiesse" w:date="2019-07-04T09:58:00Z">
              <w:tcPr>
                <w:tcW w:w="980" w:type="dxa"/>
                <w:tcBorders>
                  <w:top w:val="single" w:sz="8" w:space="0" w:color="auto"/>
                  <w:left w:val="nil"/>
                  <w:bottom w:val="nil"/>
                  <w:right w:val="nil"/>
                </w:tcBorders>
                <w:shd w:val="clear" w:color="000000" w:fill="FFC7CE"/>
                <w:noWrap/>
                <w:vAlign w:val="center"/>
                <w:hideMark/>
              </w:tcPr>
            </w:tcPrChange>
          </w:tcPr>
          <w:p w14:paraId="70262EE0"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ean-Marc Thiesse" w:date="2019-07-04T09:58:00Z"/>
                <w:rFonts w:ascii="Arial" w:hAnsi="Arial" w:cs="Arial"/>
                <w:sz w:val="18"/>
                <w:szCs w:val="18"/>
                <w:lang w:val="fr-FR" w:eastAsia="fr-FR"/>
              </w:rPr>
            </w:pPr>
            <w:ins w:id="264" w:author="Jean-Marc Thiesse" w:date="2019-07-04T09:58:00Z">
              <w:r w:rsidRPr="003A0C53">
                <w:rPr>
                  <w:rFonts w:ascii="Arial" w:hAnsi="Arial" w:cs="Arial"/>
                  <w:sz w:val="18"/>
                  <w:szCs w:val="18"/>
                  <w:lang w:val="fr-FR" w:eastAsia="fr-FR"/>
                </w:rPr>
                <w:t>6,72%</w:t>
              </w:r>
            </w:ins>
          </w:p>
        </w:tc>
        <w:tc>
          <w:tcPr>
            <w:tcW w:w="1621" w:type="dxa"/>
            <w:tcBorders>
              <w:top w:val="single" w:sz="8" w:space="0" w:color="auto"/>
              <w:left w:val="nil"/>
              <w:bottom w:val="nil"/>
              <w:right w:val="single" w:sz="4" w:space="0" w:color="auto"/>
            </w:tcBorders>
            <w:shd w:val="clear" w:color="000000" w:fill="FFC7CE"/>
            <w:noWrap/>
            <w:vAlign w:val="center"/>
            <w:hideMark/>
            <w:tcPrChange w:id="265" w:author="Jean-Marc Thiesse" w:date="2019-07-04T09:58:00Z">
              <w:tcPr>
                <w:tcW w:w="1621" w:type="dxa"/>
                <w:tcBorders>
                  <w:top w:val="single" w:sz="8" w:space="0" w:color="auto"/>
                  <w:left w:val="nil"/>
                  <w:bottom w:val="nil"/>
                  <w:right w:val="single" w:sz="4" w:space="0" w:color="auto"/>
                </w:tcBorders>
                <w:shd w:val="clear" w:color="000000" w:fill="FFC7CE"/>
                <w:noWrap/>
                <w:vAlign w:val="center"/>
                <w:hideMark/>
              </w:tcPr>
            </w:tcPrChange>
          </w:tcPr>
          <w:p w14:paraId="03E1336D"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ean-Marc Thiesse" w:date="2019-07-04T09:58:00Z"/>
                <w:rFonts w:ascii="Arial" w:hAnsi="Arial" w:cs="Arial"/>
                <w:sz w:val="18"/>
                <w:szCs w:val="18"/>
                <w:lang w:val="fr-FR" w:eastAsia="fr-FR"/>
              </w:rPr>
            </w:pPr>
            <w:ins w:id="267" w:author="Jean-Marc Thiesse" w:date="2019-07-04T09:58:00Z">
              <w:r w:rsidRPr="003A0C53">
                <w:rPr>
                  <w:rFonts w:ascii="Arial" w:hAnsi="Arial" w:cs="Arial"/>
                  <w:sz w:val="18"/>
                  <w:szCs w:val="18"/>
                  <w:lang w:val="fr-FR" w:eastAsia="fr-FR"/>
                </w:rPr>
                <w:t>10,89%</w:t>
              </w:r>
            </w:ins>
          </w:p>
        </w:tc>
        <w:tc>
          <w:tcPr>
            <w:tcW w:w="980" w:type="dxa"/>
            <w:tcBorders>
              <w:top w:val="single" w:sz="8" w:space="0" w:color="auto"/>
              <w:left w:val="nil"/>
              <w:bottom w:val="nil"/>
              <w:right w:val="nil"/>
            </w:tcBorders>
            <w:shd w:val="clear" w:color="auto" w:fill="auto"/>
            <w:noWrap/>
            <w:vAlign w:val="center"/>
            <w:hideMark/>
            <w:tcPrChange w:id="268" w:author="Jean-Marc Thiesse" w:date="2019-07-04T09:58:00Z">
              <w:tcPr>
                <w:tcW w:w="980" w:type="dxa"/>
                <w:tcBorders>
                  <w:top w:val="single" w:sz="8" w:space="0" w:color="auto"/>
                  <w:left w:val="nil"/>
                  <w:bottom w:val="nil"/>
                  <w:right w:val="nil"/>
                </w:tcBorders>
                <w:shd w:val="clear" w:color="auto" w:fill="auto"/>
                <w:noWrap/>
                <w:vAlign w:val="center"/>
                <w:hideMark/>
              </w:tcPr>
            </w:tcPrChange>
          </w:tcPr>
          <w:p w14:paraId="717E8D60"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Jean-Marc Thiesse" w:date="2019-07-04T09:58:00Z"/>
                <w:rFonts w:ascii="Arial" w:hAnsi="Arial" w:cs="Arial"/>
                <w:color w:val="000000"/>
                <w:sz w:val="18"/>
                <w:szCs w:val="18"/>
                <w:lang w:val="fr-FR" w:eastAsia="fr-FR"/>
              </w:rPr>
            </w:pPr>
            <w:ins w:id="270" w:author="Jean-Marc Thiesse" w:date="2019-07-04T09:58:00Z">
              <w:r w:rsidRPr="003A0C53">
                <w:rPr>
                  <w:rFonts w:ascii="Arial" w:hAnsi="Arial" w:cs="Arial"/>
                  <w:color w:val="000000"/>
                  <w:sz w:val="18"/>
                  <w:szCs w:val="18"/>
                  <w:lang w:val="fr-FR" w:eastAsia="fr-FR"/>
                </w:rPr>
                <w:t>100%</w:t>
              </w:r>
            </w:ins>
          </w:p>
        </w:tc>
        <w:tc>
          <w:tcPr>
            <w:tcW w:w="980" w:type="dxa"/>
            <w:tcBorders>
              <w:top w:val="single" w:sz="8" w:space="0" w:color="auto"/>
              <w:left w:val="nil"/>
              <w:bottom w:val="nil"/>
              <w:right w:val="single" w:sz="8" w:space="0" w:color="auto"/>
            </w:tcBorders>
            <w:shd w:val="clear" w:color="auto" w:fill="auto"/>
            <w:noWrap/>
            <w:vAlign w:val="center"/>
            <w:hideMark/>
            <w:tcPrChange w:id="271" w:author="Jean-Marc Thiesse" w:date="2019-07-04T09:58:00Z">
              <w:tcPr>
                <w:tcW w:w="980" w:type="dxa"/>
                <w:tcBorders>
                  <w:top w:val="single" w:sz="8" w:space="0" w:color="auto"/>
                  <w:left w:val="nil"/>
                  <w:bottom w:val="nil"/>
                  <w:right w:val="single" w:sz="8" w:space="0" w:color="auto"/>
                </w:tcBorders>
                <w:shd w:val="clear" w:color="auto" w:fill="auto"/>
                <w:noWrap/>
                <w:vAlign w:val="center"/>
                <w:hideMark/>
              </w:tcPr>
            </w:tcPrChange>
          </w:tcPr>
          <w:p w14:paraId="1F027F3B"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ean-Marc Thiesse" w:date="2019-07-04T09:58:00Z"/>
                <w:rFonts w:ascii="Arial" w:hAnsi="Arial" w:cs="Arial"/>
                <w:color w:val="000000"/>
                <w:sz w:val="18"/>
                <w:szCs w:val="18"/>
                <w:lang w:val="fr-FR" w:eastAsia="fr-FR"/>
              </w:rPr>
            </w:pPr>
            <w:ins w:id="273" w:author="Jean-Marc Thiesse" w:date="2019-07-04T09:58:00Z">
              <w:r w:rsidRPr="003A0C53">
                <w:rPr>
                  <w:rFonts w:ascii="Arial" w:hAnsi="Arial" w:cs="Arial"/>
                  <w:color w:val="000000"/>
                  <w:sz w:val="18"/>
                  <w:szCs w:val="18"/>
                  <w:lang w:val="fr-FR" w:eastAsia="fr-FR"/>
                </w:rPr>
                <w:t>115%</w:t>
              </w:r>
            </w:ins>
          </w:p>
        </w:tc>
      </w:tr>
      <w:tr w:rsidR="003A0C53" w:rsidRPr="003A0C53" w14:paraId="3203F894" w14:textId="77777777" w:rsidTr="003A0C53">
        <w:trPr>
          <w:trHeight w:val="255"/>
          <w:jc w:val="center"/>
          <w:ins w:id="274" w:author="Jean-Marc Thiesse" w:date="2019-07-04T09:58:00Z"/>
          <w:trPrChange w:id="275" w:author="Jean-Marc Thiesse" w:date="2019-07-04T09:58:00Z">
            <w:trPr>
              <w:trHeight w:val="255"/>
            </w:trPr>
          </w:trPrChange>
        </w:trPr>
        <w:tc>
          <w:tcPr>
            <w:tcW w:w="980" w:type="dxa"/>
            <w:tcBorders>
              <w:top w:val="single" w:sz="8" w:space="0" w:color="auto"/>
              <w:left w:val="single" w:sz="8" w:space="0" w:color="auto"/>
              <w:bottom w:val="nil"/>
              <w:right w:val="nil"/>
            </w:tcBorders>
            <w:shd w:val="clear" w:color="auto" w:fill="auto"/>
            <w:noWrap/>
            <w:vAlign w:val="center"/>
            <w:hideMark/>
            <w:tcPrChange w:id="276" w:author="Jean-Marc Thiesse" w:date="2019-07-04T09:58:00Z">
              <w:tcPr>
                <w:tcW w:w="980" w:type="dxa"/>
                <w:tcBorders>
                  <w:top w:val="single" w:sz="8" w:space="0" w:color="auto"/>
                  <w:left w:val="single" w:sz="8" w:space="0" w:color="auto"/>
                  <w:bottom w:val="nil"/>
                  <w:right w:val="nil"/>
                </w:tcBorders>
                <w:shd w:val="clear" w:color="auto" w:fill="auto"/>
                <w:noWrap/>
                <w:vAlign w:val="center"/>
                <w:hideMark/>
              </w:tcPr>
            </w:tcPrChange>
          </w:tcPr>
          <w:p w14:paraId="1B285C6A"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ean-Marc Thiesse" w:date="2019-07-04T09:58:00Z"/>
                <w:rFonts w:ascii="Arial" w:hAnsi="Arial" w:cs="Arial"/>
                <w:color w:val="000000"/>
                <w:sz w:val="18"/>
                <w:szCs w:val="18"/>
                <w:lang w:val="fr-FR" w:eastAsia="fr-FR"/>
              </w:rPr>
            </w:pPr>
            <w:ins w:id="278" w:author="Jean-Marc Thiesse" w:date="2019-07-04T09:58:00Z">
              <w:r w:rsidRPr="003A0C53">
                <w:rPr>
                  <w:rFonts w:ascii="Arial" w:hAnsi="Arial" w:cs="Arial"/>
                  <w:color w:val="000000"/>
                  <w:sz w:val="18"/>
                  <w:szCs w:val="18"/>
                  <w:lang w:val="fr-FR" w:eastAsia="fr-FR"/>
                </w:rPr>
                <w:t>Class D</w:t>
              </w:r>
            </w:ins>
          </w:p>
        </w:tc>
        <w:tc>
          <w:tcPr>
            <w:tcW w:w="980" w:type="dxa"/>
            <w:tcBorders>
              <w:top w:val="single" w:sz="8" w:space="0" w:color="auto"/>
              <w:left w:val="single" w:sz="8" w:space="0" w:color="auto"/>
              <w:bottom w:val="nil"/>
              <w:right w:val="nil"/>
            </w:tcBorders>
            <w:shd w:val="clear" w:color="000000" w:fill="FFC7CE"/>
            <w:noWrap/>
            <w:vAlign w:val="center"/>
            <w:hideMark/>
            <w:tcPrChange w:id="279" w:author="Jean-Marc Thiesse" w:date="2019-07-04T09:58:00Z">
              <w:tcPr>
                <w:tcW w:w="980" w:type="dxa"/>
                <w:tcBorders>
                  <w:top w:val="single" w:sz="8" w:space="0" w:color="auto"/>
                  <w:left w:val="single" w:sz="8" w:space="0" w:color="auto"/>
                  <w:bottom w:val="nil"/>
                  <w:right w:val="nil"/>
                </w:tcBorders>
                <w:shd w:val="clear" w:color="000000" w:fill="FFC7CE"/>
                <w:noWrap/>
                <w:vAlign w:val="center"/>
                <w:hideMark/>
              </w:tcPr>
            </w:tcPrChange>
          </w:tcPr>
          <w:p w14:paraId="766E1DB4"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ean-Marc Thiesse" w:date="2019-07-04T09:58:00Z"/>
                <w:rFonts w:ascii="Arial" w:hAnsi="Arial" w:cs="Arial"/>
                <w:sz w:val="18"/>
                <w:szCs w:val="18"/>
                <w:lang w:val="fr-FR" w:eastAsia="fr-FR"/>
              </w:rPr>
            </w:pPr>
            <w:ins w:id="281" w:author="Jean-Marc Thiesse" w:date="2019-07-04T09:58:00Z">
              <w:r w:rsidRPr="003A0C53">
                <w:rPr>
                  <w:rFonts w:ascii="Arial" w:hAnsi="Arial" w:cs="Arial"/>
                  <w:sz w:val="18"/>
                  <w:szCs w:val="18"/>
                  <w:lang w:val="fr-FR" w:eastAsia="fr-FR"/>
                </w:rPr>
                <w:t>8,82%</w:t>
              </w:r>
            </w:ins>
          </w:p>
        </w:tc>
        <w:tc>
          <w:tcPr>
            <w:tcW w:w="980" w:type="dxa"/>
            <w:tcBorders>
              <w:top w:val="single" w:sz="8" w:space="0" w:color="auto"/>
              <w:left w:val="nil"/>
              <w:bottom w:val="nil"/>
              <w:right w:val="nil"/>
            </w:tcBorders>
            <w:shd w:val="clear" w:color="000000" w:fill="FFC7CE"/>
            <w:noWrap/>
            <w:vAlign w:val="center"/>
            <w:hideMark/>
            <w:tcPrChange w:id="282" w:author="Jean-Marc Thiesse" w:date="2019-07-04T09:58:00Z">
              <w:tcPr>
                <w:tcW w:w="980" w:type="dxa"/>
                <w:tcBorders>
                  <w:top w:val="single" w:sz="8" w:space="0" w:color="auto"/>
                  <w:left w:val="nil"/>
                  <w:bottom w:val="nil"/>
                  <w:right w:val="nil"/>
                </w:tcBorders>
                <w:shd w:val="clear" w:color="000000" w:fill="FFC7CE"/>
                <w:noWrap/>
                <w:vAlign w:val="center"/>
                <w:hideMark/>
              </w:tcPr>
            </w:tcPrChange>
          </w:tcPr>
          <w:p w14:paraId="7976825D"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ean-Marc Thiesse" w:date="2019-07-04T09:58:00Z"/>
                <w:rFonts w:ascii="Arial" w:hAnsi="Arial" w:cs="Arial"/>
                <w:sz w:val="18"/>
                <w:szCs w:val="18"/>
                <w:lang w:val="fr-FR" w:eastAsia="fr-FR"/>
              </w:rPr>
            </w:pPr>
            <w:ins w:id="284" w:author="Jean-Marc Thiesse" w:date="2019-07-04T09:58:00Z">
              <w:r w:rsidRPr="003A0C53">
                <w:rPr>
                  <w:rFonts w:ascii="Arial" w:hAnsi="Arial" w:cs="Arial"/>
                  <w:sz w:val="18"/>
                  <w:szCs w:val="18"/>
                  <w:lang w:val="fr-FR" w:eastAsia="fr-FR"/>
                </w:rPr>
                <w:t>11,93%</w:t>
              </w:r>
            </w:ins>
          </w:p>
        </w:tc>
        <w:tc>
          <w:tcPr>
            <w:tcW w:w="1621" w:type="dxa"/>
            <w:tcBorders>
              <w:top w:val="single" w:sz="8" w:space="0" w:color="auto"/>
              <w:left w:val="nil"/>
              <w:bottom w:val="nil"/>
              <w:right w:val="single" w:sz="4" w:space="0" w:color="auto"/>
            </w:tcBorders>
            <w:shd w:val="clear" w:color="000000" w:fill="FFC7CE"/>
            <w:noWrap/>
            <w:vAlign w:val="center"/>
            <w:hideMark/>
            <w:tcPrChange w:id="285" w:author="Jean-Marc Thiesse" w:date="2019-07-04T09:58:00Z">
              <w:tcPr>
                <w:tcW w:w="1621" w:type="dxa"/>
                <w:tcBorders>
                  <w:top w:val="single" w:sz="8" w:space="0" w:color="auto"/>
                  <w:left w:val="nil"/>
                  <w:bottom w:val="nil"/>
                  <w:right w:val="single" w:sz="4" w:space="0" w:color="auto"/>
                </w:tcBorders>
                <w:shd w:val="clear" w:color="000000" w:fill="FFC7CE"/>
                <w:noWrap/>
                <w:vAlign w:val="center"/>
                <w:hideMark/>
              </w:tcPr>
            </w:tcPrChange>
          </w:tcPr>
          <w:p w14:paraId="5274334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ean-Marc Thiesse" w:date="2019-07-04T09:58:00Z"/>
                <w:rFonts w:ascii="Arial" w:hAnsi="Arial" w:cs="Arial"/>
                <w:sz w:val="18"/>
                <w:szCs w:val="18"/>
                <w:lang w:val="fr-FR" w:eastAsia="fr-FR"/>
              </w:rPr>
            </w:pPr>
            <w:ins w:id="287" w:author="Jean-Marc Thiesse" w:date="2019-07-04T09:58:00Z">
              <w:r w:rsidRPr="003A0C53">
                <w:rPr>
                  <w:rFonts w:ascii="Arial" w:hAnsi="Arial" w:cs="Arial"/>
                  <w:sz w:val="18"/>
                  <w:szCs w:val="18"/>
                  <w:lang w:val="fr-FR" w:eastAsia="fr-FR"/>
                </w:rPr>
                <w:t>12,57%</w:t>
              </w:r>
            </w:ins>
          </w:p>
        </w:tc>
        <w:tc>
          <w:tcPr>
            <w:tcW w:w="980" w:type="dxa"/>
            <w:tcBorders>
              <w:top w:val="single" w:sz="8" w:space="0" w:color="auto"/>
              <w:left w:val="nil"/>
              <w:bottom w:val="nil"/>
              <w:right w:val="nil"/>
            </w:tcBorders>
            <w:shd w:val="clear" w:color="auto" w:fill="auto"/>
            <w:noWrap/>
            <w:vAlign w:val="center"/>
            <w:hideMark/>
            <w:tcPrChange w:id="288" w:author="Jean-Marc Thiesse" w:date="2019-07-04T09:58:00Z">
              <w:tcPr>
                <w:tcW w:w="980" w:type="dxa"/>
                <w:tcBorders>
                  <w:top w:val="single" w:sz="8" w:space="0" w:color="auto"/>
                  <w:left w:val="nil"/>
                  <w:bottom w:val="nil"/>
                  <w:right w:val="nil"/>
                </w:tcBorders>
                <w:shd w:val="clear" w:color="auto" w:fill="auto"/>
                <w:noWrap/>
                <w:vAlign w:val="center"/>
                <w:hideMark/>
              </w:tcPr>
            </w:tcPrChange>
          </w:tcPr>
          <w:p w14:paraId="4EE0109F"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ean-Marc Thiesse" w:date="2019-07-04T09:58:00Z"/>
                <w:rFonts w:ascii="Arial" w:hAnsi="Arial" w:cs="Arial"/>
                <w:color w:val="000000"/>
                <w:sz w:val="18"/>
                <w:szCs w:val="18"/>
                <w:lang w:val="fr-FR" w:eastAsia="fr-FR"/>
              </w:rPr>
            </w:pPr>
            <w:ins w:id="290" w:author="Jean-Marc Thiesse" w:date="2019-07-04T09:58:00Z">
              <w:r w:rsidRPr="003A0C53">
                <w:rPr>
                  <w:rFonts w:ascii="Arial" w:hAnsi="Arial" w:cs="Arial"/>
                  <w:color w:val="000000"/>
                  <w:sz w:val="18"/>
                  <w:szCs w:val="18"/>
                  <w:lang w:val="fr-FR" w:eastAsia="fr-FR"/>
                </w:rPr>
                <w:t>101%</w:t>
              </w:r>
            </w:ins>
          </w:p>
        </w:tc>
        <w:tc>
          <w:tcPr>
            <w:tcW w:w="980" w:type="dxa"/>
            <w:tcBorders>
              <w:top w:val="single" w:sz="8" w:space="0" w:color="auto"/>
              <w:left w:val="nil"/>
              <w:bottom w:val="nil"/>
              <w:right w:val="single" w:sz="8" w:space="0" w:color="auto"/>
            </w:tcBorders>
            <w:shd w:val="clear" w:color="auto" w:fill="auto"/>
            <w:noWrap/>
            <w:vAlign w:val="center"/>
            <w:hideMark/>
            <w:tcPrChange w:id="291" w:author="Jean-Marc Thiesse" w:date="2019-07-04T09:58:00Z">
              <w:tcPr>
                <w:tcW w:w="980" w:type="dxa"/>
                <w:tcBorders>
                  <w:top w:val="single" w:sz="8" w:space="0" w:color="auto"/>
                  <w:left w:val="nil"/>
                  <w:bottom w:val="nil"/>
                  <w:right w:val="single" w:sz="8" w:space="0" w:color="auto"/>
                </w:tcBorders>
                <w:shd w:val="clear" w:color="auto" w:fill="auto"/>
                <w:noWrap/>
                <w:vAlign w:val="center"/>
                <w:hideMark/>
              </w:tcPr>
            </w:tcPrChange>
          </w:tcPr>
          <w:p w14:paraId="04EA77D6"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Jean-Marc Thiesse" w:date="2019-07-04T09:58:00Z"/>
                <w:rFonts w:ascii="Arial" w:hAnsi="Arial" w:cs="Arial"/>
                <w:color w:val="000000"/>
                <w:sz w:val="18"/>
                <w:szCs w:val="18"/>
                <w:lang w:val="fr-FR" w:eastAsia="fr-FR"/>
              </w:rPr>
            </w:pPr>
            <w:ins w:id="293" w:author="Jean-Marc Thiesse" w:date="2019-07-04T09:58:00Z">
              <w:r w:rsidRPr="003A0C53">
                <w:rPr>
                  <w:rFonts w:ascii="Arial" w:hAnsi="Arial" w:cs="Arial"/>
                  <w:color w:val="000000"/>
                  <w:sz w:val="18"/>
                  <w:szCs w:val="18"/>
                  <w:lang w:val="fr-FR" w:eastAsia="fr-FR"/>
                </w:rPr>
                <w:t>113%</w:t>
              </w:r>
            </w:ins>
          </w:p>
        </w:tc>
      </w:tr>
      <w:tr w:rsidR="003A0C53" w:rsidRPr="003A0C53" w14:paraId="4A5CFDBC" w14:textId="77777777" w:rsidTr="003A0C53">
        <w:trPr>
          <w:trHeight w:val="255"/>
          <w:jc w:val="center"/>
          <w:ins w:id="294" w:author="Jean-Marc Thiesse" w:date="2019-07-04T09:58:00Z"/>
          <w:trPrChange w:id="295" w:author="Jean-Marc Thiesse" w:date="2019-07-04T09:58:00Z">
            <w:trPr>
              <w:trHeight w:val="255"/>
            </w:trPr>
          </w:trPrChange>
        </w:trPr>
        <w:tc>
          <w:tcPr>
            <w:tcW w:w="980" w:type="dxa"/>
            <w:tcBorders>
              <w:top w:val="nil"/>
              <w:left w:val="single" w:sz="8" w:space="0" w:color="auto"/>
              <w:bottom w:val="single" w:sz="8" w:space="0" w:color="auto"/>
              <w:right w:val="nil"/>
            </w:tcBorders>
            <w:shd w:val="clear" w:color="auto" w:fill="auto"/>
            <w:noWrap/>
            <w:vAlign w:val="center"/>
            <w:hideMark/>
            <w:tcPrChange w:id="296" w:author="Jean-Marc Thiesse" w:date="2019-07-04T09:58:00Z">
              <w:tcPr>
                <w:tcW w:w="980" w:type="dxa"/>
                <w:tcBorders>
                  <w:top w:val="nil"/>
                  <w:left w:val="single" w:sz="8" w:space="0" w:color="auto"/>
                  <w:bottom w:val="single" w:sz="8" w:space="0" w:color="auto"/>
                  <w:right w:val="nil"/>
                </w:tcBorders>
                <w:shd w:val="clear" w:color="auto" w:fill="auto"/>
                <w:noWrap/>
                <w:vAlign w:val="center"/>
                <w:hideMark/>
              </w:tcPr>
            </w:tcPrChange>
          </w:tcPr>
          <w:p w14:paraId="5D640335"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ean-Marc Thiesse" w:date="2019-07-04T09:58:00Z"/>
                <w:rFonts w:ascii="Arial" w:hAnsi="Arial" w:cs="Arial"/>
                <w:color w:val="000000"/>
                <w:sz w:val="18"/>
                <w:szCs w:val="18"/>
                <w:lang w:val="fr-FR" w:eastAsia="fr-FR"/>
              </w:rPr>
            </w:pPr>
            <w:ins w:id="298" w:author="Jean-Marc Thiesse" w:date="2019-07-04T09:58:00Z">
              <w:r w:rsidRPr="003A0C53">
                <w:rPr>
                  <w:rFonts w:ascii="Arial" w:hAnsi="Arial" w:cs="Arial"/>
                  <w:color w:val="000000"/>
                  <w:sz w:val="18"/>
                  <w:szCs w:val="18"/>
                  <w:lang w:val="fr-FR" w:eastAsia="fr-FR"/>
                </w:rPr>
                <w:t>Class F</w:t>
              </w:r>
            </w:ins>
          </w:p>
        </w:tc>
        <w:tc>
          <w:tcPr>
            <w:tcW w:w="980" w:type="dxa"/>
            <w:tcBorders>
              <w:top w:val="nil"/>
              <w:left w:val="single" w:sz="8" w:space="0" w:color="auto"/>
              <w:bottom w:val="single" w:sz="8" w:space="0" w:color="auto"/>
              <w:right w:val="nil"/>
            </w:tcBorders>
            <w:shd w:val="clear" w:color="000000" w:fill="FFC7CE"/>
            <w:noWrap/>
            <w:vAlign w:val="center"/>
            <w:hideMark/>
            <w:tcPrChange w:id="299" w:author="Jean-Marc Thiesse" w:date="2019-07-04T09:58:00Z">
              <w:tcPr>
                <w:tcW w:w="980" w:type="dxa"/>
                <w:tcBorders>
                  <w:top w:val="nil"/>
                  <w:left w:val="single" w:sz="8" w:space="0" w:color="auto"/>
                  <w:bottom w:val="single" w:sz="8" w:space="0" w:color="auto"/>
                  <w:right w:val="nil"/>
                </w:tcBorders>
                <w:shd w:val="clear" w:color="000000" w:fill="FFC7CE"/>
                <w:noWrap/>
                <w:vAlign w:val="center"/>
                <w:hideMark/>
              </w:tcPr>
            </w:tcPrChange>
          </w:tcPr>
          <w:p w14:paraId="60DBDFFE"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ean-Marc Thiesse" w:date="2019-07-04T09:58:00Z"/>
                <w:rFonts w:ascii="Arial" w:hAnsi="Arial" w:cs="Arial"/>
                <w:sz w:val="18"/>
                <w:szCs w:val="18"/>
                <w:lang w:val="fr-FR" w:eastAsia="fr-FR"/>
              </w:rPr>
            </w:pPr>
            <w:ins w:id="301" w:author="Jean-Marc Thiesse" w:date="2019-07-04T09:58:00Z">
              <w:r w:rsidRPr="003A0C53">
                <w:rPr>
                  <w:rFonts w:ascii="Arial" w:hAnsi="Arial" w:cs="Arial"/>
                  <w:sz w:val="18"/>
                  <w:szCs w:val="18"/>
                  <w:lang w:val="fr-FR" w:eastAsia="fr-FR"/>
                </w:rPr>
                <w:t>20,02%</w:t>
              </w:r>
            </w:ins>
          </w:p>
        </w:tc>
        <w:tc>
          <w:tcPr>
            <w:tcW w:w="980" w:type="dxa"/>
            <w:tcBorders>
              <w:top w:val="nil"/>
              <w:left w:val="nil"/>
              <w:bottom w:val="single" w:sz="8" w:space="0" w:color="auto"/>
              <w:right w:val="nil"/>
            </w:tcBorders>
            <w:shd w:val="clear" w:color="000000" w:fill="FFC7CE"/>
            <w:noWrap/>
            <w:vAlign w:val="center"/>
            <w:hideMark/>
            <w:tcPrChange w:id="302" w:author="Jean-Marc Thiesse" w:date="2019-07-04T09:58:00Z">
              <w:tcPr>
                <w:tcW w:w="980" w:type="dxa"/>
                <w:tcBorders>
                  <w:top w:val="nil"/>
                  <w:left w:val="nil"/>
                  <w:bottom w:val="single" w:sz="8" w:space="0" w:color="auto"/>
                  <w:right w:val="nil"/>
                </w:tcBorders>
                <w:shd w:val="clear" w:color="000000" w:fill="FFC7CE"/>
                <w:noWrap/>
                <w:vAlign w:val="center"/>
                <w:hideMark/>
              </w:tcPr>
            </w:tcPrChange>
          </w:tcPr>
          <w:p w14:paraId="6E2D0802"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ean-Marc Thiesse" w:date="2019-07-04T09:58:00Z"/>
                <w:rFonts w:ascii="Arial" w:hAnsi="Arial" w:cs="Arial"/>
                <w:sz w:val="18"/>
                <w:szCs w:val="18"/>
                <w:lang w:val="fr-FR" w:eastAsia="fr-FR"/>
              </w:rPr>
            </w:pPr>
            <w:ins w:id="304" w:author="Jean-Marc Thiesse" w:date="2019-07-04T09:58:00Z">
              <w:r w:rsidRPr="003A0C53">
                <w:rPr>
                  <w:rFonts w:ascii="Arial" w:hAnsi="Arial" w:cs="Arial"/>
                  <w:sz w:val="18"/>
                  <w:szCs w:val="18"/>
                  <w:lang w:val="fr-FR" w:eastAsia="fr-FR"/>
                </w:rPr>
                <w:t>20,33%</w:t>
              </w:r>
            </w:ins>
          </w:p>
        </w:tc>
        <w:tc>
          <w:tcPr>
            <w:tcW w:w="1621" w:type="dxa"/>
            <w:tcBorders>
              <w:top w:val="nil"/>
              <w:left w:val="nil"/>
              <w:bottom w:val="single" w:sz="8" w:space="0" w:color="auto"/>
              <w:right w:val="single" w:sz="4" w:space="0" w:color="auto"/>
            </w:tcBorders>
            <w:shd w:val="clear" w:color="000000" w:fill="FFC7CE"/>
            <w:noWrap/>
            <w:vAlign w:val="center"/>
            <w:hideMark/>
            <w:tcPrChange w:id="305" w:author="Jean-Marc Thiesse" w:date="2019-07-04T09:58:00Z">
              <w:tcPr>
                <w:tcW w:w="1621" w:type="dxa"/>
                <w:tcBorders>
                  <w:top w:val="nil"/>
                  <w:left w:val="nil"/>
                  <w:bottom w:val="single" w:sz="8" w:space="0" w:color="auto"/>
                  <w:right w:val="single" w:sz="4" w:space="0" w:color="auto"/>
                </w:tcBorders>
                <w:shd w:val="clear" w:color="000000" w:fill="FFC7CE"/>
                <w:noWrap/>
                <w:vAlign w:val="center"/>
                <w:hideMark/>
              </w:tcPr>
            </w:tcPrChange>
          </w:tcPr>
          <w:p w14:paraId="509934C7"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ean-Marc Thiesse" w:date="2019-07-04T09:58:00Z"/>
                <w:rFonts w:ascii="Arial" w:hAnsi="Arial" w:cs="Arial"/>
                <w:sz w:val="18"/>
                <w:szCs w:val="18"/>
                <w:lang w:val="fr-FR" w:eastAsia="fr-FR"/>
              </w:rPr>
            </w:pPr>
            <w:ins w:id="307" w:author="Jean-Marc Thiesse" w:date="2019-07-04T09:58:00Z">
              <w:r w:rsidRPr="003A0C53">
                <w:rPr>
                  <w:rFonts w:ascii="Arial" w:hAnsi="Arial" w:cs="Arial"/>
                  <w:sz w:val="18"/>
                  <w:szCs w:val="18"/>
                  <w:lang w:val="fr-FR" w:eastAsia="fr-FR"/>
                </w:rPr>
                <w:t>22,80%</w:t>
              </w:r>
            </w:ins>
          </w:p>
        </w:tc>
        <w:tc>
          <w:tcPr>
            <w:tcW w:w="980" w:type="dxa"/>
            <w:tcBorders>
              <w:top w:val="nil"/>
              <w:left w:val="nil"/>
              <w:bottom w:val="single" w:sz="8" w:space="0" w:color="auto"/>
              <w:right w:val="nil"/>
            </w:tcBorders>
            <w:shd w:val="clear" w:color="auto" w:fill="auto"/>
            <w:noWrap/>
            <w:vAlign w:val="center"/>
            <w:hideMark/>
            <w:tcPrChange w:id="308" w:author="Jean-Marc Thiesse" w:date="2019-07-04T09:58:00Z">
              <w:tcPr>
                <w:tcW w:w="980" w:type="dxa"/>
                <w:tcBorders>
                  <w:top w:val="nil"/>
                  <w:left w:val="nil"/>
                  <w:bottom w:val="single" w:sz="8" w:space="0" w:color="auto"/>
                  <w:right w:val="nil"/>
                </w:tcBorders>
                <w:shd w:val="clear" w:color="auto" w:fill="auto"/>
                <w:noWrap/>
                <w:vAlign w:val="center"/>
                <w:hideMark/>
              </w:tcPr>
            </w:tcPrChange>
          </w:tcPr>
          <w:p w14:paraId="208AA078"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Jean-Marc Thiesse" w:date="2019-07-04T09:58:00Z"/>
                <w:rFonts w:ascii="Arial" w:hAnsi="Arial" w:cs="Arial"/>
                <w:color w:val="000000"/>
                <w:sz w:val="18"/>
                <w:szCs w:val="18"/>
                <w:lang w:val="fr-FR" w:eastAsia="fr-FR"/>
              </w:rPr>
            </w:pPr>
            <w:ins w:id="310" w:author="Jean-Marc Thiesse" w:date="2019-07-04T09:58:00Z">
              <w:r w:rsidRPr="003A0C53">
                <w:rPr>
                  <w:rFonts w:ascii="Arial" w:hAnsi="Arial" w:cs="Arial"/>
                  <w:color w:val="000000"/>
                  <w:sz w:val="18"/>
                  <w:szCs w:val="18"/>
                  <w:lang w:val="fr-FR" w:eastAsia="fr-FR"/>
                </w:rPr>
                <w:t>121%</w:t>
              </w:r>
            </w:ins>
          </w:p>
        </w:tc>
        <w:tc>
          <w:tcPr>
            <w:tcW w:w="980" w:type="dxa"/>
            <w:tcBorders>
              <w:top w:val="nil"/>
              <w:left w:val="nil"/>
              <w:bottom w:val="single" w:sz="8" w:space="0" w:color="auto"/>
              <w:right w:val="single" w:sz="8" w:space="0" w:color="auto"/>
            </w:tcBorders>
            <w:shd w:val="clear" w:color="auto" w:fill="auto"/>
            <w:noWrap/>
            <w:vAlign w:val="center"/>
            <w:hideMark/>
            <w:tcPrChange w:id="311" w:author="Jean-Marc Thiesse" w:date="2019-07-04T09:58:00Z">
              <w:tcPr>
                <w:tcW w:w="980" w:type="dxa"/>
                <w:tcBorders>
                  <w:top w:val="nil"/>
                  <w:left w:val="nil"/>
                  <w:bottom w:val="single" w:sz="8" w:space="0" w:color="auto"/>
                  <w:right w:val="single" w:sz="8" w:space="0" w:color="auto"/>
                </w:tcBorders>
                <w:shd w:val="clear" w:color="auto" w:fill="auto"/>
                <w:noWrap/>
                <w:vAlign w:val="center"/>
                <w:hideMark/>
              </w:tcPr>
            </w:tcPrChange>
          </w:tcPr>
          <w:p w14:paraId="013ADDD6" w14:textId="77777777" w:rsidR="003A0C53" w:rsidRPr="003A0C53" w:rsidRDefault="003A0C53" w:rsidP="003A0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ean-Marc Thiesse" w:date="2019-07-04T09:58:00Z"/>
                <w:rFonts w:ascii="Arial" w:hAnsi="Arial" w:cs="Arial"/>
                <w:color w:val="000000"/>
                <w:sz w:val="18"/>
                <w:szCs w:val="18"/>
                <w:lang w:val="fr-FR" w:eastAsia="fr-FR"/>
              </w:rPr>
            </w:pPr>
            <w:ins w:id="313" w:author="Jean-Marc Thiesse" w:date="2019-07-04T09:58:00Z">
              <w:r w:rsidRPr="003A0C53">
                <w:rPr>
                  <w:rFonts w:ascii="Arial" w:hAnsi="Arial" w:cs="Arial"/>
                  <w:color w:val="000000"/>
                  <w:sz w:val="18"/>
                  <w:szCs w:val="18"/>
                  <w:lang w:val="fr-FR" w:eastAsia="fr-FR"/>
                </w:rPr>
                <w:t>135%</w:t>
              </w:r>
            </w:ins>
          </w:p>
        </w:tc>
      </w:tr>
    </w:tbl>
    <w:p w14:paraId="31F2FE98" w14:textId="77777777" w:rsidR="003A0C53" w:rsidRPr="003A0C53" w:rsidRDefault="003A0C53" w:rsidP="003A0C53">
      <w:pPr>
        <w:rPr>
          <w:ins w:id="314" w:author="Jean-Marc Thiesse" w:date="2019-07-04T09:58:00Z"/>
          <w:lang w:val="en-CA"/>
        </w:rPr>
        <w:pPrChange w:id="315" w:author="Jean-Marc Thiesse" w:date="2019-07-04T09:58:00Z">
          <w:pPr>
            <w:pStyle w:val="Titre1"/>
          </w:pPr>
        </w:pPrChange>
      </w:pPr>
    </w:p>
    <w:p w14:paraId="49E6DFB6" w14:textId="2EF252D9" w:rsidR="006B4492" w:rsidRDefault="006B4492" w:rsidP="006B4492">
      <w:pPr>
        <w:pStyle w:val="Titre1"/>
        <w:rPr>
          <w:lang w:val="en-CA"/>
        </w:rPr>
      </w:pPr>
      <w:r>
        <w:rPr>
          <w:lang w:val="en-CA"/>
        </w:rPr>
        <w:t>Conclusion</w:t>
      </w:r>
    </w:p>
    <w:p w14:paraId="2496019A" w14:textId="77777777" w:rsidR="0030045A" w:rsidRDefault="0030045A" w:rsidP="0030045A">
      <w:pPr>
        <w:rPr>
          <w:szCs w:val="22"/>
          <w:lang w:val="en-CA"/>
        </w:rPr>
      </w:pPr>
      <w:r w:rsidRPr="00CC7F69">
        <w:rPr>
          <w:lang w:val="en-CA"/>
        </w:rPr>
        <w:t xml:space="preserve">The current contribution document </w:t>
      </w:r>
      <w:r>
        <w:rPr>
          <w:lang w:val="en-CA"/>
        </w:rPr>
        <w:t xml:space="preserve">presents and </w:t>
      </w:r>
      <w:r w:rsidRPr="00CC7F69">
        <w:rPr>
          <w:lang w:val="en-CA"/>
        </w:rPr>
        <w:t xml:space="preserve">reports the result of the CE tests CE11-2.1.a, CE11-2.1.b, CE11-2.2. </w:t>
      </w:r>
      <w:r>
        <w:rPr>
          <w:lang w:val="en-CA"/>
        </w:rPr>
        <w:t xml:space="preserve">Three methods are proposed to support GRA using different levels of normative changes. </w:t>
      </w:r>
      <w:r>
        <w:rPr>
          <w:szCs w:val="22"/>
          <w:lang w:val="en-CA"/>
        </w:rPr>
        <w:t>It is recommended to integrate the suggested modifications within the next VTM software version and to consider the proposed solutions for integration in the standard.</w:t>
      </w:r>
    </w:p>
    <w:p w14:paraId="0036E3F0" w14:textId="77777777" w:rsidR="008E6876" w:rsidRDefault="008E6876" w:rsidP="008E6876">
      <w:pPr>
        <w:pStyle w:val="Titre1"/>
      </w:pPr>
      <w:r>
        <w:t>Acknowledgement</w:t>
      </w:r>
    </w:p>
    <w:p w14:paraId="1AE7A652" w14:textId="41FEB119" w:rsidR="000B5F54" w:rsidRPr="000B5F54" w:rsidRDefault="008E6876" w:rsidP="000B5F54">
      <w:pPr>
        <w:rPr>
          <w:lang w:val="en-CA"/>
        </w:rPr>
      </w:pPr>
      <w:r>
        <w:rPr>
          <w:lang w:val="en-CA"/>
        </w:rPr>
        <w:t xml:space="preserve">The research leading to this work has been supported by the FUI23 EFIGI project, </w:t>
      </w:r>
      <w:proofErr w:type="spellStart"/>
      <w:r>
        <w:rPr>
          <w:lang w:val="en-CA"/>
        </w:rPr>
        <w:t>BPIFrance</w:t>
      </w:r>
      <w:proofErr w:type="spellEnd"/>
      <w:r>
        <w:rPr>
          <w:lang w:val="en-CA"/>
        </w:rPr>
        <w:t xml:space="preserve"> and Region Ile de France.</w:t>
      </w:r>
    </w:p>
    <w:p w14:paraId="6A916DD3" w14:textId="436E5802" w:rsidR="00391CA7" w:rsidRDefault="00391CA7" w:rsidP="00391CA7">
      <w:pPr>
        <w:pStyle w:val="Titre1"/>
        <w:rPr>
          <w:lang w:val="en-CA"/>
        </w:rPr>
      </w:pPr>
      <w:r>
        <w:rPr>
          <w:lang w:val="en-CA"/>
        </w:rPr>
        <w:t>References</w:t>
      </w:r>
    </w:p>
    <w:p w14:paraId="0746D40C" w14:textId="3CF65BD9" w:rsidR="00435AD1" w:rsidRDefault="00435AD1" w:rsidP="00435AD1">
      <w:pPr>
        <w:tabs>
          <w:tab w:val="clear" w:pos="360"/>
        </w:tabs>
        <w:rPr>
          <w:lang w:val="en-CA"/>
        </w:rPr>
      </w:pPr>
      <w:r>
        <w:rPr>
          <w:lang w:val="en-CA"/>
        </w:rPr>
        <w:t>[</w:t>
      </w:r>
      <w:r w:rsidR="00243073">
        <w:rPr>
          <w:lang w:val="en-CA"/>
        </w:rPr>
        <w:t>1</w:t>
      </w:r>
      <w:r>
        <w:rPr>
          <w:lang w:val="en-CA"/>
        </w:rPr>
        <w:t xml:space="preserve">] J.-M. </w:t>
      </w:r>
      <w:proofErr w:type="spellStart"/>
      <w:r>
        <w:rPr>
          <w:lang w:val="en-CA"/>
        </w:rPr>
        <w:t>Thiesse</w:t>
      </w:r>
      <w:proofErr w:type="spellEnd"/>
      <w:r>
        <w:rPr>
          <w:lang w:val="en-CA"/>
        </w:rPr>
        <w:t xml:space="preserve">, </w:t>
      </w:r>
      <w:proofErr w:type="spellStart"/>
      <w:r>
        <w:rPr>
          <w:lang w:val="en-CA"/>
        </w:rPr>
        <w:t>D.Nicholson</w:t>
      </w:r>
      <w:proofErr w:type="spellEnd"/>
      <w:r>
        <w:rPr>
          <w:lang w:val="en-CA"/>
        </w:rPr>
        <w:t>, “Improved Cyclic Intra Refresh”, JVET-K0212, July 2018.</w:t>
      </w:r>
    </w:p>
    <w:p w14:paraId="4341931F" w14:textId="78C4551A" w:rsidR="00435AD1" w:rsidRDefault="00435AD1" w:rsidP="00435AD1">
      <w:pPr>
        <w:tabs>
          <w:tab w:val="clear" w:pos="360"/>
        </w:tabs>
        <w:rPr>
          <w:lang w:val="en-CA"/>
        </w:rPr>
      </w:pPr>
      <w:r>
        <w:rPr>
          <w:lang w:val="en-CA"/>
        </w:rPr>
        <w:t>[</w:t>
      </w:r>
      <w:r w:rsidR="00243073">
        <w:rPr>
          <w:lang w:val="en-CA"/>
        </w:rPr>
        <w:t>2</w:t>
      </w:r>
      <w:r>
        <w:rPr>
          <w:lang w:val="en-CA"/>
        </w:rPr>
        <w:t xml:space="preserve">] </w:t>
      </w:r>
      <w:proofErr w:type="spellStart"/>
      <w:r>
        <w:rPr>
          <w:lang w:val="en-CA"/>
        </w:rPr>
        <w:t>K.Kazui</w:t>
      </w:r>
      <w:proofErr w:type="spellEnd"/>
      <w:r>
        <w:rPr>
          <w:lang w:val="en-CA"/>
        </w:rPr>
        <w:t>, “AHG14: Study of methods for progressive intra refresh”, JVET-L0079, October 2018.</w:t>
      </w:r>
    </w:p>
    <w:p w14:paraId="45B5E008" w14:textId="1F01B976" w:rsidR="00435AD1" w:rsidRDefault="00435AD1" w:rsidP="00435AD1">
      <w:pPr>
        <w:tabs>
          <w:tab w:val="clear" w:pos="360"/>
        </w:tabs>
        <w:rPr>
          <w:lang w:val="en-CA"/>
        </w:rPr>
      </w:pPr>
      <w:r>
        <w:rPr>
          <w:lang w:val="en-CA"/>
        </w:rPr>
        <w:lastRenderedPageBreak/>
        <w:t>[</w:t>
      </w:r>
      <w:r w:rsidR="00243073">
        <w:rPr>
          <w:lang w:val="en-CA"/>
        </w:rPr>
        <w:t>3</w:t>
      </w:r>
      <w:r>
        <w:rPr>
          <w:lang w:val="en-CA"/>
        </w:rPr>
        <w:t xml:space="preserve">] J.-M. </w:t>
      </w:r>
      <w:proofErr w:type="spellStart"/>
      <w:r>
        <w:rPr>
          <w:lang w:val="en-CA"/>
        </w:rPr>
        <w:t>Thiesse</w:t>
      </w:r>
      <w:proofErr w:type="spellEnd"/>
      <w:r>
        <w:rPr>
          <w:lang w:val="en-CA"/>
        </w:rPr>
        <w:t xml:space="preserve">, </w:t>
      </w:r>
      <w:proofErr w:type="spellStart"/>
      <w:r>
        <w:rPr>
          <w:lang w:val="en-CA"/>
        </w:rPr>
        <w:t>D.Nicholson</w:t>
      </w:r>
      <w:proofErr w:type="spellEnd"/>
      <w:r>
        <w:rPr>
          <w:lang w:val="en-CA"/>
        </w:rPr>
        <w:t xml:space="preserve">, </w:t>
      </w:r>
      <w:proofErr w:type="spellStart"/>
      <w:r>
        <w:t>D.Gommelet</w:t>
      </w:r>
      <w:proofErr w:type="spellEnd"/>
      <w:r>
        <w:rPr>
          <w:lang w:val="en-CA"/>
        </w:rPr>
        <w:t xml:space="preserve"> “AHG14: Intra Refresh Test conditions and Anchors generation Proposal”, JVET-L0160, October 2018.</w:t>
      </w:r>
    </w:p>
    <w:p w14:paraId="6D606F97" w14:textId="2034B6D1" w:rsidR="00435AD1" w:rsidRDefault="00435AD1" w:rsidP="00435AD1">
      <w:pPr>
        <w:tabs>
          <w:tab w:val="clear" w:pos="360"/>
        </w:tabs>
        <w:rPr>
          <w:lang w:val="en-CA"/>
        </w:rPr>
      </w:pPr>
      <w:r>
        <w:rPr>
          <w:lang w:val="en-CA"/>
        </w:rPr>
        <w:t>[</w:t>
      </w:r>
      <w:r w:rsidR="00243073">
        <w:rPr>
          <w:lang w:val="en-CA"/>
        </w:rPr>
        <w:t>4</w:t>
      </w:r>
      <w:r>
        <w:rPr>
          <w:lang w:val="en-CA"/>
        </w:rPr>
        <w:t xml:space="preserve">] J.-M. </w:t>
      </w:r>
      <w:proofErr w:type="spellStart"/>
      <w:r>
        <w:rPr>
          <w:lang w:val="en-CA"/>
        </w:rPr>
        <w:t>Thiesse</w:t>
      </w:r>
      <w:proofErr w:type="spellEnd"/>
      <w:r>
        <w:rPr>
          <w:lang w:val="en-CA"/>
        </w:rPr>
        <w:t xml:space="preserve">, </w:t>
      </w:r>
      <w:proofErr w:type="spellStart"/>
      <w:r>
        <w:rPr>
          <w:lang w:val="en-CA"/>
        </w:rPr>
        <w:t>D.Nicholson</w:t>
      </w:r>
      <w:proofErr w:type="spellEnd"/>
      <w:r>
        <w:rPr>
          <w:lang w:val="en-CA"/>
        </w:rPr>
        <w:t xml:space="preserve">, </w:t>
      </w:r>
      <w:proofErr w:type="spellStart"/>
      <w:r>
        <w:t>D.Gommelet</w:t>
      </w:r>
      <w:proofErr w:type="spellEnd"/>
      <w:r>
        <w:rPr>
          <w:lang w:val="en-CA"/>
        </w:rPr>
        <w:t xml:space="preserve"> “AHG14: Normative Intra Refresh Proposal”, JVET-L0161, October 2018.</w:t>
      </w:r>
    </w:p>
    <w:p w14:paraId="3A876321" w14:textId="21562653" w:rsidR="00435AD1" w:rsidRDefault="00435AD1" w:rsidP="00435AD1">
      <w:pPr>
        <w:tabs>
          <w:tab w:val="clear" w:pos="360"/>
        </w:tabs>
        <w:rPr>
          <w:lang w:val="en-CA"/>
        </w:rPr>
      </w:pPr>
      <w:r>
        <w:rPr>
          <w:lang w:val="en-CA"/>
        </w:rPr>
        <w:t>[</w:t>
      </w:r>
      <w:r w:rsidR="00243073">
        <w:rPr>
          <w:lang w:val="en-CA"/>
        </w:rPr>
        <w:t>5</w:t>
      </w:r>
      <w:r>
        <w:rPr>
          <w:lang w:val="en-CA"/>
        </w:rPr>
        <w:t xml:space="preserve">] J.-M. </w:t>
      </w:r>
      <w:proofErr w:type="spellStart"/>
      <w:r>
        <w:rPr>
          <w:lang w:val="en-CA"/>
        </w:rPr>
        <w:t>Thiesse</w:t>
      </w:r>
      <w:proofErr w:type="spellEnd"/>
      <w:r>
        <w:rPr>
          <w:lang w:val="en-CA"/>
        </w:rPr>
        <w:t xml:space="preserve">, </w:t>
      </w:r>
      <w:proofErr w:type="spellStart"/>
      <w:r>
        <w:t>D.Gommelet</w:t>
      </w:r>
      <w:proofErr w:type="spellEnd"/>
      <w:r>
        <w:rPr>
          <w:lang w:val="en-CA"/>
        </w:rPr>
        <w:t xml:space="preserve">, </w:t>
      </w:r>
      <w:proofErr w:type="spellStart"/>
      <w:r>
        <w:rPr>
          <w:lang w:val="en-CA"/>
        </w:rPr>
        <w:t>D.Nicholson</w:t>
      </w:r>
      <w:proofErr w:type="spellEnd"/>
      <w:r>
        <w:rPr>
          <w:lang w:val="en-CA"/>
        </w:rPr>
        <w:t xml:space="preserve"> “AHG14: Updates on Intra Refresh Proposal”, JVET-N0391, March 2019.</w:t>
      </w:r>
    </w:p>
    <w:p w14:paraId="4036D2EA" w14:textId="0109130D" w:rsidR="00243073" w:rsidRDefault="00243073" w:rsidP="00243073">
      <w:pPr>
        <w:rPr>
          <w:lang w:val="en-CA"/>
        </w:rPr>
      </w:pPr>
      <w:r>
        <w:rPr>
          <w:lang w:val="en-CA"/>
        </w:rPr>
        <w:t xml:space="preserve">[6] </w:t>
      </w:r>
      <w:r>
        <w:rPr>
          <w:szCs w:val="22"/>
          <w:lang w:val="en-CA"/>
        </w:rPr>
        <w:t xml:space="preserve">K. </w:t>
      </w:r>
      <w:proofErr w:type="spellStart"/>
      <w:r>
        <w:rPr>
          <w:szCs w:val="22"/>
          <w:lang w:val="en-CA"/>
        </w:rPr>
        <w:t>Kazui</w:t>
      </w:r>
      <w:proofErr w:type="spellEnd"/>
      <w:r>
        <w:rPr>
          <w:szCs w:val="22"/>
          <w:lang w:val="en-CA"/>
        </w:rPr>
        <w:t xml:space="preserve">, J.M. </w:t>
      </w:r>
      <w:proofErr w:type="spellStart"/>
      <w:r>
        <w:rPr>
          <w:szCs w:val="22"/>
          <w:lang w:val="en-CA"/>
        </w:rPr>
        <w:t>Thiesse</w:t>
      </w:r>
      <w:proofErr w:type="spellEnd"/>
      <w:r>
        <w:rPr>
          <w:szCs w:val="22"/>
          <w:lang w:val="en-CA"/>
        </w:rPr>
        <w:t>,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6276EBF4" w14:textId="072BF8D9" w:rsidR="00435AD1" w:rsidRPr="00BB454F" w:rsidRDefault="00243073" w:rsidP="00BB454F">
      <w:pPr>
        <w:rPr>
          <w:lang w:val="en-CA"/>
        </w:rPr>
      </w:pPr>
      <w:r>
        <w:rPr>
          <w:lang w:val="en-CA"/>
        </w:rPr>
        <w:t xml:space="preserve">[7] </w:t>
      </w:r>
      <w:r>
        <w:rPr>
          <w:szCs w:val="22"/>
          <w:lang w:val="en-CA"/>
        </w:rPr>
        <w:t xml:space="preserve">S.Y. Lin, L. Liu, J.L. Lin, Y.C. Chang, C.C. Ju, </w:t>
      </w:r>
      <w:r>
        <w:t xml:space="preserve">P. </w:t>
      </w:r>
      <w:proofErr w:type="spellStart"/>
      <w:r>
        <w:t>Hanhart</w:t>
      </w:r>
      <w:proofErr w:type="spellEnd"/>
      <w:r>
        <w:t>, Y. He,</w:t>
      </w:r>
      <w:r>
        <w:rPr>
          <w:lang w:val="en-CA"/>
        </w:rPr>
        <w:t xml:space="preserve"> “</w:t>
      </w:r>
      <w:r w:rsidRPr="00B95B7F">
        <w:rPr>
          <w:lang w:val="en-CA"/>
        </w:rPr>
        <w:t>AHG12: Loop filter disabled across virtual boundaries</w:t>
      </w:r>
      <w:r>
        <w:rPr>
          <w:lang w:val="en-CA"/>
        </w:rPr>
        <w:t>”, JVET-N0438, March 2019.</w:t>
      </w:r>
    </w:p>
    <w:p w14:paraId="66B7BB28" w14:textId="57599D86" w:rsidR="008A5B84" w:rsidRDefault="008A5B84" w:rsidP="008A5B84">
      <w:pPr>
        <w:pStyle w:val="Titre1"/>
        <w:rPr>
          <w:rFonts w:eastAsia="SimSun"/>
          <w:noProof/>
          <w:lang w:val="en-CA" w:eastAsia="ko-KR"/>
        </w:rPr>
      </w:pPr>
      <w:r>
        <w:rPr>
          <w:rFonts w:eastAsia="SimSun"/>
          <w:noProof/>
          <w:lang w:val="en-CA" w:eastAsia="ko-KR"/>
        </w:rPr>
        <w:t>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C10E" w14:textId="77777777" w:rsidR="007A227F" w:rsidRDefault="007A227F">
      <w:r>
        <w:separator/>
      </w:r>
    </w:p>
  </w:endnote>
  <w:endnote w:type="continuationSeparator" w:id="0">
    <w:p w14:paraId="497A0725" w14:textId="77777777" w:rsidR="007A227F" w:rsidRDefault="007A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94AE55" w:rsidR="00EE3427" w:rsidRPr="00C00DDE" w:rsidRDefault="00EE3427"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05628C">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D97422">
      <w:rPr>
        <w:rStyle w:val="Numrodepage"/>
        <w:noProof/>
      </w:rPr>
      <w:t>2019-06-26</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982B8" w14:textId="77777777" w:rsidR="007A227F" w:rsidRDefault="007A227F">
      <w:r>
        <w:separator/>
      </w:r>
    </w:p>
  </w:footnote>
  <w:footnote w:type="continuationSeparator" w:id="0">
    <w:p w14:paraId="2F163901" w14:textId="77777777" w:rsidR="007A227F" w:rsidRDefault="007A2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156131"/>
    <w:multiLevelType w:val="hybridMultilevel"/>
    <w:tmpl w:val="D180B552"/>
    <w:lvl w:ilvl="0" w:tplc="8A3E0DF6">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2"/>
  </w:num>
  <w:num w:numId="7">
    <w:abstractNumId w:val="13"/>
  </w:num>
  <w:num w:numId="8">
    <w:abstractNumId w:val="12"/>
  </w:num>
  <w:num w:numId="9">
    <w:abstractNumId w:val="1"/>
  </w:num>
  <w:num w:numId="10">
    <w:abstractNumId w:val="11"/>
  </w:num>
  <w:num w:numId="11">
    <w:abstractNumId w:val="5"/>
  </w:num>
  <w:num w:numId="12">
    <w:abstractNumId w:val="7"/>
  </w:num>
  <w:num w:numId="13">
    <w:abstractNumId w:val="4"/>
  </w:num>
  <w:num w:numId="14">
    <w:abstractNumId w:val="16"/>
  </w:num>
  <w:num w:numId="15">
    <w:abstractNumId w:val="21"/>
  </w:num>
  <w:num w:numId="16">
    <w:abstractNumId w:val="27"/>
  </w:num>
  <w:num w:numId="17">
    <w:abstractNumId w:val="3"/>
  </w:num>
  <w:num w:numId="18">
    <w:abstractNumId w:val="2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0"/>
  </w:num>
  <w:num w:numId="24">
    <w:abstractNumId w:val="2"/>
  </w:num>
  <w:num w:numId="25">
    <w:abstractNumId w:val="14"/>
  </w:num>
  <w:num w:numId="26">
    <w:abstractNumId w:val="2"/>
  </w:num>
  <w:num w:numId="27">
    <w:abstractNumId w:val="6"/>
  </w:num>
  <w:num w:numId="28">
    <w:abstractNumId w:val="9"/>
  </w:num>
  <w:num w:numId="29">
    <w:abstractNumId w:val="24"/>
  </w:num>
  <w:num w:numId="30">
    <w:abstractNumId w:val="20"/>
  </w:num>
  <w:num w:numId="31">
    <w:abstractNumId w:val="15"/>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Marc Thiesse">
    <w15:presenceInfo w15:providerId="None" w15:userId="Jean-Marc Thies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99C"/>
    <w:rsid w:val="000308A3"/>
    <w:rsid w:val="00034A01"/>
    <w:rsid w:val="00040475"/>
    <w:rsid w:val="000458BC"/>
    <w:rsid w:val="00045C41"/>
    <w:rsid w:val="00046C03"/>
    <w:rsid w:val="000513E4"/>
    <w:rsid w:val="0005331B"/>
    <w:rsid w:val="0005628C"/>
    <w:rsid w:val="0006105E"/>
    <w:rsid w:val="00065039"/>
    <w:rsid w:val="0007614F"/>
    <w:rsid w:val="00081398"/>
    <w:rsid w:val="00082097"/>
    <w:rsid w:val="00094479"/>
    <w:rsid w:val="000962AC"/>
    <w:rsid w:val="000A394F"/>
    <w:rsid w:val="000A7331"/>
    <w:rsid w:val="000B0C0F"/>
    <w:rsid w:val="000B1867"/>
    <w:rsid w:val="000B1C6B"/>
    <w:rsid w:val="000B4FF9"/>
    <w:rsid w:val="000B5F54"/>
    <w:rsid w:val="000C09AC"/>
    <w:rsid w:val="000C275F"/>
    <w:rsid w:val="000E00F3"/>
    <w:rsid w:val="000E09F6"/>
    <w:rsid w:val="000E2C41"/>
    <w:rsid w:val="000E3148"/>
    <w:rsid w:val="000E54E9"/>
    <w:rsid w:val="000E5CEB"/>
    <w:rsid w:val="000F158C"/>
    <w:rsid w:val="000F2CAD"/>
    <w:rsid w:val="00102F3D"/>
    <w:rsid w:val="0010419B"/>
    <w:rsid w:val="00124E38"/>
    <w:rsid w:val="0012580B"/>
    <w:rsid w:val="001270CD"/>
    <w:rsid w:val="00131F90"/>
    <w:rsid w:val="0013458C"/>
    <w:rsid w:val="0013526E"/>
    <w:rsid w:val="00146152"/>
    <w:rsid w:val="00150CD5"/>
    <w:rsid w:val="0015423F"/>
    <w:rsid w:val="00155526"/>
    <w:rsid w:val="001654E8"/>
    <w:rsid w:val="00171371"/>
    <w:rsid w:val="00175A24"/>
    <w:rsid w:val="00187E58"/>
    <w:rsid w:val="001A297E"/>
    <w:rsid w:val="001A368E"/>
    <w:rsid w:val="001A7329"/>
    <w:rsid w:val="001A792F"/>
    <w:rsid w:val="001B4E28"/>
    <w:rsid w:val="001C0409"/>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7F1"/>
    <w:rsid w:val="0023644B"/>
    <w:rsid w:val="002375C1"/>
    <w:rsid w:val="00243073"/>
    <w:rsid w:val="00243D3C"/>
    <w:rsid w:val="0025565D"/>
    <w:rsid w:val="00256181"/>
    <w:rsid w:val="00262462"/>
    <w:rsid w:val="00263398"/>
    <w:rsid w:val="00263B99"/>
    <w:rsid w:val="00266F06"/>
    <w:rsid w:val="00267E96"/>
    <w:rsid w:val="00270815"/>
    <w:rsid w:val="00275BCF"/>
    <w:rsid w:val="0028187D"/>
    <w:rsid w:val="00291E36"/>
    <w:rsid w:val="00292257"/>
    <w:rsid w:val="002A54E0"/>
    <w:rsid w:val="002B1595"/>
    <w:rsid w:val="002B191D"/>
    <w:rsid w:val="002B2E83"/>
    <w:rsid w:val="002D0AF6"/>
    <w:rsid w:val="002D7A1C"/>
    <w:rsid w:val="002E7CC3"/>
    <w:rsid w:val="002F164D"/>
    <w:rsid w:val="002F7CBE"/>
    <w:rsid w:val="0030045A"/>
    <w:rsid w:val="003021BC"/>
    <w:rsid w:val="00303D36"/>
    <w:rsid w:val="00306206"/>
    <w:rsid w:val="00307125"/>
    <w:rsid w:val="00317D85"/>
    <w:rsid w:val="00320E97"/>
    <w:rsid w:val="0032253D"/>
    <w:rsid w:val="00323F68"/>
    <w:rsid w:val="00327C56"/>
    <w:rsid w:val="003315A1"/>
    <w:rsid w:val="003373EC"/>
    <w:rsid w:val="00342FF4"/>
    <w:rsid w:val="00344E5A"/>
    <w:rsid w:val="003455BD"/>
    <w:rsid w:val="00346148"/>
    <w:rsid w:val="003669EA"/>
    <w:rsid w:val="003706CC"/>
    <w:rsid w:val="00375176"/>
    <w:rsid w:val="00377710"/>
    <w:rsid w:val="00391CA7"/>
    <w:rsid w:val="003958A3"/>
    <w:rsid w:val="003A0C53"/>
    <w:rsid w:val="003A2D8E"/>
    <w:rsid w:val="003A5CDE"/>
    <w:rsid w:val="003A7CE6"/>
    <w:rsid w:val="003C20E4"/>
    <w:rsid w:val="003D6342"/>
    <w:rsid w:val="003E6F90"/>
    <w:rsid w:val="003E73ED"/>
    <w:rsid w:val="003F0E8C"/>
    <w:rsid w:val="003F27F7"/>
    <w:rsid w:val="003F5D0F"/>
    <w:rsid w:val="00404EC2"/>
    <w:rsid w:val="004116E2"/>
    <w:rsid w:val="00414101"/>
    <w:rsid w:val="004219CF"/>
    <w:rsid w:val="00421E4B"/>
    <w:rsid w:val="004234F0"/>
    <w:rsid w:val="004300B2"/>
    <w:rsid w:val="00432324"/>
    <w:rsid w:val="00433DDB"/>
    <w:rsid w:val="00435A29"/>
    <w:rsid w:val="00435AD1"/>
    <w:rsid w:val="00437288"/>
    <w:rsid w:val="00437619"/>
    <w:rsid w:val="00441DE4"/>
    <w:rsid w:val="00465A1E"/>
    <w:rsid w:val="00467761"/>
    <w:rsid w:val="0049445A"/>
    <w:rsid w:val="004A2A63"/>
    <w:rsid w:val="004B210C"/>
    <w:rsid w:val="004B43BD"/>
    <w:rsid w:val="004D405F"/>
    <w:rsid w:val="004E4F4F"/>
    <w:rsid w:val="004E6789"/>
    <w:rsid w:val="004F61E3"/>
    <w:rsid w:val="00502D3C"/>
    <w:rsid w:val="00502E10"/>
    <w:rsid w:val="005048D1"/>
    <w:rsid w:val="0051015C"/>
    <w:rsid w:val="00516CF1"/>
    <w:rsid w:val="0052361E"/>
    <w:rsid w:val="00531AE9"/>
    <w:rsid w:val="005337A0"/>
    <w:rsid w:val="00541F90"/>
    <w:rsid w:val="00550A66"/>
    <w:rsid w:val="00567EC7"/>
    <w:rsid w:val="00570013"/>
    <w:rsid w:val="005753EC"/>
    <w:rsid w:val="005801A2"/>
    <w:rsid w:val="005812D0"/>
    <w:rsid w:val="0058671C"/>
    <w:rsid w:val="005952A5"/>
    <w:rsid w:val="005A16AA"/>
    <w:rsid w:val="005A33A1"/>
    <w:rsid w:val="005B217D"/>
    <w:rsid w:val="005C385F"/>
    <w:rsid w:val="005C6FAC"/>
    <w:rsid w:val="005D04FC"/>
    <w:rsid w:val="005E1AC6"/>
    <w:rsid w:val="005F6F1B"/>
    <w:rsid w:val="005F72F4"/>
    <w:rsid w:val="00604C2E"/>
    <w:rsid w:val="00607FB9"/>
    <w:rsid w:val="00615995"/>
    <w:rsid w:val="00616155"/>
    <w:rsid w:val="006170C3"/>
    <w:rsid w:val="00624B33"/>
    <w:rsid w:val="0063041A"/>
    <w:rsid w:val="00630AA2"/>
    <w:rsid w:val="00646707"/>
    <w:rsid w:val="006506D4"/>
    <w:rsid w:val="0065557D"/>
    <w:rsid w:val="00657F7E"/>
    <w:rsid w:val="00662E58"/>
    <w:rsid w:val="00663025"/>
    <w:rsid w:val="006637F2"/>
    <w:rsid w:val="006642A5"/>
    <w:rsid w:val="00664DCF"/>
    <w:rsid w:val="006674A6"/>
    <w:rsid w:val="00670A47"/>
    <w:rsid w:val="00681E29"/>
    <w:rsid w:val="00691052"/>
    <w:rsid w:val="00692BF6"/>
    <w:rsid w:val="0069676E"/>
    <w:rsid w:val="006A4A67"/>
    <w:rsid w:val="006B2593"/>
    <w:rsid w:val="006B4492"/>
    <w:rsid w:val="006B49BB"/>
    <w:rsid w:val="006B7658"/>
    <w:rsid w:val="006C0FD3"/>
    <w:rsid w:val="006C5D39"/>
    <w:rsid w:val="006D6D9B"/>
    <w:rsid w:val="006E2810"/>
    <w:rsid w:val="006E5417"/>
    <w:rsid w:val="006F0794"/>
    <w:rsid w:val="006F7528"/>
    <w:rsid w:val="007023DE"/>
    <w:rsid w:val="00712F60"/>
    <w:rsid w:val="00720E3B"/>
    <w:rsid w:val="007238BA"/>
    <w:rsid w:val="0074393F"/>
    <w:rsid w:val="00744CD5"/>
    <w:rsid w:val="00745F6B"/>
    <w:rsid w:val="007478FE"/>
    <w:rsid w:val="0075175B"/>
    <w:rsid w:val="0075585E"/>
    <w:rsid w:val="0076260D"/>
    <w:rsid w:val="00770571"/>
    <w:rsid w:val="007768FF"/>
    <w:rsid w:val="007824D3"/>
    <w:rsid w:val="00782FAD"/>
    <w:rsid w:val="0078665E"/>
    <w:rsid w:val="00796EE3"/>
    <w:rsid w:val="007A227F"/>
    <w:rsid w:val="007A5F8C"/>
    <w:rsid w:val="007A7D29"/>
    <w:rsid w:val="007B4AB8"/>
    <w:rsid w:val="007B730D"/>
    <w:rsid w:val="007D1181"/>
    <w:rsid w:val="007E01A3"/>
    <w:rsid w:val="007E2FBB"/>
    <w:rsid w:val="007F1F8B"/>
    <w:rsid w:val="007F67A1"/>
    <w:rsid w:val="00810306"/>
    <w:rsid w:val="00811C05"/>
    <w:rsid w:val="008206C8"/>
    <w:rsid w:val="00820F0F"/>
    <w:rsid w:val="008314BC"/>
    <w:rsid w:val="00833E9D"/>
    <w:rsid w:val="008371F4"/>
    <w:rsid w:val="008464FC"/>
    <w:rsid w:val="00862278"/>
    <w:rsid w:val="0086387C"/>
    <w:rsid w:val="00874A6C"/>
    <w:rsid w:val="00876C65"/>
    <w:rsid w:val="008942F0"/>
    <w:rsid w:val="008A1D0A"/>
    <w:rsid w:val="008A4B4C"/>
    <w:rsid w:val="008A576D"/>
    <w:rsid w:val="008A5B84"/>
    <w:rsid w:val="008B0397"/>
    <w:rsid w:val="008B0BDE"/>
    <w:rsid w:val="008C239F"/>
    <w:rsid w:val="008E480C"/>
    <w:rsid w:val="008E6876"/>
    <w:rsid w:val="008F5613"/>
    <w:rsid w:val="00907757"/>
    <w:rsid w:val="009212B0"/>
    <w:rsid w:val="00921FA1"/>
    <w:rsid w:val="009234A5"/>
    <w:rsid w:val="00933453"/>
    <w:rsid w:val="009336F7"/>
    <w:rsid w:val="00934301"/>
    <w:rsid w:val="0093636C"/>
    <w:rsid w:val="009374A7"/>
    <w:rsid w:val="00940A01"/>
    <w:rsid w:val="00955F6D"/>
    <w:rsid w:val="0096642B"/>
    <w:rsid w:val="009670BE"/>
    <w:rsid w:val="00977C16"/>
    <w:rsid w:val="00980E47"/>
    <w:rsid w:val="0098551D"/>
    <w:rsid w:val="00985DCB"/>
    <w:rsid w:val="00990595"/>
    <w:rsid w:val="0099518F"/>
    <w:rsid w:val="009A523D"/>
    <w:rsid w:val="009B02A1"/>
    <w:rsid w:val="009B3361"/>
    <w:rsid w:val="009B7F3F"/>
    <w:rsid w:val="009D4F9C"/>
    <w:rsid w:val="009D7CE6"/>
    <w:rsid w:val="009F3E88"/>
    <w:rsid w:val="009F496B"/>
    <w:rsid w:val="009F5A45"/>
    <w:rsid w:val="00A01439"/>
    <w:rsid w:val="00A02E61"/>
    <w:rsid w:val="00A0596C"/>
    <w:rsid w:val="00A05CFF"/>
    <w:rsid w:val="00A13048"/>
    <w:rsid w:val="00A14229"/>
    <w:rsid w:val="00A46843"/>
    <w:rsid w:val="00A50E35"/>
    <w:rsid w:val="00A556AE"/>
    <w:rsid w:val="00A56B97"/>
    <w:rsid w:val="00A6093D"/>
    <w:rsid w:val="00A710DB"/>
    <w:rsid w:val="00A767DC"/>
    <w:rsid w:val="00A76A6D"/>
    <w:rsid w:val="00A83253"/>
    <w:rsid w:val="00A9153D"/>
    <w:rsid w:val="00A96508"/>
    <w:rsid w:val="00AA6E84"/>
    <w:rsid w:val="00AB1A1C"/>
    <w:rsid w:val="00AD05A8"/>
    <w:rsid w:val="00AE341B"/>
    <w:rsid w:val="00AE38E8"/>
    <w:rsid w:val="00AF1855"/>
    <w:rsid w:val="00B01905"/>
    <w:rsid w:val="00B07CA7"/>
    <w:rsid w:val="00B1279A"/>
    <w:rsid w:val="00B171E3"/>
    <w:rsid w:val="00B20770"/>
    <w:rsid w:val="00B249DA"/>
    <w:rsid w:val="00B25B6B"/>
    <w:rsid w:val="00B26B74"/>
    <w:rsid w:val="00B27617"/>
    <w:rsid w:val="00B27C7E"/>
    <w:rsid w:val="00B30961"/>
    <w:rsid w:val="00B3380F"/>
    <w:rsid w:val="00B3640F"/>
    <w:rsid w:val="00B4194A"/>
    <w:rsid w:val="00B437E8"/>
    <w:rsid w:val="00B4595B"/>
    <w:rsid w:val="00B5222E"/>
    <w:rsid w:val="00B53179"/>
    <w:rsid w:val="00B57A23"/>
    <w:rsid w:val="00B600CD"/>
    <w:rsid w:val="00B61C96"/>
    <w:rsid w:val="00B73A2A"/>
    <w:rsid w:val="00B75A51"/>
    <w:rsid w:val="00B827C6"/>
    <w:rsid w:val="00B94B06"/>
    <w:rsid w:val="00B94C28"/>
    <w:rsid w:val="00B95B7F"/>
    <w:rsid w:val="00BB454F"/>
    <w:rsid w:val="00BB5B2C"/>
    <w:rsid w:val="00BB65C1"/>
    <w:rsid w:val="00BC10BA"/>
    <w:rsid w:val="00BC5AFD"/>
    <w:rsid w:val="00BD13EF"/>
    <w:rsid w:val="00BF1947"/>
    <w:rsid w:val="00C00DDE"/>
    <w:rsid w:val="00C0384D"/>
    <w:rsid w:val="00C04F43"/>
    <w:rsid w:val="00C0609D"/>
    <w:rsid w:val="00C115AB"/>
    <w:rsid w:val="00C130AB"/>
    <w:rsid w:val="00C26CCB"/>
    <w:rsid w:val="00C30249"/>
    <w:rsid w:val="00C34C19"/>
    <w:rsid w:val="00C3723B"/>
    <w:rsid w:val="00C41F79"/>
    <w:rsid w:val="00C42466"/>
    <w:rsid w:val="00C52795"/>
    <w:rsid w:val="00C606C9"/>
    <w:rsid w:val="00C647C3"/>
    <w:rsid w:val="00C80288"/>
    <w:rsid w:val="00C84003"/>
    <w:rsid w:val="00C90650"/>
    <w:rsid w:val="00C91EA5"/>
    <w:rsid w:val="00C94EC1"/>
    <w:rsid w:val="00C97D78"/>
    <w:rsid w:val="00CC2AAE"/>
    <w:rsid w:val="00CC5A42"/>
    <w:rsid w:val="00CC7F69"/>
    <w:rsid w:val="00CD0EAB"/>
    <w:rsid w:val="00CD5EEE"/>
    <w:rsid w:val="00CE5E02"/>
    <w:rsid w:val="00CF34DB"/>
    <w:rsid w:val="00CF3917"/>
    <w:rsid w:val="00CF45F4"/>
    <w:rsid w:val="00CF558F"/>
    <w:rsid w:val="00D010C0"/>
    <w:rsid w:val="00D073E2"/>
    <w:rsid w:val="00D13A1E"/>
    <w:rsid w:val="00D30ED6"/>
    <w:rsid w:val="00D446EC"/>
    <w:rsid w:val="00D458AE"/>
    <w:rsid w:val="00D51BF0"/>
    <w:rsid w:val="00D531DB"/>
    <w:rsid w:val="00D55942"/>
    <w:rsid w:val="00D56EA6"/>
    <w:rsid w:val="00D576D9"/>
    <w:rsid w:val="00D73CE3"/>
    <w:rsid w:val="00D807BF"/>
    <w:rsid w:val="00D82FCC"/>
    <w:rsid w:val="00D84D0F"/>
    <w:rsid w:val="00D93076"/>
    <w:rsid w:val="00D95835"/>
    <w:rsid w:val="00D97422"/>
    <w:rsid w:val="00DA17FC"/>
    <w:rsid w:val="00DA7887"/>
    <w:rsid w:val="00DB2C26"/>
    <w:rsid w:val="00DD02F4"/>
    <w:rsid w:val="00DD6622"/>
    <w:rsid w:val="00DE1C7C"/>
    <w:rsid w:val="00DE6B43"/>
    <w:rsid w:val="00E11923"/>
    <w:rsid w:val="00E262D4"/>
    <w:rsid w:val="00E34A33"/>
    <w:rsid w:val="00E36250"/>
    <w:rsid w:val="00E40920"/>
    <w:rsid w:val="00E47F2D"/>
    <w:rsid w:val="00E54511"/>
    <w:rsid w:val="00E60EDC"/>
    <w:rsid w:val="00E61DAC"/>
    <w:rsid w:val="00E67F9E"/>
    <w:rsid w:val="00E72B80"/>
    <w:rsid w:val="00E75FE3"/>
    <w:rsid w:val="00E86C4C"/>
    <w:rsid w:val="00E907A3"/>
    <w:rsid w:val="00E911B7"/>
    <w:rsid w:val="00EA5AE0"/>
    <w:rsid w:val="00EB56E1"/>
    <w:rsid w:val="00EB7AB1"/>
    <w:rsid w:val="00ED6483"/>
    <w:rsid w:val="00EE3427"/>
    <w:rsid w:val="00EE70CF"/>
    <w:rsid w:val="00EE7CD8"/>
    <w:rsid w:val="00EF19EF"/>
    <w:rsid w:val="00EF37F6"/>
    <w:rsid w:val="00EF48CC"/>
    <w:rsid w:val="00F00801"/>
    <w:rsid w:val="00F2262F"/>
    <w:rsid w:val="00F2488D"/>
    <w:rsid w:val="00F27DB6"/>
    <w:rsid w:val="00F34E66"/>
    <w:rsid w:val="00F45B17"/>
    <w:rsid w:val="00F53E31"/>
    <w:rsid w:val="00F601A0"/>
    <w:rsid w:val="00F61D9D"/>
    <w:rsid w:val="00F62982"/>
    <w:rsid w:val="00F712E9"/>
    <w:rsid w:val="00F73032"/>
    <w:rsid w:val="00F74DBC"/>
    <w:rsid w:val="00F848FC"/>
    <w:rsid w:val="00F87902"/>
    <w:rsid w:val="00F906F6"/>
    <w:rsid w:val="00F9282A"/>
    <w:rsid w:val="00F96AB4"/>
    <w:rsid w:val="00F96BAD"/>
    <w:rsid w:val="00FA139D"/>
    <w:rsid w:val="00FA60F5"/>
    <w:rsid w:val="00FB0E84"/>
    <w:rsid w:val="00FB68E5"/>
    <w:rsid w:val="00FC2405"/>
    <w:rsid w:val="00FC57BE"/>
    <w:rsid w:val="00FD01C2"/>
    <w:rsid w:val="00FD2C1A"/>
    <w:rsid w:val="00FE3FD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AB831E6-24F2-4822-B588-1224490D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501360964">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1349625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45281333">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08299426">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046590030">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n-ce11/VVCSoftware_VTM/branch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dier.nicholson@vite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ree/597d5b7f36b8e3495493d2c29ae82aed7a903ab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an-marc.thiesse@vitec.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avid.gommelet@vitec.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n-ce11/VVCSoftware_VTM/bran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F6132-4350-495D-8305-E1BDA65F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8</Pages>
  <Words>2929</Words>
  <Characters>16111</Characters>
  <Application>Microsoft Office Word</Application>
  <DocSecurity>0</DocSecurity>
  <Lines>134</Lines>
  <Paragraphs>38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19002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121</cp:revision>
  <cp:lastPrinted>1900-12-31T22:00:00Z</cp:lastPrinted>
  <dcterms:created xsi:type="dcterms:W3CDTF">2019-03-07T14:40:00Z</dcterms:created>
  <dcterms:modified xsi:type="dcterms:W3CDTF">2019-07-04T08:01:00Z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