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3A8AE4" w:rsidR="00E61DAC" w:rsidRPr="005B217D" w:rsidRDefault="00231C39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A066AE">
              <w:t>5t</w:t>
            </w:r>
            <w:r>
              <w:t>h</w:t>
            </w:r>
            <w:r w:rsidRPr="00B648F1">
              <w:t xml:space="preserve"> Meeting: </w:t>
            </w:r>
            <w:r w:rsidR="00A066AE" w:rsidRPr="00A066AE"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 w:rsidR="00A066AE"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 w:rsidR="00A066AE"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 w:rsidR="00A066AE"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 w:rsidR="00A066AE">
              <w:rPr>
                <w:lang w:val="en-CA"/>
              </w:rPr>
              <w:t>Jul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334DC6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05F216A8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066AE">
              <w:rPr>
                <w:lang w:val="en-CA"/>
              </w:rPr>
              <w:t>O</w:t>
            </w:r>
            <w:r w:rsidR="00AC7222">
              <w:rPr>
                <w:lang w:val="en-CA"/>
              </w:rPr>
              <w:t>0097</w:t>
            </w:r>
            <w:r w:rsidR="00E47F2D" w:rsidRPr="00E47F2D">
              <w:rPr>
                <w:lang w:val="en-CA"/>
              </w:rPr>
              <w:t>-v</w:t>
            </w:r>
            <w:ins w:id="0" w:author="Santi" w:date="2019-06-29T19:24:00Z">
              <w:r w:rsidR="007E2E05">
                <w:rPr>
                  <w:lang w:val="en-CA"/>
                </w:rPr>
                <w:t>2</w:t>
              </w:r>
            </w:ins>
            <w:del w:id="1" w:author="Santi" w:date="2019-06-29T19:24:00Z">
              <w:r w:rsidR="00A066AE" w:rsidDel="007E2E0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EA88F76" w:rsidR="00E61DAC" w:rsidRPr="005B217D" w:rsidRDefault="00A066AE" w:rsidP="00F81E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CE8</w:t>
            </w:r>
            <w:r w:rsidR="008B21D3">
              <w:rPr>
                <w:b/>
                <w:szCs w:val="22"/>
                <w:lang w:val="en-CA"/>
              </w:rPr>
              <w:t>-3.1</w:t>
            </w:r>
            <w:r w:rsidR="00FC7743">
              <w:rPr>
                <w:b/>
                <w:szCs w:val="22"/>
                <w:lang w:val="en-CA"/>
              </w:rPr>
              <w:t xml:space="preserve">: </w:t>
            </w:r>
            <w:r w:rsidR="00341F85">
              <w:rPr>
                <w:b/>
                <w:szCs w:val="22"/>
                <w:lang w:val="en-CA"/>
              </w:rPr>
              <w:t>Enable Transform Skip in CUs using ISP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9B3D37A" w:rsidR="00E61DAC" w:rsidRPr="005B217D" w:rsidRDefault="001C0AB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279C46A0" w:rsidR="00E61DAC" w:rsidRPr="001C0AB8" w:rsidRDefault="00DA3389" w:rsidP="00231C39">
            <w:pPr>
              <w:spacing w:before="60" w:after="60"/>
              <w:rPr>
                <w:szCs w:val="22"/>
                <w:lang w:val="en-CA"/>
              </w:rPr>
            </w:pPr>
            <w:r w:rsidRPr="001C0AB8">
              <w:rPr>
                <w:szCs w:val="22"/>
                <w:lang w:val="en-CA"/>
              </w:rPr>
              <w:t>Santiago De-Luxán-</w:t>
            </w:r>
            <w:r w:rsidR="00231C39" w:rsidRPr="001C0AB8">
              <w:rPr>
                <w:szCs w:val="22"/>
                <w:lang w:val="en-CA"/>
              </w:rPr>
              <w:t xml:space="preserve">Hernández, </w:t>
            </w:r>
            <w:r w:rsidR="00231C39" w:rsidRPr="001C0AB8">
              <w:rPr>
                <w:szCs w:val="22"/>
                <w:lang w:val="en-CA"/>
              </w:rPr>
              <w:br/>
            </w:r>
            <w:r w:rsidR="00252A2E">
              <w:rPr>
                <w:szCs w:val="22"/>
                <w:lang w:val="en-CA"/>
              </w:rPr>
              <w:t>Tung Nguyen,</w:t>
            </w:r>
            <w:r w:rsidR="00252A2E">
              <w:rPr>
                <w:szCs w:val="22"/>
                <w:lang w:val="en-CA"/>
              </w:rPr>
              <w:br/>
            </w:r>
            <w:r w:rsidR="00252A2E" w:rsidRPr="001C0AB8">
              <w:rPr>
                <w:szCs w:val="22"/>
                <w:lang w:val="en-CA"/>
              </w:rPr>
              <w:t>Benjamin Bross</w:t>
            </w:r>
            <w:r w:rsidR="00252A2E">
              <w:rPr>
                <w:szCs w:val="22"/>
                <w:lang w:val="en-CA"/>
              </w:rPr>
              <w:t>,</w:t>
            </w:r>
            <w:r w:rsidR="001C0AB8" w:rsidRPr="001C0AB8">
              <w:rPr>
                <w:szCs w:val="22"/>
                <w:lang w:val="en-CA"/>
              </w:rPr>
              <w:br/>
              <w:t>Heiko Schwarz,</w:t>
            </w:r>
            <w:r w:rsidR="001C0AB8" w:rsidRPr="001C0AB8">
              <w:rPr>
                <w:szCs w:val="22"/>
                <w:lang w:val="en-CA"/>
              </w:rPr>
              <w:br/>
              <w:t>Detlev Marpe</w:t>
            </w:r>
            <w:r w:rsidR="001C0AB8">
              <w:rPr>
                <w:szCs w:val="22"/>
                <w:lang w:val="en-CA"/>
              </w:rPr>
              <w:t>,</w:t>
            </w:r>
            <w:r w:rsidR="001C0AB8">
              <w:rPr>
                <w:szCs w:val="22"/>
                <w:lang w:val="en-CA"/>
              </w:rPr>
              <w:br/>
              <w:t>Thomas Wiegand</w:t>
            </w:r>
            <w:r w:rsidR="00E61DAC" w:rsidRPr="001C0AB8">
              <w:rPr>
                <w:szCs w:val="22"/>
                <w:lang w:val="en-CA"/>
              </w:rPr>
              <w:br/>
            </w:r>
          </w:p>
          <w:p w14:paraId="639ED7C4" w14:textId="52E5B64B" w:rsidR="009B6846" w:rsidRDefault="00231C39" w:rsidP="00D20D96">
            <w:pPr>
              <w:spacing w:before="0" w:after="60"/>
              <w:rPr>
                <w:iCs/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  <w:r w:rsidR="00A066AE">
              <w:rPr>
                <w:szCs w:val="22"/>
                <w:lang w:val="de-DE"/>
              </w:rPr>
              <w:br/>
            </w:r>
            <w:r w:rsidR="00A066AE">
              <w:rPr>
                <w:szCs w:val="22"/>
                <w:lang w:val="de-DE"/>
              </w:rPr>
              <w:br/>
            </w:r>
            <w:r w:rsidR="009B6846">
              <w:rPr>
                <w:iCs/>
                <w:szCs w:val="22"/>
                <w:lang w:val="de-DE"/>
              </w:rPr>
              <w:t>Tsung-Chuan Ma,</w:t>
            </w:r>
          </w:p>
          <w:p w14:paraId="7E97B54A" w14:textId="2F802F2F" w:rsidR="009B6846" w:rsidRPr="00D20D96" w:rsidRDefault="009B6846" w:rsidP="00D20D96">
            <w:pPr>
              <w:spacing w:before="0" w:after="60"/>
              <w:rPr>
                <w:iCs/>
                <w:szCs w:val="22"/>
                <w:lang w:val="de-DE"/>
              </w:rPr>
            </w:pPr>
            <w:r w:rsidRPr="002B7D68">
              <w:rPr>
                <w:szCs w:val="22"/>
                <w:lang w:val="de-DE" w:eastAsia="zh-TW"/>
              </w:rPr>
              <w:t>Xiao-yu Xiu</w:t>
            </w:r>
            <w:r>
              <w:rPr>
                <w:szCs w:val="22"/>
                <w:lang w:val="de-DE" w:eastAsia="zh-TW"/>
              </w:rPr>
              <w:t>,</w:t>
            </w:r>
          </w:p>
          <w:p w14:paraId="08890EF6" w14:textId="77777777" w:rsidR="009B6846" w:rsidRDefault="009B6846" w:rsidP="00D20D96">
            <w:pPr>
              <w:spacing w:before="0" w:after="60"/>
              <w:rPr>
                <w:szCs w:val="22"/>
                <w:lang w:val="de-DE" w:eastAsia="zh-TW"/>
              </w:rPr>
            </w:pPr>
            <w:r w:rsidRPr="002B7D68">
              <w:rPr>
                <w:szCs w:val="22"/>
                <w:lang w:val="de-DE" w:eastAsia="zh-TW"/>
              </w:rPr>
              <w:t>Yi-Wen Chen</w:t>
            </w:r>
            <w:r>
              <w:rPr>
                <w:szCs w:val="22"/>
                <w:lang w:val="de-DE" w:eastAsia="zh-TW"/>
              </w:rPr>
              <w:t>,</w:t>
            </w:r>
          </w:p>
          <w:p w14:paraId="3C8A7A8E" w14:textId="00F78181" w:rsidR="009B6846" w:rsidRPr="00D20D96" w:rsidRDefault="009B6846" w:rsidP="00D20D96">
            <w:pPr>
              <w:spacing w:before="0" w:after="60"/>
              <w:rPr>
                <w:szCs w:val="22"/>
                <w:lang w:eastAsia="zh-TW"/>
              </w:rPr>
            </w:pPr>
            <w:r w:rsidRPr="00D20D96">
              <w:rPr>
                <w:szCs w:val="22"/>
                <w:lang w:eastAsia="zh-TW"/>
              </w:rPr>
              <w:t>Xianglin Wang</w:t>
            </w:r>
          </w:p>
          <w:p w14:paraId="1637CF03" w14:textId="760D70F1" w:rsidR="009B6846" w:rsidRPr="00D20D96" w:rsidRDefault="009B6846" w:rsidP="00D20D96">
            <w:pPr>
              <w:spacing w:before="0" w:after="60"/>
              <w:rPr>
                <w:szCs w:val="22"/>
                <w:lang w:eastAsia="zh-TW"/>
              </w:rPr>
            </w:pPr>
          </w:p>
          <w:p w14:paraId="7CB2B8FF" w14:textId="06AC5CE7" w:rsidR="009B6846" w:rsidRPr="00D20D96" w:rsidRDefault="009B6846" w:rsidP="00D20D96">
            <w:pPr>
              <w:spacing w:before="0" w:after="60"/>
              <w:rPr>
                <w:szCs w:val="22"/>
                <w:lang w:eastAsia="zh-TW"/>
              </w:rPr>
            </w:pPr>
            <w:r w:rsidRPr="00D20D96">
              <w:rPr>
                <w:szCs w:val="22"/>
                <w:lang w:eastAsia="zh-TW"/>
              </w:rPr>
              <w:t>Kwai Inc.</w:t>
            </w:r>
          </w:p>
          <w:p w14:paraId="322FECC2" w14:textId="6F33184A" w:rsidR="009B6846" w:rsidRPr="00D20D96" w:rsidRDefault="009B6846" w:rsidP="00D20D96">
            <w:pPr>
              <w:spacing w:before="0" w:after="60"/>
              <w:rPr>
                <w:szCs w:val="22"/>
                <w:lang w:eastAsia="zh-TW"/>
              </w:rPr>
            </w:pPr>
            <w:r w:rsidRPr="00D20D96">
              <w:rPr>
                <w:szCs w:val="22"/>
                <w:lang w:eastAsia="zh-TW"/>
              </w:rPr>
              <w:t xml:space="preserve">8910 University Center Line, Suite 400, San Diego, CA, 92122 </w:t>
            </w:r>
          </w:p>
          <w:p w14:paraId="49D81240" w14:textId="6C52B8DA" w:rsidR="009B6846" w:rsidRPr="00D20D96" w:rsidRDefault="009B6846" w:rsidP="009B6846">
            <w:pPr>
              <w:spacing w:before="60" w:after="60"/>
              <w:rPr>
                <w:szCs w:val="22"/>
                <w:lang w:eastAsia="zh-TW"/>
              </w:rPr>
            </w:pPr>
          </w:p>
        </w:tc>
        <w:tc>
          <w:tcPr>
            <w:tcW w:w="851" w:type="dxa"/>
          </w:tcPr>
          <w:p w14:paraId="0140ECA2" w14:textId="77777777" w:rsidR="00E61DAC" w:rsidRPr="005B217D" w:rsidRDefault="00E61DAC" w:rsidP="00231C39">
            <w:pPr>
              <w:spacing w:before="60" w:after="60"/>
              <w:ind w:left="-87"/>
              <w:rPr>
                <w:szCs w:val="22"/>
                <w:lang w:val="en-CA"/>
              </w:rPr>
            </w:pPr>
            <w:r w:rsidRPr="00D20D96">
              <w:rPr>
                <w:szCs w:val="22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7AB759F2" w14:textId="518F4ABD" w:rsidR="009B6846" w:rsidRPr="002B7D68" w:rsidRDefault="00E61DAC" w:rsidP="009B684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+49 30 31002-511</w:t>
            </w:r>
            <w:r w:rsidR="00A066AE" w:rsidRPr="00D20D96">
              <w:rPr>
                <w:i/>
                <w:szCs w:val="22"/>
                <w:lang w:val="en-CA"/>
              </w:rPr>
              <w:t xml:space="preserve">, </w:t>
            </w:r>
            <w:r w:rsidR="009B6846">
              <w:rPr>
                <w:iCs/>
                <w:szCs w:val="22"/>
                <w:lang w:val="en-CA"/>
              </w:rPr>
              <w:t>+1 (310) 567-2937</w:t>
            </w: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santiago.de.luxan@hhi.fraunhofer.de</w:t>
            </w:r>
            <w:r w:rsidR="00A066AE">
              <w:rPr>
                <w:szCs w:val="22"/>
                <w:lang w:val="en-CA"/>
              </w:rPr>
              <w:br/>
            </w:r>
          </w:p>
          <w:p w14:paraId="36DAEEFF" w14:textId="305D281F" w:rsidR="009B6846" w:rsidRDefault="009B6846" w:rsidP="009B6846">
            <w:pPr>
              <w:spacing w:before="60" w:after="60"/>
              <w:rPr>
                <w:lang w:val="en-CA"/>
              </w:rPr>
            </w:pPr>
          </w:p>
          <w:p w14:paraId="01A73A36" w14:textId="77777777" w:rsidR="009B6846" w:rsidRDefault="009B6846" w:rsidP="009B6846">
            <w:pPr>
              <w:spacing w:before="60" w:after="60"/>
              <w:rPr>
                <w:szCs w:val="22"/>
                <w:lang w:val="en-CA"/>
              </w:rPr>
            </w:pPr>
          </w:p>
          <w:p w14:paraId="0CB137FF" w14:textId="77777777" w:rsidR="009B6846" w:rsidRDefault="009B6846" w:rsidP="009B6846">
            <w:pPr>
              <w:spacing w:before="60" w:after="60"/>
              <w:rPr>
                <w:szCs w:val="22"/>
                <w:lang w:val="en-CA"/>
              </w:rPr>
            </w:pPr>
          </w:p>
          <w:p w14:paraId="5F40DFD5" w14:textId="77777777" w:rsidR="009B6846" w:rsidRDefault="009B6846" w:rsidP="009B6846">
            <w:pPr>
              <w:spacing w:before="60" w:after="60"/>
              <w:rPr>
                <w:szCs w:val="22"/>
                <w:lang w:val="en-CA"/>
              </w:rPr>
            </w:pPr>
          </w:p>
          <w:p w14:paraId="70D1B112" w14:textId="77777777" w:rsidR="00786B18" w:rsidRDefault="00786B18" w:rsidP="009B6846">
            <w:pPr>
              <w:spacing w:before="60" w:after="60"/>
              <w:rPr>
                <w:szCs w:val="22"/>
                <w:lang w:val="en-CA"/>
              </w:rPr>
            </w:pPr>
          </w:p>
          <w:p w14:paraId="6A398E0E" w14:textId="3D7FF473" w:rsidR="009B6846" w:rsidRPr="002B7D68" w:rsidRDefault="009B6846" w:rsidP="009B6846">
            <w:pPr>
              <w:spacing w:before="60" w:after="60"/>
              <w:rPr>
                <w:szCs w:val="22"/>
                <w:lang w:val="en-CA"/>
              </w:rPr>
            </w:pPr>
            <w:r w:rsidRPr="002B7D68">
              <w:rPr>
                <w:szCs w:val="22"/>
                <w:lang w:val="en-CA"/>
              </w:rPr>
              <w:t>tsung-chuanma@kwai.com</w:t>
            </w:r>
          </w:p>
          <w:p w14:paraId="32C2ABFD" w14:textId="0133194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E9B41DA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  <w:r w:rsidR="00A066AE">
              <w:rPr>
                <w:szCs w:val="22"/>
                <w:lang w:val="en-CA"/>
              </w:rPr>
              <w:br/>
            </w:r>
            <w:r w:rsidR="00A066AE" w:rsidRPr="00911248">
              <w:rPr>
                <w:iCs/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C9911AC" w:rsidR="00275BCF" w:rsidRDefault="00275BCF" w:rsidP="009234A5">
      <w:pPr>
        <w:pStyle w:val="Ttulo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5BEEBE" w14:textId="51BAFFA1" w:rsidR="00DB67CC" w:rsidRDefault="002667BA" w:rsidP="00DB67CC">
      <w:pPr>
        <w:rPr>
          <w:lang w:val="en-CA"/>
        </w:rPr>
      </w:pPr>
      <w:r>
        <w:rPr>
          <w:lang w:val="en-CA"/>
        </w:rPr>
        <w:t xml:space="preserve">This contribution enables the transform skip mode on CUs using ISP at the TU level. </w:t>
      </w:r>
      <w:r w:rsidR="00DB67CC">
        <w:rPr>
          <w:lang w:val="en-CA"/>
        </w:rPr>
        <w:t xml:space="preserve">The experimental results </w:t>
      </w:r>
      <w:r w:rsidR="00CE745C">
        <w:rPr>
          <w:lang w:val="en-CA"/>
        </w:rPr>
        <w:t>are the following:</w:t>
      </w:r>
    </w:p>
    <w:p w14:paraId="6747B9FD" w14:textId="78789FAC" w:rsidR="002667BA" w:rsidRPr="00DB67CC" w:rsidRDefault="00CE745C" w:rsidP="00DB67CC">
      <w:pPr>
        <w:pStyle w:val="Prrafodelista"/>
        <w:numPr>
          <w:ilvl w:val="0"/>
          <w:numId w:val="29"/>
        </w:numPr>
        <w:rPr>
          <w:lang w:val="en-CA"/>
        </w:rPr>
      </w:pPr>
      <w:r>
        <w:rPr>
          <w:lang w:val="en-CA"/>
        </w:rPr>
        <w:t>Normal QP range: BD-Rate</w:t>
      </w:r>
      <w:r w:rsidR="00DB67CC" w:rsidRPr="00DB67CC">
        <w:rPr>
          <w:lang w:val="en-CA"/>
        </w:rPr>
        <w:t xml:space="preserve"> of 0.</w:t>
      </w:r>
      <w:r w:rsidR="006D1834">
        <w:rPr>
          <w:lang w:val="en-CA"/>
        </w:rPr>
        <w:t>0</w:t>
      </w:r>
      <w:r>
        <w:rPr>
          <w:lang w:val="en-CA"/>
        </w:rPr>
        <w:t>0%</w:t>
      </w:r>
      <w:r w:rsidR="00810EF7">
        <w:rPr>
          <w:lang w:val="en-CA"/>
        </w:rPr>
        <w:t xml:space="preserve"> (CTC), 0.</w:t>
      </w:r>
      <w:r>
        <w:rPr>
          <w:lang w:val="en-CA"/>
        </w:rPr>
        <w:t>02</w:t>
      </w:r>
      <w:r w:rsidR="00810EF7">
        <w:rPr>
          <w:lang w:val="en-CA"/>
        </w:rPr>
        <w:t xml:space="preserve">% (class F) and </w:t>
      </w:r>
      <w:r>
        <w:rPr>
          <w:lang w:val="en-CA"/>
        </w:rPr>
        <w:t>-0.02</w:t>
      </w:r>
      <w:r w:rsidR="00DB67CC" w:rsidRPr="00DB67CC">
        <w:rPr>
          <w:lang w:val="en-CA"/>
        </w:rPr>
        <w:t xml:space="preserve">% (TGM) for the AI configuration. The corresponding encoder run-times are </w:t>
      </w:r>
      <w:r w:rsidR="006D1834">
        <w:rPr>
          <w:lang w:val="en-CA"/>
        </w:rPr>
        <w:t>10</w:t>
      </w:r>
      <w:r>
        <w:rPr>
          <w:lang w:val="en-CA"/>
        </w:rPr>
        <w:t>0</w:t>
      </w:r>
      <w:r w:rsidR="00DB67CC" w:rsidRPr="00DB67CC">
        <w:rPr>
          <w:lang w:val="en-CA"/>
        </w:rPr>
        <w:t xml:space="preserve">% (CTC), </w:t>
      </w:r>
      <w:r w:rsidR="004A1571">
        <w:rPr>
          <w:lang w:val="en-CA"/>
        </w:rPr>
        <w:t>10</w:t>
      </w:r>
      <w:r>
        <w:rPr>
          <w:lang w:val="en-CA"/>
        </w:rPr>
        <w:t>1</w:t>
      </w:r>
      <w:r w:rsidR="00DB67CC" w:rsidRPr="00DB67CC">
        <w:rPr>
          <w:lang w:val="en-CA"/>
        </w:rPr>
        <w:t xml:space="preserve">% (class F) and </w:t>
      </w:r>
      <w:r w:rsidR="004A1571">
        <w:rPr>
          <w:lang w:val="en-CA"/>
        </w:rPr>
        <w:t>10</w:t>
      </w:r>
      <w:r>
        <w:rPr>
          <w:lang w:val="en-CA"/>
        </w:rPr>
        <w:t>2</w:t>
      </w:r>
      <w:r w:rsidR="00DB67CC" w:rsidRPr="00DB67CC">
        <w:rPr>
          <w:lang w:val="en-CA"/>
        </w:rPr>
        <w:t xml:space="preserve">% (TGM). In the case of RA, the gains are </w:t>
      </w:r>
      <w:r>
        <w:rPr>
          <w:lang w:val="en-CA"/>
        </w:rPr>
        <w:t>-</w:t>
      </w:r>
      <w:r w:rsidR="00DB67CC" w:rsidRPr="00DB67CC">
        <w:rPr>
          <w:lang w:val="en-CA"/>
        </w:rPr>
        <w:t>0.</w:t>
      </w:r>
      <w:r w:rsidR="0092753A">
        <w:rPr>
          <w:lang w:val="en-CA"/>
        </w:rPr>
        <w:t>02</w:t>
      </w:r>
      <w:r w:rsidR="00DB67CC" w:rsidRPr="00DB67CC">
        <w:rPr>
          <w:lang w:val="en-CA"/>
        </w:rPr>
        <w:t xml:space="preserve">% (CTC), </w:t>
      </w:r>
      <w:r>
        <w:rPr>
          <w:lang w:val="en-CA"/>
        </w:rPr>
        <w:t>-0.01</w:t>
      </w:r>
      <w:r w:rsidR="00DB67CC" w:rsidRPr="00DB67CC">
        <w:rPr>
          <w:lang w:val="en-CA"/>
        </w:rPr>
        <w:t xml:space="preserve">% (class F) and </w:t>
      </w:r>
      <w:r>
        <w:rPr>
          <w:lang w:val="en-CA"/>
        </w:rPr>
        <w:t>-0.04</w:t>
      </w:r>
      <w:r w:rsidR="00DB67CC" w:rsidRPr="00DB67CC">
        <w:rPr>
          <w:lang w:val="en-CA"/>
        </w:rPr>
        <w:t xml:space="preserve">% (TGM) and the associated encoder run-times are </w:t>
      </w:r>
      <w:r w:rsidR="0092753A">
        <w:rPr>
          <w:lang w:val="en-CA"/>
        </w:rPr>
        <w:t>100</w:t>
      </w:r>
      <w:r w:rsidR="00DB67CC" w:rsidRPr="00DB67CC">
        <w:rPr>
          <w:lang w:val="en-CA"/>
        </w:rPr>
        <w:t xml:space="preserve">% (CTC), </w:t>
      </w:r>
      <w:r w:rsidR="006D1834">
        <w:rPr>
          <w:lang w:val="en-CA"/>
        </w:rPr>
        <w:t>100</w:t>
      </w:r>
      <w:r w:rsidR="00DB67CC" w:rsidRPr="00DB67CC">
        <w:rPr>
          <w:lang w:val="en-CA"/>
        </w:rPr>
        <w:t xml:space="preserve">% (class F) and </w:t>
      </w:r>
      <w:r w:rsidR="006D1834">
        <w:rPr>
          <w:lang w:val="en-CA"/>
        </w:rPr>
        <w:t>10</w:t>
      </w:r>
      <w:r>
        <w:rPr>
          <w:lang w:val="en-CA"/>
        </w:rPr>
        <w:t>0</w:t>
      </w:r>
      <w:r w:rsidR="00DB67CC" w:rsidRPr="00DB67CC">
        <w:rPr>
          <w:lang w:val="en-CA"/>
        </w:rPr>
        <w:t>% (TGM).</w:t>
      </w:r>
    </w:p>
    <w:p w14:paraId="73520CF4" w14:textId="26934296" w:rsidR="00DB67CC" w:rsidRPr="00DB67CC" w:rsidRDefault="00CE745C" w:rsidP="00DB67CC">
      <w:pPr>
        <w:pStyle w:val="Prrafodelista"/>
        <w:numPr>
          <w:ilvl w:val="0"/>
          <w:numId w:val="29"/>
        </w:numPr>
        <w:rPr>
          <w:lang w:val="en-CA"/>
        </w:rPr>
      </w:pPr>
      <w:r>
        <w:rPr>
          <w:lang w:val="en-CA"/>
        </w:rPr>
        <w:t>Low QP range</w:t>
      </w:r>
      <w:r w:rsidR="00DB67CC">
        <w:rPr>
          <w:lang w:val="en-CA"/>
        </w:rPr>
        <w:t xml:space="preserve">: </w:t>
      </w:r>
      <w:del w:id="2" w:author="Santi" w:date="2019-06-29T19:32:00Z">
        <w:r w:rsidR="00DB67CC" w:rsidRPr="00DB67CC" w:rsidDel="00DD6AB1">
          <w:rPr>
            <w:lang w:val="en-CA"/>
          </w:rPr>
          <w:delText>gain</w:delText>
        </w:r>
        <w:r w:rsidR="00DB67CC" w:rsidDel="00DD6AB1">
          <w:rPr>
            <w:lang w:val="en-CA"/>
          </w:rPr>
          <w:delText>s</w:delText>
        </w:r>
        <w:r w:rsidR="00DB67CC" w:rsidRPr="00DB67CC" w:rsidDel="00DD6AB1">
          <w:rPr>
            <w:lang w:val="en-CA"/>
          </w:rPr>
          <w:delText xml:space="preserve"> </w:delText>
        </w:r>
      </w:del>
      <w:ins w:id="3" w:author="Santi" w:date="2019-06-29T19:32:00Z">
        <w:r w:rsidR="00DD6AB1">
          <w:rPr>
            <w:lang w:val="en-CA"/>
          </w:rPr>
          <w:t>BD-Rate</w:t>
        </w:r>
        <w:r w:rsidR="00DD6AB1" w:rsidRPr="00DB67CC">
          <w:rPr>
            <w:lang w:val="en-CA"/>
          </w:rPr>
          <w:t xml:space="preserve"> </w:t>
        </w:r>
      </w:ins>
      <w:r w:rsidR="00DB67CC" w:rsidRPr="00DB67CC">
        <w:rPr>
          <w:lang w:val="en-CA"/>
        </w:rPr>
        <w:t>of 0.</w:t>
      </w:r>
      <w:r w:rsidR="006D1834">
        <w:rPr>
          <w:lang w:val="en-CA"/>
        </w:rPr>
        <w:t>00</w:t>
      </w:r>
      <w:r w:rsidR="00DB67CC" w:rsidRPr="00DB67CC">
        <w:rPr>
          <w:lang w:val="en-CA"/>
        </w:rPr>
        <w:t xml:space="preserve">% (CTC), </w:t>
      </w:r>
      <w:r>
        <w:rPr>
          <w:lang w:val="en-CA"/>
        </w:rPr>
        <w:t>-0.02</w:t>
      </w:r>
      <w:r w:rsidR="00DB67CC" w:rsidRPr="00DB67CC">
        <w:rPr>
          <w:lang w:val="en-CA"/>
        </w:rPr>
        <w:t xml:space="preserve">% (class F) and </w:t>
      </w:r>
      <w:ins w:id="4" w:author="Santi" w:date="2019-06-29T19:32:00Z">
        <w:r w:rsidR="00DD6AB1">
          <w:rPr>
            <w:lang w:val="en-CA"/>
          </w:rPr>
          <w:t>-</w:t>
        </w:r>
      </w:ins>
      <w:r w:rsidR="00DB67CC" w:rsidRPr="00DB67CC">
        <w:rPr>
          <w:lang w:val="en-CA"/>
        </w:rPr>
        <w:t>0.</w:t>
      </w:r>
      <w:r>
        <w:rPr>
          <w:lang w:val="en-CA"/>
        </w:rPr>
        <w:t>0</w:t>
      </w:r>
      <w:ins w:id="5" w:author="Santi" w:date="2019-06-29T19:32:00Z">
        <w:r w:rsidR="00DD6AB1">
          <w:rPr>
            <w:lang w:val="en-CA"/>
          </w:rPr>
          <w:t>8</w:t>
        </w:r>
      </w:ins>
      <w:del w:id="6" w:author="Santi" w:date="2019-06-29T19:32:00Z">
        <w:r w:rsidDel="00DD6AB1">
          <w:rPr>
            <w:lang w:val="en-CA"/>
          </w:rPr>
          <w:delText>x</w:delText>
        </w:r>
      </w:del>
      <w:r w:rsidR="00DB67CC" w:rsidRPr="00DB67CC">
        <w:rPr>
          <w:lang w:val="en-CA"/>
        </w:rPr>
        <w:t xml:space="preserve">% (TGM) for the AI configuration. The corresponding encoder run-times are </w:t>
      </w:r>
      <w:r w:rsidR="006D1834">
        <w:rPr>
          <w:lang w:val="en-CA"/>
        </w:rPr>
        <w:t>10</w:t>
      </w:r>
      <w:r>
        <w:rPr>
          <w:lang w:val="en-CA"/>
        </w:rPr>
        <w:t>1</w:t>
      </w:r>
      <w:r w:rsidR="00DB67CC" w:rsidRPr="00DB67CC">
        <w:rPr>
          <w:lang w:val="en-CA"/>
        </w:rPr>
        <w:t xml:space="preserve">% (CTC), </w:t>
      </w:r>
      <w:r w:rsidR="006D1834">
        <w:rPr>
          <w:lang w:val="en-CA"/>
        </w:rPr>
        <w:t>101</w:t>
      </w:r>
      <w:r w:rsidR="00DB67CC" w:rsidRPr="00DB67CC">
        <w:rPr>
          <w:lang w:val="en-CA"/>
        </w:rPr>
        <w:t xml:space="preserve">% (class F) and </w:t>
      </w:r>
      <w:del w:id="7" w:author="Santi" w:date="2019-06-29T19:32:00Z">
        <w:r w:rsidR="004A1571" w:rsidDel="00DD6AB1">
          <w:rPr>
            <w:lang w:val="en-CA"/>
          </w:rPr>
          <w:delText>10</w:delText>
        </w:r>
        <w:r w:rsidDel="00DD6AB1">
          <w:rPr>
            <w:lang w:val="en-CA"/>
          </w:rPr>
          <w:delText>x</w:delText>
        </w:r>
      </w:del>
      <w:ins w:id="8" w:author="Santi" w:date="2019-06-29T19:32:00Z">
        <w:r w:rsidR="00DD6AB1">
          <w:rPr>
            <w:lang w:val="en-CA"/>
          </w:rPr>
          <w:t>10</w:t>
        </w:r>
        <w:r w:rsidR="00DD6AB1">
          <w:rPr>
            <w:lang w:val="en-CA"/>
          </w:rPr>
          <w:t>2</w:t>
        </w:r>
      </w:ins>
      <w:r w:rsidR="00DB67CC" w:rsidRPr="00DB67CC">
        <w:rPr>
          <w:lang w:val="en-CA"/>
        </w:rPr>
        <w:t>% (TGM). In the case of RA, the gains are 0.</w:t>
      </w:r>
      <w:del w:id="9" w:author="Santi" w:date="2019-06-29T19:32:00Z">
        <w:r w:rsidR="0092753A" w:rsidDel="00DD6AB1">
          <w:rPr>
            <w:lang w:val="en-CA"/>
          </w:rPr>
          <w:delText>0</w:delText>
        </w:r>
        <w:r w:rsidDel="00DD6AB1">
          <w:rPr>
            <w:lang w:val="en-CA"/>
          </w:rPr>
          <w:delText>x</w:delText>
        </w:r>
      </w:del>
      <w:ins w:id="10" w:author="Santi" w:date="2019-06-29T19:32:00Z">
        <w:r w:rsidR="00DD6AB1">
          <w:rPr>
            <w:lang w:val="en-CA"/>
          </w:rPr>
          <w:t>0</w:t>
        </w:r>
        <w:r w:rsidR="00DD6AB1">
          <w:rPr>
            <w:lang w:val="en-CA"/>
          </w:rPr>
          <w:t>0</w:t>
        </w:r>
      </w:ins>
      <w:r w:rsidR="00DB67CC" w:rsidRPr="00DB67CC">
        <w:rPr>
          <w:lang w:val="en-CA"/>
        </w:rPr>
        <w:t xml:space="preserve">% (CTC), </w:t>
      </w:r>
      <w:r>
        <w:rPr>
          <w:lang w:val="en-CA"/>
        </w:rPr>
        <w:t>-0.07</w:t>
      </w:r>
      <w:r w:rsidR="00DB67CC" w:rsidRPr="00DB67CC">
        <w:rPr>
          <w:lang w:val="en-CA"/>
        </w:rPr>
        <w:t xml:space="preserve">% (class F) </w:t>
      </w:r>
      <w:del w:id="11" w:author="Santi" w:date="2019-06-29T19:32:00Z">
        <w:r w:rsidR="00DB67CC" w:rsidRPr="00DB67CC" w:rsidDel="00DD6AB1">
          <w:rPr>
            <w:lang w:val="en-CA"/>
          </w:rPr>
          <w:delText>and 0.</w:delText>
        </w:r>
        <w:r w:rsidDel="00DD6AB1">
          <w:rPr>
            <w:lang w:val="en-CA"/>
          </w:rPr>
          <w:delText>0x</w:delText>
        </w:r>
        <w:r w:rsidR="00DB67CC" w:rsidRPr="00DB67CC" w:rsidDel="00DD6AB1">
          <w:rPr>
            <w:lang w:val="en-CA"/>
          </w:rPr>
          <w:delText xml:space="preserve">% (TGM) </w:delText>
        </w:r>
      </w:del>
      <w:r w:rsidR="00DB67CC" w:rsidRPr="00DB67CC">
        <w:rPr>
          <w:lang w:val="en-CA"/>
        </w:rPr>
        <w:t xml:space="preserve">and the associated encoder run-times are </w:t>
      </w:r>
      <w:del w:id="12" w:author="Santi" w:date="2019-06-29T19:32:00Z">
        <w:r w:rsidR="0092753A" w:rsidDel="00DD6AB1">
          <w:rPr>
            <w:lang w:val="en-CA"/>
          </w:rPr>
          <w:delText>10</w:delText>
        </w:r>
        <w:r w:rsidDel="00DD6AB1">
          <w:rPr>
            <w:lang w:val="en-CA"/>
          </w:rPr>
          <w:delText>x</w:delText>
        </w:r>
      </w:del>
      <w:ins w:id="13" w:author="Santi" w:date="2019-06-29T19:32:00Z">
        <w:r w:rsidR="00DD6AB1">
          <w:rPr>
            <w:lang w:val="en-CA"/>
          </w:rPr>
          <w:t>10</w:t>
        </w:r>
        <w:r w:rsidR="00DD6AB1">
          <w:rPr>
            <w:lang w:val="en-CA"/>
          </w:rPr>
          <w:t>0</w:t>
        </w:r>
      </w:ins>
      <w:r w:rsidR="00DB67CC" w:rsidRPr="00DB67CC">
        <w:rPr>
          <w:lang w:val="en-CA"/>
        </w:rPr>
        <w:t>% (CTC)</w:t>
      </w:r>
      <w:ins w:id="14" w:author="Santi" w:date="2019-06-29T19:32:00Z">
        <w:r w:rsidR="00DD6AB1">
          <w:rPr>
            <w:lang w:val="en-CA"/>
          </w:rPr>
          <w:t xml:space="preserve"> and</w:t>
        </w:r>
      </w:ins>
      <w:del w:id="15" w:author="Santi" w:date="2019-06-29T19:32:00Z">
        <w:r w:rsidR="00DB67CC" w:rsidRPr="00DB67CC" w:rsidDel="00DD6AB1">
          <w:rPr>
            <w:lang w:val="en-CA"/>
          </w:rPr>
          <w:delText>,</w:delText>
        </w:r>
      </w:del>
      <w:r w:rsidR="00DB67CC" w:rsidRPr="00DB67CC">
        <w:rPr>
          <w:lang w:val="en-CA"/>
        </w:rPr>
        <w:t xml:space="preserve"> </w:t>
      </w:r>
      <w:r w:rsidR="006D1834">
        <w:rPr>
          <w:lang w:val="en-CA"/>
        </w:rPr>
        <w:t>100</w:t>
      </w:r>
      <w:r w:rsidR="00DB67CC" w:rsidRPr="00DB67CC">
        <w:rPr>
          <w:lang w:val="en-CA"/>
        </w:rPr>
        <w:t>% (class F)</w:t>
      </w:r>
      <w:ins w:id="16" w:author="Santi" w:date="2019-06-29T19:33:00Z">
        <w:r w:rsidR="00DD6AB1">
          <w:rPr>
            <w:lang w:val="en-CA"/>
          </w:rPr>
          <w:t>. Results are not shown for TGM sequences using the RA configuration due to the problem of employing the BD-Rate formula at these</w:t>
        </w:r>
        <w:bookmarkStart w:id="17" w:name="_GoBack"/>
        <w:bookmarkEnd w:id="17"/>
        <w:r w:rsidR="00DD6AB1">
          <w:rPr>
            <w:lang w:val="en-CA"/>
          </w:rPr>
          <w:t xml:space="preserve"> low rates.</w:t>
        </w:r>
      </w:ins>
      <w:del w:id="18" w:author="Santi" w:date="2019-06-29T19:33:00Z">
        <w:r w:rsidR="00DB67CC" w:rsidRPr="00DB67CC" w:rsidDel="00DD6AB1">
          <w:rPr>
            <w:lang w:val="en-CA"/>
          </w:rPr>
          <w:delText xml:space="preserve"> and </w:delText>
        </w:r>
        <w:r w:rsidR="006D1834" w:rsidDel="00DD6AB1">
          <w:rPr>
            <w:lang w:val="en-CA"/>
          </w:rPr>
          <w:delText>10</w:delText>
        </w:r>
        <w:r w:rsidDel="00DD6AB1">
          <w:rPr>
            <w:lang w:val="en-CA"/>
          </w:rPr>
          <w:delText>x</w:delText>
        </w:r>
        <w:r w:rsidR="00DB67CC" w:rsidRPr="00DB67CC" w:rsidDel="00DD6AB1">
          <w:rPr>
            <w:lang w:val="en-CA"/>
          </w:rPr>
          <w:delText>% (TGM).</w:delText>
        </w:r>
      </w:del>
    </w:p>
    <w:p w14:paraId="6C59CA36" w14:textId="4E0168B7" w:rsidR="00DB67CC" w:rsidRPr="002667BA" w:rsidRDefault="00DB67CC" w:rsidP="00DB67CC">
      <w:pPr>
        <w:rPr>
          <w:lang w:val="en-CA"/>
        </w:rPr>
      </w:pPr>
    </w:p>
    <w:p w14:paraId="7D2AC1F0" w14:textId="70255C4E" w:rsidR="00745F6B" w:rsidRPr="005B217D" w:rsidRDefault="00745F6B" w:rsidP="00E11923">
      <w:pPr>
        <w:pStyle w:val="Ttulo1"/>
        <w:rPr>
          <w:lang w:val="en-CA"/>
        </w:rPr>
      </w:pPr>
      <w:r w:rsidRPr="005B217D">
        <w:rPr>
          <w:lang w:val="en-CA"/>
        </w:rPr>
        <w:lastRenderedPageBreak/>
        <w:t xml:space="preserve">Introduction </w:t>
      </w:r>
    </w:p>
    <w:p w14:paraId="70A7A767" w14:textId="37EA9D64" w:rsidR="00341F85" w:rsidRDefault="00341F85" w:rsidP="00EF3F5C">
      <w:pPr>
        <w:rPr>
          <w:lang w:val="en-CA"/>
        </w:rPr>
      </w:pPr>
      <w:r>
        <w:rPr>
          <w:lang w:val="en-CA"/>
        </w:rPr>
        <w:t>In the current design of the Intra Sub-Partitions (ISP) coding mode</w:t>
      </w:r>
      <w:r w:rsidR="002F77FE">
        <w:rPr>
          <w:lang w:val="en-CA"/>
        </w:rPr>
        <w:t xml:space="preserve"> in VTM-5.0 </w:t>
      </w:r>
      <w:r>
        <w:rPr>
          <w:lang w:val="en-CA"/>
        </w:rPr>
        <w:t>Transform Skip (TS) is disabled in all CUs using ISP. The scope of this contribution consists in</w:t>
      </w:r>
      <w:r w:rsidR="002F77FE">
        <w:rPr>
          <w:lang w:val="en-CA"/>
        </w:rPr>
        <w:t xml:space="preserve"> simplifying the design by removing this restriction</w:t>
      </w:r>
      <w:r>
        <w:rPr>
          <w:lang w:val="en-CA"/>
        </w:rPr>
        <w:t xml:space="preserve">. </w:t>
      </w:r>
      <w:r w:rsidR="00BD0916">
        <w:rPr>
          <w:lang w:val="en-CA"/>
        </w:rPr>
        <w:t>Specifically, TS is enabled at the TU level. This means that there is a TS flag for each TU with a non-zero CBF within the CU using ISP. If the TS flag is 1, then that particular TU will use TS. Otherwise it will use the normal implicit transform of ISP.</w:t>
      </w:r>
    </w:p>
    <w:p w14:paraId="5ED5FFCC" w14:textId="6C18F18D" w:rsidR="00341F85" w:rsidRPr="00BD0916" w:rsidRDefault="00BD0916">
      <w:pPr>
        <w:rPr>
          <w:lang w:val="en-CA"/>
        </w:rPr>
      </w:pPr>
      <w:r>
        <w:rPr>
          <w:lang w:val="en-CA"/>
        </w:rPr>
        <w:t>T</w:t>
      </w:r>
      <w:r w:rsidR="00341F85" w:rsidRPr="00BD0916">
        <w:rPr>
          <w:lang w:val="en-CA"/>
        </w:rPr>
        <w:t>he context use</w:t>
      </w:r>
      <w:r w:rsidR="000B4DF1">
        <w:rPr>
          <w:lang w:val="en-CA"/>
        </w:rPr>
        <w:t>d</w:t>
      </w:r>
      <w:r w:rsidR="00341F85" w:rsidRPr="00BD0916">
        <w:rPr>
          <w:lang w:val="en-CA"/>
        </w:rPr>
        <w:t xml:space="preserve"> to signal the TS TU level flag is the same as the one used by non-ISP blocks.</w:t>
      </w:r>
      <w:r w:rsidR="00A01DEB" w:rsidRPr="00BD0916">
        <w:rPr>
          <w:lang w:val="en-CA"/>
        </w:rPr>
        <w:t xml:space="preserve"> </w:t>
      </w:r>
    </w:p>
    <w:p w14:paraId="5019B97F" w14:textId="0F74D77A" w:rsidR="00705772" w:rsidRDefault="00705772" w:rsidP="00EF3F5C">
      <w:pPr>
        <w:rPr>
          <w:lang w:val="en-CA"/>
        </w:rPr>
      </w:pPr>
    </w:p>
    <w:p w14:paraId="351579E7" w14:textId="25E08DA6" w:rsidR="00D34935" w:rsidRDefault="00DA0007" w:rsidP="005641A4">
      <w:pPr>
        <w:pStyle w:val="Ttulo1"/>
        <w:rPr>
          <w:lang w:val="en-CA"/>
        </w:rPr>
      </w:pPr>
      <w:r>
        <w:rPr>
          <w:lang w:val="en-CA"/>
        </w:rPr>
        <w:t>Experimental results</w:t>
      </w:r>
    </w:p>
    <w:p w14:paraId="6753EA1B" w14:textId="1DB4ADD1" w:rsidR="008F268D" w:rsidRDefault="002B3C46" w:rsidP="002B3C46">
      <w:r w:rsidRPr="00611F62">
        <w:rPr>
          <w:lang w:val="en-CA"/>
        </w:rPr>
        <w:t>Acco</w:t>
      </w:r>
      <w:r>
        <w:rPr>
          <w:lang w:val="en-CA"/>
        </w:rPr>
        <w:t xml:space="preserve">rding to the common test conditions </w:t>
      </w:r>
      <w:sdt>
        <w:sdtPr>
          <w:rPr>
            <w:lang w:val="en-CA"/>
          </w:rPr>
          <w:id w:val="-1368676914"/>
          <w:citation/>
        </w:sdtPr>
        <w:sdtEndPr/>
        <w:sdtContent>
          <w:r>
            <w:rPr>
              <w:lang w:val="en-CA"/>
            </w:rPr>
            <w:fldChar w:fldCharType="begin"/>
          </w:r>
          <w:r w:rsidRPr="00B954A3">
            <w:rPr>
              <w:lang w:val="en-GB"/>
            </w:rPr>
            <w:instrText xml:space="preserve"> CITATION Bos19 \l 3082 </w:instrText>
          </w:r>
          <w:r>
            <w:rPr>
              <w:lang w:val="en-CA"/>
            </w:rPr>
            <w:fldChar w:fldCharType="separate"/>
          </w:r>
          <w:r w:rsidRPr="00B954A3">
            <w:rPr>
              <w:noProof/>
              <w:lang w:val="en-GB"/>
            </w:rPr>
            <w:t>[2]</w:t>
          </w:r>
          <w:r>
            <w:rPr>
              <w:lang w:val="en-CA"/>
            </w:rPr>
            <w:fldChar w:fldCharType="end"/>
          </w:r>
        </w:sdtContent>
      </w:sdt>
      <w:r w:rsidRPr="00611F62">
        <w:rPr>
          <w:lang w:val="en-CA"/>
        </w:rPr>
        <w:t xml:space="preserve">, the proposed method is evaluated for </w:t>
      </w:r>
      <w:r w:rsidR="00AC7578">
        <w:rPr>
          <w:lang w:val="en-CA"/>
        </w:rPr>
        <w:t>intra-only (AI) and</w:t>
      </w:r>
      <w:r>
        <w:rPr>
          <w:lang w:val="en-CA"/>
        </w:rPr>
        <w:t xml:space="preserve">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</w:t>
      </w:r>
      <w:r w:rsidRPr="00611F62">
        <w:rPr>
          <w:lang w:val="en-CA"/>
        </w:rPr>
        <w:t xml:space="preserve"> configuration with </w:t>
      </w:r>
      <w:r>
        <w:rPr>
          <w:lang w:val="en-CA"/>
        </w:rPr>
        <w:t>the VTM-</w:t>
      </w:r>
      <w:r w:rsidR="00A066AE">
        <w:rPr>
          <w:lang w:val="en-CA"/>
        </w:rPr>
        <w:t>5.0</w:t>
      </w:r>
      <w:r>
        <w:rPr>
          <w:lang w:val="en-CA"/>
        </w:rPr>
        <w:t xml:space="preserve"> software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>
        <w:t>The corresponding simulations were conducted on an Intel Xeon cluster (E5-2697A v4, AVX2 on, turbo boost off) with Linux OS and a GCC 7.2.1 compiler.</w:t>
      </w:r>
      <w:r w:rsidR="00AC7578">
        <w:t xml:space="preserve"> SCC TGM sequences have also been simulated.</w:t>
      </w:r>
    </w:p>
    <w:p w14:paraId="1BFDFD36" w14:textId="41684CC6" w:rsidR="00E82611" w:rsidRDefault="0003052C" w:rsidP="00D20D96">
      <w:pPr>
        <w:pStyle w:val="Ttulo2"/>
        <w:rPr>
          <w:sz w:val="20"/>
        </w:rPr>
      </w:pPr>
      <w:r>
        <w:t>QP Range (22-37)</w:t>
      </w:r>
    </w:p>
    <w:p w14:paraId="5F3D018E" w14:textId="507B33FA" w:rsidR="003548DB" w:rsidRDefault="003548DB" w:rsidP="00D20D96">
      <w:pPr>
        <w:jc w:val="center"/>
      </w:pPr>
    </w:p>
    <w:p w14:paraId="63099F79" w14:textId="399396A9" w:rsidR="009D5C20" w:rsidRDefault="009D5C20" w:rsidP="00D20D96">
      <w:pPr>
        <w:pStyle w:val="Descripcin"/>
        <w:keepNext/>
        <w:jc w:val="center"/>
      </w:pPr>
      <w:r>
        <w:t xml:space="preserve">Table </w:t>
      </w:r>
      <w:fldSimple w:instr=" SEQ Table \* ROMAN ">
        <w:r w:rsidR="007E2E05">
          <w:rPr>
            <w:noProof/>
          </w:rPr>
          <w:t>I</w:t>
        </w:r>
      </w:fldSimple>
      <w:r>
        <w:t>: Results for the AI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D5C20" w:rsidRPr="009D5C20" w14:paraId="6A573DD2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5B571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0E797A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D5C20" w:rsidRPr="009D5C20" w14:paraId="0ADBC9EC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B8EE9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D65084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9D5C20" w:rsidRPr="009D5C20" w14:paraId="571FA973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E20DA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F14EC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297BF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45772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BA12F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349B5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D5C20" w:rsidRPr="009D5C20" w14:paraId="1AF346C9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494FD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4A38C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31297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D17CE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6F15B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620BF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D5C20" w:rsidRPr="009D5C20" w14:paraId="307DC4D1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F4931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78ACE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4EEE9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E249A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F1E7C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13C28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5C20" w:rsidRPr="009D5C20" w14:paraId="75FB75E6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44A2F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ED91F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C5140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60009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C0F71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94867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5C20" w:rsidRPr="009D5C20" w14:paraId="004FB70E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6FAA1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9D8EB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36E76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17C76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07B4F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74145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D5C20" w:rsidRPr="009D5C20" w14:paraId="55EA71BE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E5667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55761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601AA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AB4B9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3C825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1E9FD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D5C20" w:rsidRPr="009D5C20" w14:paraId="2905D38D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A66E8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AA6CC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DDC1E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2360E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071AE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5FBB2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5C20" w:rsidRPr="009D5C20" w14:paraId="7AC50E5A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193AD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B2A50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3306D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5BF0E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F66C9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6F9AC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D5C20" w:rsidRPr="009D5C20" w14:paraId="3C84D2CB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48ED9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91A49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23B4E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A28E7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012A3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7E68F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D5C20" w:rsidRPr="009D5C20" w14:paraId="41A551D0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77D3A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BFEDA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CB06F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977D9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7C4D5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6E2BD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5719E102" w14:textId="1577CC20" w:rsidR="009D5C20" w:rsidRDefault="009D5C20"/>
    <w:p w14:paraId="2FDEAB83" w14:textId="449CC0B5" w:rsidR="009D5C20" w:rsidRDefault="009D5C20"/>
    <w:p w14:paraId="0F0A6A4F" w14:textId="5F62F2B3" w:rsidR="009D5C20" w:rsidRDefault="009D5C20" w:rsidP="00D20D96">
      <w:pPr>
        <w:pStyle w:val="Descripcin"/>
        <w:keepNext/>
        <w:jc w:val="center"/>
      </w:pPr>
      <w:r>
        <w:t xml:space="preserve">Table </w:t>
      </w:r>
      <w:fldSimple w:instr=" SEQ Table \* ROMAN ">
        <w:r w:rsidR="007E2E05">
          <w:rPr>
            <w:noProof/>
          </w:rPr>
          <w:t>II</w:t>
        </w:r>
      </w:fldSimple>
      <w:r>
        <w:t>: Results for the RA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D5C20" w:rsidRPr="009D5C20" w14:paraId="62A11B64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AF86A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F8CB6F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D5C20" w:rsidRPr="009D5C20" w14:paraId="7EC55D72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4C2C3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D0A136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9D5C20" w:rsidRPr="009D5C20" w14:paraId="64D91CBC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ECD88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FC2A3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A8DCE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EE038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C89A7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9A62E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D5C20" w:rsidRPr="009D5C20" w14:paraId="57001E46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03308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2B8D5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9B832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C1088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31E59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040BB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D5C20" w:rsidRPr="009D5C20" w14:paraId="42876030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64330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C6786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C4669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615F8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58D2E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5FF7D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D5C20" w:rsidRPr="009D5C20" w14:paraId="32BE5EF6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1DBFD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16ED9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650EE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B629F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35563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FA44A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5C20" w:rsidRPr="009D5C20" w14:paraId="052F7615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DC00F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DDE3B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37505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D16C2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EF76D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7009D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D5C20" w:rsidRPr="009D5C20" w14:paraId="29823988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1BE9A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9CB8C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29D24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33B7A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DA983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CD98A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D5C20" w:rsidRPr="009D5C20" w14:paraId="29DC2435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5EB4E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0BB19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6648E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C7773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F44C7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E6380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5C20" w:rsidRPr="009D5C20" w14:paraId="11BEBD9B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5BEB8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2A542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ABE1A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BBF37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37DAA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8D70C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5C20" w:rsidRPr="009D5C20" w14:paraId="5DC45747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C9968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60A2B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0CFDD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32CA0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3B9B7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84ED0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D5C20" w:rsidRPr="009D5C20" w14:paraId="38AE9F4A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53734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39BC1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B4177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B1992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0B761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7C6B3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C99C9DA" w14:textId="77777777" w:rsidR="009D5C20" w:rsidRPr="009D5C20" w:rsidRDefault="009D5C20"/>
    <w:p w14:paraId="559A0779" w14:textId="0CF6D72A" w:rsidR="0070329C" w:rsidRDefault="0003052C" w:rsidP="00D20D96">
      <w:pPr>
        <w:pStyle w:val="Ttulo2"/>
      </w:pPr>
      <w:r>
        <w:lastRenderedPageBreak/>
        <w:t>QP range (2-17)</w:t>
      </w:r>
    </w:p>
    <w:p w14:paraId="74A92E7C" w14:textId="77777777" w:rsidR="00A74E09" w:rsidRPr="00A74E09" w:rsidRDefault="00A74E09"/>
    <w:p w14:paraId="51B90CCC" w14:textId="5CF68F72" w:rsidR="00A74E09" w:rsidRDefault="00A74E09" w:rsidP="00D20D96">
      <w:pPr>
        <w:pStyle w:val="Descripcin"/>
        <w:keepNext/>
        <w:jc w:val="center"/>
      </w:pPr>
      <w:r>
        <w:t xml:space="preserve">Table </w:t>
      </w:r>
      <w:fldSimple w:instr=" SEQ Table \* ROMAN ">
        <w:r w:rsidR="007E2E05">
          <w:rPr>
            <w:noProof/>
          </w:rPr>
          <w:t>III</w:t>
        </w:r>
      </w:fldSimple>
      <w:r>
        <w:t>: Results for the AI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77"/>
        <w:gridCol w:w="1277"/>
      </w:tblGrid>
      <w:tr w:rsidR="00A74E09" w:rsidRPr="00A74E09" w14:paraId="10378655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4C93E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792970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74E09" w:rsidRPr="00A74E09" w14:paraId="5CA455FE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919C9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CF029E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A74E09" w:rsidRPr="00A74E09" w14:paraId="3F018D30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3CF03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9627C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3F1F6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25B7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18B8F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3E1FD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74E09" w:rsidRPr="00A74E09" w14:paraId="363E6828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241F4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90D79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6C101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752B3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C894E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C1495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74E09" w:rsidRPr="00A74E09" w14:paraId="617B73C0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E852D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BD20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F7426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7DC01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D221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D0592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74E09" w:rsidRPr="00A74E09" w14:paraId="774BFE83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4720D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84CBE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4DDB3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2393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38881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8AF5B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4E09" w:rsidRPr="00A74E09" w14:paraId="5DF68EB0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FDA3B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3DFFB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44BCA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C79A4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3931F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FE08F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74E09" w:rsidRPr="00A74E09" w14:paraId="326FFDBD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CCD61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FDB1B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55E9E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BBC00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8155C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173A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74E09" w:rsidRPr="00A74E09" w14:paraId="0809BE12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60432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B9F0C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161A1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B4844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005F6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17D1F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4E09" w:rsidRPr="00A74E09" w14:paraId="4E529BE1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D67AA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EEE9F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5525C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54BFF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12E6F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F2607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74E09" w:rsidRPr="00A74E09" w14:paraId="4E5D5597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2EF90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D4593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2DF37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9E70B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17554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ED350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E2E05" w:rsidRPr="00A74E09" w14:paraId="5BA53918" w14:textId="77777777" w:rsidTr="00D20D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95E2A" w14:textId="77777777" w:rsidR="007E2E05" w:rsidRPr="00A74E09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E6912" w14:textId="5831D6C7" w:rsidR="007E2E05" w:rsidRPr="00A74E09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" w:author="Santi" w:date="2019-06-29T1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20" w:author="Santi" w:date="2019-06-29T19:26:00Z">
              <w:r w:rsidRPr="00A74E09" w:rsidDel="00503AE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19C1A" w14:textId="07529CD3" w:rsidR="007E2E05" w:rsidRPr="00A74E09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" w:author="Santi" w:date="2019-06-29T1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22" w:author="Santi" w:date="2019-06-29T19:26:00Z">
              <w:r w:rsidRPr="00A74E09" w:rsidDel="00503AE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E4CA4" w14:textId="2E1B3846" w:rsidR="007E2E05" w:rsidRPr="00A74E09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" w:author="Santi" w:date="2019-06-29T1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4" w:author="Santi" w:date="2019-06-29T19:26:00Z">
              <w:r w:rsidRPr="00A74E09" w:rsidDel="00503AE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EF617" w14:textId="7DED9354" w:rsidR="007E2E05" w:rsidRPr="00A74E09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" w:author="Santi" w:date="2019-06-29T1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6" w:author="Santi" w:date="2019-06-29T19:26:00Z">
              <w:r w:rsidRPr="00A74E09" w:rsidDel="00503A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380E9" w14:textId="31CFED47" w:rsidR="007E2E05" w:rsidRPr="00A74E09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" w:author="Santi" w:date="2019-06-29T1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28" w:author="Santi" w:date="2019-06-29T19:26:00Z">
              <w:r w:rsidRPr="00A74E09" w:rsidDel="00503A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232295DB" w14:textId="77A86514" w:rsidR="0070329C" w:rsidRDefault="0070329C" w:rsidP="000F702E"/>
    <w:p w14:paraId="123A9B57" w14:textId="572F7AB6" w:rsidR="0070329C" w:rsidRDefault="0070329C" w:rsidP="000F702E"/>
    <w:p w14:paraId="74084AEE" w14:textId="49919AB4" w:rsidR="00A74E09" w:rsidRDefault="00A74E09" w:rsidP="00D20D96">
      <w:pPr>
        <w:pStyle w:val="Descripcin"/>
        <w:keepNext/>
        <w:jc w:val="center"/>
      </w:pPr>
      <w:r>
        <w:t xml:space="preserve">Table </w:t>
      </w:r>
      <w:fldSimple w:instr=" SEQ Table \* ROMAN ">
        <w:r w:rsidR="007E2E05">
          <w:rPr>
            <w:noProof/>
          </w:rPr>
          <w:t>IV</w:t>
        </w:r>
      </w:fldSimple>
      <w:r>
        <w:t>: Results for the RA configuration</w:t>
      </w:r>
    </w:p>
    <w:tbl>
      <w:tblPr>
        <w:tblW w:w="85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A74E09" w:rsidRPr="00A74E09" w14:paraId="24B9E517" w14:textId="77777777" w:rsidTr="007E2E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74760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99F787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74E09" w:rsidRPr="00A74E09" w14:paraId="4CD98466" w14:textId="77777777" w:rsidTr="007E2E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65E2E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A7AE60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A74E09" w:rsidRPr="00A74E09" w14:paraId="1F207946" w14:textId="77777777" w:rsidTr="007E2E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909A1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357C2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A6107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9222F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13A57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81092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E2E05" w:rsidRPr="00A74E09" w14:paraId="049623CF" w14:textId="77777777" w:rsidTr="007E2E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929CD" w14:textId="77777777" w:rsidR="007E2E05" w:rsidRPr="00A74E09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5803B" w14:textId="409841FF" w:rsidR="007E2E05" w:rsidRPr="00A74E09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" w:author="Santi" w:date="2019-06-29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0" w:author="Santi" w:date="2019-06-29T19:25:00Z">
              <w:r w:rsidRPr="00A74E09" w:rsidDel="001A52D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51A58" w14:textId="2D01B09C" w:rsidR="007E2E05" w:rsidRPr="00A74E09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" w:author="Santi" w:date="2019-06-29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32" w:author="Santi" w:date="2019-06-29T19:25:00Z">
              <w:r w:rsidRPr="00A74E09" w:rsidDel="001A52D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083AC" w14:textId="3ACA308D" w:rsidR="007E2E05" w:rsidRPr="00A74E09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" w:author="Santi" w:date="2019-06-29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34" w:author="Santi" w:date="2019-06-29T19:25:00Z">
              <w:r w:rsidRPr="00A74E09" w:rsidDel="001A52D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8584B" w14:textId="3DDC4D60" w:rsidR="007E2E05" w:rsidRPr="00A74E09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" w:author="Santi" w:date="2019-06-29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6" w:author="Santi" w:date="2019-06-29T19:25:00Z">
              <w:r w:rsidRPr="00A74E09" w:rsidDel="001A52D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00400" w14:textId="28CC3EE5" w:rsidR="007E2E05" w:rsidRPr="00A74E09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" w:author="Santi" w:date="2019-06-29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8" w:author="Santi" w:date="2019-06-29T19:25:00Z">
              <w:r w:rsidRPr="00A74E09" w:rsidDel="001A52D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E2E05" w:rsidRPr="00A74E09" w14:paraId="796FF72E" w14:textId="77777777" w:rsidTr="007E2E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86B55" w14:textId="77777777" w:rsidR="007E2E05" w:rsidRPr="00A74E09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A5906" w14:textId="0E67E095" w:rsidR="007E2E05" w:rsidRPr="00A74E09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" w:author="Santi" w:date="2019-06-29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0" w:author="Santi" w:date="2019-06-29T19:25:00Z">
              <w:r w:rsidRPr="00A74E09" w:rsidDel="001A52D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5F70C" w14:textId="4C6B993C" w:rsidR="007E2E05" w:rsidRPr="00A74E09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" w:author="Santi" w:date="2019-06-29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2" w:author="Santi" w:date="2019-06-29T19:25:00Z">
              <w:r w:rsidRPr="00A74E09" w:rsidDel="001A52D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36639" w14:textId="490C6843" w:rsidR="007E2E05" w:rsidRPr="00A74E09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" w:author="Santi" w:date="2019-06-29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4" w:author="Santi" w:date="2019-06-29T19:25:00Z">
              <w:r w:rsidRPr="00A74E09" w:rsidDel="001A52D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54A89" w14:textId="76BECFFB" w:rsidR="007E2E05" w:rsidRPr="00A74E09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" w:author="Santi" w:date="2019-06-29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6" w:author="Santi" w:date="2019-06-29T19:25:00Z">
              <w:r w:rsidRPr="00A74E09" w:rsidDel="001A52D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93B97" w14:textId="0811DE83" w:rsidR="007E2E05" w:rsidRPr="00A74E09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" w:author="Santi" w:date="2019-06-29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8" w:author="Santi" w:date="2019-06-29T19:25:00Z">
              <w:r w:rsidRPr="00A74E09" w:rsidDel="001A52D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74E09" w:rsidRPr="00A74E09" w14:paraId="7A54CCDE" w14:textId="77777777" w:rsidTr="007E2E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A8C0E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BE81A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40050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CF939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1B26E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7250A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74E09" w:rsidRPr="00A74E09" w14:paraId="0BE8AD94" w14:textId="77777777" w:rsidTr="007E2E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4517E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71788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E7E31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C0A13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B4083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6B19E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74E09" w:rsidRPr="00A74E09" w14:paraId="4C10B475" w14:textId="77777777" w:rsidTr="007E2E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7BC90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9CA2F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603E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EE4F9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2CBA6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B52B4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E2E05" w:rsidRPr="00A74E09" w14:paraId="2D4DAE69" w14:textId="77777777" w:rsidTr="007E2E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7CA04" w14:textId="77777777" w:rsidR="007E2E05" w:rsidRPr="00A74E09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DC94E" w14:textId="30F55F13" w:rsidR="007E2E05" w:rsidRPr="00A74E09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" w:author="Santi" w:date="2019-06-29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0" w:author="Santi" w:date="2019-06-29T19:25:00Z">
              <w:r w:rsidRPr="00A74E09" w:rsidDel="00EC25B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0849D" w14:textId="386D813D" w:rsidR="007E2E05" w:rsidRPr="00A74E09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" w:author="Santi" w:date="2019-06-29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52" w:author="Santi" w:date="2019-06-29T19:25:00Z">
              <w:r w:rsidRPr="00A74E09" w:rsidDel="00EC25B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C3541" w14:textId="17DC045E" w:rsidR="007E2E05" w:rsidRPr="00A74E09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" w:author="Santi" w:date="2019-06-29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54" w:author="Santi" w:date="2019-06-29T19:25:00Z">
              <w:r w:rsidRPr="00A74E09" w:rsidDel="00EC25B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3DDA0" w14:textId="18120AA4" w:rsidR="007E2E05" w:rsidRPr="00A74E09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" w:author="Santi" w:date="2019-06-29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6" w:author="Santi" w:date="2019-06-29T19:25:00Z">
              <w:r w:rsidRPr="00A74E09" w:rsidDel="00EC25B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A02E3" w14:textId="2D8191D4" w:rsidR="007E2E05" w:rsidRPr="00A74E09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" w:author="Santi" w:date="2019-06-29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8" w:author="Santi" w:date="2019-06-29T19:25:00Z">
              <w:r w:rsidRPr="00A74E09" w:rsidDel="00EC25B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74E09" w:rsidRPr="00A74E09" w14:paraId="36CA997F" w14:textId="77777777" w:rsidTr="007E2E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8BF53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08A13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DDA36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92540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70E13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3B244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74E09" w:rsidRPr="00A74E09" w14:paraId="0A1DB1F0" w14:textId="77777777" w:rsidTr="007E2E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F645C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9D6AA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D2F46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B391D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AFF94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B95C7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74E09" w:rsidRPr="00A74E09" w14:paraId="74754C1B" w14:textId="77777777" w:rsidTr="007E2E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FF1F8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29043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513A9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01282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2F672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53881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3836A76" w14:textId="0CF7D3EE" w:rsidR="0070329C" w:rsidRDefault="0070329C" w:rsidP="000F702E"/>
    <w:p w14:paraId="1A89FB6C" w14:textId="4B6F2421" w:rsidR="0070329C" w:rsidRDefault="007E2E05" w:rsidP="000F702E">
      <w:pPr>
        <w:rPr>
          <w:ins w:id="59" w:author="Santi" w:date="2019-06-29T19:29:00Z"/>
        </w:rPr>
      </w:pPr>
      <w:ins w:id="60" w:author="Santi" w:date="2019-06-29T19:26:00Z">
        <w:r>
          <w:t xml:space="preserve">Note that results are not shown for the TGM class in the RA configuration in the low QP case, given that at </w:t>
        </w:r>
      </w:ins>
      <w:ins w:id="61" w:author="Santi" w:date="2019-06-29T19:27:00Z">
        <w:r>
          <w:t xml:space="preserve">very low rates the Rate-PSNR behavior of some sequences </w:t>
        </w:r>
      </w:ins>
      <w:ins w:id="62" w:author="Santi" w:date="2019-06-29T19:28:00Z">
        <w:r>
          <w:t>can be different from the usual pattern. For example, in the VTM-5.0</w:t>
        </w:r>
      </w:ins>
      <w:ins w:id="63" w:author="Santi" w:date="2019-06-29T19:30:00Z">
        <w:r>
          <w:t xml:space="preserve"> anchor</w:t>
        </w:r>
      </w:ins>
      <w:ins w:id="64" w:author="Santi" w:date="2019-06-29T19:28:00Z">
        <w:r>
          <w:t xml:space="preserve"> with low QPs, the sequence Desktop shows a higher PSNR for QP 7 than for QP 2</w:t>
        </w:r>
      </w:ins>
      <w:ins w:id="65" w:author="Santi" w:date="2019-06-29T19:29:00Z">
        <w:r>
          <w:t xml:space="preserve">, as shown in  </w:t>
        </w:r>
      </w:ins>
      <w:ins w:id="66" w:author="Santi" w:date="2019-06-29T19:30:00Z">
        <w:r>
          <w:fldChar w:fldCharType="begin"/>
        </w:r>
        <w:r>
          <w:instrText xml:space="preserve"> REF _Ref12729023 \h </w:instrText>
        </w:r>
      </w:ins>
      <w:r>
        <w:fldChar w:fldCharType="separate"/>
      </w:r>
      <w:ins w:id="67" w:author="Santi" w:date="2019-06-29T19:30:00Z">
        <w:r>
          <w:t xml:space="preserve">Table </w:t>
        </w:r>
        <w:r>
          <w:rPr>
            <w:noProof/>
          </w:rPr>
          <w:t>5</w:t>
        </w:r>
        <w:r>
          <w:fldChar w:fldCharType="end"/>
        </w:r>
      </w:ins>
      <w:ins w:id="68" w:author="Santi" w:date="2019-06-29T19:29:00Z">
        <w:r>
          <w:t>.</w:t>
        </w:r>
      </w:ins>
      <w:ins w:id="69" w:author="Santi" w:date="2019-06-29T19:30:00Z">
        <w:r>
          <w:t xml:space="preserve"> </w:t>
        </w:r>
      </w:ins>
      <w:ins w:id="70" w:author="Santi" w:date="2019-06-29T19:28:00Z">
        <w:r>
          <w:t>Therefore, the BD-Rate formula will not work appropriately in this case and the results will not be reliable.</w:t>
        </w:r>
      </w:ins>
    </w:p>
    <w:p w14:paraId="494F4D56" w14:textId="0256C1D9" w:rsidR="007E2E05" w:rsidRDefault="007E2E05" w:rsidP="000F702E">
      <w:pPr>
        <w:rPr>
          <w:ins w:id="71" w:author="Santi" w:date="2019-06-29T19:29:00Z"/>
        </w:rPr>
      </w:pPr>
    </w:p>
    <w:p w14:paraId="45D180DB" w14:textId="39586CFB" w:rsidR="007E2E05" w:rsidRDefault="007E2E05" w:rsidP="007E2E05">
      <w:pPr>
        <w:pStyle w:val="Descripcin"/>
        <w:keepNext/>
        <w:jc w:val="center"/>
        <w:rPr>
          <w:ins w:id="72" w:author="Santi" w:date="2019-06-29T19:29:00Z"/>
        </w:rPr>
        <w:pPrChange w:id="73" w:author="Santi" w:date="2019-06-29T19:29:00Z">
          <w:pPr/>
        </w:pPrChange>
      </w:pPr>
      <w:bookmarkStart w:id="74" w:name="_Ref12729023"/>
      <w:ins w:id="75" w:author="Santi" w:date="2019-06-29T19:29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76" w:author="Santi" w:date="2019-06-29T19:29:00Z">
        <w:r>
          <w:rPr>
            <w:noProof/>
          </w:rPr>
          <w:t>5</w:t>
        </w:r>
        <w:r>
          <w:fldChar w:fldCharType="end"/>
        </w:r>
        <w:bookmarkEnd w:id="74"/>
        <w:r>
          <w:t>: VTM-5.0 rate and PSNR values for the sequence Desktop using a RA configuration</w:t>
        </w:r>
      </w:ins>
    </w:p>
    <w:tbl>
      <w:tblPr>
        <w:tblW w:w="9540" w:type="dxa"/>
        <w:tblLook w:val="04A0" w:firstRow="1" w:lastRow="0" w:firstColumn="1" w:lastColumn="0" w:noHBand="0" w:noVBand="1"/>
      </w:tblPr>
      <w:tblGrid>
        <w:gridCol w:w="1780"/>
        <w:gridCol w:w="940"/>
        <w:gridCol w:w="1180"/>
        <w:gridCol w:w="820"/>
        <w:gridCol w:w="820"/>
        <w:gridCol w:w="820"/>
        <w:gridCol w:w="1060"/>
        <w:gridCol w:w="1060"/>
        <w:gridCol w:w="1060"/>
      </w:tblGrid>
      <w:tr w:rsidR="007E2E05" w:rsidRPr="007E2E05" w14:paraId="0B5230A6" w14:textId="77777777" w:rsidTr="007E2E05">
        <w:trPr>
          <w:trHeight w:val="240"/>
          <w:ins w:id="77" w:author="Santi" w:date="2019-06-29T19:29:00Z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068F1C" w14:textId="77777777" w:rsidR="007E2E05" w:rsidRPr="007E2E05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" w:author="Santi" w:date="2019-06-29T19:2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79" w:author="Santi" w:date="2019-06-29T19:29:00Z">
              <w:r w:rsidRPr="007E2E0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Desktop</w:t>
              </w:r>
            </w:ins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AD0828" w14:textId="01C9E7B3" w:rsidR="007E2E05" w:rsidRPr="007E2E05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0" w:author="Santi" w:date="2019-06-29T19:2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1" w:author="Santi" w:date="2019-06-29T19:29:00Z">
              <w:r w:rsidRPr="007E2E0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11E97FC" w14:textId="77777777" w:rsidR="007E2E05" w:rsidRPr="007E2E05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2" w:author="Santi" w:date="2019-06-29T19:2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3" w:author="Santi" w:date="2019-06-29T19:29:00Z">
              <w:r w:rsidRPr="007E2E0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 xml:space="preserve">5419.94 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DB973E4" w14:textId="77777777" w:rsidR="007E2E05" w:rsidRPr="007E2E05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4" w:author="Santi" w:date="2019-06-29T19:2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5" w:author="Santi" w:date="2019-06-29T19:29:00Z">
              <w:r w:rsidRPr="007E2E0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 xml:space="preserve">65.30 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E9FC765" w14:textId="77777777" w:rsidR="007E2E05" w:rsidRPr="007E2E05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6" w:author="Santi" w:date="2019-06-29T19:2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7" w:author="Santi" w:date="2019-06-29T19:29:00Z">
              <w:r w:rsidRPr="007E2E0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 xml:space="preserve">66.98 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2B1582A" w14:textId="77777777" w:rsidR="007E2E05" w:rsidRPr="007E2E05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8" w:author="Santi" w:date="2019-06-29T19:2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9" w:author="Santi" w:date="2019-06-29T19:29:00Z">
              <w:r w:rsidRPr="007E2E0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 xml:space="preserve">67.03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890215E" w14:textId="77777777" w:rsidR="007E2E05" w:rsidRPr="007E2E05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0" w:author="Santi" w:date="2019-06-29T19:2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1" w:author="Santi" w:date="2019-06-29T19:29:00Z">
              <w:r w:rsidRPr="007E2E0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 xml:space="preserve">15803.87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C5CF262" w14:textId="77777777" w:rsidR="007E2E05" w:rsidRPr="007E2E05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2" w:author="Santi" w:date="2019-06-29T19:2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3" w:author="Santi" w:date="2019-06-29T19:29:00Z">
              <w:r w:rsidRPr="007E2E0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 xml:space="preserve">5.57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04CB6E46" w14:textId="77777777" w:rsidR="007E2E05" w:rsidRPr="007E2E05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4" w:author="Santi" w:date="2019-06-29T19:2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5" w:author="Santi" w:date="2019-06-29T19:29:00Z">
              <w:r w:rsidRPr="007E2E0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 xml:space="preserve">4.39 </w:t>
              </w:r>
            </w:ins>
          </w:p>
        </w:tc>
      </w:tr>
      <w:tr w:rsidR="007E2E05" w:rsidRPr="007E2E05" w14:paraId="1C3B17DF" w14:textId="77777777" w:rsidTr="007E2E05">
        <w:trPr>
          <w:trHeight w:val="240"/>
          <w:ins w:id="96" w:author="Santi" w:date="2019-06-29T19:29:00Z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211323" w14:textId="77777777" w:rsidR="007E2E05" w:rsidRPr="007E2E05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7" w:author="Santi" w:date="2019-06-29T19:2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8" w:author="Santi" w:date="2019-06-29T19:29:00Z">
              <w:r w:rsidRPr="007E2E0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E826D0" w14:textId="39CA6C1C" w:rsidR="007E2E05" w:rsidRPr="007E2E05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9" w:author="Santi" w:date="2019-06-29T19:2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0" w:author="Santi" w:date="2019-06-29T19:29:00Z">
              <w:r w:rsidRPr="007E2E0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7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B25F891" w14:textId="77777777" w:rsidR="007E2E05" w:rsidRPr="007E2E05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1" w:author="Santi" w:date="2019-06-29T19:2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2" w:author="Santi" w:date="2019-06-29T19:29:00Z">
              <w:r w:rsidRPr="007E2E0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 xml:space="preserve">4346.44 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ABDA805" w14:textId="77777777" w:rsidR="007E2E05" w:rsidRPr="007E2E05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3" w:author="Santi" w:date="2019-06-29T19:2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4" w:author="Santi" w:date="2019-06-29T19:29:00Z">
              <w:r w:rsidRPr="007E2E0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 xml:space="preserve">68.19 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8E39D63" w14:textId="77777777" w:rsidR="007E2E05" w:rsidRPr="007E2E05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5" w:author="Santi" w:date="2019-06-29T19:2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6" w:author="Santi" w:date="2019-06-29T19:29:00Z">
              <w:r w:rsidRPr="007E2E0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 xml:space="preserve">62.25 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F19A314" w14:textId="77777777" w:rsidR="007E2E05" w:rsidRPr="007E2E05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7" w:author="Santi" w:date="2019-06-29T19:2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8" w:author="Santi" w:date="2019-06-29T19:29:00Z">
              <w:r w:rsidRPr="007E2E0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 xml:space="preserve">62.29 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591EE03" w14:textId="77777777" w:rsidR="007E2E05" w:rsidRPr="007E2E05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9" w:author="Santi" w:date="2019-06-29T19:2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10" w:author="Santi" w:date="2019-06-29T19:29:00Z">
              <w:r w:rsidRPr="007E2E0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 xml:space="preserve">14722.66 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A64C853" w14:textId="77777777" w:rsidR="007E2E05" w:rsidRPr="007E2E05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1" w:author="Santi" w:date="2019-06-29T19:2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12" w:author="Santi" w:date="2019-06-29T19:29:00Z">
              <w:r w:rsidRPr="007E2E0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 xml:space="preserve">5.74 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7765ECD1" w14:textId="77777777" w:rsidR="007E2E05" w:rsidRPr="007E2E05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3" w:author="Santi" w:date="2019-06-29T19:2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14" w:author="Santi" w:date="2019-06-29T19:29:00Z">
              <w:r w:rsidRPr="007E2E0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 xml:space="preserve">4.09 </w:t>
              </w:r>
            </w:ins>
          </w:p>
        </w:tc>
      </w:tr>
      <w:tr w:rsidR="007E2E05" w:rsidRPr="007E2E05" w14:paraId="05CC68A6" w14:textId="77777777" w:rsidTr="007E2E05">
        <w:trPr>
          <w:trHeight w:val="240"/>
          <w:ins w:id="115" w:author="Santi" w:date="2019-06-29T19:29:00Z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0F88ED" w14:textId="77777777" w:rsidR="007E2E05" w:rsidRPr="007E2E05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6" w:author="Santi" w:date="2019-06-29T19:2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17" w:author="Santi" w:date="2019-06-29T19:29:00Z">
              <w:r w:rsidRPr="007E2E0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04A771" w14:textId="5C053708" w:rsidR="007E2E05" w:rsidRPr="007E2E05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8" w:author="Santi" w:date="2019-06-29T19:2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19" w:author="Santi" w:date="2019-06-29T19:3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</w:t>
              </w:r>
            </w:ins>
            <w:ins w:id="120" w:author="Santi" w:date="2019-06-29T19:29:00Z">
              <w:r w:rsidRPr="007E2E0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2986E7F" w14:textId="77777777" w:rsidR="007E2E05" w:rsidRPr="007E2E05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1" w:author="Santi" w:date="2019-06-29T19:2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22" w:author="Santi" w:date="2019-06-29T19:29:00Z">
              <w:r w:rsidRPr="007E2E0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 xml:space="preserve">3439.70 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CD3CCD0" w14:textId="77777777" w:rsidR="007E2E05" w:rsidRPr="007E2E05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3" w:author="Santi" w:date="2019-06-29T19:2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24" w:author="Santi" w:date="2019-06-29T19:29:00Z">
              <w:r w:rsidRPr="007E2E0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 xml:space="preserve">60.67 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46516C4" w14:textId="77777777" w:rsidR="007E2E05" w:rsidRPr="007E2E05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5" w:author="Santi" w:date="2019-06-29T19:2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26" w:author="Santi" w:date="2019-06-29T19:29:00Z">
              <w:r w:rsidRPr="007E2E0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 xml:space="preserve">57.80 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5271074" w14:textId="77777777" w:rsidR="007E2E05" w:rsidRPr="007E2E05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7" w:author="Santi" w:date="2019-06-29T19:2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28" w:author="Santi" w:date="2019-06-29T19:29:00Z">
              <w:r w:rsidRPr="007E2E0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 xml:space="preserve">57.92 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6AF1545" w14:textId="77777777" w:rsidR="007E2E05" w:rsidRPr="007E2E05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9" w:author="Santi" w:date="2019-06-29T19:2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30" w:author="Santi" w:date="2019-06-29T19:29:00Z">
              <w:r w:rsidRPr="007E2E0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 xml:space="preserve">15033.62 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5CFDDD2" w14:textId="77777777" w:rsidR="007E2E05" w:rsidRPr="007E2E05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1" w:author="Santi" w:date="2019-06-29T19:2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32" w:author="Santi" w:date="2019-06-29T19:29:00Z">
              <w:r w:rsidRPr="007E2E0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 xml:space="preserve">5.80 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627D8E63" w14:textId="77777777" w:rsidR="007E2E05" w:rsidRPr="007E2E05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3" w:author="Santi" w:date="2019-06-29T19:2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34" w:author="Santi" w:date="2019-06-29T19:29:00Z">
              <w:r w:rsidRPr="007E2E0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 xml:space="preserve">4.18 </w:t>
              </w:r>
            </w:ins>
          </w:p>
        </w:tc>
      </w:tr>
      <w:tr w:rsidR="007E2E05" w:rsidRPr="007E2E05" w14:paraId="2B7BA071" w14:textId="77777777" w:rsidTr="007E2E05">
        <w:trPr>
          <w:trHeight w:val="240"/>
          <w:ins w:id="135" w:author="Santi" w:date="2019-06-29T19:29:00Z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D76560" w14:textId="77777777" w:rsidR="007E2E05" w:rsidRPr="007E2E05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6" w:author="Santi" w:date="2019-06-29T19:2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37" w:author="Santi" w:date="2019-06-29T19:29:00Z">
              <w:r w:rsidRPr="007E2E0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58C8C7" w14:textId="2C1A49E2" w:rsidR="007E2E05" w:rsidRPr="007E2E05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8" w:author="Santi" w:date="2019-06-29T19:2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39" w:author="Santi" w:date="2019-06-29T19:3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</w:t>
              </w:r>
            </w:ins>
            <w:ins w:id="140" w:author="Santi" w:date="2019-06-29T19:29:00Z">
              <w:r w:rsidRPr="007E2E0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7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81B36E9" w14:textId="77777777" w:rsidR="007E2E05" w:rsidRPr="007E2E05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1" w:author="Santi" w:date="2019-06-29T19:2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2" w:author="Santi" w:date="2019-06-29T19:29:00Z">
              <w:r w:rsidRPr="007E2E0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 xml:space="preserve">2763.09 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7166077" w14:textId="77777777" w:rsidR="007E2E05" w:rsidRPr="007E2E05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3" w:author="Santi" w:date="2019-06-29T19:2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4" w:author="Santi" w:date="2019-06-29T19:29:00Z">
              <w:r w:rsidRPr="007E2E0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 xml:space="preserve">57.14 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07F6437" w14:textId="77777777" w:rsidR="007E2E05" w:rsidRPr="007E2E05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5" w:author="Santi" w:date="2019-06-29T19:2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6" w:author="Santi" w:date="2019-06-29T19:29:00Z">
              <w:r w:rsidRPr="007E2E0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 xml:space="preserve">53.19 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2344130" w14:textId="77777777" w:rsidR="007E2E05" w:rsidRPr="007E2E05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7" w:author="Santi" w:date="2019-06-29T19:2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8" w:author="Santi" w:date="2019-06-29T19:29:00Z">
              <w:r w:rsidRPr="007E2E0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 xml:space="preserve">53.39 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9B5928D" w14:textId="77777777" w:rsidR="007E2E05" w:rsidRPr="007E2E05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9" w:author="Santi" w:date="2019-06-29T19:2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0" w:author="Santi" w:date="2019-06-29T19:29:00Z">
              <w:r w:rsidRPr="007E2E0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 xml:space="preserve">14533.54 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65C3EE78" w14:textId="77777777" w:rsidR="007E2E05" w:rsidRPr="007E2E05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1" w:author="Santi" w:date="2019-06-29T19:2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2" w:author="Santi" w:date="2019-06-29T19:29:00Z">
              <w:r w:rsidRPr="007E2E0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 xml:space="preserve">6.46 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28A05F7A" w14:textId="77777777" w:rsidR="007E2E05" w:rsidRPr="007E2E05" w:rsidRDefault="007E2E05" w:rsidP="007E2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3" w:author="Santi" w:date="2019-06-29T19:2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4" w:author="Santi" w:date="2019-06-29T19:29:00Z">
              <w:r w:rsidRPr="007E2E0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 xml:space="preserve">4.04 </w:t>
              </w:r>
            </w:ins>
          </w:p>
        </w:tc>
      </w:tr>
    </w:tbl>
    <w:p w14:paraId="555760FF" w14:textId="77777777" w:rsidR="007E2E05" w:rsidRDefault="007E2E05" w:rsidP="000F702E"/>
    <w:p w14:paraId="3528549B" w14:textId="02881F86" w:rsidR="00703A5B" w:rsidRDefault="00703A5B" w:rsidP="007603E0">
      <w:pPr>
        <w:pStyle w:val="Ttulo1"/>
      </w:pPr>
      <w:r>
        <w:lastRenderedPageBreak/>
        <w:t>Draft changes</w:t>
      </w:r>
    </w:p>
    <w:p w14:paraId="3B2E1259" w14:textId="54F490E7" w:rsidR="00703A5B" w:rsidRDefault="00703A5B" w:rsidP="00D20D96">
      <w:pPr>
        <w:pStyle w:val="Ttulo2"/>
        <w:numPr>
          <w:ilvl w:val="0"/>
          <w:numId w:val="0"/>
        </w:num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</w:tblGrid>
      <w:tr w:rsidR="00703A5B" w:rsidRPr="00DE0F0E" w14:paraId="334D2EFD" w14:textId="77777777" w:rsidTr="00AF4A56">
        <w:trPr>
          <w:cantSplit/>
          <w:jc w:val="center"/>
        </w:trPr>
        <w:tc>
          <w:tcPr>
            <w:tcW w:w="8352" w:type="dxa"/>
          </w:tcPr>
          <w:p w14:paraId="339697E0" w14:textId="77777777" w:rsidR="00703A5B" w:rsidRPr="00DE0F0E" w:rsidRDefault="00703A5B" w:rsidP="00AF4A5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 tu_cbf_luma[ x0 ][ y0 ]   &amp;&amp;  treeType  !=  DUAL_TREE_CHROMA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&amp;&amp;  ( tbWidth  &lt;=  32 )  &amp;&amp;  ( tbHeight  &lt;=  32 )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</w:t>
            </w:r>
            <w:r w:rsidRPr="00D20D96">
              <w:rPr>
                <w:strike/>
                <w:noProof/>
                <w:color w:val="FF0000"/>
                <w:lang w:val="en-CA"/>
              </w:rPr>
              <w:t>&amp;&amp;  ( IntraSubPartitionsSplit[ x0 ][ y0 ]  = =  ISP_NO_SPLIT )</w:t>
            </w:r>
            <w:r w:rsidRPr="00DE0F0E">
              <w:rPr>
                <w:noProof/>
                <w:lang w:val="en-CA"/>
              </w:rPr>
              <w:t xml:space="preserve">  &amp;&amp;  ( !cu_sbt_flag ) ) {</w:t>
            </w:r>
          </w:p>
        </w:tc>
      </w:tr>
      <w:tr w:rsidR="00703A5B" w:rsidRPr="00DE0F0E" w14:paraId="171C0EF4" w14:textId="77777777" w:rsidTr="00AF4A56">
        <w:trPr>
          <w:cantSplit/>
          <w:jc w:val="center"/>
        </w:trPr>
        <w:tc>
          <w:tcPr>
            <w:tcW w:w="8352" w:type="dxa"/>
          </w:tcPr>
          <w:p w14:paraId="331065BF" w14:textId="77777777" w:rsidR="00703A5B" w:rsidRPr="00DE0F0E" w:rsidRDefault="00703A5B" w:rsidP="00AF4A5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 w:rsidRPr="00DE0F0E">
              <w:rPr>
                <w:noProof/>
                <w:lang w:val="en-CA" w:eastAsia="zh-CN"/>
              </w:rPr>
              <w:t xml:space="preserve">transform_skip_enabled_flag  </w:t>
            </w:r>
            <w:r w:rsidRPr="00DE0F0E">
              <w:rPr>
                <w:noProof/>
                <w:lang w:val="en-CA"/>
              </w:rPr>
              <w:t>&amp;&amp;  tbWidth  &lt;=  MaxTsSize &amp;&amp; tbHeight  &lt;=  MaxTsSize )</w:t>
            </w:r>
          </w:p>
        </w:tc>
      </w:tr>
      <w:tr w:rsidR="00703A5B" w:rsidRPr="00DE0F0E" w14:paraId="1D45F637" w14:textId="77777777" w:rsidTr="00AF4A56">
        <w:trPr>
          <w:cantSplit/>
          <w:jc w:val="center"/>
        </w:trPr>
        <w:tc>
          <w:tcPr>
            <w:tcW w:w="8352" w:type="dxa"/>
          </w:tcPr>
          <w:p w14:paraId="2A7673D2" w14:textId="77777777" w:rsidR="00703A5B" w:rsidRPr="00DE0F0E" w:rsidRDefault="00703A5B" w:rsidP="00AF4A5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transform_skip_flag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</w:tr>
      <w:tr w:rsidR="00703A5B" w:rsidRPr="00DE0F0E" w14:paraId="3ADDE3BC" w14:textId="77777777" w:rsidTr="00AF4A56">
        <w:trPr>
          <w:cantSplit/>
          <w:jc w:val="center"/>
        </w:trPr>
        <w:tc>
          <w:tcPr>
            <w:tcW w:w="8352" w:type="dxa"/>
          </w:tcPr>
          <w:p w14:paraId="200354EE" w14:textId="77777777" w:rsidR="00703A5B" w:rsidRPr="00DE0F0E" w:rsidRDefault="00703A5B" w:rsidP="00AF4A5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(( CuPredMode[ x0 ][ y0 ] != MODE_INTRA &amp;&amp; sps_explicit_mts_inter_enabled_flag )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| |</w:t>
            </w:r>
            <w:r w:rsidRPr="00DE0F0E" w:rsidDel="00020CE1">
              <w:rPr>
                <w:noProof/>
                <w:color w:val="000000" w:themeColor="text1"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>( CuPredMode[ x0 ][ y0 ] = = MODE_INTRA &amp;&amp; sps_explicit_mts_intra_enabled_flag ))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&amp;&amp;  ( tbWidth  &lt;=  32 )  &amp;&amp;  ( tbHeight  &lt;=  32 )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>&amp;&amp;  ( !transform_skip_flag[ x0 ][ y0 ] ) )</w:t>
            </w:r>
          </w:p>
        </w:tc>
      </w:tr>
      <w:tr w:rsidR="00703A5B" w:rsidRPr="007E2E05" w14:paraId="76830FAF" w14:textId="77777777" w:rsidTr="00AF4A56">
        <w:trPr>
          <w:cantSplit/>
          <w:jc w:val="center"/>
        </w:trPr>
        <w:tc>
          <w:tcPr>
            <w:tcW w:w="8352" w:type="dxa"/>
          </w:tcPr>
          <w:p w14:paraId="6D7682C1" w14:textId="77777777" w:rsidR="00703A5B" w:rsidRPr="00D20D96" w:rsidRDefault="00703A5B" w:rsidP="00AF4A56">
            <w:pPr>
              <w:pStyle w:val="tablesyntax"/>
              <w:spacing w:before="20" w:after="20"/>
              <w:rPr>
                <w:noProof/>
                <w:lang w:val="es-ES_tradnl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20D96">
              <w:rPr>
                <w:b/>
                <w:noProof/>
                <w:lang w:val="es-ES_tradnl"/>
              </w:rPr>
              <w:t>tu_mts_idx</w:t>
            </w:r>
            <w:r w:rsidRPr="00D20D96">
              <w:rPr>
                <w:noProof/>
                <w:lang w:val="es-ES_tradnl"/>
              </w:rPr>
              <w:t>[ x0 ][ y0 ]</w:t>
            </w:r>
          </w:p>
        </w:tc>
      </w:tr>
      <w:tr w:rsidR="00703A5B" w:rsidRPr="00DE0F0E" w14:paraId="4A786470" w14:textId="77777777" w:rsidTr="00AF4A56">
        <w:trPr>
          <w:cantSplit/>
          <w:jc w:val="center"/>
        </w:trPr>
        <w:tc>
          <w:tcPr>
            <w:tcW w:w="8352" w:type="dxa"/>
          </w:tcPr>
          <w:p w14:paraId="1CFDAA3B" w14:textId="77777777" w:rsidR="00703A5B" w:rsidRPr="00DE0F0E" w:rsidRDefault="00703A5B" w:rsidP="00AF4A5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20D96">
              <w:rPr>
                <w:noProof/>
                <w:lang w:val="es-ES_tradnl"/>
              </w:rPr>
              <w:tab/>
            </w:r>
            <w:r w:rsidRPr="00DE0F0E">
              <w:rPr>
                <w:noProof/>
                <w:lang w:val="en-CA"/>
              </w:rPr>
              <w:t>}</w:t>
            </w:r>
          </w:p>
        </w:tc>
      </w:tr>
    </w:tbl>
    <w:p w14:paraId="6B2A7DC6" w14:textId="77777777" w:rsidR="00703A5B" w:rsidRPr="00703A5B" w:rsidRDefault="00703A5B" w:rsidP="00D20D96"/>
    <w:p w14:paraId="16E04EF8" w14:textId="507F0D26" w:rsidR="007603E0" w:rsidRDefault="007603E0" w:rsidP="007603E0">
      <w:pPr>
        <w:pStyle w:val="Ttulo1"/>
      </w:pPr>
      <w:r>
        <w:t>Conclusion</w:t>
      </w:r>
    </w:p>
    <w:p w14:paraId="79359EE7" w14:textId="3CB7B2B5" w:rsidR="00EF3F5C" w:rsidRPr="0075034B" w:rsidRDefault="00B9385E">
      <w:r>
        <w:t xml:space="preserve">It is observed </w:t>
      </w:r>
      <w:r w:rsidR="002F77FE">
        <w:t xml:space="preserve">that the </w:t>
      </w:r>
      <w:r w:rsidR="00B4535A">
        <w:t>proposed simplification does not have</w:t>
      </w:r>
      <w:r w:rsidR="002F77FE">
        <w:t xml:space="preserve"> a significant negative impact in either CTC or SCC sequences. </w:t>
      </w:r>
    </w:p>
    <w:p w14:paraId="45D77A08" w14:textId="77777777" w:rsidR="00EF3F5C" w:rsidRPr="005B217D" w:rsidRDefault="00EF3F5C" w:rsidP="00EF3F5C">
      <w:pPr>
        <w:pStyle w:val="Ttulo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67151DB" w14:textId="364E04BD" w:rsidR="00EF3F5C" w:rsidRDefault="00EF3F5C" w:rsidP="00EF3F5C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E02984B" w14:textId="505ACB34" w:rsidR="00F665C1" w:rsidRDefault="00F665C1" w:rsidP="00F665C1">
      <w:pPr>
        <w:rPr>
          <w:b/>
          <w:szCs w:val="22"/>
          <w:lang w:val="en-CA"/>
        </w:rPr>
      </w:pPr>
      <w:r w:rsidRPr="00F665C1">
        <w:rPr>
          <w:b/>
          <w:szCs w:val="22"/>
          <w:lang w:val="en-CA"/>
        </w:rPr>
        <w:t>Kwai Inc.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4F975E7" w14:textId="77777777" w:rsidR="00EF3F5C" w:rsidRPr="005B217D" w:rsidRDefault="00EF3F5C" w:rsidP="009234A5">
      <w:pPr>
        <w:rPr>
          <w:szCs w:val="22"/>
          <w:lang w:val="en-CA"/>
        </w:rPr>
      </w:pPr>
    </w:p>
    <w:sectPr w:rsidR="00EF3F5C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013336" w14:textId="77777777" w:rsidR="00694116" w:rsidRDefault="00694116">
      <w:r>
        <w:separator/>
      </w:r>
    </w:p>
  </w:endnote>
  <w:endnote w:type="continuationSeparator" w:id="0">
    <w:p w14:paraId="5EEFDF7F" w14:textId="77777777" w:rsidR="00694116" w:rsidRDefault="00694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A88F200" w:rsidR="00747ED8" w:rsidRPr="00C00DDE" w:rsidRDefault="00747ED8" w:rsidP="00C00DDE">
    <w:pPr>
      <w:pStyle w:val="Piedepgina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merodepgina"/>
      </w:rPr>
      <w:fldChar w:fldCharType="begin"/>
    </w:r>
    <w:r w:rsidRPr="00C00DDE">
      <w:rPr>
        <w:rStyle w:val="Nmerodepgina"/>
      </w:rPr>
      <w:instrText xml:space="preserve"> PAGE </w:instrText>
    </w:r>
    <w:r w:rsidRPr="00C00DDE">
      <w:rPr>
        <w:rStyle w:val="Nmerodepgina"/>
      </w:rPr>
      <w:fldChar w:fldCharType="separate"/>
    </w:r>
    <w:r w:rsidR="008B21D3">
      <w:rPr>
        <w:rStyle w:val="Nmerodepgina"/>
        <w:noProof/>
      </w:rPr>
      <w:t>4</w:t>
    </w:r>
    <w:r w:rsidRPr="00C00DDE">
      <w:rPr>
        <w:rStyle w:val="Nmerodepgina"/>
      </w:rPr>
      <w:fldChar w:fldCharType="end"/>
    </w:r>
    <w:r w:rsidRPr="00C00DDE">
      <w:rPr>
        <w:rStyle w:val="Nmerodepgina"/>
      </w:rPr>
      <w:tab/>
      <w:t xml:space="preserve">Date Saved: </w:t>
    </w:r>
    <w:r w:rsidRPr="00C00DDE">
      <w:rPr>
        <w:rStyle w:val="Nmerodepgina"/>
      </w:rPr>
      <w:fldChar w:fldCharType="begin"/>
    </w:r>
    <w:r w:rsidRPr="00C00DDE">
      <w:rPr>
        <w:rStyle w:val="Nmerodepgina"/>
      </w:rPr>
      <w:instrText xml:space="preserve"> SAVEDATE  \@ "yyyy-MM-dd"  \* MERGEFORMAT </w:instrText>
    </w:r>
    <w:r w:rsidRPr="00C00DDE">
      <w:rPr>
        <w:rStyle w:val="Nmerodepgina"/>
      </w:rPr>
      <w:fldChar w:fldCharType="separate"/>
    </w:r>
    <w:r w:rsidR="007E2E05">
      <w:rPr>
        <w:rStyle w:val="Nmerodepgina"/>
        <w:noProof/>
      </w:rPr>
      <w:t>2019-06-18</w:t>
    </w:r>
    <w:r w:rsidRPr="00C00DDE"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17B814" w14:textId="77777777" w:rsidR="00694116" w:rsidRDefault="00694116">
      <w:r>
        <w:separator/>
      </w:r>
    </w:p>
  </w:footnote>
  <w:footnote w:type="continuationSeparator" w:id="0">
    <w:p w14:paraId="0D66A2AB" w14:textId="77777777" w:rsidR="00694116" w:rsidRDefault="006941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F63E1"/>
    <w:multiLevelType w:val="hybridMultilevel"/>
    <w:tmpl w:val="0298E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94302"/>
    <w:multiLevelType w:val="hybridMultilevel"/>
    <w:tmpl w:val="7BA86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0C58"/>
    <w:multiLevelType w:val="multilevel"/>
    <w:tmpl w:val="6B2CDDBA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sz w:val="28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sz w:val="24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B13A51"/>
    <w:multiLevelType w:val="hybridMultilevel"/>
    <w:tmpl w:val="CCCA0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3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664201"/>
    <w:multiLevelType w:val="hybridMultilevel"/>
    <w:tmpl w:val="BF104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D0691E"/>
    <w:multiLevelType w:val="hybridMultilevel"/>
    <w:tmpl w:val="E946C9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2782496"/>
    <w:multiLevelType w:val="hybridMultilevel"/>
    <w:tmpl w:val="B15A3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21"/>
  </w:num>
  <w:num w:numId="4">
    <w:abstractNumId w:val="19"/>
  </w:num>
  <w:num w:numId="5">
    <w:abstractNumId w:val="20"/>
  </w:num>
  <w:num w:numId="6">
    <w:abstractNumId w:val="10"/>
  </w:num>
  <w:num w:numId="7">
    <w:abstractNumId w:val="16"/>
  </w:num>
  <w:num w:numId="8">
    <w:abstractNumId w:val="10"/>
  </w:num>
  <w:num w:numId="9">
    <w:abstractNumId w:val="1"/>
  </w:num>
  <w:num w:numId="10">
    <w:abstractNumId w:val="8"/>
  </w:num>
  <w:num w:numId="11">
    <w:abstractNumId w:val="5"/>
  </w:num>
  <w:num w:numId="12">
    <w:abstractNumId w:val="17"/>
  </w:num>
  <w:num w:numId="13">
    <w:abstractNumId w:val="9"/>
  </w:num>
  <w:num w:numId="14">
    <w:abstractNumId w:val="6"/>
  </w:num>
  <w:num w:numId="15">
    <w:abstractNumId w:val="13"/>
  </w:num>
  <w:num w:numId="16">
    <w:abstractNumId w:val="26"/>
  </w:num>
  <w:num w:numId="17">
    <w:abstractNumId w:val="24"/>
  </w:num>
  <w:num w:numId="18">
    <w:abstractNumId w:val="3"/>
  </w:num>
  <w:num w:numId="19">
    <w:abstractNumId w:val="12"/>
  </w:num>
  <w:num w:numId="20">
    <w:abstractNumId w:val="27"/>
  </w:num>
  <w:num w:numId="21">
    <w:abstractNumId w:val="2"/>
  </w:num>
  <w:num w:numId="22">
    <w:abstractNumId w:val="18"/>
  </w:num>
  <w:num w:numId="23">
    <w:abstractNumId w:val="25"/>
  </w:num>
  <w:num w:numId="24">
    <w:abstractNumId w:val="23"/>
  </w:num>
  <w:num w:numId="25">
    <w:abstractNumId w:val="4"/>
  </w:num>
  <w:num w:numId="26">
    <w:abstractNumId w:val="15"/>
  </w:num>
  <w:num w:numId="27">
    <w:abstractNumId w:val="7"/>
  </w:num>
  <w:num w:numId="28">
    <w:abstractNumId w:val="11"/>
  </w:num>
  <w:num w:numId="2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ti">
    <w15:presenceInfo w15:providerId="None" w15:userId="Sant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" w:vendorID="64" w:dllVersion="6" w:nlCheck="1" w:checkStyle="0"/>
  <w:activeWritingStyle w:appName="MSWord" w:lang="en-GB" w:vendorID="64" w:dllVersion="0" w:nlCheck="1" w:checkStyle="0"/>
  <w:activeWritingStyle w:appName="MSWord" w:lang="es-ES_tradnl" w:vendorID="64" w:dllVersion="6" w:nlCheck="1" w:checkStyle="0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937"/>
    <w:rsid w:val="00011ECB"/>
    <w:rsid w:val="00012502"/>
    <w:rsid w:val="00013B15"/>
    <w:rsid w:val="0001572F"/>
    <w:rsid w:val="0002188E"/>
    <w:rsid w:val="00024652"/>
    <w:rsid w:val="00027573"/>
    <w:rsid w:val="0003052C"/>
    <w:rsid w:val="000308A3"/>
    <w:rsid w:val="00033BDC"/>
    <w:rsid w:val="00034507"/>
    <w:rsid w:val="00036231"/>
    <w:rsid w:val="00042C33"/>
    <w:rsid w:val="000458BC"/>
    <w:rsid w:val="00045C41"/>
    <w:rsid w:val="00046C03"/>
    <w:rsid w:val="00051A86"/>
    <w:rsid w:val="00065039"/>
    <w:rsid w:val="00072D27"/>
    <w:rsid w:val="00075FD6"/>
    <w:rsid w:val="0007614F"/>
    <w:rsid w:val="00087EC8"/>
    <w:rsid w:val="000A5E4B"/>
    <w:rsid w:val="000B0C0F"/>
    <w:rsid w:val="000B1C6B"/>
    <w:rsid w:val="000B4DF1"/>
    <w:rsid w:val="000B4FF9"/>
    <w:rsid w:val="000B5E5A"/>
    <w:rsid w:val="000C09AC"/>
    <w:rsid w:val="000C6FB3"/>
    <w:rsid w:val="000E00F3"/>
    <w:rsid w:val="000E6BFC"/>
    <w:rsid w:val="000E7FBD"/>
    <w:rsid w:val="000F158C"/>
    <w:rsid w:val="000F44FB"/>
    <w:rsid w:val="000F702E"/>
    <w:rsid w:val="00102F3D"/>
    <w:rsid w:val="00104BBB"/>
    <w:rsid w:val="00106F09"/>
    <w:rsid w:val="001107C4"/>
    <w:rsid w:val="00120354"/>
    <w:rsid w:val="001231DA"/>
    <w:rsid w:val="00123701"/>
    <w:rsid w:val="00123B30"/>
    <w:rsid w:val="001240C8"/>
    <w:rsid w:val="00124E38"/>
    <w:rsid w:val="0012580B"/>
    <w:rsid w:val="00127890"/>
    <w:rsid w:val="00127CB3"/>
    <w:rsid w:val="00131F90"/>
    <w:rsid w:val="0013231F"/>
    <w:rsid w:val="00132C96"/>
    <w:rsid w:val="0013458C"/>
    <w:rsid w:val="00134AC9"/>
    <w:rsid w:val="0013526E"/>
    <w:rsid w:val="001417B3"/>
    <w:rsid w:val="00144487"/>
    <w:rsid w:val="00146152"/>
    <w:rsid w:val="00155526"/>
    <w:rsid w:val="00157713"/>
    <w:rsid w:val="00160C5F"/>
    <w:rsid w:val="00171371"/>
    <w:rsid w:val="00171D41"/>
    <w:rsid w:val="00175A24"/>
    <w:rsid w:val="00182484"/>
    <w:rsid w:val="00183660"/>
    <w:rsid w:val="00187E58"/>
    <w:rsid w:val="001924AF"/>
    <w:rsid w:val="0019448E"/>
    <w:rsid w:val="001A1987"/>
    <w:rsid w:val="001A297E"/>
    <w:rsid w:val="001A368E"/>
    <w:rsid w:val="001A7329"/>
    <w:rsid w:val="001A792F"/>
    <w:rsid w:val="001B4E28"/>
    <w:rsid w:val="001B5495"/>
    <w:rsid w:val="001B5D42"/>
    <w:rsid w:val="001B69E1"/>
    <w:rsid w:val="001B7AE3"/>
    <w:rsid w:val="001C0AB8"/>
    <w:rsid w:val="001C3525"/>
    <w:rsid w:val="001C3AFB"/>
    <w:rsid w:val="001C3DDF"/>
    <w:rsid w:val="001C4EB6"/>
    <w:rsid w:val="001C64BD"/>
    <w:rsid w:val="001D1BD2"/>
    <w:rsid w:val="001E0248"/>
    <w:rsid w:val="001E02BE"/>
    <w:rsid w:val="001E2A88"/>
    <w:rsid w:val="001E3B37"/>
    <w:rsid w:val="001E3C4A"/>
    <w:rsid w:val="001E7923"/>
    <w:rsid w:val="001F2035"/>
    <w:rsid w:val="001F2594"/>
    <w:rsid w:val="001F3246"/>
    <w:rsid w:val="002003BB"/>
    <w:rsid w:val="00200BB6"/>
    <w:rsid w:val="00202603"/>
    <w:rsid w:val="0020310E"/>
    <w:rsid w:val="002055A6"/>
    <w:rsid w:val="00206460"/>
    <w:rsid w:val="002069B4"/>
    <w:rsid w:val="00207B11"/>
    <w:rsid w:val="002115D4"/>
    <w:rsid w:val="0021270D"/>
    <w:rsid w:val="00215111"/>
    <w:rsid w:val="00215DFC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2A2E"/>
    <w:rsid w:val="00254BE4"/>
    <w:rsid w:val="00255DE3"/>
    <w:rsid w:val="0026034E"/>
    <w:rsid w:val="002628BA"/>
    <w:rsid w:val="00263398"/>
    <w:rsid w:val="00263FFE"/>
    <w:rsid w:val="00266530"/>
    <w:rsid w:val="002667BA"/>
    <w:rsid w:val="00266F06"/>
    <w:rsid w:val="00274F45"/>
    <w:rsid w:val="00275BCF"/>
    <w:rsid w:val="00282403"/>
    <w:rsid w:val="00283EEB"/>
    <w:rsid w:val="00291E36"/>
    <w:rsid w:val="00292257"/>
    <w:rsid w:val="00294FA7"/>
    <w:rsid w:val="002A188B"/>
    <w:rsid w:val="002A54E0"/>
    <w:rsid w:val="002B1595"/>
    <w:rsid w:val="002B191D"/>
    <w:rsid w:val="002B2ABA"/>
    <w:rsid w:val="002B3408"/>
    <w:rsid w:val="002B3C46"/>
    <w:rsid w:val="002C112F"/>
    <w:rsid w:val="002C1DD6"/>
    <w:rsid w:val="002C31FB"/>
    <w:rsid w:val="002C7B8F"/>
    <w:rsid w:val="002D0AF6"/>
    <w:rsid w:val="002D6290"/>
    <w:rsid w:val="002D7858"/>
    <w:rsid w:val="002E057D"/>
    <w:rsid w:val="002E15BE"/>
    <w:rsid w:val="002F0ADF"/>
    <w:rsid w:val="002F164D"/>
    <w:rsid w:val="002F21B0"/>
    <w:rsid w:val="002F5EA5"/>
    <w:rsid w:val="002F77FE"/>
    <w:rsid w:val="003021BC"/>
    <w:rsid w:val="00305138"/>
    <w:rsid w:val="00306206"/>
    <w:rsid w:val="00315C33"/>
    <w:rsid w:val="0031633B"/>
    <w:rsid w:val="00317504"/>
    <w:rsid w:val="00317554"/>
    <w:rsid w:val="00317D85"/>
    <w:rsid w:val="00317FEA"/>
    <w:rsid w:val="00327928"/>
    <w:rsid w:val="00327C56"/>
    <w:rsid w:val="003315A1"/>
    <w:rsid w:val="0033380E"/>
    <w:rsid w:val="00334DC6"/>
    <w:rsid w:val="0033545F"/>
    <w:rsid w:val="003373EC"/>
    <w:rsid w:val="00341F85"/>
    <w:rsid w:val="00342FF4"/>
    <w:rsid w:val="00346148"/>
    <w:rsid w:val="003472B9"/>
    <w:rsid w:val="00347FFA"/>
    <w:rsid w:val="003548DB"/>
    <w:rsid w:val="00360491"/>
    <w:rsid w:val="003656A7"/>
    <w:rsid w:val="003669EA"/>
    <w:rsid w:val="00370058"/>
    <w:rsid w:val="003706CC"/>
    <w:rsid w:val="003709D6"/>
    <w:rsid w:val="00373CA0"/>
    <w:rsid w:val="00375337"/>
    <w:rsid w:val="00376603"/>
    <w:rsid w:val="00377710"/>
    <w:rsid w:val="00380962"/>
    <w:rsid w:val="003811E3"/>
    <w:rsid w:val="00382261"/>
    <w:rsid w:val="00384790"/>
    <w:rsid w:val="003916EE"/>
    <w:rsid w:val="003A2603"/>
    <w:rsid w:val="003A2D8E"/>
    <w:rsid w:val="003A7CE6"/>
    <w:rsid w:val="003C1342"/>
    <w:rsid w:val="003C20E4"/>
    <w:rsid w:val="003D1CD9"/>
    <w:rsid w:val="003D6342"/>
    <w:rsid w:val="003E1395"/>
    <w:rsid w:val="003E356A"/>
    <w:rsid w:val="003E41E5"/>
    <w:rsid w:val="003E618C"/>
    <w:rsid w:val="003E6F90"/>
    <w:rsid w:val="003E73ED"/>
    <w:rsid w:val="003F35B0"/>
    <w:rsid w:val="003F5D0F"/>
    <w:rsid w:val="003F65AC"/>
    <w:rsid w:val="00400550"/>
    <w:rsid w:val="00401EDC"/>
    <w:rsid w:val="00407C48"/>
    <w:rsid w:val="00410B0E"/>
    <w:rsid w:val="00411F95"/>
    <w:rsid w:val="004129C6"/>
    <w:rsid w:val="00414101"/>
    <w:rsid w:val="00417FFD"/>
    <w:rsid w:val="00421603"/>
    <w:rsid w:val="004219CF"/>
    <w:rsid w:val="004234F0"/>
    <w:rsid w:val="00423716"/>
    <w:rsid w:val="004273EF"/>
    <w:rsid w:val="004300EF"/>
    <w:rsid w:val="00433DDB"/>
    <w:rsid w:val="00435996"/>
    <w:rsid w:val="00435A29"/>
    <w:rsid w:val="00437619"/>
    <w:rsid w:val="00442873"/>
    <w:rsid w:val="004437A8"/>
    <w:rsid w:val="00450BE5"/>
    <w:rsid w:val="00465A1E"/>
    <w:rsid w:val="0047002F"/>
    <w:rsid w:val="00474A96"/>
    <w:rsid w:val="00477C4A"/>
    <w:rsid w:val="00477EB3"/>
    <w:rsid w:val="00477FB5"/>
    <w:rsid w:val="004848D6"/>
    <w:rsid w:val="00490329"/>
    <w:rsid w:val="00492C7A"/>
    <w:rsid w:val="00496653"/>
    <w:rsid w:val="004A14A3"/>
    <w:rsid w:val="004A1571"/>
    <w:rsid w:val="004A28E6"/>
    <w:rsid w:val="004A292C"/>
    <w:rsid w:val="004A2A63"/>
    <w:rsid w:val="004B210C"/>
    <w:rsid w:val="004C53CF"/>
    <w:rsid w:val="004D405F"/>
    <w:rsid w:val="004D722B"/>
    <w:rsid w:val="004D75A5"/>
    <w:rsid w:val="004E206B"/>
    <w:rsid w:val="004E48CF"/>
    <w:rsid w:val="004E4F4F"/>
    <w:rsid w:val="004E5B55"/>
    <w:rsid w:val="004E5E87"/>
    <w:rsid w:val="004E6125"/>
    <w:rsid w:val="004E6789"/>
    <w:rsid w:val="004E6ACA"/>
    <w:rsid w:val="004F2AFB"/>
    <w:rsid w:val="004F2B04"/>
    <w:rsid w:val="004F61E3"/>
    <w:rsid w:val="004F6743"/>
    <w:rsid w:val="0050177F"/>
    <w:rsid w:val="00502E10"/>
    <w:rsid w:val="0051015C"/>
    <w:rsid w:val="00512D6F"/>
    <w:rsid w:val="00513242"/>
    <w:rsid w:val="00513901"/>
    <w:rsid w:val="00514B21"/>
    <w:rsid w:val="00515201"/>
    <w:rsid w:val="00516CF1"/>
    <w:rsid w:val="00526327"/>
    <w:rsid w:val="0052791D"/>
    <w:rsid w:val="00530568"/>
    <w:rsid w:val="00531AE9"/>
    <w:rsid w:val="00531D2B"/>
    <w:rsid w:val="00532818"/>
    <w:rsid w:val="00534034"/>
    <w:rsid w:val="00536293"/>
    <w:rsid w:val="0053769A"/>
    <w:rsid w:val="0054162D"/>
    <w:rsid w:val="00543332"/>
    <w:rsid w:val="00543DD5"/>
    <w:rsid w:val="005464D8"/>
    <w:rsid w:val="00550A66"/>
    <w:rsid w:val="00555BEB"/>
    <w:rsid w:val="005633AA"/>
    <w:rsid w:val="005641A4"/>
    <w:rsid w:val="00567EC7"/>
    <w:rsid w:val="00570013"/>
    <w:rsid w:val="00575B4C"/>
    <w:rsid w:val="005801A2"/>
    <w:rsid w:val="00580288"/>
    <w:rsid w:val="00580E7B"/>
    <w:rsid w:val="0058173D"/>
    <w:rsid w:val="00585463"/>
    <w:rsid w:val="005871F0"/>
    <w:rsid w:val="005933BE"/>
    <w:rsid w:val="005952A5"/>
    <w:rsid w:val="00596CF1"/>
    <w:rsid w:val="005A33A1"/>
    <w:rsid w:val="005A3D27"/>
    <w:rsid w:val="005B217D"/>
    <w:rsid w:val="005B33B4"/>
    <w:rsid w:val="005B7D97"/>
    <w:rsid w:val="005C385F"/>
    <w:rsid w:val="005D24BA"/>
    <w:rsid w:val="005E1AC6"/>
    <w:rsid w:val="005E315C"/>
    <w:rsid w:val="005F6F1B"/>
    <w:rsid w:val="0060116A"/>
    <w:rsid w:val="00611F8B"/>
    <w:rsid w:val="00615995"/>
    <w:rsid w:val="00616155"/>
    <w:rsid w:val="00624B33"/>
    <w:rsid w:val="0063041A"/>
    <w:rsid w:val="00630AA2"/>
    <w:rsid w:val="00631A09"/>
    <w:rsid w:val="006373D7"/>
    <w:rsid w:val="00641193"/>
    <w:rsid w:val="0064615D"/>
    <w:rsid w:val="00646707"/>
    <w:rsid w:val="00647CFA"/>
    <w:rsid w:val="00652311"/>
    <w:rsid w:val="00656220"/>
    <w:rsid w:val="00657F7E"/>
    <w:rsid w:val="006606EE"/>
    <w:rsid w:val="00660740"/>
    <w:rsid w:val="00662AB7"/>
    <w:rsid w:val="00662E58"/>
    <w:rsid w:val="006637F2"/>
    <w:rsid w:val="006642A5"/>
    <w:rsid w:val="00664DCF"/>
    <w:rsid w:val="0066758F"/>
    <w:rsid w:val="0067511C"/>
    <w:rsid w:val="00675B9C"/>
    <w:rsid w:val="00677716"/>
    <w:rsid w:val="00685D7D"/>
    <w:rsid w:val="006863A2"/>
    <w:rsid w:val="006912F6"/>
    <w:rsid w:val="00694116"/>
    <w:rsid w:val="0069775F"/>
    <w:rsid w:val="006A32EC"/>
    <w:rsid w:val="006B1053"/>
    <w:rsid w:val="006B2C42"/>
    <w:rsid w:val="006C5415"/>
    <w:rsid w:val="006C5D39"/>
    <w:rsid w:val="006C6EDD"/>
    <w:rsid w:val="006D1834"/>
    <w:rsid w:val="006D6D9B"/>
    <w:rsid w:val="006E23DC"/>
    <w:rsid w:val="006E2810"/>
    <w:rsid w:val="006E5417"/>
    <w:rsid w:val="006F0794"/>
    <w:rsid w:val="006F2EDD"/>
    <w:rsid w:val="006F697E"/>
    <w:rsid w:val="00701424"/>
    <w:rsid w:val="007023DE"/>
    <w:rsid w:val="0070329C"/>
    <w:rsid w:val="00703A5B"/>
    <w:rsid w:val="00704B03"/>
    <w:rsid w:val="00705772"/>
    <w:rsid w:val="00712F60"/>
    <w:rsid w:val="00716B33"/>
    <w:rsid w:val="00720E3B"/>
    <w:rsid w:val="00721952"/>
    <w:rsid w:val="00722A0C"/>
    <w:rsid w:val="00730481"/>
    <w:rsid w:val="007365BB"/>
    <w:rsid w:val="00737BBD"/>
    <w:rsid w:val="0074393F"/>
    <w:rsid w:val="00744F93"/>
    <w:rsid w:val="00745F6B"/>
    <w:rsid w:val="00747ED8"/>
    <w:rsid w:val="0075034B"/>
    <w:rsid w:val="00752C93"/>
    <w:rsid w:val="0075585E"/>
    <w:rsid w:val="007603E0"/>
    <w:rsid w:val="00764806"/>
    <w:rsid w:val="007663C5"/>
    <w:rsid w:val="00770315"/>
    <w:rsid w:val="00770571"/>
    <w:rsid w:val="00771153"/>
    <w:rsid w:val="0077181B"/>
    <w:rsid w:val="00775525"/>
    <w:rsid w:val="007768FF"/>
    <w:rsid w:val="00777F2B"/>
    <w:rsid w:val="007824D3"/>
    <w:rsid w:val="00786B18"/>
    <w:rsid w:val="00793B43"/>
    <w:rsid w:val="00794E7F"/>
    <w:rsid w:val="00796EE3"/>
    <w:rsid w:val="007977C4"/>
    <w:rsid w:val="007A0288"/>
    <w:rsid w:val="007A38EA"/>
    <w:rsid w:val="007A50E8"/>
    <w:rsid w:val="007A5436"/>
    <w:rsid w:val="007A7A0F"/>
    <w:rsid w:val="007A7D29"/>
    <w:rsid w:val="007B396C"/>
    <w:rsid w:val="007B4062"/>
    <w:rsid w:val="007B4AB8"/>
    <w:rsid w:val="007B7428"/>
    <w:rsid w:val="007B74E4"/>
    <w:rsid w:val="007C4C05"/>
    <w:rsid w:val="007C6CBF"/>
    <w:rsid w:val="007D0778"/>
    <w:rsid w:val="007D1181"/>
    <w:rsid w:val="007D3001"/>
    <w:rsid w:val="007D6F87"/>
    <w:rsid w:val="007E01A3"/>
    <w:rsid w:val="007E2E05"/>
    <w:rsid w:val="007E3AF0"/>
    <w:rsid w:val="007E4DA1"/>
    <w:rsid w:val="007E5FBF"/>
    <w:rsid w:val="007E6790"/>
    <w:rsid w:val="007E71B9"/>
    <w:rsid w:val="007F1F8B"/>
    <w:rsid w:val="007F2D41"/>
    <w:rsid w:val="007F35B2"/>
    <w:rsid w:val="007F45FD"/>
    <w:rsid w:val="007F67A1"/>
    <w:rsid w:val="00801189"/>
    <w:rsid w:val="008012E6"/>
    <w:rsid w:val="00807636"/>
    <w:rsid w:val="00807E3A"/>
    <w:rsid w:val="00810EF7"/>
    <w:rsid w:val="00811C05"/>
    <w:rsid w:val="00820657"/>
    <w:rsid w:val="008206C8"/>
    <w:rsid w:val="008221BF"/>
    <w:rsid w:val="008226F0"/>
    <w:rsid w:val="0082577A"/>
    <w:rsid w:val="008318BC"/>
    <w:rsid w:val="008413AD"/>
    <w:rsid w:val="008428F2"/>
    <w:rsid w:val="00844CB7"/>
    <w:rsid w:val="00847173"/>
    <w:rsid w:val="008472B4"/>
    <w:rsid w:val="00852573"/>
    <w:rsid w:val="0086387C"/>
    <w:rsid w:val="00865B5E"/>
    <w:rsid w:val="00872EFB"/>
    <w:rsid w:val="00874A6C"/>
    <w:rsid w:val="00876C65"/>
    <w:rsid w:val="00883E92"/>
    <w:rsid w:val="00884E30"/>
    <w:rsid w:val="0088563A"/>
    <w:rsid w:val="00893B22"/>
    <w:rsid w:val="00896013"/>
    <w:rsid w:val="008A4B4C"/>
    <w:rsid w:val="008A5CB5"/>
    <w:rsid w:val="008B21D3"/>
    <w:rsid w:val="008B4063"/>
    <w:rsid w:val="008B4318"/>
    <w:rsid w:val="008B47AD"/>
    <w:rsid w:val="008C239F"/>
    <w:rsid w:val="008C3AAB"/>
    <w:rsid w:val="008C547A"/>
    <w:rsid w:val="008C588B"/>
    <w:rsid w:val="008D3F39"/>
    <w:rsid w:val="008D551C"/>
    <w:rsid w:val="008D6613"/>
    <w:rsid w:val="008E1FFD"/>
    <w:rsid w:val="008E41CC"/>
    <w:rsid w:val="008E480C"/>
    <w:rsid w:val="008E5323"/>
    <w:rsid w:val="008F0BC4"/>
    <w:rsid w:val="008F268D"/>
    <w:rsid w:val="008F2BE8"/>
    <w:rsid w:val="008F4F3A"/>
    <w:rsid w:val="00900D18"/>
    <w:rsid w:val="009049BA"/>
    <w:rsid w:val="009075BC"/>
    <w:rsid w:val="00907757"/>
    <w:rsid w:val="00911248"/>
    <w:rsid w:val="00912BC8"/>
    <w:rsid w:val="009168A1"/>
    <w:rsid w:val="009212B0"/>
    <w:rsid w:val="00921FA1"/>
    <w:rsid w:val="009234A5"/>
    <w:rsid w:val="009261F3"/>
    <w:rsid w:val="0092753A"/>
    <w:rsid w:val="00930680"/>
    <w:rsid w:val="009330FD"/>
    <w:rsid w:val="00933453"/>
    <w:rsid w:val="009336F7"/>
    <w:rsid w:val="009356E4"/>
    <w:rsid w:val="0093636C"/>
    <w:rsid w:val="0093730B"/>
    <w:rsid w:val="009374A7"/>
    <w:rsid w:val="009436B5"/>
    <w:rsid w:val="00955F6D"/>
    <w:rsid w:val="009562AA"/>
    <w:rsid w:val="00961167"/>
    <w:rsid w:val="00961744"/>
    <w:rsid w:val="0096338B"/>
    <w:rsid w:val="0096397D"/>
    <w:rsid w:val="00964EE2"/>
    <w:rsid w:val="009655B5"/>
    <w:rsid w:val="00971FE2"/>
    <w:rsid w:val="00975A42"/>
    <w:rsid w:val="00977A8E"/>
    <w:rsid w:val="00977C16"/>
    <w:rsid w:val="00983C33"/>
    <w:rsid w:val="00984461"/>
    <w:rsid w:val="0098551D"/>
    <w:rsid w:val="009903CA"/>
    <w:rsid w:val="00994AD7"/>
    <w:rsid w:val="0099518F"/>
    <w:rsid w:val="00995D7E"/>
    <w:rsid w:val="00996B63"/>
    <w:rsid w:val="009A523D"/>
    <w:rsid w:val="009A5F34"/>
    <w:rsid w:val="009B02A1"/>
    <w:rsid w:val="009B652A"/>
    <w:rsid w:val="009B6846"/>
    <w:rsid w:val="009D0817"/>
    <w:rsid w:val="009D5C20"/>
    <w:rsid w:val="009D7CE6"/>
    <w:rsid w:val="009E6486"/>
    <w:rsid w:val="009F06A8"/>
    <w:rsid w:val="009F3BAB"/>
    <w:rsid w:val="009F496B"/>
    <w:rsid w:val="00A01104"/>
    <w:rsid w:val="00A01439"/>
    <w:rsid w:val="00A01DEB"/>
    <w:rsid w:val="00A02E61"/>
    <w:rsid w:val="00A04829"/>
    <w:rsid w:val="00A05CFF"/>
    <w:rsid w:val="00A066AE"/>
    <w:rsid w:val="00A103FF"/>
    <w:rsid w:val="00A13048"/>
    <w:rsid w:val="00A13703"/>
    <w:rsid w:val="00A150C4"/>
    <w:rsid w:val="00A15CB4"/>
    <w:rsid w:val="00A2120F"/>
    <w:rsid w:val="00A22B44"/>
    <w:rsid w:val="00A240C6"/>
    <w:rsid w:val="00A31A08"/>
    <w:rsid w:val="00A33A23"/>
    <w:rsid w:val="00A3518D"/>
    <w:rsid w:val="00A46843"/>
    <w:rsid w:val="00A469AD"/>
    <w:rsid w:val="00A56770"/>
    <w:rsid w:val="00A56B97"/>
    <w:rsid w:val="00A6093D"/>
    <w:rsid w:val="00A7149A"/>
    <w:rsid w:val="00A71CCA"/>
    <w:rsid w:val="00A736A6"/>
    <w:rsid w:val="00A74E09"/>
    <w:rsid w:val="00A767DC"/>
    <w:rsid w:val="00A76A6D"/>
    <w:rsid w:val="00A82DE4"/>
    <w:rsid w:val="00A83253"/>
    <w:rsid w:val="00A83CD7"/>
    <w:rsid w:val="00A92190"/>
    <w:rsid w:val="00A9351B"/>
    <w:rsid w:val="00A93E00"/>
    <w:rsid w:val="00A94796"/>
    <w:rsid w:val="00A95AA7"/>
    <w:rsid w:val="00AA031A"/>
    <w:rsid w:val="00AA3F10"/>
    <w:rsid w:val="00AA4BF6"/>
    <w:rsid w:val="00AA6E84"/>
    <w:rsid w:val="00AB1A1C"/>
    <w:rsid w:val="00AB475C"/>
    <w:rsid w:val="00AB5A22"/>
    <w:rsid w:val="00AC4EC2"/>
    <w:rsid w:val="00AC55C6"/>
    <w:rsid w:val="00AC7222"/>
    <w:rsid w:val="00AC7578"/>
    <w:rsid w:val="00AD05A8"/>
    <w:rsid w:val="00AE341B"/>
    <w:rsid w:val="00AE7214"/>
    <w:rsid w:val="00AF0AD9"/>
    <w:rsid w:val="00AF4460"/>
    <w:rsid w:val="00AF6BE5"/>
    <w:rsid w:val="00B00FB4"/>
    <w:rsid w:val="00B01905"/>
    <w:rsid w:val="00B04348"/>
    <w:rsid w:val="00B05730"/>
    <w:rsid w:val="00B07CA7"/>
    <w:rsid w:val="00B10853"/>
    <w:rsid w:val="00B1279A"/>
    <w:rsid w:val="00B135EE"/>
    <w:rsid w:val="00B13601"/>
    <w:rsid w:val="00B16695"/>
    <w:rsid w:val="00B200BC"/>
    <w:rsid w:val="00B24D34"/>
    <w:rsid w:val="00B32133"/>
    <w:rsid w:val="00B4194A"/>
    <w:rsid w:val="00B43303"/>
    <w:rsid w:val="00B433CF"/>
    <w:rsid w:val="00B437E8"/>
    <w:rsid w:val="00B4401A"/>
    <w:rsid w:val="00B4535A"/>
    <w:rsid w:val="00B501C2"/>
    <w:rsid w:val="00B5222E"/>
    <w:rsid w:val="00B53179"/>
    <w:rsid w:val="00B57A23"/>
    <w:rsid w:val="00B600CD"/>
    <w:rsid w:val="00B61178"/>
    <w:rsid w:val="00B619A1"/>
    <w:rsid w:val="00B61C96"/>
    <w:rsid w:val="00B73A2A"/>
    <w:rsid w:val="00B75A51"/>
    <w:rsid w:val="00B76B1D"/>
    <w:rsid w:val="00B77027"/>
    <w:rsid w:val="00B80665"/>
    <w:rsid w:val="00B827C6"/>
    <w:rsid w:val="00B83830"/>
    <w:rsid w:val="00B93470"/>
    <w:rsid w:val="00B9385E"/>
    <w:rsid w:val="00B94B06"/>
    <w:rsid w:val="00B94C28"/>
    <w:rsid w:val="00B954A3"/>
    <w:rsid w:val="00BA226B"/>
    <w:rsid w:val="00BA2326"/>
    <w:rsid w:val="00BA3DC0"/>
    <w:rsid w:val="00BA60C6"/>
    <w:rsid w:val="00BA654B"/>
    <w:rsid w:val="00BA6EA1"/>
    <w:rsid w:val="00BA7C39"/>
    <w:rsid w:val="00BB4AD2"/>
    <w:rsid w:val="00BB60FB"/>
    <w:rsid w:val="00BC02CD"/>
    <w:rsid w:val="00BC0D3B"/>
    <w:rsid w:val="00BC10BA"/>
    <w:rsid w:val="00BC4C44"/>
    <w:rsid w:val="00BC5AFD"/>
    <w:rsid w:val="00BC64D8"/>
    <w:rsid w:val="00BD0916"/>
    <w:rsid w:val="00BD1390"/>
    <w:rsid w:val="00BD5FA5"/>
    <w:rsid w:val="00BD7159"/>
    <w:rsid w:val="00BE01EC"/>
    <w:rsid w:val="00BE2079"/>
    <w:rsid w:val="00BE2981"/>
    <w:rsid w:val="00BE43F1"/>
    <w:rsid w:val="00BE6639"/>
    <w:rsid w:val="00BE71AD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14090"/>
    <w:rsid w:val="00C2271E"/>
    <w:rsid w:val="00C26CCB"/>
    <w:rsid w:val="00C30249"/>
    <w:rsid w:val="00C3723B"/>
    <w:rsid w:val="00C42466"/>
    <w:rsid w:val="00C43DB5"/>
    <w:rsid w:val="00C4617A"/>
    <w:rsid w:val="00C47242"/>
    <w:rsid w:val="00C475BF"/>
    <w:rsid w:val="00C47C54"/>
    <w:rsid w:val="00C56F35"/>
    <w:rsid w:val="00C606C9"/>
    <w:rsid w:val="00C6098A"/>
    <w:rsid w:val="00C678ED"/>
    <w:rsid w:val="00C731E5"/>
    <w:rsid w:val="00C734A3"/>
    <w:rsid w:val="00C77353"/>
    <w:rsid w:val="00C80288"/>
    <w:rsid w:val="00C84003"/>
    <w:rsid w:val="00C8512B"/>
    <w:rsid w:val="00C90650"/>
    <w:rsid w:val="00C97D78"/>
    <w:rsid w:val="00CB1610"/>
    <w:rsid w:val="00CB230A"/>
    <w:rsid w:val="00CB2852"/>
    <w:rsid w:val="00CC2AAE"/>
    <w:rsid w:val="00CC3E38"/>
    <w:rsid w:val="00CC5A42"/>
    <w:rsid w:val="00CD0EAB"/>
    <w:rsid w:val="00CE4A2C"/>
    <w:rsid w:val="00CE5E02"/>
    <w:rsid w:val="00CE745C"/>
    <w:rsid w:val="00CF34DB"/>
    <w:rsid w:val="00CF558F"/>
    <w:rsid w:val="00D00D52"/>
    <w:rsid w:val="00D010C0"/>
    <w:rsid w:val="00D073E2"/>
    <w:rsid w:val="00D11971"/>
    <w:rsid w:val="00D13B17"/>
    <w:rsid w:val="00D1637A"/>
    <w:rsid w:val="00D16EF0"/>
    <w:rsid w:val="00D204D5"/>
    <w:rsid w:val="00D20D96"/>
    <w:rsid w:val="00D24F77"/>
    <w:rsid w:val="00D26AA7"/>
    <w:rsid w:val="00D34595"/>
    <w:rsid w:val="00D34935"/>
    <w:rsid w:val="00D35F5D"/>
    <w:rsid w:val="00D446EC"/>
    <w:rsid w:val="00D44B22"/>
    <w:rsid w:val="00D51BF0"/>
    <w:rsid w:val="00D531DB"/>
    <w:rsid w:val="00D55942"/>
    <w:rsid w:val="00D56136"/>
    <w:rsid w:val="00D61AF2"/>
    <w:rsid w:val="00D70E5B"/>
    <w:rsid w:val="00D71354"/>
    <w:rsid w:val="00D71617"/>
    <w:rsid w:val="00D720B2"/>
    <w:rsid w:val="00D73A81"/>
    <w:rsid w:val="00D8047D"/>
    <w:rsid w:val="00D807BF"/>
    <w:rsid w:val="00D8153A"/>
    <w:rsid w:val="00D82FCC"/>
    <w:rsid w:val="00D96B47"/>
    <w:rsid w:val="00D97297"/>
    <w:rsid w:val="00D976D8"/>
    <w:rsid w:val="00DA0007"/>
    <w:rsid w:val="00DA0661"/>
    <w:rsid w:val="00DA17FC"/>
    <w:rsid w:val="00DA3389"/>
    <w:rsid w:val="00DA4FC4"/>
    <w:rsid w:val="00DA7887"/>
    <w:rsid w:val="00DB2C26"/>
    <w:rsid w:val="00DB67CC"/>
    <w:rsid w:val="00DB7ADF"/>
    <w:rsid w:val="00DC536C"/>
    <w:rsid w:val="00DD02F4"/>
    <w:rsid w:val="00DD3E63"/>
    <w:rsid w:val="00DD4867"/>
    <w:rsid w:val="00DD4E07"/>
    <w:rsid w:val="00DD6622"/>
    <w:rsid w:val="00DD6AB1"/>
    <w:rsid w:val="00DE093A"/>
    <w:rsid w:val="00DE1C7C"/>
    <w:rsid w:val="00DE3189"/>
    <w:rsid w:val="00DE473E"/>
    <w:rsid w:val="00DE675E"/>
    <w:rsid w:val="00DE6B43"/>
    <w:rsid w:val="00DE737F"/>
    <w:rsid w:val="00DF15B9"/>
    <w:rsid w:val="00E01E57"/>
    <w:rsid w:val="00E077B1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27220"/>
    <w:rsid w:val="00E30A0A"/>
    <w:rsid w:val="00E30A54"/>
    <w:rsid w:val="00E333A1"/>
    <w:rsid w:val="00E36250"/>
    <w:rsid w:val="00E37212"/>
    <w:rsid w:val="00E37C20"/>
    <w:rsid w:val="00E40DEC"/>
    <w:rsid w:val="00E4438C"/>
    <w:rsid w:val="00E44428"/>
    <w:rsid w:val="00E450A0"/>
    <w:rsid w:val="00E47F2D"/>
    <w:rsid w:val="00E503A3"/>
    <w:rsid w:val="00E54511"/>
    <w:rsid w:val="00E601B9"/>
    <w:rsid w:val="00E61DAC"/>
    <w:rsid w:val="00E65DF7"/>
    <w:rsid w:val="00E72B80"/>
    <w:rsid w:val="00E74E4F"/>
    <w:rsid w:val="00E75FE3"/>
    <w:rsid w:val="00E82611"/>
    <w:rsid w:val="00E86C4C"/>
    <w:rsid w:val="00E875C0"/>
    <w:rsid w:val="00E907A3"/>
    <w:rsid w:val="00E91495"/>
    <w:rsid w:val="00E93E4B"/>
    <w:rsid w:val="00E96641"/>
    <w:rsid w:val="00EA143D"/>
    <w:rsid w:val="00EA1ED6"/>
    <w:rsid w:val="00EA5AE0"/>
    <w:rsid w:val="00EB0162"/>
    <w:rsid w:val="00EB56E1"/>
    <w:rsid w:val="00EB5A2D"/>
    <w:rsid w:val="00EB7AB1"/>
    <w:rsid w:val="00EC3B4E"/>
    <w:rsid w:val="00EC3F28"/>
    <w:rsid w:val="00EC40A3"/>
    <w:rsid w:val="00EC60BC"/>
    <w:rsid w:val="00ED1E9C"/>
    <w:rsid w:val="00ED35BA"/>
    <w:rsid w:val="00ED479A"/>
    <w:rsid w:val="00EE45BE"/>
    <w:rsid w:val="00EE4B23"/>
    <w:rsid w:val="00EE7CD8"/>
    <w:rsid w:val="00EF3F5C"/>
    <w:rsid w:val="00EF48CC"/>
    <w:rsid w:val="00F00801"/>
    <w:rsid w:val="00F032EA"/>
    <w:rsid w:val="00F05989"/>
    <w:rsid w:val="00F14FF2"/>
    <w:rsid w:val="00F220A5"/>
    <w:rsid w:val="00F23FD5"/>
    <w:rsid w:val="00F2488D"/>
    <w:rsid w:val="00F24951"/>
    <w:rsid w:val="00F400C4"/>
    <w:rsid w:val="00F4109A"/>
    <w:rsid w:val="00F41F61"/>
    <w:rsid w:val="00F462C9"/>
    <w:rsid w:val="00F5082F"/>
    <w:rsid w:val="00F53BEE"/>
    <w:rsid w:val="00F5468F"/>
    <w:rsid w:val="00F54783"/>
    <w:rsid w:val="00F57042"/>
    <w:rsid w:val="00F601A0"/>
    <w:rsid w:val="00F64525"/>
    <w:rsid w:val="00F665C1"/>
    <w:rsid w:val="00F70730"/>
    <w:rsid w:val="00F712E9"/>
    <w:rsid w:val="00F721B8"/>
    <w:rsid w:val="00F73032"/>
    <w:rsid w:val="00F81EEF"/>
    <w:rsid w:val="00F848FC"/>
    <w:rsid w:val="00F87CD0"/>
    <w:rsid w:val="00F906F6"/>
    <w:rsid w:val="00F90DAF"/>
    <w:rsid w:val="00F9282A"/>
    <w:rsid w:val="00F96067"/>
    <w:rsid w:val="00F96BAD"/>
    <w:rsid w:val="00FA139D"/>
    <w:rsid w:val="00FA1937"/>
    <w:rsid w:val="00FA3B2F"/>
    <w:rsid w:val="00FA4B47"/>
    <w:rsid w:val="00FA5AD1"/>
    <w:rsid w:val="00FA6A54"/>
    <w:rsid w:val="00FA73E5"/>
    <w:rsid w:val="00FA7DAC"/>
    <w:rsid w:val="00FB0E84"/>
    <w:rsid w:val="00FB4B17"/>
    <w:rsid w:val="00FB6B81"/>
    <w:rsid w:val="00FB7201"/>
    <w:rsid w:val="00FB76E1"/>
    <w:rsid w:val="00FC2405"/>
    <w:rsid w:val="00FC4D60"/>
    <w:rsid w:val="00FC7743"/>
    <w:rsid w:val="00FD01C2"/>
    <w:rsid w:val="00FE595C"/>
    <w:rsid w:val="00FF0CE3"/>
    <w:rsid w:val="00FF1AD0"/>
    <w:rsid w:val="00FF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tulo1">
    <w:name w:val="heading 1"/>
    <w:basedOn w:val="Normal"/>
    <w:next w:val="Normal"/>
    <w:link w:val="Ttulo1C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tulo5">
    <w:name w:val="heading 5"/>
    <w:basedOn w:val="Normal"/>
    <w:next w:val="Normal"/>
    <w:link w:val="Ttulo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tulo6">
    <w:name w:val="heading 6"/>
    <w:basedOn w:val="Normal"/>
    <w:next w:val="Normal"/>
    <w:link w:val="Ttulo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tulo7">
    <w:name w:val="heading 7"/>
    <w:basedOn w:val="Normal"/>
    <w:next w:val="Normal"/>
    <w:link w:val="Ttulo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tulo8">
    <w:name w:val="heading 8"/>
    <w:basedOn w:val="Normal"/>
    <w:next w:val="Normal"/>
    <w:link w:val="Ttulo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tulo9">
    <w:name w:val="heading 9"/>
    <w:basedOn w:val="Normal"/>
    <w:next w:val="Normal"/>
    <w:link w:val="Ttulo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pPr>
      <w:tabs>
        <w:tab w:val="center" w:pos="4320"/>
        <w:tab w:val="right" w:pos="8640"/>
      </w:tabs>
    </w:pPr>
  </w:style>
  <w:style w:type="character" w:styleId="Nmerodepgina">
    <w:name w:val="page number"/>
    <w:basedOn w:val="Fuentedeprrafopredeter"/>
  </w:style>
  <w:style w:type="character" w:styleId="Hipervnculo">
    <w:name w:val="Hyperlink"/>
    <w:rsid w:val="0012580B"/>
    <w:rPr>
      <w:color w:val="0000FF"/>
      <w:u w:val="single"/>
    </w:rPr>
  </w:style>
  <w:style w:type="paragraph" w:styleId="Textodeglobo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tulo2Car">
    <w:name w:val="Título 2 Car"/>
    <w:link w:val="Ttulo2"/>
    <w:rsid w:val="00E11923"/>
    <w:rPr>
      <w:b/>
      <w:bCs/>
      <w:i/>
      <w:iCs/>
      <w:sz w:val="28"/>
      <w:szCs w:val="28"/>
      <w:lang w:eastAsia="en-US"/>
    </w:rPr>
  </w:style>
  <w:style w:type="character" w:customStyle="1" w:styleId="Ttulo3Car">
    <w:name w:val="Título 3 Car"/>
    <w:link w:val="Ttulo3"/>
    <w:rsid w:val="002B191D"/>
    <w:rPr>
      <w:b/>
      <w:bCs/>
      <w:sz w:val="26"/>
      <w:szCs w:val="26"/>
      <w:lang w:eastAsia="en-US"/>
    </w:rPr>
  </w:style>
  <w:style w:type="character" w:customStyle="1" w:styleId="Ttulo4Car">
    <w:name w:val="Título 4 Car"/>
    <w:link w:val="Ttulo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tulo5Car">
    <w:name w:val="Título 5 Car"/>
    <w:link w:val="Ttulo5"/>
    <w:rsid w:val="004234F0"/>
    <w:rPr>
      <w:b/>
      <w:bCs/>
      <w:i/>
      <w:iCs/>
      <w:sz w:val="24"/>
      <w:szCs w:val="26"/>
    </w:rPr>
  </w:style>
  <w:style w:type="character" w:customStyle="1" w:styleId="Ttulo6Car">
    <w:name w:val="Título 6 Car"/>
    <w:link w:val="Ttulo6"/>
    <w:rsid w:val="000E00F3"/>
    <w:rPr>
      <w:b/>
      <w:bCs/>
      <w:sz w:val="22"/>
      <w:szCs w:val="22"/>
      <w:lang w:eastAsia="en-US"/>
    </w:rPr>
  </w:style>
  <w:style w:type="character" w:customStyle="1" w:styleId="Ttulo7Car">
    <w:name w:val="Título 7 Car"/>
    <w:link w:val="Ttulo7"/>
    <w:rsid w:val="004234F0"/>
    <w:rPr>
      <w:sz w:val="22"/>
      <w:szCs w:val="24"/>
    </w:rPr>
  </w:style>
  <w:style w:type="character" w:customStyle="1" w:styleId="Ttulo8Car">
    <w:name w:val="Título 8 Car"/>
    <w:link w:val="Ttulo8"/>
    <w:rsid w:val="004234F0"/>
    <w:rPr>
      <w:i/>
      <w:iCs/>
      <w:sz w:val="22"/>
      <w:szCs w:val="24"/>
    </w:rPr>
  </w:style>
  <w:style w:type="character" w:customStyle="1" w:styleId="Ttulo9Car">
    <w:name w:val="Título 9 Car"/>
    <w:link w:val="Ttulo9"/>
    <w:rsid w:val="000E00F3"/>
    <w:rPr>
      <w:b/>
      <w:sz w:val="22"/>
      <w:szCs w:val="22"/>
      <w:lang w:eastAsia="en-US"/>
    </w:rPr>
  </w:style>
  <w:style w:type="character" w:styleId="Hipervnculovisitado">
    <w:name w:val="FollowedHyperlink"/>
    <w:rsid w:val="003373EC"/>
    <w:rPr>
      <w:color w:val="800080"/>
      <w:u w:val="single"/>
    </w:rPr>
  </w:style>
  <w:style w:type="paragraph" w:styleId="Mapadeldocumento">
    <w:name w:val="Document Map"/>
    <w:basedOn w:val="Normal"/>
    <w:link w:val="MapadeldocumentoCar"/>
    <w:rsid w:val="00E11923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link w:val="Mapadeldocumento"/>
    <w:rsid w:val="00E11923"/>
    <w:rPr>
      <w:rFonts w:ascii="Tahoma" w:hAnsi="Tahoma" w:cs="Tahoma"/>
      <w:sz w:val="16"/>
      <w:szCs w:val="16"/>
      <w:lang w:eastAsia="en-US"/>
    </w:rPr>
  </w:style>
  <w:style w:type="paragraph" w:styleId="Bibliografa">
    <w:name w:val="Bibliography"/>
    <w:basedOn w:val="Normal"/>
    <w:next w:val="Normal"/>
    <w:uiPriority w:val="37"/>
    <w:unhideWhenUsed/>
    <w:rsid w:val="00884E30"/>
  </w:style>
  <w:style w:type="character" w:customStyle="1" w:styleId="Ttulo1Car">
    <w:name w:val="Título 1 Car"/>
    <w:basedOn w:val="Fuentedeprrafopredeter"/>
    <w:link w:val="Ttulo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Descripci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Textodelmarcadordeposicin">
    <w:name w:val="Placeholder Text"/>
    <w:basedOn w:val="Fuentedeprrafopredeter"/>
    <w:uiPriority w:val="99"/>
    <w:semiHidden/>
    <w:rsid w:val="00A469AD"/>
    <w:rPr>
      <w:color w:val="808080"/>
    </w:rPr>
  </w:style>
  <w:style w:type="paragraph" w:styleId="Prrafodelista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aconcuadrcula">
    <w:name w:val="Table Grid"/>
    <w:basedOn w:val="Tabla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lista3-nfasis3">
    <w:name w:val="List Table 3 Accent 3"/>
    <w:basedOn w:val="Tabla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Tablanormal2">
    <w:name w:val="Plain Table 2"/>
    <w:basedOn w:val="Tabla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aconcuadrculaclara">
    <w:name w:val="Grid Table Light"/>
    <w:basedOn w:val="Tabla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6863A2"/>
    <w:rPr>
      <w:sz w:val="22"/>
    </w:rPr>
  </w:style>
  <w:style w:type="table" w:styleId="Tabladelista1clara">
    <w:name w:val="List Table 1 Light"/>
    <w:basedOn w:val="Tablanormal"/>
    <w:uiPriority w:val="46"/>
    <w:rsid w:val="00747ED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lista4">
    <w:name w:val="List Table 4"/>
    <w:basedOn w:val="Tablanormal"/>
    <w:uiPriority w:val="49"/>
    <w:rsid w:val="007C4C0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ablesyntax">
    <w:name w:val="table syntax"/>
    <w:basedOn w:val="Normal"/>
    <w:link w:val="tablesyntaxChar"/>
    <w:rsid w:val="00703A5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703A5B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DeL19</b:Tag>
    <b:SourceType>ConferenceProceedings</b:SourceType>
    <b:Guid>{AD54E851-9E5F-41B4-9F84-C78F5F2492CD}</b:Guid>
    <b:Author>
      <b:Author>
        <b:NameList>
          <b:Person>
            <b:Last>De-Luxán-Hernández</b:Last>
            <b:First>S.</b:First>
          </b:Person>
          <b:Person>
            <b:Last>George</b:Last>
            <b:First>V.</b:First>
          </b:Person>
          <b:Person>
            <b:Last>Ma</b:Last>
            <b:First>J.</b:First>
          </b:Person>
          <b:Person>
            <b:Last>Nguyen</b:Last>
            <b:First>T.</b:First>
          </b:Person>
          <b:Person>
            <b:Last>Schwarz</b:Last>
            <b:First>H.</b:First>
          </b:Person>
          <b:Person>
            <b:Last>Marpe</b:Last>
            <b:First>D.</b:First>
          </b:Person>
          <b:Person>
            <b:Last>Wiegand</b:Last>
            <b:First>T.</b:First>
          </b:Person>
        </b:NameList>
      </b:Author>
    </b:Author>
    <b:Title>CE3: Intra Sub-Partitions Coding Mode (Tests 1.1.1 and 1.1.2)</b:Title>
    <b:Year>2019</b:Year>
    <b:ConferenceName>Document JVET-M0102</b:ConferenceName>
    <b:City>Marrakech, MA</b:City>
    <b:RefOrder>1</b:RefOrder>
  </b:Source>
  <b:Source>
    <b:Tag>Bos19</b:Tag>
    <b:SourceType>Report</b:SourceType>
    <b:Guid>{128FA288-B67B-4B4B-9FA9-5B6343E8A5D2}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</b:First>
            <b:Middle>(editors)</b:Middle>
          </b:Person>
        </b:NameList>
      </b:Author>
    </b:Author>
    <b:Title>JVET common test conditions and software reference configurations for SDR video</b:Title>
    <b:Year>2019</b:Year>
    <b:Publisher>Document JVET-M1010</b:Publisher>
    <b:City>Marrakech, MA</b:City>
    <b:RefOrder>2</b:RefOrder>
  </b:Source>
</b:Sources>
</file>

<file path=customXml/itemProps1.xml><?xml version="1.0" encoding="utf-8"?>
<ds:datastoreItem xmlns:ds="http://schemas.openxmlformats.org/officeDocument/2006/customXml" ds:itemID="{5DC25337-A667-496E-B101-F9E12A951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1081</Words>
  <Characters>6164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Santi</cp:lastModifiedBy>
  <cp:revision>8</cp:revision>
  <cp:lastPrinted>2018-09-24T15:52:00Z</cp:lastPrinted>
  <dcterms:created xsi:type="dcterms:W3CDTF">2019-06-18T13:13:00Z</dcterms:created>
  <dcterms:modified xsi:type="dcterms:W3CDTF">2019-06-29T17:33:00Z</dcterms:modified>
</cp:coreProperties>
</file>