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29B55AE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9F1F8F">
              <w:rPr>
                <w:lang w:val="en-CA"/>
              </w:rPr>
              <w:t>087</w:t>
            </w:r>
            <w:ins w:id="0" w:author="Edouard Francois" w:date="2019-06-20T23:11:00Z">
              <w:r w:rsidR="002448B6">
                <w:rPr>
                  <w:lang w:val="en-CA"/>
                </w:rPr>
                <w:t>r1</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4D3CA64" w:rsidR="00E61DAC" w:rsidRPr="005B217D" w:rsidRDefault="009F1F8F" w:rsidP="009D7CE6">
            <w:pPr>
              <w:spacing w:before="60" w:after="60"/>
              <w:rPr>
                <w:b/>
                <w:szCs w:val="22"/>
                <w:lang w:val="en-CA"/>
              </w:rPr>
            </w:pPr>
            <w:r w:rsidRPr="009F1F8F">
              <w:rPr>
                <w:b/>
                <w:szCs w:val="22"/>
                <w:lang w:val="en-CA"/>
              </w:rPr>
              <w:t xml:space="preserve">CE2: report of CE2 experiments from </w:t>
            </w:r>
            <w:proofErr w:type="spellStart"/>
            <w:r w:rsidRPr="009F1F8F">
              <w:rPr>
                <w:b/>
                <w:szCs w:val="22"/>
                <w:lang w:val="en-CA"/>
              </w:rPr>
              <w:t>InterDigital</w:t>
            </w:r>
            <w:proofErr w:type="spellEnd"/>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55E5B51" w:rsidR="00E61DAC" w:rsidRPr="005B217D" w:rsidRDefault="0013458C" w:rsidP="009D7CE6">
            <w:pPr>
              <w:spacing w:before="60" w:after="60"/>
              <w:rPr>
                <w:szCs w:val="22"/>
                <w:lang w:val="en-CA"/>
              </w:rPr>
            </w:pPr>
            <w:r>
              <w:rPr>
                <w:szCs w:val="22"/>
                <w:lang w:val="en-CA"/>
              </w:rPr>
              <w:t>Input d</w:t>
            </w:r>
            <w:r w:rsidR="00E61DAC" w:rsidRPr="005B217D">
              <w:rPr>
                <w:szCs w:val="22"/>
                <w:lang w:val="en-CA"/>
              </w:rPr>
              <w:t>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F9E394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A145C57" w:rsidR="00E61DAC" w:rsidRPr="005B217D" w:rsidRDefault="009F1F8F">
            <w:pPr>
              <w:spacing w:before="60" w:after="60"/>
              <w:rPr>
                <w:szCs w:val="22"/>
                <w:lang w:val="en-CA"/>
              </w:rPr>
            </w:pPr>
            <w:r>
              <w:rPr>
                <w:szCs w:val="22"/>
                <w:lang w:val="en-CA"/>
              </w:rPr>
              <w:t>E. François, T. Poirier</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36B80E66" w:rsidR="00E61DAC" w:rsidRPr="005B217D" w:rsidRDefault="00E61DAC" w:rsidP="005952A5">
            <w:pPr>
              <w:spacing w:before="60" w:after="60"/>
              <w:rPr>
                <w:szCs w:val="22"/>
                <w:lang w:val="en-CA"/>
              </w:rPr>
            </w:pPr>
            <w:r w:rsidRPr="005B217D">
              <w:rPr>
                <w:szCs w:val="22"/>
                <w:lang w:val="en-CA"/>
              </w:rPr>
              <w:br/>
            </w:r>
            <w:hyperlink r:id="rId10" w:history="1">
              <w:r w:rsidR="009F1F8F" w:rsidRPr="00934961">
                <w:rPr>
                  <w:rStyle w:val="Hyperlink"/>
                  <w:szCs w:val="22"/>
                  <w:lang w:val="en-CA"/>
                </w:rPr>
                <w:t>edouard.francois@interdigital.com</w:t>
              </w:r>
            </w:hyperlink>
            <w:r w:rsidR="009F1F8F">
              <w:rPr>
                <w:szCs w:val="22"/>
                <w:lang w:val="en-CA"/>
              </w:rPr>
              <w:br/>
            </w:r>
            <w:hyperlink r:id="rId11" w:history="1">
              <w:r w:rsidR="009F1F8F" w:rsidRPr="00934961">
                <w:rPr>
                  <w:rStyle w:val="Hyperlink"/>
                  <w:szCs w:val="22"/>
                  <w:lang w:val="en-CA"/>
                </w:rPr>
                <w:t>tangi.poirier@interdigital.com</w:t>
              </w:r>
            </w:hyperlink>
            <w:r w:rsidR="009F1F8F">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457D66A" w:rsidR="00E61DAC" w:rsidRPr="005B217D" w:rsidRDefault="009F1F8F">
            <w:pPr>
              <w:spacing w:before="60" w:after="60"/>
              <w:rPr>
                <w:szCs w:val="22"/>
                <w:lang w:val="en-CA"/>
              </w:rPr>
            </w:pPr>
            <w:proofErr w:type="spellStart"/>
            <w:r w:rsidRPr="009F1F8F">
              <w:rPr>
                <w:szCs w:val="22"/>
                <w:lang w:val="en-CA"/>
              </w:rPr>
              <w:t>InterDigital</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3FFC9F7" w14:textId="299B4943" w:rsidR="00B75A0B" w:rsidRDefault="009F1F8F" w:rsidP="00C97D78">
      <w:pPr>
        <w:rPr>
          <w:lang w:val="en-CA"/>
        </w:rPr>
      </w:pPr>
      <w:r>
        <w:rPr>
          <w:lang w:val="en-CA"/>
        </w:rPr>
        <w:t xml:space="preserve">This contribution reports simulations tests of CE2 related to </w:t>
      </w:r>
      <w:proofErr w:type="spellStart"/>
      <w:r w:rsidRPr="009F1F8F">
        <w:rPr>
          <w:lang w:val="en-CA"/>
        </w:rPr>
        <w:t>luma</w:t>
      </w:r>
      <w:proofErr w:type="spellEnd"/>
      <w:r w:rsidRPr="009F1F8F">
        <w:rPr>
          <w:lang w:val="en-CA"/>
        </w:rPr>
        <w:t>-chroma dependency reduction</w:t>
      </w:r>
      <w:r>
        <w:rPr>
          <w:lang w:val="en-CA"/>
        </w:rPr>
        <w:t xml:space="preserve">. Test results are reported for CE2-1 related to the chroma residual coding in Single tree case, CE2-2 related to the chroma residual coding in Dual tree case, and CE2-3 related to the CCLM restrictions. </w:t>
      </w:r>
      <w:r w:rsidR="00E82C02">
        <w:rPr>
          <w:lang w:val="en-CA"/>
        </w:rPr>
        <w:t xml:space="preserve">Results are generated using CTCs, for SDR and HDR PQ content. </w:t>
      </w:r>
      <w:r w:rsidR="006F6E6A">
        <w:rPr>
          <w:lang w:val="en-CA"/>
        </w:rPr>
        <w:t xml:space="preserve">It is reported that enabling Chroma residual scaling in Dual tree case </w:t>
      </w:r>
      <w:r w:rsidR="006A5251">
        <w:rPr>
          <w:lang w:val="en-CA"/>
        </w:rPr>
        <w:t>provides around 0.6% to 0.7% BD-rate for PSNR-U and V for SDR content, in RA configuration. For H</w:t>
      </w:r>
      <w:r w:rsidR="006A5251" w:rsidRPr="00B75A0B">
        <w:rPr>
          <w:lang w:val="en-CA"/>
        </w:rPr>
        <w:t xml:space="preserve">DR content, activating Chroma residual scaling in Dual tree case reportedly provides </w:t>
      </w:r>
      <w:r w:rsidR="00B75A0B" w:rsidRPr="00B75A0B">
        <w:rPr>
          <w:lang w:val="en-CA"/>
        </w:rPr>
        <w:t xml:space="preserve">a </w:t>
      </w:r>
      <w:proofErr w:type="spellStart"/>
      <w:r w:rsidR="00B75A0B" w:rsidRPr="00B75A0B">
        <w:rPr>
          <w:lang w:val="en-CA"/>
        </w:rPr>
        <w:t>luma</w:t>
      </w:r>
      <w:proofErr w:type="spellEnd"/>
      <w:r w:rsidR="00B75A0B" w:rsidRPr="00B75A0B">
        <w:rPr>
          <w:lang w:val="en-CA"/>
        </w:rPr>
        <w:t xml:space="preserve">/chroma balance when LMCS is sued, compared to the HDR PQ CTC anchors that do not use LMCS. </w:t>
      </w:r>
      <w:r w:rsidR="00874418">
        <w:rPr>
          <w:lang w:val="en-CA"/>
        </w:rPr>
        <w:t xml:space="preserve">In RA configuration, </w:t>
      </w:r>
      <w:r w:rsidR="00B75A0B" w:rsidRPr="00B75A0B">
        <w:rPr>
          <w:lang w:val="en-CA"/>
        </w:rPr>
        <w:t xml:space="preserve">BD-rate </w:t>
      </w:r>
      <w:proofErr w:type="spellStart"/>
      <w:r w:rsidR="00B75A0B" w:rsidRPr="00B75A0B">
        <w:rPr>
          <w:lang w:val="en-CA"/>
        </w:rPr>
        <w:t>wPSNR</w:t>
      </w:r>
      <w:proofErr w:type="spellEnd"/>
      <w:r w:rsidR="00B75A0B" w:rsidRPr="00B75A0B">
        <w:rPr>
          <w:lang w:val="en-CA"/>
        </w:rPr>
        <w:t xml:space="preserve"> variations of around -1.3%</w:t>
      </w:r>
      <w:r w:rsidR="00B75A0B">
        <w:rPr>
          <w:lang w:val="en-CA"/>
        </w:rPr>
        <w:t xml:space="preserve"> for Y, </w:t>
      </w:r>
      <w:r w:rsidR="00B75A0B" w:rsidRPr="00B75A0B">
        <w:rPr>
          <w:lang w:val="en-CA"/>
        </w:rPr>
        <w:t>5%</w:t>
      </w:r>
      <w:r w:rsidR="00B75A0B">
        <w:rPr>
          <w:lang w:val="en-CA"/>
        </w:rPr>
        <w:t xml:space="preserve"> for U and </w:t>
      </w:r>
      <w:r w:rsidR="00B75A0B" w:rsidRPr="00B75A0B">
        <w:rPr>
          <w:lang w:val="en-CA"/>
        </w:rPr>
        <w:t>-1.8</w:t>
      </w:r>
      <w:r w:rsidR="00B75A0B">
        <w:rPr>
          <w:lang w:val="en-CA"/>
        </w:rPr>
        <w:t xml:space="preserve"> to 2</w:t>
      </w:r>
      <w:r w:rsidR="00B75A0B" w:rsidRPr="00B75A0B">
        <w:rPr>
          <w:lang w:val="en-CA"/>
        </w:rPr>
        <w:t>%</w:t>
      </w:r>
      <w:r w:rsidR="00B75A0B">
        <w:rPr>
          <w:lang w:val="en-CA"/>
        </w:rPr>
        <w:t xml:space="preserve"> for V against the HDR PQ CTVC anchors are reported when LMCS is on.</w:t>
      </w:r>
      <w:r w:rsidR="00E540A1">
        <w:rPr>
          <w:lang w:val="en-CA"/>
        </w:rPr>
        <w:t xml:space="preserve"> </w:t>
      </w:r>
      <w:r w:rsidR="00874418">
        <w:rPr>
          <w:lang w:val="en-CA"/>
        </w:rPr>
        <w:t xml:space="preserve">The different variants tested </w:t>
      </w:r>
      <w:proofErr w:type="spellStart"/>
      <w:r w:rsidR="00874418">
        <w:rPr>
          <w:lang w:val="en-CA"/>
        </w:rPr>
        <w:t>ni</w:t>
      </w:r>
      <w:proofErr w:type="spellEnd"/>
      <w:r w:rsidR="00874418">
        <w:rPr>
          <w:lang w:val="en-CA"/>
        </w:rPr>
        <w:t xml:space="preserve"> this contribution lead reportedly to similar performance. For CCLM, the proposed restrictions lead to around </w:t>
      </w:r>
      <w:r w:rsidR="00874418" w:rsidRPr="00874418">
        <w:rPr>
          <w:lang w:val="en-CA"/>
        </w:rPr>
        <w:t>0.</w:t>
      </w:r>
      <w:r w:rsidR="00874418">
        <w:rPr>
          <w:lang w:val="en-CA"/>
        </w:rPr>
        <w:t xml:space="preserve">1% loss in </w:t>
      </w:r>
      <w:proofErr w:type="spellStart"/>
      <w:r w:rsidR="00874418">
        <w:rPr>
          <w:lang w:val="en-CA"/>
        </w:rPr>
        <w:t>luma</w:t>
      </w:r>
      <w:proofErr w:type="spellEnd"/>
      <w:r w:rsidR="00874418">
        <w:rPr>
          <w:lang w:val="en-CA"/>
        </w:rPr>
        <w:t xml:space="preserve">, and </w:t>
      </w:r>
      <w:r w:rsidR="00874418" w:rsidRPr="00874418">
        <w:rPr>
          <w:lang w:val="en-CA"/>
        </w:rPr>
        <w:t>1%</w:t>
      </w:r>
      <w:r w:rsidR="00874418">
        <w:rPr>
          <w:lang w:val="en-CA"/>
        </w:rPr>
        <w:t xml:space="preserve"> loss in chroma, in RA configuration.</w:t>
      </w:r>
    </w:p>
    <w:p w14:paraId="7D2AC1F0" w14:textId="61AC34AA" w:rsidR="00745F6B" w:rsidRPr="00B75A0B" w:rsidRDefault="00745F6B" w:rsidP="00B75A0B">
      <w:pPr>
        <w:pStyle w:val="Heading1"/>
        <w:ind w:left="360" w:hanging="360"/>
        <w:rPr>
          <w:szCs w:val="22"/>
          <w:lang w:val="en-CA"/>
        </w:rPr>
      </w:pPr>
      <w:r w:rsidRPr="00B75A0B">
        <w:rPr>
          <w:szCs w:val="22"/>
          <w:lang w:val="en-CA"/>
        </w:rPr>
        <w:t>Introduction</w:t>
      </w:r>
    </w:p>
    <w:p w14:paraId="013092FD" w14:textId="5FFB4910" w:rsidR="009F1F8F" w:rsidRDefault="009F1F8F" w:rsidP="00B75A0B">
      <w:pPr>
        <w:rPr>
          <w:szCs w:val="22"/>
          <w:lang w:val="en-CA"/>
        </w:rPr>
      </w:pPr>
      <w:r>
        <w:rPr>
          <w:szCs w:val="22"/>
          <w:lang w:val="en-CA"/>
        </w:rPr>
        <w:t xml:space="preserve">CE2 addresses the issue of </w:t>
      </w:r>
      <w:proofErr w:type="spellStart"/>
      <w:r w:rsidRPr="009F1F8F">
        <w:rPr>
          <w:szCs w:val="22"/>
          <w:lang w:val="en-CA"/>
        </w:rPr>
        <w:t>luma</w:t>
      </w:r>
      <w:proofErr w:type="spellEnd"/>
      <w:r w:rsidRPr="009F1F8F">
        <w:rPr>
          <w:szCs w:val="22"/>
          <w:lang w:val="en-CA"/>
        </w:rPr>
        <w:t>-chroma dependency reduction</w:t>
      </w:r>
      <w:r>
        <w:rPr>
          <w:szCs w:val="22"/>
          <w:lang w:val="en-CA"/>
        </w:rPr>
        <w:t>. It relates to two coding tools, chroma residual scaling (CRS) and CCLM. CE2 is split into three sets of tests:</w:t>
      </w:r>
    </w:p>
    <w:p w14:paraId="462ECBC5" w14:textId="7D522D35" w:rsidR="009F1F8F" w:rsidRDefault="009F1F8F" w:rsidP="009F1F8F">
      <w:pPr>
        <w:pStyle w:val="ListParagraph"/>
        <w:numPr>
          <w:ilvl w:val="0"/>
          <w:numId w:val="12"/>
        </w:numPr>
        <w:rPr>
          <w:szCs w:val="22"/>
          <w:lang w:val="en-CA"/>
        </w:rPr>
      </w:pPr>
      <w:r w:rsidRPr="009F1F8F">
        <w:rPr>
          <w:szCs w:val="22"/>
          <w:lang w:val="en-CA"/>
        </w:rPr>
        <w:t xml:space="preserve">CE2-1: Chroma residual scaling </w:t>
      </w:r>
      <w:proofErr w:type="spellStart"/>
      <w:r w:rsidRPr="009F1F8F">
        <w:rPr>
          <w:szCs w:val="22"/>
          <w:lang w:val="en-CA"/>
        </w:rPr>
        <w:t>luma</w:t>
      </w:r>
      <w:proofErr w:type="spellEnd"/>
      <w:r w:rsidRPr="009F1F8F">
        <w:rPr>
          <w:szCs w:val="22"/>
          <w:lang w:val="en-CA"/>
        </w:rPr>
        <w:t>-chroma dependency reduction – Single-tree case</w:t>
      </w:r>
    </w:p>
    <w:p w14:paraId="5F3376D8" w14:textId="7C18A05F" w:rsidR="009F1F8F" w:rsidRDefault="009F1F8F" w:rsidP="009F1F8F">
      <w:pPr>
        <w:pStyle w:val="ListParagraph"/>
        <w:numPr>
          <w:ilvl w:val="0"/>
          <w:numId w:val="12"/>
        </w:numPr>
        <w:rPr>
          <w:szCs w:val="22"/>
          <w:lang w:val="en-CA"/>
        </w:rPr>
      </w:pPr>
      <w:r w:rsidRPr="009F1F8F">
        <w:rPr>
          <w:szCs w:val="22"/>
          <w:lang w:val="en-CA"/>
        </w:rPr>
        <w:t xml:space="preserve">CE2-2: Chroma residual scaling </w:t>
      </w:r>
      <w:proofErr w:type="spellStart"/>
      <w:r w:rsidRPr="009F1F8F">
        <w:rPr>
          <w:szCs w:val="22"/>
          <w:lang w:val="en-CA"/>
        </w:rPr>
        <w:t>luma</w:t>
      </w:r>
      <w:proofErr w:type="spellEnd"/>
      <w:r w:rsidRPr="009F1F8F">
        <w:rPr>
          <w:szCs w:val="22"/>
          <w:lang w:val="en-CA"/>
        </w:rPr>
        <w:t>-chroma dependency reduction – Dual-tree case</w:t>
      </w:r>
    </w:p>
    <w:p w14:paraId="57CD54D9" w14:textId="13039498" w:rsidR="009F1F8F" w:rsidRPr="009F1F8F" w:rsidRDefault="009F1F8F" w:rsidP="009F1F8F">
      <w:pPr>
        <w:pStyle w:val="ListParagraph"/>
        <w:numPr>
          <w:ilvl w:val="0"/>
          <w:numId w:val="12"/>
        </w:numPr>
        <w:rPr>
          <w:szCs w:val="22"/>
          <w:lang w:val="en-CA"/>
        </w:rPr>
      </w:pPr>
      <w:r w:rsidRPr="009F1F8F">
        <w:rPr>
          <w:szCs w:val="22"/>
          <w:lang w:val="en-CA"/>
        </w:rPr>
        <w:t xml:space="preserve">CE2-3: CCLM </w:t>
      </w:r>
      <w:proofErr w:type="spellStart"/>
      <w:r w:rsidRPr="009F1F8F">
        <w:rPr>
          <w:szCs w:val="22"/>
          <w:lang w:val="en-CA"/>
        </w:rPr>
        <w:t>luma</w:t>
      </w:r>
      <w:proofErr w:type="spellEnd"/>
      <w:r w:rsidRPr="009F1F8F">
        <w:rPr>
          <w:szCs w:val="22"/>
          <w:lang w:val="en-CA"/>
        </w:rPr>
        <w:t>-chroma dependency reduction in Dual-tree case</w:t>
      </w:r>
    </w:p>
    <w:p w14:paraId="3091F99F" w14:textId="5F44EA6E" w:rsidR="009F1F8F" w:rsidRDefault="009F1F8F" w:rsidP="004234F0">
      <w:pPr>
        <w:rPr>
          <w:szCs w:val="22"/>
          <w:lang w:val="en-CA"/>
        </w:rPr>
      </w:pPr>
      <w:r>
        <w:rPr>
          <w:szCs w:val="22"/>
          <w:lang w:val="en-CA"/>
        </w:rPr>
        <w:t xml:space="preserve">This contribution reports the experiments described in JVET-N1022 from </w:t>
      </w:r>
      <w:proofErr w:type="spellStart"/>
      <w:r>
        <w:rPr>
          <w:szCs w:val="22"/>
          <w:lang w:val="en-CA"/>
        </w:rPr>
        <w:t>InterDigital</w:t>
      </w:r>
      <w:proofErr w:type="spellEnd"/>
      <w:r>
        <w:rPr>
          <w:szCs w:val="22"/>
          <w:lang w:val="en-CA"/>
        </w:rPr>
        <w:t>, addressing these 3 sub-CE categories</w:t>
      </w:r>
      <w:r w:rsidR="00E16254">
        <w:rPr>
          <w:szCs w:val="22"/>
          <w:lang w:val="en-CA"/>
        </w:rPr>
        <w:t xml:space="preserve">, and based on contributions </w:t>
      </w:r>
      <w:r w:rsidR="00E16254" w:rsidRPr="00E16254">
        <w:rPr>
          <w:szCs w:val="22"/>
          <w:lang w:val="en-CA"/>
        </w:rPr>
        <w:t xml:space="preserve">JVET-N0389 </w:t>
      </w:r>
      <w:r w:rsidR="00E16254">
        <w:rPr>
          <w:szCs w:val="22"/>
          <w:lang w:val="en-CA"/>
        </w:rPr>
        <w:t>“</w:t>
      </w:r>
      <w:r w:rsidR="00E16254" w:rsidRPr="00E16254">
        <w:rPr>
          <w:szCs w:val="22"/>
          <w:lang w:val="en-CA"/>
        </w:rPr>
        <w:t xml:space="preserve">Chroma residual scaling with separate </w:t>
      </w:r>
      <w:proofErr w:type="spellStart"/>
      <w:r w:rsidR="00E16254" w:rsidRPr="00E16254">
        <w:rPr>
          <w:szCs w:val="22"/>
          <w:lang w:val="en-CA"/>
        </w:rPr>
        <w:t>luma</w:t>
      </w:r>
      <w:proofErr w:type="spellEnd"/>
      <w:r w:rsidR="00E16254" w:rsidRPr="00E16254">
        <w:rPr>
          <w:szCs w:val="22"/>
          <w:lang w:val="en-CA"/>
        </w:rPr>
        <w:t>/chroma tree</w:t>
      </w:r>
      <w:r w:rsidR="00E16254">
        <w:rPr>
          <w:szCs w:val="22"/>
          <w:lang w:val="en-CA"/>
        </w:rPr>
        <w:t xml:space="preserve">” and </w:t>
      </w:r>
      <w:r w:rsidR="00E16254" w:rsidRPr="00E16254">
        <w:rPr>
          <w:szCs w:val="22"/>
          <w:lang w:val="en-CA"/>
        </w:rPr>
        <w:t xml:space="preserve">JVET-N0390 </w:t>
      </w:r>
      <w:r w:rsidR="00E16254">
        <w:rPr>
          <w:szCs w:val="22"/>
          <w:lang w:val="en-CA"/>
        </w:rPr>
        <w:t>“</w:t>
      </w:r>
      <w:r w:rsidR="00E16254" w:rsidRPr="00E16254">
        <w:rPr>
          <w:szCs w:val="22"/>
          <w:lang w:val="en-CA"/>
        </w:rPr>
        <w:t xml:space="preserve">AHG16/non-CE3: Study of CCLM restrictions in case of separate </w:t>
      </w:r>
      <w:proofErr w:type="spellStart"/>
      <w:r w:rsidR="00E16254" w:rsidRPr="00E16254">
        <w:rPr>
          <w:szCs w:val="22"/>
          <w:lang w:val="en-CA"/>
        </w:rPr>
        <w:t>luma</w:t>
      </w:r>
      <w:proofErr w:type="spellEnd"/>
      <w:r w:rsidR="00E16254" w:rsidRPr="00E16254">
        <w:rPr>
          <w:szCs w:val="22"/>
          <w:lang w:val="en-CA"/>
        </w:rPr>
        <w:t>/chroma tree</w:t>
      </w:r>
      <w:r w:rsidR="00E16254">
        <w:rPr>
          <w:szCs w:val="22"/>
          <w:lang w:val="en-CA"/>
        </w:rPr>
        <w:t>”</w:t>
      </w:r>
      <w:r>
        <w:rPr>
          <w:szCs w:val="22"/>
          <w:lang w:val="en-CA"/>
        </w:rPr>
        <w:t>.</w:t>
      </w:r>
    </w:p>
    <w:p w14:paraId="66902E56" w14:textId="77777777" w:rsidR="00981699" w:rsidRDefault="00981699" w:rsidP="00936297">
      <w:pPr>
        <w:pStyle w:val="Heading1"/>
        <w:ind w:left="360" w:hanging="360"/>
        <w:rPr>
          <w:szCs w:val="22"/>
          <w:lang w:val="en-CA"/>
        </w:rPr>
      </w:pPr>
      <w:r>
        <w:rPr>
          <w:szCs w:val="22"/>
          <w:lang w:val="en-CA"/>
        </w:rPr>
        <w:t>Tests description</w:t>
      </w:r>
    </w:p>
    <w:p w14:paraId="70D14A46" w14:textId="012E416A" w:rsidR="00DE208B" w:rsidRDefault="00DE208B" w:rsidP="00981699">
      <w:pPr>
        <w:pStyle w:val="Heading2"/>
        <w:rPr>
          <w:lang w:val="en-CA"/>
        </w:rPr>
      </w:pPr>
      <w:r w:rsidRPr="009F1F8F">
        <w:rPr>
          <w:lang w:val="en-CA"/>
        </w:rPr>
        <w:t xml:space="preserve">CE2-1: Chroma residual scaling </w:t>
      </w:r>
      <w:proofErr w:type="spellStart"/>
      <w:r w:rsidRPr="009F1F8F">
        <w:rPr>
          <w:lang w:val="en-CA"/>
        </w:rPr>
        <w:t>luma</w:t>
      </w:r>
      <w:proofErr w:type="spellEnd"/>
      <w:r w:rsidRPr="009F1F8F">
        <w:rPr>
          <w:lang w:val="en-CA"/>
        </w:rPr>
        <w:t>-chroma dependency reduction – Single-tree case</w:t>
      </w:r>
    </w:p>
    <w:p w14:paraId="42B0CA10" w14:textId="52FCB91B" w:rsidR="00E40D8D" w:rsidRDefault="00246FE8" w:rsidP="00246FE8">
      <w:pPr>
        <w:rPr>
          <w:lang w:val="en-CA"/>
        </w:rPr>
      </w:pPr>
      <w:r>
        <w:rPr>
          <w:lang w:val="en-CA"/>
        </w:rPr>
        <w:t xml:space="preserve">Tests reported for CE2-1 relate to the </w:t>
      </w:r>
      <w:r w:rsidR="00E40D8D">
        <w:rPr>
          <w:lang w:val="en-CA"/>
        </w:rPr>
        <w:t>usage of</w:t>
      </w:r>
      <w:r>
        <w:rPr>
          <w:lang w:val="en-CA"/>
        </w:rPr>
        <w:t xml:space="preserve"> chroma residual scaling factor</w:t>
      </w:r>
      <w:r w:rsidR="00B26A0E">
        <w:rPr>
          <w:lang w:val="en-CA"/>
        </w:rPr>
        <w:t xml:space="preserve"> in the </w:t>
      </w:r>
      <w:r w:rsidR="00B26A0E" w:rsidRPr="00B26A0E">
        <w:rPr>
          <w:b/>
          <w:bCs/>
          <w:lang w:val="en-CA"/>
        </w:rPr>
        <w:t>single-tree</w:t>
      </w:r>
      <w:r w:rsidR="00B26A0E">
        <w:rPr>
          <w:lang w:val="en-CA"/>
        </w:rPr>
        <w:t xml:space="preserve"> case</w:t>
      </w:r>
      <w:r>
        <w:rPr>
          <w:lang w:val="en-CA"/>
        </w:rPr>
        <w:t>.</w:t>
      </w:r>
      <w:r w:rsidRPr="009A7F79">
        <w:rPr>
          <w:lang w:val="en-CA"/>
        </w:rPr>
        <w:t xml:space="preserve"> </w:t>
      </w:r>
      <w:r w:rsidR="006A00A4">
        <w:rPr>
          <w:lang w:val="en-CA"/>
        </w:rPr>
        <w:t>The tested</w:t>
      </w:r>
      <w:r w:rsidR="00E40D8D">
        <w:rPr>
          <w:lang w:val="en-CA"/>
        </w:rPr>
        <w:t xml:space="preserve"> changes</w:t>
      </w:r>
      <w:r w:rsidR="00B26A0E">
        <w:rPr>
          <w:lang w:val="en-CA"/>
        </w:rPr>
        <w:t xml:space="preserve"> therefore </w:t>
      </w:r>
      <w:r w:rsidR="006A00A4">
        <w:rPr>
          <w:lang w:val="en-CA"/>
        </w:rPr>
        <w:t>apply</w:t>
      </w:r>
      <w:r w:rsidR="00B26A0E">
        <w:rPr>
          <w:lang w:val="en-CA"/>
        </w:rPr>
        <w:t xml:space="preserve"> to inter-slices</w:t>
      </w:r>
      <w:r w:rsidR="00990246" w:rsidRPr="00990246">
        <w:rPr>
          <w:lang w:val="en-CA"/>
        </w:rPr>
        <w:t xml:space="preserve"> </w:t>
      </w:r>
      <w:r w:rsidR="00990246">
        <w:rPr>
          <w:lang w:val="en-CA"/>
        </w:rPr>
        <w:t>only,</w:t>
      </w:r>
      <w:r w:rsidR="00B26A0E">
        <w:rPr>
          <w:lang w:val="en-CA"/>
        </w:rPr>
        <w:t xml:space="preserve"> since in VTM5.0 chroma residual scaling is not activated in intra-slices using </w:t>
      </w:r>
      <w:proofErr w:type="gramStart"/>
      <w:r w:rsidR="00B26A0E">
        <w:rPr>
          <w:lang w:val="en-CA"/>
        </w:rPr>
        <w:t>Dual-tree</w:t>
      </w:r>
      <w:proofErr w:type="gramEnd"/>
      <w:r w:rsidR="00B26A0E">
        <w:rPr>
          <w:lang w:val="en-CA"/>
        </w:rPr>
        <w:t xml:space="preserve">. </w:t>
      </w:r>
    </w:p>
    <w:p w14:paraId="481B8679" w14:textId="264655C6" w:rsidR="00B26A0E" w:rsidRDefault="00E40D8D" w:rsidP="00246FE8">
      <w:pPr>
        <w:rPr>
          <w:lang w:val="en-CA"/>
        </w:rPr>
      </w:pPr>
      <w:r>
        <w:rPr>
          <w:lang w:val="en-CA"/>
        </w:rPr>
        <w:t>In CE2-1.3, t</w:t>
      </w:r>
      <w:r w:rsidR="00B26A0E">
        <w:rPr>
          <w:lang w:val="en-CA"/>
        </w:rPr>
        <w:t>he tested solution consists in computing the c</w:t>
      </w:r>
      <w:r w:rsidR="00246FE8">
        <w:rPr>
          <w:lang w:val="en-CA"/>
        </w:rPr>
        <w:t xml:space="preserve">hroma residual scaling </w:t>
      </w:r>
      <w:r w:rsidR="00B26A0E">
        <w:rPr>
          <w:lang w:val="en-CA"/>
        </w:rPr>
        <w:t>from</w:t>
      </w:r>
      <w:r w:rsidR="00246FE8">
        <w:rPr>
          <w:lang w:val="en-CA"/>
        </w:rPr>
        <w:t xml:space="preserve"> </w:t>
      </w:r>
      <w:r w:rsidR="00B26A0E">
        <w:rPr>
          <w:lang w:val="en-CA"/>
        </w:rPr>
        <w:t xml:space="preserve">the </w:t>
      </w:r>
      <w:r w:rsidR="00246FE8" w:rsidRPr="00E40D8D">
        <w:rPr>
          <w:b/>
          <w:bCs/>
          <w:lang w:val="en-CA"/>
        </w:rPr>
        <w:t>reconstructed</w:t>
      </w:r>
      <w:r w:rsidR="00246FE8">
        <w:rPr>
          <w:lang w:val="en-CA"/>
        </w:rPr>
        <w:t xml:space="preserve"> </w:t>
      </w:r>
      <w:proofErr w:type="spellStart"/>
      <w:r w:rsidR="00246FE8">
        <w:rPr>
          <w:lang w:val="en-CA"/>
        </w:rPr>
        <w:t>luma</w:t>
      </w:r>
      <w:proofErr w:type="spellEnd"/>
      <w:r w:rsidR="00246FE8">
        <w:rPr>
          <w:lang w:val="en-CA"/>
        </w:rPr>
        <w:t xml:space="preserve"> samples neighboring the </w:t>
      </w:r>
      <w:proofErr w:type="spellStart"/>
      <w:r w:rsidR="00246FE8">
        <w:rPr>
          <w:lang w:val="en-CA"/>
        </w:rPr>
        <w:t>luma</w:t>
      </w:r>
      <w:proofErr w:type="spellEnd"/>
      <w:r w:rsidR="00246FE8">
        <w:rPr>
          <w:lang w:val="en-CA"/>
        </w:rPr>
        <w:t xml:space="preserve"> block co-located with the chroma block</w:t>
      </w:r>
      <w:r w:rsidR="00B26A0E">
        <w:rPr>
          <w:lang w:val="en-CA"/>
        </w:rPr>
        <w:t>.</w:t>
      </w:r>
    </w:p>
    <w:p w14:paraId="60584423" w14:textId="01B2B453" w:rsidR="007823D9" w:rsidRDefault="002478C4" w:rsidP="002478C4">
      <w:pPr>
        <w:rPr>
          <w:lang w:val="en-CA"/>
        </w:rPr>
      </w:pPr>
      <w:r>
        <w:rPr>
          <w:lang w:val="en-CA"/>
        </w:rPr>
        <w:lastRenderedPageBreak/>
        <w:t xml:space="preserve">Various numbers of reconstructed </w:t>
      </w:r>
      <w:proofErr w:type="spellStart"/>
      <w:r>
        <w:rPr>
          <w:lang w:val="en-CA"/>
        </w:rPr>
        <w:t>luma</w:t>
      </w:r>
      <w:proofErr w:type="spellEnd"/>
      <w:r>
        <w:rPr>
          <w:lang w:val="en-CA"/>
        </w:rPr>
        <w:t xml:space="preserve"> samples used to derive the chroma residual scaling factor are tested</w:t>
      </w:r>
      <w:r w:rsidR="00C11178">
        <w:rPr>
          <w:lang w:val="en-CA"/>
        </w:rPr>
        <w:t xml:space="preserve"> (see also </w:t>
      </w:r>
      <w:r w:rsidR="00C11178">
        <w:rPr>
          <w:lang w:val="en-CA"/>
        </w:rPr>
        <w:fldChar w:fldCharType="begin"/>
      </w:r>
      <w:r w:rsidR="00C11178">
        <w:rPr>
          <w:lang w:val="en-CA"/>
        </w:rPr>
        <w:instrText xml:space="preserve"> REF _Ref11759362 \h </w:instrText>
      </w:r>
      <w:r w:rsidR="00C11178">
        <w:rPr>
          <w:lang w:val="en-CA"/>
        </w:rPr>
      </w:r>
      <w:r w:rsidR="00C11178">
        <w:rPr>
          <w:lang w:val="en-CA"/>
        </w:rPr>
        <w:fldChar w:fldCharType="separate"/>
      </w:r>
      <w:r w:rsidR="00C11178">
        <w:t xml:space="preserve">Figure </w:t>
      </w:r>
      <w:r w:rsidR="00C11178">
        <w:rPr>
          <w:noProof/>
        </w:rPr>
        <w:t>1</w:t>
      </w:r>
      <w:r w:rsidR="00C11178">
        <w:rPr>
          <w:lang w:val="en-CA"/>
        </w:rPr>
        <w:fldChar w:fldCharType="end"/>
      </w:r>
      <w:r w:rsidR="00C11178">
        <w:rPr>
          <w:lang w:val="en-CA"/>
        </w:rPr>
        <w:t>)</w:t>
      </w:r>
      <w:r w:rsidR="007823D9">
        <w:rPr>
          <w:lang w:val="en-CA"/>
        </w:rPr>
        <w:t>:</w:t>
      </w:r>
    </w:p>
    <w:p w14:paraId="53431FE8" w14:textId="73555F33" w:rsidR="007823D9" w:rsidRDefault="007823D9" w:rsidP="007823D9">
      <w:pPr>
        <w:pStyle w:val="ListParagraph"/>
        <w:numPr>
          <w:ilvl w:val="0"/>
          <w:numId w:val="14"/>
        </w:numPr>
        <w:rPr>
          <w:lang w:val="en-CA"/>
        </w:rPr>
      </w:pPr>
      <w:r>
        <w:rPr>
          <w:lang w:val="en-CA"/>
        </w:rPr>
        <w:t>CE2-1.</w:t>
      </w:r>
      <w:r w:rsidR="00E40D8D">
        <w:rPr>
          <w:lang w:val="en-CA"/>
        </w:rPr>
        <w:t>3</w:t>
      </w:r>
      <w:r>
        <w:rPr>
          <w:lang w:val="en-CA"/>
        </w:rPr>
        <w:t xml:space="preserve">a: top-left, or left, or top reconstructed </w:t>
      </w:r>
      <w:proofErr w:type="spellStart"/>
      <w:r>
        <w:rPr>
          <w:lang w:val="en-CA"/>
        </w:rPr>
        <w:t>luma</w:t>
      </w:r>
      <w:proofErr w:type="spellEnd"/>
      <w:r>
        <w:rPr>
          <w:lang w:val="en-CA"/>
        </w:rPr>
        <w:t xml:space="preserve"> samples</w:t>
      </w:r>
    </w:p>
    <w:p w14:paraId="1B05F0C0" w14:textId="2D32124D" w:rsidR="008F0B55" w:rsidRDefault="008F0B55" w:rsidP="008F0B55">
      <w:pPr>
        <w:pStyle w:val="ListParagraph"/>
        <w:numPr>
          <w:ilvl w:val="0"/>
          <w:numId w:val="14"/>
        </w:numPr>
        <w:rPr>
          <w:lang w:val="en-CA"/>
        </w:rPr>
      </w:pPr>
      <w:r>
        <w:rPr>
          <w:lang w:val="en-CA"/>
        </w:rPr>
        <w:t>CE2-1.</w:t>
      </w:r>
      <w:r w:rsidR="00E40D8D">
        <w:rPr>
          <w:lang w:val="en-CA"/>
        </w:rPr>
        <w:t>3</w:t>
      </w:r>
      <w:r>
        <w:rPr>
          <w:lang w:val="en-CA"/>
        </w:rPr>
        <w:t>b: average of 1 sample from the top line (if available) and 1 sample from the left column (if available)</w:t>
      </w:r>
    </w:p>
    <w:p w14:paraId="4DF1AB66" w14:textId="74F4E7AA" w:rsidR="008F0B55" w:rsidRDefault="008F0B55" w:rsidP="008F0B55">
      <w:pPr>
        <w:pStyle w:val="ListParagraph"/>
        <w:numPr>
          <w:ilvl w:val="0"/>
          <w:numId w:val="14"/>
        </w:numPr>
        <w:rPr>
          <w:lang w:val="en-CA"/>
        </w:rPr>
      </w:pPr>
      <w:r>
        <w:rPr>
          <w:lang w:val="en-CA"/>
        </w:rPr>
        <w:t>CE2-1.</w:t>
      </w:r>
      <w:r w:rsidR="00E40D8D">
        <w:rPr>
          <w:lang w:val="en-CA"/>
        </w:rPr>
        <w:t>3</w:t>
      </w:r>
      <w:r>
        <w:rPr>
          <w:lang w:val="en-CA"/>
        </w:rPr>
        <w:t>c: average of 2 samples from the top line (if available) and 2 sample from the left column (if available)</w:t>
      </w:r>
    </w:p>
    <w:p w14:paraId="4B4943FE" w14:textId="726860D6" w:rsidR="008F0B55" w:rsidRDefault="008F0B55" w:rsidP="008F0B55">
      <w:pPr>
        <w:pStyle w:val="ListParagraph"/>
        <w:numPr>
          <w:ilvl w:val="0"/>
          <w:numId w:val="14"/>
        </w:numPr>
        <w:rPr>
          <w:lang w:val="en-CA"/>
        </w:rPr>
      </w:pPr>
      <w:r>
        <w:rPr>
          <w:lang w:val="en-CA"/>
        </w:rPr>
        <w:t>CE2-1.</w:t>
      </w:r>
      <w:r w:rsidR="00E40D8D">
        <w:rPr>
          <w:lang w:val="en-CA"/>
        </w:rPr>
        <w:t>3</w:t>
      </w:r>
      <w:r>
        <w:rPr>
          <w:lang w:val="en-CA"/>
        </w:rPr>
        <w:t>d: average of 4 samples from the top line (if available) and 4 sample from the left column (if available)</w:t>
      </w:r>
    </w:p>
    <w:p w14:paraId="54C23C3E" w14:textId="2957EA27" w:rsidR="008F0B55" w:rsidRDefault="008F0B55" w:rsidP="008F0B55">
      <w:pPr>
        <w:pStyle w:val="ListParagraph"/>
        <w:numPr>
          <w:ilvl w:val="0"/>
          <w:numId w:val="14"/>
        </w:numPr>
        <w:rPr>
          <w:lang w:val="en-CA"/>
        </w:rPr>
      </w:pPr>
      <w:r>
        <w:rPr>
          <w:lang w:val="en-CA"/>
        </w:rPr>
        <w:t>CE2-1.</w:t>
      </w:r>
      <w:r w:rsidR="00E40D8D">
        <w:rPr>
          <w:lang w:val="en-CA"/>
        </w:rPr>
        <w:t>3</w:t>
      </w:r>
      <w:r>
        <w:rPr>
          <w:lang w:val="en-CA"/>
        </w:rPr>
        <w:t>e: average of all samples from the top line (if available) and all sample from the left column (if available)</w:t>
      </w:r>
    </w:p>
    <w:p w14:paraId="480B4FC3" w14:textId="3F73DFD9" w:rsidR="008F0B55" w:rsidRDefault="008F0B55" w:rsidP="008F0B55">
      <w:pPr>
        <w:rPr>
          <w:lang w:val="en-CA"/>
        </w:rPr>
      </w:pPr>
    </w:p>
    <w:p w14:paraId="5B5F5096" w14:textId="39A741FD" w:rsidR="008F0B55" w:rsidRPr="008F0B55" w:rsidRDefault="004002CD" w:rsidP="008F0B55">
      <w:pPr>
        <w:rPr>
          <w:lang w:val="en-CA"/>
        </w:rPr>
      </w:pPr>
      <w:r>
        <w:object w:dxaOrig="10315" w:dyaOrig="3116" w14:anchorId="725E02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138pt" o:ole="">
            <v:imagedata r:id="rId12" o:title=""/>
          </v:shape>
          <o:OLEObject Type="Embed" ProgID="Visio.Drawing.11" ShapeID="_x0000_i1025" DrawAspect="Content" ObjectID="_1622577558" r:id="rId13"/>
        </w:object>
      </w:r>
    </w:p>
    <w:p w14:paraId="389C121D" w14:textId="47F979CE" w:rsidR="007823D9" w:rsidRDefault="007823D9" w:rsidP="007823D9">
      <w:pPr>
        <w:pStyle w:val="Caption"/>
        <w:jc w:val="center"/>
      </w:pPr>
      <w:bookmarkStart w:id="1" w:name="_Ref11759362"/>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1"/>
      <w:r>
        <w:t>. Examples of neighboring samples used for chroma residual scaling.</w:t>
      </w:r>
    </w:p>
    <w:p w14:paraId="48C2AAD4" w14:textId="6F205C6E" w:rsidR="00981699" w:rsidRDefault="00981699" w:rsidP="00981699"/>
    <w:p w14:paraId="1DECE05A" w14:textId="77777777" w:rsidR="00981699" w:rsidRDefault="00981699" w:rsidP="00981699">
      <w:pPr>
        <w:pStyle w:val="Heading2"/>
        <w:rPr>
          <w:lang w:val="en-CA"/>
        </w:rPr>
      </w:pPr>
      <w:r w:rsidRPr="009F1F8F">
        <w:rPr>
          <w:lang w:val="en-CA"/>
        </w:rPr>
        <w:t>CE2-</w:t>
      </w:r>
      <w:r>
        <w:rPr>
          <w:lang w:val="en-CA"/>
        </w:rPr>
        <w:t>2</w:t>
      </w:r>
      <w:r w:rsidRPr="009F1F8F">
        <w:rPr>
          <w:lang w:val="en-CA"/>
        </w:rPr>
        <w:t xml:space="preserve">: Chroma residual scaling </w:t>
      </w:r>
      <w:proofErr w:type="spellStart"/>
      <w:r w:rsidRPr="009F1F8F">
        <w:rPr>
          <w:lang w:val="en-CA"/>
        </w:rPr>
        <w:t>luma</w:t>
      </w:r>
      <w:proofErr w:type="spellEnd"/>
      <w:r w:rsidRPr="009F1F8F">
        <w:rPr>
          <w:lang w:val="en-CA"/>
        </w:rPr>
        <w:t xml:space="preserve">-chroma dependency reduction – </w:t>
      </w:r>
      <w:r>
        <w:rPr>
          <w:lang w:val="en-CA"/>
        </w:rPr>
        <w:t>Dual</w:t>
      </w:r>
      <w:r w:rsidRPr="009F1F8F">
        <w:rPr>
          <w:lang w:val="en-CA"/>
        </w:rPr>
        <w:t>-tree case</w:t>
      </w:r>
    </w:p>
    <w:p w14:paraId="23679BC9" w14:textId="77777777" w:rsidR="00981699" w:rsidRDefault="00981699" w:rsidP="00981699">
      <w:pPr>
        <w:rPr>
          <w:lang w:val="en-CA"/>
        </w:rPr>
      </w:pPr>
      <w:r>
        <w:rPr>
          <w:lang w:val="en-CA"/>
        </w:rPr>
        <w:t xml:space="preserve">Tests reported for CE2-2 relate to the usage of chroma residual scaling factor in the </w:t>
      </w:r>
      <w:r>
        <w:rPr>
          <w:b/>
          <w:bCs/>
          <w:lang w:val="en-CA"/>
        </w:rPr>
        <w:t>dual</w:t>
      </w:r>
      <w:r w:rsidRPr="00B26A0E">
        <w:rPr>
          <w:b/>
          <w:bCs/>
          <w:lang w:val="en-CA"/>
        </w:rPr>
        <w:t>-tree</w:t>
      </w:r>
      <w:r>
        <w:rPr>
          <w:lang w:val="en-CA"/>
        </w:rPr>
        <w:t xml:space="preserve"> case.</w:t>
      </w:r>
      <w:r w:rsidRPr="009A7F79">
        <w:rPr>
          <w:lang w:val="en-CA"/>
        </w:rPr>
        <w:t xml:space="preserve"> </w:t>
      </w:r>
      <w:r>
        <w:rPr>
          <w:lang w:val="en-CA"/>
        </w:rPr>
        <w:t xml:space="preserve">In these tests, chroma residual scaling is activated both for intra- and inter-slices. In both cases, the chroma residual scaling factor is derived from </w:t>
      </w:r>
      <w:proofErr w:type="spellStart"/>
      <w:r>
        <w:rPr>
          <w:lang w:val="en-CA"/>
        </w:rPr>
        <w:t>luma</w:t>
      </w:r>
      <w:proofErr w:type="spellEnd"/>
      <w:r>
        <w:rPr>
          <w:lang w:val="en-CA"/>
        </w:rPr>
        <w:t xml:space="preserve"> samples neighboring the </w:t>
      </w:r>
      <w:proofErr w:type="spellStart"/>
      <w:r>
        <w:rPr>
          <w:lang w:val="en-CA"/>
        </w:rPr>
        <w:t>luma</w:t>
      </w:r>
      <w:proofErr w:type="spellEnd"/>
      <w:r>
        <w:rPr>
          <w:lang w:val="en-CA"/>
        </w:rPr>
        <w:t xml:space="preserve"> block co-located with the top-left sample of the chroma block. </w:t>
      </w:r>
    </w:p>
    <w:p w14:paraId="58D0459C" w14:textId="77777777" w:rsidR="00981699" w:rsidRDefault="00981699" w:rsidP="00981699">
      <w:pPr>
        <w:rPr>
          <w:lang w:val="en-CA"/>
        </w:rPr>
      </w:pPr>
      <w:r>
        <w:rPr>
          <w:lang w:val="en-CA"/>
        </w:rPr>
        <w:t>Three cases are considered in CE2-2:</w:t>
      </w:r>
    </w:p>
    <w:p w14:paraId="490B5879" w14:textId="77777777" w:rsidR="00981699" w:rsidRDefault="00981699" w:rsidP="00981699">
      <w:pPr>
        <w:pStyle w:val="ListParagraph"/>
        <w:numPr>
          <w:ilvl w:val="0"/>
          <w:numId w:val="13"/>
        </w:numPr>
        <w:rPr>
          <w:lang w:val="en-CA"/>
        </w:rPr>
      </w:pPr>
      <w:r w:rsidRPr="00B26A0E">
        <w:rPr>
          <w:lang w:val="en-CA"/>
        </w:rPr>
        <w:t>CE2-2.1</w:t>
      </w:r>
      <w:r>
        <w:rPr>
          <w:lang w:val="en-CA"/>
        </w:rPr>
        <w:t xml:space="preserve">: For </w:t>
      </w:r>
      <w:r w:rsidRPr="0066408C">
        <w:rPr>
          <w:b/>
          <w:bCs/>
          <w:lang w:val="en-CA"/>
        </w:rPr>
        <w:t>all</w:t>
      </w:r>
      <w:r>
        <w:rPr>
          <w:lang w:val="en-CA"/>
        </w:rPr>
        <w:t xml:space="preserve"> slices, chroma residual scaling is derived from </w:t>
      </w:r>
      <w:r w:rsidRPr="00B26A0E">
        <w:rPr>
          <w:lang w:val="en-CA"/>
        </w:rPr>
        <w:t xml:space="preserve">the neighboring </w:t>
      </w:r>
      <w:r w:rsidRPr="006A00A4">
        <w:rPr>
          <w:b/>
          <w:bCs/>
          <w:lang w:val="en-CA"/>
        </w:rPr>
        <w:t>reconstructed</w:t>
      </w:r>
      <w:r w:rsidRPr="00B26A0E">
        <w:rPr>
          <w:lang w:val="en-CA"/>
        </w:rPr>
        <w:t xml:space="preserve"> </w:t>
      </w:r>
      <w:proofErr w:type="spellStart"/>
      <w:r w:rsidRPr="00B26A0E">
        <w:rPr>
          <w:lang w:val="en-CA"/>
        </w:rPr>
        <w:t>luma</w:t>
      </w:r>
      <w:proofErr w:type="spellEnd"/>
      <w:r w:rsidRPr="00B26A0E">
        <w:rPr>
          <w:lang w:val="en-CA"/>
        </w:rPr>
        <w:t xml:space="preserve"> samples</w:t>
      </w:r>
    </w:p>
    <w:p w14:paraId="534DFBE3" w14:textId="77777777" w:rsidR="00981699" w:rsidRDefault="00981699" w:rsidP="00981699">
      <w:pPr>
        <w:pStyle w:val="ListParagraph"/>
        <w:numPr>
          <w:ilvl w:val="0"/>
          <w:numId w:val="13"/>
        </w:numPr>
        <w:rPr>
          <w:lang w:val="en-CA"/>
        </w:rPr>
      </w:pPr>
      <w:r w:rsidRPr="00B26A0E">
        <w:rPr>
          <w:lang w:val="en-CA"/>
        </w:rPr>
        <w:t>CE2-2.2</w:t>
      </w:r>
      <w:r>
        <w:rPr>
          <w:lang w:val="en-CA"/>
        </w:rPr>
        <w:t xml:space="preserve">: For </w:t>
      </w:r>
      <w:r w:rsidRPr="0066408C">
        <w:rPr>
          <w:b/>
          <w:bCs/>
          <w:lang w:val="en-CA"/>
        </w:rPr>
        <w:t>all</w:t>
      </w:r>
      <w:r>
        <w:rPr>
          <w:lang w:val="en-CA"/>
        </w:rPr>
        <w:t xml:space="preserve"> slices, chroma residual scaling is derived from </w:t>
      </w:r>
      <w:r w:rsidRPr="00B26A0E">
        <w:rPr>
          <w:lang w:val="en-CA"/>
        </w:rPr>
        <w:t xml:space="preserve">the neighboring </w:t>
      </w:r>
      <w:r w:rsidRPr="006A00A4">
        <w:rPr>
          <w:b/>
          <w:bCs/>
          <w:lang w:val="en-CA"/>
        </w:rPr>
        <w:t>reference</w:t>
      </w:r>
      <w:r w:rsidRPr="00B26A0E">
        <w:rPr>
          <w:lang w:val="en-CA"/>
        </w:rPr>
        <w:t xml:space="preserve"> </w:t>
      </w:r>
      <w:proofErr w:type="spellStart"/>
      <w:r w:rsidRPr="00B26A0E">
        <w:rPr>
          <w:lang w:val="en-CA"/>
        </w:rPr>
        <w:t>luma</w:t>
      </w:r>
      <w:proofErr w:type="spellEnd"/>
      <w:r w:rsidRPr="00B26A0E">
        <w:rPr>
          <w:lang w:val="en-CA"/>
        </w:rPr>
        <w:t xml:space="preserve"> samples used for the intra prediction of the </w:t>
      </w:r>
      <w:proofErr w:type="spellStart"/>
      <w:r w:rsidRPr="00B26A0E">
        <w:rPr>
          <w:lang w:val="en-CA"/>
        </w:rPr>
        <w:t>luma</w:t>
      </w:r>
      <w:proofErr w:type="spellEnd"/>
      <w:r w:rsidRPr="00B26A0E">
        <w:rPr>
          <w:lang w:val="en-CA"/>
        </w:rPr>
        <w:t xml:space="preserve"> block.</w:t>
      </w:r>
    </w:p>
    <w:p w14:paraId="71C51CD0" w14:textId="77777777" w:rsidR="00981699" w:rsidRDefault="00981699" w:rsidP="00981699">
      <w:pPr>
        <w:pStyle w:val="ListParagraph"/>
        <w:numPr>
          <w:ilvl w:val="0"/>
          <w:numId w:val="13"/>
        </w:numPr>
        <w:rPr>
          <w:lang w:val="en-CA"/>
        </w:rPr>
      </w:pPr>
      <w:r>
        <w:rPr>
          <w:lang w:val="en-CA"/>
        </w:rPr>
        <w:t xml:space="preserve">CE2-2.3: For </w:t>
      </w:r>
      <w:r w:rsidRPr="006A00A4">
        <w:rPr>
          <w:b/>
          <w:bCs/>
          <w:lang w:val="en-CA"/>
        </w:rPr>
        <w:t>intra</w:t>
      </w:r>
      <w:r>
        <w:rPr>
          <w:lang w:val="en-CA"/>
        </w:rPr>
        <w:t xml:space="preserve"> slices, chroma residual scaling is derived from </w:t>
      </w:r>
      <w:r w:rsidRPr="00B26A0E">
        <w:rPr>
          <w:lang w:val="en-CA"/>
        </w:rPr>
        <w:t xml:space="preserve">the neighboring </w:t>
      </w:r>
      <w:r w:rsidRPr="006A00A4">
        <w:rPr>
          <w:b/>
          <w:bCs/>
          <w:lang w:val="en-CA"/>
        </w:rPr>
        <w:t>reconstructed</w:t>
      </w:r>
      <w:r w:rsidRPr="00B26A0E">
        <w:rPr>
          <w:lang w:val="en-CA"/>
        </w:rPr>
        <w:t xml:space="preserve"> </w:t>
      </w:r>
      <w:proofErr w:type="spellStart"/>
      <w:r w:rsidRPr="00B26A0E">
        <w:rPr>
          <w:lang w:val="en-CA"/>
        </w:rPr>
        <w:t>luma</w:t>
      </w:r>
      <w:proofErr w:type="spellEnd"/>
      <w:r w:rsidRPr="00B26A0E">
        <w:rPr>
          <w:lang w:val="en-CA"/>
        </w:rPr>
        <w:t xml:space="preserve"> samples</w:t>
      </w:r>
      <w:r>
        <w:rPr>
          <w:lang w:val="en-CA"/>
        </w:rPr>
        <w:t xml:space="preserve">. For </w:t>
      </w:r>
      <w:r w:rsidRPr="006A00A4">
        <w:rPr>
          <w:b/>
          <w:bCs/>
          <w:lang w:val="en-CA"/>
        </w:rPr>
        <w:t>inter</w:t>
      </w:r>
      <w:r>
        <w:rPr>
          <w:lang w:val="en-CA"/>
        </w:rPr>
        <w:t xml:space="preserve"> slices, chroma residual scaling is derived from </w:t>
      </w:r>
      <w:r w:rsidRPr="00B26A0E">
        <w:rPr>
          <w:lang w:val="en-CA"/>
        </w:rPr>
        <w:t xml:space="preserve">the neighboring </w:t>
      </w:r>
      <w:r w:rsidRPr="006A00A4">
        <w:rPr>
          <w:b/>
          <w:bCs/>
          <w:lang w:val="en-CA"/>
        </w:rPr>
        <w:t>reference</w:t>
      </w:r>
      <w:r w:rsidRPr="00B26A0E">
        <w:rPr>
          <w:lang w:val="en-CA"/>
        </w:rPr>
        <w:t xml:space="preserve"> </w:t>
      </w:r>
      <w:proofErr w:type="spellStart"/>
      <w:r w:rsidRPr="00B26A0E">
        <w:rPr>
          <w:lang w:val="en-CA"/>
        </w:rPr>
        <w:t>luma</w:t>
      </w:r>
      <w:proofErr w:type="spellEnd"/>
      <w:r w:rsidRPr="00B26A0E">
        <w:rPr>
          <w:lang w:val="en-CA"/>
        </w:rPr>
        <w:t xml:space="preserve"> samples used for the intra prediction of the </w:t>
      </w:r>
      <w:proofErr w:type="spellStart"/>
      <w:r w:rsidRPr="00B26A0E">
        <w:rPr>
          <w:lang w:val="en-CA"/>
        </w:rPr>
        <w:t>luma</w:t>
      </w:r>
      <w:proofErr w:type="spellEnd"/>
      <w:r w:rsidRPr="00B26A0E">
        <w:rPr>
          <w:lang w:val="en-CA"/>
        </w:rPr>
        <w:t xml:space="preserve"> block</w:t>
      </w:r>
      <w:r>
        <w:rPr>
          <w:lang w:val="en-CA"/>
        </w:rPr>
        <w:t>.</w:t>
      </w:r>
    </w:p>
    <w:p w14:paraId="31EF403D" w14:textId="77777777" w:rsidR="00981699" w:rsidRDefault="00981699" w:rsidP="00981699">
      <w:pPr>
        <w:rPr>
          <w:lang w:val="en-CA"/>
        </w:rPr>
      </w:pPr>
    </w:p>
    <w:p w14:paraId="4280348F" w14:textId="77777777" w:rsidR="00981699" w:rsidRPr="00DE208B" w:rsidRDefault="00981699" w:rsidP="00981699">
      <w:pPr>
        <w:rPr>
          <w:lang w:val="en-CA"/>
        </w:rPr>
      </w:pPr>
      <w:r>
        <w:rPr>
          <w:lang w:val="en-CA"/>
        </w:rPr>
        <w:t>CE2-2.</w:t>
      </w:r>
      <w:proofErr w:type="gramStart"/>
      <w:r>
        <w:rPr>
          <w:lang w:val="en-CA"/>
        </w:rPr>
        <w:t>1.a</w:t>
      </w:r>
      <w:proofErr w:type="gramEnd"/>
      <w:r>
        <w:rPr>
          <w:lang w:val="en-CA"/>
        </w:rPr>
        <w:t xml:space="preserve"> to CE2-2.1e and CE2-2.2.a to CE2-2.2e use various numbers of </w:t>
      </w:r>
      <w:proofErr w:type="spellStart"/>
      <w:r>
        <w:rPr>
          <w:lang w:val="en-CA"/>
        </w:rPr>
        <w:t>luma</w:t>
      </w:r>
      <w:proofErr w:type="spellEnd"/>
      <w:r>
        <w:rPr>
          <w:lang w:val="en-CA"/>
        </w:rPr>
        <w:t xml:space="preserve"> samples to derive the chroma residual scaling factor are tested. CE2-2.3 uses all the neighboring samples to derive the chroma residual scaling factor.</w:t>
      </w:r>
    </w:p>
    <w:p w14:paraId="4786EADC" w14:textId="54391601" w:rsidR="00981699" w:rsidRDefault="00981699" w:rsidP="00981699"/>
    <w:p w14:paraId="0C036C65" w14:textId="77777777" w:rsidR="00981699" w:rsidRDefault="00981699" w:rsidP="00981699">
      <w:pPr>
        <w:pStyle w:val="Heading2"/>
        <w:rPr>
          <w:lang w:val="en-CA"/>
        </w:rPr>
      </w:pPr>
      <w:r w:rsidRPr="009F1F8F">
        <w:rPr>
          <w:szCs w:val="22"/>
          <w:lang w:val="en-CA"/>
        </w:rPr>
        <w:lastRenderedPageBreak/>
        <w:t>CE2-</w:t>
      </w:r>
      <w:r>
        <w:rPr>
          <w:szCs w:val="22"/>
          <w:lang w:val="en-CA"/>
        </w:rPr>
        <w:t>3</w:t>
      </w:r>
      <w:r w:rsidRPr="009F1F8F">
        <w:rPr>
          <w:szCs w:val="22"/>
          <w:lang w:val="en-CA"/>
        </w:rPr>
        <w:t xml:space="preserve">: </w:t>
      </w:r>
      <w:r>
        <w:rPr>
          <w:lang w:val="en-CA"/>
        </w:rPr>
        <w:t>CCLM</w:t>
      </w:r>
      <w:r w:rsidRPr="00FB3B8E">
        <w:rPr>
          <w:lang w:val="en-CA"/>
        </w:rPr>
        <w:t xml:space="preserve"> </w:t>
      </w:r>
      <w:proofErr w:type="spellStart"/>
      <w:r>
        <w:rPr>
          <w:lang w:val="en-CA"/>
        </w:rPr>
        <w:t>luma</w:t>
      </w:r>
      <w:proofErr w:type="spellEnd"/>
      <w:r>
        <w:rPr>
          <w:lang w:val="en-CA"/>
        </w:rPr>
        <w:t>-chroma dependency reduction in Dual-tree case</w:t>
      </w:r>
    </w:p>
    <w:p w14:paraId="7A621802" w14:textId="77777777" w:rsidR="00981699" w:rsidRDefault="00981699" w:rsidP="00981699">
      <w:pPr>
        <w:rPr>
          <w:lang w:val="en-CA"/>
        </w:rPr>
      </w:pPr>
      <w:r>
        <w:rPr>
          <w:lang w:val="en-CA"/>
        </w:rPr>
        <w:t xml:space="preserve">CE2-3 aims at reducing the latency for </w:t>
      </w:r>
      <w:proofErr w:type="spellStart"/>
      <w:r>
        <w:rPr>
          <w:lang w:val="en-CA"/>
        </w:rPr>
        <w:t>luma</w:t>
      </w:r>
      <w:proofErr w:type="spellEnd"/>
      <w:r>
        <w:rPr>
          <w:lang w:val="en-CA"/>
        </w:rPr>
        <w:t>-chroma latency for CCLM for the dual-tree case. Two tests are considered in CE2-3.</w:t>
      </w:r>
    </w:p>
    <w:p w14:paraId="20400335" w14:textId="77777777" w:rsidR="00981699" w:rsidRDefault="00981699" w:rsidP="00981699">
      <w:pPr>
        <w:rPr>
          <w:lang w:val="en-CA"/>
        </w:rPr>
      </w:pPr>
      <w:r>
        <w:rPr>
          <w:lang w:val="en-CA"/>
        </w:rPr>
        <w:t xml:space="preserve">CE2-3.1 is based on contribution </w:t>
      </w:r>
      <w:r w:rsidRPr="006D2762">
        <w:rPr>
          <w:lang w:val="en-CA"/>
        </w:rPr>
        <w:t>JVET-N0390</w:t>
      </w:r>
      <w:r>
        <w:rPr>
          <w:lang w:val="en-CA"/>
        </w:rPr>
        <w:t xml:space="preserve">. In the test, in intra-slices with dual tree, CCLM is enabled only if the chroma block is inside a 16x16 non-overlapping area in a 16x16 sample grid, and if all its co-located </w:t>
      </w:r>
      <w:proofErr w:type="spellStart"/>
      <w:r>
        <w:rPr>
          <w:lang w:val="en-CA"/>
        </w:rPr>
        <w:t>luma</w:t>
      </w:r>
      <w:proofErr w:type="spellEnd"/>
      <w:r>
        <w:rPr>
          <w:lang w:val="en-CA"/>
        </w:rPr>
        <w:t xml:space="preserve"> samples belong to </w:t>
      </w:r>
      <w:proofErr w:type="spellStart"/>
      <w:r>
        <w:rPr>
          <w:lang w:val="en-CA"/>
        </w:rPr>
        <w:t>luma</w:t>
      </w:r>
      <w:proofErr w:type="spellEnd"/>
      <w:r>
        <w:rPr>
          <w:lang w:val="en-CA"/>
        </w:rPr>
        <w:t xml:space="preserve"> blocks included in the corresponding 32x32</w:t>
      </w:r>
      <w:r w:rsidRPr="00F404B8">
        <w:rPr>
          <w:lang w:val="en-CA"/>
        </w:rPr>
        <w:t xml:space="preserve"> </w:t>
      </w:r>
      <w:r>
        <w:rPr>
          <w:lang w:val="en-CA"/>
        </w:rPr>
        <w:t xml:space="preserve">area. </w:t>
      </w:r>
    </w:p>
    <w:p w14:paraId="52C7D31B" w14:textId="77777777" w:rsidR="00981699" w:rsidRDefault="00981699" w:rsidP="00981699">
      <w:pPr>
        <w:rPr>
          <w:lang w:val="en-CA"/>
        </w:rPr>
      </w:pPr>
      <w:r>
        <w:rPr>
          <w:lang w:val="en-CA"/>
        </w:rPr>
        <w:t>CE2-3.2 applies to CCLM</w:t>
      </w:r>
      <w:r w:rsidRPr="006D2762">
        <w:rPr>
          <w:lang w:val="en-CA"/>
        </w:rPr>
        <w:t xml:space="preserve"> </w:t>
      </w:r>
      <w:r>
        <w:rPr>
          <w:lang w:val="en-CA"/>
        </w:rPr>
        <w:t xml:space="preserve">the same approach as CE2-2. In intra-slices with dual tree, the CCLM parameters for a chroma block are derived from the reconstructed </w:t>
      </w:r>
      <w:proofErr w:type="spellStart"/>
      <w:r>
        <w:rPr>
          <w:lang w:val="en-CA"/>
        </w:rPr>
        <w:t>luma</w:t>
      </w:r>
      <w:proofErr w:type="spellEnd"/>
      <w:r>
        <w:rPr>
          <w:lang w:val="en-CA"/>
        </w:rPr>
        <w:t xml:space="preserve">/chroma samples neighboring the </w:t>
      </w:r>
      <w:proofErr w:type="spellStart"/>
      <w:r>
        <w:rPr>
          <w:lang w:val="en-CA"/>
        </w:rPr>
        <w:t>luma</w:t>
      </w:r>
      <w:proofErr w:type="spellEnd"/>
      <w:r>
        <w:rPr>
          <w:lang w:val="en-CA"/>
        </w:rPr>
        <w:t xml:space="preserve"> block collocated with the chroma block top-left sample.</w:t>
      </w:r>
    </w:p>
    <w:p w14:paraId="2D0DF882" w14:textId="67960F95" w:rsidR="00981699" w:rsidRDefault="00981699" w:rsidP="00981699"/>
    <w:p w14:paraId="7084ABE5" w14:textId="77777777" w:rsidR="00981699" w:rsidRDefault="00981699" w:rsidP="00981699">
      <w:pPr>
        <w:pStyle w:val="Heading1"/>
        <w:ind w:left="360" w:hanging="360"/>
        <w:rPr>
          <w:szCs w:val="22"/>
          <w:lang w:val="en-CA"/>
        </w:rPr>
      </w:pPr>
      <w:r>
        <w:rPr>
          <w:szCs w:val="22"/>
          <w:lang w:val="en-CA"/>
        </w:rPr>
        <w:t>SDR results</w:t>
      </w:r>
    </w:p>
    <w:p w14:paraId="0B0355F7" w14:textId="463B600E" w:rsidR="00936297" w:rsidRDefault="00981699" w:rsidP="00936297">
      <w:pPr>
        <w:pStyle w:val="Heading2"/>
        <w:rPr>
          <w:lang w:val="en-CA"/>
        </w:rPr>
      </w:pPr>
      <w:r>
        <w:rPr>
          <w:lang w:val="en-CA"/>
        </w:rPr>
        <w:t>CE2-1.3</w:t>
      </w:r>
    </w:p>
    <w:p w14:paraId="2114BAE5" w14:textId="77777777" w:rsidR="009664B6" w:rsidRDefault="00990246" w:rsidP="00246FE8">
      <w:pPr>
        <w:rPr>
          <w:lang w:val="en-CA"/>
        </w:rPr>
      </w:pPr>
      <w:r>
        <w:rPr>
          <w:lang w:val="en-CA"/>
        </w:rPr>
        <w:t>The table below summarizes the BD-rate results</w:t>
      </w:r>
      <w:r w:rsidR="00CE068C">
        <w:rPr>
          <w:lang w:val="en-CA"/>
        </w:rPr>
        <w:t xml:space="preserve"> for CE2-1.</w:t>
      </w:r>
      <w:r w:rsidR="00FE35F3">
        <w:rPr>
          <w:lang w:val="en-CA"/>
        </w:rPr>
        <w:t>3</w:t>
      </w:r>
      <w:r w:rsidR="00CE068C">
        <w:rPr>
          <w:lang w:val="en-CA"/>
        </w:rPr>
        <w:t>a to CE2-1.</w:t>
      </w:r>
      <w:r w:rsidR="00FE35F3">
        <w:rPr>
          <w:lang w:val="en-CA"/>
        </w:rPr>
        <w:t>3</w:t>
      </w:r>
      <w:r w:rsidR="00CE068C">
        <w:rPr>
          <w:lang w:val="en-CA"/>
        </w:rPr>
        <w:t>e</w:t>
      </w:r>
      <w:r w:rsidR="00936297">
        <w:rPr>
          <w:lang w:val="en-CA"/>
        </w:rPr>
        <w:t>, for SDR content</w:t>
      </w:r>
      <w:r w:rsidR="007B13AF">
        <w:rPr>
          <w:lang w:val="en-CA"/>
        </w:rPr>
        <w:t>. Some tests are still running or will not be performed as it is observed that the different tests</w:t>
      </w:r>
      <w:r w:rsidR="00831EEF">
        <w:rPr>
          <w:lang w:val="en-CA"/>
        </w:rPr>
        <w:t xml:space="preserve"> already available </w:t>
      </w:r>
      <w:r w:rsidR="007B13AF">
        <w:rPr>
          <w:lang w:val="en-CA"/>
        </w:rPr>
        <w:t>lead to extremely close results</w:t>
      </w:r>
      <w:r>
        <w:rPr>
          <w:lang w:val="en-CA"/>
        </w:rPr>
        <w:t xml:space="preserve">. </w:t>
      </w:r>
      <w:r w:rsidR="0094651E">
        <w:rPr>
          <w:lang w:val="en-CA"/>
        </w:rPr>
        <w:t>E</w:t>
      </w:r>
      <w:r w:rsidR="00CE068C">
        <w:rPr>
          <w:lang w:val="en-CA"/>
        </w:rPr>
        <w:t>ncoder and decoder time</w:t>
      </w:r>
      <w:r w:rsidR="0094651E">
        <w:rPr>
          <w:lang w:val="en-CA"/>
        </w:rPr>
        <w:t>s</w:t>
      </w:r>
      <w:r w:rsidR="00CE068C">
        <w:rPr>
          <w:lang w:val="en-CA"/>
        </w:rPr>
        <w:t xml:space="preserve"> </w:t>
      </w:r>
      <w:r w:rsidR="0094651E">
        <w:rPr>
          <w:lang w:val="en-CA"/>
        </w:rPr>
        <w:t>are close to 100% and are therefore not reported</w:t>
      </w:r>
      <w:r w:rsidR="00CE068C">
        <w:rPr>
          <w:lang w:val="en-CA"/>
        </w:rPr>
        <w:t xml:space="preserve">. </w:t>
      </w:r>
    </w:p>
    <w:p w14:paraId="09D45CC1" w14:textId="77777777" w:rsidR="009664B6" w:rsidRDefault="009664B6" w:rsidP="009664B6">
      <w:pPr>
        <w:rPr>
          <w:lang w:val="en-CA"/>
        </w:rPr>
      </w:pPr>
      <w:r>
        <w:rPr>
          <w:lang w:val="en-CA"/>
        </w:rPr>
        <w:t>The following observations can be made:</w:t>
      </w:r>
    </w:p>
    <w:p w14:paraId="4CEBF37E" w14:textId="22F83B29" w:rsidR="009664B6" w:rsidRDefault="009664B6" w:rsidP="009664B6">
      <w:pPr>
        <w:pStyle w:val="ListParagraph"/>
        <w:numPr>
          <w:ilvl w:val="0"/>
          <w:numId w:val="15"/>
        </w:numPr>
        <w:rPr>
          <w:lang w:val="en-CA"/>
        </w:rPr>
      </w:pPr>
      <w:r>
        <w:rPr>
          <w:lang w:val="en-CA"/>
        </w:rPr>
        <w:t xml:space="preserve">Deriving the chroma residual factor from neighboring reconstructed </w:t>
      </w:r>
      <w:proofErr w:type="spellStart"/>
      <w:r>
        <w:rPr>
          <w:lang w:val="en-CA"/>
        </w:rPr>
        <w:t>luma</w:t>
      </w:r>
      <w:proofErr w:type="spellEnd"/>
      <w:r>
        <w:rPr>
          <w:lang w:val="en-CA"/>
        </w:rPr>
        <w:t xml:space="preserve"> samples, instead of using the collocated prediction </w:t>
      </w:r>
      <w:proofErr w:type="spellStart"/>
      <w:r>
        <w:rPr>
          <w:lang w:val="en-CA"/>
        </w:rPr>
        <w:t>luma</w:t>
      </w:r>
      <w:proofErr w:type="spellEnd"/>
      <w:r>
        <w:rPr>
          <w:lang w:val="en-CA"/>
        </w:rPr>
        <w:t xml:space="preserve"> samples, has almost no impact on the coding performance.</w:t>
      </w:r>
    </w:p>
    <w:p w14:paraId="169A3C26" w14:textId="3AF10F7D" w:rsidR="009664B6" w:rsidRDefault="009664B6" w:rsidP="009664B6">
      <w:pPr>
        <w:pStyle w:val="ListParagraph"/>
        <w:numPr>
          <w:ilvl w:val="0"/>
          <w:numId w:val="15"/>
        </w:numPr>
        <w:rPr>
          <w:lang w:val="en-CA"/>
        </w:rPr>
      </w:pPr>
      <w:r>
        <w:rPr>
          <w:lang w:val="en-CA"/>
        </w:rPr>
        <w:t xml:space="preserve">The number of </w:t>
      </w:r>
      <w:proofErr w:type="spellStart"/>
      <w:r>
        <w:rPr>
          <w:lang w:val="en-CA"/>
        </w:rPr>
        <w:t>luma</w:t>
      </w:r>
      <w:proofErr w:type="spellEnd"/>
      <w:r>
        <w:rPr>
          <w:lang w:val="en-CA"/>
        </w:rPr>
        <w:t xml:space="preserve"> samples has also a very limited impact on the results.</w:t>
      </w:r>
    </w:p>
    <w:p w14:paraId="619D95F4" w14:textId="77777777" w:rsidR="00990246" w:rsidRDefault="00990246" w:rsidP="00246FE8">
      <w:pPr>
        <w:rPr>
          <w:lang w:val="en-CA"/>
        </w:rPr>
      </w:pPr>
    </w:p>
    <w:tbl>
      <w:tblPr>
        <w:tblW w:w="9720" w:type="dxa"/>
        <w:tblInd w:w="-180" w:type="dxa"/>
        <w:tblLook w:val="04A0" w:firstRow="1" w:lastRow="0" w:firstColumn="1" w:lastColumn="0" w:noHBand="0" w:noVBand="1"/>
      </w:tblPr>
      <w:tblGrid>
        <w:gridCol w:w="1080"/>
        <w:gridCol w:w="1260"/>
        <w:gridCol w:w="810"/>
        <w:gridCol w:w="810"/>
        <w:gridCol w:w="1186"/>
        <w:gridCol w:w="847"/>
        <w:gridCol w:w="847"/>
        <w:gridCol w:w="1221"/>
        <w:gridCol w:w="786"/>
        <w:gridCol w:w="873"/>
      </w:tblGrid>
      <w:tr w:rsidR="00990246" w:rsidRPr="00990246" w14:paraId="687DB9F5" w14:textId="77777777" w:rsidTr="00990246">
        <w:trPr>
          <w:trHeight w:val="330"/>
        </w:trPr>
        <w:tc>
          <w:tcPr>
            <w:tcW w:w="1080" w:type="dxa"/>
            <w:tcBorders>
              <w:top w:val="nil"/>
              <w:left w:val="nil"/>
              <w:bottom w:val="nil"/>
              <w:right w:val="nil"/>
            </w:tcBorders>
            <w:shd w:val="clear" w:color="auto" w:fill="auto"/>
            <w:noWrap/>
            <w:vAlign w:val="bottom"/>
            <w:hideMark/>
          </w:tcPr>
          <w:p w14:paraId="2346A351" w14:textId="77777777" w:rsidR="00990246" w:rsidRPr="00990246" w:rsidRDefault="00990246" w:rsidP="00990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2880" w:type="dxa"/>
            <w:gridSpan w:val="3"/>
            <w:tcBorders>
              <w:top w:val="single" w:sz="8" w:space="0" w:color="auto"/>
              <w:left w:val="single" w:sz="8" w:space="0" w:color="auto"/>
              <w:bottom w:val="single" w:sz="8" w:space="0" w:color="auto"/>
              <w:right w:val="nil"/>
            </w:tcBorders>
            <w:shd w:val="clear" w:color="auto" w:fill="auto"/>
            <w:noWrap/>
            <w:vAlign w:val="center"/>
            <w:hideMark/>
          </w:tcPr>
          <w:p w14:paraId="67F41A0A" w14:textId="77777777" w:rsidR="00990246" w:rsidRPr="00990246" w:rsidRDefault="00990246" w:rsidP="00990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90246">
              <w:rPr>
                <w:rFonts w:ascii="Arial" w:hAnsi="Arial" w:cs="Arial"/>
                <w:b/>
                <w:bCs/>
                <w:color w:val="000000"/>
                <w:sz w:val="18"/>
                <w:szCs w:val="18"/>
              </w:rPr>
              <w:t xml:space="preserve">All Intra Main10 </w:t>
            </w:r>
          </w:p>
        </w:tc>
        <w:tc>
          <w:tcPr>
            <w:tcW w:w="2880" w:type="dxa"/>
            <w:gridSpan w:val="3"/>
            <w:tcBorders>
              <w:top w:val="single" w:sz="8" w:space="0" w:color="auto"/>
              <w:left w:val="nil"/>
              <w:bottom w:val="single" w:sz="8" w:space="0" w:color="auto"/>
              <w:right w:val="nil"/>
            </w:tcBorders>
            <w:shd w:val="clear" w:color="auto" w:fill="auto"/>
            <w:noWrap/>
            <w:vAlign w:val="center"/>
            <w:hideMark/>
          </w:tcPr>
          <w:p w14:paraId="1A97D3A4" w14:textId="77777777" w:rsidR="00990246" w:rsidRPr="00990246" w:rsidRDefault="00990246" w:rsidP="00990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90246">
              <w:rPr>
                <w:rFonts w:ascii="Arial" w:hAnsi="Arial" w:cs="Arial"/>
                <w:b/>
                <w:bCs/>
                <w:color w:val="000000"/>
                <w:sz w:val="18"/>
                <w:szCs w:val="18"/>
              </w:rPr>
              <w:t>Random Access Main10</w:t>
            </w:r>
          </w:p>
        </w:tc>
        <w:tc>
          <w:tcPr>
            <w:tcW w:w="2880" w:type="dxa"/>
            <w:gridSpan w:val="3"/>
            <w:tcBorders>
              <w:top w:val="single" w:sz="8" w:space="0" w:color="auto"/>
              <w:left w:val="nil"/>
              <w:bottom w:val="single" w:sz="8" w:space="0" w:color="auto"/>
              <w:right w:val="nil"/>
            </w:tcBorders>
            <w:shd w:val="clear" w:color="auto" w:fill="auto"/>
            <w:noWrap/>
            <w:vAlign w:val="center"/>
            <w:hideMark/>
          </w:tcPr>
          <w:p w14:paraId="4D9F0488" w14:textId="77777777" w:rsidR="00990246" w:rsidRPr="00990246" w:rsidRDefault="00990246" w:rsidP="00990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90246">
              <w:rPr>
                <w:rFonts w:ascii="Arial" w:hAnsi="Arial" w:cs="Arial"/>
                <w:b/>
                <w:bCs/>
                <w:color w:val="000000"/>
                <w:sz w:val="18"/>
                <w:szCs w:val="18"/>
              </w:rPr>
              <w:t xml:space="preserve">Low delay B Main10 </w:t>
            </w:r>
          </w:p>
        </w:tc>
      </w:tr>
      <w:tr w:rsidR="00990246" w:rsidRPr="00990246" w14:paraId="69916107" w14:textId="77777777" w:rsidTr="00990246">
        <w:trPr>
          <w:trHeight w:val="315"/>
        </w:trPr>
        <w:tc>
          <w:tcPr>
            <w:tcW w:w="1080" w:type="dxa"/>
            <w:tcBorders>
              <w:top w:val="nil"/>
              <w:left w:val="nil"/>
              <w:bottom w:val="nil"/>
              <w:right w:val="nil"/>
            </w:tcBorders>
            <w:shd w:val="clear" w:color="auto" w:fill="auto"/>
            <w:noWrap/>
            <w:vAlign w:val="bottom"/>
            <w:hideMark/>
          </w:tcPr>
          <w:p w14:paraId="3A53E311" w14:textId="77777777" w:rsidR="00990246" w:rsidRPr="00990246" w:rsidRDefault="00990246" w:rsidP="00990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260" w:type="dxa"/>
            <w:tcBorders>
              <w:top w:val="nil"/>
              <w:left w:val="single" w:sz="8" w:space="0" w:color="auto"/>
              <w:bottom w:val="single" w:sz="8" w:space="0" w:color="auto"/>
              <w:right w:val="nil"/>
            </w:tcBorders>
            <w:shd w:val="clear" w:color="auto" w:fill="auto"/>
            <w:noWrap/>
            <w:vAlign w:val="center"/>
            <w:hideMark/>
          </w:tcPr>
          <w:p w14:paraId="3F3ACEB4" w14:textId="77777777" w:rsidR="00990246" w:rsidRPr="00990246" w:rsidRDefault="00990246" w:rsidP="00990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246">
              <w:rPr>
                <w:rFonts w:ascii="Arial" w:hAnsi="Arial" w:cs="Arial"/>
                <w:color w:val="000000"/>
                <w:sz w:val="18"/>
                <w:szCs w:val="18"/>
              </w:rPr>
              <w:t>Y</w:t>
            </w:r>
          </w:p>
        </w:tc>
        <w:tc>
          <w:tcPr>
            <w:tcW w:w="810" w:type="dxa"/>
            <w:tcBorders>
              <w:top w:val="nil"/>
              <w:left w:val="nil"/>
              <w:bottom w:val="single" w:sz="8" w:space="0" w:color="auto"/>
              <w:right w:val="nil"/>
            </w:tcBorders>
            <w:shd w:val="clear" w:color="auto" w:fill="auto"/>
            <w:noWrap/>
            <w:vAlign w:val="center"/>
            <w:hideMark/>
          </w:tcPr>
          <w:p w14:paraId="4E18ACD3" w14:textId="77777777" w:rsidR="00990246" w:rsidRPr="00990246" w:rsidRDefault="00990246" w:rsidP="00990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246">
              <w:rPr>
                <w:rFonts w:ascii="Arial" w:hAnsi="Arial" w:cs="Arial"/>
                <w:color w:val="000000"/>
                <w:sz w:val="18"/>
                <w:szCs w:val="18"/>
              </w:rPr>
              <w:t>U</w:t>
            </w:r>
          </w:p>
        </w:tc>
        <w:tc>
          <w:tcPr>
            <w:tcW w:w="810" w:type="dxa"/>
            <w:tcBorders>
              <w:top w:val="nil"/>
              <w:left w:val="nil"/>
              <w:bottom w:val="single" w:sz="8" w:space="0" w:color="auto"/>
              <w:right w:val="single" w:sz="4" w:space="0" w:color="auto"/>
            </w:tcBorders>
            <w:shd w:val="clear" w:color="auto" w:fill="auto"/>
            <w:noWrap/>
            <w:vAlign w:val="center"/>
            <w:hideMark/>
          </w:tcPr>
          <w:p w14:paraId="23AB07E6" w14:textId="77777777" w:rsidR="00990246" w:rsidRPr="00990246" w:rsidRDefault="00990246" w:rsidP="00990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246">
              <w:rPr>
                <w:rFonts w:ascii="Arial" w:hAnsi="Arial" w:cs="Arial"/>
                <w:color w:val="000000"/>
                <w:sz w:val="18"/>
                <w:szCs w:val="18"/>
              </w:rPr>
              <w:t>V</w:t>
            </w:r>
          </w:p>
        </w:tc>
        <w:tc>
          <w:tcPr>
            <w:tcW w:w="1186" w:type="dxa"/>
            <w:tcBorders>
              <w:top w:val="nil"/>
              <w:left w:val="nil"/>
              <w:bottom w:val="single" w:sz="8" w:space="0" w:color="auto"/>
              <w:right w:val="nil"/>
            </w:tcBorders>
            <w:shd w:val="clear" w:color="auto" w:fill="auto"/>
            <w:noWrap/>
            <w:vAlign w:val="center"/>
            <w:hideMark/>
          </w:tcPr>
          <w:p w14:paraId="735AD5F2" w14:textId="77777777" w:rsidR="00990246" w:rsidRPr="00990246" w:rsidRDefault="00990246" w:rsidP="00990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246">
              <w:rPr>
                <w:rFonts w:ascii="Arial" w:hAnsi="Arial" w:cs="Arial"/>
                <w:color w:val="000000"/>
                <w:sz w:val="18"/>
                <w:szCs w:val="18"/>
              </w:rPr>
              <w:t>Y</w:t>
            </w:r>
          </w:p>
        </w:tc>
        <w:tc>
          <w:tcPr>
            <w:tcW w:w="847" w:type="dxa"/>
            <w:tcBorders>
              <w:top w:val="nil"/>
              <w:left w:val="nil"/>
              <w:bottom w:val="single" w:sz="8" w:space="0" w:color="auto"/>
              <w:right w:val="nil"/>
            </w:tcBorders>
            <w:shd w:val="clear" w:color="auto" w:fill="auto"/>
            <w:noWrap/>
            <w:vAlign w:val="center"/>
            <w:hideMark/>
          </w:tcPr>
          <w:p w14:paraId="7ECEAB7B" w14:textId="77777777" w:rsidR="00990246" w:rsidRPr="00990246" w:rsidRDefault="00990246" w:rsidP="00990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246">
              <w:rPr>
                <w:rFonts w:ascii="Arial" w:hAnsi="Arial" w:cs="Arial"/>
                <w:color w:val="000000"/>
                <w:sz w:val="18"/>
                <w:szCs w:val="18"/>
              </w:rPr>
              <w:t>U</w:t>
            </w:r>
          </w:p>
        </w:tc>
        <w:tc>
          <w:tcPr>
            <w:tcW w:w="847" w:type="dxa"/>
            <w:tcBorders>
              <w:top w:val="nil"/>
              <w:left w:val="nil"/>
              <w:bottom w:val="single" w:sz="8" w:space="0" w:color="auto"/>
              <w:right w:val="single" w:sz="4" w:space="0" w:color="auto"/>
            </w:tcBorders>
            <w:shd w:val="clear" w:color="auto" w:fill="auto"/>
            <w:noWrap/>
            <w:vAlign w:val="center"/>
            <w:hideMark/>
          </w:tcPr>
          <w:p w14:paraId="59959694" w14:textId="77777777" w:rsidR="00990246" w:rsidRPr="00990246" w:rsidRDefault="00990246" w:rsidP="00990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246">
              <w:rPr>
                <w:rFonts w:ascii="Arial" w:hAnsi="Arial" w:cs="Arial"/>
                <w:color w:val="000000"/>
                <w:sz w:val="18"/>
                <w:szCs w:val="18"/>
              </w:rPr>
              <w:t>V</w:t>
            </w:r>
          </w:p>
        </w:tc>
        <w:tc>
          <w:tcPr>
            <w:tcW w:w="1221" w:type="dxa"/>
            <w:tcBorders>
              <w:top w:val="nil"/>
              <w:left w:val="nil"/>
              <w:bottom w:val="single" w:sz="8" w:space="0" w:color="auto"/>
              <w:right w:val="nil"/>
            </w:tcBorders>
            <w:shd w:val="clear" w:color="auto" w:fill="auto"/>
            <w:noWrap/>
            <w:vAlign w:val="center"/>
            <w:hideMark/>
          </w:tcPr>
          <w:p w14:paraId="5ABE8035" w14:textId="77777777" w:rsidR="00990246" w:rsidRPr="00990246" w:rsidRDefault="00990246" w:rsidP="00990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246">
              <w:rPr>
                <w:rFonts w:ascii="Arial" w:hAnsi="Arial" w:cs="Arial"/>
                <w:color w:val="000000"/>
                <w:sz w:val="18"/>
                <w:szCs w:val="18"/>
              </w:rPr>
              <w:t>Y</w:t>
            </w:r>
          </w:p>
        </w:tc>
        <w:tc>
          <w:tcPr>
            <w:tcW w:w="786" w:type="dxa"/>
            <w:tcBorders>
              <w:top w:val="nil"/>
              <w:left w:val="nil"/>
              <w:bottom w:val="single" w:sz="8" w:space="0" w:color="auto"/>
              <w:right w:val="nil"/>
            </w:tcBorders>
            <w:shd w:val="clear" w:color="auto" w:fill="auto"/>
            <w:noWrap/>
            <w:vAlign w:val="center"/>
            <w:hideMark/>
          </w:tcPr>
          <w:p w14:paraId="5949664A" w14:textId="77777777" w:rsidR="00990246" w:rsidRPr="00990246" w:rsidRDefault="00990246" w:rsidP="00990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246">
              <w:rPr>
                <w:rFonts w:ascii="Arial" w:hAnsi="Arial" w:cs="Arial"/>
                <w:color w:val="000000"/>
                <w:sz w:val="18"/>
                <w:szCs w:val="18"/>
              </w:rPr>
              <w:t>U</w:t>
            </w:r>
          </w:p>
        </w:tc>
        <w:tc>
          <w:tcPr>
            <w:tcW w:w="873" w:type="dxa"/>
            <w:tcBorders>
              <w:top w:val="nil"/>
              <w:left w:val="nil"/>
              <w:bottom w:val="single" w:sz="8" w:space="0" w:color="auto"/>
              <w:right w:val="single" w:sz="4" w:space="0" w:color="auto"/>
            </w:tcBorders>
            <w:shd w:val="clear" w:color="auto" w:fill="auto"/>
            <w:noWrap/>
            <w:vAlign w:val="center"/>
            <w:hideMark/>
          </w:tcPr>
          <w:p w14:paraId="6FE61A71" w14:textId="77777777" w:rsidR="00990246" w:rsidRPr="00990246" w:rsidRDefault="00990246" w:rsidP="00990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246">
              <w:rPr>
                <w:rFonts w:ascii="Arial" w:hAnsi="Arial" w:cs="Arial"/>
                <w:color w:val="000000"/>
                <w:sz w:val="18"/>
                <w:szCs w:val="18"/>
              </w:rPr>
              <w:t>V</w:t>
            </w:r>
          </w:p>
        </w:tc>
      </w:tr>
      <w:tr w:rsidR="00990246" w:rsidRPr="00990246" w14:paraId="678740FE" w14:textId="77777777" w:rsidTr="00990246">
        <w:trPr>
          <w:trHeight w:val="300"/>
        </w:trPr>
        <w:tc>
          <w:tcPr>
            <w:tcW w:w="1080" w:type="dxa"/>
            <w:tcBorders>
              <w:top w:val="single" w:sz="8" w:space="0" w:color="auto"/>
              <w:left w:val="single" w:sz="8" w:space="0" w:color="auto"/>
              <w:bottom w:val="nil"/>
              <w:right w:val="single" w:sz="8" w:space="0" w:color="auto"/>
            </w:tcBorders>
            <w:shd w:val="clear" w:color="auto" w:fill="auto"/>
            <w:noWrap/>
            <w:vAlign w:val="bottom"/>
            <w:hideMark/>
          </w:tcPr>
          <w:p w14:paraId="09442CAD" w14:textId="77777777" w:rsidR="00990246" w:rsidRPr="00990246" w:rsidRDefault="00990246" w:rsidP="00990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990246">
              <w:rPr>
                <w:rFonts w:ascii="Calibri" w:hAnsi="Calibri"/>
                <w:color w:val="000000"/>
                <w:szCs w:val="22"/>
              </w:rPr>
              <w:t>CE2-1.3a</w:t>
            </w:r>
          </w:p>
        </w:tc>
        <w:tc>
          <w:tcPr>
            <w:tcW w:w="1260" w:type="dxa"/>
            <w:tcBorders>
              <w:top w:val="nil"/>
              <w:left w:val="nil"/>
              <w:bottom w:val="nil"/>
              <w:right w:val="nil"/>
            </w:tcBorders>
            <w:shd w:val="clear" w:color="auto" w:fill="auto"/>
            <w:noWrap/>
            <w:vAlign w:val="center"/>
            <w:hideMark/>
          </w:tcPr>
          <w:p w14:paraId="1772A83D" w14:textId="77777777" w:rsidR="00990246" w:rsidRPr="00990246" w:rsidRDefault="00990246" w:rsidP="00990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246">
              <w:rPr>
                <w:rFonts w:ascii="Arial" w:hAnsi="Arial" w:cs="Arial"/>
                <w:color w:val="000000"/>
                <w:sz w:val="18"/>
                <w:szCs w:val="18"/>
              </w:rPr>
              <w:t>0.00%</w:t>
            </w:r>
          </w:p>
        </w:tc>
        <w:tc>
          <w:tcPr>
            <w:tcW w:w="810" w:type="dxa"/>
            <w:tcBorders>
              <w:top w:val="nil"/>
              <w:left w:val="nil"/>
              <w:bottom w:val="nil"/>
              <w:right w:val="nil"/>
            </w:tcBorders>
            <w:shd w:val="clear" w:color="auto" w:fill="auto"/>
            <w:noWrap/>
            <w:vAlign w:val="center"/>
            <w:hideMark/>
          </w:tcPr>
          <w:p w14:paraId="24ACF943" w14:textId="77777777" w:rsidR="00990246" w:rsidRPr="00990246" w:rsidRDefault="00990246" w:rsidP="00990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246">
              <w:rPr>
                <w:rFonts w:ascii="Arial" w:hAnsi="Arial" w:cs="Arial"/>
                <w:color w:val="000000"/>
                <w:sz w:val="18"/>
                <w:szCs w:val="18"/>
              </w:rPr>
              <w:t>0.00%</w:t>
            </w:r>
          </w:p>
        </w:tc>
        <w:tc>
          <w:tcPr>
            <w:tcW w:w="810" w:type="dxa"/>
            <w:tcBorders>
              <w:top w:val="nil"/>
              <w:left w:val="nil"/>
              <w:bottom w:val="nil"/>
              <w:right w:val="single" w:sz="4" w:space="0" w:color="auto"/>
            </w:tcBorders>
            <w:shd w:val="clear" w:color="auto" w:fill="auto"/>
            <w:noWrap/>
            <w:vAlign w:val="center"/>
            <w:hideMark/>
          </w:tcPr>
          <w:p w14:paraId="1AE355A9" w14:textId="77777777" w:rsidR="00990246" w:rsidRPr="00990246" w:rsidRDefault="00990246" w:rsidP="00990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246">
              <w:rPr>
                <w:rFonts w:ascii="Arial" w:hAnsi="Arial" w:cs="Arial"/>
                <w:color w:val="000000"/>
                <w:sz w:val="18"/>
                <w:szCs w:val="18"/>
              </w:rPr>
              <w:t>0.00%</w:t>
            </w:r>
          </w:p>
        </w:tc>
        <w:tc>
          <w:tcPr>
            <w:tcW w:w="1186" w:type="dxa"/>
            <w:tcBorders>
              <w:top w:val="nil"/>
              <w:left w:val="nil"/>
              <w:bottom w:val="nil"/>
              <w:right w:val="nil"/>
            </w:tcBorders>
            <w:shd w:val="clear" w:color="auto" w:fill="auto"/>
            <w:noWrap/>
            <w:vAlign w:val="center"/>
            <w:hideMark/>
          </w:tcPr>
          <w:p w14:paraId="1E59F177" w14:textId="77777777" w:rsidR="00990246" w:rsidRPr="00990246" w:rsidRDefault="00990246" w:rsidP="00990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246">
              <w:rPr>
                <w:rFonts w:ascii="Arial" w:hAnsi="Arial" w:cs="Arial"/>
                <w:color w:val="000000"/>
                <w:sz w:val="18"/>
                <w:szCs w:val="18"/>
              </w:rPr>
              <w:t>0.01%</w:t>
            </w:r>
          </w:p>
        </w:tc>
        <w:tc>
          <w:tcPr>
            <w:tcW w:w="847" w:type="dxa"/>
            <w:tcBorders>
              <w:top w:val="nil"/>
              <w:left w:val="nil"/>
              <w:bottom w:val="nil"/>
              <w:right w:val="nil"/>
            </w:tcBorders>
            <w:shd w:val="clear" w:color="auto" w:fill="auto"/>
            <w:noWrap/>
            <w:vAlign w:val="center"/>
            <w:hideMark/>
          </w:tcPr>
          <w:p w14:paraId="7B911720" w14:textId="77777777" w:rsidR="00990246" w:rsidRPr="00990246" w:rsidRDefault="00990246" w:rsidP="00990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246">
              <w:rPr>
                <w:rFonts w:ascii="Arial" w:hAnsi="Arial" w:cs="Arial"/>
                <w:color w:val="000000"/>
                <w:sz w:val="18"/>
                <w:szCs w:val="18"/>
              </w:rPr>
              <w:t>-0.09%</w:t>
            </w:r>
          </w:p>
        </w:tc>
        <w:tc>
          <w:tcPr>
            <w:tcW w:w="847" w:type="dxa"/>
            <w:tcBorders>
              <w:top w:val="nil"/>
              <w:left w:val="nil"/>
              <w:bottom w:val="nil"/>
              <w:right w:val="single" w:sz="4" w:space="0" w:color="auto"/>
            </w:tcBorders>
            <w:shd w:val="clear" w:color="auto" w:fill="auto"/>
            <w:noWrap/>
            <w:vAlign w:val="center"/>
            <w:hideMark/>
          </w:tcPr>
          <w:p w14:paraId="08312FF9" w14:textId="77777777" w:rsidR="00990246" w:rsidRPr="00990246" w:rsidRDefault="00990246" w:rsidP="00990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246">
              <w:rPr>
                <w:rFonts w:ascii="Arial" w:hAnsi="Arial" w:cs="Arial"/>
                <w:color w:val="000000"/>
                <w:sz w:val="18"/>
                <w:szCs w:val="18"/>
              </w:rPr>
              <w:t>-0.03%</w:t>
            </w:r>
          </w:p>
        </w:tc>
        <w:tc>
          <w:tcPr>
            <w:tcW w:w="1221" w:type="dxa"/>
            <w:tcBorders>
              <w:top w:val="nil"/>
              <w:left w:val="nil"/>
              <w:bottom w:val="nil"/>
              <w:right w:val="nil"/>
            </w:tcBorders>
            <w:shd w:val="clear" w:color="000000" w:fill="D9D9D9"/>
            <w:noWrap/>
            <w:vAlign w:val="center"/>
          </w:tcPr>
          <w:p w14:paraId="620A14FC" w14:textId="5B054459" w:rsidR="00990246" w:rsidRPr="00990246" w:rsidRDefault="00990246" w:rsidP="00990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86" w:type="dxa"/>
            <w:tcBorders>
              <w:top w:val="nil"/>
              <w:left w:val="nil"/>
              <w:bottom w:val="nil"/>
              <w:right w:val="nil"/>
            </w:tcBorders>
            <w:shd w:val="clear" w:color="000000" w:fill="D9D9D9"/>
            <w:noWrap/>
            <w:vAlign w:val="center"/>
            <w:hideMark/>
          </w:tcPr>
          <w:p w14:paraId="37D3E3DC" w14:textId="77777777" w:rsidR="00990246" w:rsidRPr="00990246" w:rsidRDefault="00990246" w:rsidP="00990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246">
              <w:rPr>
                <w:rFonts w:ascii="Arial" w:hAnsi="Arial" w:cs="Arial"/>
                <w:color w:val="000000"/>
                <w:sz w:val="18"/>
                <w:szCs w:val="18"/>
              </w:rPr>
              <w:t> </w:t>
            </w:r>
          </w:p>
        </w:tc>
        <w:tc>
          <w:tcPr>
            <w:tcW w:w="873" w:type="dxa"/>
            <w:tcBorders>
              <w:top w:val="nil"/>
              <w:left w:val="nil"/>
              <w:bottom w:val="nil"/>
              <w:right w:val="single" w:sz="4" w:space="0" w:color="auto"/>
            </w:tcBorders>
            <w:shd w:val="clear" w:color="000000" w:fill="D9D9D9"/>
            <w:noWrap/>
            <w:vAlign w:val="center"/>
            <w:hideMark/>
          </w:tcPr>
          <w:p w14:paraId="56D9405E" w14:textId="77777777" w:rsidR="00990246" w:rsidRPr="00990246" w:rsidRDefault="00990246" w:rsidP="00990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246">
              <w:rPr>
                <w:rFonts w:ascii="Arial" w:hAnsi="Arial" w:cs="Arial"/>
                <w:color w:val="000000"/>
                <w:sz w:val="18"/>
                <w:szCs w:val="18"/>
              </w:rPr>
              <w:t> </w:t>
            </w:r>
          </w:p>
        </w:tc>
      </w:tr>
      <w:tr w:rsidR="00990246" w:rsidRPr="00990246" w14:paraId="74BC9B17" w14:textId="77777777" w:rsidTr="00990246">
        <w:trPr>
          <w:trHeight w:val="300"/>
        </w:trPr>
        <w:tc>
          <w:tcPr>
            <w:tcW w:w="1080" w:type="dxa"/>
            <w:tcBorders>
              <w:top w:val="nil"/>
              <w:left w:val="single" w:sz="8" w:space="0" w:color="auto"/>
              <w:bottom w:val="nil"/>
              <w:right w:val="single" w:sz="8" w:space="0" w:color="auto"/>
            </w:tcBorders>
            <w:shd w:val="clear" w:color="auto" w:fill="auto"/>
            <w:noWrap/>
            <w:vAlign w:val="bottom"/>
            <w:hideMark/>
          </w:tcPr>
          <w:p w14:paraId="1A1C55D4" w14:textId="77777777" w:rsidR="00990246" w:rsidRPr="00990246" w:rsidRDefault="00990246" w:rsidP="00990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990246">
              <w:rPr>
                <w:rFonts w:ascii="Calibri" w:hAnsi="Calibri"/>
                <w:color w:val="000000"/>
                <w:szCs w:val="22"/>
              </w:rPr>
              <w:t>CE2-1.3c</w:t>
            </w:r>
          </w:p>
        </w:tc>
        <w:tc>
          <w:tcPr>
            <w:tcW w:w="1260" w:type="dxa"/>
            <w:tcBorders>
              <w:top w:val="nil"/>
              <w:left w:val="nil"/>
              <w:bottom w:val="nil"/>
              <w:right w:val="nil"/>
            </w:tcBorders>
            <w:shd w:val="clear" w:color="auto" w:fill="auto"/>
            <w:noWrap/>
            <w:vAlign w:val="center"/>
            <w:hideMark/>
          </w:tcPr>
          <w:p w14:paraId="4C155DFD" w14:textId="77777777" w:rsidR="00990246" w:rsidRPr="00990246" w:rsidRDefault="00990246" w:rsidP="00990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246">
              <w:rPr>
                <w:rFonts w:ascii="Arial" w:hAnsi="Arial" w:cs="Arial"/>
                <w:color w:val="000000"/>
                <w:sz w:val="18"/>
                <w:szCs w:val="18"/>
              </w:rPr>
              <w:t>0.00%</w:t>
            </w:r>
          </w:p>
        </w:tc>
        <w:tc>
          <w:tcPr>
            <w:tcW w:w="810" w:type="dxa"/>
            <w:tcBorders>
              <w:top w:val="nil"/>
              <w:left w:val="nil"/>
              <w:bottom w:val="nil"/>
              <w:right w:val="nil"/>
            </w:tcBorders>
            <w:shd w:val="clear" w:color="auto" w:fill="auto"/>
            <w:noWrap/>
            <w:vAlign w:val="center"/>
            <w:hideMark/>
          </w:tcPr>
          <w:p w14:paraId="6AC380AF" w14:textId="77777777" w:rsidR="00990246" w:rsidRPr="00990246" w:rsidRDefault="00990246" w:rsidP="00990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246">
              <w:rPr>
                <w:rFonts w:ascii="Arial" w:hAnsi="Arial" w:cs="Arial"/>
                <w:color w:val="000000"/>
                <w:sz w:val="18"/>
                <w:szCs w:val="18"/>
              </w:rPr>
              <w:t>0.00%</w:t>
            </w:r>
          </w:p>
        </w:tc>
        <w:tc>
          <w:tcPr>
            <w:tcW w:w="810" w:type="dxa"/>
            <w:tcBorders>
              <w:top w:val="nil"/>
              <w:left w:val="nil"/>
              <w:bottom w:val="nil"/>
              <w:right w:val="single" w:sz="4" w:space="0" w:color="auto"/>
            </w:tcBorders>
            <w:shd w:val="clear" w:color="auto" w:fill="auto"/>
            <w:noWrap/>
            <w:vAlign w:val="center"/>
            <w:hideMark/>
          </w:tcPr>
          <w:p w14:paraId="692CA83E" w14:textId="77777777" w:rsidR="00990246" w:rsidRPr="00990246" w:rsidRDefault="00990246" w:rsidP="00990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246">
              <w:rPr>
                <w:rFonts w:ascii="Arial" w:hAnsi="Arial" w:cs="Arial"/>
                <w:color w:val="000000"/>
                <w:sz w:val="18"/>
                <w:szCs w:val="18"/>
              </w:rPr>
              <w:t>0.00%</w:t>
            </w:r>
          </w:p>
        </w:tc>
        <w:tc>
          <w:tcPr>
            <w:tcW w:w="1186" w:type="dxa"/>
            <w:tcBorders>
              <w:top w:val="nil"/>
              <w:left w:val="nil"/>
              <w:bottom w:val="nil"/>
              <w:right w:val="nil"/>
            </w:tcBorders>
            <w:shd w:val="clear" w:color="auto" w:fill="auto"/>
            <w:noWrap/>
            <w:vAlign w:val="center"/>
            <w:hideMark/>
          </w:tcPr>
          <w:p w14:paraId="713F3739" w14:textId="77777777" w:rsidR="00990246" w:rsidRPr="00990246" w:rsidRDefault="00990246" w:rsidP="00990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246">
              <w:rPr>
                <w:rFonts w:ascii="Arial" w:hAnsi="Arial" w:cs="Arial"/>
                <w:color w:val="000000"/>
                <w:sz w:val="18"/>
                <w:szCs w:val="18"/>
              </w:rPr>
              <w:t>0.00%</w:t>
            </w:r>
          </w:p>
        </w:tc>
        <w:tc>
          <w:tcPr>
            <w:tcW w:w="847" w:type="dxa"/>
            <w:tcBorders>
              <w:top w:val="nil"/>
              <w:left w:val="nil"/>
              <w:bottom w:val="nil"/>
              <w:right w:val="nil"/>
            </w:tcBorders>
            <w:shd w:val="clear" w:color="auto" w:fill="auto"/>
            <w:noWrap/>
            <w:vAlign w:val="center"/>
            <w:hideMark/>
          </w:tcPr>
          <w:p w14:paraId="21368AB5" w14:textId="77777777" w:rsidR="00990246" w:rsidRPr="00990246" w:rsidRDefault="00990246" w:rsidP="00990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246">
              <w:rPr>
                <w:rFonts w:ascii="Arial" w:hAnsi="Arial" w:cs="Arial"/>
                <w:color w:val="000000"/>
                <w:sz w:val="18"/>
                <w:szCs w:val="18"/>
              </w:rPr>
              <w:t>0.00%</w:t>
            </w:r>
          </w:p>
        </w:tc>
        <w:tc>
          <w:tcPr>
            <w:tcW w:w="847" w:type="dxa"/>
            <w:tcBorders>
              <w:top w:val="nil"/>
              <w:left w:val="nil"/>
              <w:bottom w:val="nil"/>
              <w:right w:val="single" w:sz="4" w:space="0" w:color="auto"/>
            </w:tcBorders>
            <w:shd w:val="clear" w:color="auto" w:fill="auto"/>
            <w:noWrap/>
            <w:vAlign w:val="center"/>
            <w:hideMark/>
          </w:tcPr>
          <w:p w14:paraId="4474051D" w14:textId="77777777" w:rsidR="00990246" w:rsidRPr="00990246" w:rsidRDefault="00990246" w:rsidP="00990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246">
              <w:rPr>
                <w:rFonts w:ascii="Arial" w:hAnsi="Arial" w:cs="Arial"/>
                <w:color w:val="000000"/>
                <w:sz w:val="18"/>
                <w:szCs w:val="18"/>
              </w:rPr>
              <w:t>-0.07%</w:t>
            </w:r>
          </w:p>
        </w:tc>
        <w:tc>
          <w:tcPr>
            <w:tcW w:w="1221" w:type="dxa"/>
            <w:tcBorders>
              <w:top w:val="nil"/>
              <w:left w:val="nil"/>
              <w:bottom w:val="nil"/>
              <w:right w:val="nil"/>
            </w:tcBorders>
            <w:shd w:val="clear" w:color="000000" w:fill="D9D9D9"/>
            <w:noWrap/>
            <w:vAlign w:val="center"/>
          </w:tcPr>
          <w:p w14:paraId="31F50EB1" w14:textId="741BE644" w:rsidR="00990246" w:rsidRPr="00990246" w:rsidRDefault="00990246" w:rsidP="00990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86" w:type="dxa"/>
            <w:tcBorders>
              <w:top w:val="nil"/>
              <w:left w:val="nil"/>
              <w:bottom w:val="nil"/>
              <w:right w:val="nil"/>
            </w:tcBorders>
            <w:shd w:val="clear" w:color="000000" w:fill="D9D9D9"/>
            <w:noWrap/>
            <w:vAlign w:val="center"/>
            <w:hideMark/>
          </w:tcPr>
          <w:p w14:paraId="21415805" w14:textId="77777777" w:rsidR="00990246" w:rsidRPr="00990246" w:rsidRDefault="00990246" w:rsidP="00990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246">
              <w:rPr>
                <w:rFonts w:ascii="Arial" w:hAnsi="Arial" w:cs="Arial"/>
                <w:color w:val="000000"/>
                <w:sz w:val="18"/>
                <w:szCs w:val="18"/>
              </w:rPr>
              <w:t> </w:t>
            </w:r>
          </w:p>
        </w:tc>
        <w:tc>
          <w:tcPr>
            <w:tcW w:w="873" w:type="dxa"/>
            <w:tcBorders>
              <w:top w:val="nil"/>
              <w:left w:val="nil"/>
              <w:bottom w:val="nil"/>
              <w:right w:val="single" w:sz="4" w:space="0" w:color="auto"/>
            </w:tcBorders>
            <w:shd w:val="clear" w:color="000000" w:fill="D9D9D9"/>
            <w:noWrap/>
            <w:vAlign w:val="center"/>
            <w:hideMark/>
          </w:tcPr>
          <w:p w14:paraId="62DA88BD" w14:textId="77777777" w:rsidR="00990246" w:rsidRPr="00990246" w:rsidRDefault="00990246" w:rsidP="00990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246">
              <w:rPr>
                <w:rFonts w:ascii="Arial" w:hAnsi="Arial" w:cs="Arial"/>
                <w:color w:val="000000"/>
                <w:sz w:val="18"/>
                <w:szCs w:val="18"/>
              </w:rPr>
              <w:t> </w:t>
            </w:r>
          </w:p>
        </w:tc>
      </w:tr>
      <w:tr w:rsidR="00990246" w:rsidRPr="00990246" w14:paraId="56987378" w14:textId="77777777" w:rsidTr="00990246">
        <w:trPr>
          <w:trHeight w:val="300"/>
        </w:trPr>
        <w:tc>
          <w:tcPr>
            <w:tcW w:w="1080" w:type="dxa"/>
            <w:tcBorders>
              <w:top w:val="nil"/>
              <w:left w:val="single" w:sz="8" w:space="0" w:color="auto"/>
              <w:bottom w:val="nil"/>
              <w:right w:val="single" w:sz="8" w:space="0" w:color="auto"/>
            </w:tcBorders>
            <w:shd w:val="clear" w:color="auto" w:fill="auto"/>
            <w:noWrap/>
            <w:vAlign w:val="bottom"/>
            <w:hideMark/>
          </w:tcPr>
          <w:p w14:paraId="0296B8CC" w14:textId="77777777" w:rsidR="00990246" w:rsidRPr="00990246" w:rsidRDefault="00990246" w:rsidP="00990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990246">
              <w:rPr>
                <w:rFonts w:ascii="Calibri" w:hAnsi="Calibri"/>
                <w:color w:val="000000"/>
                <w:szCs w:val="22"/>
              </w:rPr>
              <w:t>CE2-1.3d</w:t>
            </w:r>
          </w:p>
        </w:tc>
        <w:tc>
          <w:tcPr>
            <w:tcW w:w="1260" w:type="dxa"/>
            <w:tcBorders>
              <w:top w:val="nil"/>
              <w:left w:val="nil"/>
              <w:bottom w:val="nil"/>
              <w:right w:val="nil"/>
            </w:tcBorders>
            <w:shd w:val="clear" w:color="auto" w:fill="auto"/>
            <w:noWrap/>
            <w:vAlign w:val="center"/>
            <w:hideMark/>
          </w:tcPr>
          <w:p w14:paraId="6B3C0BE6" w14:textId="77777777" w:rsidR="00990246" w:rsidRPr="00990246" w:rsidRDefault="00990246" w:rsidP="00990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246">
              <w:rPr>
                <w:rFonts w:ascii="Arial" w:hAnsi="Arial" w:cs="Arial"/>
                <w:color w:val="000000"/>
                <w:sz w:val="18"/>
                <w:szCs w:val="18"/>
              </w:rPr>
              <w:t>0.00%</w:t>
            </w:r>
          </w:p>
        </w:tc>
        <w:tc>
          <w:tcPr>
            <w:tcW w:w="810" w:type="dxa"/>
            <w:tcBorders>
              <w:top w:val="nil"/>
              <w:left w:val="nil"/>
              <w:bottom w:val="nil"/>
              <w:right w:val="nil"/>
            </w:tcBorders>
            <w:shd w:val="clear" w:color="auto" w:fill="auto"/>
            <w:noWrap/>
            <w:vAlign w:val="center"/>
            <w:hideMark/>
          </w:tcPr>
          <w:p w14:paraId="79A173AF" w14:textId="77777777" w:rsidR="00990246" w:rsidRPr="00990246" w:rsidRDefault="00990246" w:rsidP="00990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246">
              <w:rPr>
                <w:rFonts w:ascii="Arial" w:hAnsi="Arial" w:cs="Arial"/>
                <w:color w:val="000000"/>
                <w:sz w:val="18"/>
                <w:szCs w:val="18"/>
              </w:rPr>
              <w:t>0.00%</w:t>
            </w:r>
          </w:p>
        </w:tc>
        <w:tc>
          <w:tcPr>
            <w:tcW w:w="810" w:type="dxa"/>
            <w:tcBorders>
              <w:top w:val="nil"/>
              <w:left w:val="nil"/>
              <w:bottom w:val="nil"/>
              <w:right w:val="single" w:sz="4" w:space="0" w:color="auto"/>
            </w:tcBorders>
            <w:shd w:val="clear" w:color="auto" w:fill="auto"/>
            <w:noWrap/>
            <w:vAlign w:val="center"/>
            <w:hideMark/>
          </w:tcPr>
          <w:p w14:paraId="41DFFE87" w14:textId="77777777" w:rsidR="00990246" w:rsidRPr="00990246" w:rsidRDefault="00990246" w:rsidP="00990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246">
              <w:rPr>
                <w:rFonts w:ascii="Arial" w:hAnsi="Arial" w:cs="Arial"/>
                <w:color w:val="000000"/>
                <w:sz w:val="18"/>
                <w:szCs w:val="18"/>
              </w:rPr>
              <w:t>0.00%</w:t>
            </w:r>
          </w:p>
        </w:tc>
        <w:tc>
          <w:tcPr>
            <w:tcW w:w="1186" w:type="dxa"/>
            <w:tcBorders>
              <w:top w:val="nil"/>
              <w:left w:val="nil"/>
              <w:bottom w:val="nil"/>
              <w:right w:val="nil"/>
            </w:tcBorders>
            <w:shd w:val="clear" w:color="auto" w:fill="auto"/>
            <w:noWrap/>
            <w:vAlign w:val="center"/>
            <w:hideMark/>
          </w:tcPr>
          <w:p w14:paraId="493467EB" w14:textId="77777777" w:rsidR="00990246" w:rsidRPr="00990246" w:rsidRDefault="00990246" w:rsidP="00990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246">
              <w:rPr>
                <w:rFonts w:ascii="Arial" w:hAnsi="Arial" w:cs="Arial"/>
                <w:color w:val="000000"/>
                <w:sz w:val="18"/>
                <w:szCs w:val="18"/>
              </w:rPr>
              <w:t>0.00%</w:t>
            </w:r>
          </w:p>
        </w:tc>
        <w:tc>
          <w:tcPr>
            <w:tcW w:w="847" w:type="dxa"/>
            <w:tcBorders>
              <w:top w:val="nil"/>
              <w:left w:val="nil"/>
              <w:bottom w:val="nil"/>
              <w:right w:val="nil"/>
            </w:tcBorders>
            <w:shd w:val="clear" w:color="auto" w:fill="auto"/>
            <w:noWrap/>
            <w:vAlign w:val="center"/>
            <w:hideMark/>
          </w:tcPr>
          <w:p w14:paraId="7A838B44" w14:textId="77777777" w:rsidR="00990246" w:rsidRPr="00990246" w:rsidRDefault="00990246" w:rsidP="00990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246">
              <w:rPr>
                <w:rFonts w:ascii="Arial" w:hAnsi="Arial" w:cs="Arial"/>
                <w:color w:val="000000"/>
                <w:sz w:val="18"/>
                <w:szCs w:val="18"/>
              </w:rPr>
              <w:t>-0.01%</w:t>
            </w:r>
          </w:p>
        </w:tc>
        <w:tc>
          <w:tcPr>
            <w:tcW w:w="847" w:type="dxa"/>
            <w:tcBorders>
              <w:top w:val="nil"/>
              <w:left w:val="nil"/>
              <w:bottom w:val="nil"/>
              <w:right w:val="single" w:sz="4" w:space="0" w:color="auto"/>
            </w:tcBorders>
            <w:shd w:val="clear" w:color="auto" w:fill="auto"/>
            <w:noWrap/>
            <w:vAlign w:val="center"/>
            <w:hideMark/>
          </w:tcPr>
          <w:p w14:paraId="2382BB4C" w14:textId="77777777" w:rsidR="00990246" w:rsidRPr="00990246" w:rsidRDefault="00990246" w:rsidP="00990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246">
              <w:rPr>
                <w:rFonts w:ascii="Arial" w:hAnsi="Arial" w:cs="Arial"/>
                <w:color w:val="000000"/>
                <w:sz w:val="18"/>
                <w:szCs w:val="18"/>
              </w:rPr>
              <w:t>-0.02%</w:t>
            </w:r>
          </w:p>
        </w:tc>
        <w:tc>
          <w:tcPr>
            <w:tcW w:w="1221" w:type="dxa"/>
            <w:tcBorders>
              <w:top w:val="nil"/>
              <w:left w:val="nil"/>
              <w:bottom w:val="nil"/>
              <w:right w:val="nil"/>
            </w:tcBorders>
            <w:shd w:val="clear" w:color="000000" w:fill="D9D9D9"/>
            <w:noWrap/>
            <w:vAlign w:val="center"/>
          </w:tcPr>
          <w:p w14:paraId="6958155E" w14:textId="6D5DBA08" w:rsidR="00990246" w:rsidRPr="00990246" w:rsidRDefault="00990246" w:rsidP="00990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86" w:type="dxa"/>
            <w:tcBorders>
              <w:top w:val="nil"/>
              <w:left w:val="nil"/>
              <w:bottom w:val="nil"/>
              <w:right w:val="nil"/>
            </w:tcBorders>
            <w:shd w:val="clear" w:color="000000" w:fill="D9D9D9"/>
            <w:noWrap/>
            <w:vAlign w:val="center"/>
            <w:hideMark/>
          </w:tcPr>
          <w:p w14:paraId="7338B147" w14:textId="77777777" w:rsidR="00990246" w:rsidRPr="00990246" w:rsidRDefault="00990246" w:rsidP="00990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246">
              <w:rPr>
                <w:rFonts w:ascii="Arial" w:hAnsi="Arial" w:cs="Arial"/>
                <w:color w:val="000000"/>
                <w:sz w:val="18"/>
                <w:szCs w:val="18"/>
              </w:rPr>
              <w:t> </w:t>
            </w:r>
          </w:p>
        </w:tc>
        <w:tc>
          <w:tcPr>
            <w:tcW w:w="873" w:type="dxa"/>
            <w:tcBorders>
              <w:top w:val="nil"/>
              <w:left w:val="nil"/>
              <w:bottom w:val="nil"/>
              <w:right w:val="single" w:sz="4" w:space="0" w:color="auto"/>
            </w:tcBorders>
            <w:shd w:val="clear" w:color="000000" w:fill="D9D9D9"/>
            <w:noWrap/>
            <w:vAlign w:val="center"/>
            <w:hideMark/>
          </w:tcPr>
          <w:p w14:paraId="60F5F3D7" w14:textId="77777777" w:rsidR="00990246" w:rsidRPr="00990246" w:rsidRDefault="00990246" w:rsidP="00990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246">
              <w:rPr>
                <w:rFonts w:ascii="Arial" w:hAnsi="Arial" w:cs="Arial"/>
                <w:color w:val="000000"/>
                <w:sz w:val="18"/>
                <w:szCs w:val="18"/>
              </w:rPr>
              <w:t> </w:t>
            </w:r>
          </w:p>
        </w:tc>
      </w:tr>
      <w:tr w:rsidR="00990246" w:rsidRPr="00990246" w14:paraId="5E5F21CA" w14:textId="77777777" w:rsidTr="00990246">
        <w:trPr>
          <w:trHeight w:val="315"/>
        </w:trPr>
        <w:tc>
          <w:tcPr>
            <w:tcW w:w="1080" w:type="dxa"/>
            <w:tcBorders>
              <w:top w:val="nil"/>
              <w:left w:val="single" w:sz="8" w:space="0" w:color="auto"/>
              <w:bottom w:val="single" w:sz="8" w:space="0" w:color="auto"/>
              <w:right w:val="single" w:sz="8" w:space="0" w:color="auto"/>
            </w:tcBorders>
            <w:shd w:val="clear" w:color="auto" w:fill="auto"/>
            <w:noWrap/>
            <w:vAlign w:val="bottom"/>
            <w:hideMark/>
          </w:tcPr>
          <w:p w14:paraId="31929FCE" w14:textId="77777777" w:rsidR="00990246" w:rsidRPr="00990246" w:rsidRDefault="00990246" w:rsidP="00990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990246">
              <w:rPr>
                <w:rFonts w:ascii="Calibri" w:hAnsi="Calibri"/>
                <w:color w:val="000000"/>
                <w:szCs w:val="22"/>
              </w:rPr>
              <w:t>CE2-1.3e</w:t>
            </w:r>
          </w:p>
        </w:tc>
        <w:tc>
          <w:tcPr>
            <w:tcW w:w="1260" w:type="dxa"/>
            <w:tcBorders>
              <w:top w:val="nil"/>
              <w:left w:val="nil"/>
              <w:bottom w:val="single" w:sz="8" w:space="0" w:color="auto"/>
              <w:right w:val="nil"/>
            </w:tcBorders>
            <w:shd w:val="clear" w:color="auto" w:fill="auto"/>
            <w:noWrap/>
            <w:vAlign w:val="center"/>
            <w:hideMark/>
          </w:tcPr>
          <w:p w14:paraId="61097A2D" w14:textId="77777777" w:rsidR="00990246" w:rsidRPr="00990246" w:rsidRDefault="00990246" w:rsidP="00990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246">
              <w:rPr>
                <w:rFonts w:ascii="Arial" w:hAnsi="Arial" w:cs="Arial"/>
                <w:color w:val="000000"/>
                <w:sz w:val="18"/>
                <w:szCs w:val="18"/>
              </w:rPr>
              <w:t>0.00%</w:t>
            </w:r>
          </w:p>
        </w:tc>
        <w:tc>
          <w:tcPr>
            <w:tcW w:w="810" w:type="dxa"/>
            <w:tcBorders>
              <w:top w:val="nil"/>
              <w:left w:val="nil"/>
              <w:bottom w:val="single" w:sz="8" w:space="0" w:color="auto"/>
              <w:right w:val="nil"/>
            </w:tcBorders>
            <w:shd w:val="clear" w:color="auto" w:fill="auto"/>
            <w:noWrap/>
            <w:vAlign w:val="center"/>
            <w:hideMark/>
          </w:tcPr>
          <w:p w14:paraId="43A0F01B" w14:textId="77777777" w:rsidR="00990246" w:rsidRPr="00990246" w:rsidRDefault="00990246" w:rsidP="00990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246">
              <w:rPr>
                <w:rFonts w:ascii="Arial" w:hAnsi="Arial" w:cs="Arial"/>
                <w:color w:val="000000"/>
                <w:sz w:val="18"/>
                <w:szCs w:val="18"/>
              </w:rPr>
              <w:t>0.00%</w:t>
            </w:r>
          </w:p>
        </w:tc>
        <w:tc>
          <w:tcPr>
            <w:tcW w:w="810" w:type="dxa"/>
            <w:tcBorders>
              <w:top w:val="nil"/>
              <w:left w:val="nil"/>
              <w:bottom w:val="single" w:sz="8" w:space="0" w:color="auto"/>
              <w:right w:val="single" w:sz="4" w:space="0" w:color="auto"/>
            </w:tcBorders>
            <w:shd w:val="clear" w:color="auto" w:fill="auto"/>
            <w:noWrap/>
            <w:vAlign w:val="center"/>
            <w:hideMark/>
          </w:tcPr>
          <w:p w14:paraId="10281AE5" w14:textId="77777777" w:rsidR="00990246" w:rsidRPr="00990246" w:rsidRDefault="00990246" w:rsidP="00990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246">
              <w:rPr>
                <w:rFonts w:ascii="Arial" w:hAnsi="Arial" w:cs="Arial"/>
                <w:color w:val="000000"/>
                <w:sz w:val="18"/>
                <w:szCs w:val="18"/>
              </w:rPr>
              <w:t>0.00%</w:t>
            </w:r>
          </w:p>
        </w:tc>
        <w:tc>
          <w:tcPr>
            <w:tcW w:w="1186" w:type="dxa"/>
            <w:tcBorders>
              <w:top w:val="nil"/>
              <w:left w:val="nil"/>
              <w:bottom w:val="single" w:sz="8" w:space="0" w:color="auto"/>
              <w:right w:val="nil"/>
            </w:tcBorders>
            <w:shd w:val="clear" w:color="auto" w:fill="auto"/>
            <w:noWrap/>
            <w:vAlign w:val="center"/>
            <w:hideMark/>
          </w:tcPr>
          <w:p w14:paraId="6D9C89EC" w14:textId="77777777" w:rsidR="00990246" w:rsidRPr="00990246" w:rsidRDefault="00990246" w:rsidP="00990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246">
              <w:rPr>
                <w:rFonts w:ascii="Arial" w:hAnsi="Arial" w:cs="Arial"/>
                <w:color w:val="000000"/>
                <w:sz w:val="18"/>
                <w:szCs w:val="18"/>
              </w:rPr>
              <w:t>-0.01%</w:t>
            </w:r>
          </w:p>
        </w:tc>
        <w:tc>
          <w:tcPr>
            <w:tcW w:w="847" w:type="dxa"/>
            <w:tcBorders>
              <w:top w:val="nil"/>
              <w:left w:val="nil"/>
              <w:bottom w:val="single" w:sz="8" w:space="0" w:color="auto"/>
              <w:right w:val="nil"/>
            </w:tcBorders>
            <w:shd w:val="clear" w:color="auto" w:fill="auto"/>
            <w:noWrap/>
            <w:vAlign w:val="center"/>
            <w:hideMark/>
          </w:tcPr>
          <w:p w14:paraId="29640E8F" w14:textId="77777777" w:rsidR="00990246" w:rsidRPr="00990246" w:rsidRDefault="00990246" w:rsidP="00990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246">
              <w:rPr>
                <w:rFonts w:ascii="Arial" w:hAnsi="Arial" w:cs="Arial"/>
                <w:color w:val="000000"/>
                <w:sz w:val="18"/>
                <w:szCs w:val="18"/>
              </w:rPr>
              <w:t>-0.02%</w:t>
            </w:r>
          </w:p>
        </w:tc>
        <w:tc>
          <w:tcPr>
            <w:tcW w:w="847" w:type="dxa"/>
            <w:tcBorders>
              <w:top w:val="nil"/>
              <w:left w:val="nil"/>
              <w:bottom w:val="single" w:sz="8" w:space="0" w:color="auto"/>
              <w:right w:val="single" w:sz="4" w:space="0" w:color="auto"/>
            </w:tcBorders>
            <w:shd w:val="clear" w:color="auto" w:fill="auto"/>
            <w:noWrap/>
            <w:vAlign w:val="center"/>
            <w:hideMark/>
          </w:tcPr>
          <w:p w14:paraId="7E8F461B" w14:textId="77777777" w:rsidR="00990246" w:rsidRPr="00990246" w:rsidRDefault="00990246" w:rsidP="00990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246">
              <w:rPr>
                <w:rFonts w:ascii="Arial" w:hAnsi="Arial" w:cs="Arial"/>
                <w:color w:val="000000"/>
                <w:sz w:val="18"/>
                <w:szCs w:val="18"/>
              </w:rPr>
              <w:t>-0.06%</w:t>
            </w:r>
          </w:p>
        </w:tc>
        <w:tc>
          <w:tcPr>
            <w:tcW w:w="1221" w:type="dxa"/>
            <w:tcBorders>
              <w:top w:val="nil"/>
              <w:left w:val="nil"/>
              <w:bottom w:val="single" w:sz="8" w:space="0" w:color="auto"/>
              <w:right w:val="nil"/>
            </w:tcBorders>
            <w:shd w:val="clear" w:color="auto" w:fill="auto"/>
            <w:noWrap/>
            <w:vAlign w:val="center"/>
            <w:hideMark/>
          </w:tcPr>
          <w:p w14:paraId="598188EC" w14:textId="77777777" w:rsidR="00990246" w:rsidRPr="00990246" w:rsidRDefault="00990246" w:rsidP="00990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246">
              <w:rPr>
                <w:rFonts w:ascii="Arial" w:hAnsi="Arial" w:cs="Arial"/>
                <w:color w:val="000000"/>
                <w:sz w:val="18"/>
                <w:szCs w:val="18"/>
              </w:rPr>
              <w:t>0.00%</w:t>
            </w:r>
          </w:p>
        </w:tc>
        <w:tc>
          <w:tcPr>
            <w:tcW w:w="786" w:type="dxa"/>
            <w:tcBorders>
              <w:top w:val="nil"/>
              <w:left w:val="nil"/>
              <w:bottom w:val="single" w:sz="8" w:space="0" w:color="auto"/>
              <w:right w:val="nil"/>
            </w:tcBorders>
            <w:shd w:val="clear" w:color="auto" w:fill="auto"/>
            <w:noWrap/>
            <w:vAlign w:val="center"/>
            <w:hideMark/>
          </w:tcPr>
          <w:p w14:paraId="596E9D2D" w14:textId="77777777" w:rsidR="00990246" w:rsidRPr="00990246" w:rsidRDefault="00990246" w:rsidP="00990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246">
              <w:rPr>
                <w:rFonts w:ascii="Arial" w:hAnsi="Arial" w:cs="Arial"/>
                <w:color w:val="000000"/>
                <w:sz w:val="18"/>
                <w:szCs w:val="18"/>
              </w:rPr>
              <w:t>0.11%</w:t>
            </w:r>
          </w:p>
        </w:tc>
        <w:tc>
          <w:tcPr>
            <w:tcW w:w="873" w:type="dxa"/>
            <w:tcBorders>
              <w:top w:val="nil"/>
              <w:left w:val="nil"/>
              <w:bottom w:val="single" w:sz="8" w:space="0" w:color="auto"/>
              <w:right w:val="single" w:sz="4" w:space="0" w:color="auto"/>
            </w:tcBorders>
            <w:shd w:val="clear" w:color="auto" w:fill="auto"/>
            <w:noWrap/>
            <w:vAlign w:val="center"/>
            <w:hideMark/>
          </w:tcPr>
          <w:p w14:paraId="0390A037" w14:textId="77777777" w:rsidR="00990246" w:rsidRPr="00990246" w:rsidRDefault="00990246" w:rsidP="00990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246">
              <w:rPr>
                <w:rFonts w:ascii="Arial" w:hAnsi="Arial" w:cs="Arial"/>
                <w:color w:val="000000"/>
                <w:sz w:val="18"/>
                <w:szCs w:val="18"/>
              </w:rPr>
              <w:t>-0.13%</w:t>
            </w:r>
          </w:p>
        </w:tc>
      </w:tr>
    </w:tbl>
    <w:p w14:paraId="7DDAE93F" w14:textId="4B4B6397" w:rsidR="00990246" w:rsidRDefault="00990246" w:rsidP="00246FE8">
      <w:pPr>
        <w:rPr>
          <w:lang w:val="en-CA"/>
        </w:rPr>
      </w:pPr>
      <w:r>
        <w:rPr>
          <w:lang w:val="en-CA"/>
        </w:rPr>
        <w:t xml:space="preserve"> </w:t>
      </w:r>
    </w:p>
    <w:p w14:paraId="5D26DA14" w14:textId="77777777" w:rsidR="00874A97" w:rsidRDefault="00874A97" w:rsidP="00874A97">
      <w:pPr>
        <w:pStyle w:val="Heading2"/>
        <w:rPr>
          <w:lang w:val="en-CA"/>
        </w:rPr>
      </w:pPr>
      <w:r>
        <w:rPr>
          <w:lang w:val="en-CA"/>
        </w:rPr>
        <w:t>CE2-2</w:t>
      </w:r>
    </w:p>
    <w:p w14:paraId="36891419" w14:textId="77777777" w:rsidR="00874A97" w:rsidRDefault="00874A97" w:rsidP="00874A97">
      <w:pPr>
        <w:rPr>
          <w:lang w:val="en-CA"/>
        </w:rPr>
      </w:pPr>
      <w:r>
        <w:rPr>
          <w:lang w:val="en-CA"/>
        </w:rPr>
        <w:t xml:space="preserve">The table below summarizes the BD-rate results for CE2-2. As for previous CE2 subset, due to the extremely close performance observed in the various considered cases, some tests or configurations have not been performed. Encoder and decoder times are close to 100% and are therefore not reported. </w:t>
      </w:r>
    </w:p>
    <w:p w14:paraId="43D4CCF6" w14:textId="77777777" w:rsidR="00874A97" w:rsidRDefault="00874A97" w:rsidP="00874A97">
      <w:pPr>
        <w:rPr>
          <w:lang w:val="en-CA"/>
        </w:rPr>
      </w:pPr>
      <w:r>
        <w:rPr>
          <w:lang w:val="en-CA"/>
        </w:rPr>
        <w:t>The following observations can be made:</w:t>
      </w:r>
    </w:p>
    <w:p w14:paraId="55C7D6F4" w14:textId="77777777" w:rsidR="00874A97" w:rsidRDefault="00874A97" w:rsidP="00874A97">
      <w:pPr>
        <w:pStyle w:val="ListParagraph"/>
        <w:numPr>
          <w:ilvl w:val="0"/>
          <w:numId w:val="15"/>
        </w:numPr>
        <w:rPr>
          <w:lang w:val="en-CA"/>
        </w:rPr>
      </w:pPr>
      <w:r>
        <w:rPr>
          <w:lang w:val="en-CA"/>
        </w:rPr>
        <w:t xml:space="preserve">activating CRS in dual tree leads to a gain of 0.6%-0.7% in U and V components for SDR content, without noticeable impact on </w:t>
      </w:r>
      <w:proofErr w:type="spellStart"/>
      <w:r>
        <w:rPr>
          <w:lang w:val="en-CA"/>
        </w:rPr>
        <w:t>luma</w:t>
      </w:r>
      <w:proofErr w:type="spellEnd"/>
      <w:r>
        <w:rPr>
          <w:lang w:val="en-CA"/>
        </w:rPr>
        <w:t>.</w:t>
      </w:r>
    </w:p>
    <w:p w14:paraId="6E8E2375" w14:textId="77777777" w:rsidR="00874A97" w:rsidRDefault="00874A97" w:rsidP="00874A97">
      <w:pPr>
        <w:pStyle w:val="ListParagraph"/>
        <w:numPr>
          <w:ilvl w:val="0"/>
          <w:numId w:val="15"/>
        </w:numPr>
        <w:rPr>
          <w:lang w:val="en-CA"/>
        </w:rPr>
      </w:pPr>
      <w:r>
        <w:rPr>
          <w:lang w:val="en-CA"/>
        </w:rPr>
        <w:t xml:space="preserve">The type of </w:t>
      </w:r>
      <w:proofErr w:type="spellStart"/>
      <w:r>
        <w:rPr>
          <w:lang w:val="en-CA"/>
        </w:rPr>
        <w:t>luma</w:t>
      </w:r>
      <w:proofErr w:type="spellEnd"/>
      <w:r>
        <w:rPr>
          <w:lang w:val="en-CA"/>
        </w:rPr>
        <w:t xml:space="preserve"> samples (reconstructed or reference) has a very limited impact on the results.</w:t>
      </w:r>
    </w:p>
    <w:p w14:paraId="5DF33105" w14:textId="77777777" w:rsidR="00874A97" w:rsidRDefault="00874A97" w:rsidP="00874A97">
      <w:pPr>
        <w:pStyle w:val="ListParagraph"/>
        <w:numPr>
          <w:ilvl w:val="0"/>
          <w:numId w:val="15"/>
        </w:numPr>
        <w:rPr>
          <w:lang w:val="en-CA"/>
        </w:rPr>
      </w:pPr>
      <w:r>
        <w:rPr>
          <w:lang w:val="en-CA"/>
        </w:rPr>
        <w:t xml:space="preserve">The number of </w:t>
      </w:r>
      <w:proofErr w:type="spellStart"/>
      <w:r>
        <w:rPr>
          <w:lang w:val="en-CA"/>
        </w:rPr>
        <w:t>luma</w:t>
      </w:r>
      <w:proofErr w:type="spellEnd"/>
      <w:r>
        <w:rPr>
          <w:lang w:val="en-CA"/>
        </w:rPr>
        <w:t xml:space="preserve"> samples has also a very limited impact on the results.</w:t>
      </w:r>
    </w:p>
    <w:p w14:paraId="55AC6DD9" w14:textId="77777777" w:rsidR="00874A97" w:rsidRDefault="00874A97" w:rsidP="00874A97">
      <w:pPr>
        <w:rPr>
          <w:lang w:val="en-CA"/>
        </w:rPr>
      </w:pPr>
    </w:p>
    <w:tbl>
      <w:tblPr>
        <w:tblW w:w="9811" w:type="dxa"/>
        <w:tblInd w:w="-270" w:type="dxa"/>
        <w:tblLook w:val="04A0" w:firstRow="1" w:lastRow="0" w:firstColumn="1" w:lastColumn="0" w:noHBand="0" w:noVBand="1"/>
      </w:tblPr>
      <w:tblGrid>
        <w:gridCol w:w="1170"/>
        <w:gridCol w:w="1237"/>
        <w:gridCol w:w="847"/>
        <w:gridCol w:w="847"/>
        <w:gridCol w:w="1265"/>
        <w:gridCol w:w="808"/>
        <w:gridCol w:w="808"/>
        <w:gridCol w:w="1186"/>
        <w:gridCol w:w="847"/>
        <w:gridCol w:w="847"/>
        <w:tblGridChange w:id="2">
          <w:tblGrid>
            <w:gridCol w:w="1170"/>
            <w:gridCol w:w="1237"/>
            <w:gridCol w:w="847"/>
            <w:gridCol w:w="847"/>
            <w:gridCol w:w="1265"/>
            <w:gridCol w:w="808"/>
            <w:gridCol w:w="808"/>
            <w:gridCol w:w="1186"/>
            <w:gridCol w:w="847"/>
            <w:gridCol w:w="847"/>
          </w:tblGrid>
        </w:tblGridChange>
      </w:tblGrid>
      <w:tr w:rsidR="00874A97" w:rsidRPr="009664B6" w14:paraId="5DE375A1" w14:textId="77777777" w:rsidTr="007C2858">
        <w:trPr>
          <w:trHeight w:val="330"/>
        </w:trPr>
        <w:tc>
          <w:tcPr>
            <w:tcW w:w="1170" w:type="dxa"/>
            <w:tcBorders>
              <w:top w:val="nil"/>
              <w:left w:val="nil"/>
              <w:bottom w:val="nil"/>
              <w:right w:val="nil"/>
            </w:tcBorders>
            <w:shd w:val="clear" w:color="auto" w:fill="auto"/>
            <w:noWrap/>
            <w:vAlign w:val="bottom"/>
            <w:hideMark/>
          </w:tcPr>
          <w:p w14:paraId="52FF0049"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2880" w:type="dxa"/>
            <w:gridSpan w:val="3"/>
            <w:tcBorders>
              <w:top w:val="single" w:sz="8" w:space="0" w:color="auto"/>
              <w:left w:val="single" w:sz="8" w:space="0" w:color="auto"/>
              <w:bottom w:val="single" w:sz="8" w:space="0" w:color="auto"/>
              <w:right w:val="nil"/>
            </w:tcBorders>
            <w:shd w:val="clear" w:color="auto" w:fill="auto"/>
            <w:noWrap/>
            <w:vAlign w:val="center"/>
            <w:hideMark/>
          </w:tcPr>
          <w:p w14:paraId="1BBAE449"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64B6">
              <w:rPr>
                <w:rFonts w:ascii="Arial" w:hAnsi="Arial" w:cs="Arial"/>
                <w:b/>
                <w:bCs/>
                <w:color w:val="000000"/>
                <w:sz w:val="18"/>
                <w:szCs w:val="18"/>
              </w:rPr>
              <w:t xml:space="preserve">All Intra Main10 </w:t>
            </w:r>
          </w:p>
        </w:tc>
        <w:tc>
          <w:tcPr>
            <w:tcW w:w="2881" w:type="dxa"/>
            <w:gridSpan w:val="3"/>
            <w:tcBorders>
              <w:top w:val="single" w:sz="8" w:space="0" w:color="auto"/>
              <w:left w:val="nil"/>
              <w:bottom w:val="single" w:sz="8" w:space="0" w:color="auto"/>
              <w:right w:val="nil"/>
            </w:tcBorders>
            <w:shd w:val="clear" w:color="auto" w:fill="auto"/>
            <w:noWrap/>
            <w:vAlign w:val="center"/>
            <w:hideMark/>
          </w:tcPr>
          <w:p w14:paraId="6BD49058"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64B6">
              <w:rPr>
                <w:rFonts w:ascii="Arial" w:hAnsi="Arial" w:cs="Arial"/>
                <w:b/>
                <w:bCs/>
                <w:color w:val="000000"/>
                <w:sz w:val="18"/>
                <w:szCs w:val="18"/>
              </w:rPr>
              <w:t>Random Access Main10</w:t>
            </w:r>
          </w:p>
        </w:tc>
        <w:tc>
          <w:tcPr>
            <w:tcW w:w="2880" w:type="dxa"/>
            <w:gridSpan w:val="3"/>
            <w:tcBorders>
              <w:top w:val="single" w:sz="8" w:space="0" w:color="auto"/>
              <w:left w:val="nil"/>
              <w:bottom w:val="single" w:sz="8" w:space="0" w:color="auto"/>
              <w:right w:val="nil"/>
            </w:tcBorders>
            <w:shd w:val="clear" w:color="auto" w:fill="auto"/>
            <w:noWrap/>
            <w:vAlign w:val="center"/>
            <w:hideMark/>
          </w:tcPr>
          <w:p w14:paraId="54B27947"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64B6">
              <w:rPr>
                <w:rFonts w:ascii="Arial" w:hAnsi="Arial" w:cs="Arial"/>
                <w:b/>
                <w:bCs/>
                <w:color w:val="000000"/>
                <w:sz w:val="18"/>
                <w:szCs w:val="18"/>
              </w:rPr>
              <w:t xml:space="preserve">Low delay B Main10 </w:t>
            </w:r>
          </w:p>
        </w:tc>
      </w:tr>
      <w:tr w:rsidR="00874A97" w:rsidRPr="009664B6" w14:paraId="1754C520" w14:textId="77777777" w:rsidTr="007C2858">
        <w:trPr>
          <w:trHeight w:val="315"/>
        </w:trPr>
        <w:tc>
          <w:tcPr>
            <w:tcW w:w="1170" w:type="dxa"/>
            <w:tcBorders>
              <w:top w:val="nil"/>
              <w:left w:val="nil"/>
              <w:bottom w:val="nil"/>
              <w:right w:val="nil"/>
            </w:tcBorders>
            <w:shd w:val="clear" w:color="auto" w:fill="auto"/>
            <w:noWrap/>
            <w:vAlign w:val="bottom"/>
            <w:hideMark/>
          </w:tcPr>
          <w:p w14:paraId="7A247D59"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86" w:type="dxa"/>
            <w:tcBorders>
              <w:top w:val="nil"/>
              <w:left w:val="single" w:sz="8" w:space="0" w:color="auto"/>
              <w:bottom w:val="single" w:sz="8" w:space="0" w:color="auto"/>
              <w:right w:val="nil"/>
            </w:tcBorders>
            <w:shd w:val="clear" w:color="auto" w:fill="auto"/>
            <w:noWrap/>
            <w:vAlign w:val="center"/>
            <w:hideMark/>
          </w:tcPr>
          <w:p w14:paraId="64E9B3B2"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Y</w:t>
            </w:r>
          </w:p>
        </w:tc>
        <w:tc>
          <w:tcPr>
            <w:tcW w:w="847" w:type="dxa"/>
            <w:tcBorders>
              <w:top w:val="nil"/>
              <w:left w:val="nil"/>
              <w:bottom w:val="single" w:sz="8" w:space="0" w:color="auto"/>
              <w:right w:val="nil"/>
            </w:tcBorders>
            <w:shd w:val="clear" w:color="auto" w:fill="auto"/>
            <w:noWrap/>
            <w:vAlign w:val="center"/>
            <w:hideMark/>
          </w:tcPr>
          <w:p w14:paraId="749F90F2"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U</w:t>
            </w:r>
          </w:p>
        </w:tc>
        <w:tc>
          <w:tcPr>
            <w:tcW w:w="847" w:type="dxa"/>
            <w:tcBorders>
              <w:top w:val="nil"/>
              <w:left w:val="nil"/>
              <w:bottom w:val="single" w:sz="8" w:space="0" w:color="auto"/>
              <w:right w:val="single" w:sz="4" w:space="0" w:color="auto"/>
            </w:tcBorders>
            <w:shd w:val="clear" w:color="auto" w:fill="auto"/>
            <w:noWrap/>
            <w:vAlign w:val="center"/>
            <w:hideMark/>
          </w:tcPr>
          <w:p w14:paraId="28889996"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V</w:t>
            </w:r>
          </w:p>
        </w:tc>
        <w:tc>
          <w:tcPr>
            <w:tcW w:w="1265" w:type="dxa"/>
            <w:tcBorders>
              <w:top w:val="nil"/>
              <w:left w:val="nil"/>
              <w:bottom w:val="single" w:sz="8" w:space="0" w:color="auto"/>
              <w:right w:val="nil"/>
            </w:tcBorders>
            <w:shd w:val="clear" w:color="auto" w:fill="auto"/>
            <w:noWrap/>
            <w:vAlign w:val="center"/>
            <w:hideMark/>
          </w:tcPr>
          <w:p w14:paraId="1B78EB22"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Y</w:t>
            </w:r>
          </w:p>
        </w:tc>
        <w:tc>
          <w:tcPr>
            <w:tcW w:w="808" w:type="dxa"/>
            <w:tcBorders>
              <w:top w:val="nil"/>
              <w:left w:val="nil"/>
              <w:bottom w:val="single" w:sz="8" w:space="0" w:color="auto"/>
              <w:right w:val="nil"/>
            </w:tcBorders>
            <w:shd w:val="clear" w:color="auto" w:fill="auto"/>
            <w:noWrap/>
            <w:vAlign w:val="center"/>
            <w:hideMark/>
          </w:tcPr>
          <w:p w14:paraId="08E13073"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U</w:t>
            </w:r>
          </w:p>
        </w:tc>
        <w:tc>
          <w:tcPr>
            <w:tcW w:w="808" w:type="dxa"/>
            <w:tcBorders>
              <w:top w:val="nil"/>
              <w:left w:val="nil"/>
              <w:bottom w:val="single" w:sz="8" w:space="0" w:color="auto"/>
              <w:right w:val="single" w:sz="4" w:space="0" w:color="auto"/>
            </w:tcBorders>
            <w:shd w:val="clear" w:color="auto" w:fill="auto"/>
            <w:noWrap/>
            <w:vAlign w:val="center"/>
            <w:hideMark/>
          </w:tcPr>
          <w:p w14:paraId="420C6EFD"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V</w:t>
            </w:r>
          </w:p>
        </w:tc>
        <w:tc>
          <w:tcPr>
            <w:tcW w:w="1186" w:type="dxa"/>
            <w:tcBorders>
              <w:top w:val="nil"/>
              <w:left w:val="nil"/>
              <w:bottom w:val="single" w:sz="8" w:space="0" w:color="auto"/>
              <w:right w:val="nil"/>
            </w:tcBorders>
            <w:shd w:val="clear" w:color="auto" w:fill="auto"/>
            <w:noWrap/>
            <w:vAlign w:val="center"/>
            <w:hideMark/>
          </w:tcPr>
          <w:p w14:paraId="720AB720"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Y</w:t>
            </w:r>
          </w:p>
        </w:tc>
        <w:tc>
          <w:tcPr>
            <w:tcW w:w="847" w:type="dxa"/>
            <w:tcBorders>
              <w:top w:val="nil"/>
              <w:left w:val="nil"/>
              <w:bottom w:val="single" w:sz="8" w:space="0" w:color="auto"/>
              <w:right w:val="nil"/>
            </w:tcBorders>
            <w:shd w:val="clear" w:color="auto" w:fill="auto"/>
            <w:noWrap/>
            <w:vAlign w:val="center"/>
            <w:hideMark/>
          </w:tcPr>
          <w:p w14:paraId="202030F3"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U</w:t>
            </w:r>
          </w:p>
        </w:tc>
        <w:tc>
          <w:tcPr>
            <w:tcW w:w="847" w:type="dxa"/>
            <w:tcBorders>
              <w:top w:val="nil"/>
              <w:left w:val="nil"/>
              <w:bottom w:val="single" w:sz="8" w:space="0" w:color="auto"/>
              <w:right w:val="single" w:sz="4" w:space="0" w:color="auto"/>
            </w:tcBorders>
            <w:shd w:val="clear" w:color="auto" w:fill="auto"/>
            <w:noWrap/>
            <w:vAlign w:val="center"/>
            <w:hideMark/>
          </w:tcPr>
          <w:p w14:paraId="0E02AA87"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V</w:t>
            </w:r>
          </w:p>
        </w:tc>
      </w:tr>
      <w:tr w:rsidR="00874A97" w:rsidRPr="009664B6" w14:paraId="2456ACBF" w14:textId="77777777" w:rsidTr="007C2858">
        <w:trPr>
          <w:trHeight w:val="300"/>
        </w:trPr>
        <w:tc>
          <w:tcPr>
            <w:tcW w:w="1170" w:type="dxa"/>
            <w:tcBorders>
              <w:top w:val="nil"/>
              <w:left w:val="single" w:sz="8" w:space="0" w:color="auto"/>
              <w:bottom w:val="nil"/>
              <w:right w:val="single" w:sz="8" w:space="0" w:color="auto"/>
            </w:tcBorders>
            <w:shd w:val="clear" w:color="auto" w:fill="auto"/>
            <w:noWrap/>
            <w:vAlign w:val="bottom"/>
            <w:hideMark/>
          </w:tcPr>
          <w:p w14:paraId="2A1B2C6D"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9664B6">
              <w:rPr>
                <w:rFonts w:ascii="Calibri" w:hAnsi="Calibri"/>
                <w:color w:val="000000"/>
                <w:szCs w:val="22"/>
              </w:rPr>
              <w:t>CE2-2.1a</w:t>
            </w:r>
          </w:p>
        </w:tc>
        <w:tc>
          <w:tcPr>
            <w:tcW w:w="1186" w:type="dxa"/>
            <w:tcBorders>
              <w:top w:val="nil"/>
              <w:left w:val="nil"/>
              <w:bottom w:val="nil"/>
              <w:right w:val="nil"/>
            </w:tcBorders>
            <w:shd w:val="clear" w:color="auto" w:fill="auto"/>
            <w:noWrap/>
            <w:vAlign w:val="center"/>
            <w:hideMark/>
          </w:tcPr>
          <w:p w14:paraId="6F84163B"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0.03%</w:t>
            </w:r>
          </w:p>
        </w:tc>
        <w:tc>
          <w:tcPr>
            <w:tcW w:w="847" w:type="dxa"/>
            <w:tcBorders>
              <w:top w:val="nil"/>
              <w:left w:val="nil"/>
              <w:bottom w:val="nil"/>
              <w:right w:val="nil"/>
            </w:tcBorders>
            <w:shd w:val="clear" w:color="auto" w:fill="auto"/>
            <w:noWrap/>
            <w:vAlign w:val="center"/>
            <w:hideMark/>
          </w:tcPr>
          <w:p w14:paraId="3955BDF6"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-0.46%</w:t>
            </w:r>
          </w:p>
        </w:tc>
        <w:tc>
          <w:tcPr>
            <w:tcW w:w="847" w:type="dxa"/>
            <w:tcBorders>
              <w:top w:val="nil"/>
              <w:left w:val="nil"/>
              <w:bottom w:val="nil"/>
              <w:right w:val="single" w:sz="4" w:space="0" w:color="auto"/>
            </w:tcBorders>
            <w:shd w:val="clear" w:color="auto" w:fill="auto"/>
            <w:noWrap/>
            <w:vAlign w:val="center"/>
            <w:hideMark/>
          </w:tcPr>
          <w:p w14:paraId="296548D5"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-0.62%</w:t>
            </w:r>
          </w:p>
        </w:tc>
        <w:tc>
          <w:tcPr>
            <w:tcW w:w="1265" w:type="dxa"/>
            <w:tcBorders>
              <w:top w:val="nil"/>
              <w:left w:val="nil"/>
              <w:bottom w:val="nil"/>
              <w:right w:val="nil"/>
            </w:tcBorders>
            <w:shd w:val="clear" w:color="auto" w:fill="auto"/>
            <w:noWrap/>
            <w:vAlign w:val="center"/>
            <w:hideMark/>
          </w:tcPr>
          <w:p w14:paraId="2DA7CB47"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0.03%</w:t>
            </w:r>
          </w:p>
        </w:tc>
        <w:tc>
          <w:tcPr>
            <w:tcW w:w="808" w:type="dxa"/>
            <w:tcBorders>
              <w:top w:val="nil"/>
              <w:left w:val="nil"/>
              <w:bottom w:val="nil"/>
              <w:right w:val="nil"/>
            </w:tcBorders>
            <w:shd w:val="clear" w:color="auto" w:fill="auto"/>
            <w:noWrap/>
            <w:vAlign w:val="center"/>
            <w:hideMark/>
          </w:tcPr>
          <w:p w14:paraId="192E299A"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-0.71%</w:t>
            </w:r>
          </w:p>
        </w:tc>
        <w:tc>
          <w:tcPr>
            <w:tcW w:w="808" w:type="dxa"/>
            <w:tcBorders>
              <w:top w:val="nil"/>
              <w:left w:val="nil"/>
              <w:bottom w:val="nil"/>
              <w:right w:val="single" w:sz="4" w:space="0" w:color="auto"/>
            </w:tcBorders>
            <w:shd w:val="clear" w:color="auto" w:fill="auto"/>
            <w:noWrap/>
            <w:vAlign w:val="center"/>
            <w:hideMark/>
          </w:tcPr>
          <w:p w14:paraId="1AFEC560"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-0.59%</w:t>
            </w:r>
          </w:p>
        </w:tc>
        <w:tc>
          <w:tcPr>
            <w:tcW w:w="1186" w:type="dxa"/>
            <w:tcBorders>
              <w:top w:val="nil"/>
              <w:left w:val="nil"/>
              <w:bottom w:val="nil"/>
              <w:right w:val="nil"/>
            </w:tcBorders>
            <w:shd w:val="clear" w:color="000000" w:fill="D9D9D9"/>
            <w:noWrap/>
            <w:vAlign w:val="center"/>
            <w:hideMark/>
          </w:tcPr>
          <w:p w14:paraId="3AE6B1D7"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not done</w:t>
            </w:r>
          </w:p>
        </w:tc>
        <w:tc>
          <w:tcPr>
            <w:tcW w:w="847" w:type="dxa"/>
            <w:tcBorders>
              <w:top w:val="nil"/>
              <w:left w:val="nil"/>
              <w:bottom w:val="nil"/>
              <w:right w:val="nil"/>
            </w:tcBorders>
            <w:shd w:val="clear" w:color="000000" w:fill="D9D9D9"/>
            <w:noWrap/>
            <w:vAlign w:val="center"/>
            <w:hideMark/>
          </w:tcPr>
          <w:p w14:paraId="3F416743"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 </w:t>
            </w:r>
          </w:p>
        </w:tc>
        <w:tc>
          <w:tcPr>
            <w:tcW w:w="847" w:type="dxa"/>
            <w:tcBorders>
              <w:top w:val="nil"/>
              <w:left w:val="nil"/>
              <w:bottom w:val="nil"/>
              <w:right w:val="single" w:sz="4" w:space="0" w:color="auto"/>
            </w:tcBorders>
            <w:shd w:val="clear" w:color="000000" w:fill="D9D9D9"/>
            <w:noWrap/>
            <w:vAlign w:val="center"/>
            <w:hideMark/>
          </w:tcPr>
          <w:p w14:paraId="4B234D3B"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 </w:t>
            </w:r>
          </w:p>
        </w:tc>
      </w:tr>
      <w:tr w:rsidR="002448B6" w:rsidRPr="009664B6" w14:paraId="0D459E64" w14:textId="77777777" w:rsidTr="002448B6">
        <w:tblPrEx>
          <w:tblW w:w="9811" w:type="dxa"/>
          <w:tblInd w:w="-270" w:type="dxa"/>
          <w:tblPrExChange w:id="3" w:author="Edouard Francois" w:date="2019-06-20T23:12:00Z">
            <w:tblPrEx>
              <w:tblW w:w="9811" w:type="dxa"/>
              <w:tblInd w:w="-270" w:type="dxa"/>
            </w:tblPrEx>
          </w:tblPrExChange>
        </w:tblPrEx>
        <w:trPr>
          <w:trHeight w:val="300"/>
          <w:trPrChange w:id="4" w:author="Edouard Francois" w:date="2019-06-20T23:12:00Z">
            <w:trPr>
              <w:trHeight w:val="300"/>
            </w:trPr>
          </w:trPrChange>
        </w:trPr>
        <w:tc>
          <w:tcPr>
            <w:tcW w:w="1170" w:type="dxa"/>
            <w:tcBorders>
              <w:top w:val="nil"/>
              <w:left w:val="single" w:sz="8" w:space="0" w:color="auto"/>
              <w:bottom w:val="nil"/>
              <w:right w:val="single" w:sz="8" w:space="0" w:color="auto"/>
            </w:tcBorders>
            <w:shd w:val="clear" w:color="auto" w:fill="auto"/>
            <w:noWrap/>
            <w:vAlign w:val="bottom"/>
            <w:hideMark/>
            <w:tcPrChange w:id="5" w:author="Edouard Francois" w:date="2019-06-20T23:12:00Z">
              <w:tcPr>
                <w:tcW w:w="1170" w:type="dxa"/>
                <w:tcBorders>
                  <w:top w:val="nil"/>
                  <w:left w:val="single" w:sz="8" w:space="0" w:color="auto"/>
                  <w:bottom w:val="nil"/>
                  <w:right w:val="single" w:sz="8" w:space="0" w:color="auto"/>
                </w:tcBorders>
                <w:shd w:val="clear" w:color="auto" w:fill="auto"/>
                <w:noWrap/>
                <w:vAlign w:val="bottom"/>
                <w:hideMark/>
              </w:tcPr>
            </w:tcPrChange>
          </w:tcPr>
          <w:p w14:paraId="2C2DECD6" w14:textId="77777777" w:rsidR="002448B6" w:rsidRPr="009664B6" w:rsidRDefault="002448B6" w:rsidP="00244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9664B6">
              <w:rPr>
                <w:rFonts w:ascii="Calibri" w:hAnsi="Calibri"/>
                <w:color w:val="000000"/>
                <w:szCs w:val="22"/>
              </w:rPr>
              <w:t>CE2-2.1b</w:t>
            </w:r>
          </w:p>
        </w:tc>
        <w:tc>
          <w:tcPr>
            <w:tcW w:w="1186" w:type="dxa"/>
            <w:tcBorders>
              <w:top w:val="nil"/>
              <w:left w:val="nil"/>
              <w:bottom w:val="nil"/>
              <w:right w:val="nil"/>
            </w:tcBorders>
            <w:shd w:val="clear" w:color="auto" w:fill="auto"/>
            <w:noWrap/>
            <w:vAlign w:val="center"/>
            <w:hideMark/>
            <w:tcPrChange w:id="6" w:author="Edouard Francois" w:date="2019-06-20T23:12:00Z">
              <w:tcPr>
                <w:tcW w:w="1186" w:type="dxa"/>
                <w:tcBorders>
                  <w:top w:val="nil"/>
                  <w:left w:val="nil"/>
                  <w:bottom w:val="nil"/>
                  <w:right w:val="nil"/>
                </w:tcBorders>
                <w:shd w:val="clear" w:color="auto" w:fill="auto"/>
                <w:noWrap/>
                <w:vAlign w:val="center"/>
                <w:hideMark/>
              </w:tcPr>
            </w:tcPrChange>
          </w:tcPr>
          <w:p w14:paraId="78E39239" w14:textId="77777777" w:rsidR="002448B6" w:rsidRPr="009664B6" w:rsidRDefault="002448B6" w:rsidP="00244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0.03%</w:t>
            </w:r>
          </w:p>
        </w:tc>
        <w:tc>
          <w:tcPr>
            <w:tcW w:w="847" w:type="dxa"/>
            <w:tcBorders>
              <w:top w:val="nil"/>
              <w:left w:val="nil"/>
              <w:bottom w:val="nil"/>
              <w:right w:val="nil"/>
            </w:tcBorders>
            <w:shd w:val="clear" w:color="auto" w:fill="auto"/>
            <w:noWrap/>
            <w:vAlign w:val="center"/>
            <w:hideMark/>
            <w:tcPrChange w:id="7" w:author="Edouard Francois" w:date="2019-06-20T23:12:00Z">
              <w:tcPr>
                <w:tcW w:w="847" w:type="dxa"/>
                <w:tcBorders>
                  <w:top w:val="nil"/>
                  <w:left w:val="nil"/>
                  <w:bottom w:val="nil"/>
                  <w:right w:val="nil"/>
                </w:tcBorders>
                <w:shd w:val="clear" w:color="auto" w:fill="auto"/>
                <w:noWrap/>
                <w:vAlign w:val="center"/>
                <w:hideMark/>
              </w:tcPr>
            </w:tcPrChange>
          </w:tcPr>
          <w:p w14:paraId="4D6D95A8" w14:textId="77777777" w:rsidR="002448B6" w:rsidRPr="009664B6" w:rsidRDefault="002448B6" w:rsidP="00244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-0.39%</w:t>
            </w:r>
          </w:p>
        </w:tc>
        <w:tc>
          <w:tcPr>
            <w:tcW w:w="847" w:type="dxa"/>
            <w:tcBorders>
              <w:top w:val="nil"/>
              <w:left w:val="nil"/>
              <w:bottom w:val="nil"/>
              <w:right w:val="single" w:sz="4" w:space="0" w:color="auto"/>
            </w:tcBorders>
            <w:shd w:val="clear" w:color="auto" w:fill="auto"/>
            <w:noWrap/>
            <w:vAlign w:val="center"/>
            <w:hideMark/>
            <w:tcPrChange w:id="8" w:author="Edouard Francois" w:date="2019-06-20T23:12:00Z">
              <w:tcPr>
                <w:tcW w:w="847" w:type="dxa"/>
                <w:tcBorders>
                  <w:top w:val="nil"/>
                  <w:left w:val="nil"/>
                  <w:bottom w:val="nil"/>
                  <w:right w:val="single" w:sz="4" w:space="0" w:color="auto"/>
                </w:tcBorders>
                <w:shd w:val="clear" w:color="auto" w:fill="auto"/>
                <w:noWrap/>
                <w:vAlign w:val="center"/>
                <w:hideMark/>
              </w:tcPr>
            </w:tcPrChange>
          </w:tcPr>
          <w:p w14:paraId="00133F1A" w14:textId="77777777" w:rsidR="002448B6" w:rsidRPr="009664B6" w:rsidRDefault="002448B6" w:rsidP="00244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-0.55%</w:t>
            </w:r>
          </w:p>
        </w:tc>
        <w:tc>
          <w:tcPr>
            <w:tcW w:w="1265" w:type="dxa"/>
            <w:tcBorders>
              <w:top w:val="nil"/>
              <w:left w:val="nil"/>
              <w:bottom w:val="nil"/>
              <w:right w:val="nil"/>
            </w:tcBorders>
            <w:shd w:val="clear" w:color="auto" w:fill="auto"/>
            <w:noWrap/>
            <w:vAlign w:val="center"/>
            <w:hideMark/>
            <w:tcPrChange w:id="9" w:author="Edouard Francois" w:date="2019-06-20T23:12:00Z">
              <w:tcPr>
                <w:tcW w:w="1265" w:type="dxa"/>
                <w:tcBorders>
                  <w:top w:val="nil"/>
                  <w:left w:val="nil"/>
                  <w:bottom w:val="nil"/>
                  <w:right w:val="nil"/>
                </w:tcBorders>
                <w:shd w:val="clear" w:color="000000" w:fill="D9D9D9"/>
                <w:noWrap/>
                <w:vAlign w:val="center"/>
                <w:hideMark/>
              </w:tcPr>
            </w:tcPrChange>
          </w:tcPr>
          <w:p w14:paraId="7D687F97" w14:textId="3CB756BA" w:rsidR="002448B6" w:rsidRPr="009664B6" w:rsidRDefault="002448B6" w:rsidP="00244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 w:author="Edouard Francois" w:date="2019-06-20T23:11:00Z">
              <w:r>
                <w:rPr>
                  <w:rFonts w:ascii="Arial" w:hAnsi="Arial" w:cs="Arial"/>
                  <w:color w:val="000000"/>
                  <w:sz w:val="18"/>
                  <w:szCs w:val="18"/>
                </w:rPr>
                <w:t>0.02%</w:t>
              </w:r>
            </w:ins>
            <w:del w:id="11" w:author="Edouard Francois" w:date="2019-06-20T23:11:00Z">
              <w:r w:rsidRPr="009664B6" w:rsidDel="00634786">
                <w:rPr>
                  <w:rFonts w:ascii="Arial" w:hAnsi="Arial" w:cs="Arial"/>
                  <w:color w:val="000000"/>
                  <w:sz w:val="18"/>
                  <w:szCs w:val="18"/>
                </w:rPr>
                <w:delText>still running</w:delText>
              </w:r>
            </w:del>
          </w:p>
        </w:tc>
        <w:tc>
          <w:tcPr>
            <w:tcW w:w="808" w:type="dxa"/>
            <w:tcBorders>
              <w:top w:val="nil"/>
              <w:left w:val="nil"/>
              <w:bottom w:val="nil"/>
              <w:right w:val="nil"/>
            </w:tcBorders>
            <w:shd w:val="clear" w:color="auto" w:fill="auto"/>
            <w:noWrap/>
            <w:vAlign w:val="center"/>
            <w:hideMark/>
            <w:tcPrChange w:id="12" w:author="Edouard Francois" w:date="2019-06-20T23:12:00Z">
              <w:tcPr>
                <w:tcW w:w="808" w:type="dxa"/>
                <w:tcBorders>
                  <w:top w:val="nil"/>
                  <w:left w:val="nil"/>
                  <w:bottom w:val="nil"/>
                  <w:right w:val="nil"/>
                </w:tcBorders>
                <w:shd w:val="clear" w:color="000000" w:fill="D9D9D9"/>
                <w:noWrap/>
                <w:vAlign w:val="center"/>
                <w:hideMark/>
              </w:tcPr>
            </w:tcPrChange>
          </w:tcPr>
          <w:p w14:paraId="2CF3B812" w14:textId="328C82D0" w:rsidR="002448B6" w:rsidRPr="009664B6" w:rsidRDefault="002448B6" w:rsidP="00244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 w:author="Edouard Francois" w:date="2019-06-20T23:11:00Z">
              <w:r>
                <w:rPr>
                  <w:rFonts w:ascii="Arial" w:hAnsi="Arial" w:cs="Arial"/>
                  <w:color w:val="000000"/>
                  <w:sz w:val="18"/>
                  <w:szCs w:val="18"/>
                </w:rPr>
                <w:t>-0.57%</w:t>
              </w:r>
            </w:ins>
            <w:del w:id="14" w:author="Edouard Francois" w:date="2019-06-20T23:11:00Z">
              <w:r w:rsidRPr="009664B6" w:rsidDel="00634786">
                <w:rPr>
                  <w:rFonts w:ascii="Arial" w:hAnsi="Arial" w:cs="Arial"/>
                  <w:color w:val="000000"/>
                  <w:sz w:val="18"/>
                  <w:szCs w:val="18"/>
                </w:rPr>
                <w:delText> </w:delText>
              </w:r>
            </w:del>
          </w:p>
        </w:tc>
        <w:tc>
          <w:tcPr>
            <w:tcW w:w="808" w:type="dxa"/>
            <w:tcBorders>
              <w:top w:val="nil"/>
              <w:left w:val="nil"/>
              <w:bottom w:val="nil"/>
              <w:right w:val="single" w:sz="4" w:space="0" w:color="auto"/>
            </w:tcBorders>
            <w:shd w:val="clear" w:color="auto" w:fill="auto"/>
            <w:noWrap/>
            <w:vAlign w:val="center"/>
            <w:hideMark/>
            <w:tcPrChange w:id="15" w:author="Edouard Francois" w:date="2019-06-20T23:12:00Z">
              <w:tcPr>
                <w:tcW w:w="808" w:type="dxa"/>
                <w:tcBorders>
                  <w:top w:val="nil"/>
                  <w:left w:val="nil"/>
                  <w:bottom w:val="nil"/>
                  <w:right w:val="single" w:sz="4" w:space="0" w:color="auto"/>
                </w:tcBorders>
                <w:shd w:val="clear" w:color="000000" w:fill="D9D9D9"/>
                <w:noWrap/>
                <w:vAlign w:val="center"/>
                <w:hideMark/>
              </w:tcPr>
            </w:tcPrChange>
          </w:tcPr>
          <w:p w14:paraId="1CE96787" w14:textId="6ABA1FE5" w:rsidR="002448B6" w:rsidRPr="009664B6" w:rsidRDefault="002448B6" w:rsidP="00244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 w:author="Edouard Francois" w:date="2019-06-20T23:11:00Z">
              <w:r>
                <w:rPr>
                  <w:rFonts w:ascii="Arial" w:hAnsi="Arial" w:cs="Arial"/>
                  <w:color w:val="000000"/>
                  <w:sz w:val="18"/>
                  <w:szCs w:val="18"/>
                </w:rPr>
                <w:t>-0.61%</w:t>
              </w:r>
            </w:ins>
            <w:del w:id="17" w:author="Edouard Francois" w:date="2019-06-20T23:11:00Z">
              <w:r w:rsidRPr="009664B6" w:rsidDel="00634786">
                <w:rPr>
                  <w:rFonts w:ascii="Arial" w:hAnsi="Arial" w:cs="Arial"/>
                  <w:color w:val="000000"/>
                  <w:sz w:val="18"/>
                  <w:szCs w:val="18"/>
                </w:rPr>
                <w:delText> </w:delText>
              </w:r>
            </w:del>
          </w:p>
        </w:tc>
        <w:tc>
          <w:tcPr>
            <w:tcW w:w="1186" w:type="dxa"/>
            <w:tcBorders>
              <w:top w:val="nil"/>
              <w:left w:val="nil"/>
              <w:bottom w:val="nil"/>
              <w:right w:val="nil"/>
            </w:tcBorders>
            <w:shd w:val="clear" w:color="000000" w:fill="D9D9D9"/>
            <w:noWrap/>
            <w:vAlign w:val="center"/>
            <w:hideMark/>
            <w:tcPrChange w:id="18" w:author="Edouard Francois" w:date="2019-06-20T23:12:00Z">
              <w:tcPr>
                <w:tcW w:w="1186" w:type="dxa"/>
                <w:tcBorders>
                  <w:top w:val="nil"/>
                  <w:left w:val="nil"/>
                  <w:bottom w:val="nil"/>
                  <w:right w:val="nil"/>
                </w:tcBorders>
                <w:shd w:val="clear" w:color="000000" w:fill="D9D9D9"/>
                <w:noWrap/>
                <w:vAlign w:val="center"/>
                <w:hideMark/>
              </w:tcPr>
            </w:tcPrChange>
          </w:tcPr>
          <w:p w14:paraId="4135697B" w14:textId="77777777" w:rsidR="002448B6" w:rsidRPr="009664B6" w:rsidRDefault="002448B6" w:rsidP="00244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not done</w:t>
            </w:r>
          </w:p>
        </w:tc>
        <w:tc>
          <w:tcPr>
            <w:tcW w:w="847" w:type="dxa"/>
            <w:tcBorders>
              <w:top w:val="nil"/>
              <w:left w:val="nil"/>
              <w:bottom w:val="nil"/>
              <w:right w:val="nil"/>
            </w:tcBorders>
            <w:shd w:val="clear" w:color="000000" w:fill="D9D9D9"/>
            <w:noWrap/>
            <w:vAlign w:val="center"/>
            <w:hideMark/>
            <w:tcPrChange w:id="19" w:author="Edouard Francois" w:date="2019-06-20T23:12:00Z">
              <w:tcPr>
                <w:tcW w:w="847" w:type="dxa"/>
                <w:tcBorders>
                  <w:top w:val="nil"/>
                  <w:left w:val="nil"/>
                  <w:bottom w:val="nil"/>
                  <w:right w:val="nil"/>
                </w:tcBorders>
                <w:shd w:val="clear" w:color="000000" w:fill="D9D9D9"/>
                <w:noWrap/>
                <w:vAlign w:val="center"/>
                <w:hideMark/>
              </w:tcPr>
            </w:tcPrChange>
          </w:tcPr>
          <w:p w14:paraId="391C5971" w14:textId="77777777" w:rsidR="002448B6" w:rsidRPr="009664B6" w:rsidRDefault="002448B6" w:rsidP="00244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 </w:t>
            </w:r>
          </w:p>
        </w:tc>
        <w:tc>
          <w:tcPr>
            <w:tcW w:w="847" w:type="dxa"/>
            <w:tcBorders>
              <w:top w:val="nil"/>
              <w:left w:val="nil"/>
              <w:bottom w:val="nil"/>
              <w:right w:val="single" w:sz="4" w:space="0" w:color="auto"/>
            </w:tcBorders>
            <w:shd w:val="clear" w:color="000000" w:fill="D9D9D9"/>
            <w:noWrap/>
            <w:vAlign w:val="center"/>
            <w:hideMark/>
            <w:tcPrChange w:id="20" w:author="Edouard Francois" w:date="2019-06-20T23:12:00Z">
              <w:tcPr>
                <w:tcW w:w="847" w:type="dxa"/>
                <w:tcBorders>
                  <w:top w:val="nil"/>
                  <w:left w:val="nil"/>
                  <w:bottom w:val="nil"/>
                  <w:right w:val="single" w:sz="4" w:space="0" w:color="auto"/>
                </w:tcBorders>
                <w:shd w:val="clear" w:color="000000" w:fill="D9D9D9"/>
                <w:noWrap/>
                <w:vAlign w:val="center"/>
                <w:hideMark/>
              </w:tcPr>
            </w:tcPrChange>
          </w:tcPr>
          <w:p w14:paraId="0FA02204" w14:textId="77777777" w:rsidR="002448B6" w:rsidRPr="009664B6" w:rsidRDefault="002448B6" w:rsidP="00244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 </w:t>
            </w:r>
          </w:p>
        </w:tc>
      </w:tr>
      <w:tr w:rsidR="00874A97" w:rsidRPr="009664B6" w14:paraId="4CF2DEF3" w14:textId="77777777" w:rsidTr="007C2858">
        <w:trPr>
          <w:trHeight w:val="300"/>
        </w:trPr>
        <w:tc>
          <w:tcPr>
            <w:tcW w:w="1170" w:type="dxa"/>
            <w:tcBorders>
              <w:top w:val="nil"/>
              <w:left w:val="single" w:sz="8" w:space="0" w:color="auto"/>
              <w:bottom w:val="nil"/>
              <w:right w:val="single" w:sz="8" w:space="0" w:color="auto"/>
            </w:tcBorders>
            <w:shd w:val="clear" w:color="auto" w:fill="auto"/>
            <w:noWrap/>
            <w:vAlign w:val="bottom"/>
            <w:hideMark/>
          </w:tcPr>
          <w:p w14:paraId="42DA18E0"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9664B6">
              <w:rPr>
                <w:rFonts w:ascii="Calibri" w:hAnsi="Calibri"/>
                <w:color w:val="000000"/>
                <w:szCs w:val="22"/>
              </w:rPr>
              <w:lastRenderedPageBreak/>
              <w:t>CE2-2.1c</w:t>
            </w:r>
          </w:p>
        </w:tc>
        <w:tc>
          <w:tcPr>
            <w:tcW w:w="1186" w:type="dxa"/>
            <w:tcBorders>
              <w:top w:val="nil"/>
              <w:left w:val="nil"/>
              <w:bottom w:val="nil"/>
              <w:right w:val="nil"/>
            </w:tcBorders>
            <w:shd w:val="clear" w:color="auto" w:fill="auto"/>
            <w:noWrap/>
            <w:vAlign w:val="center"/>
            <w:hideMark/>
          </w:tcPr>
          <w:p w14:paraId="43F92C35"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0.03%</w:t>
            </w:r>
          </w:p>
        </w:tc>
        <w:tc>
          <w:tcPr>
            <w:tcW w:w="847" w:type="dxa"/>
            <w:tcBorders>
              <w:top w:val="nil"/>
              <w:left w:val="nil"/>
              <w:bottom w:val="nil"/>
              <w:right w:val="nil"/>
            </w:tcBorders>
            <w:shd w:val="clear" w:color="auto" w:fill="auto"/>
            <w:noWrap/>
            <w:vAlign w:val="center"/>
            <w:hideMark/>
          </w:tcPr>
          <w:p w14:paraId="4921B722"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-0.38%</w:t>
            </w:r>
          </w:p>
        </w:tc>
        <w:tc>
          <w:tcPr>
            <w:tcW w:w="847" w:type="dxa"/>
            <w:tcBorders>
              <w:top w:val="nil"/>
              <w:left w:val="nil"/>
              <w:bottom w:val="nil"/>
              <w:right w:val="single" w:sz="4" w:space="0" w:color="auto"/>
            </w:tcBorders>
            <w:shd w:val="clear" w:color="auto" w:fill="auto"/>
            <w:noWrap/>
            <w:vAlign w:val="center"/>
            <w:hideMark/>
          </w:tcPr>
          <w:p w14:paraId="2D7B70F0"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-0.55%</w:t>
            </w:r>
          </w:p>
        </w:tc>
        <w:tc>
          <w:tcPr>
            <w:tcW w:w="1265" w:type="dxa"/>
            <w:tcBorders>
              <w:top w:val="nil"/>
              <w:left w:val="nil"/>
              <w:bottom w:val="nil"/>
              <w:right w:val="nil"/>
            </w:tcBorders>
            <w:shd w:val="clear" w:color="auto" w:fill="auto"/>
            <w:noWrap/>
            <w:vAlign w:val="center"/>
            <w:hideMark/>
          </w:tcPr>
          <w:p w14:paraId="73A87C01"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0.02%</w:t>
            </w:r>
          </w:p>
        </w:tc>
        <w:tc>
          <w:tcPr>
            <w:tcW w:w="808" w:type="dxa"/>
            <w:tcBorders>
              <w:top w:val="nil"/>
              <w:left w:val="nil"/>
              <w:bottom w:val="nil"/>
              <w:right w:val="nil"/>
            </w:tcBorders>
            <w:shd w:val="clear" w:color="auto" w:fill="auto"/>
            <w:noWrap/>
            <w:vAlign w:val="center"/>
            <w:hideMark/>
          </w:tcPr>
          <w:p w14:paraId="21AA23E2"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-0.62%</w:t>
            </w:r>
          </w:p>
        </w:tc>
        <w:tc>
          <w:tcPr>
            <w:tcW w:w="808" w:type="dxa"/>
            <w:tcBorders>
              <w:top w:val="nil"/>
              <w:left w:val="nil"/>
              <w:bottom w:val="nil"/>
              <w:right w:val="single" w:sz="4" w:space="0" w:color="auto"/>
            </w:tcBorders>
            <w:shd w:val="clear" w:color="auto" w:fill="auto"/>
            <w:noWrap/>
            <w:vAlign w:val="center"/>
            <w:hideMark/>
          </w:tcPr>
          <w:p w14:paraId="172F4FC6"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-0.61%</w:t>
            </w:r>
          </w:p>
        </w:tc>
        <w:tc>
          <w:tcPr>
            <w:tcW w:w="1186" w:type="dxa"/>
            <w:tcBorders>
              <w:top w:val="nil"/>
              <w:left w:val="nil"/>
              <w:bottom w:val="nil"/>
              <w:right w:val="nil"/>
            </w:tcBorders>
            <w:shd w:val="clear" w:color="000000" w:fill="D9D9D9"/>
            <w:noWrap/>
            <w:vAlign w:val="center"/>
            <w:hideMark/>
          </w:tcPr>
          <w:p w14:paraId="0D141B07"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not done</w:t>
            </w:r>
          </w:p>
        </w:tc>
        <w:tc>
          <w:tcPr>
            <w:tcW w:w="847" w:type="dxa"/>
            <w:tcBorders>
              <w:top w:val="nil"/>
              <w:left w:val="nil"/>
              <w:bottom w:val="nil"/>
              <w:right w:val="nil"/>
            </w:tcBorders>
            <w:shd w:val="clear" w:color="000000" w:fill="D9D9D9"/>
            <w:noWrap/>
            <w:vAlign w:val="center"/>
            <w:hideMark/>
          </w:tcPr>
          <w:p w14:paraId="575D8294"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 </w:t>
            </w:r>
          </w:p>
        </w:tc>
        <w:tc>
          <w:tcPr>
            <w:tcW w:w="847" w:type="dxa"/>
            <w:tcBorders>
              <w:top w:val="nil"/>
              <w:left w:val="nil"/>
              <w:bottom w:val="nil"/>
              <w:right w:val="single" w:sz="4" w:space="0" w:color="auto"/>
            </w:tcBorders>
            <w:shd w:val="clear" w:color="000000" w:fill="D9D9D9"/>
            <w:noWrap/>
            <w:vAlign w:val="center"/>
            <w:hideMark/>
          </w:tcPr>
          <w:p w14:paraId="396759F5"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 </w:t>
            </w:r>
          </w:p>
        </w:tc>
      </w:tr>
      <w:tr w:rsidR="00874A97" w:rsidRPr="009664B6" w14:paraId="72EC1AAF" w14:textId="77777777" w:rsidTr="007C2858">
        <w:trPr>
          <w:trHeight w:val="300"/>
        </w:trPr>
        <w:tc>
          <w:tcPr>
            <w:tcW w:w="1170" w:type="dxa"/>
            <w:tcBorders>
              <w:top w:val="nil"/>
              <w:left w:val="single" w:sz="8" w:space="0" w:color="auto"/>
              <w:bottom w:val="nil"/>
              <w:right w:val="single" w:sz="8" w:space="0" w:color="auto"/>
            </w:tcBorders>
            <w:shd w:val="clear" w:color="auto" w:fill="auto"/>
            <w:noWrap/>
            <w:vAlign w:val="bottom"/>
            <w:hideMark/>
          </w:tcPr>
          <w:p w14:paraId="1C5FED0B"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9664B6">
              <w:rPr>
                <w:rFonts w:ascii="Calibri" w:hAnsi="Calibri"/>
                <w:color w:val="000000"/>
                <w:szCs w:val="22"/>
              </w:rPr>
              <w:t>CE2-2.1d</w:t>
            </w:r>
          </w:p>
        </w:tc>
        <w:tc>
          <w:tcPr>
            <w:tcW w:w="1186" w:type="dxa"/>
            <w:tcBorders>
              <w:top w:val="nil"/>
              <w:left w:val="nil"/>
              <w:bottom w:val="nil"/>
              <w:right w:val="nil"/>
            </w:tcBorders>
            <w:shd w:val="clear" w:color="auto" w:fill="auto"/>
            <w:noWrap/>
            <w:vAlign w:val="center"/>
            <w:hideMark/>
          </w:tcPr>
          <w:p w14:paraId="27156D87"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0.02%</w:t>
            </w:r>
          </w:p>
        </w:tc>
        <w:tc>
          <w:tcPr>
            <w:tcW w:w="847" w:type="dxa"/>
            <w:tcBorders>
              <w:top w:val="nil"/>
              <w:left w:val="nil"/>
              <w:bottom w:val="nil"/>
              <w:right w:val="nil"/>
            </w:tcBorders>
            <w:shd w:val="clear" w:color="auto" w:fill="auto"/>
            <w:noWrap/>
            <w:vAlign w:val="center"/>
            <w:hideMark/>
          </w:tcPr>
          <w:p w14:paraId="7C17A629"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-0.37%</w:t>
            </w:r>
          </w:p>
        </w:tc>
        <w:tc>
          <w:tcPr>
            <w:tcW w:w="847" w:type="dxa"/>
            <w:tcBorders>
              <w:top w:val="nil"/>
              <w:left w:val="nil"/>
              <w:bottom w:val="nil"/>
              <w:right w:val="single" w:sz="4" w:space="0" w:color="auto"/>
            </w:tcBorders>
            <w:shd w:val="clear" w:color="auto" w:fill="auto"/>
            <w:noWrap/>
            <w:vAlign w:val="center"/>
            <w:hideMark/>
          </w:tcPr>
          <w:p w14:paraId="324E7618"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-0.53%</w:t>
            </w:r>
          </w:p>
        </w:tc>
        <w:tc>
          <w:tcPr>
            <w:tcW w:w="1265" w:type="dxa"/>
            <w:tcBorders>
              <w:top w:val="nil"/>
              <w:left w:val="nil"/>
              <w:bottom w:val="nil"/>
              <w:right w:val="nil"/>
            </w:tcBorders>
            <w:shd w:val="clear" w:color="auto" w:fill="auto"/>
            <w:noWrap/>
            <w:vAlign w:val="center"/>
            <w:hideMark/>
          </w:tcPr>
          <w:p w14:paraId="071552A9"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0.02%</w:t>
            </w:r>
          </w:p>
        </w:tc>
        <w:tc>
          <w:tcPr>
            <w:tcW w:w="808" w:type="dxa"/>
            <w:tcBorders>
              <w:top w:val="nil"/>
              <w:left w:val="nil"/>
              <w:bottom w:val="nil"/>
              <w:right w:val="nil"/>
            </w:tcBorders>
            <w:shd w:val="clear" w:color="auto" w:fill="auto"/>
            <w:noWrap/>
            <w:vAlign w:val="center"/>
            <w:hideMark/>
          </w:tcPr>
          <w:p w14:paraId="5810CC00"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-0.64%</w:t>
            </w:r>
          </w:p>
        </w:tc>
        <w:tc>
          <w:tcPr>
            <w:tcW w:w="808" w:type="dxa"/>
            <w:tcBorders>
              <w:top w:val="nil"/>
              <w:left w:val="nil"/>
              <w:bottom w:val="nil"/>
              <w:right w:val="single" w:sz="4" w:space="0" w:color="auto"/>
            </w:tcBorders>
            <w:shd w:val="clear" w:color="auto" w:fill="auto"/>
            <w:noWrap/>
            <w:vAlign w:val="center"/>
            <w:hideMark/>
          </w:tcPr>
          <w:p w14:paraId="176EF518"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-0.59%</w:t>
            </w:r>
          </w:p>
        </w:tc>
        <w:tc>
          <w:tcPr>
            <w:tcW w:w="1186" w:type="dxa"/>
            <w:tcBorders>
              <w:top w:val="nil"/>
              <w:left w:val="nil"/>
              <w:bottom w:val="nil"/>
              <w:right w:val="nil"/>
            </w:tcBorders>
            <w:shd w:val="clear" w:color="000000" w:fill="D9D9D9"/>
            <w:noWrap/>
            <w:vAlign w:val="center"/>
            <w:hideMark/>
          </w:tcPr>
          <w:p w14:paraId="16BD4C13"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not done</w:t>
            </w:r>
          </w:p>
        </w:tc>
        <w:tc>
          <w:tcPr>
            <w:tcW w:w="847" w:type="dxa"/>
            <w:tcBorders>
              <w:top w:val="nil"/>
              <w:left w:val="nil"/>
              <w:bottom w:val="nil"/>
              <w:right w:val="nil"/>
            </w:tcBorders>
            <w:shd w:val="clear" w:color="000000" w:fill="D9D9D9"/>
            <w:noWrap/>
            <w:vAlign w:val="center"/>
            <w:hideMark/>
          </w:tcPr>
          <w:p w14:paraId="771C2AC6"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 </w:t>
            </w:r>
          </w:p>
        </w:tc>
        <w:tc>
          <w:tcPr>
            <w:tcW w:w="847" w:type="dxa"/>
            <w:tcBorders>
              <w:top w:val="nil"/>
              <w:left w:val="nil"/>
              <w:bottom w:val="nil"/>
              <w:right w:val="single" w:sz="4" w:space="0" w:color="auto"/>
            </w:tcBorders>
            <w:shd w:val="clear" w:color="000000" w:fill="D9D9D9"/>
            <w:noWrap/>
            <w:vAlign w:val="center"/>
            <w:hideMark/>
          </w:tcPr>
          <w:p w14:paraId="0EA1DEC6"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 </w:t>
            </w:r>
          </w:p>
        </w:tc>
      </w:tr>
      <w:tr w:rsidR="00874A97" w:rsidRPr="009664B6" w14:paraId="4F1590D7" w14:textId="77777777" w:rsidTr="007C2858">
        <w:trPr>
          <w:trHeight w:val="315"/>
        </w:trPr>
        <w:tc>
          <w:tcPr>
            <w:tcW w:w="1170" w:type="dxa"/>
            <w:tcBorders>
              <w:top w:val="nil"/>
              <w:left w:val="single" w:sz="8" w:space="0" w:color="auto"/>
              <w:bottom w:val="single" w:sz="8" w:space="0" w:color="auto"/>
              <w:right w:val="single" w:sz="8" w:space="0" w:color="auto"/>
            </w:tcBorders>
            <w:shd w:val="clear" w:color="auto" w:fill="auto"/>
            <w:noWrap/>
            <w:vAlign w:val="bottom"/>
            <w:hideMark/>
          </w:tcPr>
          <w:p w14:paraId="66C893B9"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9664B6">
              <w:rPr>
                <w:rFonts w:ascii="Calibri" w:hAnsi="Calibri"/>
                <w:color w:val="000000"/>
                <w:szCs w:val="22"/>
              </w:rPr>
              <w:t>CE2-2.1e</w:t>
            </w:r>
          </w:p>
        </w:tc>
        <w:tc>
          <w:tcPr>
            <w:tcW w:w="1186" w:type="dxa"/>
            <w:tcBorders>
              <w:top w:val="nil"/>
              <w:left w:val="nil"/>
              <w:bottom w:val="single" w:sz="8" w:space="0" w:color="auto"/>
              <w:right w:val="nil"/>
            </w:tcBorders>
            <w:shd w:val="clear" w:color="auto" w:fill="auto"/>
            <w:noWrap/>
            <w:vAlign w:val="center"/>
            <w:hideMark/>
          </w:tcPr>
          <w:p w14:paraId="37D80CA1"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0.03%</w:t>
            </w:r>
          </w:p>
        </w:tc>
        <w:tc>
          <w:tcPr>
            <w:tcW w:w="847" w:type="dxa"/>
            <w:tcBorders>
              <w:top w:val="nil"/>
              <w:left w:val="nil"/>
              <w:bottom w:val="single" w:sz="8" w:space="0" w:color="auto"/>
              <w:right w:val="nil"/>
            </w:tcBorders>
            <w:shd w:val="clear" w:color="auto" w:fill="auto"/>
            <w:noWrap/>
            <w:vAlign w:val="center"/>
            <w:hideMark/>
          </w:tcPr>
          <w:p w14:paraId="76694FF5"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-0.37%</w:t>
            </w:r>
          </w:p>
        </w:tc>
        <w:tc>
          <w:tcPr>
            <w:tcW w:w="847" w:type="dxa"/>
            <w:tcBorders>
              <w:top w:val="nil"/>
              <w:left w:val="nil"/>
              <w:bottom w:val="single" w:sz="8" w:space="0" w:color="auto"/>
              <w:right w:val="single" w:sz="4" w:space="0" w:color="auto"/>
            </w:tcBorders>
            <w:shd w:val="clear" w:color="auto" w:fill="auto"/>
            <w:noWrap/>
            <w:vAlign w:val="center"/>
            <w:hideMark/>
          </w:tcPr>
          <w:p w14:paraId="412D512E"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-0.52%</w:t>
            </w:r>
          </w:p>
        </w:tc>
        <w:tc>
          <w:tcPr>
            <w:tcW w:w="1265" w:type="dxa"/>
            <w:tcBorders>
              <w:top w:val="nil"/>
              <w:left w:val="nil"/>
              <w:bottom w:val="single" w:sz="8" w:space="0" w:color="auto"/>
              <w:right w:val="nil"/>
            </w:tcBorders>
            <w:shd w:val="clear" w:color="auto" w:fill="auto"/>
            <w:noWrap/>
            <w:vAlign w:val="center"/>
            <w:hideMark/>
          </w:tcPr>
          <w:p w14:paraId="02903033"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0.01%</w:t>
            </w:r>
          </w:p>
        </w:tc>
        <w:tc>
          <w:tcPr>
            <w:tcW w:w="808" w:type="dxa"/>
            <w:tcBorders>
              <w:top w:val="nil"/>
              <w:left w:val="nil"/>
              <w:bottom w:val="single" w:sz="8" w:space="0" w:color="auto"/>
              <w:right w:val="nil"/>
            </w:tcBorders>
            <w:shd w:val="clear" w:color="auto" w:fill="auto"/>
            <w:noWrap/>
            <w:vAlign w:val="center"/>
            <w:hideMark/>
          </w:tcPr>
          <w:p w14:paraId="7095C9E0"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-0.64%</w:t>
            </w:r>
          </w:p>
        </w:tc>
        <w:tc>
          <w:tcPr>
            <w:tcW w:w="808" w:type="dxa"/>
            <w:tcBorders>
              <w:top w:val="nil"/>
              <w:left w:val="nil"/>
              <w:bottom w:val="single" w:sz="8" w:space="0" w:color="auto"/>
              <w:right w:val="single" w:sz="4" w:space="0" w:color="auto"/>
            </w:tcBorders>
            <w:shd w:val="clear" w:color="auto" w:fill="auto"/>
            <w:noWrap/>
            <w:vAlign w:val="center"/>
            <w:hideMark/>
          </w:tcPr>
          <w:p w14:paraId="3D6E7CCE"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-0.66%</w:t>
            </w:r>
          </w:p>
        </w:tc>
        <w:tc>
          <w:tcPr>
            <w:tcW w:w="1186" w:type="dxa"/>
            <w:tcBorders>
              <w:top w:val="nil"/>
              <w:left w:val="nil"/>
              <w:bottom w:val="single" w:sz="8" w:space="0" w:color="auto"/>
              <w:right w:val="nil"/>
            </w:tcBorders>
            <w:shd w:val="clear" w:color="auto" w:fill="auto"/>
            <w:noWrap/>
            <w:vAlign w:val="center"/>
            <w:hideMark/>
          </w:tcPr>
          <w:p w14:paraId="52B6C0ED"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-0.01%</w:t>
            </w:r>
          </w:p>
        </w:tc>
        <w:tc>
          <w:tcPr>
            <w:tcW w:w="847" w:type="dxa"/>
            <w:tcBorders>
              <w:top w:val="nil"/>
              <w:left w:val="nil"/>
              <w:bottom w:val="single" w:sz="8" w:space="0" w:color="auto"/>
              <w:right w:val="nil"/>
            </w:tcBorders>
            <w:shd w:val="clear" w:color="auto" w:fill="auto"/>
            <w:noWrap/>
            <w:vAlign w:val="center"/>
            <w:hideMark/>
          </w:tcPr>
          <w:p w14:paraId="481438FC"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-0.39%</w:t>
            </w:r>
          </w:p>
        </w:tc>
        <w:tc>
          <w:tcPr>
            <w:tcW w:w="847" w:type="dxa"/>
            <w:tcBorders>
              <w:top w:val="nil"/>
              <w:left w:val="nil"/>
              <w:bottom w:val="single" w:sz="8" w:space="0" w:color="auto"/>
              <w:right w:val="single" w:sz="4" w:space="0" w:color="auto"/>
            </w:tcBorders>
            <w:shd w:val="clear" w:color="auto" w:fill="auto"/>
            <w:noWrap/>
            <w:vAlign w:val="center"/>
            <w:hideMark/>
          </w:tcPr>
          <w:p w14:paraId="4ADB032C"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-0.50%</w:t>
            </w:r>
          </w:p>
        </w:tc>
      </w:tr>
      <w:tr w:rsidR="00874A97" w:rsidRPr="009664B6" w14:paraId="7BEA12B3" w14:textId="77777777" w:rsidTr="007C2858">
        <w:trPr>
          <w:trHeight w:val="300"/>
        </w:trPr>
        <w:tc>
          <w:tcPr>
            <w:tcW w:w="1170" w:type="dxa"/>
            <w:tcBorders>
              <w:top w:val="nil"/>
              <w:left w:val="single" w:sz="8" w:space="0" w:color="auto"/>
              <w:bottom w:val="nil"/>
              <w:right w:val="single" w:sz="8" w:space="0" w:color="auto"/>
            </w:tcBorders>
            <w:shd w:val="clear" w:color="auto" w:fill="auto"/>
            <w:noWrap/>
            <w:vAlign w:val="bottom"/>
            <w:hideMark/>
          </w:tcPr>
          <w:p w14:paraId="09626A7D"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9664B6">
              <w:rPr>
                <w:rFonts w:ascii="Calibri" w:hAnsi="Calibri"/>
                <w:color w:val="000000"/>
                <w:szCs w:val="22"/>
              </w:rPr>
              <w:t>CE2-2.2a</w:t>
            </w:r>
          </w:p>
        </w:tc>
        <w:tc>
          <w:tcPr>
            <w:tcW w:w="1186" w:type="dxa"/>
            <w:tcBorders>
              <w:top w:val="nil"/>
              <w:left w:val="nil"/>
              <w:bottom w:val="nil"/>
              <w:right w:val="nil"/>
            </w:tcBorders>
            <w:shd w:val="clear" w:color="auto" w:fill="auto"/>
            <w:noWrap/>
            <w:vAlign w:val="center"/>
            <w:hideMark/>
          </w:tcPr>
          <w:p w14:paraId="1F9C03D8"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0.04%</w:t>
            </w:r>
          </w:p>
        </w:tc>
        <w:tc>
          <w:tcPr>
            <w:tcW w:w="847" w:type="dxa"/>
            <w:tcBorders>
              <w:top w:val="nil"/>
              <w:left w:val="nil"/>
              <w:bottom w:val="nil"/>
              <w:right w:val="nil"/>
            </w:tcBorders>
            <w:shd w:val="clear" w:color="auto" w:fill="auto"/>
            <w:noWrap/>
            <w:vAlign w:val="center"/>
            <w:hideMark/>
          </w:tcPr>
          <w:p w14:paraId="3F4C456B"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-0.44%</w:t>
            </w:r>
          </w:p>
        </w:tc>
        <w:tc>
          <w:tcPr>
            <w:tcW w:w="847" w:type="dxa"/>
            <w:tcBorders>
              <w:top w:val="nil"/>
              <w:left w:val="nil"/>
              <w:bottom w:val="nil"/>
              <w:right w:val="single" w:sz="4" w:space="0" w:color="auto"/>
            </w:tcBorders>
            <w:shd w:val="clear" w:color="auto" w:fill="auto"/>
            <w:noWrap/>
            <w:vAlign w:val="center"/>
            <w:hideMark/>
          </w:tcPr>
          <w:p w14:paraId="6C0FEC71"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-0.60%</w:t>
            </w:r>
          </w:p>
        </w:tc>
        <w:tc>
          <w:tcPr>
            <w:tcW w:w="1265" w:type="dxa"/>
            <w:tcBorders>
              <w:top w:val="nil"/>
              <w:left w:val="nil"/>
              <w:bottom w:val="nil"/>
              <w:right w:val="nil"/>
            </w:tcBorders>
            <w:shd w:val="clear" w:color="auto" w:fill="auto"/>
            <w:noWrap/>
            <w:vAlign w:val="center"/>
            <w:hideMark/>
          </w:tcPr>
          <w:p w14:paraId="39EE8B56"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0.02%</w:t>
            </w:r>
          </w:p>
        </w:tc>
        <w:tc>
          <w:tcPr>
            <w:tcW w:w="808" w:type="dxa"/>
            <w:tcBorders>
              <w:top w:val="nil"/>
              <w:left w:val="nil"/>
              <w:bottom w:val="nil"/>
              <w:right w:val="nil"/>
            </w:tcBorders>
            <w:shd w:val="clear" w:color="auto" w:fill="auto"/>
            <w:noWrap/>
            <w:vAlign w:val="center"/>
            <w:hideMark/>
          </w:tcPr>
          <w:p w14:paraId="0F642575"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-0.66%</w:t>
            </w:r>
          </w:p>
        </w:tc>
        <w:tc>
          <w:tcPr>
            <w:tcW w:w="808" w:type="dxa"/>
            <w:tcBorders>
              <w:top w:val="nil"/>
              <w:left w:val="nil"/>
              <w:bottom w:val="nil"/>
              <w:right w:val="single" w:sz="4" w:space="0" w:color="auto"/>
            </w:tcBorders>
            <w:shd w:val="clear" w:color="auto" w:fill="auto"/>
            <w:noWrap/>
            <w:vAlign w:val="center"/>
            <w:hideMark/>
          </w:tcPr>
          <w:p w14:paraId="0FFDAA5C"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-0.61%</w:t>
            </w:r>
          </w:p>
        </w:tc>
        <w:tc>
          <w:tcPr>
            <w:tcW w:w="1186" w:type="dxa"/>
            <w:tcBorders>
              <w:top w:val="nil"/>
              <w:left w:val="nil"/>
              <w:bottom w:val="nil"/>
              <w:right w:val="nil"/>
            </w:tcBorders>
            <w:shd w:val="clear" w:color="000000" w:fill="D9D9D9"/>
            <w:noWrap/>
            <w:vAlign w:val="center"/>
            <w:hideMark/>
          </w:tcPr>
          <w:p w14:paraId="117D4F63"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not done</w:t>
            </w:r>
          </w:p>
        </w:tc>
        <w:tc>
          <w:tcPr>
            <w:tcW w:w="847" w:type="dxa"/>
            <w:tcBorders>
              <w:top w:val="nil"/>
              <w:left w:val="nil"/>
              <w:bottom w:val="nil"/>
              <w:right w:val="nil"/>
            </w:tcBorders>
            <w:shd w:val="clear" w:color="000000" w:fill="D9D9D9"/>
            <w:noWrap/>
            <w:vAlign w:val="center"/>
            <w:hideMark/>
          </w:tcPr>
          <w:p w14:paraId="0F5B32C7"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 </w:t>
            </w:r>
          </w:p>
        </w:tc>
        <w:tc>
          <w:tcPr>
            <w:tcW w:w="847" w:type="dxa"/>
            <w:tcBorders>
              <w:top w:val="nil"/>
              <w:left w:val="nil"/>
              <w:bottom w:val="nil"/>
              <w:right w:val="single" w:sz="4" w:space="0" w:color="auto"/>
            </w:tcBorders>
            <w:shd w:val="clear" w:color="000000" w:fill="D9D9D9"/>
            <w:noWrap/>
            <w:vAlign w:val="center"/>
            <w:hideMark/>
          </w:tcPr>
          <w:p w14:paraId="38B7BD68"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 </w:t>
            </w:r>
          </w:p>
        </w:tc>
      </w:tr>
      <w:tr w:rsidR="002448B6" w:rsidRPr="009664B6" w14:paraId="1AA433BF" w14:textId="77777777" w:rsidTr="002448B6">
        <w:tblPrEx>
          <w:tblW w:w="9811" w:type="dxa"/>
          <w:tblInd w:w="-270" w:type="dxa"/>
          <w:tblPrExChange w:id="21" w:author="Edouard Francois" w:date="2019-06-20T23:12:00Z">
            <w:tblPrEx>
              <w:tblW w:w="9811" w:type="dxa"/>
              <w:tblInd w:w="-270" w:type="dxa"/>
            </w:tblPrEx>
          </w:tblPrExChange>
        </w:tblPrEx>
        <w:trPr>
          <w:trHeight w:val="300"/>
          <w:trPrChange w:id="22" w:author="Edouard Francois" w:date="2019-06-20T23:12:00Z">
            <w:trPr>
              <w:trHeight w:val="300"/>
            </w:trPr>
          </w:trPrChange>
        </w:trPr>
        <w:tc>
          <w:tcPr>
            <w:tcW w:w="1170" w:type="dxa"/>
            <w:tcBorders>
              <w:top w:val="nil"/>
              <w:left w:val="single" w:sz="8" w:space="0" w:color="auto"/>
              <w:bottom w:val="nil"/>
              <w:right w:val="single" w:sz="8" w:space="0" w:color="auto"/>
            </w:tcBorders>
            <w:shd w:val="clear" w:color="auto" w:fill="auto"/>
            <w:noWrap/>
            <w:vAlign w:val="bottom"/>
            <w:hideMark/>
            <w:tcPrChange w:id="23" w:author="Edouard Francois" w:date="2019-06-20T23:12:00Z">
              <w:tcPr>
                <w:tcW w:w="1170" w:type="dxa"/>
                <w:tcBorders>
                  <w:top w:val="nil"/>
                  <w:left w:val="single" w:sz="8" w:space="0" w:color="auto"/>
                  <w:bottom w:val="nil"/>
                  <w:right w:val="single" w:sz="8" w:space="0" w:color="auto"/>
                </w:tcBorders>
                <w:shd w:val="clear" w:color="auto" w:fill="auto"/>
                <w:noWrap/>
                <w:vAlign w:val="bottom"/>
                <w:hideMark/>
              </w:tcPr>
            </w:tcPrChange>
          </w:tcPr>
          <w:p w14:paraId="5DDC47A6" w14:textId="77777777" w:rsidR="002448B6" w:rsidRPr="009664B6" w:rsidRDefault="002448B6" w:rsidP="00244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9664B6">
              <w:rPr>
                <w:rFonts w:ascii="Calibri" w:hAnsi="Calibri"/>
                <w:color w:val="000000"/>
                <w:szCs w:val="22"/>
              </w:rPr>
              <w:t>CE2-2.2b</w:t>
            </w:r>
          </w:p>
        </w:tc>
        <w:tc>
          <w:tcPr>
            <w:tcW w:w="1186" w:type="dxa"/>
            <w:tcBorders>
              <w:top w:val="nil"/>
              <w:left w:val="nil"/>
              <w:bottom w:val="nil"/>
              <w:right w:val="nil"/>
            </w:tcBorders>
            <w:shd w:val="clear" w:color="auto" w:fill="auto"/>
            <w:noWrap/>
            <w:vAlign w:val="center"/>
            <w:hideMark/>
            <w:tcPrChange w:id="24" w:author="Edouard Francois" w:date="2019-06-20T23:12:00Z">
              <w:tcPr>
                <w:tcW w:w="1186" w:type="dxa"/>
                <w:tcBorders>
                  <w:top w:val="nil"/>
                  <w:left w:val="nil"/>
                  <w:bottom w:val="nil"/>
                  <w:right w:val="nil"/>
                </w:tcBorders>
                <w:shd w:val="clear" w:color="auto" w:fill="auto"/>
                <w:noWrap/>
                <w:vAlign w:val="center"/>
                <w:hideMark/>
              </w:tcPr>
            </w:tcPrChange>
          </w:tcPr>
          <w:p w14:paraId="66B5976D" w14:textId="77777777" w:rsidR="002448B6" w:rsidRPr="009664B6" w:rsidRDefault="002448B6" w:rsidP="00244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0.03%</w:t>
            </w:r>
          </w:p>
        </w:tc>
        <w:tc>
          <w:tcPr>
            <w:tcW w:w="847" w:type="dxa"/>
            <w:tcBorders>
              <w:top w:val="nil"/>
              <w:left w:val="nil"/>
              <w:bottom w:val="nil"/>
              <w:right w:val="nil"/>
            </w:tcBorders>
            <w:shd w:val="clear" w:color="auto" w:fill="auto"/>
            <w:noWrap/>
            <w:vAlign w:val="center"/>
            <w:hideMark/>
            <w:tcPrChange w:id="25" w:author="Edouard Francois" w:date="2019-06-20T23:12:00Z">
              <w:tcPr>
                <w:tcW w:w="847" w:type="dxa"/>
                <w:tcBorders>
                  <w:top w:val="nil"/>
                  <w:left w:val="nil"/>
                  <w:bottom w:val="nil"/>
                  <w:right w:val="nil"/>
                </w:tcBorders>
                <w:shd w:val="clear" w:color="auto" w:fill="auto"/>
                <w:noWrap/>
                <w:vAlign w:val="center"/>
                <w:hideMark/>
              </w:tcPr>
            </w:tcPrChange>
          </w:tcPr>
          <w:p w14:paraId="5F7F0E8E" w14:textId="77777777" w:rsidR="002448B6" w:rsidRPr="009664B6" w:rsidRDefault="002448B6" w:rsidP="00244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-0.36%</w:t>
            </w:r>
          </w:p>
        </w:tc>
        <w:tc>
          <w:tcPr>
            <w:tcW w:w="847" w:type="dxa"/>
            <w:tcBorders>
              <w:top w:val="nil"/>
              <w:left w:val="nil"/>
              <w:bottom w:val="nil"/>
              <w:right w:val="single" w:sz="4" w:space="0" w:color="auto"/>
            </w:tcBorders>
            <w:shd w:val="clear" w:color="auto" w:fill="auto"/>
            <w:noWrap/>
            <w:vAlign w:val="center"/>
            <w:hideMark/>
            <w:tcPrChange w:id="26" w:author="Edouard Francois" w:date="2019-06-20T23:12:00Z">
              <w:tcPr>
                <w:tcW w:w="847" w:type="dxa"/>
                <w:tcBorders>
                  <w:top w:val="nil"/>
                  <w:left w:val="nil"/>
                  <w:bottom w:val="nil"/>
                  <w:right w:val="single" w:sz="4" w:space="0" w:color="auto"/>
                </w:tcBorders>
                <w:shd w:val="clear" w:color="auto" w:fill="auto"/>
                <w:noWrap/>
                <w:vAlign w:val="center"/>
                <w:hideMark/>
              </w:tcPr>
            </w:tcPrChange>
          </w:tcPr>
          <w:p w14:paraId="285E5540" w14:textId="77777777" w:rsidR="002448B6" w:rsidRPr="009664B6" w:rsidRDefault="002448B6" w:rsidP="00244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-0.52%</w:t>
            </w:r>
          </w:p>
        </w:tc>
        <w:tc>
          <w:tcPr>
            <w:tcW w:w="1265" w:type="dxa"/>
            <w:tcBorders>
              <w:top w:val="nil"/>
              <w:left w:val="nil"/>
              <w:bottom w:val="nil"/>
              <w:right w:val="nil"/>
            </w:tcBorders>
            <w:shd w:val="clear" w:color="auto" w:fill="auto"/>
            <w:noWrap/>
            <w:vAlign w:val="center"/>
            <w:hideMark/>
            <w:tcPrChange w:id="27" w:author="Edouard Francois" w:date="2019-06-20T23:12:00Z">
              <w:tcPr>
                <w:tcW w:w="1265" w:type="dxa"/>
                <w:tcBorders>
                  <w:top w:val="nil"/>
                  <w:left w:val="nil"/>
                  <w:bottom w:val="nil"/>
                  <w:right w:val="nil"/>
                </w:tcBorders>
                <w:shd w:val="clear" w:color="000000" w:fill="D9D9D9"/>
                <w:noWrap/>
                <w:vAlign w:val="center"/>
                <w:hideMark/>
              </w:tcPr>
            </w:tcPrChange>
          </w:tcPr>
          <w:p w14:paraId="45F92ECC" w14:textId="3F4394E9" w:rsidR="002448B6" w:rsidRPr="009664B6" w:rsidRDefault="002448B6" w:rsidP="00244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8" w:author="Edouard Francois" w:date="2019-06-20T23:12:00Z">
              <w:r>
                <w:rPr>
                  <w:rFonts w:ascii="Arial" w:hAnsi="Arial" w:cs="Arial"/>
                  <w:color w:val="000000"/>
                  <w:sz w:val="18"/>
                  <w:szCs w:val="18"/>
                </w:rPr>
                <w:t>0.02%</w:t>
              </w:r>
            </w:ins>
            <w:del w:id="29" w:author="Edouard Francois" w:date="2019-06-20T23:12:00Z">
              <w:r w:rsidRPr="009664B6" w:rsidDel="00CA3EAF">
                <w:rPr>
                  <w:rFonts w:ascii="Arial" w:hAnsi="Arial" w:cs="Arial"/>
                  <w:color w:val="000000"/>
                  <w:sz w:val="18"/>
                  <w:szCs w:val="18"/>
                </w:rPr>
                <w:delText>still running</w:delText>
              </w:r>
            </w:del>
          </w:p>
        </w:tc>
        <w:tc>
          <w:tcPr>
            <w:tcW w:w="808" w:type="dxa"/>
            <w:tcBorders>
              <w:top w:val="nil"/>
              <w:left w:val="nil"/>
              <w:bottom w:val="nil"/>
              <w:right w:val="nil"/>
            </w:tcBorders>
            <w:shd w:val="clear" w:color="auto" w:fill="auto"/>
            <w:noWrap/>
            <w:vAlign w:val="center"/>
            <w:hideMark/>
            <w:tcPrChange w:id="30" w:author="Edouard Francois" w:date="2019-06-20T23:12:00Z">
              <w:tcPr>
                <w:tcW w:w="808" w:type="dxa"/>
                <w:tcBorders>
                  <w:top w:val="nil"/>
                  <w:left w:val="nil"/>
                  <w:bottom w:val="nil"/>
                  <w:right w:val="nil"/>
                </w:tcBorders>
                <w:shd w:val="clear" w:color="000000" w:fill="D9D9D9"/>
                <w:noWrap/>
                <w:vAlign w:val="center"/>
                <w:hideMark/>
              </w:tcPr>
            </w:tcPrChange>
          </w:tcPr>
          <w:p w14:paraId="03852AF2" w14:textId="0E7A7382" w:rsidR="002448B6" w:rsidRPr="009664B6" w:rsidRDefault="002448B6" w:rsidP="00244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1" w:author="Edouard Francois" w:date="2019-06-20T23:12:00Z">
              <w:r>
                <w:rPr>
                  <w:rFonts w:ascii="Arial" w:hAnsi="Arial" w:cs="Arial"/>
                  <w:color w:val="000000"/>
                  <w:sz w:val="18"/>
                  <w:szCs w:val="18"/>
                </w:rPr>
                <w:t>-0.60%</w:t>
              </w:r>
            </w:ins>
            <w:del w:id="32" w:author="Edouard Francois" w:date="2019-06-20T23:12:00Z">
              <w:r w:rsidRPr="009664B6" w:rsidDel="00CA3EAF">
                <w:rPr>
                  <w:rFonts w:ascii="Arial" w:hAnsi="Arial" w:cs="Arial"/>
                  <w:color w:val="000000"/>
                  <w:sz w:val="18"/>
                  <w:szCs w:val="18"/>
                </w:rPr>
                <w:delText> </w:delText>
              </w:r>
            </w:del>
          </w:p>
        </w:tc>
        <w:tc>
          <w:tcPr>
            <w:tcW w:w="808" w:type="dxa"/>
            <w:tcBorders>
              <w:top w:val="nil"/>
              <w:left w:val="nil"/>
              <w:bottom w:val="nil"/>
              <w:right w:val="single" w:sz="4" w:space="0" w:color="auto"/>
            </w:tcBorders>
            <w:shd w:val="clear" w:color="auto" w:fill="auto"/>
            <w:noWrap/>
            <w:vAlign w:val="center"/>
            <w:hideMark/>
            <w:tcPrChange w:id="33" w:author="Edouard Francois" w:date="2019-06-20T23:12:00Z">
              <w:tcPr>
                <w:tcW w:w="808" w:type="dxa"/>
                <w:tcBorders>
                  <w:top w:val="nil"/>
                  <w:left w:val="nil"/>
                  <w:bottom w:val="nil"/>
                  <w:right w:val="single" w:sz="4" w:space="0" w:color="auto"/>
                </w:tcBorders>
                <w:shd w:val="clear" w:color="000000" w:fill="D9D9D9"/>
                <w:noWrap/>
                <w:vAlign w:val="center"/>
                <w:hideMark/>
              </w:tcPr>
            </w:tcPrChange>
          </w:tcPr>
          <w:p w14:paraId="26CD296F" w14:textId="4E812E85" w:rsidR="002448B6" w:rsidRPr="009664B6" w:rsidRDefault="002448B6" w:rsidP="00244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4" w:author="Edouard Francois" w:date="2019-06-20T23:12:00Z">
              <w:r>
                <w:rPr>
                  <w:rFonts w:ascii="Arial" w:hAnsi="Arial" w:cs="Arial"/>
                  <w:color w:val="000000"/>
                  <w:sz w:val="18"/>
                  <w:szCs w:val="18"/>
                </w:rPr>
                <w:t>-0.61%</w:t>
              </w:r>
            </w:ins>
            <w:del w:id="35" w:author="Edouard Francois" w:date="2019-06-20T23:12:00Z">
              <w:r w:rsidRPr="009664B6" w:rsidDel="00CA3EAF">
                <w:rPr>
                  <w:rFonts w:ascii="Arial" w:hAnsi="Arial" w:cs="Arial"/>
                  <w:color w:val="000000"/>
                  <w:sz w:val="18"/>
                  <w:szCs w:val="18"/>
                </w:rPr>
                <w:delText> </w:delText>
              </w:r>
            </w:del>
          </w:p>
        </w:tc>
        <w:tc>
          <w:tcPr>
            <w:tcW w:w="1186" w:type="dxa"/>
            <w:tcBorders>
              <w:top w:val="nil"/>
              <w:left w:val="nil"/>
              <w:bottom w:val="nil"/>
              <w:right w:val="nil"/>
            </w:tcBorders>
            <w:shd w:val="clear" w:color="000000" w:fill="D9D9D9"/>
            <w:noWrap/>
            <w:vAlign w:val="center"/>
            <w:hideMark/>
            <w:tcPrChange w:id="36" w:author="Edouard Francois" w:date="2019-06-20T23:12:00Z">
              <w:tcPr>
                <w:tcW w:w="1186" w:type="dxa"/>
                <w:tcBorders>
                  <w:top w:val="nil"/>
                  <w:left w:val="nil"/>
                  <w:bottom w:val="nil"/>
                  <w:right w:val="nil"/>
                </w:tcBorders>
                <w:shd w:val="clear" w:color="000000" w:fill="D9D9D9"/>
                <w:noWrap/>
                <w:vAlign w:val="center"/>
                <w:hideMark/>
              </w:tcPr>
            </w:tcPrChange>
          </w:tcPr>
          <w:p w14:paraId="27BB3E8C" w14:textId="77777777" w:rsidR="002448B6" w:rsidRPr="009664B6" w:rsidRDefault="002448B6" w:rsidP="00244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not done</w:t>
            </w:r>
          </w:p>
        </w:tc>
        <w:tc>
          <w:tcPr>
            <w:tcW w:w="847" w:type="dxa"/>
            <w:tcBorders>
              <w:top w:val="nil"/>
              <w:left w:val="nil"/>
              <w:bottom w:val="nil"/>
              <w:right w:val="nil"/>
            </w:tcBorders>
            <w:shd w:val="clear" w:color="000000" w:fill="D9D9D9"/>
            <w:noWrap/>
            <w:vAlign w:val="center"/>
            <w:hideMark/>
            <w:tcPrChange w:id="37" w:author="Edouard Francois" w:date="2019-06-20T23:12:00Z">
              <w:tcPr>
                <w:tcW w:w="847" w:type="dxa"/>
                <w:tcBorders>
                  <w:top w:val="nil"/>
                  <w:left w:val="nil"/>
                  <w:bottom w:val="nil"/>
                  <w:right w:val="nil"/>
                </w:tcBorders>
                <w:shd w:val="clear" w:color="000000" w:fill="D9D9D9"/>
                <w:noWrap/>
                <w:vAlign w:val="center"/>
                <w:hideMark/>
              </w:tcPr>
            </w:tcPrChange>
          </w:tcPr>
          <w:p w14:paraId="555B55AD" w14:textId="77777777" w:rsidR="002448B6" w:rsidRPr="009664B6" w:rsidRDefault="002448B6" w:rsidP="00244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 </w:t>
            </w:r>
          </w:p>
        </w:tc>
        <w:tc>
          <w:tcPr>
            <w:tcW w:w="847" w:type="dxa"/>
            <w:tcBorders>
              <w:top w:val="nil"/>
              <w:left w:val="nil"/>
              <w:bottom w:val="nil"/>
              <w:right w:val="single" w:sz="4" w:space="0" w:color="auto"/>
            </w:tcBorders>
            <w:shd w:val="clear" w:color="000000" w:fill="D9D9D9"/>
            <w:noWrap/>
            <w:vAlign w:val="center"/>
            <w:hideMark/>
            <w:tcPrChange w:id="38" w:author="Edouard Francois" w:date="2019-06-20T23:12:00Z">
              <w:tcPr>
                <w:tcW w:w="847" w:type="dxa"/>
                <w:tcBorders>
                  <w:top w:val="nil"/>
                  <w:left w:val="nil"/>
                  <w:bottom w:val="nil"/>
                  <w:right w:val="single" w:sz="4" w:space="0" w:color="auto"/>
                </w:tcBorders>
                <w:shd w:val="clear" w:color="000000" w:fill="D9D9D9"/>
                <w:noWrap/>
                <w:vAlign w:val="center"/>
                <w:hideMark/>
              </w:tcPr>
            </w:tcPrChange>
          </w:tcPr>
          <w:p w14:paraId="2BF2BF5E" w14:textId="77777777" w:rsidR="002448B6" w:rsidRPr="009664B6" w:rsidRDefault="002448B6" w:rsidP="00244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 </w:t>
            </w:r>
          </w:p>
        </w:tc>
      </w:tr>
      <w:tr w:rsidR="002448B6" w:rsidRPr="009664B6" w14:paraId="5FC0E78C" w14:textId="77777777" w:rsidTr="002448B6">
        <w:tblPrEx>
          <w:tblW w:w="9811" w:type="dxa"/>
          <w:tblInd w:w="-270" w:type="dxa"/>
          <w:tblPrExChange w:id="39" w:author="Edouard Francois" w:date="2019-06-20T23:12:00Z">
            <w:tblPrEx>
              <w:tblW w:w="9811" w:type="dxa"/>
              <w:tblInd w:w="-270" w:type="dxa"/>
            </w:tblPrEx>
          </w:tblPrExChange>
        </w:tblPrEx>
        <w:trPr>
          <w:trHeight w:val="300"/>
          <w:trPrChange w:id="40" w:author="Edouard Francois" w:date="2019-06-20T23:12:00Z">
            <w:trPr>
              <w:trHeight w:val="300"/>
            </w:trPr>
          </w:trPrChange>
        </w:trPr>
        <w:tc>
          <w:tcPr>
            <w:tcW w:w="1170" w:type="dxa"/>
            <w:tcBorders>
              <w:top w:val="nil"/>
              <w:left w:val="single" w:sz="8" w:space="0" w:color="auto"/>
              <w:bottom w:val="nil"/>
              <w:right w:val="single" w:sz="8" w:space="0" w:color="auto"/>
            </w:tcBorders>
            <w:shd w:val="clear" w:color="auto" w:fill="auto"/>
            <w:noWrap/>
            <w:vAlign w:val="bottom"/>
            <w:hideMark/>
            <w:tcPrChange w:id="41" w:author="Edouard Francois" w:date="2019-06-20T23:12:00Z">
              <w:tcPr>
                <w:tcW w:w="1170" w:type="dxa"/>
                <w:tcBorders>
                  <w:top w:val="nil"/>
                  <w:left w:val="single" w:sz="8" w:space="0" w:color="auto"/>
                  <w:bottom w:val="nil"/>
                  <w:right w:val="single" w:sz="8" w:space="0" w:color="auto"/>
                </w:tcBorders>
                <w:shd w:val="clear" w:color="auto" w:fill="auto"/>
                <w:noWrap/>
                <w:vAlign w:val="bottom"/>
                <w:hideMark/>
              </w:tcPr>
            </w:tcPrChange>
          </w:tcPr>
          <w:p w14:paraId="2861DB83" w14:textId="77777777" w:rsidR="002448B6" w:rsidRPr="009664B6" w:rsidRDefault="002448B6" w:rsidP="00244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9664B6">
              <w:rPr>
                <w:rFonts w:ascii="Calibri" w:hAnsi="Calibri"/>
                <w:color w:val="000000"/>
                <w:szCs w:val="22"/>
              </w:rPr>
              <w:t>CE2-2.2c</w:t>
            </w:r>
          </w:p>
        </w:tc>
        <w:tc>
          <w:tcPr>
            <w:tcW w:w="1186" w:type="dxa"/>
            <w:tcBorders>
              <w:top w:val="nil"/>
              <w:left w:val="nil"/>
              <w:bottom w:val="nil"/>
              <w:right w:val="nil"/>
            </w:tcBorders>
            <w:shd w:val="clear" w:color="auto" w:fill="auto"/>
            <w:noWrap/>
            <w:vAlign w:val="center"/>
            <w:hideMark/>
            <w:tcPrChange w:id="42" w:author="Edouard Francois" w:date="2019-06-20T23:12:00Z">
              <w:tcPr>
                <w:tcW w:w="1186" w:type="dxa"/>
                <w:tcBorders>
                  <w:top w:val="nil"/>
                  <w:left w:val="nil"/>
                  <w:bottom w:val="nil"/>
                  <w:right w:val="nil"/>
                </w:tcBorders>
                <w:shd w:val="clear" w:color="auto" w:fill="auto"/>
                <w:noWrap/>
                <w:vAlign w:val="center"/>
                <w:hideMark/>
              </w:tcPr>
            </w:tcPrChange>
          </w:tcPr>
          <w:p w14:paraId="4D2F021D" w14:textId="47E78BE8" w:rsidR="002448B6" w:rsidRPr="009664B6" w:rsidRDefault="002448B6" w:rsidP="00244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3" w:author="Edouard Francois" w:date="2019-06-20T23:12:00Z">
              <w:r>
                <w:rPr>
                  <w:rFonts w:ascii="Arial" w:hAnsi="Arial" w:cs="Arial"/>
                  <w:color w:val="000000"/>
                  <w:sz w:val="18"/>
                  <w:szCs w:val="18"/>
                </w:rPr>
                <w:t>0.02%</w:t>
              </w:r>
            </w:ins>
            <w:del w:id="44" w:author="Edouard Francois" w:date="2019-06-20T23:12:00Z">
              <w:r w:rsidRPr="009664B6" w:rsidDel="00891573">
                <w:rPr>
                  <w:rFonts w:ascii="Arial" w:hAnsi="Arial" w:cs="Arial"/>
                  <w:color w:val="000000"/>
                  <w:sz w:val="18"/>
                  <w:szCs w:val="18"/>
                </w:rPr>
                <w:delText>0.03%</w:delText>
              </w:r>
            </w:del>
          </w:p>
        </w:tc>
        <w:tc>
          <w:tcPr>
            <w:tcW w:w="847" w:type="dxa"/>
            <w:tcBorders>
              <w:top w:val="nil"/>
              <w:left w:val="nil"/>
              <w:bottom w:val="nil"/>
              <w:right w:val="nil"/>
            </w:tcBorders>
            <w:shd w:val="clear" w:color="auto" w:fill="auto"/>
            <w:noWrap/>
            <w:vAlign w:val="center"/>
            <w:hideMark/>
            <w:tcPrChange w:id="45" w:author="Edouard Francois" w:date="2019-06-20T23:12:00Z">
              <w:tcPr>
                <w:tcW w:w="847" w:type="dxa"/>
                <w:tcBorders>
                  <w:top w:val="nil"/>
                  <w:left w:val="nil"/>
                  <w:bottom w:val="nil"/>
                  <w:right w:val="nil"/>
                </w:tcBorders>
                <w:shd w:val="clear" w:color="auto" w:fill="auto"/>
                <w:noWrap/>
                <w:vAlign w:val="center"/>
                <w:hideMark/>
              </w:tcPr>
            </w:tcPrChange>
          </w:tcPr>
          <w:p w14:paraId="1F70DDFE" w14:textId="29FA9A47" w:rsidR="002448B6" w:rsidRPr="009664B6" w:rsidRDefault="002448B6" w:rsidP="00244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6" w:author="Edouard Francois" w:date="2019-06-20T23:12:00Z">
              <w:r>
                <w:rPr>
                  <w:rFonts w:ascii="Arial" w:hAnsi="Arial" w:cs="Arial"/>
                  <w:color w:val="000000"/>
                  <w:sz w:val="18"/>
                  <w:szCs w:val="18"/>
                </w:rPr>
                <w:t>-0.37%</w:t>
              </w:r>
            </w:ins>
            <w:del w:id="47" w:author="Edouard Francois" w:date="2019-06-20T23:12:00Z">
              <w:r w:rsidRPr="009664B6" w:rsidDel="00891573">
                <w:rPr>
                  <w:rFonts w:ascii="Arial" w:hAnsi="Arial" w:cs="Arial"/>
                  <w:color w:val="000000"/>
                  <w:sz w:val="18"/>
                  <w:szCs w:val="18"/>
                </w:rPr>
                <w:delText>-0.38%</w:delText>
              </w:r>
            </w:del>
          </w:p>
        </w:tc>
        <w:tc>
          <w:tcPr>
            <w:tcW w:w="847" w:type="dxa"/>
            <w:tcBorders>
              <w:top w:val="nil"/>
              <w:left w:val="nil"/>
              <w:bottom w:val="nil"/>
              <w:right w:val="single" w:sz="4" w:space="0" w:color="auto"/>
            </w:tcBorders>
            <w:shd w:val="clear" w:color="auto" w:fill="auto"/>
            <w:noWrap/>
            <w:vAlign w:val="center"/>
            <w:hideMark/>
            <w:tcPrChange w:id="48" w:author="Edouard Francois" w:date="2019-06-20T23:12:00Z">
              <w:tcPr>
                <w:tcW w:w="847" w:type="dxa"/>
                <w:tcBorders>
                  <w:top w:val="nil"/>
                  <w:left w:val="nil"/>
                  <w:bottom w:val="nil"/>
                  <w:right w:val="single" w:sz="4" w:space="0" w:color="auto"/>
                </w:tcBorders>
                <w:shd w:val="clear" w:color="auto" w:fill="auto"/>
                <w:noWrap/>
                <w:vAlign w:val="center"/>
                <w:hideMark/>
              </w:tcPr>
            </w:tcPrChange>
          </w:tcPr>
          <w:p w14:paraId="48010961" w14:textId="4A29FFA4" w:rsidR="002448B6" w:rsidRPr="009664B6" w:rsidRDefault="002448B6" w:rsidP="00244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9" w:author="Edouard Francois" w:date="2019-06-20T23:12:00Z">
              <w:r>
                <w:rPr>
                  <w:rFonts w:ascii="Arial" w:hAnsi="Arial" w:cs="Arial"/>
                  <w:color w:val="000000"/>
                  <w:sz w:val="18"/>
                  <w:szCs w:val="18"/>
                </w:rPr>
                <w:t>-0.51%</w:t>
              </w:r>
            </w:ins>
            <w:del w:id="50" w:author="Edouard Francois" w:date="2019-06-20T23:12:00Z">
              <w:r w:rsidRPr="009664B6" w:rsidDel="00891573">
                <w:rPr>
                  <w:rFonts w:ascii="Arial" w:hAnsi="Arial" w:cs="Arial"/>
                  <w:color w:val="000000"/>
                  <w:sz w:val="18"/>
                  <w:szCs w:val="18"/>
                </w:rPr>
                <w:delText>-0.55%</w:delText>
              </w:r>
            </w:del>
          </w:p>
        </w:tc>
        <w:tc>
          <w:tcPr>
            <w:tcW w:w="1265" w:type="dxa"/>
            <w:tcBorders>
              <w:top w:val="nil"/>
              <w:left w:val="nil"/>
              <w:bottom w:val="nil"/>
              <w:right w:val="nil"/>
            </w:tcBorders>
            <w:shd w:val="clear" w:color="auto" w:fill="auto"/>
            <w:noWrap/>
            <w:vAlign w:val="center"/>
            <w:hideMark/>
            <w:tcPrChange w:id="51" w:author="Edouard Francois" w:date="2019-06-20T23:12:00Z">
              <w:tcPr>
                <w:tcW w:w="1265" w:type="dxa"/>
                <w:tcBorders>
                  <w:top w:val="nil"/>
                  <w:left w:val="nil"/>
                  <w:bottom w:val="nil"/>
                  <w:right w:val="nil"/>
                </w:tcBorders>
                <w:shd w:val="clear" w:color="000000" w:fill="D9D9D9"/>
                <w:noWrap/>
                <w:vAlign w:val="center"/>
                <w:hideMark/>
              </w:tcPr>
            </w:tcPrChange>
          </w:tcPr>
          <w:p w14:paraId="6AD1993D" w14:textId="04BAB80E" w:rsidR="002448B6" w:rsidRPr="009664B6" w:rsidRDefault="002448B6" w:rsidP="00244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2" w:author="Edouard Francois" w:date="2019-06-20T23:12:00Z">
              <w:r>
                <w:rPr>
                  <w:rFonts w:ascii="Arial" w:hAnsi="Arial" w:cs="Arial"/>
                  <w:color w:val="000000"/>
                  <w:sz w:val="18"/>
                  <w:szCs w:val="18"/>
                </w:rPr>
                <w:t>0.03%</w:t>
              </w:r>
            </w:ins>
            <w:del w:id="53" w:author="Edouard Francois" w:date="2019-06-20T23:12:00Z">
              <w:r w:rsidRPr="009664B6" w:rsidDel="00891573">
                <w:rPr>
                  <w:rFonts w:ascii="Arial" w:hAnsi="Arial" w:cs="Arial"/>
                  <w:color w:val="000000"/>
                  <w:sz w:val="18"/>
                  <w:szCs w:val="18"/>
                </w:rPr>
                <w:delText>still running</w:delText>
              </w:r>
            </w:del>
          </w:p>
        </w:tc>
        <w:tc>
          <w:tcPr>
            <w:tcW w:w="808" w:type="dxa"/>
            <w:tcBorders>
              <w:top w:val="nil"/>
              <w:left w:val="nil"/>
              <w:bottom w:val="nil"/>
              <w:right w:val="nil"/>
            </w:tcBorders>
            <w:shd w:val="clear" w:color="auto" w:fill="auto"/>
            <w:noWrap/>
            <w:vAlign w:val="center"/>
            <w:hideMark/>
            <w:tcPrChange w:id="54" w:author="Edouard Francois" w:date="2019-06-20T23:12:00Z">
              <w:tcPr>
                <w:tcW w:w="808" w:type="dxa"/>
                <w:tcBorders>
                  <w:top w:val="nil"/>
                  <w:left w:val="nil"/>
                  <w:bottom w:val="nil"/>
                  <w:right w:val="nil"/>
                </w:tcBorders>
                <w:shd w:val="clear" w:color="000000" w:fill="D9D9D9"/>
                <w:noWrap/>
                <w:vAlign w:val="center"/>
                <w:hideMark/>
              </w:tcPr>
            </w:tcPrChange>
          </w:tcPr>
          <w:p w14:paraId="05F0B28C" w14:textId="7817F2AF" w:rsidR="002448B6" w:rsidRPr="009664B6" w:rsidRDefault="002448B6" w:rsidP="00244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5" w:author="Edouard Francois" w:date="2019-06-20T23:12:00Z">
              <w:r>
                <w:rPr>
                  <w:rFonts w:ascii="Arial" w:hAnsi="Arial" w:cs="Arial"/>
                  <w:color w:val="000000"/>
                  <w:sz w:val="18"/>
                  <w:szCs w:val="18"/>
                </w:rPr>
                <w:t>-0.65%</w:t>
              </w:r>
            </w:ins>
            <w:del w:id="56" w:author="Edouard Francois" w:date="2019-06-20T23:12:00Z">
              <w:r w:rsidRPr="009664B6" w:rsidDel="00891573">
                <w:rPr>
                  <w:rFonts w:ascii="Arial" w:hAnsi="Arial" w:cs="Arial"/>
                  <w:color w:val="000000"/>
                  <w:sz w:val="18"/>
                  <w:szCs w:val="18"/>
                </w:rPr>
                <w:delText> </w:delText>
              </w:r>
            </w:del>
          </w:p>
        </w:tc>
        <w:tc>
          <w:tcPr>
            <w:tcW w:w="808" w:type="dxa"/>
            <w:tcBorders>
              <w:top w:val="nil"/>
              <w:left w:val="nil"/>
              <w:bottom w:val="nil"/>
              <w:right w:val="single" w:sz="4" w:space="0" w:color="auto"/>
            </w:tcBorders>
            <w:shd w:val="clear" w:color="auto" w:fill="auto"/>
            <w:noWrap/>
            <w:vAlign w:val="center"/>
            <w:hideMark/>
            <w:tcPrChange w:id="57" w:author="Edouard Francois" w:date="2019-06-20T23:12:00Z">
              <w:tcPr>
                <w:tcW w:w="808" w:type="dxa"/>
                <w:tcBorders>
                  <w:top w:val="nil"/>
                  <w:left w:val="nil"/>
                  <w:bottom w:val="nil"/>
                  <w:right w:val="single" w:sz="4" w:space="0" w:color="auto"/>
                </w:tcBorders>
                <w:shd w:val="clear" w:color="000000" w:fill="D9D9D9"/>
                <w:noWrap/>
                <w:vAlign w:val="center"/>
                <w:hideMark/>
              </w:tcPr>
            </w:tcPrChange>
          </w:tcPr>
          <w:p w14:paraId="7DFE6239" w14:textId="4E801BD5" w:rsidR="002448B6" w:rsidRPr="009664B6" w:rsidRDefault="002448B6" w:rsidP="00244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8" w:author="Edouard Francois" w:date="2019-06-20T23:12:00Z">
              <w:r>
                <w:rPr>
                  <w:rFonts w:ascii="Arial" w:hAnsi="Arial" w:cs="Arial"/>
                  <w:color w:val="000000"/>
                  <w:sz w:val="18"/>
                  <w:szCs w:val="18"/>
                </w:rPr>
                <w:t>-0.66%</w:t>
              </w:r>
            </w:ins>
            <w:del w:id="59" w:author="Edouard Francois" w:date="2019-06-20T23:12:00Z">
              <w:r w:rsidRPr="009664B6" w:rsidDel="00891573">
                <w:rPr>
                  <w:rFonts w:ascii="Arial" w:hAnsi="Arial" w:cs="Arial"/>
                  <w:color w:val="000000"/>
                  <w:sz w:val="18"/>
                  <w:szCs w:val="18"/>
                </w:rPr>
                <w:delText> </w:delText>
              </w:r>
            </w:del>
          </w:p>
        </w:tc>
        <w:tc>
          <w:tcPr>
            <w:tcW w:w="1186" w:type="dxa"/>
            <w:tcBorders>
              <w:top w:val="nil"/>
              <w:left w:val="nil"/>
              <w:bottom w:val="nil"/>
              <w:right w:val="nil"/>
            </w:tcBorders>
            <w:shd w:val="clear" w:color="000000" w:fill="D9D9D9"/>
            <w:noWrap/>
            <w:vAlign w:val="center"/>
            <w:hideMark/>
            <w:tcPrChange w:id="60" w:author="Edouard Francois" w:date="2019-06-20T23:12:00Z">
              <w:tcPr>
                <w:tcW w:w="1186" w:type="dxa"/>
                <w:tcBorders>
                  <w:top w:val="nil"/>
                  <w:left w:val="nil"/>
                  <w:bottom w:val="nil"/>
                  <w:right w:val="nil"/>
                </w:tcBorders>
                <w:shd w:val="clear" w:color="000000" w:fill="D9D9D9"/>
                <w:noWrap/>
                <w:vAlign w:val="center"/>
                <w:hideMark/>
              </w:tcPr>
            </w:tcPrChange>
          </w:tcPr>
          <w:p w14:paraId="230B1BD8" w14:textId="77777777" w:rsidR="002448B6" w:rsidRPr="009664B6" w:rsidRDefault="002448B6" w:rsidP="00244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not done</w:t>
            </w:r>
          </w:p>
        </w:tc>
        <w:tc>
          <w:tcPr>
            <w:tcW w:w="847" w:type="dxa"/>
            <w:tcBorders>
              <w:top w:val="nil"/>
              <w:left w:val="nil"/>
              <w:bottom w:val="nil"/>
              <w:right w:val="nil"/>
            </w:tcBorders>
            <w:shd w:val="clear" w:color="000000" w:fill="D9D9D9"/>
            <w:noWrap/>
            <w:vAlign w:val="center"/>
            <w:hideMark/>
            <w:tcPrChange w:id="61" w:author="Edouard Francois" w:date="2019-06-20T23:12:00Z">
              <w:tcPr>
                <w:tcW w:w="847" w:type="dxa"/>
                <w:tcBorders>
                  <w:top w:val="nil"/>
                  <w:left w:val="nil"/>
                  <w:bottom w:val="nil"/>
                  <w:right w:val="nil"/>
                </w:tcBorders>
                <w:shd w:val="clear" w:color="000000" w:fill="D9D9D9"/>
                <w:noWrap/>
                <w:vAlign w:val="center"/>
                <w:hideMark/>
              </w:tcPr>
            </w:tcPrChange>
          </w:tcPr>
          <w:p w14:paraId="7C38001C" w14:textId="77777777" w:rsidR="002448B6" w:rsidRPr="009664B6" w:rsidRDefault="002448B6" w:rsidP="00244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 </w:t>
            </w:r>
          </w:p>
        </w:tc>
        <w:tc>
          <w:tcPr>
            <w:tcW w:w="847" w:type="dxa"/>
            <w:tcBorders>
              <w:top w:val="nil"/>
              <w:left w:val="nil"/>
              <w:bottom w:val="nil"/>
              <w:right w:val="single" w:sz="4" w:space="0" w:color="auto"/>
            </w:tcBorders>
            <w:shd w:val="clear" w:color="000000" w:fill="D9D9D9"/>
            <w:noWrap/>
            <w:vAlign w:val="center"/>
            <w:hideMark/>
            <w:tcPrChange w:id="62" w:author="Edouard Francois" w:date="2019-06-20T23:12:00Z">
              <w:tcPr>
                <w:tcW w:w="847" w:type="dxa"/>
                <w:tcBorders>
                  <w:top w:val="nil"/>
                  <w:left w:val="nil"/>
                  <w:bottom w:val="nil"/>
                  <w:right w:val="single" w:sz="4" w:space="0" w:color="auto"/>
                </w:tcBorders>
                <w:shd w:val="clear" w:color="000000" w:fill="D9D9D9"/>
                <w:noWrap/>
                <w:vAlign w:val="center"/>
                <w:hideMark/>
              </w:tcPr>
            </w:tcPrChange>
          </w:tcPr>
          <w:p w14:paraId="0B693FCA" w14:textId="77777777" w:rsidR="002448B6" w:rsidRPr="009664B6" w:rsidRDefault="002448B6" w:rsidP="00244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 </w:t>
            </w:r>
          </w:p>
        </w:tc>
      </w:tr>
      <w:tr w:rsidR="00874A97" w:rsidRPr="009664B6" w14:paraId="47B74174" w14:textId="77777777" w:rsidTr="007C2858">
        <w:trPr>
          <w:trHeight w:val="300"/>
        </w:trPr>
        <w:tc>
          <w:tcPr>
            <w:tcW w:w="1170" w:type="dxa"/>
            <w:tcBorders>
              <w:top w:val="nil"/>
              <w:left w:val="single" w:sz="8" w:space="0" w:color="auto"/>
              <w:bottom w:val="nil"/>
              <w:right w:val="single" w:sz="8" w:space="0" w:color="auto"/>
            </w:tcBorders>
            <w:shd w:val="clear" w:color="auto" w:fill="auto"/>
            <w:noWrap/>
            <w:vAlign w:val="bottom"/>
            <w:hideMark/>
          </w:tcPr>
          <w:p w14:paraId="067FC46C"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9664B6">
              <w:rPr>
                <w:rFonts w:ascii="Calibri" w:hAnsi="Calibri"/>
                <w:color w:val="000000"/>
                <w:szCs w:val="22"/>
              </w:rPr>
              <w:t>CE2-2.2d</w:t>
            </w:r>
          </w:p>
        </w:tc>
        <w:tc>
          <w:tcPr>
            <w:tcW w:w="1186" w:type="dxa"/>
            <w:tcBorders>
              <w:top w:val="nil"/>
              <w:left w:val="nil"/>
              <w:bottom w:val="nil"/>
              <w:right w:val="nil"/>
            </w:tcBorders>
            <w:shd w:val="clear" w:color="auto" w:fill="auto"/>
            <w:noWrap/>
            <w:vAlign w:val="center"/>
            <w:hideMark/>
          </w:tcPr>
          <w:p w14:paraId="6E9F1F8D"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0.03%</w:t>
            </w:r>
          </w:p>
        </w:tc>
        <w:tc>
          <w:tcPr>
            <w:tcW w:w="847" w:type="dxa"/>
            <w:tcBorders>
              <w:top w:val="nil"/>
              <w:left w:val="nil"/>
              <w:bottom w:val="nil"/>
              <w:right w:val="nil"/>
            </w:tcBorders>
            <w:shd w:val="clear" w:color="auto" w:fill="auto"/>
            <w:noWrap/>
            <w:vAlign w:val="center"/>
            <w:hideMark/>
          </w:tcPr>
          <w:p w14:paraId="698A4687"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-0.36%</w:t>
            </w:r>
          </w:p>
        </w:tc>
        <w:tc>
          <w:tcPr>
            <w:tcW w:w="847" w:type="dxa"/>
            <w:tcBorders>
              <w:top w:val="nil"/>
              <w:left w:val="nil"/>
              <w:bottom w:val="nil"/>
              <w:right w:val="single" w:sz="4" w:space="0" w:color="auto"/>
            </w:tcBorders>
            <w:shd w:val="clear" w:color="auto" w:fill="auto"/>
            <w:noWrap/>
            <w:vAlign w:val="center"/>
            <w:hideMark/>
          </w:tcPr>
          <w:p w14:paraId="78C08EDE"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-0.51%</w:t>
            </w:r>
          </w:p>
        </w:tc>
        <w:tc>
          <w:tcPr>
            <w:tcW w:w="1265" w:type="dxa"/>
            <w:tcBorders>
              <w:top w:val="nil"/>
              <w:left w:val="nil"/>
              <w:bottom w:val="nil"/>
              <w:right w:val="nil"/>
            </w:tcBorders>
            <w:shd w:val="clear" w:color="auto" w:fill="auto"/>
            <w:noWrap/>
            <w:vAlign w:val="center"/>
            <w:hideMark/>
          </w:tcPr>
          <w:p w14:paraId="0E35D516"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0.02%</w:t>
            </w:r>
          </w:p>
        </w:tc>
        <w:tc>
          <w:tcPr>
            <w:tcW w:w="808" w:type="dxa"/>
            <w:tcBorders>
              <w:top w:val="nil"/>
              <w:left w:val="nil"/>
              <w:bottom w:val="nil"/>
              <w:right w:val="nil"/>
            </w:tcBorders>
            <w:shd w:val="clear" w:color="auto" w:fill="auto"/>
            <w:noWrap/>
            <w:vAlign w:val="center"/>
            <w:hideMark/>
          </w:tcPr>
          <w:p w14:paraId="423C58FA"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-0.67%</w:t>
            </w:r>
          </w:p>
        </w:tc>
        <w:tc>
          <w:tcPr>
            <w:tcW w:w="808" w:type="dxa"/>
            <w:tcBorders>
              <w:top w:val="nil"/>
              <w:left w:val="nil"/>
              <w:bottom w:val="nil"/>
              <w:right w:val="single" w:sz="4" w:space="0" w:color="auto"/>
            </w:tcBorders>
            <w:shd w:val="clear" w:color="auto" w:fill="auto"/>
            <w:noWrap/>
            <w:vAlign w:val="center"/>
            <w:hideMark/>
          </w:tcPr>
          <w:p w14:paraId="202E3A33"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-0.67%</w:t>
            </w:r>
          </w:p>
        </w:tc>
        <w:tc>
          <w:tcPr>
            <w:tcW w:w="1186" w:type="dxa"/>
            <w:tcBorders>
              <w:top w:val="nil"/>
              <w:left w:val="nil"/>
              <w:bottom w:val="nil"/>
              <w:right w:val="nil"/>
            </w:tcBorders>
            <w:shd w:val="clear" w:color="000000" w:fill="D9D9D9"/>
            <w:noWrap/>
            <w:vAlign w:val="center"/>
            <w:hideMark/>
          </w:tcPr>
          <w:p w14:paraId="287B8607"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not done</w:t>
            </w:r>
          </w:p>
        </w:tc>
        <w:tc>
          <w:tcPr>
            <w:tcW w:w="847" w:type="dxa"/>
            <w:tcBorders>
              <w:top w:val="nil"/>
              <w:left w:val="nil"/>
              <w:bottom w:val="nil"/>
              <w:right w:val="nil"/>
            </w:tcBorders>
            <w:shd w:val="clear" w:color="000000" w:fill="D9D9D9"/>
            <w:noWrap/>
            <w:vAlign w:val="center"/>
            <w:hideMark/>
          </w:tcPr>
          <w:p w14:paraId="25D189AB"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 </w:t>
            </w:r>
          </w:p>
        </w:tc>
        <w:tc>
          <w:tcPr>
            <w:tcW w:w="847" w:type="dxa"/>
            <w:tcBorders>
              <w:top w:val="nil"/>
              <w:left w:val="nil"/>
              <w:bottom w:val="nil"/>
              <w:right w:val="single" w:sz="4" w:space="0" w:color="auto"/>
            </w:tcBorders>
            <w:shd w:val="clear" w:color="000000" w:fill="D9D9D9"/>
            <w:noWrap/>
            <w:vAlign w:val="center"/>
            <w:hideMark/>
          </w:tcPr>
          <w:p w14:paraId="729B37C4"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 </w:t>
            </w:r>
          </w:p>
        </w:tc>
      </w:tr>
      <w:tr w:rsidR="00874A97" w:rsidRPr="009664B6" w14:paraId="431D81D6" w14:textId="77777777" w:rsidTr="007C2858">
        <w:trPr>
          <w:trHeight w:val="315"/>
        </w:trPr>
        <w:tc>
          <w:tcPr>
            <w:tcW w:w="1170" w:type="dxa"/>
            <w:tcBorders>
              <w:top w:val="nil"/>
              <w:left w:val="single" w:sz="8" w:space="0" w:color="auto"/>
              <w:bottom w:val="single" w:sz="8" w:space="0" w:color="auto"/>
              <w:right w:val="single" w:sz="8" w:space="0" w:color="auto"/>
            </w:tcBorders>
            <w:shd w:val="clear" w:color="auto" w:fill="auto"/>
            <w:noWrap/>
            <w:vAlign w:val="bottom"/>
            <w:hideMark/>
          </w:tcPr>
          <w:p w14:paraId="5C56E4AB"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9664B6">
              <w:rPr>
                <w:rFonts w:ascii="Calibri" w:hAnsi="Calibri"/>
                <w:color w:val="000000"/>
                <w:szCs w:val="22"/>
              </w:rPr>
              <w:t>CE2-2.2e</w:t>
            </w:r>
          </w:p>
        </w:tc>
        <w:tc>
          <w:tcPr>
            <w:tcW w:w="1186" w:type="dxa"/>
            <w:tcBorders>
              <w:top w:val="nil"/>
              <w:left w:val="nil"/>
              <w:bottom w:val="single" w:sz="8" w:space="0" w:color="auto"/>
              <w:right w:val="nil"/>
            </w:tcBorders>
            <w:shd w:val="clear" w:color="auto" w:fill="auto"/>
            <w:noWrap/>
            <w:vAlign w:val="center"/>
            <w:hideMark/>
          </w:tcPr>
          <w:p w14:paraId="0C8F52AF"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0.03%</w:t>
            </w:r>
          </w:p>
        </w:tc>
        <w:tc>
          <w:tcPr>
            <w:tcW w:w="847" w:type="dxa"/>
            <w:tcBorders>
              <w:top w:val="nil"/>
              <w:left w:val="nil"/>
              <w:bottom w:val="single" w:sz="8" w:space="0" w:color="auto"/>
              <w:right w:val="nil"/>
            </w:tcBorders>
            <w:shd w:val="clear" w:color="auto" w:fill="auto"/>
            <w:noWrap/>
            <w:vAlign w:val="center"/>
            <w:hideMark/>
          </w:tcPr>
          <w:p w14:paraId="7163BFE4"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-0.34%</w:t>
            </w:r>
          </w:p>
        </w:tc>
        <w:tc>
          <w:tcPr>
            <w:tcW w:w="847" w:type="dxa"/>
            <w:tcBorders>
              <w:top w:val="nil"/>
              <w:left w:val="nil"/>
              <w:bottom w:val="single" w:sz="8" w:space="0" w:color="auto"/>
              <w:right w:val="single" w:sz="4" w:space="0" w:color="auto"/>
            </w:tcBorders>
            <w:shd w:val="clear" w:color="auto" w:fill="auto"/>
            <w:noWrap/>
            <w:vAlign w:val="center"/>
            <w:hideMark/>
          </w:tcPr>
          <w:p w14:paraId="1AC57023"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-0.52%</w:t>
            </w:r>
          </w:p>
        </w:tc>
        <w:tc>
          <w:tcPr>
            <w:tcW w:w="1265" w:type="dxa"/>
            <w:tcBorders>
              <w:top w:val="nil"/>
              <w:left w:val="nil"/>
              <w:bottom w:val="single" w:sz="8" w:space="0" w:color="auto"/>
              <w:right w:val="nil"/>
            </w:tcBorders>
            <w:shd w:val="clear" w:color="auto" w:fill="auto"/>
            <w:noWrap/>
            <w:vAlign w:val="center"/>
            <w:hideMark/>
          </w:tcPr>
          <w:p w14:paraId="236BAE2E"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0.03%</w:t>
            </w:r>
          </w:p>
        </w:tc>
        <w:tc>
          <w:tcPr>
            <w:tcW w:w="808" w:type="dxa"/>
            <w:tcBorders>
              <w:top w:val="nil"/>
              <w:left w:val="nil"/>
              <w:bottom w:val="single" w:sz="8" w:space="0" w:color="auto"/>
              <w:right w:val="nil"/>
            </w:tcBorders>
            <w:shd w:val="clear" w:color="auto" w:fill="auto"/>
            <w:noWrap/>
            <w:vAlign w:val="center"/>
            <w:hideMark/>
          </w:tcPr>
          <w:p w14:paraId="7505EEC7"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-0.58%</w:t>
            </w:r>
          </w:p>
        </w:tc>
        <w:tc>
          <w:tcPr>
            <w:tcW w:w="808" w:type="dxa"/>
            <w:tcBorders>
              <w:top w:val="nil"/>
              <w:left w:val="nil"/>
              <w:bottom w:val="single" w:sz="8" w:space="0" w:color="auto"/>
              <w:right w:val="single" w:sz="4" w:space="0" w:color="auto"/>
            </w:tcBorders>
            <w:shd w:val="clear" w:color="auto" w:fill="auto"/>
            <w:noWrap/>
            <w:vAlign w:val="center"/>
            <w:hideMark/>
          </w:tcPr>
          <w:p w14:paraId="7FA640D9"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-0.65%</w:t>
            </w:r>
          </w:p>
        </w:tc>
        <w:tc>
          <w:tcPr>
            <w:tcW w:w="1186" w:type="dxa"/>
            <w:tcBorders>
              <w:top w:val="nil"/>
              <w:left w:val="nil"/>
              <w:bottom w:val="single" w:sz="8" w:space="0" w:color="auto"/>
              <w:right w:val="nil"/>
            </w:tcBorders>
            <w:shd w:val="clear" w:color="auto" w:fill="auto"/>
            <w:noWrap/>
            <w:vAlign w:val="center"/>
            <w:hideMark/>
          </w:tcPr>
          <w:p w14:paraId="2812CF14"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0.00%</w:t>
            </w:r>
          </w:p>
        </w:tc>
        <w:tc>
          <w:tcPr>
            <w:tcW w:w="847" w:type="dxa"/>
            <w:tcBorders>
              <w:top w:val="nil"/>
              <w:left w:val="nil"/>
              <w:bottom w:val="single" w:sz="8" w:space="0" w:color="auto"/>
              <w:right w:val="nil"/>
            </w:tcBorders>
            <w:shd w:val="clear" w:color="auto" w:fill="auto"/>
            <w:noWrap/>
            <w:vAlign w:val="center"/>
            <w:hideMark/>
          </w:tcPr>
          <w:p w14:paraId="749EEAAF"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-0.48%</w:t>
            </w:r>
          </w:p>
        </w:tc>
        <w:tc>
          <w:tcPr>
            <w:tcW w:w="847" w:type="dxa"/>
            <w:tcBorders>
              <w:top w:val="nil"/>
              <w:left w:val="nil"/>
              <w:bottom w:val="single" w:sz="8" w:space="0" w:color="auto"/>
              <w:right w:val="single" w:sz="4" w:space="0" w:color="auto"/>
            </w:tcBorders>
            <w:shd w:val="clear" w:color="auto" w:fill="auto"/>
            <w:noWrap/>
            <w:vAlign w:val="center"/>
            <w:hideMark/>
          </w:tcPr>
          <w:p w14:paraId="0F9E332A"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-0.50%</w:t>
            </w:r>
          </w:p>
        </w:tc>
      </w:tr>
      <w:tr w:rsidR="00874A97" w:rsidRPr="009664B6" w14:paraId="323DE54F" w14:textId="77777777" w:rsidTr="007C2858">
        <w:trPr>
          <w:trHeight w:val="315"/>
        </w:trPr>
        <w:tc>
          <w:tcPr>
            <w:tcW w:w="1170" w:type="dxa"/>
            <w:tcBorders>
              <w:top w:val="nil"/>
              <w:left w:val="single" w:sz="8" w:space="0" w:color="auto"/>
              <w:bottom w:val="nil"/>
              <w:right w:val="single" w:sz="8" w:space="0" w:color="auto"/>
            </w:tcBorders>
            <w:shd w:val="clear" w:color="auto" w:fill="auto"/>
            <w:noWrap/>
            <w:vAlign w:val="bottom"/>
            <w:hideMark/>
          </w:tcPr>
          <w:p w14:paraId="5E0AD5B1"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9664B6">
              <w:rPr>
                <w:rFonts w:ascii="Calibri" w:hAnsi="Calibri"/>
                <w:color w:val="000000"/>
                <w:szCs w:val="22"/>
              </w:rPr>
              <w:t>CE2-2.3</w:t>
            </w:r>
          </w:p>
        </w:tc>
        <w:tc>
          <w:tcPr>
            <w:tcW w:w="1186" w:type="dxa"/>
            <w:tcBorders>
              <w:top w:val="nil"/>
              <w:left w:val="nil"/>
              <w:bottom w:val="nil"/>
              <w:right w:val="nil"/>
            </w:tcBorders>
            <w:shd w:val="clear" w:color="auto" w:fill="auto"/>
            <w:noWrap/>
            <w:vAlign w:val="center"/>
            <w:hideMark/>
          </w:tcPr>
          <w:p w14:paraId="60B4D72B"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0.03%</w:t>
            </w:r>
          </w:p>
        </w:tc>
        <w:tc>
          <w:tcPr>
            <w:tcW w:w="847" w:type="dxa"/>
            <w:tcBorders>
              <w:top w:val="nil"/>
              <w:left w:val="nil"/>
              <w:bottom w:val="nil"/>
              <w:right w:val="nil"/>
            </w:tcBorders>
            <w:shd w:val="clear" w:color="auto" w:fill="auto"/>
            <w:noWrap/>
            <w:vAlign w:val="center"/>
            <w:hideMark/>
          </w:tcPr>
          <w:p w14:paraId="14AF6DBB"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-0.37%</w:t>
            </w:r>
          </w:p>
        </w:tc>
        <w:tc>
          <w:tcPr>
            <w:tcW w:w="847" w:type="dxa"/>
            <w:tcBorders>
              <w:top w:val="nil"/>
              <w:left w:val="nil"/>
              <w:bottom w:val="nil"/>
              <w:right w:val="single" w:sz="4" w:space="0" w:color="auto"/>
            </w:tcBorders>
            <w:shd w:val="clear" w:color="auto" w:fill="auto"/>
            <w:noWrap/>
            <w:vAlign w:val="center"/>
            <w:hideMark/>
          </w:tcPr>
          <w:p w14:paraId="291161FF"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-0.52%</w:t>
            </w:r>
          </w:p>
        </w:tc>
        <w:tc>
          <w:tcPr>
            <w:tcW w:w="1265" w:type="dxa"/>
            <w:tcBorders>
              <w:top w:val="nil"/>
              <w:left w:val="nil"/>
              <w:bottom w:val="nil"/>
              <w:right w:val="nil"/>
            </w:tcBorders>
            <w:shd w:val="clear" w:color="auto" w:fill="auto"/>
            <w:noWrap/>
            <w:vAlign w:val="center"/>
            <w:hideMark/>
          </w:tcPr>
          <w:p w14:paraId="1AE93CEB"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0.03%</w:t>
            </w:r>
          </w:p>
        </w:tc>
        <w:tc>
          <w:tcPr>
            <w:tcW w:w="808" w:type="dxa"/>
            <w:tcBorders>
              <w:top w:val="nil"/>
              <w:left w:val="nil"/>
              <w:bottom w:val="nil"/>
              <w:right w:val="nil"/>
            </w:tcBorders>
            <w:shd w:val="clear" w:color="auto" w:fill="auto"/>
            <w:noWrap/>
            <w:vAlign w:val="center"/>
            <w:hideMark/>
          </w:tcPr>
          <w:p w14:paraId="00D2CF94"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-0.61%</w:t>
            </w:r>
          </w:p>
        </w:tc>
        <w:tc>
          <w:tcPr>
            <w:tcW w:w="808" w:type="dxa"/>
            <w:tcBorders>
              <w:top w:val="nil"/>
              <w:left w:val="nil"/>
              <w:bottom w:val="nil"/>
              <w:right w:val="single" w:sz="4" w:space="0" w:color="auto"/>
            </w:tcBorders>
            <w:shd w:val="clear" w:color="auto" w:fill="auto"/>
            <w:noWrap/>
            <w:vAlign w:val="center"/>
            <w:hideMark/>
          </w:tcPr>
          <w:p w14:paraId="327209D4"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-0.68%</w:t>
            </w:r>
          </w:p>
        </w:tc>
        <w:tc>
          <w:tcPr>
            <w:tcW w:w="1186" w:type="dxa"/>
            <w:tcBorders>
              <w:top w:val="nil"/>
              <w:left w:val="nil"/>
              <w:bottom w:val="nil"/>
              <w:right w:val="nil"/>
            </w:tcBorders>
            <w:shd w:val="clear" w:color="auto" w:fill="auto"/>
            <w:noWrap/>
            <w:vAlign w:val="center"/>
            <w:hideMark/>
          </w:tcPr>
          <w:p w14:paraId="5BEFD22C"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0.02%</w:t>
            </w:r>
          </w:p>
        </w:tc>
        <w:tc>
          <w:tcPr>
            <w:tcW w:w="847" w:type="dxa"/>
            <w:tcBorders>
              <w:top w:val="nil"/>
              <w:left w:val="nil"/>
              <w:bottom w:val="nil"/>
              <w:right w:val="nil"/>
            </w:tcBorders>
            <w:shd w:val="clear" w:color="auto" w:fill="auto"/>
            <w:noWrap/>
            <w:vAlign w:val="center"/>
            <w:hideMark/>
          </w:tcPr>
          <w:p w14:paraId="1A5EC441"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-0.45%</w:t>
            </w:r>
          </w:p>
        </w:tc>
        <w:tc>
          <w:tcPr>
            <w:tcW w:w="847" w:type="dxa"/>
            <w:tcBorders>
              <w:top w:val="nil"/>
              <w:left w:val="nil"/>
              <w:bottom w:val="nil"/>
              <w:right w:val="single" w:sz="4" w:space="0" w:color="auto"/>
            </w:tcBorders>
            <w:shd w:val="clear" w:color="auto" w:fill="auto"/>
            <w:noWrap/>
            <w:vAlign w:val="center"/>
            <w:hideMark/>
          </w:tcPr>
          <w:p w14:paraId="409BC0BD"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-0.41%</w:t>
            </w:r>
          </w:p>
        </w:tc>
      </w:tr>
    </w:tbl>
    <w:p w14:paraId="26386928" w14:textId="0B92C897" w:rsidR="00874A97" w:rsidRDefault="00874A97" w:rsidP="00246FE8">
      <w:pPr>
        <w:rPr>
          <w:lang w:val="en-CA"/>
        </w:rPr>
      </w:pPr>
    </w:p>
    <w:p w14:paraId="6A3E5051" w14:textId="32B61889" w:rsidR="00874A97" w:rsidRDefault="00874A97" w:rsidP="00874A97">
      <w:pPr>
        <w:pStyle w:val="Heading2"/>
        <w:rPr>
          <w:lang w:val="en-CA"/>
        </w:rPr>
      </w:pPr>
      <w:r>
        <w:rPr>
          <w:lang w:val="en-CA"/>
        </w:rPr>
        <w:t>CE2-3</w:t>
      </w:r>
    </w:p>
    <w:p w14:paraId="739C1BF3" w14:textId="77777777" w:rsidR="00874A97" w:rsidRDefault="00874A97" w:rsidP="00874A97">
      <w:pPr>
        <w:rPr>
          <w:lang w:val="en-CA"/>
        </w:rPr>
      </w:pPr>
      <w:r>
        <w:rPr>
          <w:lang w:val="en-CA"/>
        </w:rPr>
        <w:t>The table below summarizes the BD-rate results for CE2-3.1 and CE2-3.2.</w:t>
      </w:r>
    </w:p>
    <w:p w14:paraId="46E92207" w14:textId="77777777" w:rsidR="00874A97" w:rsidRDefault="00874A97" w:rsidP="00874A97">
      <w:pPr>
        <w:rPr>
          <w:lang w:val="en-CA"/>
        </w:rPr>
      </w:pPr>
    </w:p>
    <w:tbl>
      <w:tblPr>
        <w:tblW w:w="6931" w:type="dxa"/>
        <w:tblLook w:val="04A0" w:firstRow="1" w:lastRow="0" w:firstColumn="1" w:lastColumn="0" w:noHBand="0" w:noVBand="1"/>
      </w:tblPr>
      <w:tblGrid>
        <w:gridCol w:w="1170"/>
        <w:gridCol w:w="1186"/>
        <w:gridCol w:w="847"/>
        <w:gridCol w:w="847"/>
        <w:gridCol w:w="1265"/>
        <w:gridCol w:w="808"/>
        <w:gridCol w:w="808"/>
      </w:tblGrid>
      <w:tr w:rsidR="00874A97" w:rsidRPr="001C3E5E" w14:paraId="3BB3C6C5" w14:textId="77777777" w:rsidTr="007C2858">
        <w:trPr>
          <w:trHeight w:val="330"/>
        </w:trPr>
        <w:tc>
          <w:tcPr>
            <w:tcW w:w="1170" w:type="dxa"/>
            <w:tcBorders>
              <w:top w:val="nil"/>
              <w:left w:val="nil"/>
              <w:bottom w:val="nil"/>
              <w:right w:val="nil"/>
            </w:tcBorders>
            <w:shd w:val="clear" w:color="auto" w:fill="auto"/>
            <w:noWrap/>
            <w:vAlign w:val="bottom"/>
            <w:hideMark/>
          </w:tcPr>
          <w:p w14:paraId="78CB3DFB" w14:textId="77777777" w:rsidR="00874A97" w:rsidRPr="001C3E5E"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2880" w:type="dxa"/>
            <w:gridSpan w:val="3"/>
            <w:tcBorders>
              <w:top w:val="single" w:sz="8" w:space="0" w:color="auto"/>
              <w:left w:val="single" w:sz="8" w:space="0" w:color="auto"/>
              <w:bottom w:val="single" w:sz="8" w:space="0" w:color="auto"/>
              <w:right w:val="nil"/>
            </w:tcBorders>
            <w:shd w:val="clear" w:color="auto" w:fill="auto"/>
            <w:noWrap/>
            <w:vAlign w:val="center"/>
            <w:hideMark/>
          </w:tcPr>
          <w:p w14:paraId="2815C56A" w14:textId="77777777" w:rsidR="00874A97" w:rsidRPr="001C3E5E"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C3E5E">
              <w:rPr>
                <w:rFonts w:ascii="Arial" w:hAnsi="Arial" w:cs="Arial"/>
                <w:b/>
                <w:bCs/>
                <w:color w:val="000000"/>
                <w:sz w:val="18"/>
                <w:szCs w:val="18"/>
              </w:rPr>
              <w:t xml:space="preserve">All Intra Main10 </w:t>
            </w:r>
          </w:p>
        </w:tc>
        <w:tc>
          <w:tcPr>
            <w:tcW w:w="2881" w:type="dxa"/>
            <w:gridSpan w:val="3"/>
            <w:tcBorders>
              <w:top w:val="single" w:sz="8" w:space="0" w:color="auto"/>
              <w:left w:val="nil"/>
              <w:bottom w:val="single" w:sz="8" w:space="0" w:color="auto"/>
              <w:right w:val="nil"/>
            </w:tcBorders>
            <w:shd w:val="clear" w:color="auto" w:fill="auto"/>
            <w:noWrap/>
            <w:vAlign w:val="center"/>
            <w:hideMark/>
          </w:tcPr>
          <w:p w14:paraId="66433777" w14:textId="77777777" w:rsidR="00874A97" w:rsidRPr="001C3E5E"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C3E5E">
              <w:rPr>
                <w:rFonts w:ascii="Arial" w:hAnsi="Arial" w:cs="Arial"/>
                <w:b/>
                <w:bCs/>
                <w:color w:val="000000"/>
                <w:sz w:val="18"/>
                <w:szCs w:val="18"/>
              </w:rPr>
              <w:t>Random Access Main10</w:t>
            </w:r>
          </w:p>
        </w:tc>
      </w:tr>
      <w:tr w:rsidR="00874A97" w:rsidRPr="001C3E5E" w14:paraId="52C5B650" w14:textId="77777777" w:rsidTr="007C2858">
        <w:trPr>
          <w:trHeight w:val="315"/>
        </w:trPr>
        <w:tc>
          <w:tcPr>
            <w:tcW w:w="1170" w:type="dxa"/>
            <w:tcBorders>
              <w:top w:val="nil"/>
              <w:left w:val="nil"/>
              <w:bottom w:val="nil"/>
              <w:right w:val="nil"/>
            </w:tcBorders>
            <w:shd w:val="clear" w:color="auto" w:fill="auto"/>
            <w:noWrap/>
            <w:vAlign w:val="bottom"/>
            <w:hideMark/>
          </w:tcPr>
          <w:p w14:paraId="7ADD34AD" w14:textId="77777777" w:rsidR="00874A97" w:rsidRPr="001C3E5E"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86" w:type="dxa"/>
            <w:tcBorders>
              <w:top w:val="nil"/>
              <w:left w:val="single" w:sz="8" w:space="0" w:color="auto"/>
              <w:bottom w:val="single" w:sz="8" w:space="0" w:color="auto"/>
              <w:right w:val="nil"/>
            </w:tcBorders>
            <w:shd w:val="clear" w:color="auto" w:fill="auto"/>
            <w:noWrap/>
            <w:vAlign w:val="center"/>
            <w:hideMark/>
          </w:tcPr>
          <w:p w14:paraId="133ACB22" w14:textId="77777777" w:rsidR="00874A97" w:rsidRPr="001C3E5E"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3E5E">
              <w:rPr>
                <w:rFonts w:ascii="Arial" w:hAnsi="Arial" w:cs="Arial"/>
                <w:color w:val="000000"/>
                <w:sz w:val="18"/>
                <w:szCs w:val="18"/>
              </w:rPr>
              <w:t>Y</w:t>
            </w:r>
          </w:p>
        </w:tc>
        <w:tc>
          <w:tcPr>
            <w:tcW w:w="847" w:type="dxa"/>
            <w:tcBorders>
              <w:top w:val="nil"/>
              <w:left w:val="nil"/>
              <w:bottom w:val="single" w:sz="8" w:space="0" w:color="auto"/>
              <w:right w:val="nil"/>
            </w:tcBorders>
            <w:shd w:val="clear" w:color="auto" w:fill="auto"/>
            <w:noWrap/>
            <w:vAlign w:val="center"/>
            <w:hideMark/>
          </w:tcPr>
          <w:p w14:paraId="518F9B9C" w14:textId="77777777" w:rsidR="00874A97" w:rsidRPr="001C3E5E"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3E5E">
              <w:rPr>
                <w:rFonts w:ascii="Arial" w:hAnsi="Arial" w:cs="Arial"/>
                <w:color w:val="000000"/>
                <w:sz w:val="18"/>
                <w:szCs w:val="18"/>
              </w:rPr>
              <w:t>U</w:t>
            </w:r>
          </w:p>
        </w:tc>
        <w:tc>
          <w:tcPr>
            <w:tcW w:w="847" w:type="dxa"/>
            <w:tcBorders>
              <w:top w:val="nil"/>
              <w:left w:val="nil"/>
              <w:bottom w:val="single" w:sz="8" w:space="0" w:color="auto"/>
              <w:right w:val="single" w:sz="4" w:space="0" w:color="auto"/>
            </w:tcBorders>
            <w:shd w:val="clear" w:color="auto" w:fill="auto"/>
            <w:noWrap/>
            <w:vAlign w:val="center"/>
            <w:hideMark/>
          </w:tcPr>
          <w:p w14:paraId="0D519BB9" w14:textId="77777777" w:rsidR="00874A97" w:rsidRPr="001C3E5E"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3E5E">
              <w:rPr>
                <w:rFonts w:ascii="Arial" w:hAnsi="Arial" w:cs="Arial"/>
                <w:color w:val="000000"/>
                <w:sz w:val="18"/>
                <w:szCs w:val="18"/>
              </w:rPr>
              <w:t>V</w:t>
            </w:r>
          </w:p>
        </w:tc>
        <w:tc>
          <w:tcPr>
            <w:tcW w:w="1265" w:type="dxa"/>
            <w:tcBorders>
              <w:top w:val="nil"/>
              <w:left w:val="nil"/>
              <w:bottom w:val="single" w:sz="8" w:space="0" w:color="auto"/>
              <w:right w:val="nil"/>
            </w:tcBorders>
            <w:shd w:val="clear" w:color="auto" w:fill="auto"/>
            <w:noWrap/>
            <w:vAlign w:val="center"/>
            <w:hideMark/>
          </w:tcPr>
          <w:p w14:paraId="0ECFB8D7" w14:textId="77777777" w:rsidR="00874A97" w:rsidRPr="001C3E5E"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3E5E">
              <w:rPr>
                <w:rFonts w:ascii="Arial" w:hAnsi="Arial" w:cs="Arial"/>
                <w:color w:val="000000"/>
                <w:sz w:val="18"/>
                <w:szCs w:val="18"/>
              </w:rPr>
              <w:t>Y</w:t>
            </w:r>
          </w:p>
        </w:tc>
        <w:tc>
          <w:tcPr>
            <w:tcW w:w="808" w:type="dxa"/>
            <w:tcBorders>
              <w:top w:val="nil"/>
              <w:left w:val="nil"/>
              <w:bottom w:val="single" w:sz="8" w:space="0" w:color="auto"/>
              <w:right w:val="nil"/>
            </w:tcBorders>
            <w:shd w:val="clear" w:color="auto" w:fill="auto"/>
            <w:noWrap/>
            <w:vAlign w:val="center"/>
            <w:hideMark/>
          </w:tcPr>
          <w:p w14:paraId="51F2BF29" w14:textId="77777777" w:rsidR="00874A97" w:rsidRPr="001C3E5E"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3E5E">
              <w:rPr>
                <w:rFonts w:ascii="Arial" w:hAnsi="Arial" w:cs="Arial"/>
                <w:color w:val="000000"/>
                <w:sz w:val="18"/>
                <w:szCs w:val="18"/>
              </w:rPr>
              <w:t>U</w:t>
            </w:r>
          </w:p>
        </w:tc>
        <w:tc>
          <w:tcPr>
            <w:tcW w:w="808" w:type="dxa"/>
            <w:tcBorders>
              <w:top w:val="nil"/>
              <w:left w:val="nil"/>
              <w:bottom w:val="single" w:sz="8" w:space="0" w:color="auto"/>
              <w:right w:val="single" w:sz="4" w:space="0" w:color="auto"/>
            </w:tcBorders>
            <w:shd w:val="clear" w:color="auto" w:fill="auto"/>
            <w:noWrap/>
            <w:vAlign w:val="center"/>
            <w:hideMark/>
          </w:tcPr>
          <w:p w14:paraId="689C646E" w14:textId="77777777" w:rsidR="00874A97" w:rsidRPr="001C3E5E"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3E5E">
              <w:rPr>
                <w:rFonts w:ascii="Arial" w:hAnsi="Arial" w:cs="Arial"/>
                <w:color w:val="000000"/>
                <w:sz w:val="18"/>
                <w:szCs w:val="18"/>
              </w:rPr>
              <w:t>V</w:t>
            </w:r>
          </w:p>
        </w:tc>
      </w:tr>
      <w:tr w:rsidR="00874A97" w:rsidRPr="001C3E5E" w14:paraId="037E6E97" w14:textId="77777777" w:rsidTr="007C2858">
        <w:trPr>
          <w:trHeight w:val="300"/>
        </w:trPr>
        <w:tc>
          <w:tcPr>
            <w:tcW w:w="1170" w:type="dxa"/>
            <w:tcBorders>
              <w:top w:val="single" w:sz="8" w:space="0" w:color="auto"/>
              <w:left w:val="single" w:sz="8" w:space="0" w:color="auto"/>
              <w:bottom w:val="nil"/>
              <w:right w:val="single" w:sz="8" w:space="0" w:color="auto"/>
            </w:tcBorders>
            <w:shd w:val="clear" w:color="auto" w:fill="auto"/>
            <w:noWrap/>
            <w:vAlign w:val="bottom"/>
            <w:hideMark/>
          </w:tcPr>
          <w:p w14:paraId="05EFF98D" w14:textId="77777777" w:rsidR="00874A97" w:rsidRPr="001C3E5E"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1C3E5E">
              <w:rPr>
                <w:rFonts w:ascii="Calibri" w:hAnsi="Calibri"/>
                <w:color w:val="000000"/>
                <w:szCs w:val="22"/>
              </w:rPr>
              <w:t>CE2-3.1</w:t>
            </w:r>
          </w:p>
        </w:tc>
        <w:tc>
          <w:tcPr>
            <w:tcW w:w="1186" w:type="dxa"/>
            <w:tcBorders>
              <w:top w:val="single" w:sz="8" w:space="0" w:color="auto"/>
              <w:left w:val="nil"/>
              <w:bottom w:val="nil"/>
              <w:right w:val="nil"/>
            </w:tcBorders>
            <w:shd w:val="clear" w:color="auto" w:fill="auto"/>
            <w:noWrap/>
            <w:vAlign w:val="center"/>
            <w:hideMark/>
          </w:tcPr>
          <w:p w14:paraId="62454B92" w14:textId="77777777" w:rsidR="00874A97" w:rsidRPr="001C3E5E"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3E5E">
              <w:rPr>
                <w:rFonts w:ascii="Arial" w:hAnsi="Arial" w:cs="Arial"/>
                <w:color w:val="000000"/>
                <w:sz w:val="18"/>
                <w:szCs w:val="18"/>
              </w:rPr>
              <w:t>0.28%</w:t>
            </w:r>
          </w:p>
        </w:tc>
        <w:tc>
          <w:tcPr>
            <w:tcW w:w="847" w:type="dxa"/>
            <w:tcBorders>
              <w:top w:val="single" w:sz="8" w:space="0" w:color="auto"/>
              <w:left w:val="nil"/>
              <w:bottom w:val="nil"/>
              <w:right w:val="nil"/>
            </w:tcBorders>
            <w:shd w:val="clear" w:color="auto" w:fill="auto"/>
            <w:noWrap/>
            <w:vAlign w:val="center"/>
            <w:hideMark/>
          </w:tcPr>
          <w:p w14:paraId="17710678" w14:textId="77777777" w:rsidR="00874A97" w:rsidRPr="001C3E5E"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3E5E">
              <w:rPr>
                <w:rFonts w:ascii="Arial" w:hAnsi="Arial" w:cs="Arial"/>
                <w:color w:val="000000"/>
                <w:sz w:val="18"/>
                <w:szCs w:val="18"/>
              </w:rPr>
              <w:t>2.37%</w:t>
            </w:r>
          </w:p>
        </w:tc>
        <w:tc>
          <w:tcPr>
            <w:tcW w:w="847" w:type="dxa"/>
            <w:tcBorders>
              <w:top w:val="single" w:sz="8" w:space="0" w:color="auto"/>
              <w:left w:val="nil"/>
              <w:bottom w:val="nil"/>
              <w:right w:val="single" w:sz="4" w:space="0" w:color="auto"/>
            </w:tcBorders>
            <w:shd w:val="clear" w:color="auto" w:fill="auto"/>
            <w:noWrap/>
            <w:vAlign w:val="center"/>
            <w:hideMark/>
          </w:tcPr>
          <w:p w14:paraId="6611E8AE" w14:textId="77777777" w:rsidR="00874A97" w:rsidRPr="001C3E5E"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3E5E">
              <w:rPr>
                <w:rFonts w:ascii="Arial" w:hAnsi="Arial" w:cs="Arial"/>
                <w:color w:val="000000"/>
                <w:sz w:val="18"/>
                <w:szCs w:val="18"/>
              </w:rPr>
              <w:t>2.53%</w:t>
            </w:r>
          </w:p>
        </w:tc>
        <w:tc>
          <w:tcPr>
            <w:tcW w:w="1265" w:type="dxa"/>
            <w:tcBorders>
              <w:top w:val="single" w:sz="8" w:space="0" w:color="auto"/>
              <w:left w:val="nil"/>
              <w:bottom w:val="nil"/>
              <w:right w:val="nil"/>
            </w:tcBorders>
            <w:shd w:val="clear" w:color="auto" w:fill="auto"/>
            <w:noWrap/>
            <w:vAlign w:val="center"/>
            <w:hideMark/>
          </w:tcPr>
          <w:p w14:paraId="5818592A" w14:textId="77777777" w:rsidR="00874A97" w:rsidRPr="001C3E5E"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3E5E">
              <w:rPr>
                <w:rFonts w:ascii="Arial" w:hAnsi="Arial" w:cs="Arial"/>
                <w:color w:val="000000"/>
                <w:sz w:val="18"/>
                <w:szCs w:val="18"/>
              </w:rPr>
              <w:t>0.07%</w:t>
            </w:r>
          </w:p>
        </w:tc>
        <w:tc>
          <w:tcPr>
            <w:tcW w:w="808" w:type="dxa"/>
            <w:tcBorders>
              <w:top w:val="single" w:sz="8" w:space="0" w:color="auto"/>
              <w:left w:val="nil"/>
              <w:bottom w:val="nil"/>
              <w:right w:val="nil"/>
            </w:tcBorders>
            <w:shd w:val="clear" w:color="auto" w:fill="auto"/>
            <w:noWrap/>
            <w:vAlign w:val="center"/>
            <w:hideMark/>
          </w:tcPr>
          <w:p w14:paraId="3921870F" w14:textId="77777777" w:rsidR="00874A97" w:rsidRPr="001C3E5E"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3E5E">
              <w:rPr>
                <w:rFonts w:ascii="Arial" w:hAnsi="Arial" w:cs="Arial"/>
                <w:color w:val="000000"/>
                <w:sz w:val="18"/>
                <w:szCs w:val="18"/>
              </w:rPr>
              <w:t>1.08%</w:t>
            </w:r>
          </w:p>
        </w:tc>
        <w:tc>
          <w:tcPr>
            <w:tcW w:w="808" w:type="dxa"/>
            <w:tcBorders>
              <w:top w:val="single" w:sz="8" w:space="0" w:color="auto"/>
              <w:left w:val="nil"/>
              <w:bottom w:val="nil"/>
              <w:right w:val="single" w:sz="4" w:space="0" w:color="auto"/>
            </w:tcBorders>
            <w:shd w:val="clear" w:color="auto" w:fill="auto"/>
            <w:noWrap/>
            <w:vAlign w:val="center"/>
            <w:hideMark/>
          </w:tcPr>
          <w:p w14:paraId="56472C61" w14:textId="77777777" w:rsidR="00874A97" w:rsidRPr="001C3E5E"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3E5E">
              <w:rPr>
                <w:rFonts w:ascii="Arial" w:hAnsi="Arial" w:cs="Arial"/>
                <w:color w:val="000000"/>
                <w:sz w:val="18"/>
                <w:szCs w:val="18"/>
              </w:rPr>
              <w:t>0.96%</w:t>
            </w:r>
          </w:p>
        </w:tc>
      </w:tr>
      <w:tr w:rsidR="00874A97" w:rsidRPr="001C3E5E" w14:paraId="5C15AA0B" w14:textId="77777777" w:rsidTr="007C2858">
        <w:trPr>
          <w:trHeight w:val="300"/>
        </w:trPr>
        <w:tc>
          <w:tcPr>
            <w:tcW w:w="1170" w:type="dxa"/>
            <w:tcBorders>
              <w:top w:val="nil"/>
              <w:left w:val="single" w:sz="8" w:space="0" w:color="auto"/>
              <w:bottom w:val="nil"/>
              <w:right w:val="single" w:sz="8" w:space="0" w:color="auto"/>
            </w:tcBorders>
            <w:shd w:val="clear" w:color="auto" w:fill="auto"/>
            <w:noWrap/>
            <w:vAlign w:val="bottom"/>
            <w:hideMark/>
          </w:tcPr>
          <w:p w14:paraId="2465592B" w14:textId="77777777" w:rsidR="00874A97" w:rsidRPr="001C3E5E"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1C3E5E">
              <w:rPr>
                <w:rFonts w:ascii="Calibri" w:hAnsi="Calibri"/>
                <w:color w:val="000000"/>
                <w:szCs w:val="22"/>
              </w:rPr>
              <w:t>CE2-3.2</w:t>
            </w:r>
          </w:p>
        </w:tc>
        <w:tc>
          <w:tcPr>
            <w:tcW w:w="1186" w:type="dxa"/>
            <w:tcBorders>
              <w:top w:val="nil"/>
              <w:left w:val="nil"/>
              <w:bottom w:val="nil"/>
              <w:right w:val="nil"/>
            </w:tcBorders>
            <w:shd w:val="clear" w:color="auto" w:fill="auto"/>
            <w:noWrap/>
            <w:vAlign w:val="center"/>
            <w:hideMark/>
          </w:tcPr>
          <w:p w14:paraId="5F1A96F1" w14:textId="77777777" w:rsidR="00874A97" w:rsidRPr="001C3E5E"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3E5E">
              <w:rPr>
                <w:rFonts w:ascii="Arial" w:hAnsi="Arial" w:cs="Arial"/>
                <w:color w:val="000000"/>
                <w:sz w:val="18"/>
                <w:szCs w:val="18"/>
              </w:rPr>
              <w:t>0.33%</w:t>
            </w:r>
          </w:p>
        </w:tc>
        <w:tc>
          <w:tcPr>
            <w:tcW w:w="847" w:type="dxa"/>
            <w:tcBorders>
              <w:top w:val="nil"/>
              <w:left w:val="nil"/>
              <w:bottom w:val="nil"/>
              <w:right w:val="nil"/>
            </w:tcBorders>
            <w:shd w:val="clear" w:color="auto" w:fill="auto"/>
            <w:noWrap/>
            <w:vAlign w:val="center"/>
            <w:hideMark/>
          </w:tcPr>
          <w:p w14:paraId="1A1D90F7" w14:textId="77777777" w:rsidR="00874A97" w:rsidRPr="001C3E5E"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3E5E">
              <w:rPr>
                <w:rFonts w:ascii="Arial" w:hAnsi="Arial" w:cs="Arial"/>
                <w:color w:val="000000"/>
                <w:sz w:val="18"/>
                <w:szCs w:val="18"/>
              </w:rPr>
              <w:t>2.17%</w:t>
            </w:r>
          </w:p>
        </w:tc>
        <w:tc>
          <w:tcPr>
            <w:tcW w:w="847" w:type="dxa"/>
            <w:tcBorders>
              <w:top w:val="nil"/>
              <w:left w:val="nil"/>
              <w:bottom w:val="nil"/>
              <w:right w:val="single" w:sz="4" w:space="0" w:color="auto"/>
            </w:tcBorders>
            <w:shd w:val="clear" w:color="auto" w:fill="auto"/>
            <w:noWrap/>
            <w:vAlign w:val="center"/>
            <w:hideMark/>
          </w:tcPr>
          <w:p w14:paraId="7B4F1F68" w14:textId="77777777" w:rsidR="00874A97" w:rsidRPr="001C3E5E"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3E5E">
              <w:rPr>
                <w:rFonts w:ascii="Arial" w:hAnsi="Arial" w:cs="Arial"/>
                <w:color w:val="000000"/>
                <w:sz w:val="18"/>
                <w:szCs w:val="18"/>
              </w:rPr>
              <w:t>2.28%</w:t>
            </w:r>
          </w:p>
        </w:tc>
        <w:tc>
          <w:tcPr>
            <w:tcW w:w="1265" w:type="dxa"/>
            <w:tcBorders>
              <w:top w:val="nil"/>
              <w:left w:val="nil"/>
              <w:bottom w:val="nil"/>
              <w:right w:val="nil"/>
            </w:tcBorders>
            <w:shd w:val="clear" w:color="auto" w:fill="auto"/>
            <w:noWrap/>
            <w:vAlign w:val="center"/>
            <w:hideMark/>
          </w:tcPr>
          <w:p w14:paraId="2574C428" w14:textId="77777777" w:rsidR="00874A97" w:rsidRPr="001C3E5E"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3E5E">
              <w:rPr>
                <w:rFonts w:ascii="Arial" w:hAnsi="Arial" w:cs="Arial"/>
                <w:color w:val="000000"/>
                <w:sz w:val="18"/>
                <w:szCs w:val="18"/>
              </w:rPr>
              <w:t>0.10%</w:t>
            </w:r>
          </w:p>
        </w:tc>
        <w:tc>
          <w:tcPr>
            <w:tcW w:w="808" w:type="dxa"/>
            <w:tcBorders>
              <w:top w:val="nil"/>
              <w:left w:val="nil"/>
              <w:bottom w:val="nil"/>
              <w:right w:val="nil"/>
            </w:tcBorders>
            <w:shd w:val="clear" w:color="auto" w:fill="auto"/>
            <w:noWrap/>
            <w:vAlign w:val="center"/>
            <w:hideMark/>
          </w:tcPr>
          <w:p w14:paraId="0B95F140" w14:textId="77777777" w:rsidR="00874A97" w:rsidRPr="001C3E5E"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3E5E">
              <w:rPr>
                <w:rFonts w:ascii="Arial" w:hAnsi="Arial" w:cs="Arial"/>
                <w:color w:val="000000"/>
                <w:sz w:val="18"/>
                <w:szCs w:val="18"/>
              </w:rPr>
              <w:t>1.16%</w:t>
            </w:r>
          </w:p>
        </w:tc>
        <w:tc>
          <w:tcPr>
            <w:tcW w:w="808" w:type="dxa"/>
            <w:tcBorders>
              <w:top w:val="nil"/>
              <w:left w:val="nil"/>
              <w:bottom w:val="nil"/>
              <w:right w:val="single" w:sz="4" w:space="0" w:color="auto"/>
            </w:tcBorders>
            <w:shd w:val="clear" w:color="auto" w:fill="auto"/>
            <w:noWrap/>
            <w:vAlign w:val="center"/>
            <w:hideMark/>
          </w:tcPr>
          <w:p w14:paraId="1254D901" w14:textId="77777777" w:rsidR="00874A97" w:rsidRPr="001C3E5E"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3E5E">
              <w:rPr>
                <w:rFonts w:ascii="Arial" w:hAnsi="Arial" w:cs="Arial"/>
                <w:color w:val="000000"/>
                <w:sz w:val="18"/>
                <w:szCs w:val="18"/>
              </w:rPr>
              <w:t>0.98%</w:t>
            </w:r>
          </w:p>
        </w:tc>
      </w:tr>
    </w:tbl>
    <w:p w14:paraId="192607DF" w14:textId="77777777" w:rsidR="00874A97" w:rsidRDefault="00874A97" w:rsidP="00246FE8">
      <w:pPr>
        <w:rPr>
          <w:lang w:val="en-CA"/>
        </w:rPr>
      </w:pPr>
    </w:p>
    <w:p w14:paraId="324272A3" w14:textId="57A6021D" w:rsidR="00981699" w:rsidRDefault="00981699" w:rsidP="00981699">
      <w:pPr>
        <w:pStyle w:val="Heading1"/>
        <w:ind w:left="360" w:hanging="360"/>
        <w:rPr>
          <w:szCs w:val="22"/>
          <w:lang w:val="en-CA"/>
        </w:rPr>
      </w:pPr>
      <w:r>
        <w:rPr>
          <w:szCs w:val="22"/>
          <w:lang w:val="en-CA"/>
        </w:rPr>
        <w:t>HDR PQ results</w:t>
      </w:r>
    </w:p>
    <w:p w14:paraId="1D6C0EB5" w14:textId="7BACAC00" w:rsidR="00981699" w:rsidRPr="00981699" w:rsidRDefault="00981699" w:rsidP="00981699">
      <w:pPr>
        <w:pStyle w:val="Heading2"/>
        <w:rPr>
          <w:szCs w:val="22"/>
          <w:lang w:val="en-CA"/>
        </w:rPr>
      </w:pPr>
      <w:r>
        <w:rPr>
          <w:lang w:val="en-CA"/>
        </w:rPr>
        <w:t>Preamble – LMCS performance compared to HDR PQ anchors</w:t>
      </w:r>
    </w:p>
    <w:p w14:paraId="6A9AA0FA" w14:textId="471695AE" w:rsidR="00981699" w:rsidRDefault="00981699" w:rsidP="00981699">
      <w:pPr>
        <w:rPr>
          <w:lang w:val="en-CA"/>
        </w:rPr>
      </w:pPr>
      <w:r>
        <w:rPr>
          <w:lang w:val="en-CA"/>
        </w:rPr>
        <w:t xml:space="preserve">The HDR PQ CTCs anchors do not use LMCS. </w:t>
      </w:r>
      <w:proofErr w:type="gramStart"/>
      <w:r>
        <w:rPr>
          <w:lang w:val="en-CA"/>
        </w:rPr>
        <w:t>Therefore</w:t>
      </w:r>
      <w:proofErr w:type="gramEnd"/>
      <w:r>
        <w:rPr>
          <w:lang w:val="en-CA"/>
        </w:rPr>
        <w:t xml:space="preserve"> another anchor, named “</w:t>
      </w:r>
      <w:proofErr w:type="spellStart"/>
      <w:r>
        <w:rPr>
          <w:lang w:val="en-CA"/>
        </w:rPr>
        <w:t>HDR_Anchor_Bis</w:t>
      </w:r>
      <w:proofErr w:type="spellEnd"/>
      <w:r>
        <w:rPr>
          <w:lang w:val="en-CA"/>
        </w:rPr>
        <w:t>”, has been also used for reporting the results of CE2.</w:t>
      </w:r>
    </w:p>
    <w:p w14:paraId="3684A305" w14:textId="5F224122" w:rsidR="00981699" w:rsidRDefault="00981699" w:rsidP="00981699">
      <w:pPr>
        <w:rPr>
          <w:lang w:val="en-CA"/>
        </w:rPr>
      </w:pPr>
      <w:proofErr w:type="spellStart"/>
      <w:r>
        <w:rPr>
          <w:lang w:val="en-CA"/>
        </w:rPr>
        <w:t>HDR_Anchor_Bis</w:t>
      </w:r>
      <w:proofErr w:type="spellEnd"/>
      <w:r>
        <w:rPr>
          <w:lang w:val="en-CA"/>
        </w:rPr>
        <w:t xml:space="preserve"> </w:t>
      </w:r>
      <w:r w:rsidR="00955EB8">
        <w:rPr>
          <w:lang w:val="en-CA"/>
        </w:rPr>
        <w:t xml:space="preserve">activates LMCS, and </w:t>
      </w:r>
      <w:r>
        <w:rPr>
          <w:lang w:val="en-CA"/>
        </w:rPr>
        <w:t>corresponds to the following settings:</w:t>
      </w:r>
    </w:p>
    <w:p w14:paraId="196ECC76" w14:textId="77777777" w:rsidR="00981699" w:rsidRDefault="00981699" w:rsidP="00981699">
      <w:pPr>
        <w:pStyle w:val="ListParagraph"/>
        <w:numPr>
          <w:ilvl w:val="0"/>
          <w:numId w:val="19"/>
        </w:numPr>
        <w:rPr>
          <w:lang w:val="en-CA"/>
        </w:rPr>
      </w:pPr>
      <w:proofErr w:type="spellStart"/>
      <w:proofErr w:type="gramStart"/>
      <w:r w:rsidRPr="00936297">
        <w:rPr>
          <w:lang w:val="en-CA"/>
        </w:rPr>
        <w:t>LumaLevelToDeltaQPMode</w:t>
      </w:r>
      <w:proofErr w:type="spellEnd"/>
      <w:r w:rsidRPr="00936297">
        <w:rPr>
          <w:lang w:val="en-CA"/>
        </w:rPr>
        <w:t xml:space="preserve"> :</w:t>
      </w:r>
      <w:proofErr w:type="gramEnd"/>
      <w:r w:rsidRPr="00936297">
        <w:rPr>
          <w:lang w:val="en-CA"/>
        </w:rPr>
        <w:t xml:space="preserve"> 0</w:t>
      </w:r>
    </w:p>
    <w:p w14:paraId="4AA695F2" w14:textId="77777777" w:rsidR="00981699" w:rsidRDefault="00981699" w:rsidP="00981699">
      <w:pPr>
        <w:pStyle w:val="ListParagraph"/>
        <w:numPr>
          <w:ilvl w:val="0"/>
          <w:numId w:val="19"/>
        </w:numPr>
        <w:rPr>
          <w:lang w:val="en-CA"/>
        </w:rPr>
      </w:pPr>
      <w:proofErr w:type="spellStart"/>
      <w:proofErr w:type="gramStart"/>
      <w:r w:rsidRPr="00936297">
        <w:rPr>
          <w:lang w:val="en-CA"/>
        </w:rPr>
        <w:t>LumaReshapeEnable</w:t>
      </w:r>
      <w:proofErr w:type="spellEnd"/>
      <w:r w:rsidRPr="00936297">
        <w:rPr>
          <w:lang w:val="en-CA"/>
        </w:rPr>
        <w:t xml:space="preserve"> :</w:t>
      </w:r>
      <w:proofErr w:type="gramEnd"/>
      <w:r w:rsidRPr="00936297">
        <w:rPr>
          <w:lang w:val="en-CA"/>
        </w:rPr>
        <w:t xml:space="preserve"> 1</w:t>
      </w:r>
    </w:p>
    <w:p w14:paraId="73D33EE6" w14:textId="77777777" w:rsidR="00981699" w:rsidRDefault="00981699" w:rsidP="00981699">
      <w:pPr>
        <w:pStyle w:val="ListParagraph"/>
        <w:numPr>
          <w:ilvl w:val="0"/>
          <w:numId w:val="19"/>
        </w:numPr>
        <w:rPr>
          <w:lang w:val="en-CA"/>
        </w:rPr>
      </w:pPr>
      <w:proofErr w:type="spellStart"/>
      <w:proofErr w:type="gramStart"/>
      <w:r w:rsidRPr="00936297">
        <w:rPr>
          <w:lang w:val="en-CA"/>
        </w:rPr>
        <w:t>ReshapeSignalType</w:t>
      </w:r>
      <w:proofErr w:type="spellEnd"/>
      <w:r w:rsidRPr="00936297">
        <w:rPr>
          <w:lang w:val="en-CA"/>
        </w:rPr>
        <w:t xml:space="preserve"> :</w:t>
      </w:r>
      <w:proofErr w:type="gramEnd"/>
      <w:r w:rsidRPr="00936297">
        <w:rPr>
          <w:lang w:val="en-CA"/>
        </w:rPr>
        <w:t xml:space="preserve"> 1</w:t>
      </w:r>
    </w:p>
    <w:p w14:paraId="0A210388" w14:textId="77777777" w:rsidR="00981699" w:rsidRDefault="00981699" w:rsidP="00981699">
      <w:pPr>
        <w:rPr>
          <w:lang w:val="en-CA"/>
        </w:rPr>
      </w:pPr>
    </w:p>
    <w:p w14:paraId="6DFFDDC6" w14:textId="77777777" w:rsidR="00981699" w:rsidRDefault="00981699" w:rsidP="00981699">
      <w:pPr>
        <w:rPr>
          <w:lang w:val="en-CA"/>
        </w:rPr>
      </w:pPr>
      <w:r>
        <w:rPr>
          <w:lang w:val="en-CA"/>
        </w:rPr>
        <w:t xml:space="preserve">Compared to the HDR CTC anchors, </w:t>
      </w:r>
      <w:proofErr w:type="spellStart"/>
      <w:r>
        <w:rPr>
          <w:lang w:val="en-CA"/>
        </w:rPr>
        <w:t>HDR_Anchor_Bis</w:t>
      </w:r>
      <w:proofErr w:type="spellEnd"/>
      <w:r>
        <w:rPr>
          <w:lang w:val="en-CA"/>
        </w:rPr>
        <w:t xml:space="preserve"> has the following BD-rate performance. The chroma loss is due in a large part to the de-activation of chroma residual scaling in Intra slices. This results in a significant different balance between </w:t>
      </w:r>
      <w:proofErr w:type="spellStart"/>
      <w:r>
        <w:rPr>
          <w:lang w:val="en-CA"/>
        </w:rPr>
        <w:t>luma</w:t>
      </w:r>
      <w:proofErr w:type="spellEnd"/>
      <w:r>
        <w:rPr>
          <w:lang w:val="en-CA"/>
        </w:rPr>
        <w:t xml:space="preserve"> and chroma, compared to the HDR anchors. The interest of CE2-2 is to evaluate the impact of re-activating chroma residual scaling in Intra slices.</w:t>
      </w:r>
    </w:p>
    <w:p w14:paraId="0BEBE001" w14:textId="77777777" w:rsidR="00981699" w:rsidRDefault="00981699" w:rsidP="00981699">
      <w:pPr>
        <w:rPr>
          <w:lang w:val="en-CA"/>
        </w:rPr>
      </w:pPr>
    </w:p>
    <w:tbl>
      <w:tblPr>
        <w:tblW w:w="7820" w:type="dxa"/>
        <w:tblLook w:val="04A0" w:firstRow="1" w:lastRow="0" w:firstColumn="1" w:lastColumn="0" w:noHBand="0" w:noVBand="1"/>
      </w:tblPr>
      <w:tblGrid>
        <w:gridCol w:w="2060"/>
        <w:gridCol w:w="971"/>
        <w:gridCol w:w="1035"/>
        <w:gridCol w:w="874"/>
        <w:gridCol w:w="971"/>
        <w:gridCol w:w="1035"/>
        <w:gridCol w:w="874"/>
      </w:tblGrid>
      <w:tr w:rsidR="00981699" w:rsidRPr="00165B40" w14:paraId="66F72FAD" w14:textId="77777777" w:rsidTr="007C2858">
        <w:trPr>
          <w:trHeight w:val="315"/>
        </w:trPr>
        <w:tc>
          <w:tcPr>
            <w:tcW w:w="2060" w:type="dxa"/>
            <w:tcBorders>
              <w:top w:val="nil"/>
              <w:left w:val="nil"/>
              <w:bottom w:val="nil"/>
              <w:right w:val="nil"/>
            </w:tcBorders>
            <w:shd w:val="clear" w:color="auto" w:fill="auto"/>
            <w:noWrap/>
            <w:vAlign w:val="bottom"/>
          </w:tcPr>
          <w:p w14:paraId="72FD4F91" w14:textId="77777777" w:rsidR="00981699" w:rsidRPr="00165B40" w:rsidRDefault="00981699"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2880" w:type="dxa"/>
            <w:gridSpan w:val="3"/>
            <w:tcBorders>
              <w:top w:val="single" w:sz="8" w:space="0" w:color="auto"/>
              <w:left w:val="nil"/>
              <w:bottom w:val="single" w:sz="8" w:space="0" w:color="auto"/>
              <w:right w:val="nil"/>
            </w:tcBorders>
            <w:shd w:val="clear" w:color="auto" w:fill="auto"/>
            <w:noWrap/>
            <w:vAlign w:val="bottom"/>
            <w:hideMark/>
          </w:tcPr>
          <w:p w14:paraId="7AE25945" w14:textId="77777777" w:rsidR="00981699" w:rsidRPr="00165B40" w:rsidRDefault="00981699"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B40">
              <w:rPr>
                <w:rFonts w:ascii="Arial" w:hAnsi="Arial" w:cs="Arial"/>
                <w:b/>
                <w:bCs/>
                <w:color w:val="000000"/>
                <w:sz w:val="18"/>
                <w:szCs w:val="18"/>
              </w:rPr>
              <w:t>All Intra Main10</w:t>
            </w:r>
          </w:p>
        </w:tc>
        <w:tc>
          <w:tcPr>
            <w:tcW w:w="2880" w:type="dxa"/>
            <w:gridSpan w:val="3"/>
            <w:tcBorders>
              <w:top w:val="single" w:sz="8" w:space="0" w:color="auto"/>
              <w:left w:val="nil"/>
              <w:bottom w:val="single" w:sz="8" w:space="0" w:color="auto"/>
              <w:right w:val="nil"/>
            </w:tcBorders>
            <w:shd w:val="clear" w:color="auto" w:fill="auto"/>
            <w:noWrap/>
            <w:vAlign w:val="bottom"/>
            <w:hideMark/>
          </w:tcPr>
          <w:p w14:paraId="5887A5F9" w14:textId="77777777" w:rsidR="00981699" w:rsidRPr="00165B40" w:rsidRDefault="00981699"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B40">
              <w:rPr>
                <w:rFonts w:ascii="Arial" w:hAnsi="Arial" w:cs="Arial"/>
                <w:b/>
                <w:bCs/>
                <w:color w:val="000000"/>
                <w:sz w:val="18"/>
                <w:szCs w:val="18"/>
              </w:rPr>
              <w:t>Random Access Main10</w:t>
            </w:r>
          </w:p>
        </w:tc>
      </w:tr>
      <w:tr w:rsidR="00981699" w:rsidRPr="00165B40" w14:paraId="45ED482D" w14:textId="77777777" w:rsidTr="007C2858">
        <w:trPr>
          <w:trHeight w:val="315"/>
        </w:trPr>
        <w:tc>
          <w:tcPr>
            <w:tcW w:w="2060" w:type="dxa"/>
            <w:tcBorders>
              <w:top w:val="nil"/>
              <w:left w:val="nil"/>
              <w:bottom w:val="nil"/>
              <w:right w:val="nil"/>
            </w:tcBorders>
            <w:shd w:val="clear" w:color="auto" w:fill="auto"/>
            <w:noWrap/>
            <w:vAlign w:val="bottom"/>
          </w:tcPr>
          <w:p w14:paraId="33ECE11B" w14:textId="77777777" w:rsidR="00981699" w:rsidRPr="00165B40" w:rsidRDefault="00981699"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971" w:type="dxa"/>
            <w:tcBorders>
              <w:top w:val="nil"/>
              <w:left w:val="single" w:sz="4" w:space="0" w:color="auto"/>
              <w:bottom w:val="single" w:sz="8" w:space="0" w:color="auto"/>
              <w:right w:val="nil"/>
            </w:tcBorders>
            <w:shd w:val="clear" w:color="auto" w:fill="auto"/>
            <w:noWrap/>
            <w:vAlign w:val="center"/>
            <w:hideMark/>
          </w:tcPr>
          <w:p w14:paraId="218499CF" w14:textId="77777777" w:rsidR="00981699" w:rsidRPr="00165B40" w:rsidRDefault="00981699"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65B40">
              <w:rPr>
                <w:rFonts w:ascii="Arial" w:hAnsi="Arial" w:cs="Arial"/>
                <w:color w:val="000000"/>
                <w:sz w:val="18"/>
                <w:szCs w:val="18"/>
              </w:rPr>
              <w:t>wY</w:t>
            </w:r>
            <w:proofErr w:type="spellEnd"/>
          </w:p>
        </w:tc>
        <w:tc>
          <w:tcPr>
            <w:tcW w:w="1035" w:type="dxa"/>
            <w:tcBorders>
              <w:top w:val="nil"/>
              <w:left w:val="nil"/>
              <w:bottom w:val="single" w:sz="8" w:space="0" w:color="auto"/>
              <w:right w:val="nil"/>
            </w:tcBorders>
            <w:shd w:val="clear" w:color="auto" w:fill="auto"/>
            <w:noWrap/>
            <w:vAlign w:val="center"/>
            <w:hideMark/>
          </w:tcPr>
          <w:p w14:paraId="770D5B3C" w14:textId="77777777" w:rsidR="00981699" w:rsidRPr="00165B40" w:rsidRDefault="00981699"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65B40">
              <w:rPr>
                <w:rFonts w:ascii="Arial" w:hAnsi="Arial" w:cs="Arial"/>
                <w:color w:val="000000"/>
                <w:sz w:val="18"/>
                <w:szCs w:val="18"/>
              </w:rPr>
              <w:t>wU</w:t>
            </w:r>
            <w:proofErr w:type="spellEnd"/>
          </w:p>
        </w:tc>
        <w:tc>
          <w:tcPr>
            <w:tcW w:w="874" w:type="dxa"/>
            <w:tcBorders>
              <w:top w:val="nil"/>
              <w:left w:val="nil"/>
              <w:bottom w:val="single" w:sz="8" w:space="0" w:color="auto"/>
              <w:right w:val="single" w:sz="4" w:space="0" w:color="auto"/>
            </w:tcBorders>
            <w:shd w:val="clear" w:color="auto" w:fill="auto"/>
            <w:noWrap/>
            <w:vAlign w:val="center"/>
            <w:hideMark/>
          </w:tcPr>
          <w:p w14:paraId="5672001C" w14:textId="77777777" w:rsidR="00981699" w:rsidRPr="00165B40" w:rsidRDefault="00981699"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65B40">
              <w:rPr>
                <w:rFonts w:ascii="Arial" w:hAnsi="Arial" w:cs="Arial"/>
                <w:color w:val="000000"/>
                <w:sz w:val="18"/>
                <w:szCs w:val="18"/>
              </w:rPr>
              <w:t>wV</w:t>
            </w:r>
            <w:proofErr w:type="spellEnd"/>
          </w:p>
        </w:tc>
        <w:tc>
          <w:tcPr>
            <w:tcW w:w="971" w:type="dxa"/>
            <w:tcBorders>
              <w:top w:val="nil"/>
              <w:left w:val="single" w:sz="4" w:space="0" w:color="auto"/>
              <w:bottom w:val="single" w:sz="8" w:space="0" w:color="auto"/>
              <w:right w:val="nil"/>
            </w:tcBorders>
            <w:shd w:val="clear" w:color="auto" w:fill="auto"/>
            <w:noWrap/>
            <w:vAlign w:val="center"/>
            <w:hideMark/>
          </w:tcPr>
          <w:p w14:paraId="6E7B20FD" w14:textId="77777777" w:rsidR="00981699" w:rsidRPr="00165B40" w:rsidRDefault="00981699"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65B40">
              <w:rPr>
                <w:rFonts w:ascii="Arial" w:hAnsi="Arial" w:cs="Arial"/>
                <w:color w:val="000000"/>
                <w:sz w:val="18"/>
                <w:szCs w:val="18"/>
              </w:rPr>
              <w:t>wY</w:t>
            </w:r>
            <w:proofErr w:type="spellEnd"/>
          </w:p>
        </w:tc>
        <w:tc>
          <w:tcPr>
            <w:tcW w:w="1035" w:type="dxa"/>
            <w:tcBorders>
              <w:top w:val="nil"/>
              <w:left w:val="nil"/>
              <w:bottom w:val="single" w:sz="8" w:space="0" w:color="auto"/>
              <w:right w:val="nil"/>
            </w:tcBorders>
            <w:shd w:val="clear" w:color="auto" w:fill="auto"/>
            <w:noWrap/>
            <w:vAlign w:val="center"/>
            <w:hideMark/>
          </w:tcPr>
          <w:p w14:paraId="04AD7C8E" w14:textId="77777777" w:rsidR="00981699" w:rsidRPr="00165B40" w:rsidRDefault="00981699"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65B40">
              <w:rPr>
                <w:rFonts w:ascii="Arial" w:hAnsi="Arial" w:cs="Arial"/>
                <w:color w:val="000000"/>
                <w:sz w:val="18"/>
                <w:szCs w:val="18"/>
              </w:rPr>
              <w:t>wU</w:t>
            </w:r>
            <w:proofErr w:type="spellEnd"/>
          </w:p>
        </w:tc>
        <w:tc>
          <w:tcPr>
            <w:tcW w:w="874" w:type="dxa"/>
            <w:tcBorders>
              <w:top w:val="nil"/>
              <w:left w:val="nil"/>
              <w:bottom w:val="single" w:sz="8" w:space="0" w:color="auto"/>
              <w:right w:val="single" w:sz="4" w:space="0" w:color="auto"/>
            </w:tcBorders>
            <w:shd w:val="clear" w:color="auto" w:fill="auto"/>
            <w:noWrap/>
            <w:vAlign w:val="center"/>
            <w:hideMark/>
          </w:tcPr>
          <w:p w14:paraId="0E9003C5" w14:textId="77777777" w:rsidR="00981699" w:rsidRPr="00165B40" w:rsidRDefault="00981699"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65B40">
              <w:rPr>
                <w:rFonts w:ascii="Arial" w:hAnsi="Arial" w:cs="Arial"/>
                <w:color w:val="000000"/>
                <w:sz w:val="18"/>
                <w:szCs w:val="18"/>
              </w:rPr>
              <w:t>wV</w:t>
            </w:r>
            <w:proofErr w:type="spellEnd"/>
          </w:p>
        </w:tc>
      </w:tr>
      <w:tr w:rsidR="00981699" w:rsidRPr="00165B40" w14:paraId="4E8C2292" w14:textId="77777777" w:rsidTr="007C2858">
        <w:trPr>
          <w:trHeight w:val="315"/>
        </w:trPr>
        <w:tc>
          <w:tcPr>
            <w:tcW w:w="2060" w:type="dxa"/>
            <w:tcBorders>
              <w:top w:val="single" w:sz="8" w:space="0" w:color="auto"/>
              <w:left w:val="single" w:sz="8" w:space="0" w:color="auto"/>
              <w:bottom w:val="nil"/>
              <w:right w:val="single" w:sz="8" w:space="0" w:color="auto"/>
            </w:tcBorders>
            <w:shd w:val="clear" w:color="auto" w:fill="auto"/>
            <w:noWrap/>
            <w:vAlign w:val="bottom"/>
            <w:hideMark/>
          </w:tcPr>
          <w:p w14:paraId="3AF6B53F" w14:textId="77777777" w:rsidR="00981699" w:rsidRPr="00165B40" w:rsidRDefault="00981699"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165B40">
              <w:rPr>
                <w:rFonts w:ascii="Calibri" w:hAnsi="Calibri"/>
                <w:color w:val="000000"/>
                <w:szCs w:val="22"/>
              </w:rPr>
              <w:t>LMCS VTM5</w:t>
            </w:r>
          </w:p>
        </w:tc>
        <w:tc>
          <w:tcPr>
            <w:tcW w:w="971" w:type="dxa"/>
            <w:tcBorders>
              <w:top w:val="nil"/>
              <w:left w:val="nil"/>
              <w:bottom w:val="nil"/>
              <w:right w:val="nil"/>
            </w:tcBorders>
            <w:shd w:val="clear" w:color="auto" w:fill="auto"/>
            <w:noWrap/>
            <w:vAlign w:val="center"/>
            <w:hideMark/>
          </w:tcPr>
          <w:p w14:paraId="259415FE" w14:textId="77777777" w:rsidR="00981699" w:rsidRPr="00165B40" w:rsidRDefault="00981699"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B40">
              <w:rPr>
                <w:rFonts w:ascii="Arial" w:hAnsi="Arial" w:cs="Arial"/>
                <w:color w:val="000000"/>
                <w:sz w:val="18"/>
                <w:szCs w:val="18"/>
              </w:rPr>
              <w:t>-1.64%</w:t>
            </w:r>
          </w:p>
        </w:tc>
        <w:tc>
          <w:tcPr>
            <w:tcW w:w="1035" w:type="dxa"/>
            <w:tcBorders>
              <w:top w:val="single" w:sz="8" w:space="0" w:color="auto"/>
              <w:left w:val="nil"/>
              <w:bottom w:val="nil"/>
              <w:right w:val="nil"/>
            </w:tcBorders>
            <w:shd w:val="clear" w:color="000000" w:fill="FFC7CE"/>
            <w:noWrap/>
            <w:vAlign w:val="center"/>
            <w:hideMark/>
          </w:tcPr>
          <w:p w14:paraId="3D1C7E86" w14:textId="77777777" w:rsidR="00981699" w:rsidRPr="00165B40" w:rsidRDefault="00981699"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65B40">
              <w:rPr>
                <w:rFonts w:ascii="Arial" w:hAnsi="Arial" w:cs="Arial"/>
                <w:sz w:val="18"/>
                <w:szCs w:val="18"/>
              </w:rPr>
              <w:t>14.15%</w:t>
            </w:r>
          </w:p>
        </w:tc>
        <w:tc>
          <w:tcPr>
            <w:tcW w:w="874" w:type="dxa"/>
            <w:tcBorders>
              <w:top w:val="single" w:sz="8" w:space="0" w:color="auto"/>
              <w:left w:val="nil"/>
              <w:bottom w:val="nil"/>
              <w:right w:val="single" w:sz="4" w:space="0" w:color="auto"/>
            </w:tcBorders>
            <w:shd w:val="clear" w:color="000000" w:fill="FFC7CE"/>
            <w:noWrap/>
            <w:vAlign w:val="center"/>
            <w:hideMark/>
          </w:tcPr>
          <w:p w14:paraId="092EBEF0" w14:textId="77777777" w:rsidR="00981699" w:rsidRPr="00165B40" w:rsidRDefault="00981699"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65B40">
              <w:rPr>
                <w:rFonts w:ascii="Arial" w:hAnsi="Arial" w:cs="Arial"/>
                <w:sz w:val="18"/>
                <w:szCs w:val="18"/>
              </w:rPr>
              <w:t>8.35%</w:t>
            </w:r>
          </w:p>
        </w:tc>
        <w:tc>
          <w:tcPr>
            <w:tcW w:w="971" w:type="dxa"/>
            <w:tcBorders>
              <w:top w:val="nil"/>
              <w:left w:val="nil"/>
              <w:bottom w:val="nil"/>
              <w:right w:val="nil"/>
            </w:tcBorders>
            <w:shd w:val="clear" w:color="auto" w:fill="auto"/>
            <w:noWrap/>
            <w:vAlign w:val="center"/>
            <w:hideMark/>
          </w:tcPr>
          <w:p w14:paraId="615FB203" w14:textId="77777777" w:rsidR="00981699" w:rsidRPr="00165B40" w:rsidRDefault="00981699"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B40">
              <w:rPr>
                <w:rFonts w:ascii="Arial" w:hAnsi="Arial" w:cs="Arial"/>
                <w:color w:val="000000"/>
                <w:sz w:val="18"/>
                <w:szCs w:val="18"/>
              </w:rPr>
              <w:t>-1.60%</w:t>
            </w:r>
          </w:p>
        </w:tc>
        <w:tc>
          <w:tcPr>
            <w:tcW w:w="1035" w:type="dxa"/>
            <w:tcBorders>
              <w:top w:val="single" w:sz="8" w:space="0" w:color="auto"/>
              <w:left w:val="nil"/>
              <w:bottom w:val="nil"/>
              <w:right w:val="nil"/>
            </w:tcBorders>
            <w:shd w:val="clear" w:color="000000" w:fill="FFC7CE"/>
            <w:noWrap/>
            <w:vAlign w:val="center"/>
            <w:hideMark/>
          </w:tcPr>
          <w:p w14:paraId="2F3CF91A" w14:textId="77777777" w:rsidR="00981699" w:rsidRPr="00165B40" w:rsidRDefault="00981699"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65B40">
              <w:rPr>
                <w:rFonts w:ascii="Arial" w:hAnsi="Arial" w:cs="Arial"/>
                <w:sz w:val="18"/>
                <w:szCs w:val="18"/>
              </w:rPr>
              <w:t>14.02%</w:t>
            </w:r>
          </w:p>
        </w:tc>
        <w:tc>
          <w:tcPr>
            <w:tcW w:w="874" w:type="dxa"/>
            <w:tcBorders>
              <w:top w:val="single" w:sz="8" w:space="0" w:color="auto"/>
              <w:left w:val="nil"/>
              <w:bottom w:val="nil"/>
              <w:right w:val="single" w:sz="4" w:space="0" w:color="auto"/>
            </w:tcBorders>
            <w:shd w:val="clear" w:color="000000" w:fill="FFC7CE"/>
            <w:noWrap/>
            <w:vAlign w:val="center"/>
            <w:hideMark/>
          </w:tcPr>
          <w:p w14:paraId="512D3662" w14:textId="77777777" w:rsidR="00981699" w:rsidRPr="00165B40" w:rsidRDefault="00981699"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65B40">
              <w:rPr>
                <w:rFonts w:ascii="Arial" w:hAnsi="Arial" w:cs="Arial"/>
                <w:sz w:val="18"/>
                <w:szCs w:val="18"/>
              </w:rPr>
              <w:t>6.96%</w:t>
            </w:r>
          </w:p>
        </w:tc>
      </w:tr>
    </w:tbl>
    <w:p w14:paraId="41E967DD" w14:textId="77777777" w:rsidR="00981699" w:rsidRDefault="00981699" w:rsidP="00246FE8">
      <w:pPr>
        <w:rPr>
          <w:lang w:val="en-CA"/>
        </w:rPr>
      </w:pPr>
    </w:p>
    <w:p w14:paraId="1C4A18E6" w14:textId="710DB368" w:rsidR="00936297" w:rsidRDefault="00981699" w:rsidP="00936297">
      <w:pPr>
        <w:pStyle w:val="Heading2"/>
        <w:rPr>
          <w:lang w:val="en-CA"/>
        </w:rPr>
      </w:pPr>
      <w:r>
        <w:rPr>
          <w:lang w:val="en-CA"/>
        </w:rPr>
        <w:t>CE2-1.3</w:t>
      </w:r>
    </w:p>
    <w:p w14:paraId="1C631B3A" w14:textId="19BB3E8A" w:rsidR="00936297" w:rsidRDefault="00D5600D" w:rsidP="00936297">
      <w:pPr>
        <w:rPr>
          <w:lang w:val="en-CA"/>
        </w:rPr>
      </w:pPr>
      <w:r>
        <w:rPr>
          <w:lang w:val="en-CA"/>
        </w:rPr>
        <w:t>T</w:t>
      </w:r>
      <w:r w:rsidR="00936297">
        <w:rPr>
          <w:lang w:val="en-CA"/>
        </w:rPr>
        <w:t xml:space="preserve">he </w:t>
      </w:r>
      <w:proofErr w:type="spellStart"/>
      <w:r>
        <w:rPr>
          <w:lang w:val="en-CA"/>
        </w:rPr>
        <w:t>wPSNR</w:t>
      </w:r>
      <w:proofErr w:type="spellEnd"/>
      <w:r>
        <w:rPr>
          <w:lang w:val="en-CA"/>
        </w:rPr>
        <w:t xml:space="preserve"> </w:t>
      </w:r>
      <w:r w:rsidR="00936297">
        <w:rPr>
          <w:lang w:val="en-CA"/>
        </w:rPr>
        <w:t xml:space="preserve">BD-rate </w:t>
      </w:r>
      <w:r>
        <w:rPr>
          <w:lang w:val="en-CA"/>
        </w:rPr>
        <w:t xml:space="preserve">for CE2-1.3a, CE2-1.3d and CE2-1.3e are reported below. As in SDR case, the impact of the change is minor. </w:t>
      </w:r>
    </w:p>
    <w:p w14:paraId="6863468D" w14:textId="43966CCF" w:rsidR="00D5600D" w:rsidRDefault="00D5600D" w:rsidP="00936297">
      <w:pPr>
        <w:rPr>
          <w:lang w:val="en-CA"/>
        </w:rPr>
      </w:pPr>
    </w:p>
    <w:tbl>
      <w:tblPr>
        <w:tblW w:w="7820" w:type="dxa"/>
        <w:tblLook w:val="04A0" w:firstRow="1" w:lastRow="0" w:firstColumn="1" w:lastColumn="0" w:noHBand="0" w:noVBand="1"/>
      </w:tblPr>
      <w:tblGrid>
        <w:gridCol w:w="2060"/>
        <w:gridCol w:w="960"/>
        <w:gridCol w:w="960"/>
        <w:gridCol w:w="960"/>
        <w:gridCol w:w="993"/>
        <w:gridCol w:w="993"/>
        <w:gridCol w:w="894"/>
      </w:tblGrid>
      <w:tr w:rsidR="00D5600D" w:rsidRPr="00D5600D" w14:paraId="6864E08F" w14:textId="77777777" w:rsidTr="00D5600D">
        <w:trPr>
          <w:trHeight w:val="315"/>
        </w:trPr>
        <w:tc>
          <w:tcPr>
            <w:tcW w:w="2060" w:type="dxa"/>
            <w:tcBorders>
              <w:top w:val="nil"/>
              <w:left w:val="nil"/>
              <w:bottom w:val="nil"/>
              <w:right w:val="nil"/>
            </w:tcBorders>
            <w:shd w:val="clear" w:color="auto" w:fill="auto"/>
            <w:noWrap/>
            <w:vAlign w:val="bottom"/>
          </w:tcPr>
          <w:p w14:paraId="6AC27810" w14:textId="29559CEB" w:rsidR="00D5600D" w:rsidRPr="00D5600D" w:rsidRDefault="00D5600D" w:rsidP="00D56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2880" w:type="dxa"/>
            <w:gridSpan w:val="3"/>
            <w:tcBorders>
              <w:top w:val="single" w:sz="8" w:space="0" w:color="auto"/>
              <w:left w:val="nil"/>
              <w:bottom w:val="single" w:sz="8" w:space="0" w:color="auto"/>
              <w:right w:val="nil"/>
            </w:tcBorders>
            <w:shd w:val="clear" w:color="auto" w:fill="auto"/>
            <w:noWrap/>
            <w:vAlign w:val="bottom"/>
            <w:hideMark/>
          </w:tcPr>
          <w:p w14:paraId="4184FDA4" w14:textId="77777777" w:rsidR="00D5600D" w:rsidRPr="00D5600D" w:rsidRDefault="00D5600D" w:rsidP="00D56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5600D">
              <w:rPr>
                <w:rFonts w:ascii="Arial" w:hAnsi="Arial" w:cs="Arial"/>
                <w:b/>
                <w:bCs/>
                <w:color w:val="000000"/>
                <w:sz w:val="18"/>
                <w:szCs w:val="18"/>
              </w:rPr>
              <w:t>All Intra Main10</w:t>
            </w:r>
          </w:p>
        </w:tc>
        <w:tc>
          <w:tcPr>
            <w:tcW w:w="2880" w:type="dxa"/>
            <w:gridSpan w:val="3"/>
            <w:tcBorders>
              <w:top w:val="single" w:sz="8" w:space="0" w:color="auto"/>
              <w:left w:val="nil"/>
              <w:bottom w:val="single" w:sz="8" w:space="0" w:color="auto"/>
              <w:right w:val="nil"/>
            </w:tcBorders>
            <w:shd w:val="clear" w:color="auto" w:fill="auto"/>
            <w:noWrap/>
            <w:vAlign w:val="bottom"/>
            <w:hideMark/>
          </w:tcPr>
          <w:p w14:paraId="260351C6" w14:textId="77777777" w:rsidR="00D5600D" w:rsidRPr="00D5600D" w:rsidRDefault="00D5600D" w:rsidP="00D56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5600D">
              <w:rPr>
                <w:rFonts w:ascii="Arial" w:hAnsi="Arial" w:cs="Arial"/>
                <w:b/>
                <w:bCs/>
                <w:color w:val="000000"/>
                <w:sz w:val="18"/>
                <w:szCs w:val="18"/>
              </w:rPr>
              <w:t>Random Access Main10</w:t>
            </w:r>
          </w:p>
        </w:tc>
      </w:tr>
      <w:tr w:rsidR="00D5600D" w:rsidRPr="00D5600D" w14:paraId="1EC9946F" w14:textId="77777777" w:rsidTr="00D5600D">
        <w:trPr>
          <w:trHeight w:val="315"/>
        </w:trPr>
        <w:tc>
          <w:tcPr>
            <w:tcW w:w="2060" w:type="dxa"/>
            <w:tcBorders>
              <w:top w:val="nil"/>
              <w:left w:val="nil"/>
              <w:bottom w:val="nil"/>
              <w:right w:val="nil"/>
            </w:tcBorders>
            <w:shd w:val="clear" w:color="auto" w:fill="auto"/>
            <w:noWrap/>
            <w:vAlign w:val="bottom"/>
          </w:tcPr>
          <w:p w14:paraId="0107C0AB" w14:textId="5471B5F1" w:rsidR="00D5600D" w:rsidRPr="00D5600D" w:rsidRDefault="00D5600D" w:rsidP="00D56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960" w:type="dxa"/>
            <w:tcBorders>
              <w:top w:val="nil"/>
              <w:left w:val="single" w:sz="4" w:space="0" w:color="auto"/>
              <w:bottom w:val="single" w:sz="8" w:space="0" w:color="auto"/>
              <w:right w:val="nil"/>
            </w:tcBorders>
            <w:shd w:val="clear" w:color="auto" w:fill="auto"/>
            <w:noWrap/>
            <w:vAlign w:val="center"/>
            <w:hideMark/>
          </w:tcPr>
          <w:p w14:paraId="2177171F" w14:textId="77777777" w:rsidR="00D5600D" w:rsidRPr="00D5600D" w:rsidRDefault="00D5600D" w:rsidP="00D56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5600D">
              <w:rPr>
                <w:rFonts w:ascii="Arial" w:hAnsi="Arial" w:cs="Arial"/>
                <w:color w:val="000000"/>
                <w:sz w:val="18"/>
                <w:szCs w:val="18"/>
              </w:rPr>
              <w:t>wY</w:t>
            </w:r>
            <w:proofErr w:type="spellEnd"/>
          </w:p>
        </w:tc>
        <w:tc>
          <w:tcPr>
            <w:tcW w:w="960" w:type="dxa"/>
            <w:tcBorders>
              <w:top w:val="nil"/>
              <w:left w:val="nil"/>
              <w:bottom w:val="single" w:sz="8" w:space="0" w:color="auto"/>
              <w:right w:val="nil"/>
            </w:tcBorders>
            <w:shd w:val="clear" w:color="auto" w:fill="auto"/>
            <w:noWrap/>
            <w:vAlign w:val="center"/>
            <w:hideMark/>
          </w:tcPr>
          <w:p w14:paraId="70BEC02D" w14:textId="77777777" w:rsidR="00D5600D" w:rsidRPr="00D5600D" w:rsidRDefault="00D5600D" w:rsidP="00D56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5600D">
              <w:rPr>
                <w:rFonts w:ascii="Arial" w:hAnsi="Arial" w:cs="Arial"/>
                <w:color w:val="000000"/>
                <w:sz w:val="18"/>
                <w:szCs w:val="18"/>
              </w:rPr>
              <w:t>wU</w:t>
            </w:r>
            <w:proofErr w:type="spellEnd"/>
          </w:p>
        </w:tc>
        <w:tc>
          <w:tcPr>
            <w:tcW w:w="960" w:type="dxa"/>
            <w:tcBorders>
              <w:top w:val="nil"/>
              <w:left w:val="nil"/>
              <w:bottom w:val="single" w:sz="8" w:space="0" w:color="auto"/>
              <w:right w:val="single" w:sz="4" w:space="0" w:color="auto"/>
            </w:tcBorders>
            <w:shd w:val="clear" w:color="auto" w:fill="auto"/>
            <w:noWrap/>
            <w:vAlign w:val="center"/>
            <w:hideMark/>
          </w:tcPr>
          <w:p w14:paraId="60DF615D" w14:textId="77777777" w:rsidR="00D5600D" w:rsidRPr="00D5600D" w:rsidRDefault="00D5600D" w:rsidP="00D56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5600D">
              <w:rPr>
                <w:rFonts w:ascii="Arial" w:hAnsi="Arial" w:cs="Arial"/>
                <w:color w:val="000000"/>
                <w:sz w:val="18"/>
                <w:szCs w:val="18"/>
              </w:rPr>
              <w:t>wV</w:t>
            </w:r>
            <w:proofErr w:type="spellEnd"/>
          </w:p>
        </w:tc>
        <w:tc>
          <w:tcPr>
            <w:tcW w:w="993" w:type="dxa"/>
            <w:tcBorders>
              <w:top w:val="nil"/>
              <w:left w:val="single" w:sz="4" w:space="0" w:color="auto"/>
              <w:bottom w:val="single" w:sz="8" w:space="0" w:color="auto"/>
              <w:right w:val="nil"/>
            </w:tcBorders>
            <w:shd w:val="clear" w:color="auto" w:fill="auto"/>
            <w:noWrap/>
            <w:vAlign w:val="center"/>
            <w:hideMark/>
          </w:tcPr>
          <w:p w14:paraId="74A71B4D" w14:textId="77777777" w:rsidR="00D5600D" w:rsidRPr="00D5600D" w:rsidRDefault="00D5600D" w:rsidP="00D56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5600D">
              <w:rPr>
                <w:rFonts w:ascii="Arial" w:hAnsi="Arial" w:cs="Arial"/>
                <w:color w:val="000000"/>
                <w:sz w:val="18"/>
                <w:szCs w:val="18"/>
              </w:rPr>
              <w:t>wY</w:t>
            </w:r>
            <w:proofErr w:type="spellEnd"/>
          </w:p>
        </w:tc>
        <w:tc>
          <w:tcPr>
            <w:tcW w:w="993" w:type="dxa"/>
            <w:tcBorders>
              <w:top w:val="nil"/>
              <w:left w:val="nil"/>
              <w:bottom w:val="single" w:sz="8" w:space="0" w:color="auto"/>
              <w:right w:val="nil"/>
            </w:tcBorders>
            <w:shd w:val="clear" w:color="auto" w:fill="auto"/>
            <w:noWrap/>
            <w:vAlign w:val="center"/>
            <w:hideMark/>
          </w:tcPr>
          <w:p w14:paraId="49CF561A" w14:textId="77777777" w:rsidR="00D5600D" w:rsidRPr="00D5600D" w:rsidRDefault="00D5600D" w:rsidP="00D56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5600D">
              <w:rPr>
                <w:rFonts w:ascii="Arial" w:hAnsi="Arial" w:cs="Arial"/>
                <w:color w:val="000000"/>
                <w:sz w:val="18"/>
                <w:szCs w:val="18"/>
              </w:rPr>
              <w:t>wU</w:t>
            </w:r>
            <w:proofErr w:type="spellEnd"/>
          </w:p>
        </w:tc>
        <w:tc>
          <w:tcPr>
            <w:tcW w:w="894" w:type="dxa"/>
            <w:tcBorders>
              <w:top w:val="nil"/>
              <w:left w:val="nil"/>
              <w:bottom w:val="single" w:sz="8" w:space="0" w:color="auto"/>
              <w:right w:val="single" w:sz="4" w:space="0" w:color="auto"/>
            </w:tcBorders>
            <w:shd w:val="clear" w:color="auto" w:fill="auto"/>
            <w:noWrap/>
            <w:vAlign w:val="center"/>
            <w:hideMark/>
          </w:tcPr>
          <w:p w14:paraId="32270A79" w14:textId="77777777" w:rsidR="00D5600D" w:rsidRPr="00D5600D" w:rsidRDefault="00D5600D" w:rsidP="00D56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5600D">
              <w:rPr>
                <w:rFonts w:ascii="Arial" w:hAnsi="Arial" w:cs="Arial"/>
                <w:color w:val="000000"/>
                <w:sz w:val="18"/>
                <w:szCs w:val="18"/>
              </w:rPr>
              <w:t>wV</w:t>
            </w:r>
            <w:proofErr w:type="spellEnd"/>
          </w:p>
        </w:tc>
      </w:tr>
      <w:tr w:rsidR="00D5600D" w:rsidRPr="00D5600D" w14:paraId="19238D7A" w14:textId="77777777" w:rsidTr="00D5600D">
        <w:trPr>
          <w:trHeight w:val="300"/>
        </w:trPr>
        <w:tc>
          <w:tcPr>
            <w:tcW w:w="2060" w:type="dxa"/>
            <w:tcBorders>
              <w:top w:val="single" w:sz="8" w:space="0" w:color="auto"/>
              <w:left w:val="single" w:sz="8" w:space="0" w:color="auto"/>
              <w:bottom w:val="nil"/>
              <w:right w:val="single" w:sz="8" w:space="0" w:color="auto"/>
            </w:tcBorders>
            <w:shd w:val="clear" w:color="auto" w:fill="auto"/>
            <w:noWrap/>
            <w:vAlign w:val="bottom"/>
            <w:hideMark/>
          </w:tcPr>
          <w:p w14:paraId="36501CF3" w14:textId="77777777" w:rsidR="00D5600D" w:rsidRPr="00D5600D" w:rsidRDefault="00D5600D" w:rsidP="00D56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D5600D">
              <w:rPr>
                <w:rFonts w:ascii="Calibri" w:hAnsi="Calibri"/>
                <w:color w:val="000000"/>
                <w:szCs w:val="22"/>
              </w:rPr>
              <w:t>CE2-1.3a</w:t>
            </w:r>
          </w:p>
        </w:tc>
        <w:tc>
          <w:tcPr>
            <w:tcW w:w="960" w:type="dxa"/>
            <w:tcBorders>
              <w:top w:val="nil"/>
              <w:left w:val="single" w:sz="4" w:space="0" w:color="auto"/>
              <w:bottom w:val="nil"/>
              <w:right w:val="nil"/>
            </w:tcBorders>
            <w:shd w:val="clear" w:color="auto" w:fill="auto"/>
            <w:noWrap/>
            <w:vAlign w:val="center"/>
            <w:hideMark/>
          </w:tcPr>
          <w:p w14:paraId="3A7359B7" w14:textId="77777777" w:rsidR="00D5600D" w:rsidRPr="00D5600D" w:rsidRDefault="00D5600D" w:rsidP="00D56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600D">
              <w:rPr>
                <w:rFonts w:ascii="Arial" w:hAnsi="Arial" w:cs="Arial"/>
                <w:color w:val="000000"/>
                <w:sz w:val="18"/>
                <w:szCs w:val="18"/>
              </w:rPr>
              <w:t>0.00%</w:t>
            </w:r>
          </w:p>
        </w:tc>
        <w:tc>
          <w:tcPr>
            <w:tcW w:w="960" w:type="dxa"/>
            <w:tcBorders>
              <w:top w:val="nil"/>
              <w:left w:val="nil"/>
              <w:bottom w:val="nil"/>
              <w:right w:val="nil"/>
            </w:tcBorders>
            <w:shd w:val="clear" w:color="auto" w:fill="auto"/>
            <w:noWrap/>
            <w:vAlign w:val="center"/>
            <w:hideMark/>
          </w:tcPr>
          <w:p w14:paraId="7645873C" w14:textId="77777777" w:rsidR="00D5600D" w:rsidRPr="00D5600D" w:rsidRDefault="00D5600D" w:rsidP="00D56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600D">
              <w:rPr>
                <w:rFonts w:ascii="Arial" w:hAnsi="Arial" w:cs="Arial"/>
                <w:color w:val="000000"/>
                <w:sz w:val="18"/>
                <w:szCs w:val="18"/>
              </w:rPr>
              <w:t>0.00%</w:t>
            </w:r>
          </w:p>
        </w:tc>
        <w:tc>
          <w:tcPr>
            <w:tcW w:w="960" w:type="dxa"/>
            <w:tcBorders>
              <w:top w:val="nil"/>
              <w:left w:val="nil"/>
              <w:bottom w:val="nil"/>
              <w:right w:val="single" w:sz="4" w:space="0" w:color="auto"/>
            </w:tcBorders>
            <w:shd w:val="clear" w:color="auto" w:fill="auto"/>
            <w:noWrap/>
            <w:vAlign w:val="center"/>
            <w:hideMark/>
          </w:tcPr>
          <w:p w14:paraId="64620D1E" w14:textId="77777777" w:rsidR="00D5600D" w:rsidRPr="00D5600D" w:rsidRDefault="00D5600D" w:rsidP="00D56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600D">
              <w:rPr>
                <w:rFonts w:ascii="Arial" w:hAnsi="Arial" w:cs="Arial"/>
                <w:color w:val="000000"/>
                <w:sz w:val="18"/>
                <w:szCs w:val="18"/>
              </w:rPr>
              <w:t>0.00%</w:t>
            </w:r>
          </w:p>
        </w:tc>
        <w:tc>
          <w:tcPr>
            <w:tcW w:w="993" w:type="dxa"/>
            <w:tcBorders>
              <w:top w:val="nil"/>
              <w:left w:val="nil"/>
              <w:bottom w:val="nil"/>
              <w:right w:val="nil"/>
            </w:tcBorders>
            <w:shd w:val="clear" w:color="auto" w:fill="auto"/>
            <w:noWrap/>
            <w:vAlign w:val="center"/>
            <w:hideMark/>
          </w:tcPr>
          <w:p w14:paraId="209E2FB6" w14:textId="77777777" w:rsidR="00D5600D" w:rsidRPr="00D5600D" w:rsidRDefault="00D5600D" w:rsidP="00D56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600D">
              <w:rPr>
                <w:rFonts w:ascii="Arial" w:hAnsi="Arial" w:cs="Arial"/>
                <w:color w:val="000000"/>
                <w:sz w:val="18"/>
                <w:szCs w:val="18"/>
              </w:rPr>
              <w:t>-0.01%</w:t>
            </w:r>
          </w:p>
        </w:tc>
        <w:tc>
          <w:tcPr>
            <w:tcW w:w="993" w:type="dxa"/>
            <w:tcBorders>
              <w:top w:val="nil"/>
              <w:left w:val="nil"/>
              <w:bottom w:val="nil"/>
              <w:right w:val="nil"/>
            </w:tcBorders>
            <w:shd w:val="clear" w:color="auto" w:fill="auto"/>
            <w:noWrap/>
            <w:vAlign w:val="center"/>
            <w:hideMark/>
          </w:tcPr>
          <w:p w14:paraId="6F991D99" w14:textId="77777777" w:rsidR="00D5600D" w:rsidRPr="00D5600D" w:rsidRDefault="00D5600D" w:rsidP="00D56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600D">
              <w:rPr>
                <w:rFonts w:ascii="Arial" w:hAnsi="Arial" w:cs="Arial"/>
                <w:color w:val="000000"/>
                <w:sz w:val="18"/>
                <w:szCs w:val="18"/>
              </w:rPr>
              <w:t>-0.10%</w:t>
            </w:r>
          </w:p>
        </w:tc>
        <w:tc>
          <w:tcPr>
            <w:tcW w:w="894" w:type="dxa"/>
            <w:tcBorders>
              <w:top w:val="nil"/>
              <w:left w:val="nil"/>
              <w:bottom w:val="nil"/>
              <w:right w:val="single" w:sz="4" w:space="0" w:color="auto"/>
            </w:tcBorders>
            <w:shd w:val="clear" w:color="auto" w:fill="auto"/>
            <w:noWrap/>
            <w:vAlign w:val="center"/>
            <w:hideMark/>
          </w:tcPr>
          <w:p w14:paraId="60117788" w14:textId="77777777" w:rsidR="00D5600D" w:rsidRPr="00D5600D" w:rsidRDefault="00D5600D" w:rsidP="00D56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600D">
              <w:rPr>
                <w:rFonts w:ascii="Arial" w:hAnsi="Arial" w:cs="Arial"/>
                <w:color w:val="000000"/>
                <w:sz w:val="18"/>
                <w:szCs w:val="18"/>
              </w:rPr>
              <w:t>0.10%</w:t>
            </w:r>
          </w:p>
        </w:tc>
      </w:tr>
      <w:tr w:rsidR="00D5600D" w:rsidRPr="00D5600D" w14:paraId="69CEDF93" w14:textId="77777777" w:rsidTr="00D5600D">
        <w:trPr>
          <w:trHeight w:val="300"/>
        </w:trPr>
        <w:tc>
          <w:tcPr>
            <w:tcW w:w="2060" w:type="dxa"/>
            <w:tcBorders>
              <w:top w:val="nil"/>
              <w:left w:val="single" w:sz="8" w:space="0" w:color="auto"/>
              <w:bottom w:val="nil"/>
              <w:right w:val="single" w:sz="8" w:space="0" w:color="auto"/>
            </w:tcBorders>
            <w:shd w:val="clear" w:color="auto" w:fill="auto"/>
            <w:noWrap/>
            <w:vAlign w:val="bottom"/>
            <w:hideMark/>
          </w:tcPr>
          <w:p w14:paraId="03F73879" w14:textId="77777777" w:rsidR="00D5600D" w:rsidRPr="00D5600D" w:rsidRDefault="00D5600D" w:rsidP="00D56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D5600D">
              <w:rPr>
                <w:rFonts w:ascii="Calibri" w:hAnsi="Calibri"/>
                <w:color w:val="000000"/>
                <w:szCs w:val="22"/>
              </w:rPr>
              <w:t>CE2-1.3d</w:t>
            </w:r>
          </w:p>
        </w:tc>
        <w:tc>
          <w:tcPr>
            <w:tcW w:w="960" w:type="dxa"/>
            <w:tcBorders>
              <w:top w:val="nil"/>
              <w:left w:val="single" w:sz="4" w:space="0" w:color="auto"/>
              <w:bottom w:val="nil"/>
              <w:right w:val="nil"/>
            </w:tcBorders>
            <w:shd w:val="clear" w:color="auto" w:fill="auto"/>
            <w:noWrap/>
            <w:vAlign w:val="center"/>
            <w:hideMark/>
          </w:tcPr>
          <w:p w14:paraId="3E3E2172" w14:textId="77777777" w:rsidR="00D5600D" w:rsidRPr="00D5600D" w:rsidRDefault="00D5600D" w:rsidP="00D56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600D">
              <w:rPr>
                <w:rFonts w:ascii="Arial" w:hAnsi="Arial" w:cs="Arial"/>
                <w:color w:val="000000"/>
                <w:sz w:val="18"/>
                <w:szCs w:val="18"/>
              </w:rPr>
              <w:t>0.00%</w:t>
            </w:r>
          </w:p>
        </w:tc>
        <w:tc>
          <w:tcPr>
            <w:tcW w:w="960" w:type="dxa"/>
            <w:tcBorders>
              <w:top w:val="nil"/>
              <w:left w:val="nil"/>
              <w:bottom w:val="nil"/>
              <w:right w:val="nil"/>
            </w:tcBorders>
            <w:shd w:val="clear" w:color="auto" w:fill="auto"/>
            <w:noWrap/>
            <w:vAlign w:val="center"/>
            <w:hideMark/>
          </w:tcPr>
          <w:p w14:paraId="7095E1B0" w14:textId="77777777" w:rsidR="00D5600D" w:rsidRPr="00D5600D" w:rsidRDefault="00D5600D" w:rsidP="00D56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600D">
              <w:rPr>
                <w:rFonts w:ascii="Arial" w:hAnsi="Arial" w:cs="Arial"/>
                <w:color w:val="000000"/>
                <w:sz w:val="18"/>
                <w:szCs w:val="18"/>
              </w:rPr>
              <w:t>0.00%</w:t>
            </w:r>
          </w:p>
        </w:tc>
        <w:tc>
          <w:tcPr>
            <w:tcW w:w="960" w:type="dxa"/>
            <w:tcBorders>
              <w:top w:val="nil"/>
              <w:left w:val="nil"/>
              <w:bottom w:val="nil"/>
              <w:right w:val="single" w:sz="4" w:space="0" w:color="auto"/>
            </w:tcBorders>
            <w:shd w:val="clear" w:color="auto" w:fill="auto"/>
            <w:noWrap/>
            <w:vAlign w:val="center"/>
            <w:hideMark/>
          </w:tcPr>
          <w:p w14:paraId="40FFFD85" w14:textId="77777777" w:rsidR="00D5600D" w:rsidRPr="00D5600D" w:rsidRDefault="00D5600D" w:rsidP="00D56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600D">
              <w:rPr>
                <w:rFonts w:ascii="Arial" w:hAnsi="Arial" w:cs="Arial"/>
                <w:color w:val="000000"/>
                <w:sz w:val="18"/>
                <w:szCs w:val="18"/>
              </w:rPr>
              <w:t>0.00%</w:t>
            </w:r>
          </w:p>
        </w:tc>
        <w:tc>
          <w:tcPr>
            <w:tcW w:w="993" w:type="dxa"/>
            <w:tcBorders>
              <w:top w:val="nil"/>
              <w:left w:val="nil"/>
              <w:bottom w:val="nil"/>
              <w:right w:val="nil"/>
            </w:tcBorders>
            <w:shd w:val="clear" w:color="auto" w:fill="auto"/>
            <w:noWrap/>
            <w:vAlign w:val="center"/>
            <w:hideMark/>
          </w:tcPr>
          <w:p w14:paraId="37ADB667" w14:textId="77777777" w:rsidR="00D5600D" w:rsidRPr="00D5600D" w:rsidRDefault="00D5600D" w:rsidP="00D56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600D">
              <w:rPr>
                <w:rFonts w:ascii="Arial" w:hAnsi="Arial" w:cs="Arial"/>
                <w:color w:val="000000"/>
                <w:sz w:val="18"/>
                <w:szCs w:val="18"/>
              </w:rPr>
              <w:t>-0.01%</w:t>
            </w:r>
          </w:p>
        </w:tc>
        <w:tc>
          <w:tcPr>
            <w:tcW w:w="993" w:type="dxa"/>
            <w:tcBorders>
              <w:top w:val="nil"/>
              <w:left w:val="nil"/>
              <w:bottom w:val="nil"/>
              <w:right w:val="nil"/>
            </w:tcBorders>
            <w:shd w:val="clear" w:color="auto" w:fill="auto"/>
            <w:noWrap/>
            <w:vAlign w:val="center"/>
            <w:hideMark/>
          </w:tcPr>
          <w:p w14:paraId="1E3B5427" w14:textId="77777777" w:rsidR="00D5600D" w:rsidRPr="00D5600D" w:rsidRDefault="00D5600D" w:rsidP="00D56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600D">
              <w:rPr>
                <w:rFonts w:ascii="Arial" w:hAnsi="Arial" w:cs="Arial"/>
                <w:color w:val="000000"/>
                <w:sz w:val="18"/>
                <w:szCs w:val="18"/>
              </w:rPr>
              <w:t>-0.01%</w:t>
            </w:r>
          </w:p>
        </w:tc>
        <w:tc>
          <w:tcPr>
            <w:tcW w:w="894" w:type="dxa"/>
            <w:tcBorders>
              <w:top w:val="nil"/>
              <w:left w:val="nil"/>
              <w:bottom w:val="nil"/>
              <w:right w:val="single" w:sz="4" w:space="0" w:color="auto"/>
            </w:tcBorders>
            <w:shd w:val="clear" w:color="auto" w:fill="auto"/>
            <w:noWrap/>
            <w:vAlign w:val="center"/>
            <w:hideMark/>
          </w:tcPr>
          <w:p w14:paraId="651821A0" w14:textId="77777777" w:rsidR="00D5600D" w:rsidRPr="00D5600D" w:rsidRDefault="00D5600D" w:rsidP="00D56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600D">
              <w:rPr>
                <w:rFonts w:ascii="Arial" w:hAnsi="Arial" w:cs="Arial"/>
                <w:color w:val="000000"/>
                <w:sz w:val="18"/>
                <w:szCs w:val="18"/>
              </w:rPr>
              <w:t>0.03%</w:t>
            </w:r>
          </w:p>
        </w:tc>
      </w:tr>
      <w:tr w:rsidR="00D5600D" w:rsidRPr="00D5600D" w14:paraId="170EA258" w14:textId="77777777" w:rsidTr="00D5600D">
        <w:trPr>
          <w:trHeight w:val="315"/>
        </w:trPr>
        <w:tc>
          <w:tcPr>
            <w:tcW w:w="2060" w:type="dxa"/>
            <w:tcBorders>
              <w:top w:val="nil"/>
              <w:left w:val="single" w:sz="8" w:space="0" w:color="auto"/>
              <w:bottom w:val="single" w:sz="8" w:space="0" w:color="auto"/>
              <w:right w:val="single" w:sz="8" w:space="0" w:color="auto"/>
            </w:tcBorders>
            <w:shd w:val="clear" w:color="auto" w:fill="auto"/>
            <w:noWrap/>
            <w:vAlign w:val="bottom"/>
            <w:hideMark/>
          </w:tcPr>
          <w:p w14:paraId="4063EC2F" w14:textId="77777777" w:rsidR="00D5600D" w:rsidRPr="00D5600D" w:rsidRDefault="00D5600D" w:rsidP="00D56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D5600D">
              <w:rPr>
                <w:rFonts w:ascii="Calibri" w:hAnsi="Calibri"/>
                <w:color w:val="000000"/>
                <w:szCs w:val="22"/>
              </w:rPr>
              <w:t>CE2-1.3e</w:t>
            </w:r>
          </w:p>
        </w:tc>
        <w:tc>
          <w:tcPr>
            <w:tcW w:w="960" w:type="dxa"/>
            <w:tcBorders>
              <w:top w:val="nil"/>
              <w:left w:val="single" w:sz="4" w:space="0" w:color="auto"/>
              <w:bottom w:val="single" w:sz="8" w:space="0" w:color="auto"/>
              <w:right w:val="nil"/>
            </w:tcBorders>
            <w:shd w:val="clear" w:color="auto" w:fill="auto"/>
            <w:noWrap/>
            <w:vAlign w:val="center"/>
            <w:hideMark/>
          </w:tcPr>
          <w:p w14:paraId="5468A27C" w14:textId="77777777" w:rsidR="00D5600D" w:rsidRPr="00D5600D" w:rsidRDefault="00D5600D" w:rsidP="00D56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600D">
              <w:rPr>
                <w:rFonts w:ascii="Arial" w:hAnsi="Arial" w:cs="Arial"/>
                <w:color w:val="000000"/>
                <w:sz w:val="18"/>
                <w:szCs w:val="18"/>
              </w:rPr>
              <w:t>0.00%</w:t>
            </w:r>
          </w:p>
        </w:tc>
        <w:tc>
          <w:tcPr>
            <w:tcW w:w="960" w:type="dxa"/>
            <w:tcBorders>
              <w:top w:val="nil"/>
              <w:left w:val="nil"/>
              <w:bottom w:val="single" w:sz="8" w:space="0" w:color="auto"/>
              <w:right w:val="nil"/>
            </w:tcBorders>
            <w:shd w:val="clear" w:color="auto" w:fill="auto"/>
            <w:noWrap/>
            <w:vAlign w:val="center"/>
            <w:hideMark/>
          </w:tcPr>
          <w:p w14:paraId="4D2E5FF7" w14:textId="77777777" w:rsidR="00D5600D" w:rsidRPr="00D5600D" w:rsidRDefault="00D5600D" w:rsidP="00D56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600D">
              <w:rPr>
                <w:rFonts w:ascii="Arial" w:hAnsi="Arial" w:cs="Arial"/>
                <w:color w:val="000000"/>
                <w:sz w:val="18"/>
                <w:szCs w:val="18"/>
              </w:rPr>
              <w:t>0.00%</w:t>
            </w:r>
          </w:p>
        </w:tc>
        <w:tc>
          <w:tcPr>
            <w:tcW w:w="960" w:type="dxa"/>
            <w:tcBorders>
              <w:top w:val="nil"/>
              <w:left w:val="nil"/>
              <w:bottom w:val="single" w:sz="8" w:space="0" w:color="auto"/>
              <w:right w:val="single" w:sz="4" w:space="0" w:color="auto"/>
            </w:tcBorders>
            <w:shd w:val="clear" w:color="auto" w:fill="auto"/>
            <w:noWrap/>
            <w:vAlign w:val="center"/>
            <w:hideMark/>
          </w:tcPr>
          <w:p w14:paraId="0724564F" w14:textId="77777777" w:rsidR="00D5600D" w:rsidRPr="00D5600D" w:rsidRDefault="00D5600D" w:rsidP="00D56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600D">
              <w:rPr>
                <w:rFonts w:ascii="Arial" w:hAnsi="Arial" w:cs="Arial"/>
                <w:color w:val="000000"/>
                <w:sz w:val="18"/>
                <w:szCs w:val="18"/>
              </w:rPr>
              <w:t>0.00%</w:t>
            </w:r>
          </w:p>
        </w:tc>
        <w:tc>
          <w:tcPr>
            <w:tcW w:w="993" w:type="dxa"/>
            <w:tcBorders>
              <w:top w:val="nil"/>
              <w:left w:val="nil"/>
              <w:bottom w:val="single" w:sz="8" w:space="0" w:color="auto"/>
              <w:right w:val="nil"/>
            </w:tcBorders>
            <w:shd w:val="clear" w:color="auto" w:fill="auto"/>
            <w:noWrap/>
            <w:vAlign w:val="center"/>
            <w:hideMark/>
          </w:tcPr>
          <w:p w14:paraId="180FC46E" w14:textId="77777777" w:rsidR="00D5600D" w:rsidRPr="00D5600D" w:rsidRDefault="00D5600D" w:rsidP="00D56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600D">
              <w:rPr>
                <w:rFonts w:ascii="Arial" w:hAnsi="Arial" w:cs="Arial"/>
                <w:color w:val="000000"/>
                <w:sz w:val="18"/>
                <w:szCs w:val="18"/>
              </w:rPr>
              <w:t>-0.01%</w:t>
            </w:r>
          </w:p>
        </w:tc>
        <w:tc>
          <w:tcPr>
            <w:tcW w:w="993" w:type="dxa"/>
            <w:tcBorders>
              <w:top w:val="nil"/>
              <w:left w:val="nil"/>
              <w:bottom w:val="single" w:sz="8" w:space="0" w:color="auto"/>
              <w:right w:val="nil"/>
            </w:tcBorders>
            <w:shd w:val="clear" w:color="auto" w:fill="auto"/>
            <w:noWrap/>
            <w:vAlign w:val="center"/>
            <w:hideMark/>
          </w:tcPr>
          <w:p w14:paraId="2FEF7E7D" w14:textId="77777777" w:rsidR="00D5600D" w:rsidRPr="00D5600D" w:rsidRDefault="00D5600D" w:rsidP="00D56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600D">
              <w:rPr>
                <w:rFonts w:ascii="Arial" w:hAnsi="Arial" w:cs="Arial"/>
                <w:color w:val="000000"/>
                <w:sz w:val="18"/>
                <w:szCs w:val="18"/>
              </w:rPr>
              <w:t>-0.04%</w:t>
            </w:r>
          </w:p>
        </w:tc>
        <w:tc>
          <w:tcPr>
            <w:tcW w:w="894" w:type="dxa"/>
            <w:tcBorders>
              <w:top w:val="nil"/>
              <w:left w:val="nil"/>
              <w:bottom w:val="single" w:sz="8" w:space="0" w:color="auto"/>
              <w:right w:val="single" w:sz="4" w:space="0" w:color="auto"/>
            </w:tcBorders>
            <w:shd w:val="clear" w:color="auto" w:fill="auto"/>
            <w:noWrap/>
            <w:vAlign w:val="center"/>
            <w:hideMark/>
          </w:tcPr>
          <w:p w14:paraId="11D442AD" w14:textId="77777777" w:rsidR="00D5600D" w:rsidRPr="00D5600D" w:rsidRDefault="00D5600D" w:rsidP="00D56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600D">
              <w:rPr>
                <w:rFonts w:ascii="Arial" w:hAnsi="Arial" w:cs="Arial"/>
                <w:color w:val="000000"/>
                <w:sz w:val="18"/>
                <w:szCs w:val="18"/>
              </w:rPr>
              <w:t>0.02%</w:t>
            </w:r>
          </w:p>
        </w:tc>
      </w:tr>
    </w:tbl>
    <w:p w14:paraId="7CD91604" w14:textId="77777777" w:rsidR="00D5600D" w:rsidRDefault="00D5600D" w:rsidP="00936297">
      <w:pPr>
        <w:rPr>
          <w:lang w:val="en-CA"/>
        </w:rPr>
      </w:pPr>
    </w:p>
    <w:p w14:paraId="3977C4C2" w14:textId="4AB2E015" w:rsidR="008F7E61" w:rsidRDefault="00874A97" w:rsidP="008F7E61">
      <w:pPr>
        <w:pStyle w:val="Heading2"/>
        <w:rPr>
          <w:lang w:val="en-CA"/>
        </w:rPr>
      </w:pPr>
      <w:r>
        <w:rPr>
          <w:lang w:val="en-CA"/>
        </w:rPr>
        <w:t>CE2-2</w:t>
      </w:r>
    </w:p>
    <w:p w14:paraId="3CE5D3B8" w14:textId="77777777" w:rsidR="003725AE" w:rsidRDefault="003725AE" w:rsidP="003725AE">
      <w:pPr>
        <w:rPr>
          <w:lang w:val="en-CA"/>
        </w:rPr>
      </w:pPr>
      <w:r>
        <w:rPr>
          <w:lang w:val="en-CA"/>
        </w:rPr>
        <w:t xml:space="preserve">The </w:t>
      </w:r>
      <w:proofErr w:type="spellStart"/>
      <w:r>
        <w:rPr>
          <w:lang w:val="en-CA"/>
        </w:rPr>
        <w:t>wPSNR</w:t>
      </w:r>
      <w:proofErr w:type="spellEnd"/>
      <w:r>
        <w:rPr>
          <w:lang w:val="en-CA"/>
        </w:rPr>
        <w:t xml:space="preserve"> BD-rate for CE2-2 are reported below. </w:t>
      </w:r>
    </w:p>
    <w:p w14:paraId="6EFD2C74" w14:textId="494BAE97" w:rsidR="008F7E61" w:rsidRDefault="008F7E61" w:rsidP="008F7E61">
      <w:pPr>
        <w:rPr>
          <w:lang w:val="en-CA"/>
        </w:rPr>
      </w:pPr>
    </w:p>
    <w:p w14:paraId="7775AF7F" w14:textId="654E22E3" w:rsidR="003725AE" w:rsidRDefault="003725AE" w:rsidP="008F7E61">
      <w:pPr>
        <w:rPr>
          <w:lang w:val="en-CA"/>
        </w:rPr>
      </w:pPr>
      <w:r>
        <w:rPr>
          <w:lang w:val="en-CA"/>
        </w:rPr>
        <w:t>Using HDR CTC anchors (LMCS off)</w:t>
      </w:r>
    </w:p>
    <w:p w14:paraId="38941827" w14:textId="0C6841C1" w:rsidR="003725AE" w:rsidRDefault="003725AE" w:rsidP="008F7E61">
      <w:pPr>
        <w:rPr>
          <w:lang w:val="en-CA"/>
        </w:rPr>
      </w:pPr>
    </w:p>
    <w:tbl>
      <w:tblPr>
        <w:tblW w:w="7820" w:type="dxa"/>
        <w:tblLook w:val="04A0" w:firstRow="1" w:lastRow="0" w:firstColumn="1" w:lastColumn="0" w:noHBand="0" w:noVBand="1"/>
      </w:tblPr>
      <w:tblGrid>
        <w:gridCol w:w="2060"/>
        <w:gridCol w:w="939"/>
        <w:gridCol w:w="1002"/>
        <w:gridCol w:w="939"/>
        <w:gridCol w:w="939"/>
        <w:gridCol w:w="1002"/>
        <w:gridCol w:w="939"/>
      </w:tblGrid>
      <w:tr w:rsidR="003725AE" w:rsidRPr="003725AE" w14:paraId="6F3236BB" w14:textId="77777777" w:rsidTr="003725AE">
        <w:trPr>
          <w:trHeight w:val="315"/>
        </w:trPr>
        <w:tc>
          <w:tcPr>
            <w:tcW w:w="2060" w:type="dxa"/>
            <w:tcBorders>
              <w:top w:val="nil"/>
              <w:left w:val="nil"/>
              <w:bottom w:val="nil"/>
              <w:right w:val="nil"/>
            </w:tcBorders>
            <w:shd w:val="clear" w:color="auto" w:fill="auto"/>
            <w:noWrap/>
            <w:vAlign w:val="bottom"/>
          </w:tcPr>
          <w:p w14:paraId="3DCC82C9" w14:textId="578989B2"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2880" w:type="dxa"/>
            <w:gridSpan w:val="3"/>
            <w:tcBorders>
              <w:top w:val="single" w:sz="8" w:space="0" w:color="auto"/>
              <w:left w:val="nil"/>
              <w:bottom w:val="single" w:sz="8" w:space="0" w:color="auto"/>
              <w:right w:val="nil"/>
            </w:tcBorders>
            <w:shd w:val="clear" w:color="auto" w:fill="auto"/>
            <w:noWrap/>
            <w:vAlign w:val="bottom"/>
            <w:hideMark/>
          </w:tcPr>
          <w:p w14:paraId="69C23375"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725AE">
              <w:rPr>
                <w:rFonts w:ascii="Arial" w:hAnsi="Arial" w:cs="Arial"/>
                <w:b/>
                <w:bCs/>
                <w:color w:val="000000"/>
                <w:sz w:val="18"/>
                <w:szCs w:val="18"/>
              </w:rPr>
              <w:t>All Intra Main10</w:t>
            </w:r>
          </w:p>
        </w:tc>
        <w:tc>
          <w:tcPr>
            <w:tcW w:w="2880" w:type="dxa"/>
            <w:gridSpan w:val="3"/>
            <w:tcBorders>
              <w:top w:val="single" w:sz="8" w:space="0" w:color="auto"/>
              <w:left w:val="nil"/>
              <w:bottom w:val="single" w:sz="8" w:space="0" w:color="auto"/>
              <w:right w:val="nil"/>
            </w:tcBorders>
            <w:shd w:val="clear" w:color="auto" w:fill="auto"/>
            <w:noWrap/>
            <w:vAlign w:val="bottom"/>
            <w:hideMark/>
          </w:tcPr>
          <w:p w14:paraId="5A3CF28F"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725AE">
              <w:rPr>
                <w:rFonts w:ascii="Arial" w:hAnsi="Arial" w:cs="Arial"/>
                <w:b/>
                <w:bCs/>
                <w:color w:val="000000"/>
                <w:sz w:val="18"/>
                <w:szCs w:val="18"/>
              </w:rPr>
              <w:t>Random Access Main10</w:t>
            </w:r>
          </w:p>
        </w:tc>
      </w:tr>
      <w:tr w:rsidR="003725AE" w:rsidRPr="003725AE" w14:paraId="0C320608" w14:textId="77777777" w:rsidTr="003725AE">
        <w:trPr>
          <w:trHeight w:val="315"/>
        </w:trPr>
        <w:tc>
          <w:tcPr>
            <w:tcW w:w="2060" w:type="dxa"/>
            <w:tcBorders>
              <w:top w:val="nil"/>
              <w:left w:val="nil"/>
              <w:bottom w:val="nil"/>
              <w:right w:val="nil"/>
            </w:tcBorders>
            <w:shd w:val="clear" w:color="auto" w:fill="auto"/>
            <w:noWrap/>
            <w:vAlign w:val="bottom"/>
          </w:tcPr>
          <w:p w14:paraId="746A9B84" w14:textId="5274552B"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939" w:type="dxa"/>
            <w:tcBorders>
              <w:top w:val="nil"/>
              <w:left w:val="single" w:sz="4" w:space="0" w:color="auto"/>
              <w:bottom w:val="single" w:sz="8" w:space="0" w:color="auto"/>
              <w:right w:val="nil"/>
            </w:tcBorders>
            <w:shd w:val="clear" w:color="auto" w:fill="auto"/>
            <w:noWrap/>
            <w:vAlign w:val="center"/>
            <w:hideMark/>
          </w:tcPr>
          <w:p w14:paraId="38DD1343"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725AE">
              <w:rPr>
                <w:rFonts w:ascii="Arial" w:hAnsi="Arial" w:cs="Arial"/>
                <w:color w:val="000000"/>
                <w:sz w:val="18"/>
                <w:szCs w:val="18"/>
              </w:rPr>
              <w:t>wY</w:t>
            </w:r>
            <w:proofErr w:type="spellEnd"/>
          </w:p>
        </w:tc>
        <w:tc>
          <w:tcPr>
            <w:tcW w:w="1002" w:type="dxa"/>
            <w:tcBorders>
              <w:top w:val="nil"/>
              <w:left w:val="nil"/>
              <w:bottom w:val="single" w:sz="8" w:space="0" w:color="auto"/>
              <w:right w:val="nil"/>
            </w:tcBorders>
            <w:shd w:val="clear" w:color="auto" w:fill="auto"/>
            <w:noWrap/>
            <w:vAlign w:val="center"/>
            <w:hideMark/>
          </w:tcPr>
          <w:p w14:paraId="1438B202"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725AE">
              <w:rPr>
                <w:rFonts w:ascii="Arial" w:hAnsi="Arial" w:cs="Arial"/>
                <w:color w:val="000000"/>
                <w:sz w:val="18"/>
                <w:szCs w:val="18"/>
              </w:rPr>
              <w:t>wU</w:t>
            </w:r>
            <w:proofErr w:type="spellEnd"/>
          </w:p>
        </w:tc>
        <w:tc>
          <w:tcPr>
            <w:tcW w:w="939" w:type="dxa"/>
            <w:tcBorders>
              <w:top w:val="nil"/>
              <w:left w:val="nil"/>
              <w:bottom w:val="single" w:sz="8" w:space="0" w:color="auto"/>
              <w:right w:val="single" w:sz="4" w:space="0" w:color="auto"/>
            </w:tcBorders>
            <w:shd w:val="clear" w:color="auto" w:fill="auto"/>
            <w:noWrap/>
            <w:vAlign w:val="center"/>
            <w:hideMark/>
          </w:tcPr>
          <w:p w14:paraId="5E11A0D6"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725AE">
              <w:rPr>
                <w:rFonts w:ascii="Arial" w:hAnsi="Arial" w:cs="Arial"/>
                <w:color w:val="000000"/>
                <w:sz w:val="18"/>
                <w:szCs w:val="18"/>
              </w:rPr>
              <w:t>wV</w:t>
            </w:r>
            <w:proofErr w:type="spellEnd"/>
          </w:p>
        </w:tc>
        <w:tc>
          <w:tcPr>
            <w:tcW w:w="939" w:type="dxa"/>
            <w:tcBorders>
              <w:top w:val="nil"/>
              <w:left w:val="single" w:sz="4" w:space="0" w:color="auto"/>
              <w:bottom w:val="single" w:sz="8" w:space="0" w:color="auto"/>
              <w:right w:val="nil"/>
            </w:tcBorders>
            <w:shd w:val="clear" w:color="auto" w:fill="auto"/>
            <w:noWrap/>
            <w:vAlign w:val="center"/>
            <w:hideMark/>
          </w:tcPr>
          <w:p w14:paraId="65540EBA"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725AE">
              <w:rPr>
                <w:rFonts w:ascii="Arial" w:hAnsi="Arial" w:cs="Arial"/>
                <w:color w:val="000000"/>
                <w:sz w:val="18"/>
                <w:szCs w:val="18"/>
              </w:rPr>
              <w:t>wY</w:t>
            </w:r>
            <w:proofErr w:type="spellEnd"/>
          </w:p>
        </w:tc>
        <w:tc>
          <w:tcPr>
            <w:tcW w:w="1002" w:type="dxa"/>
            <w:tcBorders>
              <w:top w:val="nil"/>
              <w:left w:val="nil"/>
              <w:bottom w:val="single" w:sz="8" w:space="0" w:color="auto"/>
              <w:right w:val="nil"/>
            </w:tcBorders>
            <w:shd w:val="clear" w:color="auto" w:fill="auto"/>
            <w:noWrap/>
            <w:vAlign w:val="center"/>
            <w:hideMark/>
          </w:tcPr>
          <w:p w14:paraId="64C5DF5E"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725AE">
              <w:rPr>
                <w:rFonts w:ascii="Arial" w:hAnsi="Arial" w:cs="Arial"/>
                <w:color w:val="000000"/>
                <w:sz w:val="18"/>
                <w:szCs w:val="18"/>
              </w:rPr>
              <w:t>wU</w:t>
            </w:r>
            <w:proofErr w:type="spellEnd"/>
          </w:p>
        </w:tc>
        <w:tc>
          <w:tcPr>
            <w:tcW w:w="939" w:type="dxa"/>
            <w:tcBorders>
              <w:top w:val="nil"/>
              <w:left w:val="nil"/>
              <w:bottom w:val="single" w:sz="8" w:space="0" w:color="auto"/>
              <w:right w:val="single" w:sz="4" w:space="0" w:color="auto"/>
            </w:tcBorders>
            <w:shd w:val="clear" w:color="auto" w:fill="auto"/>
            <w:noWrap/>
            <w:vAlign w:val="center"/>
            <w:hideMark/>
          </w:tcPr>
          <w:p w14:paraId="16170546"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725AE">
              <w:rPr>
                <w:rFonts w:ascii="Arial" w:hAnsi="Arial" w:cs="Arial"/>
                <w:color w:val="000000"/>
                <w:sz w:val="18"/>
                <w:szCs w:val="18"/>
              </w:rPr>
              <w:t>wV</w:t>
            </w:r>
            <w:proofErr w:type="spellEnd"/>
          </w:p>
        </w:tc>
      </w:tr>
      <w:tr w:rsidR="003725AE" w:rsidRPr="003725AE" w14:paraId="41E5C12A" w14:textId="77777777" w:rsidTr="003725AE">
        <w:trPr>
          <w:trHeight w:val="300"/>
        </w:trPr>
        <w:tc>
          <w:tcPr>
            <w:tcW w:w="2060" w:type="dxa"/>
            <w:tcBorders>
              <w:top w:val="nil"/>
              <w:left w:val="single" w:sz="8" w:space="0" w:color="auto"/>
              <w:bottom w:val="nil"/>
              <w:right w:val="single" w:sz="8" w:space="0" w:color="auto"/>
            </w:tcBorders>
            <w:shd w:val="clear" w:color="auto" w:fill="auto"/>
            <w:noWrap/>
            <w:vAlign w:val="bottom"/>
            <w:hideMark/>
          </w:tcPr>
          <w:p w14:paraId="39F19D68"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3725AE">
              <w:rPr>
                <w:rFonts w:ascii="Calibri" w:hAnsi="Calibri"/>
                <w:color w:val="000000"/>
                <w:szCs w:val="22"/>
              </w:rPr>
              <w:t>CE2-2.1a</w:t>
            </w:r>
          </w:p>
        </w:tc>
        <w:tc>
          <w:tcPr>
            <w:tcW w:w="939" w:type="dxa"/>
            <w:tcBorders>
              <w:top w:val="nil"/>
              <w:left w:val="nil"/>
              <w:bottom w:val="nil"/>
              <w:right w:val="nil"/>
            </w:tcBorders>
            <w:shd w:val="clear" w:color="auto" w:fill="auto"/>
            <w:noWrap/>
            <w:vAlign w:val="center"/>
            <w:hideMark/>
          </w:tcPr>
          <w:p w14:paraId="0530794C"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25AE">
              <w:rPr>
                <w:rFonts w:ascii="Arial" w:hAnsi="Arial" w:cs="Arial"/>
                <w:color w:val="000000"/>
                <w:sz w:val="18"/>
                <w:szCs w:val="18"/>
              </w:rPr>
              <w:t>-1.18%</w:t>
            </w:r>
          </w:p>
        </w:tc>
        <w:tc>
          <w:tcPr>
            <w:tcW w:w="1002" w:type="dxa"/>
            <w:tcBorders>
              <w:top w:val="single" w:sz="8" w:space="0" w:color="auto"/>
              <w:left w:val="nil"/>
              <w:bottom w:val="nil"/>
              <w:right w:val="nil"/>
            </w:tcBorders>
            <w:shd w:val="clear" w:color="000000" w:fill="FFC7CE"/>
            <w:noWrap/>
            <w:vAlign w:val="center"/>
            <w:hideMark/>
          </w:tcPr>
          <w:p w14:paraId="2FAA1C45"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725AE">
              <w:rPr>
                <w:rFonts w:ascii="Arial" w:hAnsi="Arial" w:cs="Arial"/>
                <w:sz w:val="18"/>
                <w:szCs w:val="18"/>
              </w:rPr>
              <w:t>4.72%</w:t>
            </w:r>
          </w:p>
        </w:tc>
        <w:tc>
          <w:tcPr>
            <w:tcW w:w="939" w:type="dxa"/>
            <w:tcBorders>
              <w:top w:val="nil"/>
              <w:left w:val="nil"/>
              <w:bottom w:val="nil"/>
              <w:right w:val="single" w:sz="4" w:space="0" w:color="auto"/>
            </w:tcBorders>
            <w:shd w:val="clear" w:color="auto" w:fill="auto"/>
            <w:noWrap/>
            <w:vAlign w:val="center"/>
            <w:hideMark/>
          </w:tcPr>
          <w:p w14:paraId="2C0B5DBB"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25AE">
              <w:rPr>
                <w:rFonts w:ascii="Arial" w:hAnsi="Arial" w:cs="Arial"/>
                <w:color w:val="000000"/>
                <w:sz w:val="18"/>
                <w:szCs w:val="18"/>
              </w:rPr>
              <w:t>-1.46%</w:t>
            </w:r>
          </w:p>
        </w:tc>
        <w:tc>
          <w:tcPr>
            <w:tcW w:w="939" w:type="dxa"/>
            <w:tcBorders>
              <w:top w:val="nil"/>
              <w:left w:val="nil"/>
              <w:bottom w:val="nil"/>
              <w:right w:val="nil"/>
            </w:tcBorders>
            <w:shd w:val="clear" w:color="auto" w:fill="auto"/>
            <w:noWrap/>
            <w:vAlign w:val="center"/>
            <w:hideMark/>
          </w:tcPr>
          <w:p w14:paraId="4B17A088"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25AE">
              <w:rPr>
                <w:rFonts w:ascii="Arial" w:hAnsi="Arial" w:cs="Arial"/>
                <w:color w:val="000000"/>
                <w:sz w:val="18"/>
                <w:szCs w:val="18"/>
              </w:rPr>
              <w:t>-1.29%</w:t>
            </w:r>
          </w:p>
        </w:tc>
        <w:tc>
          <w:tcPr>
            <w:tcW w:w="1002" w:type="dxa"/>
            <w:tcBorders>
              <w:top w:val="single" w:sz="8" w:space="0" w:color="auto"/>
              <w:left w:val="nil"/>
              <w:bottom w:val="nil"/>
              <w:right w:val="nil"/>
            </w:tcBorders>
            <w:shd w:val="clear" w:color="000000" w:fill="FFC7CE"/>
            <w:noWrap/>
            <w:vAlign w:val="center"/>
            <w:hideMark/>
          </w:tcPr>
          <w:p w14:paraId="647653D3"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725AE">
              <w:rPr>
                <w:rFonts w:ascii="Arial" w:hAnsi="Arial" w:cs="Arial"/>
                <w:sz w:val="18"/>
                <w:szCs w:val="18"/>
              </w:rPr>
              <w:t>5.48%</w:t>
            </w:r>
          </w:p>
        </w:tc>
        <w:tc>
          <w:tcPr>
            <w:tcW w:w="939" w:type="dxa"/>
            <w:tcBorders>
              <w:top w:val="nil"/>
              <w:left w:val="nil"/>
              <w:bottom w:val="nil"/>
              <w:right w:val="single" w:sz="4" w:space="0" w:color="auto"/>
            </w:tcBorders>
            <w:shd w:val="clear" w:color="auto" w:fill="auto"/>
            <w:noWrap/>
            <w:vAlign w:val="center"/>
            <w:hideMark/>
          </w:tcPr>
          <w:p w14:paraId="2A7ABE5D"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25AE">
              <w:rPr>
                <w:rFonts w:ascii="Arial" w:hAnsi="Arial" w:cs="Arial"/>
                <w:color w:val="000000"/>
                <w:sz w:val="18"/>
                <w:szCs w:val="18"/>
              </w:rPr>
              <w:t>-1.37%</w:t>
            </w:r>
          </w:p>
        </w:tc>
      </w:tr>
      <w:tr w:rsidR="003725AE" w:rsidRPr="003725AE" w14:paraId="7F2408B4" w14:textId="77777777" w:rsidTr="003725AE">
        <w:trPr>
          <w:trHeight w:val="300"/>
        </w:trPr>
        <w:tc>
          <w:tcPr>
            <w:tcW w:w="2060" w:type="dxa"/>
            <w:tcBorders>
              <w:top w:val="nil"/>
              <w:left w:val="single" w:sz="8" w:space="0" w:color="auto"/>
              <w:bottom w:val="nil"/>
              <w:right w:val="single" w:sz="8" w:space="0" w:color="auto"/>
            </w:tcBorders>
            <w:shd w:val="clear" w:color="auto" w:fill="auto"/>
            <w:noWrap/>
            <w:vAlign w:val="bottom"/>
            <w:hideMark/>
          </w:tcPr>
          <w:p w14:paraId="43492F83"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3725AE">
              <w:rPr>
                <w:rFonts w:ascii="Calibri" w:hAnsi="Calibri"/>
                <w:color w:val="000000"/>
                <w:szCs w:val="22"/>
              </w:rPr>
              <w:t>CE2-2.1d</w:t>
            </w:r>
          </w:p>
        </w:tc>
        <w:tc>
          <w:tcPr>
            <w:tcW w:w="939" w:type="dxa"/>
            <w:tcBorders>
              <w:top w:val="nil"/>
              <w:left w:val="nil"/>
              <w:bottom w:val="nil"/>
              <w:right w:val="nil"/>
            </w:tcBorders>
            <w:shd w:val="clear" w:color="auto" w:fill="auto"/>
            <w:noWrap/>
            <w:vAlign w:val="center"/>
            <w:hideMark/>
          </w:tcPr>
          <w:p w14:paraId="69B08C2E"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25AE">
              <w:rPr>
                <w:rFonts w:ascii="Arial" w:hAnsi="Arial" w:cs="Arial"/>
                <w:color w:val="000000"/>
                <w:sz w:val="18"/>
                <w:szCs w:val="18"/>
              </w:rPr>
              <w:t>-1.25%</w:t>
            </w:r>
          </w:p>
        </w:tc>
        <w:tc>
          <w:tcPr>
            <w:tcW w:w="1002" w:type="dxa"/>
            <w:tcBorders>
              <w:top w:val="nil"/>
              <w:left w:val="nil"/>
              <w:bottom w:val="nil"/>
              <w:right w:val="nil"/>
            </w:tcBorders>
            <w:shd w:val="clear" w:color="000000" w:fill="FFC7CE"/>
            <w:noWrap/>
            <w:vAlign w:val="center"/>
            <w:hideMark/>
          </w:tcPr>
          <w:p w14:paraId="34FEBE84"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725AE">
              <w:rPr>
                <w:rFonts w:ascii="Arial" w:hAnsi="Arial" w:cs="Arial"/>
                <w:sz w:val="18"/>
                <w:szCs w:val="18"/>
              </w:rPr>
              <w:t>4.25%</w:t>
            </w:r>
          </w:p>
        </w:tc>
        <w:tc>
          <w:tcPr>
            <w:tcW w:w="939" w:type="dxa"/>
            <w:tcBorders>
              <w:top w:val="nil"/>
              <w:left w:val="nil"/>
              <w:bottom w:val="nil"/>
              <w:right w:val="single" w:sz="4" w:space="0" w:color="auto"/>
            </w:tcBorders>
            <w:shd w:val="clear" w:color="auto" w:fill="auto"/>
            <w:noWrap/>
            <w:vAlign w:val="center"/>
            <w:hideMark/>
          </w:tcPr>
          <w:p w14:paraId="2BDFA6D2"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25AE">
              <w:rPr>
                <w:rFonts w:ascii="Arial" w:hAnsi="Arial" w:cs="Arial"/>
                <w:color w:val="000000"/>
                <w:sz w:val="18"/>
                <w:szCs w:val="18"/>
              </w:rPr>
              <w:t>-2.41%</w:t>
            </w:r>
          </w:p>
        </w:tc>
        <w:tc>
          <w:tcPr>
            <w:tcW w:w="939" w:type="dxa"/>
            <w:tcBorders>
              <w:top w:val="nil"/>
              <w:left w:val="nil"/>
              <w:bottom w:val="nil"/>
              <w:right w:val="nil"/>
            </w:tcBorders>
            <w:shd w:val="clear" w:color="auto" w:fill="auto"/>
            <w:noWrap/>
            <w:vAlign w:val="center"/>
            <w:hideMark/>
          </w:tcPr>
          <w:p w14:paraId="3E0F8A1A"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25AE">
              <w:rPr>
                <w:rFonts w:ascii="Arial" w:hAnsi="Arial" w:cs="Arial"/>
                <w:color w:val="000000"/>
                <w:sz w:val="18"/>
                <w:szCs w:val="18"/>
              </w:rPr>
              <w:t>-1.33%</w:t>
            </w:r>
          </w:p>
        </w:tc>
        <w:tc>
          <w:tcPr>
            <w:tcW w:w="1002" w:type="dxa"/>
            <w:tcBorders>
              <w:top w:val="nil"/>
              <w:left w:val="nil"/>
              <w:bottom w:val="nil"/>
              <w:right w:val="nil"/>
            </w:tcBorders>
            <w:shd w:val="clear" w:color="000000" w:fill="FFC7CE"/>
            <w:noWrap/>
            <w:vAlign w:val="center"/>
            <w:hideMark/>
          </w:tcPr>
          <w:p w14:paraId="7531C9AE"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725AE">
              <w:rPr>
                <w:rFonts w:ascii="Arial" w:hAnsi="Arial" w:cs="Arial"/>
                <w:sz w:val="18"/>
                <w:szCs w:val="18"/>
              </w:rPr>
              <w:t>5.11%</w:t>
            </w:r>
          </w:p>
        </w:tc>
        <w:tc>
          <w:tcPr>
            <w:tcW w:w="939" w:type="dxa"/>
            <w:tcBorders>
              <w:top w:val="nil"/>
              <w:left w:val="nil"/>
              <w:bottom w:val="nil"/>
              <w:right w:val="single" w:sz="4" w:space="0" w:color="auto"/>
            </w:tcBorders>
            <w:shd w:val="clear" w:color="auto" w:fill="auto"/>
            <w:noWrap/>
            <w:vAlign w:val="center"/>
            <w:hideMark/>
          </w:tcPr>
          <w:p w14:paraId="121307EF"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25AE">
              <w:rPr>
                <w:rFonts w:ascii="Arial" w:hAnsi="Arial" w:cs="Arial"/>
                <w:color w:val="000000"/>
                <w:sz w:val="18"/>
                <w:szCs w:val="18"/>
              </w:rPr>
              <w:t>-1.80%</w:t>
            </w:r>
          </w:p>
        </w:tc>
      </w:tr>
      <w:tr w:rsidR="003725AE" w:rsidRPr="003725AE" w14:paraId="0BA0DE1A" w14:textId="77777777" w:rsidTr="003725AE">
        <w:trPr>
          <w:trHeight w:val="315"/>
        </w:trPr>
        <w:tc>
          <w:tcPr>
            <w:tcW w:w="2060" w:type="dxa"/>
            <w:tcBorders>
              <w:top w:val="nil"/>
              <w:left w:val="single" w:sz="8" w:space="0" w:color="auto"/>
              <w:bottom w:val="single" w:sz="8" w:space="0" w:color="auto"/>
              <w:right w:val="single" w:sz="8" w:space="0" w:color="auto"/>
            </w:tcBorders>
            <w:shd w:val="clear" w:color="auto" w:fill="auto"/>
            <w:noWrap/>
            <w:vAlign w:val="bottom"/>
            <w:hideMark/>
          </w:tcPr>
          <w:p w14:paraId="246EDA07"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3725AE">
              <w:rPr>
                <w:rFonts w:ascii="Calibri" w:hAnsi="Calibri"/>
                <w:color w:val="000000"/>
                <w:szCs w:val="22"/>
              </w:rPr>
              <w:t>CE2-2.1e</w:t>
            </w:r>
          </w:p>
        </w:tc>
        <w:tc>
          <w:tcPr>
            <w:tcW w:w="939" w:type="dxa"/>
            <w:tcBorders>
              <w:top w:val="nil"/>
              <w:left w:val="nil"/>
              <w:bottom w:val="single" w:sz="8" w:space="0" w:color="auto"/>
              <w:right w:val="nil"/>
            </w:tcBorders>
            <w:shd w:val="clear" w:color="auto" w:fill="auto"/>
            <w:noWrap/>
            <w:vAlign w:val="center"/>
            <w:hideMark/>
          </w:tcPr>
          <w:p w14:paraId="4BAF031A"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25AE">
              <w:rPr>
                <w:rFonts w:ascii="Arial" w:hAnsi="Arial" w:cs="Arial"/>
                <w:color w:val="000000"/>
                <w:sz w:val="18"/>
                <w:szCs w:val="18"/>
              </w:rPr>
              <w:t>-1.24%</w:t>
            </w:r>
          </w:p>
        </w:tc>
        <w:tc>
          <w:tcPr>
            <w:tcW w:w="1002" w:type="dxa"/>
            <w:tcBorders>
              <w:top w:val="nil"/>
              <w:left w:val="nil"/>
              <w:bottom w:val="single" w:sz="8" w:space="0" w:color="auto"/>
              <w:right w:val="nil"/>
            </w:tcBorders>
            <w:shd w:val="clear" w:color="000000" w:fill="FFC7CE"/>
            <w:noWrap/>
            <w:vAlign w:val="center"/>
            <w:hideMark/>
          </w:tcPr>
          <w:p w14:paraId="1416DE01"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725AE">
              <w:rPr>
                <w:rFonts w:ascii="Arial" w:hAnsi="Arial" w:cs="Arial"/>
                <w:sz w:val="18"/>
                <w:szCs w:val="18"/>
              </w:rPr>
              <w:t>4.36%</w:t>
            </w:r>
          </w:p>
        </w:tc>
        <w:tc>
          <w:tcPr>
            <w:tcW w:w="939" w:type="dxa"/>
            <w:tcBorders>
              <w:top w:val="nil"/>
              <w:left w:val="nil"/>
              <w:bottom w:val="single" w:sz="8" w:space="0" w:color="auto"/>
              <w:right w:val="single" w:sz="4" w:space="0" w:color="auto"/>
            </w:tcBorders>
            <w:shd w:val="clear" w:color="auto" w:fill="auto"/>
            <w:noWrap/>
            <w:vAlign w:val="center"/>
            <w:hideMark/>
          </w:tcPr>
          <w:p w14:paraId="4C4F92DF"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25AE">
              <w:rPr>
                <w:rFonts w:ascii="Arial" w:hAnsi="Arial" w:cs="Arial"/>
                <w:color w:val="000000"/>
                <w:sz w:val="18"/>
                <w:szCs w:val="18"/>
              </w:rPr>
              <w:t>-2.31%</w:t>
            </w:r>
          </w:p>
        </w:tc>
        <w:tc>
          <w:tcPr>
            <w:tcW w:w="939" w:type="dxa"/>
            <w:tcBorders>
              <w:top w:val="nil"/>
              <w:left w:val="nil"/>
              <w:bottom w:val="single" w:sz="8" w:space="0" w:color="auto"/>
              <w:right w:val="nil"/>
            </w:tcBorders>
            <w:shd w:val="clear" w:color="auto" w:fill="auto"/>
            <w:noWrap/>
            <w:vAlign w:val="center"/>
            <w:hideMark/>
          </w:tcPr>
          <w:p w14:paraId="23C24BEE"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25AE">
              <w:rPr>
                <w:rFonts w:ascii="Arial" w:hAnsi="Arial" w:cs="Arial"/>
                <w:color w:val="000000"/>
                <w:sz w:val="18"/>
                <w:szCs w:val="18"/>
              </w:rPr>
              <w:t>-1.34%</w:t>
            </w:r>
          </w:p>
        </w:tc>
        <w:tc>
          <w:tcPr>
            <w:tcW w:w="1002" w:type="dxa"/>
            <w:tcBorders>
              <w:top w:val="nil"/>
              <w:left w:val="nil"/>
              <w:bottom w:val="single" w:sz="8" w:space="0" w:color="auto"/>
              <w:right w:val="nil"/>
            </w:tcBorders>
            <w:shd w:val="clear" w:color="000000" w:fill="FFC7CE"/>
            <w:noWrap/>
            <w:vAlign w:val="center"/>
            <w:hideMark/>
          </w:tcPr>
          <w:p w14:paraId="6FE7B7E9"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725AE">
              <w:rPr>
                <w:rFonts w:ascii="Arial" w:hAnsi="Arial" w:cs="Arial"/>
                <w:sz w:val="18"/>
                <w:szCs w:val="18"/>
              </w:rPr>
              <w:t>5.01%</w:t>
            </w:r>
          </w:p>
        </w:tc>
        <w:tc>
          <w:tcPr>
            <w:tcW w:w="939" w:type="dxa"/>
            <w:tcBorders>
              <w:top w:val="nil"/>
              <w:left w:val="nil"/>
              <w:bottom w:val="single" w:sz="8" w:space="0" w:color="auto"/>
              <w:right w:val="single" w:sz="4" w:space="0" w:color="auto"/>
            </w:tcBorders>
            <w:shd w:val="clear" w:color="auto" w:fill="auto"/>
            <w:noWrap/>
            <w:vAlign w:val="center"/>
            <w:hideMark/>
          </w:tcPr>
          <w:p w14:paraId="2787464E"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25AE">
              <w:rPr>
                <w:rFonts w:ascii="Arial" w:hAnsi="Arial" w:cs="Arial"/>
                <w:color w:val="000000"/>
                <w:sz w:val="18"/>
                <w:szCs w:val="18"/>
              </w:rPr>
              <w:t>-2.10%</w:t>
            </w:r>
          </w:p>
        </w:tc>
      </w:tr>
      <w:tr w:rsidR="003725AE" w:rsidRPr="003725AE" w14:paraId="2F55BF49" w14:textId="77777777" w:rsidTr="003725AE">
        <w:trPr>
          <w:trHeight w:val="300"/>
        </w:trPr>
        <w:tc>
          <w:tcPr>
            <w:tcW w:w="2060" w:type="dxa"/>
            <w:tcBorders>
              <w:top w:val="nil"/>
              <w:left w:val="single" w:sz="8" w:space="0" w:color="auto"/>
              <w:bottom w:val="nil"/>
              <w:right w:val="single" w:sz="8" w:space="0" w:color="auto"/>
            </w:tcBorders>
            <w:shd w:val="clear" w:color="auto" w:fill="auto"/>
            <w:noWrap/>
            <w:vAlign w:val="bottom"/>
            <w:hideMark/>
          </w:tcPr>
          <w:p w14:paraId="35755507"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3725AE">
              <w:rPr>
                <w:rFonts w:ascii="Calibri" w:hAnsi="Calibri"/>
                <w:color w:val="000000"/>
                <w:szCs w:val="22"/>
              </w:rPr>
              <w:t>CE2-2.2a</w:t>
            </w:r>
          </w:p>
        </w:tc>
        <w:tc>
          <w:tcPr>
            <w:tcW w:w="939" w:type="dxa"/>
            <w:tcBorders>
              <w:top w:val="nil"/>
              <w:left w:val="nil"/>
              <w:bottom w:val="nil"/>
              <w:right w:val="nil"/>
            </w:tcBorders>
            <w:shd w:val="clear" w:color="auto" w:fill="auto"/>
            <w:noWrap/>
            <w:vAlign w:val="center"/>
            <w:hideMark/>
          </w:tcPr>
          <w:p w14:paraId="714BAF41"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25AE">
              <w:rPr>
                <w:rFonts w:ascii="Arial" w:hAnsi="Arial" w:cs="Arial"/>
                <w:color w:val="000000"/>
                <w:sz w:val="18"/>
                <w:szCs w:val="18"/>
              </w:rPr>
              <w:t>-1.19%</w:t>
            </w:r>
          </w:p>
        </w:tc>
        <w:tc>
          <w:tcPr>
            <w:tcW w:w="1002" w:type="dxa"/>
            <w:tcBorders>
              <w:top w:val="single" w:sz="8" w:space="0" w:color="auto"/>
              <w:left w:val="nil"/>
              <w:bottom w:val="nil"/>
              <w:right w:val="nil"/>
            </w:tcBorders>
            <w:shd w:val="clear" w:color="000000" w:fill="FFC7CE"/>
            <w:noWrap/>
            <w:vAlign w:val="center"/>
            <w:hideMark/>
          </w:tcPr>
          <w:p w14:paraId="7F8F35EA"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725AE">
              <w:rPr>
                <w:rFonts w:ascii="Arial" w:hAnsi="Arial" w:cs="Arial"/>
                <w:sz w:val="18"/>
                <w:szCs w:val="18"/>
              </w:rPr>
              <w:t>4.82%</w:t>
            </w:r>
          </w:p>
        </w:tc>
        <w:tc>
          <w:tcPr>
            <w:tcW w:w="939" w:type="dxa"/>
            <w:tcBorders>
              <w:top w:val="nil"/>
              <w:left w:val="nil"/>
              <w:bottom w:val="nil"/>
              <w:right w:val="single" w:sz="4" w:space="0" w:color="auto"/>
            </w:tcBorders>
            <w:shd w:val="clear" w:color="auto" w:fill="auto"/>
            <w:noWrap/>
            <w:vAlign w:val="center"/>
            <w:hideMark/>
          </w:tcPr>
          <w:p w14:paraId="34144207"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25AE">
              <w:rPr>
                <w:rFonts w:ascii="Arial" w:hAnsi="Arial" w:cs="Arial"/>
                <w:color w:val="000000"/>
                <w:sz w:val="18"/>
                <w:szCs w:val="18"/>
              </w:rPr>
              <w:t>-1.47%</w:t>
            </w:r>
          </w:p>
        </w:tc>
        <w:tc>
          <w:tcPr>
            <w:tcW w:w="939" w:type="dxa"/>
            <w:tcBorders>
              <w:top w:val="nil"/>
              <w:left w:val="nil"/>
              <w:bottom w:val="nil"/>
              <w:right w:val="nil"/>
            </w:tcBorders>
            <w:shd w:val="clear" w:color="auto" w:fill="auto"/>
            <w:noWrap/>
            <w:vAlign w:val="center"/>
            <w:hideMark/>
          </w:tcPr>
          <w:p w14:paraId="0835CF4D"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25AE">
              <w:rPr>
                <w:rFonts w:ascii="Arial" w:hAnsi="Arial" w:cs="Arial"/>
                <w:color w:val="000000"/>
                <w:sz w:val="18"/>
                <w:szCs w:val="18"/>
              </w:rPr>
              <w:t>-1.29%</w:t>
            </w:r>
          </w:p>
        </w:tc>
        <w:tc>
          <w:tcPr>
            <w:tcW w:w="1002" w:type="dxa"/>
            <w:tcBorders>
              <w:top w:val="single" w:sz="8" w:space="0" w:color="auto"/>
              <w:left w:val="nil"/>
              <w:bottom w:val="nil"/>
              <w:right w:val="nil"/>
            </w:tcBorders>
            <w:shd w:val="clear" w:color="000000" w:fill="FFC7CE"/>
            <w:noWrap/>
            <w:vAlign w:val="center"/>
            <w:hideMark/>
          </w:tcPr>
          <w:p w14:paraId="135E7EC3"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725AE">
              <w:rPr>
                <w:rFonts w:ascii="Arial" w:hAnsi="Arial" w:cs="Arial"/>
                <w:sz w:val="18"/>
                <w:szCs w:val="18"/>
              </w:rPr>
              <w:t>5.42%</w:t>
            </w:r>
          </w:p>
        </w:tc>
        <w:tc>
          <w:tcPr>
            <w:tcW w:w="939" w:type="dxa"/>
            <w:tcBorders>
              <w:top w:val="nil"/>
              <w:left w:val="nil"/>
              <w:bottom w:val="nil"/>
              <w:right w:val="single" w:sz="4" w:space="0" w:color="auto"/>
            </w:tcBorders>
            <w:shd w:val="clear" w:color="auto" w:fill="auto"/>
            <w:noWrap/>
            <w:vAlign w:val="center"/>
            <w:hideMark/>
          </w:tcPr>
          <w:p w14:paraId="2B31C4C0"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25AE">
              <w:rPr>
                <w:rFonts w:ascii="Arial" w:hAnsi="Arial" w:cs="Arial"/>
                <w:color w:val="000000"/>
                <w:sz w:val="18"/>
                <w:szCs w:val="18"/>
              </w:rPr>
              <w:t>-1.25%</w:t>
            </w:r>
          </w:p>
        </w:tc>
      </w:tr>
      <w:tr w:rsidR="003725AE" w:rsidRPr="003725AE" w14:paraId="19261200" w14:textId="77777777" w:rsidTr="003725AE">
        <w:trPr>
          <w:trHeight w:val="300"/>
        </w:trPr>
        <w:tc>
          <w:tcPr>
            <w:tcW w:w="2060" w:type="dxa"/>
            <w:tcBorders>
              <w:top w:val="nil"/>
              <w:left w:val="single" w:sz="8" w:space="0" w:color="auto"/>
              <w:bottom w:val="nil"/>
              <w:right w:val="single" w:sz="8" w:space="0" w:color="auto"/>
            </w:tcBorders>
            <w:shd w:val="clear" w:color="auto" w:fill="auto"/>
            <w:noWrap/>
            <w:vAlign w:val="bottom"/>
            <w:hideMark/>
          </w:tcPr>
          <w:p w14:paraId="4D9C2B00"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3725AE">
              <w:rPr>
                <w:rFonts w:ascii="Calibri" w:hAnsi="Calibri"/>
                <w:color w:val="000000"/>
                <w:szCs w:val="22"/>
              </w:rPr>
              <w:t>CE2-2.2d</w:t>
            </w:r>
          </w:p>
        </w:tc>
        <w:tc>
          <w:tcPr>
            <w:tcW w:w="939" w:type="dxa"/>
            <w:tcBorders>
              <w:top w:val="nil"/>
              <w:left w:val="nil"/>
              <w:bottom w:val="nil"/>
              <w:right w:val="nil"/>
            </w:tcBorders>
            <w:shd w:val="clear" w:color="auto" w:fill="auto"/>
            <w:noWrap/>
            <w:vAlign w:val="center"/>
            <w:hideMark/>
          </w:tcPr>
          <w:p w14:paraId="7B2A77F0"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25AE">
              <w:rPr>
                <w:rFonts w:ascii="Arial" w:hAnsi="Arial" w:cs="Arial"/>
                <w:color w:val="000000"/>
                <w:sz w:val="18"/>
                <w:szCs w:val="18"/>
              </w:rPr>
              <w:t>-1.24%</w:t>
            </w:r>
          </w:p>
        </w:tc>
        <w:tc>
          <w:tcPr>
            <w:tcW w:w="1002" w:type="dxa"/>
            <w:tcBorders>
              <w:top w:val="nil"/>
              <w:left w:val="nil"/>
              <w:bottom w:val="nil"/>
              <w:right w:val="nil"/>
            </w:tcBorders>
            <w:shd w:val="clear" w:color="000000" w:fill="FFC7CE"/>
            <w:noWrap/>
            <w:vAlign w:val="center"/>
            <w:hideMark/>
          </w:tcPr>
          <w:p w14:paraId="27482355"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725AE">
              <w:rPr>
                <w:rFonts w:ascii="Arial" w:hAnsi="Arial" w:cs="Arial"/>
                <w:sz w:val="18"/>
                <w:szCs w:val="18"/>
              </w:rPr>
              <w:t>4.29%</w:t>
            </w:r>
          </w:p>
        </w:tc>
        <w:tc>
          <w:tcPr>
            <w:tcW w:w="939" w:type="dxa"/>
            <w:tcBorders>
              <w:top w:val="nil"/>
              <w:left w:val="nil"/>
              <w:bottom w:val="nil"/>
              <w:right w:val="single" w:sz="4" w:space="0" w:color="auto"/>
            </w:tcBorders>
            <w:shd w:val="clear" w:color="auto" w:fill="auto"/>
            <w:noWrap/>
            <w:vAlign w:val="center"/>
            <w:hideMark/>
          </w:tcPr>
          <w:p w14:paraId="15803226"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25AE">
              <w:rPr>
                <w:rFonts w:ascii="Arial" w:hAnsi="Arial" w:cs="Arial"/>
                <w:color w:val="000000"/>
                <w:sz w:val="18"/>
                <w:szCs w:val="18"/>
              </w:rPr>
              <w:t>-2.43%</w:t>
            </w:r>
          </w:p>
        </w:tc>
        <w:tc>
          <w:tcPr>
            <w:tcW w:w="939" w:type="dxa"/>
            <w:tcBorders>
              <w:top w:val="nil"/>
              <w:left w:val="nil"/>
              <w:bottom w:val="nil"/>
              <w:right w:val="nil"/>
            </w:tcBorders>
            <w:shd w:val="clear" w:color="auto" w:fill="auto"/>
            <w:noWrap/>
            <w:vAlign w:val="center"/>
            <w:hideMark/>
          </w:tcPr>
          <w:p w14:paraId="72108D1B"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25AE">
              <w:rPr>
                <w:rFonts w:ascii="Arial" w:hAnsi="Arial" w:cs="Arial"/>
                <w:color w:val="000000"/>
                <w:sz w:val="18"/>
                <w:szCs w:val="18"/>
              </w:rPr>
              <w:t>-1.32%</w:t>
            </w:r>
          </w:p>
        </w:tc>
        <w:tc>
          <w:tcPr>
            <w:tcW w:w="1002" w:type="dxa"/>
            <w:tcBorders>
              <w:top w:val="nil"/>
              <w:left w:val="nil"/>
              <w:bottom w:val="nil"/>
              <w:right w:val="nil"/>
            </w:tcBorders>
            <w:shd w:val="clear" w:color="000000" w:fill="FFC7CE"/>
            <w:noWrap/>
            <w:vAlign w:val="center"/>
            <w:hideMark/>
          </w:tcPr>
          <w:p w14:paraId="00023295"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725AE">
              <w:rPr>
                <w:rFonts w:ascii="Arial" w:hAnsi="Arial" w:cs="Arial"/>
                <w:sz w:val="18"/>
                <w:szCs w:val="18"/>
              </w:rPr>
              <w:t>5.19%</w:t>
            </w:r>
          </w:p>
        </w:tc>
        <w:tc>
          <w:tcPr>
            <w:tcW w:w="939" w:type="dxa"/>
            <w:tcBorders>
              <w:top w:val="nil"/>
              <w:left w:val="nil"/>
              <w:bottom w:val="nil"/>
              <w:right w:val="single" w:sz="4" w:space="0" w:color="auto"/>
            </w:tcBorders>
            <w:shd w:val="clear" w:color="auto" w:fill="auto"/>
            <w:noWrap/>
            <w:vAlign w:val="center"/>
            <w:hideMark/>
          </w:tcPr>
          <w:p w14:paraId="6F5B35A6"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25AE">
              <w:rPr>
                <w:rFonts w:ascii="Arial" w:hAnsi="Arial" w:cs="Arial"/>
                <w:color w:val="000000"/>
                <w:sz w:val="18"/>
                <w:szCs w:val="18"/>
              </w:rPr>
              <w:t>-1.68%</w:t>
            </w:r>
          </w:p>
        </w:tc>
      </w:tr>
      <w:tr w:rsidR="003725AE" w:rsidRPr="003725AE" w14:paraId="25C35ABB" w14:textId="77777777" w:rsidTr="003725AE">
        <w:trPr>
          <w:trHeight w:val="315"/>
        </w:trPr>
        <w:tc>
          <w:tcPr>
            <w:tcW w:w="2060" w:type="dxa"/>
            <w:tcBorders>
              <w:top w:val="nil"/>
              <w:left w:val="single" w:sz="8" w:space="0" w:color="auto"/>
              <w:bottom w:val="single" w:sz="8" w:space="0" w:color="auto"/>
              <w:right w:val="single" w:sz="8" w:space="0" w:color="auto"/>
            </w:tcBorders>
            <w:shd w:val="clear" w:color="auto" w:fill="auto"/>
            <w:noWrap/>
            <w:vAlign w:val="bottom"/>
            <w:hideMark/>
          </w:tcPr>
          <w:p w14:paraId="648D529B"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3725AE">
              <w:rPr>
                <w:rFonts w:ascii="Calibri" w:hAnsi="Calibri"/>
                <w:color w:val="000000"/>
                <w:szCs w:val="22"/>
              </w:rPr>
              <w:t>CE2-2.2e</w:t>
            </w:r>
          </w:p>
        </w:tc>
        <w:tc>
          <w:tcPr>
            <w:tcW w:w="939" w:type="dxa"/>
            <w:tcBorders>
              <w:top w:val="nil"/>
              <w:left w:val="nil"/>
              <w:bottom w:val="single" w:sz="8" w:space="0" w:color="auto"/>
              <w:right w:val="nil"/>
            </w:tcBorders>
            <w:shd w:val="clear" w:color="auto" w:fill="auto"/>
            <w:noWrap/>
            <w:vAlign w:val="center"/>
            <w:hideMark/>
          </w:tcPr>
          <w:p w14:paraId="1CA6DE86"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25AE">
              <w:rPr>
                <w:rFonts w:ascii="Arial" w:hAnsi="Arial" w:cs="Arial"/>
                <w:color w:val="000000"/>
                <w:sz w:val="18"/>
                <w:szCs w:val="18"/>
              </w:rPr>
              <w:t>-1.24%</w:t>
            </w:r>
          </w:p>
        </w:tc>
        <w:tc>
          <w:tcPr>
            <w:tcW w:w="1002" w:type="dxa"/>
            <w:tcBorders>
              <w:top w:val="nil"/>
              <w:left w:val="nil"/>
              <w:bottom w:val="single" w:sz="8" w:space="0" w:color="auto"/>
              <w:right w:val="nil"/>
            </w:tcBorders>
            <w:shd w:val="clear" w:color="000000" w:fill="FFC7CE"/>
            <w:noWrap/>
            <w:vAlign w:val="center"/>
            <w:hideMark/>
          </w:tcPr>
          <w:p w14:paraId="48B388D4"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725AE">
              <w:rPr>
                <w:rFonts w:ascii="Arial" w:hAnsi="Arial" w:cs="Arial"/>
                <w:sz w:val="18"/>
                <w:szCs w:val="18"/>
              </w:rPr>
              <w:t>4.29%</w:t>
            </w:r>
          </w:p>
        </w:tc>
        <w:tc>
          <w:tcPr>
            <w:tcW w:w="939" w:type="dxa"/>
            <w:tcBorders>
              <w:top w:val="nil"/>
              <w:left w:val="nil"/>
              <w:bottom w:val="single" w:sz="8" w:space="0" w:color="auto"/>
              <w:right w:val="single" w:sz="4" w:space="0" w:color="auto"/>
            </w:tcBorders>
            <w:shd w:val="clear" w:color="auto" w:fill="auto"/>
            <w:noWrap/>
            <w:vAlign w:val="center"/>
            <w:hideMark/>
          </w:tcPr>
          <w:p w14:paraId="2A95182A"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25AE">
              <w:rPr>
                <w:rFonts w:ascii="Arial" w:hAnsi="Arial" w:cs="Arial"/>
                <w:color w:val="000000"/>
                <w:sz w:val="18"/>
                <w:szCs w:val="18"/>
              </w:rPr>
              <w:t>-2.27%</w:t>
            </w:r>
          </w:p>
        </w:tc>
        <w:tc>
          <w:tcPr>
            <w:tcW w:w="939" w:type="dxa"/>
            <w:tcBorders>
              <w:top w:val="nil"/>
              <w:left w:val="nil"/>
              <w:bottom w:val="single" w:sz="8" w:space="0" w:color="auto"/>
              <w:right w:val="nil"/>
            </w:tcBorders>
            <w:shd w:val="clear" w:color="auto" w:fill="auto"/>
            <w:noWrap/>
            <w:vAlign w:val="center"/>
            <w:hideMark/>
          </w:tcPr>
          <w:p w14:paraId="34CCD35B"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25AE">
              <w:rPr>
                <w:rFonts w:ascii="Arial" w:hAnsi="Arial" w:cs="Arial"/>
                <w:color w:val="000000"/>
                <w:sz w:val="18"/>
                <w:szCs w:val="18"/>
              </w:rPr>
              <w:t>-1.33%</w:t>
            </w:r>
          </w:p>
        </w:tc>
        <w:tc>
          <w:tcPr>
            <w:tcW w:w="1002" w:type="dxa"/>
            <w:tcBorders>
              <w:top w:val="nil"/>
              <w:left w:val="nil"/>
              <w:bottom w:val="single" w:sz="8" w:space="0" w:color="auto"/>
              <w:right w:val="nil"/>
            </w:tcBorders>
            <w:shd w:val="clear" w:color="000000" w:fill="FFC7CE"/>
            <w:noWrap/>
            <w:vAlign w:val="center"/>
            <w:hideMark/>
          </w:tcPr>
          <w:p w14:paraId="30D52A91"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725AE">
              <w:rPr>
                <w:rFonts w:ascii="Arial" w:hAnsi="Arial" w:cs="Arial"/>
                <w:sz w:val="18"/>
                <w:szCs w:val="18"/>
              </w:rPr>
              <w:t>5.00%</w:t>
            </w:r>
          </w:p>
        </w:tc>
        <w:tc>
          <w:tcPr>
            <w:tcW w:w="939" w:type="dxa"/>
            <w:tcBorders>
              <w:top w:val="nil"/>
              <w:left w:val="nil"/>
              <w:bottom w:val="single" w:sz="8" w:space="0" w:color="auto"/>
              <w:right w:val="single" w:sz="4" w:space="0" w:color="auto"/>
            </w:tcBorders>
            <w:shd w:val="clear" w:color="auto" w:fill="auto"/>
            <w:noWrap/>
            <w:vAlign w:val="center"/>
            <w:hideMark/>
          </w:tcPr>
          <w:p w14:paraId="7CCED4B7"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25AE">
              <w:rPr>
                <w:rFonts w:ascii="Arial" w:hAnsi="Arial" w:cs="Arial"/>
                <w:color w:val="000000"/>
                <w:sz w:val="18"/>
                <w:szCs w:val="18"/>
              </w:rPr>
              <w:t>-1.78%</w:t>
            </w:r>
          </w:p>
        </w:tc>
      </w:tr>
      <w:tr w:rsidR="003725AE" w:rsidRPr="003725AE" w14:paraId="26ABA191" w14:textId="77777777" w:rsidTr="003725AE">
        <w:trPr>
          <w:trHeight w:val="300"/>
        </w:trPr>
        <w:tc>
          <w:tcPr>
            <w:tcW w:w="2060" w:type="dxa"/>
            <w:tcBorders>
              <w:top w:val="nil"/>
              <w:left w:val="single" w:sz="8" w:space="0" w:color="auto"/>
              <w:bottom w:val="nil"/>
              <w:right w:val="single" w:sz="8" w:space="0" w:color="auto"/>
            </w:tcBorders>
            <w:shd w:val="clear" w:color="auto" w:fill="auto"/>
            <w:noWrap/>
            <w:vAlign w:val="bottom"/>
            <w:hideMark/>
          </w:tcPr>
          <w:p w14:paraId="527C814A"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3725AE">
              <w:rPr>
                <w:rFonts w:ascii="Calibri" w:hAnsi="Calibri"/>
                <w:color w:val="000000"/>
                <w:szCs w:val="22"/>
              </w:rPr>
              <w:t>CE2-2.3</w:t>
            </w:r>
          </w:p>
        </w:tc>
        <w:tc>
          <w:tcPr>
            <w:tcW w:w="939" w:type="dxa"/>
            <w:tcBorders>
              <w:top w:val="nil"/>
              <w:left w:val="single" w:sz="4" w:space="0" w:color="auto"/>
              <w:bottom w:val="nil"/>
              <w:right w:val="nil"/>
            </w:tcBorders>
            <w:shd w:val="clear" w:color="auto" w:fill="auto"/>
            <w:noWrap/>
            <w:vAlign w:val="center"/>
            <w:hideMark/>
          </w:tcPr>
          <w:p w14:paraId="0D78C70E"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25AE">
              <w:rPr>
                <w:rFonts w:ascii="Arial" w:hAnsi="Arial" w:cs="Arial"/>
                <w:color w:val="000000"/>
                <w:sz w:val="18"/>
                <w:szCs w:val="18"/>
              </w:rPr>
              <w:t>-1.24%</w:t>
            </w:r>
          </w:p>
        </w:tc>
        <w:tc>
          <w:tcPr>
            <w:tcW w:w="1002" w:type="dxa"/>
            <w:tcBorders>
              <w:top w:val="single" w:sz="8" w:space="0" w:color="auto"/>
              <w:left w:val="nil"/>
              <w:bottom w:val="nil"/>
              <w:right w:val="nil"/>
            </w:tcBorders>
            <w:shd w:val="clear" w:color="000000" w:fill="FFC7CE"/>
            <w:noWrap/>
            <w:vAlign w:val="center"/>
            <w:hideMark/>
          </w:tcPr>
          <w:p w14:paraId="6D792F63"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725AE">
              <w:rPr>
                <w:rFonts w:ascii="Arial" w:hAnsi="Arial" w:cs="Arial"/>
                <w:sz w:val="18"/>
                <w:szCs w:val="18"/>
              </w:rPr>
              <w:t>4.36%</w:t>
            </w:r>
          </w:p>
        </w:tc>
        <w:tc>
          <w:tcPr>
            <w:tcW w:w="939" w:type="dxa"/>
            <w:tcBorders>
              <w:top w:val="nil"/>
              <w:left w:val="nil"/>
              <w:bottom w:val="nil"/>
              <w:right w:val="single" w:sz="4" w:space="0" w:color="auto"/>
            </w:tcBorders>
            <w:shd w:val="clear" w:color="auto" w:fill="auto"/>
            <w:noWrap/>
            <w:vAlign w:val="center"/>
            <w:hideMark/>
          </w:tcPr>
          <w:p w14:paraId="5D1BD7DB"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25AE">
              <w:rPr>
                <w:rFonts w:ascii="Arial" w:hAnsi="Arial" w:cs="Arial"/>
                <w:color w:val="000000"/>
                <w:sz w:val="18"/>
                <w:szCs w:val="18"/>
              </w:rPr>
              <w:t>-2.31%</w:t>
            </w:r>
          </w:p>
        </w:tc>
        <w:tc>
          <w:tcPr>
            <w:tcW w:w="939" w:type="dxa"/>
            <w:tcBorders>
              <w:top w:val="nil"/>
              <w:left w:val="single" w:sz="4" w:space="0" w:color="auto"/>
              <w:bottom w:val="nil"/>
              <w:right w:val="nil"/>
            </w:tcBorders>
            <w:shd w:val="clear" w:color="auto" w:fill="auto"/>
            <w:noWrap/>
            <w:vAlign w:val="center"/>
            <w:hideMark/>
          </w:tcPr>
          <w:p w14:paraId="1034E62C"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25AE">
              <w:rPr>
                <w:rFonts w:ascii="Arial" w:hAnsi="Arial" w:cs="Arial"/>
                <w:color w:val="000000"/>
                <w:sz w:val="18"/>
                <w:szCs w:val="18"/>
              </w:rPr>
              <w:t>-1.33%</w:t>
            </w:r>
          </w:p>
        </w:tc>
        <w:tc>
          <w:tcPr>
            <w:tcW w:w="1002" w:type="dxa"/>
            <w:tcBorders>
              <w:top w:val="single" w:sz="8" w:space="0" w:color="auto"/>
              <w:left w:val="nil"/>
              <w:bottom w:val="nil"/>
              <w:right w:val="nil"/>
            </w:tcBorders>
            <w:shd w:val="clear" w:color="000000" w:fill="FFC7CE"/>
            <w:noWrap/>
            <w:vAlign w:val="center"/>
            <w:hideMark/>
          </w:tcPr>
          <w:p w14:paraId="586ED1E4"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725AE">
              <w:rPr>
                <w:rFonts w:ascii="Arial" w:hAnsi="Arial" w:cs="Arial"/>
                <w:sz w:val="18"/>
                <w:szCs w:val="18"/>
              </w:rPr>
              <w:t>5.01%</w:t>
            </w:r>
          </w:p>
        </w:tc>
        <w:tc>
          <w:tcPr>
            <w:tcW w:w="939" w:type="dxa"/>
            <w:tcBorders>
              <w:top w:val="nil"/>
              <w:left w:val="nil"/>
              <w:bottom w:val="nil"/>
              <w:right w:val="single" w:sz="4" w:space="0" w:color="auto"/>
            </w:tcBorders>
            <w:shd w:val="clear" w:color="auto" w:fill="auto"/>
            <w:noWrap/>
            <w:vAlign w:val="center"/>
            <w:hideMark/>
          </w:tcPr>
          <w:p w14:paraId="2E77029A"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25AE">
              <w:rPr>
                <w:rFonts w:ascii="Arial" w:hAnsi="Arial" w:cs="Arial"/>
                <w:color w:val="000000"/>
                <w:sz w:val="18"/>
                <w:szCs w:val="18"/>
              </w:rPr>
              <w:t>-2.06%</w:t>
            </w:r>
          </w:p>
        </w:tc>
      </w:tr>
    </w:tbl>
    <w:p w14:paraId="16AF468F" w14:textId="77777777" w:rsidR="003725AE" w:rsidRDefault="003725AE" w:rsidP="008F7E61">
      <w:pPr>
        <w:rPr>
          <w:lang w:val="en-CA"/>
        </w:rPr>
      </w:pPr>
    </w:p>
    <w:p w14:paraId="628771C8" w14:textId="3F1F52C8" w:rsidR="003725AE" w:rsidRDefault="003725AE" w:rsidP="008F7E61">
      <w:pPr>
        <w:rPr>
          <w:lang w:val="en-CA"/>
        </w:rPr>
      </w:pPr>
      <w:r>
        <w:rPr>
          <w:lang w:val="en-CA"/>
        </w:rPr>
        <w:t xml:space="preserve">Using </w:t>
      </w:r>
      <w:proofErr w:type="spellStart"/>
      <w:r>
        <w:rPr>
          <w:lang w:val="en-CA"/>
        </w:rPr>
        <w:t>HDR_anchor_Bis</w:t>
      </w:r>
      <w:proofErr w:type="spellEnd"/>
      <w:r>
        <w:rPr>
          <w:lang w:val="en-CA"/>
        </w:rPr>
        <w:t xml:space="preserve"> (LMCS on)</w:t>
      </w:r>
    </w:p>
    <w:tbl>
      <w:tblPr>
        <w:tblW w:w="7820" w:type="dxa"/>
        <w:tblLook w:val="04A0" w:firstRow="1" w:lastRow="0" w:firstColumn="1" w:lastColumn="0" w:noHBand="0" w:noVBand="1"/>
      </w:tblPr>
      <w:tblGrid>
        <w:gridCol w:w="2060"/>
        <w:gridCol w:w="894"/>
        <w:gridCol w:w="993"/>
        <w:gridCol w:w="993"/>
        <w:gridCol w:w="960"/>
        <w:gridCol w:w="960"/>
        <w:gridCol w:w="960"/>
      </w:tblGrid>
      <w:tr w:rsidR="003725AE" w:rsidRPr="003725AE" w14:paraId="1B1AF524" w14:textId="77777777" w:rsidTr="003725AE">
        <w:trPr>
          <w:trHeight w:val="315"/>
        </w:trPr>
        <w:tc>
          <w:tcPr>
            <w:tcW w:w="2060" w:type="dxa"/>
            <w:tcBorders>
              <w:top w:val="nil"/>
              <w:left w:val="nil"/>
              <w:bottom w:val="nil"/>
              <w:right w:val="nil"/>
            </w:tcBorders>
            <w:shd w:val="clear" w:color="auto" w:fill="auto"/>
            <w:noWrap/>
            <w:vAlign w:val="bottom"/>
          </w:tcPr>
          <w:p w14:paraId="02724DD9" w14:textId="65666BDD"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2880" w:type="dxa"/>
            <w:gridSpan w:val="3"/>
            <w:tcBorders>
              <w:top w:val="single" w:sz="8" w:space="0" w:color="auto"/>
              <w:left w:val="nil"/>
              <w:bottom w:val="single" w:sz="8" w:space="0" w:color="auto"/>
              <w:right w:val="nil"/>
            </w:tcBorders>
            <w:shd w:val="clear" w:color="auto" w:fill="auto"/>
            <w:noWrap/>
            <w:vAlign w:val="bottom"/>
            <w:hideMark/>
          </w:tcPr>
          <w:p w14:paraId="76212D56"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725AE">
              <w:rPr>
                <w:rFonts w:ascii="Arial" w:hAnsi="Arial" w:cs="Arial"/>
                <w:b/>
                <w:bCs/>
                <w:color w:val="000000"/>
                <w:sz w:val="18"/>
                <w:szCs w:val="18"/>
              </w:rPr>
              <w:t>All Intra Main10</w:t>
            </w:r>
          </w:p>
        </w:tc>
        <w:tc>
          <w:tcPr>
            <w:tcW w:w="2880" w:type="dxa"/>
            <w:gridSpan w:val="3"/>
            <w:tcBorders>
              <w:top w:val="single" w:sz="8" w:space="0" w:color="auto"/>
              <w:left w:val="nil"/>
              <w:bottom w:val="single" w:sz="8" w:space="0" w:color="auto"/>
              <w:right w:val="nil"/>
            </w:tcBorders>
            <w:shd w:val="clear" w:color="auto" w:fill="auto"/>
            <w:noWrap/>
            <w:vAlign w:val="bottom"/>
            <w:hideMark/>
          </w:tcPr>
          <w:p w14:paraId="71D53339"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725AE">
              <w:rPr>
                <w:rFonts w:ascii="Arial" w:hAnsi="Arial" w:cs="Arial"/>
                <w:b/>
                <w:bCs/>
                <w:color w:val="000000"/>
                <w:sz w:val="18"/>
                <w:szCs w:val="18"/>
              </w:rPr>
              <w:t>Random Access Main10</w:t>
            </w:r>
          </w:p>
        </w:tc>
      </w:tr>
      <w:tr w:rsidR="003725AE" w:rsidRPr="003725AE" w14:paraId="12B22068" w14:textId="77777777" w:rsidTr="003725AE">
        <w:trPr>
          <w:trHeight w:val="315"/>
        </w:trPr>
        <w:tc>
          <w:tcPr>
            <w:tcW w:w="2060" w:type="dxa"/>
            <w:tcBorders>
              <w:top w:val="nil"/>
              <w:left w:val="nil"/>
              <w:bottom w:val="nil"/>
              <w:right w:val="nil"/>
            </w:tcBorders>
            <w:shd w:val="clear" w:color="auto" w:fill="auto"/>
            <w:noWrap/>
            <w:vAlign w:val="bottom"/>
          </w:tcPr>
          <w:p w14:paraId="743B1B0D" w14:textId="2544DDA5"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894" w:type="dxa"/>
            <w:tcBorders>
              <w:top w:val="nil"/>
              <w:left w:val="single" w:sz="4" w:space="0" w:color="auto"/>
              <w:bottom w:val="single" w:sz="8" w:space="0" w:color="auto"/>
              <w:right w:val="nil"/>
            </w:tcBorders>
            <w:shd w:val="clear" w:color="auto" w:fill="auto"/>
            <w:noWrap/>
            <w:vAlign w:val="center"/>
            <w:hideMark/>
          </w:tcPr>
          <w:p w14:paraId="1A89ABAD"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725AE">
              <w:rPr>
                <w:rFonts w:ascii="Arial" w:hAnsi="Arial" w:cs="Arial"/>
                <w:color w:val="000000"/>
                <w:sz w:val="18"/>
                <w:szCs w:val="18"/>
              </w:rPr>
              <w:t>wY</w:t>
            </w:r>
            <w:proofErr w:type="spellEnd"/>
          </w:p>
        </w:tc>
        <w:tc>
          <w:tcPr>
            <w:tcW w:w="993" w:type="dxa"/>
            <w:tcBorders>
              <w:top w:val="nil"/>
              <w:left w:val="nil"/>
              <w:bottom w:val="single" w:sz="8" w:space="0" w:color="auto"/>
              <w:right w:val="nil"/>
            </w:tcBorders>
            <w:shd w:val="clear" w:color="auto" w:fill="auto"/>
            <w:noWrap/>
            <w:vAlign w:val="center"/>
            <w:hideMark/>
          </w:tcPr>
          <w:p w14:paraId="2E8BB955"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725AE">
              <w:rPr>
                <w:rFonts w:ascii="Arial" w:hAnsi="Arial" w:cs="Arial"/>
                <w:color w:val="000000"/>
                <w:sz w:val="18"/>
                <w:szCs w:val="18"/>
              </w:rPr>
              <w:t>wU</w:t>
            </w:r>
            <w:proofErr w:type="spellEnd"/>
          </w:p>
        </w:tc>
        <w:tc>
          <w:tcPr>
            <w:tcW w:w="993" w:type="dxa"/>
            <w:tcBorders>
              <w:top w:val="nil"/>
              <w:left w:val="nil"/>
              <w:bottom w:val="single" w:sz="8" w:space="0" w:color="auto"/>
              <w:right w:val="single" w:sz="4" w:space="0" w:color="auto"/>
            </w:tcBorders>
            <w:shd w:val="clear" w:color="auto" w:fill="auto"/>
            <w:noWrap/>
            <w:vAlign w:val="center"/>
            <w:hideMark/>
          </w:tcPr>
          <w:p w14:paraId="4151AF2C"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725AE">
              <w:rPr>
                <w:rFonts w:ascii="Arial" w:hAnsi="Arial" w:cs="Arial"/>
                <w:color w:val="000000"/>
                <w:sz w:val="18"/>
                <w:szCs w:val="18"/>
              </w:rPr>
              <w:t>wV</w:t>
            </w:r>
            <w:proofErr w:type="spellEnd"/>
          </w:p>
        </w:tc>
        <w:tc>
          <w:tcPr>
            <w:tcW w:w="960" w:type="dxa"/>
            <w:tcBorders>
              <w:top w:val="nil"/>
              <w:left w:val="single" w:sz="4" w:space="0" w:color="auto"/>
              <w:bottom w:val="single" w:sz="8" w:space="0" w:color="auto"/>
              <w:right w:val="nil"/>
            </w:tcBorders>
            <w:shd w:val="clear" w:color="auto" w:fill="auto"/>
            <w:noWrap/>
            <w:vAlign w:val="center"/>
            <w:hideMark/>
          </w:tcPr>
          <w:p w14:paraId="75B9F4C9"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725AE">
              <w:rPr>
                <w:rFonts w:ascii="Arial" w:hAnsi="Arial" w:cs="Arial"/>
                <w:color w:val="000000"/>
                <w:sz w:val="18"/>
                <w:szCs w:val="18"/>
              </w:rPr>
              <w:t>wY</w:t>
            </w:r>
            <w:proofErr w:type="spellEnd"/>
          </w:p>
        </w:tc>
        <w:tc>
          <w:tcPr>
            <w:tcW w:w="960" w:type="dxa"/>
            <w:tcBorders>
              <w:top w:val="nil"/>
              <w:left w:val="nil"/>
              <w:bottom w:val="single" w:sz="8" w:space="0" w:color="auto"/>
              <w:right w:val="nil"/>
            </w:tcBorders>
            <w:shd w:val="clear" w:color="auto" w:fill="auto"/>
            <w:noWrap/>
            <w:vAlign w:val="center"/>
            <w:hideMark/>
          </w:tcPr>
          <w:p w14:paraId="79F0BFFF"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725AE">
              <w:rPr>
                <w:rFonts w:ascii="Arial" w:hAnsi="Arial" w:cs="Arial"/>
                <w:color w:val="000000"/>
                <w:sz w:val="18"/>
                <w:szCs w:val="18"/>
              </w:rPr>
              <w:t>wU</w:t>
            </w:r>
            <w:proofErr w:type="spellEnd"/>
          </w:p>
        </w:tc>
        <w:tc>
          <w:tcPr>
            <w:tcW w:w="960" w:type="dxa"/>
            <w:tcBorders>
              <w:top w:val="nil"/>
              <w:left w:val="nil"/>
              <w:bottom w:val="single" w:sz="8" w:space="0" w:color="auto"/>
              <w:right w:val="single" w:sz="4" w:space="0" w:color="auto"/>
            </w:tcBorders>
            <w:shd w:val="clear" w:color="auto" w:fill="auto"/>
            <w:noWrap/>
            <w:vAlign w:val="center"/>
            <w:hideMark/>
          </w:tcPr>
          <w:p w14:paraId="240298F1"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725AE">
              <w:rPr>
                <w:rFonts w:ascii="Arial" w:hAnsi="Arial" w:cs="Arial"/>
                <w:color w:val="000000"/>
                <w:sz w:val="18"/>
                <w:szCs w:val="18"/>
              </w:rPr>
              <w:t>wV</w:t>
            </w:r>
            <w:proofErr w:type="spellEnd"/>
          </w:p>
        </w:tc>
      </w:tr>
      <w:tr w:rsidR="003725AE" w:rsidRPr="003725AE" w14:paraId="5BFA0C87" w14:textId="77777777" w:rsidTr="003725AE">
        <w:trPr>
          <w:trHeight w:val="300"/>
        </w:trPr>
        <w:tc>
          <w:tcPr>
            <w:tcW w:w="2060" w:type="dxa"/>
            <w:tcBorders>
              <w:top w:val="nil"/>
              <w:left w:val="single" w:sz="8" w:space="0" w:color="auto"/>
              <w:bottom w:val="nil"/>
              <w:right w:val="single" w:sz="8" w:space="0" w:color="auto"/>
            </w:tcBorders>
            <w:shd w:val="clear" w:color="auto" w:fill="auto"/>
            <w:noWrap/>
            <w:vAlign w:val="bottom"/>
            <w:hideMark/>
          </w:tcPr>
          <w:p w14:paraId="309BBFD6"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3725AE">
              <w:rPr>
                <w:rFonts w:ascii="Calibri" w:hAnsi="Calibri"/>
                <w:color w:val="000000"/>
                <w:szCs w:val="22"/>
              </w:rPr>
              <w:t>CE2-2.1a</w:t>
            </w:r>
          </w:p>
        </w:tc>
        <w:tc>
          <w:tcPr>
            <w:tcW w:w="894" w:type="dxa"/>
            <w:tcBorders>
              <w:top w:val="nil"/>
              <w:left w:val="nil"/>
              <w:bottom w:val="nil"/>
              <w:right w:val="nil"/>
            </w:tcBorders>
            <w:shd w:val="clear" w:color="auto" w:fill="auto"/>
            <w:noWrap/>
            <w:vAlign w:val="center"/>
            <w:hideMark/>
          </w:tcPr>
          <w:p w14:paraId="621B48BC"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25AE">
              <w:rPr>
                <w:rFonts w:ascii="Arial" w:hAnsi="Arial" w:cs="Arial"/>
                <w:color w:val="000000"/>
                <w:sz w:val="18"/>
                <w:szCs w:val="18"/>
              </w:rPr>
              <w:t>0.46%</w:t>
            </w:r>
          </w:p>
        </w:tc>
        <w:tc>
          <w:tcPr>
            <w:tcW w:w="993" w:type="dxa"/>
            <w:tcBorders>
              <w:top w:val="single" w:sz="8" w:space="0" w:color="auto"/>
              <w:left w:val="nil"/>
              <w:bottom w:val="nil"/>
              <w:right w:val="nil"/>
            </w:tcBorders>
            <w:shd w:val="clear" w:color="000000" w:fill="CCFFCC"/>
            <w:noWrap/>
            <w:vAlign w:val="center"/>
            <w:hideMark/>
          </w:tcPr>
          <w:p w14:paraId="4BC245E3"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725AE">
              <w:rPr>
                <w:rFonts w:ascii="Arial" w:hAnsi="Arial" w:cs="Arial"/>
                <w:sz w:val="18"/>
                <w:szCs w:val="18"/>
              </w:rPr>
              <w:t>-7.29%</w:t>
            </w:r>
          </w:p>
        </w:tc>
        <w:tc>
          <w:tcPr>
            <w:tcW w:w="993" w:type="dxa"/>
            <w:tcBorders>
              <w:top w:val="single" w:sz="8" w:space="0" w:color="auto"/>
              <w:left w:val="nil"/>
              <w:bottom w:val="nil"/>
              <w:right w:val="single" w:sz="4" w:space="0" w:color="auto"/>
            </w:tcBorders>
            <w:shd w:val="clear" w:color="000000" w:fill="CCFFCC"/>
            <w:noWrap/>
            <w:vAlign w:val="center"/>
            <w:hideMark/>
          </w:tcPr>
          <w:p w14:paraId="76FFFD63"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725AE">
              <w:rPr>
                <w:rFonts w:ascii="Arial" w:hAnsi="Arial" w:cs="Arial"/>
                <w:sz w:val="18"/>
                <w:szCs w:val="18"/>
              </w:rPr>
              <w:t>-7.68%</w:t>
            </w:r>
          </w:p>
        </w:tc>
        <w:tc>
          <w:tcPr>
            <w:tcW w:w="960" w:type="dxa"/>
            <w:tcBorders>
              <w:top w:val="nil"/>
              <w:left w:val="nil"/>
              <w:bottom w:val="nil"/>
              <w:right w:val="nil"/>
            </w:tcBorders>
            <w:shd w:val="clear" w:color="auto" w:fill="auto"/>
            <w:noWrap/>
            <w:vAlign w:val="center"/>
            <w:hideMark/>
          </w:tcPr>
          <w:p w14:paraId="55A8BCB2"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25AE">
              <w:rPr>
                <w:rFonts w:ascii="Arial" w:hAnsi="Arial" w:cs="Arial"/>
                <w:color w:val="000000"/>
                <w:sz w:val="18"/>
                <w:szCs w:val="18"/>
              </w:rPr>
              <w:t>0.31%</w:t>
            </w:r>
          </w:p>
        </w:tc>
        <w:tc>
          <w:tcPr>
            <w:tcW w:w="960" w:type="dxa"/>
            <w:tcBorders>
              <w:top w:val="single" w:sz="8" w:space="0" w:color="auto"/>
              <w:left w:val="nil"/>
              <w:bottom w:val="nil"/>
              <w:right w:val="nil"/>
            </w:tcBorders>
            <w:shd w:val="clear" w:color="000000" w:fill="CCFFCC"/>
            <w:noWrap/>
            <w:vAlign w:val="center"/>
            <w:hideMark/>
          </w:tcPr>
          <w:p w14:paraId="455BCAB6"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725AE">
              <w:rPr>
                <w:rFonts w:ascii="Arial" w:hAnsi="Arial" w:cs="Arial"/>
                <w:sz w:val="18"/>
                <w:szCs w:val="18"/>
              </w:rPr>
              <w:t>-7.08%</w:t>
            </w:r>
          </w:p>
        </w:tc>
        <w:tc>
          <w:tcPr>
            <w:tcW w:w="960" w:type="dxa"/>
            <w:tcBorders>
              <w:top w:val="single" w:sz="8" w:space="0" w:color="auto"/>
              <w:left w:val="nil"/>
              <w:bottom w:val="nil"/>
              <w:right w:val="single" w:sz="4" w:space="0" w:color="auto"/>
            </w:tcBorders>
            <w:shd w:val="clear" w:color="000000" w:fill="CCFFCC"/>
            <w:noWrap/>
            <w:vAlign w:val="center"/>
            <w:hideMark/>
          </w:tcPr>
          <w:p w14:paraId="6D7C7DFC"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725AE">
              <w:rPr>
                <w:rFonts w:ascii="Arial" w:hAnsi="Arial" w:cs="Arial"/>
                <w:sz w:val="18"/>
                <w:szCs w:val="18"/>
              </w:rPr>
              <w:t>-7.25%</w:t>
            </w:r>
          </w:p>
        </w:tc>
      </w:tr>
      <w:tr w:rsidR="003725AE" w:rsidRPr="003725AE" w14:paraId="09E89909" w14:textId="77777777" w:rsidTr="003725AE">
        <w:trPr>
          <w:trHeight w:val="300"/>
        </w:trPr>
        <w:tc>
          <w:tcPr>
            <w:tcW w:w="2060" w:type="dxa"/>
            <w:tcBorders>
              <w:top w:val="nil"/>
              <w:left w:val="single" w:sz="8" w:space="0" w:color="auto"/>
              <w:bottom w:val="nil"/>
              <w:right w:val="single" w:sz="8" w:space="0" w:color="auto"/>
            </w:tcBorders>
            <w:shd w:val="clear" w:color="auto" w:fill="auto"/>
            <w:noWrap/>
            <w:vAlign w:val="bottom"/>
            <w:hideMark/>
          </w:tcPr>
          <w:p w14:paraId="22BF8B1C"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3725AE">
              <w:rPr>
                <w:rFonts w:ascii="Calibri" w:hAnsi="Calibri"/>
                <w:color w:val="000000"/>
                <w:szCs w:val="22"/>
              </w:rPr>
              <w:t>CE2-2.1d</w:t>
            </w:r>
          </w:p>
        </w:tc>
        <w:tc>
          <w:tcPr>
            <w:tcW w:w="894" w:type="dxa"/>
            <w:tcBorders>
              <w:top w:val="nil"/>
              <w:left w:val="nil"/>
              <w:bottom w:val="nil"/>
              <w:right w:val="nil"/>
            </w:tcBorders>
            <w:shd w:val="clear" w:color="auto" w:fill="auto"/>
            <w:noWrap/>
            <w:vAlign w:val="center"/>
            <w:hideMark/>
          </w:tcPr>
          <w:p w14:paraId="29487283"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25AE">
              <w:rPr>
                <w:rFonts w:ascii="Arial" w:hAnsi="Arial" w:cs="Arial"/>
                <w:color w:val="000000"/>
                <w:sz w:val="18"/>
                <w:szCs w:val="18"/>
              </w:rPr>
              <w:t>0.39%</w:t>
            </w:r>
          </w:p>
        </w:tc>
        <w:tc>
          <w:tcPr>
            <w:tcW w:w="993" w:type="dxa"/>
            <w:tcBorders>
              <w:top w:val="nil"/>
              <w:left w:val="nil"/>
              <w:bottom w:val="nil"/>
              <w:right w:val="nil"/>
            </w:tcBorders>
            <w:shd w:val="clear" w:color="000000" w:fill="CCFFCC"/>
            <w:noWrap/>
            <w:vAlign w:val="center"/>
            <w:hideMark/>
          </w:tcPr>
          <w:p w14:paraId="5B5DCE0D"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725AE">
              <w:rPr>
                <w:rFonts w:ascii="Arial" w:hAnsi="Arial" w:cs="Arial"/>
                <w:sz w:val="18"/>
                <w:szCs w:val="18"/>
              </w:rPr>
              <w:t>-7.67%</w:t>
            </w:r>
          </w:p>
        </w:tc>
        <w:tc>
          <w:tcPr>
            <w:tcW w:w="993" w:type="dxa"/>
            <w:tcBorders>
              <w:top w:val="nil"/>
              <w:left w:val="nil"/>
              <w:bottom w:val="nil"/>
              <w:right w:val="single" w:sz="4" w:space="0" w:color="auto"/>
            </w:tcBorders>
            <w:shd w:val="clear" w:color="000000" w:fill="CCFFCC"/>
            <w:noWrap/>
            <w:vAlign w:val="center"/>
            <w:hideMark/>
          </w:tcPr>
          <w:p w14:paraId="38B6A6FC"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725AE">
              <w:rPr>
                <w:rFonts w:ascii="Arial" w:hAnsi="Arial" w:cs="Arial"/>
                <w:sz w:val="18"/>
                <w:szCs w:val="18"/>
              </w:rPr>
              <w:t>-8.54%</w:t>
            </w:r>
          </w:p>
        </w:tc>
        <w:tc>
          <w:tcPr>
            <w:tcW w:w="960" w:type="dxa"/>
            <w:tcBorders>
              <w:top w:val="nil"/>
              <w:left w:val="nil"/>
              <w:bottom w:val="nil"/>
              <w:right w:val="nil"/>
            </w:tcBorders>
            <w:shd w:val="clear" w:color="auto" w:fill="auto"/>
            <w:noWrap/>
            <w:vAlign w:val="center"/>
            <w:hideMark/>
          </w:tcPr>
          <w:p w14:paraId="5230D85A"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25AE">
              <w:rPr>
                <w:rFonts w:ascii="Arial" w:hAnsi="Arial" w:cs="Arial"/>
                <w:color w:val="000000"/>
                <w:sz w:val="18"/>
                <w:szCs w:val="18"/>
              </w:rPr>
              <w:t>0.27%</w:t>
            </w:r>
          </w:p>
        </w:tc>
        <w:tc>
          <w:tcPr>
            <w:tcW w:w="960" w:type="dxa"/>
            <w:tcBorders>
              <w:top w:val="nil"/>
              <w:left w:val="nil"/>
              <w:bottom w:val="nil"/>
              <w:right w:val="nil"/>
            </w:tcBorders>
            <w:shd w:val="clear" w:color="000000" w:fill="CCFFCC"/>
            <w:noWrap/>
            <w:vAlign w:val="center"/>
            <w:hideMark/>
          </w:tcPr>
          <w:p w14:paraId="36E8E77D"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725AE">
              <w:rPr>
                <w:rFonts w:ascii="Arial" w:hAnsi="Arial" w:cs="Arial"/>
                <w:sz w:val="18"/>
                <w:szCs w:val="18"/>
              </w:rPr>
              <w:t>-7.38%</w:t>
            </w:r>
          </w:p>
        </w:tc>
        <w:tc>
          <w:tcPr>
            <w:tcW w:w="960" w:type="dxa"/>
            <w:tcBorders>
              <w:top w:val="nil"/>
              <w:left w:val="nil"/>
              <w:bottom w:val="nil"/>
              <w:right w:val="single" w:sz="4" w:space="0" w:color="auto"/>
            </w:tcBorders>
            <w:shd w:val="clear" w:color="000000" w:fill="CCFFCC"/>
            <w:noWrap/>
            <w:vAlign w:val="center"/>
            <w:hideMark/>
          </w:tcPr>
          <w:p w14:paraId="20056461"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725AE">
              <w:rPr>
                <w:rFonts w:ascii="Arial" w:hAnsi="Arial" w:cs="Arial"/>
                <w:sz w:val="18"/>
                <w:szCs w:val="18"/>
              </w:rPr>
              <w:t>-7.61%</w:t>
            </w:r>
          </w:p>
        </w:tc>
      </w:tr>
      <w:tr w:rsidR="003725AE" w:rsidRPr="003725AE" w14:paraId="2ABFCFA8" w14:textId="77777777" w:rsidTr="003725AE">
        <w:trPr>
          <w:trHeight w:val="315"/>
        </w:trPr>
        <w:tc>
          <w:tcPr>
            <w:tcW w:w="2060" w:type="dxa"/>
            <w:tcBorders>
              <w:top w:val="nil"/>
              <w:left w:val="single" w:sz="8" w:space="0" w:color="auto"/>
              <w:bottom w:val="single" w:sz="8" w:space="0" w:color="auto"/>
              <w:right w:val="single" w:sz="8" w:space="0" w:color="auto"/>
            </w:tcBorders>
            <w:shd w:val="clear" w:color="auto" w:fill="auto"/>
            <w:noWrap/>
            <w:vAlign w:val="bottom"/>
            <w:hideMark/>
          </w:tcPr>
          <w:p w14:paraId="3B439FCC"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3725AE">
              <w:rPr>
                <w:rFonts w:ascii="Calibri" w:hAnsi="Calibri"/>
                <w:color w:val="000000"/>
                <w:szCs w:val="22"/>
              </w:rPr>
              <w:t>CE2-2.1e</w:t>
            </w:r>
          </w:p>
        </w:tc>
        <w:tc>
          <w:tcPr>
            <w:tcW w:w="894" w:type="dxa"/>
            <w:tcBorders>
              <w:top w:val="nil"/>
              <w:left w:val="nil"/>
              <w:bottom w:val="single" w:sz="8" w:space="0" w:color="auto"/>
              <w:right w:val="nil"/>
            </w:tcBorders>
            <w:shd w:val="clear" w:color="auto" w:fill="auto"/>
            <w:noWrap/>
            <w:vAlign w:val="center"/>
            <w:hideMark/>
          </w:tcPr>
          <w:p w14:paraId="2C56316C"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25AE">
              <w:rPr>
                <w:rFonts w:ascii="Arial" w:hAnsi="Arial" w:cs="Arial"/>
                <w:color w:val="000000"/>
                <w:sz w:val="18"/>
                <w:szCs w:val="18"/>
              </w:rPr>
              <w:t>0.40%</w:t>
            </w:r>
          </w:p>
        </w:tc>
        <w:tc>
          <w:tcPr>
            <w:tcW w:w="993" w:type="dxa"/>
            <w:tcBorders>
              <w:top w:val="nil"/>
              <w:left w:val="nil"/>
              <w:bottom w:val="single" w:sz="8" w:space="0" w:color="auto"/>
              <w:right w:val="nil"/>
            </w:tcBorders>
            <w:shd w:val="clear" w:color="000000" w:fill="CCFFCC"/>
            <w:noWrap/>
            <w:vAlign w:val="center"/>
            <w:hideMark/>
          </w:tcPr>
          <w:p w14:paraId="01B2CDB0"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725AE">
              <w:rPr>
                <w:rFonts w:ascii="Arial" w:hAnsi="Arial" w:cs="Arial"/>
                <w:sz w:val="18"/>
                <w:szCs w:val="18"/>
              </w:rPr>
              <w:t>-7.55%</w:t>
            </w:r>
          </w:p>
        </w:tc>
        <w:tc>
          <w:tcPr>
            <w:tcW w:w="993" w:type="dxa"/>
            <w:tcBorders>
              <w:top w:val="nil"/>
              <w:left w:val="nil"/>
              <w:bottom w:val="single" w:sz="8" w:space="0" w:color="auto"/>
              <w:right w:val="single" w:sz="4" w:space="0" w:color="auto"/>
            </w:tcBorders>
            <w:shd w:val="clear" w:color="000000" w:fill="CCFFCC"/>
            <w:noWrap/>
            <w:vAlign w:val="center"/>
            <w:hideMark/>
          </w:tcPr>
          <w:p w14:paraId="4389770F"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725AE">
              <w:rPr>
                <w:rFonts w:ascii="Arial" w:hAnsi="Arial" w:cs="Arial"/>
                <w:sz w:val="18"/>
                <w:szCs w:val="18"/>
              </w:rPr>
              <w:t>-8.44%</w:t>
            </w:r>
          </w:p>
        </w:tc>
        <w:tc>
          <w:tcPr>
            <w:tcW w:w="960" w:type="dxa"/>
            <w:tcBorders>
              <w:top w:val="nil"/>
              <w:left w:val="nil"/>
              <w:bottom w:val="single" w:sz="8" w:space="0" w:color="auto"/>
              <w:right w:val="nil"/>
            </w:tcBorders>
            <w:shd w:val="clear" w:color="auto" w:fill="auto"/>
            <w:noWrap/>
            <w:vAlign w:val="center"/>
            <w:hideMark/>
          </w:tcPr>
          <w:p w14:paraId="0BA9550B"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25AE">
              <w:rPr>
                <w:rFonts w:ascii="Arial" w:hAnsi="Arial" w:cs="Arial"/>
                <w:color w:val="000000"/>
                <w:sz w:val="18"/>
                <w:szCs w:val="18"/>
              </w:rPr>
              <w:t>0.26%</w:t>
            </w:r>
          </w:p>
        </w:tc>
        <w:tc>
          <w:tcPr>
            <w:tcW w:w="960" w:type="dxa"/>
            <w:tcBorders>
              <w:top w:val="nil"/>
              <w:left w:val="nil"/>
              <w:bottom w:val="single" w:sz="8" w:space="0" w:color="auto"/>
              <w:right w:val="nil"/>
            </w:tcBorders>
            <w:shd w:val="clear" w:color="000000" w:fill="CCFFCC"/>
            <w:noWrap/>
            <w:vAlign w:val="center"/>
            <w:hideMark/>
          </w:tcPr>
          <w:p w14:paraId="7A304243"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725AE">
              <w:rPr>
                <w:rFonts w:ascii="Arial" w:hAnsi="Arial" w:cs="Arial"/>
                <w:sz w:val="18"/>
                <w:szCs w:val="18"/>
              </w:rPr>
              <w:t>-7.49%</w:t>
            </w:r>
          </w:p>
        </w:tc>
        <w:tc>
          <w:tcPr>
            <w:tcW w:w="960" w:type="dxa"/>
            <w:tcBorders>
              <w:top w:val="nil"/>
              <w:left w:val="nil"/>
              <w:bottom w:val="single" w:sz="8" w:space="0" w:color="auto"/>
              <w:right w:val="single" w:sz="4" w:space="0" w:color="auto"/>
            </w:tcBorders>
            <w:shd w:val="clear" w:color="000000" w:fill="CCFFCC"/>
            <w:noWrap/>
            <w:vAlign w:val="center"/>
            <w:hideMark/>
          </w:tcPr>
          <w:p w14:paraId="286AF82E"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725AE">
              <w:rPr>
                <w:rFonts w:ascii="Arial" w:hAnsi="Arial" w:cs="Arial"/>
                <w:sz w:val="18"/>
                <w:szCs w:val="18"/>
              </w:rPr>
              <w:t>-7.91%</w:t>
            </w:r>
          </w:p>
        </w:tc>
      </w:tr>
      <w:tr w:rsidR="003725AE" w:rsidRPr="003725AE" w14:paraId="165CF593" w14:textId="77777777" w:rsidTr="003725AE">
        <w:trPr>
          <w:trHeight w:val="300"/>
        </w:trPr>
        <w:tc>
          <w:tcPr>
            <w:tcW w:w="2060" w:type="dxa"/>
            <w:tcBorders>
              <w:top w:val="nil"/>
              <w:left w:val="single" w:sz="8" w:space="0" w:color="auto"/>
              <w:bottom w:val="nil"/>
              <w:right w:val="single" w:sz="8" w:space="0" w:color="auto"/>
            </w:tcBorders>
            <w:shd w:val="clear" w:color="auto" w:fill="auto"/>
            <w:noWrap/>
            <w:vAlign w:val="bottom"/>
            <w:hideMark/>
          </w:tcPr>
          <w:p w14:paraId="1B8E3CCC"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3725AE">
              <w:rPr>
                <w:rFonts w:ascii="Calibri" w:hAnsi="Calibri"/>
                <w:color w:val="000000"/>
                <w:szCs w:val="22"/>
              </w:rPr>
              <w:t>CE2-2.2a</w:t>
            </w:r>
          </w:p>
        </w:tc>
        <w:tc>
          <w:tcPr>
            <w:tcW w:w="894" w:type="dxa"/>
            <w:tcBorders>
              <w:top w:val="nil"/>
              <w:left w:val="nil"/>
              <w:bottom w:val="nil"/>
              <w:right w:val="nil"/>
            </w:tcBorders>
            <w:shd w:val="clear" w:color="auto" w:fill="auto"/>
            <w:noWrap/>
            <w:vAlign w:val="center"/>
            <w:hideMark/>
          </w:tcPr>
          <w:p w14:paraId="3ABF0CA4"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25AE">
              <w:rPr>
                <w:rFonts w:ascii="Arial" w:hAnsi="Arial" w:cs="Arial"/>
                <w:color w:val="000000"/>
                <w:sz w:val="18"/>
                <w:szCs w:val="18"/>
              </w:rPr>
              <w:t>0.45%</w:t>
            </w:r>
          </w:p>
        </w:tc>
        <w:tc>
          <w:tcPr>
            <w:tcW w:w="993" w:type="dxa"/>
            <w:tcBorders>
              <w:top w:val="single" w:sz="8" w:space="0" w:color="auto"/>
              <w:left w:val="nil"/>
              <w:bottom w:val="nil"/>
              <w:right w:val="nil"/>
            </w:tcBorders>
            <w:shd w:val="clear" w:color="000000" w:fill="CCFFCC"/>
            <w:noWrap/>
            <w:vAlign w:val="center"/>
            <w:hideMark/>
          </w:tcPr>
          <w:p w14:paraId="4E54C1B3"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725AE">
              <w:rPr>
                <w:rFonts w:ascii="Arial" w:hAnsi="Arial" w:cs="Arial"/>
                <w:sz w:val="18"/>
                <w:szCs w:val="18"/>
              </w:rPr>
              <w:t>-7.20%</w:t>
            </w:r>
          </w:p>
        </w:tc>
        <w:tc>
          <w:tcPr>
            <w:tcW w:w="993" w:type="dxa"/>
            <w:tcBorders>
              <w:top w:val="single" w:sz="8" w:space="0" w:color="auto"/>
              <w:left w:val="nil"/>
              <w:bottom w:val="nil"/>
              <w:right w:val="single" w:sz="4" w:space="0" w:color="auto"/>
            </w:tcBorders>
            <w:shd w:val="clear" w:color="000000" w:fill="CCFFCC"/>
            <w:noWrap/>
            <w:vAlign w:val="center"/>
            <w:hideMark/>
          </w:tcPr>
          <w:p w14:paraId="2497CCDE"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725AE">
              <w:rPr>
                <w:rFonts w:ascii="Arial" w:hAnsi="Arial" w:cs="Arial"/>
                <w:sz w:val="18"/>
                <w:szCs w:val="18"/>
              </w:rPr>
              <w:t>-7.69%</w:t>
            </w:r>
          </w:p>
        </w:tc>
        <w:tc>
          <w:tcPr>
            <w:tcW w:w="960" w:type="dxa"/>
            <w:tcBorders>
              <w:top w:val="nil"/>
              <w:left w:val="nil"/>
              <w:bottom w:val="nil"/>
              <w:right w:val="nil"/>
            </w:tcBorders>
            <w:shd w:val="clear" w:color="auto" w:fill="auto"/>
            <w:noWrap/>
            <w:vAlign w:val="center"/>
            <w:hideMark/>
          </w:tcPr>
          <w:p w14:paraId="6E9B1625"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25AE">
              <w:rPr>
                <w:rFonts w:ascii="Arial" w:hAnsi="Arial" w:cs="Arial"/>
                <w:color w:val="000000"/>
                <w:sz w:val="18"/>
                <w:szCs w:val="18"/>
              </w:rPr>
              <w:t>0.31%</w:t>
            </w:r>
          </w:p>
        </w:tc>
        <w:tc>
          <w:tcPr>
            <w:tcW w:w="960" w:type="dxa"/>
            <w:tcBorders>
              <w:top w:val="single" w:sz="8" w:space="0" w:color="auto"/>
              <w:left w:val="nil"/>
              <w:bottom w:val="nil"/>
              <w:right w:val="nil"/>
            </w:tcBorders>
            <w:shd w:val="clear" w:color="000000" w:fill="CCFFCC"/>
            <w:noWrap/>
            <w:vAlign w:val="center"/>
            <w:hideMark/>
          </w:tcPr>
          <w:p w14:paraId="4EAD7DCE"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725AE">
              <w:rPr>
                <w:rFonts w:ascii="Arial" w:hAnsi="Arial" w:cs="Arial"/>
                <w:sz w:val="18"/>
                <w:szCs w:val="18"/>
              </w:rPr>
              <w:t>-7.15%</w:t>
            </w:r>
          </w:p>
        </w:tc>
        <w:tc>
          <w:tcPr>
            <w:tcW w:w="960" w:type="dxa"/>
            <w:tcBorders>
              <w:top w:val="single" w:sz="8" w:space="0" w:color="auto"/>
              <w:left w:val="nil"/>
              <w:bottom w:val="nil"/>
              <w:right w:val="single" w:sz="4" w:space="0" w:color="auto"/>
            </w:tcBorders>
            <w:shd w:val="clear" w:color="000000" w:fill="CCFFCC"/>
            <w:noWrap/>
            <w:vAlign w:val="center"/>
            <w:hideMark/>
          </w:tcPr>
          <w:p w14:paraId="70C0251E"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725AE">
              <w:rPr>
                <w:rFonts w:ascii="Arial" w:hAnsi="Arial" w:cs="Arial"/>
                <w:sz w:val="18"/>
                <w:szCs w:val="18"/>
              </w:rPr>
              <w:t>-7.10%</w:t>
            </w:r>
          </w:p>
        </w:tc>
      </w:tr>
      <w:tr w:rsidR="003725AE" w:rsidRPr="003725AE" w14:paraId="7A9B3C17" w14:textId="77777777" w:rsidTr="003725AE">
        <w:trPr>
          <w:trHeight w:val="300"/>
        </w:trPr>
        <w:tc>
          <w:tcPr>
            <w:tcW w:w="2060" w:type="dxa"/>
            <w:tcBorders>
              <w:top w:val="nil"/>
              <w:left w:val="single" w:sz="8" w:space="0" w:color="auto"/>
              <w:bottom w:val="nil"/>
              <w:right w:val="single" w:sz="8" w:space="0" w:color="auto"/>
            </w:tcBorders>
            <w:shd w:val="clear" w:color="auto" w:fill="auto"/>
            <w:noWrap/>
            <w:vAlign w:val="bottom"/>
            <w:hideMark/>
          </w:tcPr>
          <w:p w14:paraId="0745BDAE"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3725AE">
              <w:rPr>
                <w:rFonts w:ascii="Calibri" w:hAnsi="Calibri"/>
                <w:color w:val="000000"/>
                <w:szCs w:val="22"/>
              </w:rPr>
              <w:t>CE2-2.2d</w:t>
            </w:r>
          </w:p>
        </w:tc>
        <w:tc>
          <w:tcPr>
            <w:tcW w:w="894" w:type="dxa"/>
            <w:tcBorders>
              <w:top w:val="nil"/>
              <w:left w:val="nil"/>
              <w:bottom w:val="nil"/>
              <w:right w:val="nil"/>
            </w:tcBorders>
            <w:shd w:val="clear" w:color="auto" w:fill="auto"/>
            <w:noWrap/>
            <w:vAlign w:val="center"/>
            <w:hideMark/>
          </w:tcPr>
          <w:p w14:paraId="198A754F"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25AE">
              <w:rPr>
                <w:rFonts w:ascii="Arial" w:hAnsi="Arial" w:cs="Arial"/>
                <w:color w:val="000000"/>
                <w:sz w:val="18"/>
                <w:szCs w:val="18"/>
              </w:rPr>
              <w:t>0.40%</w:t>
            </w:r>
          </w:p>
        </w:tc>
        <w:tc>
          <w:tcPr>
            <w:tcW w:w="993" w:type="dxa"/>
            <w:tcBorders>
              <w:top w:val="nil"/>
              <w:left w:val="nil"/>
              <w:bottom w:val="nil"/>
              <w:right w:val="nil"/>
            </w:tcBorders>
            <w:shd w:val="clear" w:color="000000" w:fill="CCFFCC"/>
            <w:noWrap/>
            <w:vAlign w:val="center"/>
            <w:hideMark/>
          </w:tcPr>
          <w:p w14:paraId="6FC31AE8"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725AE">
              <w:rPr>
                <w:rFonts w:ascii="Arial" w:hAnsi="Arial" w:cs="Arial"/>
                <w:sz w:val="18"/>
                <w:szCs w:val="18"/>
              </w:rPr>
              <w:t>-7.63%</w:t>
            </w:r>
          </w:p>
        </w:tc>
        <w:tc>
          <w:tcPr>
            <w:tcW w:w="993" w:type="dxa"/>
            <w:tcBorders>
              <w:top w:val="nil"/>
              <w:left w:val="nil"/>
              <w:bottom w:val="nil"/>
              <w:right w:val="single" w:sz="4" w:space="0" w:color="auto"/>
            </w:tcBorders>
            <w:shd w:val="clear" w:color="000000" w:fill="CCFFCC"/>
            <w:noWrap/>
            <w:vAlign w:val="center"/>
            <w:hideMark/>
          </w:tcPr>
          <w:p w14:paraId="2AEC33DD"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725AE">
              <w:rPr>
                <w:rFonts w:ascii="Arial" w:hAnsi="Arial" w:cs="Arial"/>
                <w:sz w:val="18"/>
                <w:szCs w:val="18"/>
              </w:rPr>
              <w:t>-8.55%</w:t>
            </w:r>
          </w:p>
        </w:tc>
        <w:tc>
          <w:tcPr>
            <w:tcW w:w="960" w:type="dxa"/>
            <w:tcBorders>
              <w:top w:val="nil"/>
              <w:left w:val="nil"/>
              <w:bottom w:val="nil"/>
              <w:right w:val="nil"/>
            </w:tcBorders>
            <w:shd w:val="clear" w:color="auto" w:fill="auto"/>
            <w:noWrap/>
            <w:vAlign w:val="center"/>
            <w:hideMark/>
          </w:tcPr>
          <w:p w14:paraId="428E693F"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25AE">
              <w:rPr>
                <w:rFonts w:ascii="Arial" w:hAnsi="Arial" w:cs="Arial"/>
                <w:color w:val="000000"/>
                <w:sz w:val="18"/>
                <w:szCs w:val="18"/>
              </w:rPr>
              <w:t>0.28%</w:t>
            </w:r>
          </w:p>
        </w:tc>
        <w:tc>
          <w:tcPr>
            <w:tcW w:w="960" w:type="dxa"/>
            <w:tcBorders>
              <w:top w:val="nil"/>
              <w:left w:val="nil"/>
              <w:bottom w:val="nil"/>
              <w:right w:val="nil"/>
            </w:tcBorders>
            <w:shd w:val="clear" w:color="000000" w:fill="CCFFCC"/>
            <w:noWrap/>
            <w:vAlign w:val="center"/>
            <w:hideMark/>
          </w:tcPr>
          <w:p w14:paraId="6C68660F"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725AE">
              <w:rPr>
                <w:rFonts w:ascii="Arial" w:hAnsi="Arial" w:cs="Arial"/>
                <w:sz w:val="18"/>
                <w:szCs w:val="18"/>
              </w:rPr>
              <w:t>-7.30%</w:t>
            </w:r>
          </w:p>
        </w:tc>
        <w:tc>
          <w:tcPr>
            <w:tcW w:w="960" w:type="dxa"/>
            <w:tcBorders>
              <w:top w:val="nil"/>
              <w:left w:val="nil"/>
              <w:bottom w:val="nil"/>
              <w:right w:val="single" w:sz="4" w:space="0" w:color="auto"/>
            </w:tcBorders>
            <w:shd w:val="clear" w:color="000000" w:fill="CCFFCC"/>
            <w:noWrap/>
            <w:vAlign w:val="center"/>
            <w:hideMark/>
          </w:tcPr>
          <w:p w14:paraId="7C2034EC"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725AE">
              <w:rPr>
                <w:rFonts w:ascii="Arial" w:hAnsi="Arial" w:cs="Arial"/>
                <w:sz w:val="18"/>
                <w:szCs w:val="18"/>
              </w:rPr>
              <w:t>-7.52%</w:t>
            </w:r>
          </w:p>
        </w:tc>
      </w:tr>
      <w:tr w:rsidR="003725AE" w:rsidRPr="003725AE" w14:paraId="5A5861B9" w14:textId="77777777" w:rsidTr="003725AE">
        <w:trPr>
          <w:trHeight w:val="315"/>
        </w:trPr>
        <w:tc>
          <w:tcPr>
            <w:tcW w:w="2060" w:type="dxa"/>
            <w:tcBorders>
              <w:top w:val="nil"/>
              <w:left w:val="single" w:sz="8" w:space="0" w:color="auto"/>
              <w:bottom w:val="single" w:sz="8" w:space="0" w:color="auto"/>
              <w:right w:val="single" w:sz="8" w:space="0" w:color="auto"/>
            </w:tcBorders>
            <w:shd w:val="clear" w:color="auto" w:fill="auto"/>
            <w:noWrap/>
            <w:vAlign w:val="bottom"/>
            <w:hideMark/>
          </w:tcPr>
          <w:p w14:paraId="305D3006"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3725AE">
              <w:rPr>
                <w:rFonts w:ascii="Calibri" w:hAnsi="Calibri"/>
                <w:color w:val="000000"/>
                <w:szCs w:val="22"/>
              </w:rPr>
              <w:t>CE2-2.2e</w:t>
            </w:r>
          </w:p>
        </w:tc>
        <w:tc>
          <w:tcPr>
            <w:tcW w:w="894" w:type="dxa"/>
            <w:tcBorders>
              <w:top w:val="nil"/>
              <w:left w:val="nil"/>
              <w:bottom w:val="single" w:sz="8" w:space="0" w:color="auto"/>
              <w:right w:val="nil"/>
            </w:tcBorders>
            <w:shd w:val="clear" w:color="auto" w:fill="auto"/>
            <w:noWrap/>
            <w:vAlign w:val="center"/>
            <w:hideMark/>
          </w:tcPr>
          <w:p w14:paraId="02081ECA"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25AE">
              <w:rPr>
                <w:rFonts w:ascii="Arial" w:hAnsi="Arial" w:cs="Arial"/>
                <w:color w:val="000000"/>
                <w:sz w:val="18"/>
                <w:szCs w:val="18"/>
              </w:rPr>
              <w:t>0.41%</w:t>
            </w:r>
          </w:p>
        </w:tc>
        <w:tc>
          <w:tcPr>
            <w:tcW w:w="993" w:type="dxa"/>
            <w:tcBorders>
              <w:top w:val="nil"/>
              <w:left w:val="nil"/>
              <w:bottom w:val="single" w:sz="8" w:space="0" w:color="auto"/>
              <w:right w:val="nil"/>
            </w:tcBorders>
            <w:shd w:val="clear" w:color="000000" w:fill="CCFFCC"/>
            <w:noWrap/>
            <w:vAlign w:val="center"/>
            <w:hideMark/>
          </w:tcPr>
          <w:p w14:paraId="0C91DF3D"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725AE">
              <w:rPr>
                <w:rFonts w:ascii="Arial" w:hAnsi="Arial" w:cs="Arial"/>
                <w:sz w:val="18"/>
                <w:szCs w:val="18"/>
              </w:rPr>
              <w:t>-7.63%</w:t>
            </w:r>
          </w:p>
        </w:tc>
        <w:tc>
          <w:tcPr>
            <w:tcW w:w="993" w:type="dxa"/>
            <w:tcBorders>
              <w:top w:val="nil"/>
              <w:left w:val="nil"/>
              <w:bottom w:val="single" w:sz="8" w:space="0" w:color="auto"/>
              <w:right w:val="single" w:sz="4" w:space="0" w:color="auto"/>
            </w:tcBorders>
            <w:shd w:val="clear" w:color="000000" w:fill="CCFFCC"/>
            <w:noWrap/>
            <w:vAlign w:val="center"/>
            <w:hideMark/>
          </w:tcPr>
          <w:p w14:paraId="532DCEF3"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725AE">
              <w:rPr>
                <w:rFonts w:ascii="Arial" w:hAnsi="Arial" w:cs="Arial"/>
                <w:sz w:val="18"/>
                <w:szCs w:val="18"/>
              </w:rPr>
              <w:t>-8.44%</w:t>
            </w:r>
          </w:p>
        </w:tc>
        <w:tc>
          <w:tcPr>
            <w:tcW w:w="960" w:type="dxa"/>
            <w:tcBorders>
              <w:top w:val="nil"/>
              <w:left w:val="nil"/>
              <w:bottom w:val="single" w:sz="8" w:space="0" w:color="auto"/>
              <w:right w:val="nil"/>
            </w:tcBorders>
            <w:shd w:val="clear" w:color="auto" w:fill="auto"/>
            <w:noWrap/>
            <w:vAlign w:val="center"/>
            <w:hideMark/>
          </w:tcPr>
          <w:p w14:paraId="1F691C0F"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25AE">
              <w:rPr>
                <w:rFonts w:ascii="Arial" w:hAnsi="Arial" w:cs="Arial"/>
                <w:color w:val="000000"/>
                <w:sz w:val="18"/>
                <w:szCs w:val="18"/>
              </w:rPr>
              <w:t>0.27%</w:t>
            </w:r>
          </w:p>
        </w:tc>
        <w:tc>
          <w:tcPr>
            <w:tcW w:w="960" w:type="dxa"/>
            <w:tcBorders>
              <w:top w:val="nil"/>
              <w:left w:val="nil"/>
              <w:bottom w:val="single" w:sz="8" w:space="0" w:color="auto"/>
              <w:right w:val="nil"/>
            </w:tcBorders>
            <w:shd w:val="clear" w:color="000000" w:fill="CCFFCC"/>
            <w:noWrap/>
            <w:vAlign w:val="center"/>
            <w:hideMark/>
          </w:tcPr>
          <w:p w14:paraId="1E662333"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725AE">
              <w:rPr>
                <w:rFonts w:ascii="Arial" w:hAnsi="Arial" w:cs="Arial"/>
                <w:sz w:val="18"/>
                <w:szCs w:val="18"/>
              </w:rPr>
              <w:t>-7.50%</w:t>
            </w:r>
          </w:p>
        </w:tc>
        <w:tc>
          <w:tcPr>
            <w:tcW w:w="960" w:type="dxa"/>
            <w:tcBorders>
              <w:top w:val="nil"/>
              <w:left w:val="nil"/>
              <w:bottom w:val="single" w:sz="8" w:space="0" w:color="auto"/>
              <w:right w:val="single" w:sz="4" w:space="0" w:color="auto"/>
            </w:tcBorders>
            <w:shd w:val="clear" w:color="000000" w:fill="CCFFCC"/>
            <w:noWrap/>
            <w:vAlign w:val="center"/>
            <w:hideMark/>
          </w:tcPr>
          <w:p w14:paraId="4F611466"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725AE">
              <w:rPr>
                <w:rFonts w:ascii="Arial" w:hAnsi="Arial" w:cs="Arial"/>
                <w:sz w:val="18"/>
                <w:szCs w:val="18"/>
              </w:rPr>
              <w:t>-7.58%</w:t>
            </w:r>
          </w:p>
        </w:tc>
      </w:tr>
      <w:tr w:rsidR="003725AE" w:rsidRPr="003725AE" w14:paraId="34510C28" w14:textId="77777777" w:rsidTr="003725AE">
        <w:trPr>
          <w:trHeight w:val="300"/>
        </w:trPr>
        <w:tc>
          <w:tcPr>
            <w:tcW w:w="2060" w:type="dxa"/>
            <w:tcBorders>
              <w:top w:val="nil"/>
              <w:left w:val="single" w:sz="8" w:space="0" w:color="auto"/>
              <w:bottom w:val="nil"/>
              <w:right w:val="single" w:sz="8" w:space="0" w:color="auto"/>
            </w:tcBorders>
            <w:shd w:val="clear" w:color="auto" w:fill="auto"/>
            <w:noWrap/>
            <w:vAlign w:val="bottom"/>
            <w:hideMark/>
          </w:tcPr>
          <w:p w14:paraId="0BA9D9CA"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3725AE">
              <w:rPr>
                <w:rFonts w:ascii="Calibri" w:hAnsi="Calibri"/>
                <w:color w:val="000000"/>
                <w:szCs w:val="22"/>
              </w:rPr>
              <w:t>CE2-2.3</w:t>
            </w:r>
          </w:p>
        </w:tc>
        <w:tc>
          <w:tcPr>
            <w:tcW w:w="894" w:type="dxa"/>
            <w:tcBorders>
              <w:top w:val="nil"/>
              <w:left w:val="single" w:sz="4" w:space="0" w:color="auto"/>
              <w:bottom w:val="nil"/>
              <w:right w:val="nil"/>
            </w:tcBorders>
            <w:shd w:val="clear" w:color="auto" w:fill="auto"/>
            <w:noWrap/>
            <w:vAlign w:val="center"/>
            <w:hideMark/>
          </w:tcPr>
          <w:p w14:paraId="0E14DD39"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25AE">
              <w:rPr>
                <w:rFonts w:ascii="Arial" w:hAnsi="Arial" w:cs="Arial"/>
                <w:color w:val="000000"/>
                <w:sz w:val="18"/>
                <w:szCs w:val="18"/>
              </w:rPr>
              <w:t>0.40%</w:t>
            </w:r>
          </w:p>
        </w:tc>
        <w:tc>
          <w:tcPr>
            <w:tcW w:w="993" w:type="dxa"/>
            <w:tcBorders>
              <w:top w:val="single" w:sz="8" w:space="0" w:color="auto"/>
              <w:left w:val="nil"/>
              <w:bottom w:val="nil"/>
              <w:right w:val="nil"/>
            </w:tcBorders>
            <w:shd w:val="clear" w:color="000000" w:fill="CCFFCC"/>
            <w:noWrap/>
            <w:vAlign w:val="center"/>
            <w:hideMark/>
          </w:tcPr>
          <w:p w14:paraId="51778815"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725AE">
              <w:rPr>
                <w:rFonts w:ascii="Arial" w:hAnsi="Arial" w:cs="Arial"/>
                <w:sz w:val="18"/>
                <w:szCs w:val="18"/>
              </w:rPr>
              <w:t>-7.55%</w:t>
            </w:r>
          </w:p>
        </w:tc>
        <w:tc>
          <w:tcPr>
            <w:tcW w:w="993" w:type="dxa"/>
            <w:tcBorders>
              <w:top w:val="single" w:sz="8" w:space="0" w:color="auto"/>
              <w:left w:val="nil"/>
              <w:bottom w:val="nil"/>
              <w:right w:val="single" w:sz="4" w:space="0" w:color="auto"/>
            </w:tcBorders>
            <w:shd w:val="clear" w:color="000000" w:fill="CCFFCC"/>
            <w:noWrap/>
            <w:vAlign w:val="center"/>
            <w:hideMark/>
          </w:tcPr>
          <w:p w14:paraId="71AC6631"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725AE">
              <w:rPr>
                <w:rFonts w:ascii="Arial" w:hAnsi="Arial" w:cs="Arial"/>
                <w:sz w:val="18"/>
                <w:szCs w:val="18"/>
              </w:rPr>
              <w:t>-8.44%</w:t>
            </w:r>
          </w:p>
        </w:tc>
        <w:tc>
          <w:tcPr>
            <w:tcW w:w="960" w:type="dxa"/>
            <w:tcBorders>
              <w:top w:val="nil"/>
              <w:left w:val="single" w:sz="4" w:space="0" w:color="auto"/>
              <w:bottom w:val="nil"/>
              <w:right w:val="nil"/>
            </w:tcBorders>
            <w:shd w:val="clear" w:color="auto" w:fill="auto"/>
            <w:noWrap/>
            <w:vAlign w:val="center"/>
            <w:hideMark/>
          </w:tcPr>
          <w:p w14:paraId="7DD95A76"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25AE">
              <w:rPr>
                <w:rFonts w:ascii="Arial" w:hAnsi="Arial" w:cs="Arial"/>
                <w:color w:val="000000"/>
                <w:sz w:val="18"/>
                <w:szCs w:val="18"/>
              </w:rPr>
              <w:t>0.27%</w:t>
            </w:r>
          </w:p>
        </w:tc>
        <w:tc>
          <w:tcPr>
            <w:tcW w:w="960" w:type="dxa"/>
            <w:tcBorders>
              <w:top w:val="single" w:sz="8" w:space="0" w:color="auto"/>
              <w:left w:val="nil"/>
              <w:bottom w:val="nil"/>
              <w:right w:val="nil"/>
            </w:tcBorders>
            <w:shd w:val="clear" w:color="000000" w:fill="CCFFCC"/>
            <w:noWrap/>
            <w:vAlign w:val="center"/>
            <w:hideMark/>
          </w:tcPr>
          <w:p w14:paraId="16705A07"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725AE">
              <w:rPr>
                <w:rFonts w:ascii="Arial" w:hAnsi="Arial" w:cs="Arial"/>
                <w:sz w:val="18"/>
                <w:szCs w:val="18"/>
              </w:rPr>
              <w:t>-7.49%</w:t>
            </w:r>
          </w:p>
        </w:tc>
        <w:tc>
          <w:tcPr>
            <w:tcW w:w="960" w:type="dxa"/>
            <w:tcBorders>
              <w:top w:val="single" w:sz="8" w:space="0" w:color="auto"/>
              <w:left w:val="nil"/>
              <w:bottom w:val="nil"/>
              <w:right w:val="single" w:sz="4" w:space="0" w:color="auto"/>
            </w:tcBorders>
            <w:shd w:val="clear" w:color="000000" w:fill="CCFFCC"/>
            <w:noWrap/>
            <w:vAlign w:val="center"/>
            <w:hideMark/>
          </w:tcPr>
          <w:p w14:paraId="6F3A8D71"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725AE">
              <w:rPr>
                <w:rFonts w:ascii="Arial" w:hAnsi="Arial" w:cs="Arial"/>
                <w:sz w:val="18"/>
                <w:szCs w:val="18"/>
              </w:rPr>
              <w:t>-7.85%</w:t>
            </w:r>
          </w:p>
        </w:tc>
      </w:tr>
    </w:tbl>
    <w:p w14:paraId="7560766B" w14:textId="77777777" w:rsidR="003725AE" w:rsidRDefault="003725AE" w:rsidP="008F7E61">
      <w:pPr>
        <w:rPr>
          <w:lang w:val="en-CA"/>
        </w:rPr>
      </w:pPr>
    </w:p>
    <w:p w14:paraId="6BCD1DDE" w14:textId="77777777" w:rsidR="00165B40" w:rsidRDefault="00165B40" w:rsidP="00165B40">
      <w:pPr>
        <w:rPr>
          <w:lang w:val="en-CA"/>
        </w:rPr>
      </w:pPr>
      <w:r>
        <w:rPr>
          <w:lang w:val="en-CA"/>
        </w:rPr>
        <w:t>The following observations can be made:</w:t>
      </w:r>
    </w:p>
    <w:p w14:paraId="02C7E292" w14:textId="77777777" w:rsidR="003725AE" w:rsidRDefault="00165B40" w:rsidP="00165B40">
      <w:pPr>
        <w:pStyle w:val="ListParagraph"/>
        <w:numPr>
          <w:ilvl w:val="0"/>
          <w:numId w:val="15"/>
        </w:numPr>
        <w:rPr>
          <w:lang w:val="en-CA"/>
        </w:rPr>
      </w:pPr>
      <w:r>
        <w:rPr>
          <w:lang w:val="en-CA"/>
        </w:rPr>
        <w:t xml:space="preserve">activating CRS in </w:t>
      </w:r>
      <w:r w:rsidR="003725AE">
        <w:rPr>
          <w:lang w:val="en-CA"/>
        </w:rPr>
        <w:t xml:space="preserve">highly beneficial for chroma; the balance </w:t>
      </w:r>
      <w:proofErr w:type="spellStart"/>
      <w:r w:rsidR="003725AE">
        <w:rPr>
          <w:lang w:val="en-CA"/>
        </w:rPr>
        <w:t>luma</w:t>
      </w:r>
      <w:proofErr w:type="spellEnd"/>
      <w:r w:rsidR="003725AE">
        <w:rPr>
          <w:lang w:val="en-CA"/>
        </w:rPr>
        <w:t>/chroma is therefore close to what is obtained in HDR PQ CTC anchors.</w:t>
      </w:r>
    </w:p>
    <w:p w14:paraId="0D4FA41E" w14:textId="77777777" w:rsidR="00165B40" w:rsidRDefault="00165B40" w:rsidP="00165B40">
      <w:pPr>
        <w:pStyle w:val="ListParagraph"/>
        <w:numPr>
          <w:ilvl w:val="0"/>
          <w:numId w:val="15"/>
        </w:numPr>
        <w:rPr>
          <w:lang w:val="en-CA"/>
        </w:rPr>
      </w:pPr>
      <w:r>
        <w:rPr>
          <w:lang w:val="en-CA"/>
        </w:rPr>
        <w:t xml:space="preserve">The type of </w:t>
      </w:r>
      <w:proofErr w:type="spellStart"/>
      <w:r>
        <w:rPr>
          <w:lang w:val="en-CA"/>
        </w:rPr>
        <w:t>luma</w:t>
      </w:r>
      <w:proofErr w:type="spellEnd"/>
      <w:r>
        <w:rPr>
          <w:lang w:val="en-CA"/>
        </w:rPr>
        <w:t xml:space="preserve"> samples (reconstructed or reference) has a very limited impact on the results.</w:t>
      </w:r>
    </w:p>
    <w:p w14:paraId="4357C8B2" w14:textId="77777777" w:rsidR="00165B40" w:rsidRDefault="00165B40" w:rsidP="00165B40">
      <w:pPr>
        <w:pStyle w:val="ListParagraph"/>
        <w:numPr>
          <w:ilvl w:val="0"/>
          <w:numId w:val="15"/>
        </w:numPr>
        <w:rPr>
          <w:lang w:val="en-CA"/>
        </w:rPr>
      </w:pPr>
      <w:r>
        <w:rPr>
          <w:lang w:val="en-CA"/>
        </w:rPr>
        <w:t xml:space="preserve">The number of </w:t>
      </w:r>
      <w:proofErr w:type="spellStart"/>
      <w:r>
        <w:rPr>
          <w:lang w:val="en-CA"/>
        </w:rPr>
        <w:t>luma</w:t>
      </w:r>
      <w:proofErr w:type="spellEnd"/>
      <w:r>
        <w:rPr>
          <w:lang w:val="en-CA"/>
        </w:rPr>
        <w:t xml:space="preserve"> samples has also a very limited impact on the results.</w:t>
      </w:r>
    </w:p>
    <w:p w14:paraId="25C403A8" w14:textId="77777777" w:rsidR="00165B40" w:rsidRDefault="00165B40" w:rsidP="008F7E61">
      <w:pPr>
        <w:rPr>
          <w:lang w:val="en-CA"/>
        </w:rPr>
      </w:pPr>
    </w:p>
    <w:p w14:paraId="17D1CBBB" w14:textId="2D69352E" w:rsidR="000D7081" w:rsidRDefault="000D7081" w:rsidP="00165B40">
      <w:pPr>
        <w:pStyle w:val="Heading1"/>
        <w:rPr>
          <w:szCs w:val="22"/>
          <w:lang w:val="en-CA"/>
        </w:rPr>
      </w:pPr>
      <w:r w:rsidRPr="000D7081">
        <w:rPr>
          <w:szCs w:val="22"/>
          <w:lang w:val="en-CA"/>
        </w:rPr>
        <w:lastRenderedPageBreak/>
        <w:t>Summarizing tables</w:t>
      </w:r>
    </w:p>
    <w:p w14:paraId="3829F8CF" w14:textId="1887295E" w:rsidR="000D7081" w:rsidRDefault="000D7081" w:rsidP="000D7081">
      <w:pPr>
        <w:rPr>
          <w:lang w:val="en-CA"/>
        </w:rPr>
      </w:pPr>
      <w:r>
        <w:rPr>
          <w:lang w:val="en-CA"/>
        </w:rPr>
        <w:t>The table below summarizes the results presented in this contribution for the SDR case.</w:t>
      </w:r>
    </w:p>
    <w:p w14:paraId="144AB49F" w14:textId="77777777" w:rsidR="001358BD" w:rsidRDefault="001358BD" w:rsidP="000D7081">
      <w:pPr>
        <w:rPr>
          <w:lang w:val="en-CA"/>
        </w:rPr>
      </w:pPr>
    </w:p>
    <w:tbl>
      <w:tblPr>
        <w:tblW w:w="9811" w:type="dxa"/>
        <w:tblInd w:w="-270" w:type="dxa"/>
        <w:tblLook w:val="04A0" w:firstRow="1" w:lastRow="0" w:firstColumn="1" w:lastColumn="0" w:noHBand="0" w:noVBand="1"/>
      </w:tblPr>
      <w:tblGrid>
        <w:gridCol w:w="1170"/>
        <w:gridCol w:w="1186"/>
        <w:gridCol w:w="847"/>
        <w:gridCol w:w="847"/>
        <w:gridCol w:w="1265"/>
        <w:gridCol w:w="808"/>
        <w:gridCol w:w="808"/>
        <w:gridCol w:w="1186"/>
        <w:gridCol w:w="847"/>
        <w:gridCol w:w="847"/>
        <w:tblGridChange w:id="63">
          <w:tblGrid>
            <w:gridCol w:w="1170"/>
            <w:gridCol w:w="1186"/>
            <w:gridCol w:w="847"/>
            <w:gridCol w:w="847"/>
            <w:gridCol w:w="1265"/>
            <w:gridCol w:w="808"/>
            <w:gridCol w:w="808"/>
            <w:gridCol w:w="1186"/>
            <w:gridCol w:w="847"/>
            <w:gridCol w:w="847"/>
          </w:tblGrid>
        </w:tblGridChange>
      </w:tblGrid>
      <w:tr w:rsidR="001358BD" w:rsidRPr="001358BD" w14:paraId="6464F59A" w14:textId="77777777" w:rsidTr="001358BD">
        <w:trPr>
          <w:trHeight w:val="330"/>
        </w:trPr>
        <w:tc>
          <w:tcPr>
            <w:tcW w:w="1170" w:type="dxa"/>
            <w:tcBorders>
              <w:top w:val="nil"/>
              <w:left w:val="nil"/>
              <w:bottom w:val="nil"/>
              <w:right w:val="nil"/>
            </w:tcBorders>
            <w:shd w:val="clear" w:color="auto" w:fill="auto"/>
            <w:noWrap/>
            <w:vAlign w:val="bottom"/>
            <w:hideMark/>
          </w:tcPr>
          <w:p w14:paraId="489693AA"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2880" w:type="dxa"/>
            <w:gridSpan w:val="3"/>
            <w:tcBorders>
              <w:top w:val="single" w:sz="8" w:space="0" w:color="auto"/>
              <w:left w:val="single" w:sz="8" w:space="0" w:color="auto"/>
              <w:bottom w:val="single" w:sz="8" w:space="0" w:color="auto"/>
              <w:right w:val="nil"/>
            </w:tcBorders>
            <w:shd w:val="clear" w:color="auto" w:fill="auto"/>
            <w:noWrap/>
            <w:vAlign w:val="center"/>
            <w:hideMark/>
          </w:tcPr>
          <w:p w14:paraId="53ABB38D"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358BD">
              <w:rPr>
                <w:rFonts w:ascii="Arial" w:hAnsi="Arial" w:cs="Arial"/>
                <w:b/>
                <w:bCs/>
                <w:color w:val="000000"/>
                <w:sz w:val="18"/>
                <w:szCs w:val="18"/>
              </w:rPr>
              <w:t xml:space="preserve">All Intra Main10 </w:t>
            </w:r>
          </w:p>
        </w:tc>
        <w:tc>
          <w:tcPr>
            <w:tcW w:w="2881" w:type="dxa"/>
            <w:gridSpan w:val="3"/>
            <w:tcBorders>
              <w:top w:val="single" w:sz="8" w:space="0" w:color="auto"/>
              <w:left w:val="nil"/>
              <w:bottom w:val="single" w:sz="8" w:space="0" w:color="auto"/>
              <w:right w:val="nil"/>
            </w:tcBorders>
            <w:shd w:val="clear" w:color="auto" w:fill="auto"/>
            <w:noWrap/>
            <w:vAlign w:val="center"/>
            <w:hideMark/>
          </w:tcPr>
          <w:p w14:paraId="7D141D68"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358BD">
              <w:rPr>
                <w:rFonts w:ascii="Arial" w:hAnsi="Arial" w:cs="Arial"/>
                <w:b/>
                <w:bCs/>
                <w:color w:val="000000"/>
                <w:sz w:val="18"/>
                <w:szCs w:val="18"/>
              </w:rPr>
              <w:t>Random Access Main10</w:t>
            </w:r>
          </w:p>
        </w:tc>
        <w:tc>
          <w:tcPr>
            <w:tcW w:w="2880" w:type="dxa"/>
            <w:gridSpan w:val="3"/>
            <w:tcBorders>
              <w:top w:val="single" w:sz="8" w:space="0" w:color="auto"/>
              <w:left w:val="nil"/>
              <w:bottom w:val="single" w:sz="8" w:space="0" w:color="auto"/>
              <w:right w:val="nil"/>
            </w:tcBorders>
            <w:shd w:val="clear" w:color="auto" w:fill="auto"/>
            <w:noWrap/>
            <w:vAlign w:val="center"/>
            <w:hideMark/>
          </w:tcPr>
          <w:p w14:paraId="07B92249"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358BD">
              <w:rPr>
                <w:rFonts w:ascii="Arial" w:hAnsi="Arial" w:cs="Arial"/>
                <w:b/>
                <w:bCs/>
                <w:color w:val="000000"/>
                <w:sz w:val="18"/>
                <w:szCs w:val="18"/>
              </w:rPr>
              <w:t xml:space="preserve">Low delay B Main10 </w:t>
            </w:r>
          </w:p>
        </w:tc>
      </w:tr>
      <w:tr w:rsidR="001358BD" w:rsidRPr="001358BD" w14:paraId="5638787C" w14:textId="77777777" w:rsidTr="001358BD">
        <w:trPr>
          <w:trHeight w:val="315"/>
        </w:trPr>
        <w:tc>
          <w:tcPr>
            <w:tcW w:w="1170" w:type="dxa"/>
            <w:tcBorders>
              <w:top w:val="nil"/>
              <w:left w:val="nil"/>
              <w:bottom w:val="nil"/>
              <w:right w:val="nil"/>
            </w:tcBorders>
            <w:shd w:val="clear" w:color="auto" w:fill="auto"/>
            <w:noWrap/>
            <w:vAlign w:val="bottom"/>
            <w:hideMark/>
          </w:tcPr>
          <w:p w14:paraId="102EFFCC"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86" w:type="dxa"/>
            <w:tcBorders>
              <w:top w:val="nil"/>
              <w:left w:val="single" w:sz="8" w:space="0" w:color="auto"/>
              <w:bottom w:val="single" w:sz="8" w:space="0" w:color="auto"/>
              <w:right w:val="nil"/>
            </w:tcBorders>
            <w:shd w:val="clear" w:color="auto" w:fill="auto"/>
            <w:noWrap/>
            <w:vAlign w:val="center"/>
            <w:hideMark/>
          </w:tcPr>
          <w:p w14:paraId="7617E955"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Y</w:t>
            </w:r>
          </w:p>
        </w:tc>
        <w:tc>
          <w:tcPr>
            <w:tcW w:w="847" w:type="dxa"/>
            <w:tcBorders>
              <w:top w:val="nil"/>
              <w:left w:val="nil"/>
              <w:bottom w:val="single" w:sz="8" w:space="0" w:color="auto"/>
              <w:right w:val="nil"/>
            </w:tcBorders>
            <w:shd w:val="clear" w:color="auto" w:fill="auto"/>
            <w:noWrap/>
            <w:vAlign w:val="center"/>
            <w:hideMark/>
          </w:tcPr>
          <w:p w14:paraId="0E5F52E0"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U</w:t>
            </w:r>
          </w:p>
        </w:tc>
        <w:tc>
          <w:tcPr>
            <w:tcW w:w="847" w:type="dxa"/>
            <w:tcBorders>
              <w:top w:val="nil"/>
              <w:left w:val="nil"/>
              <w:bottom w:val="single" w:sz="8" w:space="0" w:color="auto"/>
              <w:right w:val="single" w:sz="4" w:space="0" w:color="auto"/>
            </w:tcBorders>
            <w:shd w:val="clear" w:color="auto" w:fill="auto"/>
            <w:noWrap/>
            <w:vAlign w:val="center"/>
            <w:hideMark/>
          </w:tcPr>
          <w:p w14:paraId="79FB0B8D"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V</w:t>
            </w:r>
          </w:p>
        </w:tc>
        <w:tc>
          <w:tcPr>
            <w:tcW w:w="1265" w:type="dxa"/>
            <w:tcBorders>
              <w:top w:val="nil"/>
              <w:left w:val="nil"/>
              <w:bottom w:val="single" w:sz="8" w:space="0" w:color="auto"/>
              <w:right w:val="nil"/>
            </w:tcBorders>
            <w:shd w:val="clear" w:color="auto" w:fill="auto"/>
            <w:noWrap/>
            <w:vAlign w:val="center"/>
            <w:hideMark/>
          </w:tcPr>
          <w:p w14:paraId="2EF7188F"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Y</w:t>
            </w:r>
          </w:p>
        </w:tc>
        <w:tc>
          <w:tcPr>
            <w:tcW w:w="808" w:type="dxa"/>
            <w:tcBorders>
              <w:top w:val="nil"/>
              <w:left w:val="nil"/>
              <w:bottom w:val="single" w:sz="8" w:space="0" w:color="auto"/>
              <w:right w:val="nil"/>
            </w:tcBorders>
            <w:shd w:val="clear" w:color="auto" w:fill="auto"/>
            <w:noWrap/>
            <w:vAlign w:val="center"/>
            <w:hideMark/>
          </w:tcPr>
          <w:p w14:paraId="5875F4FF"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U</w:t>
            </w:r>
          </w:p>
        </w:tc>
        <w:tc>
          <w:tcPr>
            <w:tcW w:w="808" w:type="dxa"/>
            <w:tcBorders>
              <w:top w:val="nil"/>
              <w:left w:val="nil"/>
              <w:bottom w:val="single" w:sz="8" w:space="0" w:color="auto"/>
              <w:right w:val="single" w:sz="4" w:space="0" w:color="auto"/>
            </w:tcBorders>
            <w:shd w:val="clear" w:color="auto" w:fill="auto"/>
            <w:noWrap/>
            <w:vAlign w:val="center"/>
            <w:hideMark/>
          </w:tcPr>
          <w:p w14:paraId="4044CCAE"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V</w:t>
            </w:r>
          </w:p>
        </w:tc>
        <w:tc>
          <w:tcPr>
            <w:tcW w:w="1186" w:type="dxa"/>
            <w:tcBorders>
              <w:top w:val="nil"/>
              <w:left w:val="nil"/>
              <w:bottom w:val="single" w:sz="8" w:space="0" w:color="auto"/>
              <w:right w:val="nil"/>
            </w:tcBorders>
            <w:shd w:val="clear" w:color="auto" w:fill="auto"/>
            <w:noWrap/>
            <w:vAlign w:val="center"/>
            <w:hideMark/>
          </w:tcPr>
          <w:p w14:paraId="2A6CF439"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Y</w:t>
            </w:r>
          </w:p>
        </w:tc>
        <w:tc>
          <w:tcPr>
            <w:tcW w:w="847" w:type="dxa"/>
            <w:tcBorders>
              <w:top w:val="nil"/>
              <w:left w:val="nil"/>
              <w:bottom w:val="single" w:sz="8" w:space="0" w:color="auto"/>
              <w:right w:val="nil"/>
            </w:tcBorders>
            <w:shd w:val="clear" w:color="auto" w:fill="auto"/>
            <w:noWrap/>
            <w:vAlign w:val="center"/>
            <w:hideMark/>
          </w:tcPr>
          <w:p w14:paraId="30E1ED59"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U</w:t>
            </w:r>
          </w:p>
        </w:tc>
        <w:tc>
          <w:tcPr>
            <w:tcW w:w="847" w:type="dxa"/>
            <w:tcBorders>
              <w:top w:val="nil"/>
              <w:left w:val="nil"/>
              <w:bottom w:val="single" w:sz="8" w:space="0" w:color="auto"/>
              <w:right w:val="single" w:sz="4" w:space="0" w:color="auto"/>
            </w:tcBorders>
            <w:shd w:val="clear" w:color="auto" w:fill="auto"/>
            <w:noWrap/>
            <w:vAlign w:val="center"/>
            <w:hideMark/>
          </w:tcPr>
          <w:p w14:paraId="665B4379"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V</w:t>
            </w:r>
          </w:p>
        </w:tc>
      </w:tr>
      <w:tr w:rsidR="001358BD" w:rsidRPr="001358BD" w14:paraId="6FC7B56B" w14:textId="77777777" w:rsidTr="001358BD">
        <w:trPr>
          <w:trHeight w:val="300"/>
        </w:trPr>
        <w:tc>
          <w:tcPr>
            <w:tcW w:w="1170" w:type="dxa"/>
            <w:tcBorders>
              <w:top w:val="single" w:sz="8" w:space="0" w:color="auto"/>
              <w:left w:val="single" w:sz="8" w:space="0" w:color="auto"/>
              <w:bottom w:val="nil"/>
              <w:right w:val="single" w:sz="8" w:space="0" w:color="auto"/>
            </w:tcBorders>
            <w:shd w:val="clear" w:color="auto" w:fill="auto"/>
            <w:noWrap/>
            <w:vAlign w:val="bottom"/>
            <w:hideMark/>
          </w:tcPr>
          <w:p w14:paraId="4F730CBB"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1358BD">
              <w:rPr>
                <w:rFonts w:ascii="Calibri" w:hAnsi="Calibri"/>
                <w:color w:val="000000"/>
                <w:szCs w:val="22"/>
              </w:rPr>
              <w:t>CE2-1.3a</w:t>
            </w:r>
          </w:p>
        </w:tc>
        <w:tc>
          <w:tcPr>
            <w:tcW w:w="1186" w:type="dxa"/>
            <w:tcBorders>
              <w:top w:val="nil"/>
              <w:left w:val="nil"/>
              <w:bottom w:val="nil"/>
              <w:right w:val="nil"/>
            </w:tcBorders>
            <w:shd w:val="clear" w:color="auto" w:fill="auto"/>
            <w:noWrap/>
            <w:vAlign w:val="center"/>
            <w:hideMark/>
          </w:tcPr>
          <w:p w14:paraId="0BBC3A0E"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0.00%</w:t>
            </w:r>
          </w:p>
        </w:tc>
        <w:tc>
          <w:tcPr>
            <w:tcW w:w="847" w:type="dxa"/>
            <w:tcBorders>
              <w:top w:val="nil"/>
              <w:left w:val="nil"/>
              <w:bottom w:val="nil"/>
              <w:right w:val="nil"/>
            </w:tcBorders>
            <w:shd w:val="clear" w:color="auto" w:fill="auto"/>
            <w:noWrap/>
            <w:vAlign w:val="center"/>
            <w:hideMark/>
          </w:tcPr>
          <w:p w14:paraId="4F0BCF93"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0.00%</w:t>
            </w:r>
          </w:p>
        </w:tc>
        <w:tc>
          <w:tcPr>
            <w:tcW w:w="847" w:type="dxa"/>
            <w:tcBorders>
              <w:top w:val="nil"/>
              <w:left w:val="nil"/>
              <w:bottom w:val="nil"/>
              <w:right w:val="single" w:sz="4" w:space="0" w:color="auto"/>
            </w:tcBorders>
            <w:shd w:val="clear" w:color="auto" w:fill="auto"/>
            <w:noWrap/>
            <w:vAlign w:val="center"/>
            <w:hideMark/>
          </w:tcPr>
          <w:p w14:paraId="132725DA"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0.00%</w:t>
            </w:r>
          </w:p>
        </w:tc>
        <w:tc>
          <w:tcPr>
            <w:tcW w:w="1265" w:type="dxa"/>
            <w:tcBorders>
              <w:top w:val="nil"/>
              <w:left w:val="nil"/>
              <w:bottom w:val="nil"/>
              <w:right w:val="nil"/>
            </w:tcBorders>
            <w:shd w:val="clear" w:color="auto" w:fill="auto"/>
            <w:noWrap/>
            <w:vAlign w:val="center"/>
            <w:hideMark/>
          </w:tcPr>
          <w:p w14:paraId="5FE3E1CD"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0.01%</w:t>
            </w:r>
          </w:p>
        </w:tc>
        <w:tc>
          <w:tcPr>
            <w:tcW w:w="808" w:type="dxa"/>
            <w:tcBorders>
              <w:top w:val="nil"/>
              <w:left w:val="nil"/>
              <w:bottom w:val="nil"/>
              <w:right w:val="nil"/>
            </w:tcBorders>
            <w:shd w:val="clear" w:color="auto" w:fill="auto"/>
            <w:noWrap/>
            <w:vAlign w:val="center"/>
            <w:hideMark/>
          </w:tcPr>
          <w:p w14:paraId="445A6BDC"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-0.09%</w:t>
            </w:r>
          </w:p>
        </w:tc>
        <w:tc>
          <w:tcPr>
            <w:tcW w:w="808" w:type="dxa"/>
            <w:tcBorders>
              <w:top w:val="nil"/>
              <w:left w:val="nil"/>
              <w:bottom w:val="nil"/>
              <w:right w:val="single" w:sz="4" w:space="0" w:color="auto"/>
            </w:tcBorders>
            <w:shd w:val="clear" w:color="auto" w:fill="auto"/>
            <w:noWrap/>
            <w:vAlign w:val="center"/>
            <w:hideMark/>
          </w:tcPr>
          <w:p w14:paraId="5BE8B076"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-0.03%</w:t>
            </w:r>
          </w:p>
        </w:tc>
        <w:tc>
          <w:tcPr>
            <w:tcW w:w="1186" w:type="dxa"/>
            <w:tcBorders>
              <w:top w:val="nil"/>
              <w:left w:val="nil"/>
              <w:bottom w:val="nil"/>
              <w:right w:val="nil"/>
            </w:tcBorders>
            <w:shd w:val="clear" w:color="000000" w:fill="D9D9D9"/>
            <w:noWrap/>
            <w:vAlign w:val="center"/>
            <w:hideMark/>
          </w:tcPr>
          <w:p w14:paraId="08C67B08"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not done</w:t>
            </w:r>
          </w:p>
        </w:tc>
        <w:tc>
          <w:tcPr>
            <w:tcW w:w="847" w:type="dxa"/>
            <w:tcBorders>
              <w:top w:val="nil"/>
              <w:left w:val="nil"/>
              <w:bottom w:val="nil"/>
              <w:right w:val="nil"/>
            </w:tcBorders>
            <w:shd w:val="clear" w:color="000000" w:fill="D9D9D9"/>
            <w:noWrap/>
            <w:vAlign w:val="center"/>
            <w:hideMark/>
          </w:tcPr>
          <w:p w14:paraId="416AA56B"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 </w:t>
            </w:r>
          </w:p>
        </w:tc>
        <w:tc>
          <w:tcPr>
            <w:tcW w:w="847" w:type="dxa"/>
            <w:tcBorders>
              <w:top w:val="nil"/>
              <w:left w:val="nil"/>
              <w:bottom w:val="nil"/>
              <w:right w:val="single" w:sz="4" w:space="0" w:color="auto"/>
            </w:tcBorders>
            <w:shd w:val="clear" w:color="000000" w:fill="D9D9D9"/>
            <w:noWrap/>
            <w:vAlign w:val="center"/>
            <w:hideMark/>
          </w:tcPr>
          <w:p w14:paraId="3358C699"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 </w:t>
            </w:r>
          </w:p>
        </w:tc>
      </w:tr>
      <w:tr w:rsidR="001358BD" w:rsidRPr="001358BD" w14:paraId="0D2A5855" w14:textId="77777777" w:rsidTr="001358BD">
        <w:trPr>
          <w:trHeight w:val="300"/>
        </w:trPr>
        <w:tc>
          <w:tcPr>
            <w:tcW w:w="1170" w:type="dxa"/>
            <w:tcBorders>
              <w:top w:val="nil"/>
              <w:left w:val="single" w:sz="8" w:space="0" w:color="auto"/>
              <w:bottom w:val="nil"/>
              <w:right w:val="single" w:sz="8" w:space="0" w:color="auto"/>
            </w:tcBorders>
            <w:shd w:val="clear" w:color="auto" w:fill="auto"/>
            <w:noWrap/>
            <w:vAlign w:val="bottom"/>
            <w:hideMark/>
          </w:tcPr>
          <w:p w14:paraId="5B87C1E8"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1358BD">
              <w:rPr>
                <w:rFonts w:ascii="Calibri" w:hAnsi="Calibri"/>
                <w:strike/>
                <w:color w:val="000000"/>
                <w:szCs w:val="22"/>
              </w:rPr>
              <w:t>CE2-1.3b</w:t>
            </w:r>
          </w:p>
        </w:tc>
        <w:tc>
          <w:tcPr>
            <w:tcW w:w="1186" w:type="dxa"/>
            <w:tcBorders>
              <w:top w:val="nil"/>
              <w:left w:val="nil"/>
              <w:bottom w:val="nil"/>
              <w:right w:val="nil"/>
            </w:tcBorders>
            <w:shd w:val="clear" w:color="000000" w:fill="D9D9D9"/>
            <w:noWrap/>
            <w:vAlign w:val="center"/>
            <w:hideMark/>
          </w:tcPr>
          <w:p w14:paraId="0226BAD3"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withdrawn</w:t>
            </w:r>
          </w:p>
        </w:tc>
        <w:tc>
          <w:tcPr>
            <w:tcW w:w="847" w:type="dxa"/>
            <w:tcBorders>
              <w:top w:val="nil"/>
              <w:left w:val="nil"/>
              <w:bottom w:val="nil"/>
              <w:right w:val="nil"/>
            </w:tcBorders>
            <w:shd w:val="clear" w:color="000000" w:fill="D9D9D9"/>
            <w:noWrap/>
            <w:vAlign w:val="center"/>
            <w:hideMark/>
          </w:tcPr>
          <w:p w14:paraId="22D9E674"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 </w:t>
            </w:r>
          </w:p>
        </w:tc>
        <w:tc>
          <w:tcPr>
            <w:tcW w:w="847" w:type="dxa"/>
            <w:tcBorders>
              <w:top w:val="nil"/>
              <w:left w:val="nil"/>
              <w:bottom w:val="nil"/>
              <w:right w:val="single" w:sz="4" w:space="0" w:color="auto"/>
            </w:tcBorders>
            <w:shd w:val="clear" w:color="000000" w:fill="D9D9D9"/>
            <w:noWrap/>
            <w:vAlign w:val="center"/>
            <w:hideMark/>
          </w:tcPr>
          <w:p w14:paraId="1C6AB3A8"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 </w:t>
            </w:r>
          </w:p>
        </w:tc>
        <w:tc>
          <w:tcPr>
            <w:tcW w:w="1265" w:type="dxa"/>
            <w:tcBorders>
              <w:top w:val="nil"/>
              <w:left w:val="nil"/>
              <w:bottom w:val="nil"/>
              <w:right w:val="nil"/>
            </w:tcBorders>
            <w:shd w:val="clear" w:color="000000" w:fill="D9D9D9"/>
            <w:noWrap/>
            <w:vAlign w:val="center"/>
            <w:hideMark/>
          </w:tcPr>
          <w:p w14:paraId="447AF166"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withdrawn</w:t>
            </w:r>
          </w:p>
        </w:tc>
        <w:tc>
          <w:tcPr>
            <w:tcW w:w="808" w:type="dxa"/>
            <w:tcBorders>
              <w:top w:val="nil"/>
              <w:left w:val="nil"/>
              <w:bottom w:val="nil"/>
              <w:right w:val="nil"/>
            </w:tcBorders>
            <w:shd w:val="clear" w:color="000000" w:fill="D9D9D9"/>
            <w:noWrap/>
            <w:vAlign w:val="center"/>
            <w:hideMark/>
          </w:tcPr>
          <w:p w14:paraId="3B8BA6D4"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 </w:t>
            </w:r>
          </w:p>
        </w:tc>
        <w:tc>
          <w:tcPr>
            <w:tcW w:w="808" w:type="dxa"/>
            <w:tcBorders>
              <w:top w:val="nil"/>
              <w:left w:val="nil"/>
              <w:bottom w:val="nil"/>
              <w:right w:val="single" w:sz="4" w:space="0" w:color="auto"/>
            </w:tcBorders>
            <w:shd w:val="clear" w:color="000000" w:fill="D9D9D9"/>
            <w:noWrap/>
            <w:vAlign w:val="center"/>
            <w:hideMark/>
          </w:tcPr>
          <w:p w14:paraId="778BE582"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 </w:t>
            </w:r>
          </w:p>
        </w:tc>
        <w:tc>
          <w:tcPr>
            <w:tcW w:w="1186" w:type="dxa"/>
            <w:tcBorders>
              <w:top w:val="nil"/>
              <w:left w:val="nil"/>
              <w:bottom w:val="nil"/>
              <w:right w:val="nil"/>
            </w:tcBorders>
            <w:shd w:val="clear" w:color="000000" w:fill="D9D9D9"/>
            <w:noWrap/>
            <w:vAlign w:val="center"/>
            <w:hideMark/>
          </w:tcPr>
          <w:p w14:paraId="4CF0ABE7"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withdrawn</w:t>
            </w:r>
          </w:p>
        </w:tc>
        <w:tc>
          <w:tcPr>
            <w:tcW w:w="847" w:type="dxa"/>
            <w:tcBorders>
              <w:top w:val="nil"/>
              <w:left w:val="nil"/>
              <w:bottom w:val="nil"/>
              <w:right w:val="nil"/>
            </w:tcBorders>
            <w:shd w:val="clear" w:color="000000" w:fill="D9D9D9"/>
            <w:noWrap/>
            <w:vAlign w:val="center"/>
            <w:hideMark/>
          </w:tcPr>
          <w:p w14:paraId="47FFAA8A"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 </w:t>
            </w:r>
          </w:p>
        </w:tc>
        <w:tc>
          <w:tcPr>
            <w:tcW w:w="847" w:type="dxa"/>
            <w:tcBorders>
              <w:top w:val="nil"/>
              <w:left w:val="nil"/>
              <w:bottom w:val="nil"/>
              <w:right w:val="single" w:sz="4" w:space="0" w:color="auto"/>
            </w:tcBorders>
            <w:shd w:val="clear" w:color="000000" w:fill="D9D9D9"/>
            <w:noWrap/>
            <w:vAlign w:val="center"/>
            <w:hideMark/>
          </w:tcPr>
          <w:p w14:paraId="363E4002"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 </w:t>
            </w:r>
          </w:p>
        </w:tc>
      </w:tr>
      <w:tr w:rsidR="001358BD" w:rsidRPr="001358BD" w14:paraId="2CEFB03E" w14:textId="77777777" w:rsidTr="001358BD">
        <w:trPr>
          <w:trHeight w:val="300"/>
        </w:trPr>
        <w:tc>
          <w:tcPr>
            <w:tcW w:w="1170" w:type="dxa"/>
            <w:tcBorders>
              <w:top w:val="nil"/>
              <w:left w:val="single" w:sz="8" w:space="0" w:color="auto"/>
              <w:bottom w:val="nil"/>
              <w:right w:val="single" w:sz="8" w:space="0" w:color="auto"/>
            </w:tcBorders>
            <w:shd w:val="clear" w:color="auto" w:fill="auto"/>
            <w:noWrap/>
            <w:vAlign w:val="bottom"/>
            <w:hideMark/>
          </w:tcPr>
          <w:p w14:paraId="2C8B72EC"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1358BD">
              <w:rPr>
                <w:rFonts w:ascii="Calibri" w:hAnsi="Calibri"/>
                <w:color w:val="000000"/>
                <w:szCs w:val="22"/>
              </w:rPr>
              <w:t>CE2-1.3c</w:t>
            </w:r>
          </w:p>
        </w:tc>
        <w:tc>
          <w:tcPr>
            <w:tcW w:w="1186" w:type="dxa"/>
            <w:tcBorders>
              <w:top w:val="nil"/>
              <w:left w:val="nil"/>
              <w:bottom w:val="nil"/>
              <w:right w:val="nil"/>
            </w:tcBorders>
            <w:shd w:val="clear" w:color="auto" w:fill="auto"/>
            <w:noWrap/>
            <w:vAlign w:val="center"/>
            <w:hideMark/>
          </w:tcPr>
          <w:p w14:paraId="7CC48A7E"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0.00%</w:t>
            </w:r>
          </w:p>
        </w:tc>
        <w:tc>
          <w:tcPr>
            <w:tcW w:w="847" w:type="dxa"/>
            <w:tcBorders>
              <w:top w:val="nil"/>
              <w:left w:val="nil"/>
              <w:bottom w:val="nil"/>
              <w:right w:val="nil"/>
            </w:tcBorders>
            <w:shd w:val="clear" w:color="auto" w:fill="auto"/>
            <w:noWrap/>
            <w:vAlign w:val="center"/>
            <w:hideMark/>
          </w:tcPr>
          <w:p w14:paraId="1B01FDE9"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0.00%</w:t>
            </w:r>
          </w:p>
        </w:tc>
        <w:tc>
          <w:tcPr>
            <w:tcW w:w="847" w:type="dxa"/>
            <w:tcBorders>
              <w:top w:val="nil"/>
              <w:left w:val="nil"/>
              <w:bottom w:val="nil"/>
              <w:right w:val="single" w:sz="4" w:space="0" w:color="auto"/>
            </w:tcBorders>
            <w:shd w:val="clear" w:color="auto" w:fill="auto"/>
            <w:noWrap/>
            <w:vAlign w:val="center"/>
            <w:hideMark/>
          </w:tcPr>
          <w:p w14:paraId="36768A1E"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0.00%</w:t>
            </w:r>
          </w:p>
        </w:tc>
        <w:tc>
          <w:tcPr>
            <w:tcW w:w="1265" w:type="dxa"/>
            <w:tcBorders>
              <w:top w:val="nil"/>
              <w:left w:val="nil"/>
              <w:bottom w:val="nil"/>
              <w:right w:val="nil"/>
            </w:tcBorders>
            <w:shd w:val="clear" w:color="auto" w:fill="auto"/>
            <w:noWrap/>
            <w:vAlign w:val="center"/>
            <w:hideMark/>
          </w:tcPr>
          <w:p w14:paraId="7C9D7CC2"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0.00%</w:t>
            </w:r>
          </w:p>
        </w:tc>
        <w:tc>
          <w:tcPr>
            <w:tcW w:w="808" w:type="dxa"/>
            <w:tcBorders>
              <w:top w:val="nil"/>
              <w:left w:val="nil"/>
              <w:bottom w:val="nil"/>
              <w:right w:val="nil"/>
            </w:tcBorders>
            <w:shd w:val="clear" w:color="auto" w:fill="auto"/>
            <w:noWrap/>
            <w:vAlign w:val="center"/>
            <w:hideMark/>
          </w:tcPr>
          <w:p w14:paraId="40C812D7"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0.00%</w:t>
            </w:r>
          </w:p>
        </w:tc>
        <w:tc>
          <w:tcPr>
            <w:tcW w:w="808" w:type="dxa"/>
            <w:tcBorders>
              <w:top w:val="nil"/>
              <w:left w:val="nil"/>
              <w:bottom w:val="nil"/>
              <w:right w:val="single" w:sz="4" w:space="0" w:color="auto"/>
            </w:tcBorders>
            <w:shd w:val="clear" w:color="auto" w:fill="auto"/>
            <w:noWrap/>
            <w:vAlign w:val="center"/>
            <w:hideMark/>
          </w:tcPr>
          <w:p w14:paraId="56879F64"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-0.07%</w:t>
            </w:r>
          </w:p>
        </w:tc>
        <w:tc>
          <w:tcPr>
            <w:tcW w:w="1186" w:type="dxa"/>
            <w:tcBorders>
              <w:top w:val="nil"/>
              <w:left w:val="nil"/>
              <w:bottom w:val="nil"/>
              <w:right w:val="nil"/>
            </w:tcBorders>
            <w:shd w:val="clear" w:color="000000" w:fill="D9D9D9"/>
            <w:noWrap/>
            <w:vAlign w:val="center"/>
            <w:hideMark/>
          </w:tcPr>
          <w:p w14:paraId="2BFA9EA3"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not done</w:t>
            </w:r>
          </w:p>
        </w:tc>
        <w:tc>
          <w:tcPr>
            <w:tcW w:w="847" w:type="dxa"/>
            <w:tcBorders>
              <w:top w:val="nil"/>
              <w:left w:val="nil"/>
              <w:bottom w:val="nil"/>
              <w:right w:val="nil"/>
            </w:tcBorders>
            <w:shd w:val="clear" w:color="000000" w:fill="D9D9D9"/>
            <w:noWrap/>
            <w:vAlign w:val="center"/>
            <w:hideMark/>
          </w:tcPr>
          <w:p w14:paraId="48A4AEDA"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 </w:t>
            </w:r>
          </w:p>
        </w:tc>
        <w:tc>
          <w:tcPr>
            <w:tcW w:w="847" w:type="dxa"/>
            <w:tcBorders>
              <w:top w:val="nil"/>
              <w:left w:val="nil"/>
              <w:bottom w:val="nil"/>
              <w:right w:val="single" w:sz="4" w:space="0" w:color="auto"/>
            </w:tcBorders>
            <w:shd w:val="clear" w:color="000000" w:fill="D9D9D9"/>
            <w:noWrap/>
            <w:vAlign w:val="center"/>
            <w:hideMark/>
          </w:tcPr>
          <w:p w14:paraId="70D4C0A7"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 </w:t>
            </w:r>
          </w:p>
        </w:tc>
      </w:tr>
      <w:tr w:rsidR="001358BD" w:rsidRPr="001358BD" w14:paraId="63C50D40" w14:textId="77777777" w:rsidTr="001358BD">
        <w:trPr>
          <w:trHeight w:val="300"/>
        </w:trPr>
        <w:tc>
          <w:tcPr>
            <w:tcW w:w="1170" w:type="dxa"/>
            <w:tcBorders>
              <w:top w:val="nil"/>
              <w:left w:val="single" w:sz="8" w:space="0" w:color="auto"/>
              <w:bottom w:val="nil"/>
              <w:right w:val="single" w:sz="8" w:space="0" w:color="auto"/>
            </w:tcBorders>
            <w:shd w:val="clear" w:color="auto" w:fill="auto"/>
            <w:noWrap/>
            <w:vAlign w:val="bottom"/>
            <w:hideMark/>
          </w:tcPr>
          <w:p w14:paraId="024911D2"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1358BD">
              <w:rPr>
                <w:rFonts w:ascii="Calibri" w:hAnsi="Calibri"/>
                <w:color w:val="000000"/>
                <w:szCs w:val="22"/>
              </w:rPr>
              <w:t>CE2-1.3d</w:t>
            </w:r>
          </w:p>
        </w:tc>
        <w:tc>
          <w:tcPr>
            <w:tcW w:w="1186" w:type="dxa"/>
            <w:tcBorders>
              <w:top w:val="nil"/>
              <w:left w:val="nil"/>
              <w:bottom w:val="nil"/>
              <w:right w:val="nil"/>
            </w:tcBorders>
            <w:shd w:val="clear" w:color="auto" w:fill="auto"/>
            <w:noWrap/>
            <w:vAlign w:val="center"/>
            <w:hideMark/>
          </w:tcPr>
          <w:p w14:paraId="483D49DB"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0.00%</w:t>
            </w:r>
          </w:p>
        </w:tc>
        <w:tc>
          <w:tcPr>
            <w:tcW w:w="847" w:type="dxa"/>
            <w:tcBorders>
              <w:top w:val="nil"/>
              <w:left w:val="nil"/>
              <w:bottom w:val="nil"/>
              <w:right w:val="nil"/>
            </w:tcBorders>
            <w:shd w:val="clear" w:color="auto" w:fill="auto"/>
            <w:noWrap/>
            <w:vAlign w:val="center"/>
            <w:hideMark/>
          </w:tcPr>
          <w:p w14:paraId="7247229C"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0.00%</w:t>
            </w:r>
          </w:p>
        </w:tc>
        <w:tc>
          <w:tcPr>
            <w:tcW w:w="847" w:type="dxa"/>
            <w:tcBorders>
              <w:top w:val="nil"/>
              <w:left w:val="nil"/>
              <w:bottom w:val="nil"/>
              <w:right w:val="single" w:sz="4" w:space="0" w:color="auto"/>
            </w:tcBorders>
            <w:shd w:val="clear" w:color="auto" w:fill="auto"/>
            <w:noWrap/>
            <w:vAlign w:val="center"/>
            <w:hideMark/>
          </w:tcPr>
          <w:p w14:paraId="2E07B987"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0.00%</w:t>
            </w:r>
          </w:p>
        </w:tc>
        <w:tc>
          <w:tcPr>
            <w:tcW w:w="1265" w:type="dxa"/>
            <w:tcBorders>
              <w:top w:val="nil"/>
              <w:left w:val="nil"/>
              <w:bottom w:val="nil"/>
              <w:right w:val="nil"/>
            </w:tcBorders>
            <w:shd w:val="clear" w:color="auto" w:fill="auto"/>
            <w:noWrap/>
            <w:vAlign w:val="center"/>
            <w:hideMark/>
          </w:tcPr>
          <w:p w14:paraId="79653772"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0.00%</w:t>
            </w:r>
          </w:p>
        </w:tc>
        <w:tc>
          <w:tcPr>
            <w:tcW w:w="808" w:type="dxa"/>
            <w:tcBorders>
              <w:top w:val="nil"/>
              <w:left w:val="nil"/>
              <w:bottom w:val="nil"/>
              <w:right w:val="nil"/>
            </w:tcBorders>
            <w:shd w:val="clear" w:color="auto" w:fill="auto"/>
            <w:noWrap/>
            <w:vAlign w:val="center"/>
            <w:hideMark/>
          </w:tcPr>
          <w:p w14:paraId="3B0D1497"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-0.01%</w:t>
            </w:r>
          </w:p>
        </w:tc>
        <w:tc>
          <w:tcPr>
            <w:tcW w:w="808" w:type="dxa"/>
            <w:tcBorders>
              <w:top w:val="nil"/>
              <w:left w:val="nil"/>
              <w:bottom w:val="nil"/>
              <w:right w:val="single" w:sz="4" w:space="0" w:color="auto"/>
            </w:tcBorders>
            <w:shd w:val="clear" w:color="auto" w:fill="auto"/>
            <w:noWrap/>
            <w:vAlign w:val="center"/>
            <w:hideMark/>
          </w:tcPr>
          <w:p w14:paraId="7FDBA836"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-0.02%</w:t>
            </w:r>
          </w:p>
        </w:tc>
        <w:tc>
          <w:tcPr>
            <w:tcW w:w="1186" w:type="dxa"/>
            <w:tcBorders>
              <w:top w:val="nil"/>
              <w:left w:val="nil"/>
              <w:bottom w:val="nil"/>
              <w:right w:val="nil"/>
            </w:tcBorders>
            <w:shd w:val="clear" w:color="000000" w:fill="D9D9D9"/>
            <w:noWrap/>
            <w:vAlign w:val="center"/>
            <w:hideMark/>
          </w:tcPr>
          <w:p w14:paraId="28D12B23"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not done</w:t>
            </w:r>
          </w:p>
        </w:tc>
        <w:tc>
          <w:tcPr>
            <w:tcW w:w="847" w:type="dxa"/>
            <w:tcBorders>
              <w:top w:val="nil"/>
              <w:left w:val="nil"/>
              <w:bottom w:val="nil"/>
              <w:right w:val="nil"/>
            </w:tcBorders>
            <w:shd w:val="clear" w:color="000000" w:fill="D9D9D9"/>
            <w:noWrap/>
            <w:vAlign w:val="center"/>
            <w:hideMark/>
          </w:tcPr>
          <w:p w14:paraId="7B709994"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 </w:t>
            </w:r>
          </w:p>
        </w:tc>
        <w:tc>
          <w:tcPr>
            <w:tcW w:w="847" w:type="dxa"/>
            <w:tcBorders>
              <w:top w:val="nil"/>
              <w:left w:val="nil"/>
              <w:bottom w:val="nil"/>
              <w:right w:val="single" w:sz="4" w:space="0" w:color="auto"/>
            </w:tcBorders>
            <w:shd w:val="clear" w:color="000000" w:fill="D9D9D9"/>
            <w:noWrap/>
            <w:vAlign w:val="center"/>
            <w:hideMark/>
          </w:tcPr>
          <w:p w14:paraId="29C0C7FD"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 </w:t>
            </w:r>
          </w:p>
        </w:tc>
      </w:tr>
      <w:tr w:rsidR="001358BD" w:rsidRPr="001358BD" w14:paraId="3A589A7F" w14:textId="77777777" w:rsidTr="001358BD">
        <w:trPr>
          <w:trHeight w:val="315"/>
        </w:trPr>
        <w:tc>
          <w:tcPr>
            <w:tcW w:w="1170" w:type="dxa"/>
            <w:tcBorders>
              <w:top w:val="nil"/>
              <w:left w:val="single" w:sz="8" w:space="0" w:color="auto"/>
              <w:bottom w:val="single" w:sz="8" w:space="0" w:color="auto"/>
              <w:right w:val="single" w:sz="8" w:space="0" w:color="auto"/>
            </w:tcBorders>
            <w:shd w:val="clear" w:color="auto" w:fill="auto"/>
            <w:noWrap/>
            <w:vAlign w:val="bottom"/>
            <w:hideMark/>
          </w:tcPr>
          <w:p w14:paraId="199A3003"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1358BD">
              <w:rPr>
                <w:rFonts w:ascii="Calibri" w:hAnsi="Calibri"/>
                <w:color w:val="000000"/>
                <w:szCs w:val="22"/>
              </w:rPr>
              <w:t>CE2-1.3e</w:t>
            </w:r>
          </w:p>
        </w:tc>
        <w:tc>
          <w:tcPr>
            <w:tcW w:w="1186" w:type="dxa"/>
            <w:tcBorders>
              <w:top w:val="nil"/>
              <w:left w:val="nil"/>
              <w:bottom w:val="single" w:sz="8" w:space="0" w:color="auto"/>
              <w:right w:val="nil"/>
            </w:tcBorders>
            <w:shd w:val="clear" w:color="auto" w:fill="auto"/>
            <w:noWrap/>
            <w:vAlign w:val="center"/>
            <w:hideMark/>
          </w:tcPr>
          <w:p w14:paraId="4B309BCF"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0.00%</w:t>
            </w:r>
          </w:p>
        </w:tc>
        <w:tc>
          <w:tcPr>
            <w:tcW w:w="847" w:type="dxa"/>
            <w:tcBorders>
              <w:top w:val="nil"/>
              <w:left w:val="nil"/>
              <w:bottom w:val="single" w:sz="8" w:space="0" w:color="auto"/>
              <w:right w:val="nil"/>
            </w:tcBorders>
            <w:shd w:val="clear" w:color="auto" w:fill="auto"/>
            <w:noWrap/>
            <w:vAlign w:val="center"/>
            <w:hideMark/>
          </w:tcPr>
          <w:p w14:paraId="22D6414C"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0.00%</w:t>
            </w:r>
          </w:p>
        </w:tc>
        <w:tc>
          <w:tcPr>
            <w:tcW w:w="847" w:type="dxa"/>
            <w:tcBorders>
              <w:top w:val="nil"/>
              <w:left w:val="nil"/>
              <w:bottom w:val="single" w:sz="8" w:space="0" w:color="auto"/>
              <w:right w:val="single" w:sz="4" w:space="0" w:color="auto"/>
            </w:tcBorders>
            <w:shd w:val="clear" w:color="auto" w:fill="auto"/>
            <w:noWrap/>
            <w:vAlign w:val="center"/>
            <w:hideMark/>
          </w:tcPr>
          <w:p w14:paraId="1093C612"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0.00%</w:t>
            </w:r>
          </w:p>
        </w:tc>
        <w:tc>
          <w:tcPr>
            <w:tcW w:w="1265" w:type="dxa"/>
            <w:tcBorders>
              <w:top w:val="nil"/>
              <w:left w:val="nil"/>
              <w:bottom w:val="single" w:sz="8" w:space="0" w:color="auto"/>
              <w:right w:val="nil"/>
            </w:tcBorders>
            <w:shd w:val="clear" w:color="auto" w:fill="auto"/>
            <w:noWrap/>
            <w:vAlign w:val="center"/>
            <w:hideMark/>
          </w:tcPr>
          <w:p w14:paraId="102262A1"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-0.01%</w:t>
            </w:r>
          </w:p>
        </w:tc>
        <w:tc>
          <w:tcPr>
            <w:tcW w:w="808" w:type="dxa"/>
            <w:tcBorders>
              <w:top w:val="nil"/>
              <w:left w:val="nil"/>
              <w:bottom w:val="single" w:sz="8" w:space="0" w:color="auto"/>
              <w:right w:val="nil"/>
            </w:tcBorders>
            <w:shd w:val="clear" w:color="auto" w:fill="auto"/>
            <w:noWrap/>
            <w:vAlign w:val="center"/>
            <w:hideMark/>
          </w:tcPr>
          <w:p w14:paraId="122E75E9"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-0.02%</w:t>
            </w:r>
          </w:p>
        </w:tc>
        <w:tc>
          <w:tcPr>
            <w:tcW w:w="808" w:type="dxa"/>
            <w:tcBorders>
              <w:top w:val="nil"/>
              <w:left w:val="nil"/>
              <w:bottom w:val="single" w:sz="8" w:space="0" w:color="auto"/>
              <w:right w:val="single" w:sz="4" w:space="0" w:color="auto"/>
            </w:tcBorders>
            <w:shd w:val="clear" w:color="auto" w:fill="auto"/>
            <w:noWrap/>
            <w:vAlign w:val="center"/>
            <w:hideMark/>
          </w:tcPr>
          <w:p w14:paraId="1B6E20B2"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-0.06%</w:t>
            </w:r>
          </w:p>
        </w:tc>
        <w:tc>
          <w:tcPr>
            <w:tcW w:w="1186" w:type="dxa"/>
            <w:tcBorders>
              <w:top w:val="nil"/>
              <w:left w:val="nil"/>
              <w:bottom w:val="single" w:sz="8" w:space="0" w:color="auto"/>
              <w:right w:val="nil"/>
            </w:tcBorders>
            <w:shd w:val="clear" w:color="auto" w:fill="auto"/>
            <w:noWrap/>
            <w:vAlign w:val="center"/>
            <w:hideMark/>
          </w:tcPr>
          <w:p w14:paraId="6AE91737"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0.00%</w:t>
            </w:r>
          </w:p>
        </w:tc>
        <w:tc>
          <w:tcPr>
            <w:tcW w:w="847" w:type="dxa"/>
            <w:tcBorders>
              <w:top w:val="nil"/>
              <w:left w:val="nil"/>
              <w:bottom w:val="single" w:sz="8" w:space="0" w:color="auto"/>
              <w:right w:val="nil"/>
            </w:tcBorders>
            <w:shd w:val="clear" w:color="auto" w:fill="auto"/>
            <w:noWrap/>
            <w:vAlign w:val="center"/>
            <w:hideMark/>
          </w:tcPr>
          <w:p w14:paraId="0B2C8EEC"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0.11%</w:t>
            </w:r>
          </w:p>
        </w:tc>
        <w:tc>
          <w:tcPr>
            <w:tcW w:w="847" w:type="dxa"/>
            <w:tcBorders>
              <w:top w:val="nil"/>
              <w:left w:val="nil"/>
              <w:bottom w:val="single" w:sz="8" w:space="0" w:color="auto"/>
              <w:right w:val="single" w:sz="4" w:space="0" w:color="auto"/>
            </w:tcBorders>
            <w:shd w:val="clear" w:color="auto" w:fill="auto"/>
            <w:noWrap/>
            <w:vAlign w:val="center"/>
            <w:hideMark/>
          </w:tcPr>
          <w:p w14:paraId="4773A39D"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-0.13%</w:t>
            </w:r>
          </w:p>
        </w:tc>
      </w:tr>
      <w:tr w:rsidR="001358BD" w:rsidRPr="001358BD" w14:paraId="041B44D6" w14:textId="77777777" w:rsidTr="001358BD">
        <w:trPr>
          <w:trHeight w:val="300"/>
        </w:trPr>
        <w:tc>
          <w:tcPr>
            <w:tcW w:w="1170" w:type="dxa"/>
            <w:tcBorders>
              <w:top w:val="nil"/>
              <w:left w:val="single" w:sz="8" w:space="0" w:color="auto"/>
              <w:bottom w:val="nil"/>
              <w:right w:val="single" w:sz="8" w:space="0" w:color="auto"/>
            </w:tcBorders>
            <w:shd w:val="clear" w:color="auto" w:fill="auto"/>
            <w:noWrap/>
            <w:vAlign w:val="bottom"/>
            <w:hideMark/>
          </w:tcPr>
          <w:p w14:paraId="742BD984"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1358BD">
              <w:rPr>
                <w:rFonts w:ascii="Calibri" w:hAnsi="Calibri"/>
                <w:color w:val="000000"/>
                <w:szCs w:val="22"/>
              </w:rPr>
              <w:t>CE2-2.1a</w:t>
            </w:r>
          </w:p>
        </w:tc>
        <w:tc>
          <w:tcPr>
            <w:tcW w:w="1186" w:type="dxa"/>
            <w:tcBorders>
              <w:top w:val="nil"/>
              <w:left w:val="nil"/>
              <w:bottom w:val="nil"/>
              <w:right w:val="nil"/>
            </w:tcBorders>
            <w:shd w:val="clear" w:color="auto" w:fill="auto"/>
            <w:noWrap/>
            <w:vAlign w:val="center"/>
            <w:hideMark/>
          </w:tcPr>
          <w:p w14:paraId="5144A5EC"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0.03%</w:t>
            </w:r>
          </w:p>
        </w:tc>
        <w:tc>
          <w:tcPr>
            <w:tcW w:w="847" w:type="dxa"/>
            <w:tcBorders>
              <w:top w:val="nil"/>
              <w:left w:val="nil"/>
              <w:bottom w:val="nil"/>
              <w:right w:val="nil"/>
            </w:tcBorders>
            <w:shd w:val="clear" w:color="auto" w:fill="auto"/>
            <w:noWrap/>
            <w:vAlign w:val="center"/>
            <w:hideMark/>
          </w:tcPr>
          <w:p w14:paraId="519E2A12"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-0.46%</w:t>
            </w:r>
          </w:p>
        </w:tc>
        <w:tc>
          <w:tcPr>
            <w:tcW w:w="847" w:type="dxa"/>
            <w:tcBorders>
              <w:top w:val="nil"/>
              <w:left w:val="nil"/>
              <w:bottom w:val="nil"/>
              <w:right w:val="single" w:sz="4" w:space="0" w:color="auto"/>
            </w:tcBorders>
            <w:shd w:val="clear" w:color="auto" w:fill="auto"/>
            <w:noWrap/>
            <w:vAlign w:val="center"/>
            <w:hideMark/>
          </w:tcPr>
          <w:p w14:paraId="3BC0DE7D"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-0.62%</w:t>
            </w:r>
          </w:p>
        </w:tc>
        <w:tc>
          <w:tcPr>
            <w:tcW w:w="1265" w:type="dxa"/>
            <w:tcBorders>
              <w:top w:val="nil"/>
              <w:left w:val="nil"/>
              <w:bottom w:val="nil"/>
              <w:right w:val="nil"/>
            </w:tcBorders>
            <w:shd w:val="clear" w:color="auto" w:fill="auto"/>
            <w:noWrap/>
            <w:vAlign w:val="center"/>
            <w:hideMark/>
          </w:tcPr>
          <w:p w14:paraId="7124351A"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0.03%</w:t>
            </w:r>
          </w:p>
        </w:tc>
        <w:tc>
          <w:tcPr>
            <w:tcW w:w="808" w:type="dxa"/>
            <w:tcBorders>
              <w:top w:val="nil"/>
              <w:left w:val="nil"/>
              <w:bottom w:val="nil"/>
              <w:right w:val="nil"/>
            </w:tcBorders>
            <w:shd w:val="clear" w:color="auto" w:fill="auto"/>
            <w:noWrap/>
            <w:vAlign w:val="center"/>
            <w:hideMark/>
          </w:tcPr>
          <w:p w14:paraId="15162288"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-0.71%</w:t>
            </w:r>
          </w:p>
        </w:tc>
        <w:tc>
          <w:tcPr>
            <w:tcW w:w="808" w:type="dxa"/>
            <w:tcBorders>
              <w:top w:val="nil"/>
              <w:left w:val="nil"/>
              <w:bottom w:val="nil"/>
              <w:right w:val="single" w:sz="4" w:space="0" w:color="auto"/>
            </w:tcBorders>
            <w:shd w:val="clear" w:color="auto" w:fill="auto"/>
            <w:noWrap/>
            <w:vAlign w:val="center"/>
            <w:hideMark/>
          </w:tcPr>
          <w:p w14:paraId="0D376718"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-0.59%</w:t>
            </w:r>
          </w:p>
        </w:tc>
        <w:tc>
          <w:tcPr>
            <w:tcW w:w="1186" w:type="dxa"/>
            <w:tcBorders>
              <w:top w:val="nil"/>
              <w:left w:val="nil"/>
              <w:bottom w:val="nil"/>
              <w:right w:val="nil"/>
            </w:tcBorders>
            <w:shd w:val="clear" w:color="000000" w:fill="D9D9D9"/>
            <w:noWrap/>
            <w:vAlign w:val="center"/>
            <w:hideMark/>
          </w:tcPr>
          <w:p w14:paraId="217AB33A"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not done</w:t>
            </w:r>
          </w:p>
        </w:tc>
        <w:tc>
          <w:tcPr>
            <w:tcW w:w="847" w:type="dxa"/>
            <w:tcBorders>
              <w:top w:val="nil"/>
              <w:left w:val="nil"/>
              <w:bottom w:val="nil"/>
              <w:right w:val="nil"/>
            </w:tcBorders>
            <w:shd w:val="clear" w:color="000000" w:fill="D9D9D9"/>
            <w:noWrap/>
            <w:vAlign w:val="center"/>
            <w:hideMark/>
          </w:tcPr>
          <w:p w14:paraId="7B3A71B0"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 </w:t>
            </w:r>
          </w:p>
        </w:tc>
        <w:tc>
          <w:tcPr>
            <w:tcW w:w="847" w:type="dxa"/>
            <w:tcBorders>
              <w:top w:val="nil"/>
              <w:left w:val="nil"/>
              <w:bottom w:val="nil"/>
              <w:right w:val="single" w:sz="4" w:space="0" w:color="auto"/>
            </w:tcBorders>
            <w:shd w:val="clear" w:color="000000" w:fill="D9D9D9"/>
            <w:noWrap/>
            <w:vAlign w:val="center"/>
            <w:hideMark/>
          </w:tcPr>
          <w:p w14:paraId="0C2860EE"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 </w:t>
            </w:r>
          </w:p>
        </w:tc>
      </w:tr>
      <w:tr w:rsidR="002448B6" w:rsidRPr="001358BD" w14:paraId="67EB3A1E" w14:textId="77777777" w:rsidTr="002448B6">
        <w:tblPrEx>
          <w:tblW w:w="9811" w:type="dxa"/>
          <w:tblInd w:w="-270" w:type="dxa"/>
          <w:tblPrExChange w:id="64" w:author="Edouard Francois" w:date="2019-06-20T23:13:00Z">
            <w:tblPrEx>
              <w:tblW w:w="9811" w:type="dxa"/>
              <w:tblInd w:w="-270" w:type="dxa"/>
            </w:tblPrEx>
          </w:tblPrExChange>
        </w:tblPrEx>
        <w:trPr>
          <w:trHeight w:val="300"/>
          <w:trPrChange w:id="65" w:author="Edouard Francois" w:date="2019-06-20T23:13:00Z">
            <w:trPr>
              <w:trHeight w:val="300"/>
            </w:trPr>
          </w:trPrChange>
        </w:trPr>
        <w:tc>
          <w:tcPr>
            <w:tcW w:w="1170" w:type="dxa"/>
            <w:tcBorders>
              <w:top w:val="nil"/>
              <w:left w:val="single" w:sz="8" w:space="0" w:color="auto"/>
              <w:bottom w:val="nil"/>
              <w:right w:val="single" w:sz="8" w:space="0" w:color="auto"/>
            </w:tcBorders>
            <w:shd w:val="clear" w:color="auto" w:fill="auto"/>
            <w:noWrap/>
            <w:vAlign w:val="bottom"/>
            <w:hideMark/>
            <w:tcPrChange w:id="66" w:author="Edouard Francois" w:date="2019-06-20T23:13:00Z">
              <w:tcPr>
                <w:tcW w:w="1170" w:type="dxa"/>
                <w:tcBorders>
                  <w:top w:val="nil"/>
                  <w:left w:val="single" w:sz="8" w:space="0" w:color="auto"/>
                  <w:bottom w:val="nil"/>
                  <w:right w:val="single" w:sz="8" w:space="0" w:color="auto"/>
                </w:tcBorders>
                <w:shd w:val="clear" w:color="auto" w:fill="auto"/>
                <w:noWrap/>
                <w:vAlign w:val="bottom"/>
                <w:hideMark/>
              </w:tcPr>
            </w:tcPrChange>
          </w:tcPr>
          <w:p w14:paraId="252C65F7" w14:textId="77777777" w:rsidR="002448B6" w:rsidRPr="001358BD" w:rsidRDefault="002448B6" w:rsidP="00244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1358BD">
              <w:rPr>
                <w:rFonts w:ascii="Calibri" w:hAnsi="Calibri"/>
                <w:color w:val="000000"/>
                <w:szCs w:val="22"/>
              </w:rPr>
              <w:t>CE2-2.1b</w:t>
            </w:r>
          </w:p>
        </w:tc>
        <w:tc>
          <w:tcPr>
            <w:tcW w:w="1186" w:type="dxa"/>
            <w:tcBorders>
              <w:top w:val="nil"/>
              <w:left w:val="nil"/>
              <w:bottom w:val="nil"/>
              <w:right w:val="nil"/>
            </w:tcBorders>
            <w:shd w:val="clear" w:color="auto" w:fill="auto"/>
            <w:noWrap/>
            <w:vAlign w:val="center"/>
            <w:hideMark/>
            <w:tcPrChange w:id="67" w:author="Edouard Francois" w:date="2019-06-20T23:13:00Z">
              <w:tcPr>
                <w:tcW w:w="1186" w:type="dxa"/>
                <w:tcBorders>
                  <w:top w:val="nil"/>
                  <w:left w:val="nil"/>
                  <w:bottom w:val="nil"/>
                  <w:right w:val="nil"/>
                </w:tcBorders>
                <w:shd w:val="clear" w:color="auto" w:fill="auto"/>
                <w:noWrap/>
                <w:vAlign w:val="center"/>
                <w:hideMark/>
              </w:tcPr>
            </w:tcPrChange>
          </w:tcPr>
          <w:p w14:paraId="33506C41" w14:textId="77777777" w:rsidR="002448B6" w:rsidRPr="001358BD" w:rsidRDefault="002448B6" w:rsidP="00244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0.03%</w:t>
            </w:r>
          </w:p>
        </w:tc>
        <w:tc>
          <w:tcPr>
            <w:tcW w:w="847" w:type="dxa"/>
            <w:tcBorders>
              <w:top w:val="nil"/>
              <w:left w:val="nil"/>
              <w:bottom w:val="nil"/>
              <w:right w:val="nil"/>
            </w:tcBorders>
            <w:shd w:val="clear" w:color="auto" w:fill="auto"/>
            <w:noWrap/>
            <w:vAlign w:val="center"/>
            <w:hideMark/>
            <w:tcPrChange w:id="68" w:author="Edouard Francois" w:date="2019-06-20T23:13:00Z">
              <w:tcPr>
                <w:tcW w:w="847" w:type="dxa"/>
                <w:tcBorders>
                  <w:top w:val="nil"/>
                  <w:left w:val="nil"/>
                  <w:bottom w:val="nil"/>
                  <w:right w:val="nil"/>
                </w:tcBorders>
                <w:shd w:val="clear" w:color="auto" w:fill="auto"/>
                <w:noWrap/>
                <w:vAlign w:val="center"/>
                <w:hideMark/>
              </w:tcPr>
            </w:tcPrChange>
          </w:tcPr>
          <w:p w14:paraId="2F55C3F2" w14:textId="77777777" w:rsidR="002448B6" w:rsidRPr="001358BD" w:rsidRDefault="002448B6" w:rsidP="00244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-0.39%</w:t>
            </w:r>
          </w:p>
        </w:tc>
        <w:tc>
          <w:tcPr>
            <w:tcW w:w="847" w:type="dxa"/>
            <w:tcBorders>
              <w:top w:val="nil"/>
              <w:left w:val="nil"/>
              <w:bottom w:val="nil"/>
              <w:right w:val="single" w:sz="4" w:space="0" w:color="auto"/>
            </w:tcBorders>
            <w:shd w:val="clear" w:color="auto" w:fill="auto"/>
            <w:noWrap/>
            <w:vAlign w:val="center"/>
            <w:hideMark/>
            <w:tcPrChange w:id="69" w:author="Edouard Francois" w:date="2019-06-20T23:13:00Z">
              <w:tcPr>
                <w:tcW w:w="847" w:type="dxa"/>
                <w:tcBorders>
                  <w:top w:val="nil"/>
                  <w:left w:val="nil"/>
                  <w:bottom w:val="nil"/>
                  <w:right w:val="single" w:sz="4" w:space="0" w:color="auto"/>
                </w:tcBorders>
                <w:shd w:val="clear" w:color="auto" w:fill="auto"/>
                <w:noWrap/>
                <w:vAlign w:val="center"/>
                <w:hideMark/>
              </w:tcPr>
            </w:tcPrChange>
          </w:tcPr>
          <w:p w14:paraId="084AD596" w14:textId="77777777" w:rsidR="002448B6" w:rsidRPr="001358BD" w:rsidRDefault="002448B6" w:rsidP="00244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-0.55%</w:t>
            </w:r>
          </w:p>
        </w:tc>
        <w:tc>
          <w:tcPr>
            <w:tcW w:w="1265" w:type="dxa"/>
            <w:tcBorders>
              <w:top w:val="nil"/>
              <w:left w:val="nil"/>
              <w:bottom w:val="nil"/>
              <w:right w:val="nil"/>
            </w:tcBorders>
            <w:shd w:val="clear" w:color="auto" w:fill="auto"/>
            <w:noWrap/>
            <w:vAlign w:val="center"/>
            <w:hideMark/>
            <w:tcPrChange w:id="70" w:author="Edouard Francois" w:date="2019-06-20T23:13:00Z">
              <w:tcPr>
                <w:tcW w:w="1265" w:type="dxa"/>
                <w:tcBorders>
                  <w:top w:val="nil"/>
                  <w:left w:val="nil"/>
                  <w:bottom w:val="nil"/>
                  <w:right w:val="nil"/>
                </w:tcBorders>
                <w:shd w:val="clear" w:color="000000" w:fill="D9D9D9"/>
                <w:noWrap/>
                <w:vAlign w:val="center"/>
                <w:hideMark/>
              </w:tcPr>
            </w:tcPrChange>
          </w:tcPr>
          <w:p w14:paraId="39F09796" w14:textId="526A61F0" w:rsidR="002448B6" w:rsidRPr="001358BD" w:rsidRDefault="002448B6" w:rsidP="00244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1" w:author="Edouard Francois" w:date="2019-06-20T23:13:00Z">
              <w:r>
                <w:rPr>
                  <w:rFonts w:ascii="Arial" w:hAnsi="Arial" w:cs="Arial"/>
                  <w:color w:val="000000"/>
                  <w:sz w:val="18"/>
                  <w:szCs w:val="18"/>
                </w:rPr>
                <w:t>0.02%</w:t>
              </w:r>
            </w:ins>
            <w:del w:id="72" w:author="Edouard Francois" w:date="2019-06-20T23:13:00Z">
              <w:r w:rsidRPr="001358BD" w:rsidDel="00E30BEA">
                <w:rPr>
                  <w:rFonts w:ascii="Arial" w:hAnsi="Arial" w:cs="Arial"/>
                  <w:color w:val="000000"/>
                  <w:sz w:val="18"/>
                  <w:szCs w:val="18"/>
                </w:rPr>
                <w:delText>still running</w:delText>
              </w:r>
            </w:del>
          </w:p>
        </w:tc>
        <w:tc>
          <w:tcPr>
            <w:tcW w:w="808" w:type="dxa"/>
            <w:tcBorders>
              <w:top w:val="nil"/>
              <w:left w:val="nil"/>
              <w:bottom w:val="nil"/>
              <w:right w:val="nil"/>
            </w:tcBorders>
            <w:shd w:val="clear" w:color="auto" w:fill="auto"/>
            <w:noWrap/>
            <w:vAlign w:val="center"/>
            <w:hideMark/>
            <w:tcPrChange w:id="73" w:author="Edouard Francois" w:date="2019-06-20T23:13:00Z">
              <w:tcPr>
                <w:tcW w:w="808" w:type="dxa"/>
                <w:tcBorders>
                  <w:top w:val="nil"/>
                  <w:left w:val="nil"/>
                  <w:bottom w:val="nil"/>
                  <w:right w:val="nil"/>
                </w:tcBorders>
                <w:shd w:val="clear" w:color="000000" w:fill="D9D9D9"/>
                <w:noWrap/>
                <w:vAlign w:val="center"/>
                <w:hideMark/>
              </w:tcPr>
            </w:tcPrChange>
          </w:tcPr>
          <w:p w14:paraId="5DF422E4" w14:textId="58F8B3F4" w:rsidR="002448B6" w:rsidRPr="001358BD" w:rsidRDefault="002448B6" w:rsidP="00244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4" w:author="Edouard Francois" w:date="2019-06-20T23:13:00Z">
              <w:r>
                <w:rPr>
                  <w:rFonts w:ascii="Arial" w:hAnsi="Arial" w:cs="Arial"/>
                  <w:color w:val="000000"/>
                  <w:sz w:val="18"/>
                  <w:szCs w:val="18"/>
                </w:rPr>
                <w:t>-0.57%</w:t>
              </w:r>
            </w:ins>
            <w:del w:id="75" w:author="Edouard Francois" w:date="2019-06-20T23:13:00Z">
              <w:r w:rsidRPr="001358BD" w:rsidDel="00E30BEA">
                <w:rPr>
                  <w:rFonts w:ascii="Arial" w:hAnsi="Arial" w:cs="Arial"/>
                  <w:color w:val="000000"/>
                  <w:sz w:val="18"/>
                  <w:szCs w:val="18"/>
                </w:rPr>
                <w:delText> </w:delText>
              </w:r>
            </w:del>
          </w:p>
        </w:tc>
        <w:tc>
          <w:tcPr>
            <w:tcW w:w="808" w:type="dxa"/>
            <w:tcBorders>
              <w:top w:val="nil"/>
              <w:left w:val="nil"/>
              <w:bottom w:val="nil"/>
              <w:right w:val="single" w:sz="4" w:space="0" w:color="auto"/>
            </w:tcBorders>
            <w:shd w:val="clear" w:color="auto" w:fill="auto"/>
            <w:noWrap/>
            <w:vAlign w:val="center"/>
            <w:hideMark/>
            <w:tcPrChange w:id="76" w:author="Edouard Francois" w:date="2019-06-20T23:13:00Z">
              <w:tcPr>
                <w:tcW w:w="808" w:type="dxa"/>
                <w:tcBorders>
                  <w:top w:val="nil"/>
                  <w:left w:val="nil"/>
                  <w:bottom w:val="nil"/>
                  <w:right w:val="single" w:sz="4" w:space="0" w:color="auto"/>
                </w:tcBorders>
                <w:shd w:val="clear" w:color="000000" w:fill="D9D9D9"/>
                <w:noWrap/>
                <w:vAlign w:val="center"/>
                <w:hideMark/>
              </w:tcPr>
            </w:tcPrChange>
          </w:tcPr>
          <w:p w14:paraId="79EB7704" w14:textId="5AAC9A24" w:rsidR="002448B6" w:rsidRPr="001358BD" w:rsidRDefault="002448B6" w:rsidP="00244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7" w:author="Edouard Francois" w:date="2019-06-20T23:13:00Z">
              <w:r>
                <w:rPr>
                  <w:rFonts w:ascii="Arial" w:hAnsi="Arial" w:cs="Arial"/>
                  <w:color w:val="000000"/>
                  <w:sz w:val="18"/>
                  <w:szCs w:val="18"/>
                </w:rPr>
                <w:t>-0.61%</w:t>
              </w:r>
            </w:ins>
            <w:del w:id="78" w:author="Edouard Francois" w:date="2019-06-20T23:13:00Z">
              <w:r w:rsidRPr="001358BD" w:rsidDel="00E30BEA">
                <w:rPr>
                  <w:rFonts w:ascii="Arial" w:hAnsi="Arial" w:cs="Arial"/>
                  <w:color w:val="000000"/>
                  <w:sz w:val="18"/>
                  <w:szCs w:val="18"/>
                </w:rPr>
                <w:delText> </w:delText>
              </w:r>
            </w:del>
          </w:p>
        </w:tc>
        <w:tc>
          <w:tcPr>
            <w:tcW w:w="1186" w:type="dxa"/>
            <w:tcBorders>
              <w:top w:val="nil"/>
              <w:left w:val="nil"/>
              <w:bottom w:val="nil"/>
              <w:right w:val="nil"/>
            </w:tcBorders>
            <w:shd w:val="clear" w:color="000000" w:fill="D9D9D9"/>
            <w:noWrap/>
            <w:vAlign w:val="center"/>
            <w:hideMark/>
            <w:tcPrChange w:id="79" w:author="Edouard Francois" w:date="2019-06-20T23:13:00Z">
              <w:tcPr>
                <w:tcW w:w="1186" w:type="dxa"/>
                <w:tcBorders>
                  <w:top w:val="nil"/>
                  <w:left w:val="nil"/>
                  <w:bottom w:val="nil"/>
                  <w:right w:val="nil"/>
                </w:tcBorders>
                <w:shd w:val="clear" w:color="000000" w:fill="D9D9D9"/>
                <w:noWrap/>
                <w:vAlign w:val="center"/>
                <w:hideMark/>
              </w:tcPr>
            </w:tcPrChange>
          </w:tcPr>
          <w:p w14:paraId="5941CDC3" w14:textId="77777777" w:rsidR="002448B6" w:rsidRPr="001358BD" w:rsidRDefault="002448B6" w:rsidP="00244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not done</w:t>
            </w:r>
          </w:p>
        </w:tc>
        <w:tc>
          <w:tcPr>
            <w:tcW w:w="847" w:type="dxa"/>
            <w:tcBorders>
              <w:top w:val="nil"/>
              <w:left w:val="nil"/>
              <w:bottom w:val="nil"/>
              <w:right w:val="nil"/>
            </w:tcBorders>
            <w:shd w:val="clear" w:color="000000" w:fill="D9D9D9"/>
            <w:noWrap/>
            <w:vAlign w:val="center"/>
            <w:hideMark/>
            <w:tcPrChange w:id="80" w:author="Edouard Francois" w:date="2019-06-20T23:13:00Z">
              <w:tcPr>
                <w:tcW w:w="847" w:type="dxa"/>
                <w:tcBorders>
                  <w:top w:val="nil"/>
                  <w:left w:val="nil"/>
                  <w:bottom w:val="nil"/>
                  <w:right w:val="nil"/>
                </w:tcBorders>
                <w:shd w:val="clear" w:color="000000" w:fill="D9D9D9"/>
                <w:noWrap/>
                <w:vAlign w:val="center"/>
                <w:hideMark/>
              </w:tcPr>
            </w:tcPrChange>
          </w:tcPr>
          <w:p w14:paraId="4C7F8EAD" w14:textId="77777777" w:rsidR="002448B6" w:rsidRPr="001358BD" w:rsidRDefault="002448B6" w:rsidP="00244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 </w:t>
            </w:r>
          </w:p>
        </w:tc>
        <w:tc>
          <w:tcPr>
            <w:tcW w:w="847" w:type="dxa"/>
            <w:tcBorders>
              <w:top w:val="nil"/>
              <w:left w:val="nil"/>
              <w:bottom w:val="nil"/>
              <w:right w:val="single" w:sz="4" w:space="0" w:color="auto"/>
            </w:tcBorders>
            <w:shd w:val="clear" w:color="000000" w:fill="D9D9D9"/>
            <w:noWrap/>
            <w:vAlign w:val="center"/>
            <w:hideMark/>
            <w:tcPrChange w:id="81" w:author="Edouard Francois" w:date="2019-06-20T23:13:00Z">
              <w:tcPr>
                <w:tcW w:w="847" w:type="dxa"/>
                <w:tcBorders>
                  <w:top w:val="nil"/>
                  <w:left w:val="nil"/>
                  <w:bottom w:val="nil"/>
                  <w:right w:val="single" w:sz="4" w:space="0" w:color="auto"/>
                </w:tcBorders>
                <w:shd w:val="clear" w:color="000000" w:fill="D9D9D9"/>
                <w:noWrap/>
                <w:vAlign w:val="center"/>
                <w:hideMark/>
              </w:tcPr>
            </w:tcPrChange>
          </w:tcPr>
          <w:p w14:paraId="54915EB5" w14:textId="77777777" w:rsidR="002448B6" w:rsidRPr="001358BD" w:rsidRDefault="002448B6" w:rsidP="00244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 </w:t>
            </w:r>
          </w:p>
        </w:tc>
      </w:tr>
      <w:tr w:rsidR="001358BD" w:rsidRPr="001358BD" w14:paraId="3E88F600" w14:textId="77777777" w:rsidTr="001358BD">
        <w:trPr>
          <w:trHeight w:val="300"/>
        </w:trPr>
        <w:tc>
          <w:tcPr>
            <w:tcW w:w="1170" w:type="dxa"/>
            <w:tcBorders>
              <w:top w:val="nil"/>
              <w:left w:val="single" w:sz="8" w:space="0" w:color="auto"/>
              <w:bottom w:val="nil"/>
              <w:right w:val="single" w:sz="8" w:space="0" w:color="auto"/>
            </w:tcBorders>
            <w:shd w:val="clear" w:color="auto" w:fill="auto"/>
            <w:noWrap/>
            <w:vAlign w:val="bottom"/>
            <w:hideMark/>
          </w:tcPr>
          <w:p w14:paraId="46216E1C"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1358BD">
              <w:rPr>
                <w:rFonts w:ascii="Calibri" w:hAnsi="Calibri"/>
                <w:color w:val="000000"/>
                <w:szCs w:val="22"/>
              </w:rPr>
              <w:t>CE2-2.1c</w:t>
            </w:r>
          </w:p>
        </w:tc>
        <w:tc>
          <w:tcPr>
            <w:tcW w:w="1186" w:type="dxa"/>
            <w:tcBorders>
              <w:top w:val="nil"/>
              <w:left w:val="nil"/>
              <w:bottom w:val="nil"/>
              <w:right w:val="nil"/>
            </w:tcBorders>
            <w:shd w:val="clear" w:color="auto" w:fill="auto"/>
            <w:noWrap/>
            <w:vAlign w:val="center"/>
            <w:hideMark/>
          </w:tcPr>
          <w:p w14:paraId="0B8A0084"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0.03%</w:t>
            </w:r>
          </w:p>
        </w:tc>
        <w:tc>
          <w:tcPr>
            <w:tcW w:w="847" w:type="dxa"/>
            <w:tcBorders>
              <w:top w:val="nil"/>
              <w:left w:val="nil"/>
              <w:bottom w:val="nil"/>
              <w:right w:val="nil"/>
            </w:tcBorders>
            <w:shd w:val="clear" w:color="auto" w:fill="auto"/>
            <w:noWrap/>
            <w:vAlign w:val="center"/>
            <w:hideMark/>
          </w:tcPr>
          <w:p w14:paraId="48428159"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-0.38%</w:t>
            </w:r>
          </w:p>
        </w:tc>
        <w:tc>
          <w:tcPr>
            <w:tcW w:w="847" w:type="dxa"/>
            <w:tcBorders>
              <w:top w:val="nil"/>
              <w:left w:val="nil"/>
              <w:bottom w:val="nil"/>
              <w:right w:val="single" w:sz="4" w:space="0" w:color="auto"/>
            </w:tcBorders>
            <w:shd w:val="clear" w:color="auto" w:fill="auto"/>
            <w:noWrap/>
            <w:vAlign w:val="center"/>
            <w:hideMark/>
          </w:tcPr>
          <w:p w14:paraId="3A69126B"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-0.55%</w:t>
            </w:r>
          </w:p>
        </w:tc>
        <w:tc>
          <w:tcPr>
            <w:tcW w:w="1265" w:type="dxa"/>
            <w:tcBorders>
              <w:top w:val="nil"/>
              <w:left w:val="nil"/>
              <w:bottom w:val="nil"/>
              <w:right w:val="nil"/>
            </w:tcBorders>
            <w:shd w:val="clear" w:color="auto" w:fill="auto"/>
            <w:noWrap/>
            <w:vAlign w:val="center"/>
            <w:hideMark/>
          </w:tcPr>
          <w:p w14:paraId="6BF4599A"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0.02%</w:t>
            </w:r>
          </w:p>
        </w:tc>
        <w:tc>
          <w:tcPr>
            <w:tcW w:w="808" w:type="dxa"/>
            <w:tcBorders>
              <w:top w:val="nil"/>
              <w:left w:val="nil"/>
              <w:bottom w:val="nil"/>
              <w:right w:val="nil"/>
            </w:tcBorders>
            <w:shd w:val="clear" w:color="auto" w:fill="auto"/>
            <w:noWrap/>
            <w:vAlign w:val="center"/>
            <w:hideMark/>
          </w:tcPr>
          <w:p w14:paraId="181E54C5"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-0.62%</w:t>
            </w:r>
          </w:p>
        </w:tc>
        <w:tc>
          <w:tcPr>
            <w:tcW w:w="808" w:type="dxa"/>
            <w:tcBorders>
              <w:top w:val="nil"/>
              <w:left w:val="nil"/>
              <w:bottom w:val="nil"/>
              <w:right w:val="single" w:sz="4" w:space="0" w:color="auto"/>
            </w:tcBorders>
            <w:shd w:val="clear" w:color="auto" w:fill="auto"/>
            <w:noWrap/>
            <w:vAlign w:val="center"/>
            <w:hideMark/>
          </w:tcPr>
          <w:p w14:paraId="5EA6CBBA"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-0.61%</w:t>
            </w:r>
          </w:p>
        </w:tc>
        <w:tc>
          <w:tcPr>
            <w:tcW w:w="1186" w:type="dxa"/>
            <w:tcBorders>
              <w:top w:val="nil"/>
              <w:left w:val="nil"/>
              <w:bottom w:val="nil"/>
              <w:right w:val="nil"/>
            </w:tcBorders>
            <w:shd w:val="clear" w:color="000000" w:fill="D9D9D9"/>
            <w:noWrap/>
            <w:vAlign w:val="center"/>
            <w:hideMark/>
          </w:tcPr>
          <w:p w14:paraId="3FE28752"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not done</w:t>
            </w:r>
          </w:p>
        </w:tc>
        <w:tc>
          <w:tcPr>
            <w:tcW w:w="847" w:type="dxa"/>
            <w:tcBorders>
              <w:top w:val="nil"/>
              <w:left w:val="nil"/>
              <w:bottom w:val="nil"/>
              <w:right w:val="nil"/>
            </w:tcBorders>
            <w:shd w:val="clear" w:color="000000" w:fill="D9D9D9"/>
            <w:noWrap/>
            <w:vAlign w:val="center"/>
            <w:hideMark/>
          </w:tcPr>
          <w:p w14:paraId="706E2C14"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 </w:t>
            </w:r>
          </w:p>
        </w:tc>
        <w:tc>
          <w:tcPr>
            <w:tcW w:w="847" w:type="dxa"/>
            <w:tcBorders>
              <w:top w:val="nil"/>
              <w:left w:val="nil"/>
              <w:bottom w:val="nil"/>
              <w:right w:val="single" w:sz="4" w:space="0" w:color="auto"/>
            </w:tcBorders>
            <w:shd w:val="clear" w:color="000000" w:fill="D9D9D9"/>
            <w:noWrap/>
            <w:vAlign w:val="center"/>
            <w:hideMark/>
          </w:tcPr>
          <w:p w14:paraId="4D9DEC8F"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 </w:t>
            </w:r>
          </w:p>
        </w:tc>
      </w:tr>
      <w:tr w:rsidR="001358BD" w:rsidRPr="001358BD" w14:paraId="03874B2C" w14:textId="77777777" w:rsidTr="001358BD">
        <w:trPr>
          <w:trHeight w:val="300"/>
        </w:trPr>
        <w:tc>
          <w:tcPr>
            <w:tcW w:w="1170" w:type="dxa"/>
            <w:tcBorders>
              <w:top w:val="nil"/>
              <w:left w:val="single" w:sz="8" w:space="0" w:color="auto"/>
              <w:bottom w:val="nil"/>
              <w:right w:val="single" w:sz="8" w:space="0" w:color="auto"/>
            </w:tcBorders>
            <w:shd w:val="clear" w:color="auto" w:fill="auto"/>
            <w:noWrap/>
            <w:vAlign w:val="bottom"/>
            <w:hideMark/>
          </w:tcPr>
          <w:p w14:paraId="275245DA"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1358BD">
              <w:rPr>
                <w:rFonts w:ascii="Calibri" w:hAnsi="Calibri"/>
                <w:color w:val="000000"/>
                <w:szCs w:val="22"/>
              </w:rPr>
              <w:t>CE2-2.1d</w:t>
            </w:r>
          </w:p>
        </w:tc>
        <w:tc>
          <w:tcPr>
            <w:tcW w:w="1186" w:type="dxa"/>
            <w:tcBorders>
              <w:top w:val="nil"/>
              <w:left w:val="nil"/>
              <w:bottom w:val="nil"/>
              <w:right w:val="nil"/>
            </w:tcBorders>
            <w:shd w:val="clear" w:color="auto" w:fill="auto"/>
            <w:noWrap/>
            <w:vAlign w:val="center"/>
            <w:hideMark/>
          </w:tcPr>
          <w:p w14:paraId="1A4E8C99"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0.02%</w:t>
            </w:r>
          </w:p>
        </w:tc>
        <w:tc>
          <w:tcPr>
            <w:tcW w:w="847" w:type="dxa"/>
            <w:tcBorders>
              <w:top w:val="nil"/>
              <w:left w:val="nil"/>
              <w:bottom w:val="nil"/>
              <w:right w:val="nil"/>
            </w:tcBorders>
            <w:shd w:val="clear" w:color="auto" w:fill="auto"/>
            <w:noWrap/>
            <w:vAlign w:val="center"/>
            <w:hideMark/>
          </w:tcPr>
          <w:p w14:paraId="5274793C"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-0.37%</w:t>
            </w:r>
          </w:p>
        </w:tc>
        <w:tc>
          <w:tcPr>
            <w:tcW w:w="847" w:type="dxa"/>
            <w:tcBorders>
              <w:top w:val="nil"/>
              <w:left w:val="nil"/>
              <w:bottom w:val="nil"/>
              <w:right w:val="single" w:sz="4" w:space="0" w:color="auto"/>
            </w:tcBorders>
            <w:shd w:val="clear" w:color="auto" w:fill="auto"/>
            <w:noWrap/>
            <w:vAlign w:val="center"/>
            <w:hideMark/>
          </w:tcPr>
          <w:p w14:paraId="595BE0B7"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-0.53%</w:t>
            </w:r>
          </w:p>
        </w:tc>
        <w:tc>
          <w:tcPr>
            <w:tcW w:w="1265" w:type="dxa"/>
            <w:tcBorders>
              <w:top w:val="nil"/>
              <w:left w:val="nil"/>
              <w:bottom w:val="nil"/>
              <w:right w:val="nil"/>
            </w:tcBorders>
            <w:shd w:val="clear" w:color="auto" w:fill="auto"/>
            <w:noWrap/>
            <w:vAlign w:val="center"/>
            <w:hideMark/>
          </w:tcPr>
          <w:p w14:paraId="34C8B83A"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0.02%</w:t>
            </w:r>
          </w:p>
        </w:tc>
        <w:tc>
          <w:tcPr>
            <w:tcW w:w="808" w:type="dxa"/>
            <w:tcBorders>
              <w:top w:val="nil"/>
              <w:left w:val="nil"/>
              <w:bottom w:val="nil"/>
              <w:right w:val="nil"/>
            </w:tcBorders>
            <w:shd w:val="clear" w:color="auto" w:fill="auto"/>
            <w:noWrap/>
            <w:vAlign w:val="center"/>
            <w:hideMark/>
          </w:tcPr>
          <w:p w14:paraId="13506A8E"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-0.64%</w:t>
            </w:r>
          </w:p>
        </w:tc>
        <w:tc>
          <w:tcPr>
            <w:tcW w:w="808" w:type="dxa"/>
            <w:tcBorders>
              <w:top w:val="nil"/>
              <w:left w:val="nil"/>
              <w:bottom w:val="nil"/>
              <w:right w:val="single" w:sz="4" w:space="0" w:color="auto"/>
            </w:tcBorders>
            <w:shd w:val="clear" w:color="auto" w:fill="auto"/>
            <w:noWrap/>
            <w:vAlign w:val="center"/>
            <w:hideMark/>
          </w:tcPr>
          <w:p w14:paraId="0F148921"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-0.59%</w:t>
            </w:r>
          </w:p>
        </w:tc>
        <w:tc>
          <w:tcPr>
            <w:tcW w:w="1186" w:type="dxa"/>
            <w:tcBorders>
              <w:top w:val="nil"/>
              <w:left w:val="nil"/>
              <w:bottom w:val="nil"/>
              <w:right w:val="nil"/>
            </w:tcBorders>
            <w:shd w:val="clear" w:color="000000" w:fill="D9D9D9"/>
            <w:noWrap/>
            <w:vAlign w:val="center"/>
            <w:hideMark/>
          </w:tcPr>
          <w:p w14:paraId="21DD6BAA"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not done</w:t>
            </w:r>
          </w:p>
        </w:tc>
        <w:tc>
          <w:tcPr>
            <w:tcW w:w="847" w:type="dxa"/>
            <w:tcBorders>
              <w:top w:val="nil"/>
              <w:left w:val="nil"/>
              <w:bottom w:val="nil"/>
              <w:right w:val="nil"/>
            </w:tcBorders>
            <w:shd w:val="clear" w:color="000000" w:fill="D9D9D9"/>
            <w:noWrap/>
            <w:vAlign w:val="center"/>
            <w:hideMark/>
          </w:tcPr>
          <w:p w14:paraId="467826D5"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 </w:t>
            </w:r>
          </w:p>
        </w:tc>
        <w:tc>
          <w:tcPr>
            <w:tcW w:w="847" w:type="dxa"/>
            <w:tcBorders>
              <w:top w:val="nil"/>
              <w:left w:val="nil"/>
              <w:bottom w:val="nil"/>
              <w:right w:val="single" w:sz="4" w:space="0" w:color="auto"/>
            </w:tcBorders>
            <w:shd w:val="clear" w:color="000000" w:fill="D9D9D9"/>
            <w:noWrap/>
            <w:vAlign w:val="center"/>
            <w:hideMark/>
          </w:tcPr>
          <w:p w14:paraId="0A769D90"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 </w:t>
            </w:r>
          </w:p>
        </w:tc>
      </w:tr>
      <w:tr w:rsidR="001358BD" w:rsidRPr="001358BD" w14:paraId="181C4A16" w14:textId="77777777" w:rsidTr="001358BD">
        <w:trPr>
          <w:trHeight w:val="315"/>
        </w:trPr>
        <w:tc>
          <w:tcPr>
            <w:tcW w:w="1170" w:type="dxa"/>
            <w:tcBorders>
              <w:top w:val="nil"/>
              <w:left w:val="single" w:sz="8" w:space="0" w:color="auto"/>
              <w:bottom w:val="single" w:sz="8" w:space="0" w:color="auto"/>
              <w:right w:val="single" w:sz="8" w:space="0" w:color="auto"/>
            </w:tcBorders>
            <w:shd w:val="clear" w:color="auto" w:fill="auto"/>
            <w:noWrap/>
            <w:vAlign w:val="bottom"/>
            <w:hideMark/>
          </w:tcPr>
          <w:p w14:paraId="785B90C0"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1358BD">
              <w:rPr>
                <w:rFonts w:ascii="Calibri" w:hAnsi="Calibri"/>
                <w:color w:val="000000"/>
                <w:szCs w:val="22"/>
              </w:rPr>
              <w:t>CE2-2.1e</w:t>
            </w:r>
          </w:p>
        </w:tc>
        <w:tc>
          <w:tcPr>
            <w:tcW w:w="1186" w:type="dxa"/>
            <w:tcBorders>
              <w:top w:val="nil"/>
              <w:left w:val="nil"/>
              <w:bottom w:val="single" w:sz="8" w:space="0" w:color="auto"/>
              <w:right w:val="nil"/>
            </w:tcBorders>
            <w:shd w:val="clear" w:color="auto" w:fill="auto"/>
            <w:noWrap/>
            <w:vAlign w:val="center"/>
            <w:hideMark/>
          </w:tcPr>
          <w:p w14:paraId="6BCD17AC"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0.03%</w:t>
            </w:r>
          </w:p>
        </w:tc>
        <w:tc>
          <w:tcPr>
            <w:tcW w:w="847" w:type="dxa"/>
            <w:tcBorders>
              <w:top w:val="nil"/>
              <w:left w:val="nil"/>
              <w:bottom w:val="single" w:sz="8" w:space="0" w:color="auto"/>
              <w:right w:val="nil"/>
            </w:tcBorders>
            <w:shd w:val="clear" w:color="auto" w:fill="auto"/>
            <w:noWrap/>
            <w:vAlign w:val="center"/>
            <w:hideMark/>
          </w:tcPr>
          <w:p w14:paraId="3612207D"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-0.37%</w:t>
            </w:r>
          </w:p>
        </w:tc>
        <w:tc>
          <w:tcPr>
            <w:tcW w:w="847" w:type="dxa"/>
            <w:tcBorders>
              <w:top w:val="nil"/>
              <w:left w:val="nil"/>
              <w:bottom w:val="single" w:sz="8" w:space="0" w:color="auto"/>
              <w:right w:val="single" w:sz="4" w:space="0" w:color="auto"/>
            </w:tcBorders>
            <w:shd w:val="clear" w:color="auto" w:fill="auto"/>
            <w:noWrap/>
            <w:vAlign w:val="center"/>
            <w:hideMark/>
          </w:tcPr>
          <w:p w14:paraId="707530C0"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-0.52%</w:t>
            </w:r>
          </w:p>
        </w:tc>
        <w:tc>
          <w:tcPr>
            <w:tcW w:w="1265" w:type="dxa"/>
            <w:tcBorders>
              <w:top w:val="nil"/>
              <w:left w:val="nil"/>
              <w:bottom w:val="single" w:sz="8" w:space="0" w:color="auto"/>
              <w:right w:val="nil"/>
            </w:tcBorders>
            <w:shd w:val="clear" w:color="auto" w:fill="auto"/>
            <w:noWrap/>
            <w:vAlign w:val="center"/>
            <w:hideMark/>
          </w:tcPr>
          <w:p w14:paraId="5ADC31AE"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0.01%</w:t>
            </w:r>
          </w:p>
        </w:tc>
        <w:tc>
          <w:tcPr>
            <w:tcW w:w="808" w:type="dxa"/>
            <w:tcBorders>
              <w:top w:val="nil"/>
              <w:left w:val="nil"/>
              <w:bottom w:val="single" w:sz="8" w:space="0" w:color="auto"/>
              <w:right w:val="nil"/>
            </w:tcBorders>
            <w:shd w:val="clear" w:color="auto" w:fill="auto"/>
            <w:noWrap/>
            <w:vAlign w:val="center"/>
            <w:hideMark/>
          </w:tcPr>
          <w:p w14:paraId="4C6ACAD5"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-0.64%</w:t>
            </w:r>
          </w:p>
        </w:tc>
        <w:tc>
          <w:tcPr>
            <w:tcW w:w="808" w:type="dxa"/>
            <w:tcBorders>
              <w:top w:val="nil"/>
              <w:left w:val="nil"/>
              <w:bottom w:val="single" w:sz="8" w:space="0" w:color="auto"/>
              <w:right w:val="single" w:sz="4" w:space="0" w:color="auto"/>
            </w:tcBorders>
            <w:shd w:val="clear" w:color="auto" w:fill="auto"/>
            <w:noWrap/>
            <w:vAlign w:val="center"/>
            <w:hideMark/>
          </w:tcPr>
          <w:p w14:paraId="37F4396D"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-0.66%</w:t>
            </w:r>
          </w:p>
        </w:tc>
        <w:tc>
          <w:tcPr>
            <w:tcW w:w="1186" w:type="dxa"/>
            <w:tcBorders>
              <w:top w:val="nil"/>
              <w:left w:val="nil"/>
              <w:bottom w:val="single" w:sz="8" w:space="0" w:color="auto"/>
              <w:right w:val="nil"/>
            </w:tcBorders>
            <w:shd w:val="clear" w:color="auto" w:fill="auto"/>
            <w:noWrap/>
            <w:vAlign w:val="center"/>
            <w:hideMark/>
          </w:tcPr>
          <w:p w14:paraId="2F4BE197"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-0.01%</w:t>
            </w:r>
          </w:p>
        </w:tc>
        <w:tc>
          <w:tcPr>
            <w:tcW w:w="847" w:type="dxa"/>
            <w:tcBorders>
              <w:top w:val="nil"/>
              <w:left w:val="nil"/>
              <w:bottom w:val="single" w:sz="8" w:space="0" w:color="auto"/>
              <w:right w:val="nil"/>
            </w:tcBorders>
            <w:shd w:val="clear" w:color="auto" w:fill="auto"/>
            <w:noWrap/>
            <w:vAlign w:val="center"/>
            <w:hideMark/>
          </w:tcPr>
          <w:p w14:paraId="0D1A3347"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-0.39%</w:t>
            </w:r>
          </w:p>
        </w:tc>
        <w:tc>
          <w:tcPr>
            <w:tcW w:w="847" w:type="dxa"/>
            <w:tcBorders>
              <w:top w:val="nil"/>
              <w:left w:val="nil"/>
              <w:bottom w:val="single" w:sz="8" w:space="0" w:color="auto"/>
              <w:right w:val="single" w:sz="4" w:space="0" w:color="auto"/>
            </w:tcBorders>
            <w:shd w:val="clear" w:color="auto" w:fill="auto"/>
            <w:noWrap/>
            <w:vAlign w:val="center"/>
            <w:hideMark/>
          </w:tcPr>
          <w:p w14:paraId="412DE0F7"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-0.50%</w:t>
            </w:r>
          </w:p>
        </w:tc>
      </w:tr>
      <w:tr w:rsidR="001358BD" w:rsidRPr="001358BD" w14:paraId="60563B6F" w14:textId="77777777" w:rsidTr="001358BD">
        <w:trPr>
          <w:trHeight w:val="300"/>
        </w:trPr>
        <w:tc>
          <w:tcPr>
            <w:tcW w:w="1170" w:type="dxa"/>
            <w:tcBorders>
              <w:top w:val="nil"/>
              <w:left w:val="single" w:sz="8" w:space="0" w:color="auto"/>
              <w:bottom w:val="nil"/>
              <w:right w:val="single" w:sz="8" w:space="0" w:color="auto"/>
            </w:tcBorders>
            <w:shd w:val="clear" w:color="auto" w:fill="auto"/>
            <w:noWrap/>
            <w:vAlign w:val="bottom"/>
            <w:hideMark/>
          </w:tcPr>
          <w:p w14:paraId="1052E61E"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1358BD">
              <w:rPr>
                <w:rFonts w:ascii="Calibri" w:hAnsi="Calibri"/>
                <w:color w:val="000000"/>
                <w:szCs w:val="22"/>
              </w:rPr>
              <w:t>CE2-2.2a</w:t>
            </w:r>
          </w:p>
        </w:tc>
        <w:tc>
          <w:tcPr>
            <w:tcW w:w="1186" w:type="dxa"/>
            <w:tcBorders>
              <w:top w:val="nil"/>
              <w:left w:val="nil"/>
              <w:bottom w:val="nil"/>
              <w:right w:val="nil"/>
            </w:tcBorders>
            <w:shd w:val="clear" w:color="auto" w:fill="auto"/>
            <w:noWrap/>
            <w:vAlign w:val="center"/>
            <w:hideMark/>
          </w:tcPr>
          <w:p w14:paraId="5752C23F"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0.04%</w:t>
            </w:r>
          </w:p>
        </w:tc>
        <w:tc>
          <w:tcPr>
            <w:tcW w:w="847" w:type="dxa"/>
            <w:tcBorders>
              <w:top w:val="nil"/>
              <w:left w:val="nil"/>
              <w:bottom w:val="nil"/>
              <w:right w:val="nil"/>
            </w:tcBorders>
            <w:shd w:val="clear" w:color="auto" w:fill="auto"/>
            <w:noWrap/>
            <w:vAlign w:val="center"/>
            <w:hideMark/>
          </w:tcPr>
          <w:p w14:paraId="1CF2D151"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-0.44%</w:t>
            </w:r>
          </w:p>
        </w:tc>
        <w:tc>
          <w:tcPr>
            <w:tcW w:w="847" w:type="dxa"/>
            <w:tcBorders>
              <w:top w:val="nil"/>
              <w:left w:val="nil"/>
              <w:bottom w:val="nil"/>
              <w:right w:val="single" w:sz="4" w:space="0" w:color="auto"/>
            </w:tcBorders>
            <w:shd w:val="clear" w:color="auto" w:fill="auto"/>
            <w:noWrap/>
            <w:vAlign w:val="center"/>
            <w:hideMark/>
          </w:tcPr>
          <w:p w14:paraId="2A54CF84"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-0.60%</w:t>
            </w:r>
          </w:p>
        </w:tc>
        <w:tc>
          <w:tcPr>
            <w:tcW w:w="1265" w:type="dxa"/>
            <w:tcBorders>
              <w:top w:val="nil"/>
              <w:left w:val="nil"/>
              <w:bottom w:val="nil"/>
              <w:right w:val="nil"/>
            </w:tcBorders>
            <w:shd w:val="clear" w:color="auto" w:fill="auto"/>
            <w:noWrap/>
            <w:vAlign w:val="center"/>
            <w:hideMark/>
          </w:tcPr>
          <w:p w14:paraId="12A9D28C"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0.02%</w:t>
            </w:r>
          </w:p>
        </w:tc>
        <w:tc>
          <w:tcPr>
            <w:tcW w:w="808" w:type="dxa"/>
            <w:tcBorders>
              <w:top w:val="nil"/>
              <w:left w:val="nil"/>
              <w:bottom w:val="nil"/>
              <w:right w:val="nil"/>
            </w:tcBorders>
            <w:shd w:val="clear" w:color="auto" w:fill="auto"/>
            <w:noWrap/>
            <w:vAlign w:val="center"/>
            <w:hideMark/>
          </w:tcPr>
          <w:p w14:paraId="17FF054D"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-0.66%</w:t>
            </w:r>
          </w:p>
        </w:tc>
        <w:tc>
          <w:tcPr>
            <w:tcW w:w="808" w:type="dxa"/>
            <w:tcBorders>
              <w:top w:val="nil"/>
              <w:left w:val="nil"/>
              <w:bottom w:val="nil"/>
              <w:right w:val="single" w:sz="4" w:space="0" w:color="auto"/>
            </w:tcBorders>
            <w:shd w:val="clear" w:color="auto" w:fill="auto"/>
            <w:noWrap/>
            <w:vAlign w:val="center"/>
            <w:hideMark/>
          </w:tcPr>
          <w:p w14:paraId="2D7B168B"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-0.61%</w:t>
            </w:r>
          </w:p>
        </w:tc>
        <w:tc>
          <w:tcPr>
            <w:tcW w:w="1186" w:type="dxa"/>
            <w:tcBorders>
              <w:top w:val="nil"/>
              <w:left w:val="nil"/>
              <w:bottom w:val="nil"/>
              <w:right w:val="nil"/>
            </w:tcBorders>
            <w:shd w:val="clear" w:color="000000" w:fill="D9D9D9"/>
            <w:noWrap/>
            <w:vAlign w:val="center"/>
            <w:hideMark/>
          </w:tcPr>
          <w:p w14:paraId="661C957B"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not done</w:t>
            </w:r>
          </w:p>
        </w:tc>
        <w:tc>
          <w:tcPr>
            <w:tcW w:w="847" w:type="dxa"/>
            <w:tcBorders>
              <w:top w:val="nil"/>
              <w:left w:val="nil"/>
              <w:bottom w:val="nil"/>
              <w:right w:val="nil"/>
            </w:tcBorders>
            <w:shd w:val="clear" w:color="000000" w:fill="D9D9D9"/>
            <w:noWrap/>
            <w:vAlign w:val="center"/>
            <w:hideMark/>
          </w:tcPr>
          <w:p w14:paraId="719F785B"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 </w:t>
            </w:r>
          </w:p>
        </w:tc>
        <w:tc>
          <w:tcPr>
            <w:tcW w:w="847" w:type="dxa"/>
            <w:tcBorders>
              <w:top w:val="nil"/>
              <w:left w:val="nil"/>
              <w:bottom w:val="nil"/>
              <w:right w:val="single" w:sz="4" w:space="0" w:color="auto"/>
            </w:tcBorders>
            <w:shd w:val="clear" w:color="000000" w:fill="D9D9D9"/>
            <w:noWrap/>
            <w:vAlign w:val="center"/>
            <w:hideMark/>
          </w:tcPr>
          <w:p w14:paraId="0DD931C0"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 </w:t>
            </w:r>
          </w:p>
        </w:tc>
      </w:tr>
      <w:tr w:rsidR="002448B6" w:rsidRPr="001358BD" w14:paraId="2277EA0D" w14:textId="77777777" w:rsidTr="002448B6">
        <w:tblPrEx>
          <w:tblW w:w="9811" w:type="dxa"/>
          <w:tblInd w:w="-270" w:type="dxa"/>
          <w:tblPrExChange w:id="82" w:author="Edouard Francois" w:date="2019-06-20T23:13:00Z">
            <w:tblPrEx>
              <w:tblW w:w="9811" w:type="dxa"/>
              <w:tblInd w:w="-270" w:type="dxa"/>
            </w:tblPrEx>
          </w:tblPrExChange>
        </w:tblPrEx>
        <w:trPr>
          <w:trHeight w:val="300"/>
          <w:trPrChange w:id="83" w:author="Edouard Francois" w:date="2019-06-20T23:13:00Z">
            <w:trPr>
              <w:trHeight w:val="300"/>
            </w:trPr>
          </w:trPrChange>
        </w:trPr>
        <w:tc>
          <w:tcPr>
            <w:tcW w:w="1170" w:type="dxa"/>
            <w:tcBorders>
              <w:top w:val="nil"/>
              <w:left w:val="single" w:sz="8" w:space="0" w:color="auto"/>
              <w:bottom w:val="nil"/>
              <w:right w:val="single" w:sz="8" w:space="0" w:color="auto"/>
            </w:tcBorders>
            <w:shd w:val="clear" w:color="auto" w:fill="auto"/>
            <w:noWrap/>
            <w:vAlign w:val="bottom"/>
            <w:hideMark/>
            <w:tcPrChange w:id="84" w:author="Edouard Francois" w:date="2019-06-20T23:13:00Z">
              <w:tcPr>
                <w:tcW w:w="1170" w:type="dxa"/>
                <w:tcBorders>
                  <w:top w:val="nil"/>
                  <w:left w:val="single" w:sz="8" w:space="0" w:color="auto"/>
                  <w:bottom w:val="nil"/>
                  <w:right w:val="single" w:sz="8" w:space="0" w:color="auto"/>
                </w:tcBorders>
                <w:shd w:val="clear" w:color="auto" w:fill="auto"/>
                <w:noWrap/>
                <w:vAlign w:val="bottom"/>
                <w:hideMark/>
              </w:tcPr>
            </w:tcPrChange>
          </w:tcPr>
          <w:p w14:paraId="6733035D" w14:textId="77777777" w:rsidR="002448B6" w:rsidRPr="001358BD" w:rsidRDefault="002448B6" w:rsidP="00244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1358BD">
              <w:rPr>
                <w:rFonts w:ascii="Calibri" w:hAnsi="Calibri"/>
                <w:color w:val="000000"/>
                <w:szCs w:val="22"/>
              </w:rPr>
              <w:t>CE2-2.2b</w:t>
            </w:r>
          </w:p>
        </w:tc>
        <w:tc>
          <w:tcPr>
            <w:tcW w:w="1186" w:type="dxa"/>
            <w:tcBorders>
              <w:top w:val="nil"/>
              <w:left w:val="nil"/>
              <w:bottom w:val="nil"/>
              <w:right w:val="nil"/>
            </w:tcBorders>
            <w:shd w:val="clear" w:color="auto" w:fill="auto"/>
            <w:noWrap/>
            <w:vAlign w:val="center"/>
            <w:hideMark/>
            <w:tcPrChange w:id="85" w:author="Edouard Francois" w:date="2019-06-20T23:13:00Z">
              <w:tcPr>
                <w:tcW w:w="1186" w:type="dxa"/>
                <w:tcBorders>
                  <w:top w:val="nil"/>
                  <w:left w:val="nil"/>
                  <w:bottom w:val="nil"/>
                  <w:right w:val="nil"/>
                </w:tcBorders>
                <w:shd w:val="clear" w:color="auto" w:fill="auto"/>
                <w:noWrap/>
                <w:vAlign w:val="center"/>
                <w:hideMark/>
              </w:tcPr>
            </w:tcPrChange>
          </w:tcPr>
          <w:p w14:paraId="2B14F229" w14:textId="77777777" w:rsidR="002448B6" w:rsidRPr="001358BD" w:rsidRDefault="002448B6" w:rsidP="00244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0.03%</w:t>
            </w:r>
          </w:p>
        </w:tc>
        <w:tc>
          <w:tcPr>
            <w:tcW w:w="847" w:type="dxa"/>
            <w:tcBorders>
              <w:top w:val="nil"/>
              <w:left w:val="nil"/>
              <w:bottom w:val="nil"/>
              <w:right w:val="nil"/>
            </w:tcBorders>
            <w:shd w:val="clear" w:color="auto" w:fill="auto"/>
            <w:noWrap/>
            <w:vAlign w:val="center"/>
            <w:hideMark/>
            <w:tcPrChange w:id="86" w:author="Edouard Francois" w:date="2019-06-20T23:13:00Z">
              <w:tcPr>
                <w:tcW w:w="847" w:type="dxa"/>
                <w:tcBorders>
                  <w:top w:val="nil"/>
                  <w:left w:val="nil"/>
                  <w:bottom w:val="nil"/>
                  <w:right w:val="nil"/>
                </w:tcBorders>
                <w:shd w:val="clear" w:color="auto" w:fill="auto"/>
                <w:noWrap/>
                <w:vAlign w:val="center"/>
                <w:hideMark/>
              </w:tcPr>
            </w:tcPrChange>
          </w:tcPr>
          <w:p w14:paraId="5D9ACD88" w14:textId="77777777" w:rsidR="002448B6" w:rsidRPr="001358BD" w:rsidRDefault="002448B6" w:rsidP="00244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-0.36%</w:t>
            </w:r>
          </w:p>
        </w:tc>
        <w:tc>
          <w:tcPr>
            <w:tcW w:w="847" w:type="dxa"/>
            <w:tcBorders>
              <w:top w:val="nil"/>
              <w:left w:val="nil"/>
              <w:bottom w:val="nil"/>
              <w:right w:val="single" w:sz="4" w:space="0" w:color="auto"/>
            </w:tcBorders>
            <w:shd w:val="clear" w:color="auto" w:fill="auto"/>
            <w:noWrap/>
            <w:vAlign w:val="center"/>
            <w:hideMark/>
            <w:tcPrChange w:id="87" w:author="Edouard Francois" w:date="2019-06-20T23:13:00Z">
              <w:tcPr>
                <w:tcW w:w="847" w:type="dxa"/>
                <w:tcBorders>
                  <w:top w:val="nil"/>
                  <w:left w:val="nil"/>
                  <w:bottom w:val="nil"/>
                  <w:right w:val="single" w:sz="4" w:space="0" w:color="auto"/>
                </w:tcBorders>
                <w:shd w:val="clear" w:color="auto" w:fill="auto"/>
                <w:noWrap/>
                <w:vAlign w:val="center"/>
                <w:hideMark/>
              </w:tcPr>
            </w:tcPrChange>
          </w:tcPr>
          <w:p w14:paraId="16CBD4EB" w14:textId="77777777" w:rsidR="002448B6" w:rsidRPr="001358BD" w:rsidRDefault="002448B6" w:rsidP="00244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-0.52%</w:t>
            </w:r>
          </w:p>
        </w:tc>
        <w:tc>
          <w:tcPr>
            <w:tcW w:w="1265" w:type="dxa"/>
            <w:tcBorders>
              <w:top w:val="nil"/>
              <w:left w:val="nil"/>
              <w:bottom w:val="nil"/>
              <w:right w:val="nil"/>
            </w:tcBorders>
            <w:shd w:val="clear" w:color="auto" w:fill="auto"/>
            <w:noWrap/>
            <w:vAlign w:val="center"/>
            <w:hideMark/>
            <w:tcPrChange w:id="88" w:author="Edouard Francois" w:date="2019-06-20T23:13:00Z">
              <w:tcPr>
                <w:tcW w:w="1265" w:type="dxa"/>
                <w:tcBorders>
                  <w:top w:val="nil"/>
                  <w:left w:val="nil"/>
                  <w:bottom w:val="nil"/>
                  <w:right w:val="nil"/>
                </w:tcBorders>
                <w:shd w:val="clear" w:color="000000" w:fill="D9D9D9"/>
                <w:noWrap/>
                <w:vAlign w:val="center"/>
                <w:hideMark/>
              </w:tcPr>
            </w:tcPrChange>
          </w:tcPr>
          <w:p w14:paraId="24B3EE2D" w14:textId="7A0AE339" w:rsidR="002448B6" w:rsidRPr="001358BD" w:rsidRDefault="002448B6" w:rsidP="00244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9" w:author="Edouard Francois" w:date="2019-06-20T23:13:00Z">
              <w:r>
                <w:rPr>
                  <w:rFonts w:ascii="Arial" w:hAnsi="Arial" w:cs="Arial"/>
                  <w:color w:val="000000"/>
                  <w:sz w:val="18"/>
                  <w:szCs w:val="18"/>
                </w:rPr>
                <w:t>0.02%</w:t>
              </w:r>
            </w:ins>
            <w:del w:id="90" w:author="Edouard Francois" w:date="2019-06-20T23:13:00Z">
              <w:r w:rsidRPr="001358BD" w:rsidDel="00CC3489">
                <w:rPr>
                  <w:rFonts w:ascii="Arial" w:hAnsi="Arial" w:cs="Arial"/>
                  <w:color w:val="000000"/>
                  <w:sz w:val="18"/>
                  <w:szCs w:val="18"/>
                </w:rPr>
                <w:delText>still running</w:delText>
              </w:r>
            </w:del>
          </w:p>
        </w:tc>
        <w:tc>
          <w:tcPr>
            <w:tcW w:w="808" w:type="dxa"/>
            <w:tcBorders>
              <w:top w:val="nil"/>
              <w:left w:val="nil"/>
              <w:bottom w:val="nil"/>
              <w:right w:val="nil"/>
            </w:tcBorders>
            <w:shd w:val="clear" w:color="auto" w:fill="auto"/>
            <w:noWrap/>
            <w:vAlign w:val="center"/>
            <w:hideMark/>
            <w:tcPrChange w:id="91" w:author="Edouard Francois" w:date="2019-06-20T23:13:00Z">
              <w:tcPr>
                <w:tcW w:w="808" w:type="dxa"/>
                <w:tcBorders>
                  <w:top w:val="nil"/>
                  <w:left w:val="nil"/>
                  <w:bottom w:val="nil"/>
                  <w:right w:val="nil"/>
                </w:tcBorders>
                <w:shd w:val="clear" w:color="000000" w:fill="D9D9D9"/>
                <w:noWrap/>
                <w:vAlign w:val="center"/>
                <w:hideMark/>
              </w:tcPr>
            </w:tcPrChange>
          </w:tcPr>
          <w:p w14:paraId="25C4EDAB" w14:textId="5D65BC2E" w:rsidR="002448B6" w:rsidRPr="001358BD" w:rsidRDefault="002448B6" w:rsidP="00244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2" w:author="Edouard Francois" w:date="2019-06-20T23:13:00Z">
              <w:r>
                <w:rPr>
                  <w:rFonts w:ascii="Arial" w:hAnsi="Arial" w:cs="Arial"/>
                  <w:color w:val="000000"/>
                  <w:sz w:val="18"/>
                  <w:szCs w:val="18"/>
                </w:rPr>
                <w:t>-0.60%</w:t>
              </w:r>
            </w:ins>
            <w:del w:id="93" w:author="Edouard Francois" w:date="2019-06-20T23:13:00Z">
              <w:r w:rsidRPr="001358BD" w:rsidDel="00CC3489">
                <w:rPr>
                  <w:rFonts w:ascii="Arial" w:hAnsi="Arial" w:cs="Arial"/>
                  <w:color w:val="000000"/>
                  <w:sz w:val="18"/>
                  <w:szCs w:val="18"/>
                </w:rPr>
                <w:delText> </w:delText>
              </w:r>
            </w:del>
          </w:p>
        </w:tc>
        <w:tc>
          <w:tcPr>
            <w:tcW w:w="808" w:type="dxa"/>
            <w:tcBorders>
              <w:top w:val="nil"/>
              <w:left w:val="nil"/>
              <w:bottom w:val="nil"/>
              <w:right w:val="single" w:sz="4" w:space="0" w:color="auto"/>
            </w:tcBorders>
            <w:shd w:val="clear" w:color="auto" w:fill="auto"/>
            <w:noWrap/>
            <w:vAlign w:val="center"/>
            <w:hideMark/>
            <w:tcPrChange w:id="94" w:author="Edouard Francois" w:date="2019-06-20T23:13:00Z">
              <w:tcPr>
                <w:tcW w:w="808" w:type="dxa"/>
                <w:tcBorders>
                  <w:top w:val="nil"/>
                  <w:left w:val="nil"/>
                  <w:bottom w:val="nil"/>
                  <w:right w:val="single" w:sz="4" w:space="0" w:color="auto"/>
                </w:tcBorders>
                <w:shd w:val="clear" w:color="000000" w:fill="D9D9D9"/>
                <w:noWrap/>
                <w:vAlign w:val="center"/>
                <w:hideMark/>
              </w:tcPr>
            </w:tcPrChange>
          </w:tcPr>
          <w:p w14:paraId="0EDE913D" w14:textId="17AC8CAD" w:rsidR="002448B6" w:rsidRPr="001358BD" w:rsidRDefault="002448B6" w:rsidP="00244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5" w:author="Edouard Francois" w:date="2019-06-20T23:13:00Z">
              <w:r>
                <w:rPr>
                  <w:rFonts w:ascii="Arial" w:hAnsi="Arial" w:cs="Arial"/>
                  <w:color w:val="000000"/>
                  <w:sz w:val="18"/>
                  <w:szCs w:val="18"/>
                </w:rPr>
                <w:t>-0.61%</w:t>
              </w:r>
            </w:ins>
            <w:del w:id="96" w:author="Edouard Francois" w:date="2019-06-20T23:13:00Z">
              <w:r w:rsidRPr="001358BD" w:rsidDel="00CC3489">
                <w:rPr>
                  <w:rFonts w:ascii="Arial" w:hAnsi="Arial" w:cs="Arial"/>
                  <w:color w:val="000000"/>
                  <w:sz w:val="18"/>
                  <w:szCs w:val="18"/>
                </w:rPr>
                <w:delText> </w:delText>
              </w:r>
            </w:del>
          </w:p>
        </w:tc>
        <w:tc>
          <w:tcPr>
            <w:tcW w:w="1186" w:type="dxa"/>
            <w:tcBorders>
              <w:top w:val="nil"/>
              <w:left w:val="nil"/>
              <w:bottom w:val="nil"/>
              <w:right w:val="nil"/>
            </w:tcBorders>
            <w:shd w:val="clear" w:color="000000" w:fill="D9D9D9"/>
            <w:noWrap/>
            <w:vAlign w:val="center"/>
            <w:hideMark/>
            <w:tcPrChange w:id="97" w:author="Edouard Francois" w:date="2019-06-20T23:13:00Z">
              <w:tcPr>
                <w:tcW w:w="1186" w:type="dxa"/>
                <w:tcBorders>
                  <w:top w:val="nil"/>
                  <w:left w:val="nil"/>
                  <w:bottom w:val="nil"/>
                  <w:right w:val="nil"/>
                </w:tcBorders>
                <w:shd w:val="clear" w:color="000000" w:fill="D9D9D9"/>
                <w:noWrap/>
                <w:vAlign w:val="center"/>
                <w:hideMark/>
              </w:tcPr>
            </w:tcPrChange>
          </w:tcPr>
          <w:p w14:paraId="0B769C04" w14:textId="77777777" w:rsidR="002448B6" w:rsidRPr="001358BD" w:rsidRDefault="002448B6" w:rsidP="00244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not done</w:t>
            </w:r>
          </w:p>
        </w:tc>
        <w:tc>
          <w:tcPr>
            <w:tcW w:w="847" w:type="dxa"/>
            <w:tcBorders>
              <w:top w:val="nil"/>
              <w:left w:val="nil"/>
              <w:bottom w:val="nil"/>
              <w:right w:val="nil"/>
            </w:tcBorders>
            <w:shd w:val="clear" w:color="000000" w:fill="D9D9D9"/>
            <w:noWrap/>
            <w:vAlign w:val="center"/>
            <w:hideMark/>
            <w:tcPrChange w:id="98" w:author="Edouard Francois" w:date="2019-06-20T23:13:00Z">
              <w:tcPr>
                <w:tcW w:w="847" w:type="dxa"/>
                <w:tcBorders>
                  <w:top w:val="nil"/>
                  <w:left w:val="nil"/>
                  <w:bottom w:val="nil"/>
                  <w:right w:val="nil"/>
                </w:tcBorders>
                <w:shd w:val="clear" w:color="000000" w:fill="D9D9D9"/>
                <w:noWrap/>
                <w:vAlign w:val="center"/>
                <w:hideMark/>
              </w:tcPr>
            </w:tcPrChange>
          </w:tcPr>
          <w:p w14:paraId="604C0A89" w14:textId="77777777" w:rsidR="002448B6" w:rsidRPr="001358BD" w:rsidRDefault="002448B6" w:rsidP="00244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 </w:t>
            </w:r>
          </w:p>
        </w:tc>
        <w:tc>
          <w:tcPr>
            <w:tcW w:w="847" w:type="dxa"/>
            <w:tcBorders>
              <w:top w:val="nil"/>
              <w:left w:val="nil"/>
              <w:bottom w:val="nil"/>
              <w:right w:val="single" w:sz="4" w:space="0" w:color="auto"/>
            </w:tcBorders>
            <w:shd w:val="clear" w:color="000000" w:fill="D9D9D9"/>
            <w:noWrap/>
            <w:vAlign w:val="center"/>
            <w:hideMark/>
            <w:tcPrChange w:id="99" w:author="Edouard Francois" w:date="2019-06-20T23:13:00Z">
              <w:tcPr>
                <w:tcW w:w="847" w:type="dxa"/>
                <w:tcBorders>
                  <w:top w:val="nil"/>
                  <w:left w:val="nil"/>
                  <w:bottom w:val="nil"/>
                  <w:right w:val="single" w:sz="4" w:space="0" w:color="auto"/>
                </w:tcBorders>
                <w:shd w:val="clear" w:color="000000" w:fill="D9D9D9"/>
                <w:noWrap/>
                <w:vAlign w:val="center"/>
                <w:hideMark/>
              </w:tcPr>
            </w:tcPrChange>
          </w:tcPr>
          <w:p w14:paraId="603D15BD" w14:textId="77777777" w:rsidR="002448B6" w:rsidRPr="001358BD" w:rsidRDefault="002448B6" w:rsidP="00244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 </w:t>
            </w:r>
          </w:p>
        </w:tc>
        <w:bookmarkStart w:id="100" w:name="_GoBack"/>
        <w:bookmarkEnd w:id="100"/>
      </w:tr>
      <w:tr w:rsidR="002448B6" w:rsidRPr="001358BD" w14:paraId="2BB1F846" w14:textId="77777777" w:rsidTr="002448B6">
        <w:tblPrEx>
          <w:tblW w:w="9811" w:type="dxa"/>
          <w:tblInd w:w="-270" w:type="dxa"/>
          <w:tblPrExChange w:id="101" w:author="Edouard Francois" w:date="2019-06-20T23:13:00Z">
            <w:tblPrEx>
              <w:tblW w:w="9811" w:type="dxa"/>
              <w:tblInd w:w="-270" w:type="dxa"/>
            </w:tblPrEx>
          </w:tblPrExChange>
        </w:tblPrEx>
        <w:trPr>
          <w:trHeight w:val="300"/>
          <w:trPrChange w:id="102" w:author="Edouard Francois" w:date="2019-06-20T23:13:00Z">
            <w:trPr>
              <w:trHeight w:val="300"/>
            </w:trPr>
          </w:trPrChange>
        </w:trPr>
        <w:tc>
          <w:tcPr>
            <w:tcW w:w="1170" w:type="dxa"/>
            <w:tcBorders>
              <w:top w:val="nil"/>
              <w:left w:val="single" w:sz="8" w:space="0" w:color="auto"/>
              <w:bottom w:val="nil"/>
              <w:right w:val="single" w:sz="8" w:space="0" w:color="auto"/>
            </w:tcBorders>
            <w:shd w:val="clear" w:color="auto" w:fill="auto"/>
            <w:noWrap/>
            <w:vAlign w:val="bottom"/>
            <w:hideMark/>
            <w:tcPrChange w:id="103" w:author="Edouard Francois" w:date="2019-06-20T23:13:00Z">
              <w:tcPr>
                <w:tcW w:w="1170" w:type="dxa"/>
                <w:tcBorders>
                  <w:top w:val="nil"/>
                  <w:left w:val="single" w:sz="8" w:space="0" w:color="auto"/>
                  <w:bottom w:val="nil"/>
                  <w:right w:val="single" w:sz="8" w:space="0" w:color="auto"/>
                </w:tcBorders>
                <w:shd w:val="clear" w:color="auto" w:fill="auto"/>
                <w:noWrap/>
                <w:vAlign w:val="bottom"/>
                <w:hideMark/>
              </w:tcPr>
            </w:tcPrChange>
          </w:tcPr>
          <w:p w14:paraId="6D5AA7E5" w14:textId="77777777" w:rsidR="002448B6" w:rsidRPr="001358BD" w:rsidRDefault="002448B6" w:rsidP="00244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1358BD">
              <w:rPr>
                <w:rFonts w:ascii="Calibri" w:hAnsi="Calibri"/>
                <w:color w:val="000000"/>
                <w:szCs w:val="22"/>
              </w:rPr>
              <w:t>CE2-2.2c</w:t>
            </w:r>
          </w:p>
        </w:tc>
        <w:tc>
          <w:tcPr>
            <w:tcW w:w="1186" w:type="dxa"/>
            <w:tcBorders>
              <w:top w:val="nil"/>
              <w:left w:val="nil"/>
              <w:bottom w:val="nil"/>
              <w:right w:val="nil"/>
            </w:tcBorders>
            <w:shd w:val="clear" w:color="auto" w:fill="auto"/>
            <w:noWrap/>
            <w:vAlign w:val="center"/>
            <w:hideMark/>
            <w:tcPrChange w:id="104" w:author="Edouard Francois" w:date="2019-06-20T23:13:00Z">
              <w:tcPr>
                <w:tcW w:w="1186" w:type="dxa"/>
                <w:tcBorders>
                  <w:top w:val="nil"/>
                  <w:left w:val="nil"/>
                  <w:bottom w:val="nil"/>
                  <w:right w:val="nil"/>
                </w:tcBorders>
                <w:shd w:val="clear" w:color="auto" w:fill="auto"/>
                <w:noWrap/>
                <w:vAlign w:val="center"/>
                <w:hideMark/>
              </w:tcPr>
            </w:tcPrChange>
          </w:tcPr>
          <w:p w14:paraId="49E7FEB7" w14:textId="77777777" w:rsidR="002448B6" w:rsidRPr="001358BD" w:rsidRDefault="002448B6" w:rsidP="00244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0.03%</w:t>
            </w:r>
          </w:p>
        </w:tc>
        <w:tc>
          <w:tcPr>
            <w:tcW w:w="847" w:type="dxa"/>
            <w:tcBorders>
              <w:top w:val="nil"/>
              <w:left w:val="nil"/>
              <w:bottom w:val="nil"/>
              <w:right w:val="nil"/>
            </w:tcBorders>
            <w:shd w:val="clear" w:color="auto" w:fill="auto"/>
            <w:noWrap/>
            <w:vAlign w:val="center"/>
            <w:hideMark/>
            <w:tcPrChange w:id="105" w:author="Edouard Francois" w:date="2019-06-20T23:13:00Z">
              <w:tcPr>
                <w:tcW w:w="847" w:type="dxa"/>
                <w:tcBorders>
                  <w:top w:val="nil"/>
                  <w:left w:val="nil"/>
                  <w:bottom w:val="nil"/>
                  <w:right w:val="nil"/>
                </w:tcBorders>
                <w:shd w:val="clear" w:color="auto" w:fill="auto"/>
                <w:noWrap/>
                <w:vAlign w:val="center"/>
                <w:hideMark/>
              </w:tcPr>
            </w:tcPrChange>
          </w:tcPr>
          <w:p w14:paraId="64239C81" w14:textId="77777777" w:rsidR="002448B6" w:rsidRPr="001358BD" w:rsidRDefault="002448B6" w:rsidP="00244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-0.38%</w:t>
            </w:r>
          </w:p>
        </w:tc>
        <w:tc>
          <w:tcPr>
            <w:tcW w:w="847" w:type="dxa"/>
            <w:tcBorders>
              <w:top w:val="nil"/>
              <w:left w:val="nil"/>
              <w:bottom w:val="nil"/>
              <w:right w:val="single" w:sz="4" w:space="0" w:color="auto"/>
            </w:tcBorders>
            <w:shd w:val="clear" w:color="auto" w:fill="auto"/>
            <w:noWrap/>
            <w:vAlign w:val="center"/>
            <w:hideMark/>
            <w:tcPrChange w:id="106" w:author="Edouard Francois" w:date="2019-06-20T23:13:00Z">
              <w:tcPr>
                <w:tcW w:w="847" w:type="dxa"/>
                <w:tcBorders>
                  <w:top w:val="nil"/>
                  <w:left w:val="nil"/>
                  <w:bottom w:val="nil"/>
                  <w:right w:val="single" w:sz="4" w:space="0" w:color="auto"/>
                </w:tcBorders>
                <w:shd w:val="clear" w:color="auto" w:fill="auto"/>
                <w:noWrap/>
                <w:vAlign w:val="center"/>
                <w:hideMark/>
              </w:tcPr>
            </w:tcPrChange>
          </w:tcPr>
          <w:p w14:paraId="4537DB87" w14:textId="77777777" w:rsidR="002448B6" w:rsidRPr="001358BD" w:rsidRDefault="002448B6" w:rsidP="00244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-0.55%</w:t>
            </w:r>
          </w:p>
        </w:tc>
        <w:tc>
          <w:tcPr>
            <w:tcW w:w="1265" w:type="dxa"/>
            <w:tcBorders>
              <w:top w:val="nil"/>
              <w:left w:val="nil"/>
              <w:bottom w:val="nil"/>
              <w:right w:val="nil"/>
            </w:tcBorders>
            <w:shd w:val="clear" w:color="auto" w:fill="auto"/>
            <w:noWrap/>
            <w:vAlign w:val="center"/>
            <w:hideMark/>
            <w:tcPrChange w:id="107" w:author="Edouard Francois" w:date="2019-06-20T23:13:00Z">
              <w:tcPr>
                <w:tcW w:w="1265" w:type="dxa"/>
                <w:tcBorders>
                  <w:top w:val="nil"/>
                  <w:left w:val="nil"/>
                  <w:bottom w:val="nil"/>
                  <w:right w:val="nil"/>
                </w:tcBorders>
                <w:shd w:val="clear" w:color="000000" w:fill="D9D9D9"/>
                <w:noWrap/>
                <w:vAlign w:val="center"/>
                <w:hideMark/>
              </w:tcPr>
            </w:tcPrChange>
          </w:tcPr>
          <w:p w14:paraId="0AED9BA5" w14:textId="250D076B" w:rsidR="002448B6" w:rsidRPr="001358BD" w:rsidRDefault="002448B6" w:rsidP="00244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8" w:author="Edouard Francois" w:date="2019-06-20T23:13:00Z">
              <w:r>
                <w:rPr>
                  <w:rFonts w:ascii="Arial" w:hAnsi="Arial" w:cs="Arial"/>
                  <w:color w:val="000000"/>
                  <w:sz w:val="18"/>
                  <w:szCs w:val="18"/>
                </w:rPr>
                <w:t>0.03%</w:t>
              </w:r>
            </w:ins>
            <w:del w:id="109" w:author="Edouard Francois" w:date="2019-06-20T23:13:00Z">
              <w:r w:rsidRPr="001358BD" w:rsidDel="00CC3489">
                <w:rPr>
                  <w:rFonts w:ascii="Arial" w:hAnsi="Arial" w:cs="Arial"/>
                  <w:color w:val="000000"/>
                  <w:sz w:val="18"/>
                  <w:szCs w:val="18"/>
                </w:rPr>
                <w:delText>still running</w:delText>
              </w:r>
            </w:del>
          </w:p>
        </w:tc>
        <w:tc>
          <w:tcPr>
            <w:tcW w:w="808" w:type="dxa"/>
            <w:tcBorders>
              <w:top w:val="nil"/>
              <w:left w:val="nil"/>
              <w:bottom w:val="nil"/>
              <w:right w:val="nil"/>
            </w:tcBorders>
            <w:shd w:val="clear" w:color="auto" w:fill="auto"/>
            <w:noWrap/>
            <w:vAlign w:val="center"/>
            <w:hideMark/>
            <w:tcPrChange w:id="110" w:author="Edouard Francois" w:date="2019-06-20T23:13:00Z">
              <w:tcPr>
                <w:tcW w:w="808" w:type="dxa"/>
                <w:tcBorders>
                  <w:top w:val="nil"/>
                  <w:left w:val="nil"/>
                  <w:bottom w:val="nil"/>
                  <w:right w:val="nil"/>
                </w:tcBorders>
                <w:shd w:val="clear" w:color="000000" w:fill="D9D9D9"/>
                <w:noWrap/>
                <w:vAlign w:val="center"/>
                <w:hideMark/>
              </w:tcPr>
            </w:tcPrChange>
          </w:tcPr>
          <w:p w14:paraId="5878B500" w14:textId="27538D72" w:rsidR="002448B6" w:rsidRPr="001358BD" w:rsidRDefault="002448B6" w:rsidP="00244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1" w:author="Edouard Francois" w:date="2019-06-20T23:13:00Z">
              <w:r>
                <w:rPr>
                  <w:rFonts w:ascii="Arial" w:hAnsi="Arial" w:cs="Arial"/>
                  <w:color w:val="000000"/>
                  <w:sz w:val="18"/>
                  <w:szCs w:val="18"/>
                </w:rPr>
                <w:t>-0.65%</w:t>
              </w:r>
            </w:ins>
            <w:del w:id="112" w:author="Edouard Francois" w:date="2019-06-20T23:13:00Z">
              <w:r w:rsidRPr="001358BD" w:rsidDel="00CC3489">
                <w:rPr>
                  <w:rFonts w:ascii="Arial" w:hAnsi="Arial" w:cs="Arial"/>
                  <w:color w:val="000000"/>
                  <w:sz w:val="18"/>
                  <w:szCs w:val="18"/>
                </w:rPr>
                <w:delText> </w:delText>
              </w:r>
            </w:del>
          </w:p>
        </w:tc>
        <w:tc>
          <w:tcPr>
            <w:tcW w:w="808" w:type="dxa"/>
            <w:tcBorders>
              <w:top w:val="nil"/>
              <w:left w:val="nil"/>
              <w:bottom w:val="nil"/>
              <w:right w:val="single" w:sz="4" w:space="0" w:color="auto"/>
            </w:tcBorders>
            <w:shd w:val="clear" w:color="auto" w:fill="auto"/>
            <w:noWrap/>
            <w:vAlign w:val="center"/>
            <w:hideMark/>
            <w:tcPrChange w:id="113" w:author="Edouard Francois" w:date="2019-06-20T23:13:00Z">
              <w:tcPr>
                <w:tcW w:w="808" w:type="dxa"/>
                <w:tcBorders>
                  <w:top w:val="nil"/>
                  <w:left w:val="nil"/>
                  <w:bottom w:val="nil"/>
                  <w:right w:val="single" w:sz="4" w:space="0" w:color="auto"/>
                </w:tcBorders>
                <w:shd w:val="clear" w:color="000000" w:fill="D9D9D9"/>
                <w:noWrap/>
                <w:vAlign w:val="center"/>
                <w:hideMark/>
              </w:tcPr>
            </w:tcPrChange>
          </w:tcPr>
          <w:p w14:paraId="29C49359" w14:textId="258580EE" w:rsidR="002448B6" w:rsidRPr="001358BD" w:rsidRDefault="002448B6" w:rsidP="00244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4" w:author="Edouard Francois" w:date="2019-06-20T23:13:00Z">
              <w:r>
                <w:rPr>
                  <w:rFonts w:ascii="Arial" w:hAnsi="Arial" w:cs="Arial"/>
                  <w:color w:val="000000"/>
                  <w:sz w:val="18"/>
                  <w:szCs w:val="18"/>
                </w:rPr>
                <w:t>-0.66%</w:t>
              </w:r>
            </w:ins>
            <w:del w:id="115" w:author="Edouard Francois" w:date="2019-06-20T23:13:00Z">
              <w:r w:rsidRPr="001358BD" w:rsidDel="00CC3489">
                <w:rPr>
                  <w:rFonts w:ascii="Arial" w:hAnsi="Arial" w:cs="Arial"/>
                  <w:color w:val="000000"/>
                  <w:sz w:val="18"/>
                  <w:szCs w:val="18"/>
                </w:rPr>
                <w:delText> </w:delText>
              </w:r>
            </w:del>
          </w:p>
        </w:tc>
        <w:tc>
          <w:tcPr>
            <w:tcW w:w="1186" w:type="dxa"/>
            <w:tcBorders>
              <w:top w:val="nil"/>
              <w:left w:val="nil"/>
              <w:bottom w:val="nil"/>
              <w:right w:val="nil"/>
            </w:tcBorders>
            <w:shd w:val="clear" w:color="000000" w:fill="D9D9D9"/>
            <w:noWrap/>
            <w:vAlign w:val="center"/>
            <w:hideMark/>
            <w:tcPrChange w:id="116" w:author="Edouard Francois" w:date="2019-06-20T23:13:00Z">
              <w:tcPr>
                <w:tcW w:w="1186" w:type="dxa"/>
                <w:tcBorders>
                  <w:top w:val="nil"/>
                  <w:left w:val="nil"/>
                  <w:bottom w:val="nil"/>
                  <w:right w:val="nil"/>
                </w:tcBorders>
                <w:shd w:val="clear" w:color="000000" w:fill="D9D9D9"/>
                <w:noWrap/>
                <w:vAlign w:val="center"/>
                <w:hideMark/>
              </w:tcPr>
            </w:tcPrChange>
          </w:tcPr>
          <w:p w14:paraId="755588B5" w14:textId="77777777" w:rsidR="002448B6" w:rsidRPr="001358BD" w:rsidRDefault="002448B6" w:rsidP="00244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not done</w:t>
            </w:r>
          </w:p>
        </w:tc>
        <w:tc>
          <w:tcPr>
            <w:tcW w:w="847" w:type="dxa"/>
            <w:tcBorders>
              <w:top w:val="nil"/>
              <w:left w:val="nil"/>
              <w:bottom w:val="nil"/>
              <w:right w:val="nil"/>
            </w:tcBorders>
            <w:shd w:val="clear" w:color="000000" w:fill="D9D9D9"/>
            <w:noWrap/>
            <w:vAlign w:val="center"/>
            <w:hideMark/>
            <w:tcPrChange w:id="117" w:author="Edouard Francois" w:date="2019-06-20T23:13:00Z">
              <w:tcPr>
                <w:tcW w:w="847" w:type="dxa"/>
                <w:tcBorders>
                  <w:top w:val="nil"/>
                  <w:left w:val="nil"/>
                  <w:bottom w:val="nil"/>
                  <w:right w:val="nil"/>
                </w:tcBorders>
                <w:shd w:val="clear" w:color="000000" w:fill="D9D9D9"/>
                <w:noWrap/>
                <w:vAlign w:val="center"/>
                <w:hideMark/>
              </w:tcPr>
            </w:tcPrChange>
          </w:tcPr>
          <w:p w14:paraId="6D6A7D9D" w14:textId="77777777" w:rsidR="002448B6" w:rsidRPr="001358BD" w:rsidRDefault="002448B6" w:rsidP="00244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 </w:t>
            </w:r>
          </w:p>
        </w:tc>
        <w:tc>
          <w:tcPr>
            <w:tcW w:w="847" w:type="dxa"/>
            <w:tcBorders>
              <w:top w:val="nil"/>
              <w:left w:val="nil"/>
              <w:bottom w:val="nil"/>
              <w:right w:val="single" w:sz="4" w:space="0" w:color="auto"/>
            </w:tcBorders>
            <w:shd w:val="clear" w:color="000000" w:fill="D9D9D9"/>
            <w:noWrap/>
            <w:vAlign w:val="center"/>
            <w:hideMark/>
            <w:tcPrChange w:id="118" w:author="Edouard Francois" w:date="2019-06-20T23:13:00Z">
              <w:tcPr>
                <w:tcW w:w="847" w:type="dxa"/>
                <w:tcBorders>
                  <w:top w:val="nil"/>
                  <w:left w:val="nil"/>
                  <w:bottom w:val="nil"/>
                  <w:right w:val="single" w:sz="4" w:space="0" w:color="auto"/>
                </w:tcBorders>
                <w:shd w:val="clear" w:color="000000" w:fill="D9D9D9"/>
                <w:noWrap/>
                <w:vAlign w:val="center"/>
                <w:hideMark/>
              </w:tcPr>
            </w:tcPrChange>
          </w:tcPr>
          <w:p w14:paraId="2961E599" w14:textId="77777777" w:rsidR="002448B6" w:rsidRPr="001358BD" w:rsidRDefault="002448B6" w:rsidP="00244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 </w:t>
            </w:r>
          </w:p>
        </w:tc>
      </w:tr>
      <w:tr w:rsidR="001358BD" w:rsidRPr="001358BD" w14:paraId="6F79DC66" w14:textId="77777777" w:rsidTr="001358BD">
        <w:trPr>
          <w:trHeight w:val="300"/>
        </w:trPr>
        <w:tc>
          <w:tcPr>
            <w:tcW w:w="1170" w:type="dxa"/>
            <w:tcBorders>
              <w:top w:val="nil"/>
              <w:left w:val="single" w:sz="8" w:space="0" w:color="auto"/>
              <w:bottom w:val="nil"/>
              <w:right w:val="single" w:sz="8" w:space="0" w:color="auto"/>
            </w:tcBorders>
            <w:shd w:val="clear" w:color="auto" w:fill="auto"/>
            <w:noWrap/>
            <w:vAlign w:val="bottom"/>
            <w:hideMark/>
          </w:tcPr>
          <w:p w14:paraId="658E592A"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1358BD">
              <w:rPr>
                <w:rFonts w:ascii="Calibri" w:hAnsi="Calibri"/>
                <w:color w:val="000000"/>
                <w:szCs w:val="22"/>
              </w:rPr>
              <w:t>CE2-2.2d</w:t>
            </w:r>
          </w:p>
        </w:tc>
        <w:tc>
          <w:tcPr>
            <w:tcW w:w="1186" w:type="dxa"/>
            <w:tcBorders>
              <w:top w:val="nil"/>
              <w:left w:val="nil"/>
              <w:bottom w:val="nil"/>
              <w:right w:val="nil"/>
            </w:tcBorders>
            <w:shd w:val="clear" w:color="auto" w:fill="auto"/>
            <w:noWrap/>
            <w:vAlign w:val="center"/>
            <w:hideMark/>
          </w:tcPr>
          <w:p w14:paraId="20FF81E4"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0.03%</w:t>
            </w:r>
          </w:p>
        </w:tc>
        <w:tc>
          <w:tcPr>
            <w:tcW w:w="847" w:type="dxa"/>
            <w:tcBorders>
              <w:top w:val="nil"/>
              <w:left w:val="nil"/>
              <w:bottom w:val="nil"/>
              <w:right w:val="nil"/>
            </w:tcBorders>
            <w:shd w:val="clear" w:color="auto" w:fill="auto"/>
            <w:noWrap/>
            <w:vAlign w:val="center"/>
            <w:hideMark/>
          </w:tcPr>
          <w:p w14:paraId="0526D54F"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-0.36%</w:t>
            </w:r>
          </w:p>
        </w:tc>
        <w:tc>
          <w:tcPr>
            <w:tcW w:w="847" w:type="dxa"/>
            <w:tcBorders>
              <w:top w:val="nil"/>
              <w:left w:val="nil"/>
              <w:bottom w:val="nil"/>
              <w:right w:val="single" w:sz="4" w:space="0" w:color="auto"/>
            </w:tcBorders>
            <w:shd w:val="clear" w:color="auto" w:fill="auto"/>
            <w:noWrap/>
            <w:vAlign w:val="center"/>
            <w:hideMark/>
          </w:tcPr>
          <w:p w14:paraId="3DD1E422"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-0.51%</w:t>
            </w:r>
          </w:p>
        </w:tc>
        <w:tc>
          <w:tcPr>
            <w:tcW w:w="1265" w:type="dxa"/>
            <w:tcBorders>
              <w:top w:val="nil"/>
              <w:left w:val="nil"/>
              <w:bottom w:val="nil"/>
              <w:right w:val="nil"/>
            </w:tcBorders>
            <w:shd w:val="clear" w:color="auto" w:fill="auto"/>
            <w:noWrap/>
            <w:vAlign w:val="center"/>
            <w:hideMark/>
          </w:tcPr>
          <w:p w14:paraId="3829BB2D"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0.02%</w:t>
            </w:r>
          </w:p>
        </w:tc>
        <w:tc>
          <w:tcPr>
            <w:tcW w:w="808" w:type="dxa"/>
            <w:tcBorders>
              <w:top w:val="nil"/>
              <w:left w:val="nil"/>
              <w:bottom w:val="nil"/>
              <w:right w:val="nil"/>
            </w:tcBorders>
            <w:shd w:val="clear" w:color="auto" w:fill="auto"/>
            <w:noWrap/>
            <w:vAlign w:val="center"/>
            <w:hideMark/>
          </w:tcPr>
          <w:p w14:paraId="33FE8A7C"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-0.67%</w:t>
            </w:r>
          </w:p>
        </w:tc>
        <w:tc>
          <w:tcPr>
            <w:tcW w:w="808" w:type="dxa"/>
            <w:tcBorders>
              <w:top w:val="nil"/>
              <w:left w:val="nil"/>
              <w:bottom w:val="nil"/>
              <w:right w:val="single" w:sz="4" w:space="0" w:color="auto"/>
            </w:tcBorders>
            <w:shd w:val="clear" w:color="auto" w:fill="auto"/>
            <w:noWrap/>
            <w:vAlign w:val="center"/>
            <w:hideMark/>
          </w:tcPr>
          <w:p w14:paraId="4713886B"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-0.67%</w:t>
            </w:r>
          </w:p>
        </w:tc>
        <w:tc>
          <w:tcPr>
            <w:tcW w:w="1186" w:type="dxa"/>
            <w:tcBorders>
              <w:top w:val="nil"/>
              <w:left w:val="nil"/>
              <w:bottom w:val="nil"/>
              <w:right w:val="nil"/>
            </w:tcBorders>
            <w:shd w:val="clear" w:color="000000" w:fill="D9D9D9"/>
            <w:noWrap/>
            <w:vAlign w:val="center"/>
            <w:hideMark/>
          </w:tcPr>
          <w:p w14:paraId="536554C0"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not done</w:t>
            </w:r>
          </w:p>
        </w:tc>
        <w:tc>
          <w:tcPr>
            <w:tcW w:w="847" w:type="dxa"/>
            <w:tcBorders>
              <w:top w:val="nil"/>
              <w:left w:val="nil"/>
              <w:bottom w:val="nil"/>
              <w:right w:val="nil"/>
            </w:tcBorders>
            <w:shd w:val="clear" w:color="000000" w:fill="D9D9D9"/>
            <w:noWrap/>
            <w:vAlign w:val="center"/>
            <w:hideMark/>
          </w:tcPr>
          <w:p w14:paraId="71712875"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 </w:t>
            </w:r>
          </w:p>
        </w:tc>
        <w:tc>
          <w:tcPr>
            <w:tcW w:w="847" w:type="dxa"/>
            <w:tcBorders>
              <w:top w:val="nil"/>
              <w:left w:val="nil"/>
              <w:bottom w:val="nil"/>
              <w:right w:val="single" w:sz="4" w:space="0" w:color="auto"/>
            </w:tcBorders>
            <w:shd w:val="clear" w:color="000000" w:fill="D9D9D9"/>
            <w:noWrap/>
            <w:vAlign w:val="center"/>
            <w:hideMark/>
          </w:tcPr>
          <w:p w14:paraId="1D2A0120"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 </w:t>
            </w:r>
          </w:p>
        </w:tc>
      </w:tr>
      <w:tr w:rsidR="001358BD" w:rsidRPr="001358BD" w14:paraId="2AEDCF68" w14:textId="77777777" w:rsidTr="001358BD">
        <w:trPr>
          <w:trHeight w:val="315"/>
        </w:trPr>
        <w:tc>
          <w:tcPr>
            <w:tcW w:w="1170" w:type="dxa"/>
            <w:tcBorders>
              <w:top w:val="nil"/>
              <w:left w:val="single" w:sz="8" w:space="0" w:color="auto"/>
              <w:bottom w:val="single" w:sz="8" w:space="0" w:color="auto"/>
              <w:right w:val="single" w:sz="8" w:space="0" w:color="auto"/>
            </w:tcBorders>
            <w:shd w:val="clear" w:color="auto" w:fill="auto"/>
            <w:noWrap/>
            <w:vAlign w:val="bottom"/>
            <w:hideMark/>
          </w:tcPr>
          <w:p w14:paraId="3109229A"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1358BD">
              <w:rPr>
                <w:rFonts w:ascii="Calibri" w:hAnsi="Calibri"/>
                <w:color w:val="000000"/>
                <w:szCs w:val="22"/>
              </w:rPr>
              <w:t>CE2-2.2e</w:t>
            </w:r>
          </w:p>
        </w:tc>
        <w:tc>
          <w:tcPr>
            <w:tcW w:w="1186" w:type="dxa"/>
            <w:tcBorders>
              <w:top w:val="nil"/>
              <w:left w:val="nil"/>
              <w:bottom w:val="single" w:sz="8" w:space="0" w:color="auto"/>
              <w:right w:val="nil"/>
            </w:tcBorders>
            <w:shd w:val="clear" w:color="auto" w:fill="auto"/>
            <w:noWrap/>
            <w:vAlign w:val="center"/>
            <w:hideMark/>
          </w:tcPr>
          <w:p w14:paraId="46813700"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0.03%</w:t>
            </w:r>
          </w:p>
        </w:tc>
        <w:tc>
          <w:tcPr>
            <w:tcW w:w="847" w:type="dxa"/>
            <w:tcBorders>
              <w:top w:val="nil"/>
              <w:left w:val="nil"/>
              <w:bottom w:val="single" w:sz="8" w:space="0" w:color="auto"/>
              <w:right w:val="nil"/>
            </w:tcBorders>
            <w:shd w:val="clear" w:color="auto" w:fill="auto"/>
            <w:noWrap/>
            <w:vAlign w:val="center"/>
            <w:hideMark/>
          </w:tcPr>
          <w:p w14:paraId="6627D8A9"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-0.34%</w:t>
            </w:r>
          </w:p>
        </w:tc>
        <w:tc>
          <w:tcPr>
            <w:tcW w:w="847" w:type="dxa"/>
            <w:tcBorders>
              <w:top w:val="nil"/>
              <w:left w:val="nil"/>
              <w:bottom w:val="single" w:sz="8" w:space="0" w:color="auto"/>
              <w:right w:val="single" w:sz="4" w:space="0" w:color="auto"/>
            </w:tcBorders>
            <w:shd w:val="clear" w:color="auto" w:fill="auto"/>
            <w:noWrap/>
            <w:vAlign w:val="center"/>
            <w:hideMark/>
          </w:tcPr>
          <w:p w14:paraId="21AFA72F"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-0.52%</w:t>
            </w:r>
          </w:p>
        </w:tc>
        <w:tc>
          <w:tcPr>
            <w:tcW w:w="1265" w:type="dxa"/>
            <w:tcBorders>
              <w:top w:val="nil"/>
              <w:left w:val="nil"/>
              <w:bottom w:val="single" w:sz="8" w:space="0" w:color="auto"/>
              <w:right w:val="nil"/>
            </w:tcBorders>
            <w:shd w:val="clear" w:color="auto" w:fill="auto"/>
            <w:noWrap/>
            <w:vAlign w:val="center"/>
            <w:hideMark/>
          </w:tcPr>
          <w:p w14:paraId="6AAD7D1B"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0.03%</w:t>
            </w:r>
          </w:p>
        </w:tc>
        <w:tc>
          <w:tcPr>
            <w:tcW w:w="808" w:type="dxa"/>
            <w:tcBorders>
              <w:top w:val="nil"/>
              <w:left w:val="nil"/>
              <w:bottom w:val="single" w:sz="8" w:space="0" w:color="auto"/>
              <w:right w:val="nil"/>
            </w:tcBorders>
            <w:shd w:val="clear" w:color="auto" w:fill="auto"/>
            <w:noWrap/>
            <w:vAlign w:val="center"/>
            <w:hideMark/>
          </w:tcPr>
          <w:p w14:paraId="1CA55625"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-0.58%</w:t>
            </w:r>
          </w:p>
        </w:tc>
        <w:tc>
          <w:tcPr>
            <w:tcW w:w="808" w:type="dxa"/>
            <w:tcBorders>
              <w:top w:val="nil"/>
              <w:left w:val="nil"/>
              <w:bottom w:val="single" w:sz="8" w:space="0" w:color="auto"/>
              <w:right w:val="single" w:sz="4" w:space="0" w:color="auto"/>
            </w:tcBorders>
            <w:shd w:val="clear" w:color="auto" w:fill="auto"/>
            <w:noWrap/>
            <w:vAlign w:val="center"/>
            <w:hideMark/>
          </w:tcPr>
          <w:p w14:paraId="0DE67B0C"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-0.65%</w:t>
            </w:r>
          </w:p>
        </w:tc>
        <w:tc>
          <w:tcPr>
            <w:tcW w:w="1186" w:type="dxa"/>
            <w:tcBorders>
              <w:top w:val="nil"/>
              <w:left w:val="nil"/>
              <w:bottom w:val="single" w:sz="8" w:space="0" w:color="auto"/>
              <w:right w:val="nil"/>
            </w:tcBorders>
            <w:shd w:val="clear" w:color="auto" w:fill="auto"/>
            <w:noWrap/>
            <w:vAlign w:val="center"/>
            <w:hideMark/>
          </w:tcPr>
          <w:p w14:paraId="5E0B3846"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0.00%</w:t>
            </w:r>
          </w:p>
        </w:tc>
        <w:tc>
          <w:tcPr>
            <w:tcW w:w="847" w:type="dxa"/>
            <w:tcBorders>
              <w:top w:val="nil"/>
              <w:left w:val="nil"/>
              <w:bottom w:val="single" w:sz="8" w:space="0" w:color="auto"/>
              <w:right w:val="nil"/>
            </w:tcBorders>
            <w:shd w:val="clear" w:color="auto" w:fill="auto"/>
            <w:noWrap/>
            <w:vAlign w:val="center"/>
            <w:hideMark/>
          </w:tcPr>
          <w:p w14:paraId="6F7AC91E"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-0.48%</w:t>
            </w:r>
          </w:p>
        </w:tc>
        <w:tc>
          <w:tcPr>
            <w:tcW w:w="847" w:type="dxa"/>
            <w:tcBorders>
              <w:top w:val="nil"/>
              <w:left w:val="nil"/>
              <w:bottom w:val="single" w:sz="8" w:space="0" w:color="auto"/>
              <w:right w:val="single" w:sz="4" w:space="0" w:color="auto"/>
            </w:tcBorders>
            <w:shd w:val="clear" w:color="auto" w:fill="auto"/>
            <w:noWrap/>
            <w:vAlign w:val="center"/>
            <w:hideMark/>
          </w:tcPr>
          <w:p w14:paraId="54826F1F"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-0.50%</w:t>
            </w:r>
          </w:p>
        </w:tc>
      </w:tr>
      <w:tr w:rsidR="001358BD" w:rsidRPr="001358BD" w14:paraId="329E9871" w14:textId="77777777" w:rsidTr="001358BD">
        <w:trPr>
          <w:trHeight w:val="315"/>
        </w:trPr>
        <w:tc>
          <w:tcPr>
            <w:tcW w:w="1170" w:type="dxa"/>
            <w:tcBorders>
              <w:top w:val="nil"/>
              <w:left w:val="single" w:sz="8" w:space="0" w:color="auto"/>
              <w:bottom w:val="nil"/>
              <w:right w:val="single" w:sz="8" w:space="0" w:color="auto"/>
            </w:tcBorders>
            <w:shd w:val="clear" w:color="auto" w:fill="auto"/>
            <w:noWrap/>
            <w:vAlign w:val="bottom"/>
            <w:hideMark/>
          </w:tcPr>
          <w:p w14:paraId="003A85C7"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1358BD">
              <w:rPr>
                <w:rFonts w:ascii="Calibri" w:hAnsi="Calibri"/>
                <w:color w:val="000000"/>
                <w:szCs w:val="22"/>
              </w:rPr>
              <w:t>CE2-2.3</w:t>
            </w:r>
          </w:p>
        </w:tc>
        <w:tc>
          <w:tcPr>
            <w:tcW w:w="1186" w:type="dxa"/>
            <w:tcBorders>
              <w:top w:val="nil"/>
              <w:left w:val="nil"/>
              <w:bottom w:val="nil"/>
              <w:right w:val="nil"/>
            </w:tcBorders>
            <w:shd w:val="clear" w:color="auto" w:fill="auto"/>
            <w:noWrap/>
            <w:vAlign w:val="center"/>
            <w:hideMark/>
          </w:tcPr>
          <w:p w14:paraId="602AD139"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0.03%</w:t>
            </w:r>
          </w:p>
        </w:tc>
        <w:tc>
          <w:tcPr>
            <w:tcW w:w="847" w:type="dxa"/>
            <w:tcBorders>
              <w:top w:val="nil"/>
              <w:left w:val="nil"/>
              <w:bottom w:val="nil"/>
              <w:right w:val="nil"/>
            </w:tcBorders>
            <w:shd w:val="clear" w:color="auto" w:fill="auto"/>
            <w:noWrap/>
            <w:vAlign w:val="center"/>
            <w:hideMark/>
          </w:tcPr>
          <w:p w14:paraId="65A95ECF"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-0.37%</w:t>
            </w:r>
          </w:p>
        </w:tc>
        <w:tc>
          <w:tcPr>
            <w:tcW w:w="847" w:type="dxa"/>
            <w:tcBorders>
              <w:top w:val="nil"/>
              <w:left w:val="nil"/>
              <w:bottom w:val="nil"/>
              <w:right w:val="single" w:sz="4" w:space="0" w:color="auto"/>
            </w:tcBorders>
            <w:shd w:val="clear" w:color="auto" w:fill="auto"/>
            <w:noWrap/>
            <w:vAlign w:val="center"/>
            <w:hideMark/>
          </w:tcPr>
          <w:p w14:paraId="2DA71107"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-0.52%</w:t>
            </w:r>
          </w:p>
        </w:tc>
        <w:tc>
          <w:tcPr>
            <w:tcW w:w="1265" w:type="dxa"/>
            <w:tcBorders>
              <w:top w:val="nil"/>
              <w:left w:val="nil"/>
              <w:bottom w:val="nil"/>
              <w:right w:val="nil"/>
            </w:tcBorders>
            <w:shd w:val="clear" w:color="auto" w:fill="auto"/>
            <w:noWrap/>
            <w:vAlign w:val="center"/>
            <w:hideMark/>
          </w:tcPr>
          <w:p w14:paraId="7D450D9C"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0.03%</w:t>
            </w:r>
          </w:p>
        </w:tc>
        <w:tc>
          <w:tcPr>
            <w:tcW w:w="808" w:type="dxa"/>
            <w:tcBorders>
              <w:top w:val="nil"/>
              <w:left w:val="nil"/>
              <w:bottom w:val="nil"/>
              <w:right w:val="nil"/>
            </w:tcBorders>
            <w:shd w:val="clear" w:color="auto" w:fill="auto"/>
            <w:noWrap/>
            <w:vAlign w:val="center"/>
            <w:hideMark/>
          </w:tcPr>
          <w:p w14:paraId="5D28123B"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-0.61%</w:t>
            </w:r>
          </w:p>
        </w:tc>
        <w:tc>
          <w:tcPr>
            <w:tcW w:w="808" w:type="dxa"/>
            <w:tcBorders>
              <w:top w:val="nil"/>
              <w:left w:val="nil"/>
              <w:bottom w:val="nil"/>
              <w:right w:val="single" w:sz="4" w:space="0" w:color="auto"/>
            </w:tcBorders>
            <w:shd w:val="clear" w:color="auto" w:fill="auto"/>
            <w:noWrap/>
            <w:vAlign w:val="center"/>
            <w:hideMark/>
          </w:tcPr>
          <w:p w14:paraId="65504550"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-0.68%</w:t>
            </w:r>
          </w:p>
        </w:tc>
        <w:tc>
          <w:tcPr>
            <w:tcW w:w="1186" w:type="dxa"/>
            <w:tcBorders>
              <w:top w:val="nil"/>
              <w:left w:val="nil"/>
              <w:bottom w:val="nil"/>
              <w:right w:val="nil"/>
            </w:tcBorders>
            <w:shd w:val="clear" w:color="auto" w:fill="auto"/>
            <w:noWrap/>
            <w:vAlign w:val="center"/>
            <w:hideMark/>
          </w:tcPr>
          <w:p w14:paraId="537FECC5"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0.02%</w:t>
            </w:r>
          </w:p>
        </w:tc>
        <w:tc>
          <w:tcPr>
            <w:tcW w:w="847" w:type="dxa"/>
            <w:tcBorders>
              <w:top w:val="nil"/>
              <w:left w:val="nil"/>
              <w:bottom w:val="nil"/>
              <w:right w:val="nil"/>
            </w:tcBorders>
            <w:shd w:val="clear" w:color="auto" w:fill="auto"/>
            <w:noWrap/>
            <w:vAlign w:val="center"/>
            <w:hideMark/>
          </w:tcPr>
          <w:p w14:paraId="6DAB322E"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-0.45%</w:t>
            </w:r>
          </w:p>
        </w:tc>
        <w:tc>
          <w:tcPr>
            <w:tcW w:w="847" w:type="dxa"/>
            <w:tcBorders>
              <w:top w:val="nil"/>
              <w:left w:val="nil"/>
              <w:bottom w:val="nil"/>
              <w:right w:val="single" w:sz="4" w:space="0" w:color="auto"/>
            </w:tcBorders>
            <w:shd w:val="clear" w:color="auto" w:fill="auto"/>
            <w:noWrap/>
            <w:vAlign w:val="center"/>
            <w:hideMark/>
          </w:tcPr>
          <w:p w14:paraId="5BB10F23"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-0.41%</w:t>
            </w:r>
          </w:p>
        </w:tc>
      </w:tr>
      <w:tr w:rsidR="001358BD" w:rsidRPr="001358BD" w14:paraId="2DA14B72" w14:textId="77777777" w:rsidTr="001358BD">
        <w:trPr>
          <w:trHeight w:val="300"/>
        </w:trPr>
        <w:tc>
          <w:tcPr>
            <w:tcW w:w="1170" w:type="dxa"/>
            <w:tcBorders>
              <w:top w:val="single" w:sz="8" w:space="0" w:color="auto"/>
              <w:left w:val="single" w:sz="8" w:space="0" w:color="auto"/>
              <w:bottom w:val="nil"/>
              <w:right w:val="single" w:sz="8" w:space="0" w:color="auto"/>
            </w:tcBorders>
            <w:shd w:val="clear" w:color="auto" w:fill="auto"/>
            <w:noWrap/>
            <w:vAlign w:val="bottom"/>
            <w:hideMark/>
          </w:tcPr>
          <w:p w14:paraId="094B0204"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1358BD">
              <w:rPr>
                <w:rFonts w:ascii="Calibri" w:hAnsi="Calibri"/>
                <w:color w:val="000000"/>
                <w:szCs w:val="22"/>
              </w:rPr>
              <w:t>CE2-3.1</w:t>
            </w:r>
          </w:p>
        </w:tc>
        <w:tc>
          <w:tcPr>
            <w:tcW w:w="1186" w:type="dxa"/>
            <w:tcBorders>
              <w:top w:val="single" w:sz="8" w:space="0" w:color="auto"/>
              <w:left w:val="nil"/>
              <w:bottom w:val="nil"/>
              <w:right w:val="nil"/>
            </w:tcBorders>
            <w:shd w:val="clear" w:color="auto" w:fill="auto"/>
            <w:noWrap/>
            <w:vAlign w:val="center"/>
            <w:hideMark/>
          </w:tcPr>
          <w:p w14:paraId="1D991A90"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0.28%</w:t>
            </w:r>
          </w:p>
        </w:tc>
        <w:tc>
          <w:tcPr>
            <w:tcW w:w="847" w:type="dxa"/>
            <w:tcBorders>
              <w:top w:val="single" w:sz="8" w:space="0" w:color="auto"/>
              <w:left w:val="nil"/>
              <w:bottom w:val="nil"/>
              <w:right w:val="nil"/>
            </w:tcBorders>
            <w:shd w:val="clear" w:color="auto" w:fill="auto"/>
            <w:noWrap/>
            <w:vAlign w:val="center"/>
            <w:hideMark/>
          </w:tcPr>
          <w:p w14:paraId="159CC841"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2.37%</w:t>
            </w:r>
          </w:p>
        </w:tc>
        <w:tc>
          <w:tcPr>
            <w:tcW w:w="847" w:type="dxa"/>
            <w:tcBorders>
              <w:top w:val="single" w:sz="8" w:space="0" w:color="auto"/>
              <w:left w:val="nil"/>
              <w:bottom w:val="nil"/>
              <w:right w:val="single" w:sz="4" w:space="0" w:color="auto"/>
            </w:tcBorders>
            <w:shd w:val="clear" w:color="auto" w:fill="auto"/>
            <w:noWrap/>
            <w:vAlign w:val="center"/>
            <w:hideMark/>
          </w:tcPr>
          <w:p w14:paraId="3ABB1318"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2.53%</w:t>
            </w:r>
          </w:p>
        </w:tc>
        <w:tc>
          <w:tcPr>
            <w:tcW w:w="1265" w:type="dxa"/>
            <w:tcBorders>
              <w:top w:val="single" w:sz="8" w:space="0" w:color="auto"/>
              <w:left w:val="nil"/>
              <w:bottom w:val="nil"/>
              <w:right w:val="nil"/>
            </w:tcBorders>
            <w:shd w:val="clear" w:color="auto" w:fill="auto"/>
            <w:noWrap/>
            <w:vAlign w:val="center"/>
            <w:hideMark/>
          </w:tcPr>
          <w:p w14:paraId="35D86360"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0.07%</w:t>
            </w:r>
          </w:p>
        </w:tc>
        <w:tc>
          <w:tcPr>
            <w:tcW w:w="808" w:type="dxa"/>
            <w:tcBorders>
              <w:top w:val="single" w:sz="8" w:space="0" w:color="auto"/>
              <w:left w:val="nil"/>
              <w:bottom w:val="nil"/>
              <w:right w:val="nil"/>
            </w:tcBorders>
            <w:shd w:val="clear" w:color="auto" w:fill="auto"/>
            <w:noWrap/>
            <w:vAlign w:val="center"/>
            <w:hideMark/>
          </w:tcPr>
          <w:p w14:paraId="496923AE"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1.08%</w:t>
            </w:r>
          </w:p>
        </w:tc>
        <w:tc>
          <w:tcPr>
            <w:tcW w:w="808" w:type="dxa"/>
            <w:tcBorders>
              <w:top w:val="single" w:sz="8" w:space="0" w:color="auto"/>
              <w:left w:val="nil"/>
              <w:bottom w:val="nil"/>
              <w:right w:val="single" w:sz="4" w:space="0" w:color="auto"/>
            </w:tcBorders>
            <w:shd w:val="clear" w:color="auto" w:fill="auto"/>
            <w:noWrap/>
            <w:vAlign w:val="center"/>
            <w:hideMark/>
          </w:tcPr>
          <w:p w14:paraId="618AA0D4"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0.96%</w:t>
            </w:r>
          </w:p>
        </w:tc>
        <w:tc>
          <w:tcPr>
            <w:tcW w:w="1186" w:type="dxa"/>
            <w:tcBorders>
              <w:top w:val="single" w:sz="8" w:space="0" w:color="auto"/>
              <w:left w:val="nil"/>
              <w:bottom w:val="nil"/>
              <w:right w:val="nil"/>
            </w:tcBorders>
            <w:shd w:val="clear" w:color="000000" w:fill="D9D9D9"/>
            <w:noWrap/>
            <w:vAlign w:val="center"/>
            <w:hideMark/>
          </w:tcPr>
          <w:p w14:paraId="1E48BDF5"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not done</w:t>
            </w:r>
          </w:p>
        </w:tc>
        <w:tc>
          <w:tcPr>
            <w:tcW w:w="847" w:type="dxa"/>
            <w:tcBorders>
              <w:top w:val="single" w:sz="8" w:space="0" w:color="auto"/>
              <w:left w:val="nil"/>
              <w:bottom w:val="nil"/>
              <w:right w:val="nil"/>
            </w:tcBorders>
            <w:shd w:val="clear" w:color="000000" w:fill="D9D9D9"/>
            <w:noWrap/>
            <w:vAlign w:val="center"/>
            <w:hideMark/>
          </w:tcPr>
          <w:p w14:paraId="67AC2AC8"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 </w:t>
            </w:r>
          </w:p>
        </w:tc>
        <w:tc>
          <w:tcPr>
            <w:tcW w:w="847" w:type="dxa"/>
            <w:tcBorders>
              <w:top w:val="single" w:sz="8" w:space="0" w:color="auto"/>
              <w:left w:val="nil"/>
              <w:bottom w:val="nil"/>
              <w:right w:val="single" w:sz="4" w:space="0" w:color="auto"/>
            </w:tcBorders>
            <w:shd w:val="clear" w:color="000000" w:fill="D9D9D9"/>
            <w:noWrap/>
            <w:vAlign w:val="center"/>
            <w:hideMark/>
          </w:tcPr>
          <w:p w14:paraId="52F21F22"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 </w:t>
            </w:r>
          </w:p>
        </w:tc>
      </w:tr>
      <w:tr w:rsidR="001358BD" w:rsidRPr="001358BD" w14:paraId="3A86ADA9" w14:textId="77777777" w:rsidTr="001358BD">
        <w:trPr>
          <w:trHeight w:val="300"/>
        </w:trPr>
        <w:tc>
          <w:tcPr>
            <w:tcW w:w="1170" w:type="dxa"/>
            <w:tcBorders>
              <w:top w:val="nil"/>
              <w:left w:val="single" w:sz="8" w:space="0" w:color="auto"/>
              <w:bottom w:val="nil"/>
              <w:right w:val="single" w:sz="8" w:space="0" w:color="auto"/>
            </w:tcBorders>
            <w:shd w:val="clear" w:color="auto" w:fill="auto"/>
            <w:noWrap/>
            <w:vAlign w:val="bottom"/>
            <w:hideMark/>
          </w:tcPr>
          <w:p w14:paraId="1FD82411"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1358BD">
              <w:rPr>
                <w:rFonts w:ascii="Calibri" w:hAnsi="Calibri"/>
                <w:color w:val="000000"/>
                <w:szCs w:val="22"/>
              </w:rPr>
              <w:t>CE2-3.2</w:t>
            </w:r>
          </w:p>
        </w:tc>
        <w:tc>
          <w:tcPr>
            <w:tcW w:w="1186" w:type="dxa"/>
            <w:tcBorders>
              <w:top w:val="nil"/>
              <w:left w:val="nil"/>
              <w:bottom w:val="nil"/>
              <w:right w:val="nil"/>
            </w:tcBorders>
            <w:shd w:val="clear" w:color="auto" w:fill="auto"/>
            <w:noWrap/>
            <w:vAlign w:val="center"/>
            <w:hideMark/>
          </w:tcPr>
          <w:p w14:paraId="41EC56E0"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0.33%</w:t>
            </w:r>
          </w:p>
        </w:tc>
        <w:tc>
          <w:tcPr>
            <w:tcW w:w="847" w:type="dxa"/>
            <w:tcBorders>
              <w:top w:val="nil"/>
              <w:left w:val="nil"/>
              <w:bottom w:val="nil"/>
              <w:right w:val="nil"/>
            </w:tcBorders>
            <w:shd w:val="clear" w:color="auto" w:fill="auto"/>
            <w:noWrap/>
            <w:vAlign w:val="center"/>
            <w:hideMark/>
          </w:tcPr>
          <w:p w14:paraId="22CD99C8"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2.17%</w:t>
            </w:r>
          </w:p>
        </w:tc>
        <w:tc>
          <w:tcPr>
            <w:tcW w:w="847" w:type="dxa"/>
            <w:tcBorders>
              <w:top w:val="nil"/>
              <w:left w:val="nil"/>
              <w:bottom w:val="nil"/>
              <w:right w:val="single" w:sz="4" w:space="0" w:color="auto"/>
            </w:tcBorders>
            <w:shd w:val="clear" w:color="auto" w:fill="auto"/>
            <w:noWrap/>
            <w:vAlign w:val="center"/>
            <w:hideMark/>
          </w:tcPr>
          <w:p w14:paraId="44914F4B"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2.28%</w:t>
            </w:r>
          </w:p>
        </w:tc>
        <w:tc>
          <w:tcPr>
            <w:tcW w:w="1265" w:type="dxa"/>
            <w:tcBorders>
              <w:top w:val="nil"/>
              <w:left w:val="nil"/>
              <w:bottom w:val="nil"/>
              <w:right w:val="nil"/>
            </w:tcBorders>
            <w:shd w:val="clear" w:color="auto" w:fill="auto"/>
            <w:noWrap/>
            <w:vAlign w:val="center"/>
            <w:hideMark/>
          </w:tcPr>
          <w:p w14:paraId="159BCE95"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0.10%</w:t>
            </w:r>
          </w:p>
        </w:tc>
        <w:tc>
          <w:tcPr>
            <w:tcW w:w="808" w:type="dxa"/>
            <w:tcBorders>
              <w:top w:val="nil"/>
              <w:left w:val="nil"/>
              <w:bottom w:val="nil"/>
              <w:right w:val="nil"/>
            </w:tcBorders>
            <w:shd w:val="clear" w:color="auto" w:fill="auto"/>
            <w:noWrap/>
            <w:vAlign w:val="center"/>
            <w:hideMark/>
          </w:tcPr>
          <w:p w14:paraId="1550F7E8"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1.16%</w:t>
            </w:r>
          </w:p>
        </w:tc>
        <w:tc>
          <w:tcPr>
            <w:tcW w:w="808" w:type="dxa"/>
            <w:tcBorders>
              <w:top w:val="nil"/>
              <w:left w:val="nil"/>
              <w:bottom w:val="nil"/>
              <w:right w:val="single" w:sz="4" w:space="0" w:color="auto"/>
            </w:tcBorders>
            <w:shd w:val="clear" w:color="auto" w:fill="auto"/>
            <w:noWrap/>
            <w:vAlign w:val="center"/>
            <w:hideMark/>
          </w:tcPr>
          <w:p w14:paraId="5E434796"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0.98%</w:t>
            </w:r>
          </w:p>
        </w:tc>
        <w:tc>
          <w:tcPr>
            <w:tcW w:w="1186" w:type="dxa"/>
            <w:tcBorders>
              <w:top w:val="nil"/>
              <w:left w:val="nil"/>
              <w:bottom w:val="nil"/>
              <w:right w:val="nil"/>
            </w:tcBorders>
            <w:shd w:val="clear" w:color="000000" w:fill="D9D9D9"/>
            <w:noWrap/>
            <w:vAlign w:val="center"/>
            <w:hideMark/>
          </w:tcPr>
          <w:p w14:paraId="561E2A32"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not done</w:t>
            </w:r>
          </w:p>
        </w:tc>
        <w:tc>
          <w:tcPr>
            <w:tcW w:w="847" w:type="dxa"/>
            <w:tcBorders>
              <w:top w:val="nil"/>
              <w:left w:val="nil"/>
              <w:bottom w:val="nil"/>
              <w:right w:val="nil"/>
            </w:tcBorders>
            <w:shd w:val="clear" w:color="000000" w:fill="D9D9D9"/>
            <w:noWrap/>
            <w:vAlign w:val="center"/>
            <w:hideMark/>
          </w:tcPr>
          <w:p w14:paraId="5E459ECC"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 </w:t>
            </w:r>
          </w:p>
        </w:tc>
        <w:tc>
          <w:tcPr>
            <w:tcW w:w="847" w:type="dxa"/>
            <w:tcBorders>
              <w:top w:val="nil"/>
              <w:left w:val="nil"/>
              <w:bottom w:val="nil"/>
              <w:right w:val="single" w:sz="4" w:space="0" w:color="auto"/>
            </w:tcBorders>
            <w:shd w:val="clear" w:color="000000" w:fill="D9D9D9"/>
            <w:noWrap/>
            <w:vAlign w:val="center"/>
            <w:hideMark/>
          </w:tcPr>
          <w:p w14:paraId="2FE9E1C2"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 </w:t>
            </w:r>
          </w:p>
        </w:tc>
      </w:tr>
    </w:tbl>
    <w:p w14:paraId="5646ED84" w14:textId="46C4DFC0" w:rsidR="000D7081" w:rsidRDefault="000D7081" w:rsidP="000D7081">
      <w:pPr>
        <w:rPr>
          <w:lang w:val="en-CA"/>
        </w:rPr>
      </w:pPr>
    </w:p>
    <w:p w14:paraId="73D28CD7" w14:textId="3D5ED9AC" w:rsidR="001358BD" w:rsidRDefault="001358BD" w:rsidP="001358BD">
      <w:pPr>
        <w:rPr>
          <w:lang w:val="en-CA"/>
        </w:rPr>
      </w:pPr>
      <w:r>
        <w:rPr>
          <w:lang w:val="en-CA"/>
        </w:rPr>
        <w:t>The table below summarizes the results presented in this contribution for the HDR PQ case.</w:t>
      </w:r>
    </w:p>
    <w:p w14:paraId="09C8B4F3" w14:textId="77777777" w:rsidR="001358BD" w:rsidRPr="000D7081" w:rsidRDefault="001358BD" w:rsidP="000D7081">
      <w:pPr>
        <w:rPr>
          <w:lang w:val="en-CA"/>
        </w:rPr>
      </w:pPr>
    </w:p>
    <w:p w14:paraId="5F0CF8E4" w14:textId="794CBFDF" w:rsidR="001F2594" w:rsidRPr="005B217D" w:rsidRDefault="001F2594" w:rsidP="00E11923">
      <w:pPr>
        <w:pStyle w:val="Heading1"/>
        <w:rPr>
          <w:lang w:val="en-CA"/>
        </w:rPr>
      </w:pPr>
      <w:r w:rsidRPr="005B217D">
        <w:rPr>
          <w:lang w:val="en-CA"/>
        </w:rPr>
        <w:t>Patent rights declaration</w:t>
      </w:r>
    </w:p>
    <w:p w14:paraId="7A9B4D21" w14:textId="39044C4A" w:rsidR="00342FF4" w:rsidRPr="005B217D" w:rsidRDefault="009F1F8F" w:rsidP="009234A5">
      <w:pPr>
        <w:rPr>
          <w:szCs w:val="22"/>
          <w:lang w:val="en-CA"/>
        </w:rPr>
      </w:pPr>
      <w:proofErr w:type="spellStart"/>
      <w:r w:rsidRPr="009F1F8F">
        <w:rPr>
          <w:b/>
          <w:szCs w:val="22"/>
          <w:lang w:val="en-CA"/>
        </w:rPr>
        <w:t>InterDigital</w:t>
      </w:r>
      <w:proofErr w:type="spellEnd"/>
      <w:r w:rsidR="001F2594" w:rsidRPr="009F1F8F">
        <w:rPr>
          <w:b/>
          <w:szCs w:val="22"/>
          <w:lang w:val="en-CA"/>
        </w:rPr>
        <w:t xml:space="preserve"> may have </w:t>
      </w:r>
      <w:r w:rsidR="0098551D" w:rsidRPr="009F1F8F">
        <w:rPr>
          <w:b/>
          <w:szCs w:val="22"/>
          <w:lang w:val="en-CA"/>
        </w:rPr>
        <w:t>current or pending</w:t>
      </w:r>
      <w:r w:rsidR="001F2594" w:rsidRPr="009F1F8F">
        <w:rPr>
          <w:b/>
          <w:szCs w:val="22"/>
          <w:lang w:val="en-CA"/>
        </w:rPr>
        <w:t xml:space="preserve"> </w:t>
      </w:r>
      <w:r w:rsidR="0098551D" w:rsidRPr="009F1F8F">
        <w:rPr>
          <w:b/>
          <w:szCs w:val="22"/>
          <w:lang w:val="en-CA"/>
        </w:rPr>
        <w:t xml:space="preserve">patent rights </w:t>
      </w:r>
      <w:r w:rsidR="001F2594" w:rsidRPr="009F1F8F">
        <w:rPr>
          <w:b/>
          <w:szCs w:val="22"/>
          <w:lang w:val="en-CA"/>
        </w:rPr>
        <w:t xml:space="preserve">relating to the technology described </w:t>
      </w:r>
      <w:r w:rsidR="002F164D" w:rsidRPr="009F1F8F">
        <w:rPr>
          <w:b/>
          <w:szCs w:val="22"/>
          <w:lang w:val="en-CA"/>
        </w:rPr>
        <w:t xml:space="preserve">in </w:t>
      </w:r>
      <w:r w:rsidR="001F2594" w:rsidRPr="009F1F8F">
        <w:rPr>
          <w:b/>
          <w:szCs w:val="22"/>
          <w:lang w:val="en-CA"/>
        </w:rPr>
        <w:t>this contribution and, conditioned on reciprocity, is prepared to grant licenses under reasonable and non-discriminatory terms as necessary for implementation of the resulting ITU-T Recommendation</w:t>
      </w:r>
      <w:r w:rsidR="002F164D" w:rsidRPr="009F1F8F">
        <w:rPr>
          <w:b/>
          <w:szCs w:val="22"/>
          <w:lang w:val="en-CA"/>
        </w:rPr>
        <w:t xml:space="preserve"> | ISO/IEC </w:t>
      </w:r>
      <w:r w:rsidR="00A83253" w:rsidRPr="009F1F8F">
        <w:rPr>
          <w:b/>
          <w:szCs w:val="22"/>
          <w:lang w:val="en-CA"/>
        </w:rPr>
        <w:t xml:space="preserve">International </w:t>
      </w:r>
      <w:r w:rsidR="002F164D" w:rsidRPr="009F1F8F">
        <w:rPr>
          <w:b/>
          <w:szCs w:val="22"/>
          <w:lang w:val="en-CA"/>
        </w:rPr>
        <w:t>Standard</w:t>
      </w:r>
      <w:r w:rsidR="001F2594" w:rsidRPr="009F1F8F">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56265E" w14:textId="77777777" w:rsidR="002C2F85" w:rsidRDefault="002C2F85">
      <w:r>
        <w:separator/>
      </w:r>
    </w:p>
  </w:endnote>
  <w:endnote w:type="continuationSeparator" w:id="0">
    <w:p w14:paraId="1D750118" w14:textId="77777777" w:rsidR="002C2F85" w:rsidRDefault="002C2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8BB8409" w:rsidR="00165B40" w:rsidRPr="00C00DDE" w:rsidRDefault="00165B4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448B6">
      <w:rPr>
        <w:rStyle w:val="PageNumber"/>
        <w:noProof/>
      </w:rPr>
      <w:t>2019-06-18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03C259" w14:textId="77777777" w:rsidR="002C2F85" w:rsidRDefault="002C2F85">
      <w:r>
        <w:separator/>
      </w:r>
    </w:p>
  </w:footnote>
  <w:footnote w:type="continuationSeparator" w:id="0">
    <w:p w14:paraId="4254469D" w14:textId="77777777" w:rsidR="002C2F85" w:rsidRDefault="002C2F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4C5F75"/>
    <w:multiLevelType w:val="hybridMultilevel"/>
    <w:tmpl w:val="C35E8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B2762C"/>
    <w:multiLevelType w:val="hybridMultilevel"/>
    <w:tmpl w:val="B3E4E4A6"/>
    <w:lvl w:ilvl="0" w:tplc="C3B4744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A41416"/>
    <w:multiLevelType w:val="hybridMultilevel"/>
    <w:tmpl w:val="A8ECD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1F65F4B"/>
    <w:multiLevelType w:val="hybridMultilevel"/>
    <w:tmpl w:val="628E6780"/>
    <w:lvl w:ilvl="0" w:tplc="C3B4744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3A30E4"/>
    <w:multiLevelType w:val="hybridMultilevel"/>
    <w:tmpl w:val="B6C2E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6E400CE"/>
    <w:multiLevelType w:val="hybridMultilevel"/>
    <w:tmpl w:val="2572E87E"/>
    <w:lvl w:ilvl="0" w:tplc="C3B4744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11"/>
  </w:num>
  <w:num w:numId="5">
    <w:abstractNumId w:val="12"/>
  </w:num>
  <w:num w:numId="6">
    <w:abstractNumId w:val="7"/>
  </w:num>
  <w:num w:numId="7">
    <w:abstractNumId w:val="10"/>
  </w:num>
  <w:num w:numId="8">
    <w:abstractNumId w:val="7"/>
  </w:num>
  <w:num w:numId="9">
    <w:abstractNumId w:val="1"/>
  </w:num>
  <w:num w:numId="10">
    <w:abstractNumId w:val="6"/>
  </w:num>
  <w:num w:numId="11">
    <w:abstractNumId w:val="3"/>
  </w:num>
  <w:num w:numId="12">
    <w:abstractNumId w:val="2"/>
  </w:num>
  <w:num w:numId="13">
    <w:abstractNumId w:val="5"/>
  </w:num>
  <w:num w:numId="14">
    <w:abstractNumId w:val="9"/>
  </w:num>
  <w:num w:numId="15">
    <w:abstractNumId w:val="8"/>
  </w:num>
  <w:num w:numId="16">
    <w:abstractNumId w:val="7"/>
  </w:num>
  <w:num w:numId="17">
    <w:abstractNumId w:val="7"/>
  </w:num>
  <w:num w:numId="18">
    <w:abstractNumId w:val="14"/>
  </w:num>
  <w:num w:numId="19">
    <w:abstractNumId w:val="4"/>
  </w:num>
  <w:num w:numId="20">
    <w:abstractNumId w:val="7"/>
  </w:num>
  <w:num w:numId="2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ouard Francois">
    <w15:presenceInfo w15:providerId="None" w15:userId="Edouard Franco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D489D"/>
    <w:rsid w:val="000D7081"/>
    <w:rsid w:val="000E00F3"/>
    <w:rsid w:val="000F158C"/>
    <w:rsid w:val="00102F3D"/>
    <w:rsid w:val="00124E38"/>
    <w:rsid w:val="0012580B"/>
    <w:rsid w:val="00131F90"/>
    <w:rsid w:val="0013458C"/>
    <w:rsid w:val="0013526E"/>
    <w:rsid w:val="001358BD"/>
    <w:rsid w:val="00146152"/>
    <w:rsid w:val="00155526"/>
    <w:rsid w:val="00165B40"/>
    <w:rsid w:val="00171371"/>
    <w:rsid w:val="00175A24"/>
    <w:rsid w:val="001868D2"/>
    <w:rsid w:val="00187E58"/>
    <w:rsid w:val="001A297E"/>
    <w:rsid w:val="001A368E"/>
    <w:rsid w:val="001A7329"/>
    <w:rsid w:val="001A792F"/>
    <w:rsid w:val="001B4E28"/>
    <w:rsid w:val="001C3525"/>
    <w:rsid w:val="001C3AFB"/>
    <w:rsid w:val="001C3E5E"/>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48B6"/>
    <w:rsid w:val="00246FE8"/>
    <w:rsid w:val="002478C4"/>
    <w:rsid w:val="00263398"/>
    <w:rsid w:val="00263B99"/>
    <w:rsid w:val="00266F06"/>
    <w:rsid w:val="00275BCF"/>
    <w:rsid w:val="00291E36"/>
    <w:rsid w:val="00292257"/>
    <w:rsid w:val="002A54E0"/>
    <w:rsid w:val="002B1595"/>
    <w:rsid w:val="002B191D"/>
    <w:rsid w:val="002B2E83"/>
    <w:rsid w:val="002C2F85"/>
    <w:rsid w:val="002D0AF6"/>
    <w:rsid w:val="002D63AD"/>
    <w:rsid w:val="002F164D"/>
    <w:rsid w:val="003021BC"/>
    <w:rsid w:val="00306206"/>
    <w:rsid w:val="003072EE"/>
    <w:rsid w:val="00317D85"/>
    <w:rsid w:val="00327C56"/>
    <w:rsid w:val="003315A1"/>
    <w:rsid w:val="003373EC"/>
    <w:rsid w:val="00342FF4"/>
    <w:rsid w:val="00344E5A"/>
    <w:rsid w:val="00346148"/>
    <w:rsid w:val="003669EA"/>
    <w:rsid w:val="003706CC"/>
    <w:rsid w:val="003725AE"/>
    <w:rsid w:val="00377710"/>
    <w:rsid w:val="003A2D8E"/>
    <w:rsid w:val="003A7CE6"/>
    <w:rsid w:val="003C20E4"/>
    <w:rsid w:val="003D6342"/>
    <w:rsid w:val="003E6F90"/>
    <w:rsid w:val="003E73ED"/>
    <w:rsid w:val="003F5D0F"/>
    <w:rsid w:val="004002CD"/>
    <w:rsid w:val="00414101"/>
    <w:rsid w:val="004219CF"/>
    <w:rsid w:val="004234F0"/>
    <w:rsid w:val="00433DDB"/>
    <w:rsid w:val="00435A29"/>
    <w:rsid w:val="00437619"/>
    <w:rsid w:val="00465A1E"/>
    <w:rsid w:val="0049445A"/>
    <w:rsid w:val="004A2A63"/>
    <w:rsid w:val="004B210C"/>
    <w:rsid w:val="004D405F"/>
    <w:rsid w:val="004E16CE"/>
    <w:rsid w:val="004E4F4F"/>
    <w:rsid w:val="004E6789"/>
    <w:rsid w:val="004F61E3"/>
    <w:rsid w:val="00502E10"/>
    <w:rsid w:val="0051015C"/>
    <w:rsid w:val="00516CF1"/>
    <w:rsid w:val="00525A86"/>
    <w:rsid w:val="00531AE9"/>
    <w:rsid w:val="00536188"/>
    <w:rsid w:val="00550A66"/>
    <w:rsid w:val="00567EC7"/>
    <w:rsid w:val="00570013"/>
    <w:rsid w:val="005753EC"/>
    <w:rsid w:val="005801A2"/>
    <w:rsid w:val="005952A5"/>
    <w:rsid w:val="005A33A1"/>
    <w:rsid w:val="005B217D"/>
    <w:rsid w:val="005C385F"/>
    <w:rsid w:val="005E1AC6"/>
    <w:rsid w:val="005E3F2B"/>
    <w:rsid w:val="005F6C48"/>
    <w:rsid w:val="005F6F1B"/>
    <w:rsid w:val="00615995"/>
    <w:rsid w:val="00616155"/>
    <w:rsid w:val="00624B33"/>
    <w:rsid w:val="0063041A"/>
    <w:rsid w:val="00630AA2"/>
    <w:rsid w:val="00646707"/>
    <w:rsid w:val="00657F7E"/>
    <w:rsid w:val="00662E58"/>
    <w:rsid w:val="006637F2"/>
    <w:rsid w:val="0066408C"/>
    <w:rsid w:val="006642A5"/>
    <w:rsid w:val="00664DCF"/>
    <w:rsid w:val="006A00A4"/>
    <w:rsid w:val="006A5251"/>
    <w:rsid w:val="006C5D39"/>
    <w:rsid w:val="006D2762"/>
    <w:rsid w:val="006D2A77"/>
    <w:rsid w:val="006D6D9B"/>
    <w:rsid w:val="006E2810"/>
    <w:rsid w:val="006E5417"/>
    <w:rsid w:val="006F0794"/>
    <w:rsid w:val="006F6E6A"/>
    <w:rsid w:val="006F7528"/>
    <w:rsid w:val="007023DE"/>
    <w:rsid w:val="00712F60"/>
    <w:rsid w:val="00720E3B"/>
    <w:rsid w:val="00734B8E"/>
    <w:rsid w:val="0074393F"/>
    <w:rsid w:val="00745F6B"/>
    <w:rsid w:val="0075175B"/>
    <w:rsid w:val="0075585E"/>
    <w:rsid w:val="00770571"/>
    <w:rsid w:val="007768FF"/>
    <w:rsid w:val="007823D9"/>
    <w:rsid w:val="007824D3"/>
    <w:rsid w:val="00796EE3"/>
    <w:rsid w:val="007A7D29"/>
    <w:rsid w:val="007B13AF"/>
    <w:rsid w:val="007B4AB8"/>
    <w:rsid w:val="007D1181"/>
    <w:rsid w:val="007E01A3"/>
    <w:rsid w:val="007F1F8B"/>
    <w:rsid w:val="007F67A1"/>
    <w:rsid w:val="008007DC"/>
    <w:rsid w:val="00811C05"/>
    <w:rsid w:val="008206C8"/>
    <w:rsid w:val="00831EEF"/>
    <w:rsid w:val="0086387C"/>
    <w:rsid w:val="00874418"/>
    <w:rsid w:val="00874A6C"/>
    <w:rsid w:val="00874A97"/>
    <w:rsid w:val="00876C65"/>
    <w:rsid w:val="00882F72"/>
    <w:rsid w:val="008A4B4C"/>
    <w:rsid w:val="008C239F"/>
    <w:rsid w:val="008E480C"/>
    <w:rsid w:val="008F0B55"/>
    <w:rsid w:val="008F7E61"/>
    <w:rsid w:val="00907757"/>
    <w:rsid w:val="009212B0"/>
    <w:rsid w:val="00921FA1"/>
    <w:rsid w:val="009234A5"/>
    <w:rsid w:val="00933453"/>
    <w:rsid w:val="009336F7"/>
    <w:rsid w:val="00936297"/>
    <w:rsid w:val="0093636C"/>
    <w:rsid w:val="009374A7"/>
    <w:rsid w:val="0094651E"/>
    <w:rsid w:val="00951B70"/>
    <w:rsid w:val="00955EB8"/>
    <w:rsid w:val="00955F6D"/>
    <w:rsid w:val="009664B6"/>
    <w:rsid w:val="00977C16"/>
    <w:rsid w:val="00981699"/>
    <w:rsid w:val="0098551D"/>
    <w:rsid w:val="00985DCB"/>
    <w:rsid w:val="00990246"/>
    <w:rsid w:val="0099518F"/>
    <w:rsid w:val="009979DE"/>
    <w:rsid w:val="009A523D"/>
    <w:rsid w:val="009B02A1"/>
    <w:rsid w:val="009B3361"/>
    <w:rsid w:val="009B7F3F"/>
    <w:rsid w:val="009D7CE6"/>
    <w:rsid w:val="009F1F8F"/>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1905"/>
    <w:rsid w:val="00B07CA7"/>
    <w:rsid w:val="00B1279A"/>
    <w:rsid w:val="00B26A0E"/>
    <w:rsid w:val="00B3640F"/>
    <w:rsid w:val="00B4194A"/>
    <w:rsid w:val="00B437E8"/>
    <w:rsid w:val="00B5222E"/>
    <w:rsid w:val="00B53179"/>
    <w:rsid w:val="00B57A23"/>
    <w:rsid w:val="00B600CD"/>
    <w:rsid w:val="00B61C96"/>
    <w:rsid w:val="00B73A2A"/>
    <w:rsid w:val="00B75A0B"/>
    <w:rsid w:val="00B75A51"/>
    <w:rsid w:val="00B827C6"/>
    <w:rsid w:val="00B94B06"/>
    <w:rsid w:val="00B94C28"/>
    <w:rsid w:val="00BC10BA"/>
    <w:rsid w:val="00BC5AFD"/>
    <w:rsid w:val="00C00DDE"/>
    <w:rsid w:val="00C04F43"/>
    <w:rsid w:val="00C0609D"/>
    <w:rsid w:val="00C11178"/>
    <w:rsid w:val="00C115AB"/>
    <w:rsid w:val="00C26CCB"/>
    <w:rsid w:val="00C30249"/>
    <w:rsid w:val="00C3723B"/>
    <w:rsid w:val="00C42466"/>
    <w:rsid w:val="00C606C9"/>
    <w:rsid w:val="00C80288"/>
    <w:rsid w:val="00C84003"/>
    <w:rsid w:val="00C90650"/>
    <w:rsid w:val="00C97D78"/>
    <w:rsid w:val="00CB6DF0"/>
    <w:rsid w:val="00CC2AAE"/>
    <w:rsid w:val="00CC5A42"/>
    <w:rsid w:val="00CD0EAB"/>
    <w:rsid w:val="00CE068C"/>
    <w:rsid w:val="00CE5E02"/>
    <w:rsid w:val="00CF34DB"/>
    <w:rsid w:val="00CF3917"/>
    <w:rsid w:val="00CF558F"/>
    <w:rsid w:val="00D010C0"/>
    <w:rsid w:val="00D073E2"/>
    <w:rsid w:val="00D446EC"/>
    <w:rsid w:val="00D51BF0"/>
    <w:rsid w:val="00D531DB"/>
    <w:rsid w:val="00D55942"/>
    <w:rsid w:val="00D5600D"/>
    <w:rsid w:val="00D610FF"/>
    <w:rsid w:val="00D807BF"/>
    <w:rsid w:val="00D82FCC"/>
    <w:rsid w:val="00DA17FC"/>
    <w:rsid w:val="00DA7887"/>
    <w:rsid w:val="00DB2C26"/>
    <w:rsid w:val="00DD02F4"/>
    <w:rsid w:val="00DD6622"/>
    <w:rsid w:val="00DE1C7C"/>
    <w:rsid w:val="00DE208B"/>
    <w:rsid w:val="00DE38F3"/>
    <w:rsid w:val="00DE6B43"/>
    <w:rsid w:val="00E11923"/>
    <w:rsid w:val="00E16254"/>
    <w:rsid w:val="00E262D4"/>
    <w:rsid w:val="00E36250"/>
    <w:rsid w:val="00E40D8D"/>
    <w:rsid w:val="00E47F2D"/>
    <w:rsid w:val="00E540A1"/>
    <w:rsid w:val="00E54511"/>
    <w:rsid w:val="00E60EDC"/>
    <w:rsid w:val="00E61DAC"/>
    <w:rsid w:val="00E72B80"/>
    <w:rsid w:val="00E75FE3"/>
    <w:rsid w:val="00E82C02"/>
    <w:rsid w:val="00E86C4C"/>
    <w:rsid w:val="00E907A3"/>
    <w:rsid w:val="00EA5AE0"/>
    <w:rsid w:val="00EB56E1"/>
    <w:rsid w:val="00EB7AB1"/>
    <w:rsid w:val="00EE7CD8"/>
    <w:rsid w:val="00EF37F6"/>
    <w:rsid w:val="00EF48CC"/>
    <w:rsid w:val="00F00801"/>
    <w:rsid w:val="00F2488D"/>
    <w:rsid w:val="00F601A0"/>
    <w:rsid w:val="00F712E9"/>
    <w:rsid w:val="00F73032"/>
    <w:rsid w:val="00F76D43"/>
    <w:rsid w:val="00F848FC"/>
    <w:rsid w:val="00F906F6"/>
    <w:rsid w:val="00F9282A"/>
    <w:rsid w:val="00F96BAD"/>
    <w:rsid w:val="00FA139D"/>
    <w:rsid w:val="00FA60F5"/>
    <w:rsid w:val="00FB0E84"/>
    <w:rsid w:val="00FC2405"/>
    <w:rsid w:val="00FD01C2"/>
    <w:rsid w:val="00FD061D"/>
    <w:rsid w:val="00FD260F"/>
    <w:rsid w:val="00FE35F3"/>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9F1F8F"/>
    <w:rPr>
      <w:color w:val="605E5C"/>
      <w:shd w:val="clear" w:color="auto" w:fill="E1DFDD"/>
    </w:rPr>
  </w:style>
  <w:style w:type="paragraph" w:styleId="ListParagraph">
    <w:name w:val="List Paragraph"/>
    <w:basedOn w:val="Normal"/>
    <w:uiPriority w:val="34"/>
    <w:qFormat/>
    <w:rsid w:val="009F1F8F"/>
    <w:pPr>
      <w:ind w:left="720"/>
      <w:contextualSpacing/>
    </w:p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246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hAnsi="Calibri"/>
      <w:i/>
      <w:iCs/>
      <w:sz w:val="24"/>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246FE8"/>
    <w:rPr>
      <w:rFonts w:ascii="Calibri" w:hAnsi="Calibri"/>
      <w:i/>
      <w:iCs/>
      <w:sz w:val="24"/>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987058">
      <w:bodyDiv w:val="1"/>
      <w:marLeft w:val="0"/>
      <w:marRight w:val="0"/>
      <w:marTop w:val="0"/>
      <w:marBottom w:val="0"/>
      <w:divBdr>
        <w:top w:val="none" w:sz="0" w:space="0" w:color="auto"/>
        <w:left w:val="none" w:sz="0" w:space="0" w:color="auto"/>
        <w:bottom w:val="none" w:sz="0" w:space="0" w:color="auto"/>
        <w:right w:val="none" w:sz="0" w:space="0" w:color="auto"/>
      </w:divBdr>
    </w:div>
    <w:div w:id="60371076">
      <w:bodyDiv w:val="1"/>
      <w:marLeft w:val="0"/>
      <w:marRight w:val="0"/>
      <w:marTop w:val="0"/>
      <w:marBottom w:val="0"/>
      <w:divBdr>
        <w:top w:val="none" w:sz="0" w:space="0" w:color="auto"/>
        <w:left w:val="none" w:sz="0" w:space="0" w:color="auto"/>
        <w:bottom w:val="none" w:sz="0" w:space="0" w:color="auto"/>
        <w:right w:val="none" w:sz="0" w:space="0" w:color="auto"/>
      </w:divBdr>
    </w:div>
    <w:div w:id="179709056">
      <w:bodyDiv w:val="1"/>
      <w:marLeft w:val="0"/>
      <w:marRight w:val="0"/>
      <w:marTop w:val="0"/>
      <w:marBottom w:val="0"/>
      <w:divBdr>
        <w:top w:val="none" w:sz="0" w:space="0" w:color="auto"/>
        <w:left w:val="none" w:sz="0" w:space="0" w:color="auto"/>
        <w:bottom w:val="none" w:sz="0" w:space="0" w:color="auto"/>
        <w:right w:val="none" w:sz="0" w:space="0" w:color="auto"/>
      </w:divBdr>
    </w:div>
    <w:div w:id="507797187">
      <w:bodyDiv w:val="1"/>
      <w:marLeft w:val="0"/>
      <w:marRight w:val="0"/>
      <w:marTop w:val="0"/>
      <w:marBottom w:val="0"/>
      <w:divBdr>
        <w:top w:val="none" w:sz="0" w:space="0" w:color="auto"/>
        <w:left w:val="none" w:sz="0" w:space="0" w:color="auto"/>
        <w:bottom w:val="none" w:sz="0" w:space="0" w:color="auto"/>
        <w:right w:val="none" w:sz="0" w:space="0" w:color="auto"/>
      </w:divBdr>
    </w:div>
    <w:div w:id="530919479">
      <w:bodyDiv w:val="1"/>
      <w:marLeft w:val="0"/>
      <w:marRight w:val="0"/>
      <w:marTop w:val="0"/>
      <w:marBottom w:val="0"/>
      <w:divBdr>
        <w:top w:val="none" w:sz="0" w:space="0" w:color="auto"/>
        <w:left w:val="none" w:sz="0" w:space="0" w:color="auto"/>
        <w:bottom w:val="none" w:sz="0" w:space="0" w:color="auto"/>
        <w:right w:val="none" w:sz="0" w:space="0" w:color="auto"/>
      </w:divBdr>
    </w:div>
    <w:div w:id="770048196">
      <w:bodyDiv w:val="1"/>
      <w:marLeft w:val="0"/>
      <w:marRight w:val="0"/>
      <w:marTop w:val="0"/>
      <w:marBottom w:val="0"/>
      <w:divBdr>
        <w:top w:val="none" w:sz="0" w:space="0" w:color="auto"/>
        <w:left w:val="none" w:sz="0" w:space="0" w:color="auto"/>
        <w:bottom w:val="none" w:sz="0" w:space="0" w:color="auto"/>
        <w:right w:val="none" w:sz="0" w:space="0" w:color="auto"/>
      </w:divBdr>
    </w:div>
    <w:div w:id="1078554101">
      <w:bodyDiv w:val="1"/>
      <w:marLeft w:val="0"/>
      <w:marRight w:val="0"/>
      <w:marTop w:val="0"/>
      <w:marBottom w:val="0"/>
      <w:divBdr>
        <w:top w:val="none" w:sz="0" w:space="0" w:color="auto"/>
        <w:left w:val="none" w:sz="0" w:space="0" w:color="auto"/>
        <w:bottom w:val="none" w:sz="0" w:space="0" w:color="auto"/>
        <w:right w:val="none" w:sz="0" w:space="0" w:color="auto"/>
      </w:divBdr>
    </w:div>
    <w:div w:id="1152991292">
      <w:bodyDiv w:val="1"/>
      <w:marLeft w:val="0"/>
      <w:marRight w:val="0"/>
      <w:marTop w:val="0"/>
      <w:marBottom w:val="0"/>
      <w:divBdr>
        <w:top w:val="none" w:sz="0" w:space="0" w:color="auto"/>
        <w:left w:val="none" w:sz="0" w:space="0" w:color="auto"/>
        <w:bottom w:val="none" w:sz="0" w:space="0" w:color="auto"/>
        <w:right w:val="none" w:sz="0" w:space="0" w:color="auto"/>
      </w:divBdr>
    </w:div>
    <w:div w:id="1361128217">
      <w:bodyDiv w:val="1"/>
      <w:marLeft w:val="0"/>
      <w:marRight w:val="0"/>
      <w:marTop w:val="0"/>
      <w:marBottom w:val="0"/>
      <w:divBdr>
        <w:top w:val="none" w:sz="0" w:space="0" w:color="auto"/>
        <w:left w:val="none" w:sz="0" w:space="0" w:color="auto"/>
        <w:bottom w:val="none" w:sz="0" w:space="0" w:color="auto"/>
        <w:right w:val="none" w:sz="0" w:space="0" w:color="auto"/>
      </w:divBdr>
    </w:div>
    <w:div w:id="1374384594">
      <w:bodyDiv w:val="1"/>
      <w:marLeft w:val="0"/>
      <w:marRight w:val="0"/>
      <w:marTop w:val="0"/>
      <w:marBottom w:val="0"/>
      <w:divBdr>
        <w:top w:val="none" w:sz="0" w:space="0" w:color="auto"/>
        <w:left w:val="none" w:sz="0" w:space="0" w:color="auto"/>
        <w:bottom w:val="none" w:sz="0" w:space="0" w:color="auto"/>
        <w:right w:val="none" w:sz="0" w:space="0" w:color="auto"/>
      </w:divBdr>
    </w:div>
    <w:div w:id="1443105980">
      <w:bodyDiv w:val="1"/>
      <w:marLeft w:val="0"/>
      <w:marRight w:val="0"/>
      <w:marTop w:val="0"/>
      <w:marBottom w:val="0"/>
      <w:divBdr>
        <w:top w:val="none" w:sz="0" w:space="0" w:color="auto"/>
        <w:left w:val="none" w:sz="0" w:space="0" w:color="auto"/>
        <w:bottom w:val="none" w:sz="0" w:space="0" w:color="auto"/>
        <w:right w:val="none" w:sz="0" w:space="0" w:color="auto"/>
      </w:divBdr>
    </w:div>
    <w:div w:id="1465731766">
      <w:bodyDiv w:val="1"/>
      <w:marLeft w:val="0"/>
      <w:marRight w:val="0"/>
      <w:marTop w:val="0"/>
      <w:marBottom w:val="0"/>
      <w:divBdr>
        <w:top w:val="none" w:sz="0" w:space="0" w:color="auto"/>
        <w:left w:val="none" w:sz="0" w:space="0" w:color="auto"/>
        <w:bottom w:val="none" w:sz="0" w:space="0" w:color="auto"/>
        <w:right w:val="none" w:sz="0" w:space="0" w:color="auto"/>
      </w:divBdr>
    </w:div>
    <w:div w:id="1647852553">
      <w:bodyDiv w:val="1"/>
      <w:marLeft w:val="0"/>
      <w:marRight w:val="0"/>
      <w:marTop w:val="0"/>
      <w:marBottom w:val="0"/>
      <w:divBdr>
        <w:top w:val="none" w:sz="0" w:space="0" w:color="auto"/>
        <w:left w:val="none" w:sz="0" w:space="0" w:color="auto"/>
        <w:bottom w:val="none" w:sz="0" w:space="0" w:color="auto"/>
        <w:right w:val="none" w:sz="0" w:space="0" w:color="auto"/>
      </w:divBdr>
    </w:div>
    <w:div w:id="166454938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89896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angi.poirier@interdigital.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edouard.francois@interdigital.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458427-BCAE-4B7F-9FB0-788E1A9AE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367</TotalTime>
  <Pages>6</Pages>
  <Words>1899</Words>
  <Characters>10830</Characters>
  <Application>Microsoft Office Word</Application>
  <DocSecurity>0</DocSecurity>
  <Lines>90</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12704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Edouard Francois</cp:lastModifiedBy>
  <cp:revision>45</cp:revision>
  <cp:lastPrinted>1900-01-01T08:00:00Z</cp:lastPrinted>
  <dcterms:created xsi:type="dcterms:W3CDTF">2019-04-11T19:57:00Z</dcterms:created>
  <dcterms:modified xsi:type="dcterms:W3CDTF">2019-06-20T21:13:00Z</dcterms:modified>
</cp:coreProperties>
</file>