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47059B" w:rsidRPr="005B217D" w14:paraId="101BA2AB" w14:textId="77777777" w:rsidTr="008755A3">
        <w:tc>
          <w:tcPr>
            <w:tcW w:w="6300" w:type="dxa"/>
          </w:tcPr>
          <w:p w14:paraId="6E759637" w14:textId="77777777" w:rsidR="0047059B" w:rsidRPr="005B217D" w:rsidRDefault="0047059B" w:rsidP="008755A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30312160" wp14:editId="67DA224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535BC7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36613BA2" wp14:editId="4B3980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780E44B5" wp14:editId="566EBB9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010AD80" w14:textId="77777777" w:rsidR="0047059B" w:rsidRPr="005B217D" w:rsidRDefault="0047059B" w:rsidP="008755A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ADCC22C" w14:textId="77777777" w:rsidR="0047059B" w:rsidRPr="005B217D" w:rsidRDefault="0047059B" w:rsidP="008755A3">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211CE13" w14:textId="0DA91D9E" w:rsidR="0047059B" w:rsidRPr="005B217D" w:rsidRDefault="0047059B" w:rsidP="009D4A0A">
            <w:pPr>
              <w:tabs>
                <w:tab w:val="left" w:pos="7200"/>
              </w:tabs>
              <w:rPr>
                <w:u w:val="single"/>
                <w:lang w:val="en-CA"/>
              </w:rPr>
            </w:pPr>
            <w:r w:rsidRPr="005B217D">
              <w:rPr>
                <w:lang w:val="en-CA"/>
              </w:rPr>
              <w:t xml:space="preserve">Document: </w:t>
            </w:r>
            <w:r w:rsidR="009D4A0A">
              <w:rPr>
                <w:lang w:val="en-CA"/>
              </w:rPr>
              <w:t>JVET-O0084</w:t>
            </w:r>
            <w:ins w:id="0" w:author="Pfaff, Jonathan" w:date="2019-07-01T19:31:00Z">
              <w:r w:rsidR="001144B5">
                <w:rPr>
                  <w:lang w:val="en-CA"/>
                </w:rPr>
                <w:t>-r2</w:t>
              </w:r>
            </w:ins>
            <w:bookmarkStart w:id="1" w:name="_GoBack"/>
            <w:bookmarkEnd w:id="1"/>
          </w:p>
        </w:tc>
      </w:tr>
    </w:tbl>
    <w:p w14:paraId="0F3C45F4" w14:textId="77777777" w:rsidR="0047059B" w:rsidRPr="005B217D" w:rsidRDefault="0047059B" w:rsidP="0047059B">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47059B" w:rsidRPr="005B217D" w14:paraId="16F6797E" w14:textId="77777777" w:rsidTr="008755A3">
        <w:tc>
          <w:tcPr>
            <w:tcW w:w="1458" w:type="dxa"/>
          </w:tcPr>
          <w:p w14:paraId="16544E3A" w14:textId="77777777" w:rsidR="0047059B" w:rsidRPr="005B217D" w:rsidRDefault="0047059B" w:rsidP="008755A3">
            <w:pPr>
              <w:spacing w:before="60" w:after="60"/>
              <w:rPr>
                <w:i/>
                <w:szCs w:val="22"/>
                <w:lang w:val="en-CA"/>
              </w:rPr>
            </w:pPr>
            <w:r w:rsidRPr="005B217D">
              <w:rPr>
                <w:i/>
                <w:szCs w:val="22"/>
                <w:lang w:val="en-CA"/>
              </w:rPr>
              <w:t>Title:</w:t>
            </w:r>
          </w:p>
        </w:tc>
        <w:tc>
          <w:tcPr>
            <w:tcW w:w="7902" w:type="dxa"/>
            <w:gridSpan w:val="3"/>
          </w:tcPr>
          <w:p w14:paraId="3B49BD78" w14:textId="2F2371E1" w:rsidR="0047059B" w:rsidRPr="005B217D" w:rsidRDefault="001113BF" w:rsidP="00781CFC">
            <w:pPr>
              <w:spacing w:before="60" w:after="60"/>
              <w:rPr>
                <w:b/>
                <w:szCs w:val="22"/>
                <w:lang w:val="en-CA"/>
              </w:rPr>
            </w:pPr>
            <w:r>
              <w:rPr>
                <w:b/>
                <w:szCs w:val="22"/>
                <w:lang w:val="en-CA"/>
              </w:rPr>
              <w:t>8-b</w:t>
            </w:r>
            <w:r w:rsidR="004A784F">
              <w:rPr>
                <w:b/>
                <w:szCs w:val="22"/>
                <w:lang w:val="en-CA"/>
              </w:rPr>
              <w:t xml:space="preserve">it </w:t>
            </w:r>
            <w:r w:rsidR="00781CFC">
              <w:rPr>
                <w:b/>
                <w:szCs w:val="22"/>
                <w:lang w:val="en-CA"/>
              </w:rPr>
              <w:t>i</w:t>
            </w:r>
            <w:r w:rsidR="004A784F">
              <w:rPr>
                <w:b/>
                <w:szCs w:val="22"/>
                <w:lang w:val="en-CA"/>
              </w:rPr>
              <w:t xml:space="preserve">mplementation and </w:t>
            </w:r>
            <w:r w:rsidR="00781CFC">
              <w:rPr>
                <w:b/>
                <w:szCs w:val="22"/>
                <w:lang w:val="en-CA"/>
              </w:rPr>
              <w:t>s</w:t>
            </w:r>
            <w:r w:rsidR="004A784F">
              <w:rPr>
                <w:b/>
                <w:szCs w:val="22"/>
                <w:lang w:val="en-CA"/>
              </w:rPr>
              <w:t>implification of MIP</w:t>
            </w:r>
          </w:p>
        </w:tc>
      </w:tr>
      <w:tr w:rsidR="0047059B" w:rsidRPr="005B217D" w14:paraId="6B94BE62" w14:textId="77777777" w:rsidTr="008755A3">
        <w:tc>
          <w:tcPr>
            <w:tcW w:w="1458" w:type="dxa"/>
          </w:tcPr>
          <w:p w14:paraId="089F8289" w14:textId="77777777" w:rsidR="0047059B" w:rsidRPr="005B217D" w:rsidRDefault="0047059B" w:rsidP="008755A3">
            <w:pPr>
              <w:spacing w:before="60" w:after="60"/>
              <w:rPr>
                <w:i/>
                <w:szCs w:val="22"/>
                <w:lang w:val="en-CA"/>
              </w:rPr>
            </w:pPr>
            <w:r w:rsidRPr="005B217D">
              <w:rPr>
                <w:i/>
                <w:szCs w:val="22"/>
                <w:lang w:val="en-CA"/>
              </w:rPr>
              <w:t>Status:</w:t>
            </w:r>
          </w:p>
        </w:tc>
        <w:tc>
          <w:tcPr>
            <w:tcW w:w="7902" w:type="dxa"/>
            <w:gridSpan w:val="3"/>
          </w:tcPr>
          <w:p w14:paraId="6A5F783D" w14:textId="77777777" w:rsidR="0047059B" w:rsidRPr="005B217D" w:rsidRDefault="0047059B" w:rsidP="008755A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47059B" w:rsidRPr="005B217D" w14:paraId="18F3E6C4" w14:textId="77777777" w:rsidTr="008755A3">
        <w:tc>
          <w:tcPr>
            <w:tcW w:w="1458" w:type="dxa"/>
          </w:tcPr>
          <w:p w14:paraId="4458A9F7" w14:textId="77777777" w:rsidR="0047059B" w:rsidRPr="005B217D" w:rsidRDefault="0047059B" w:rsidP="008755A3">
            <w:pPr>
              <w:spacing w:before="60" w:after="60"/>
              <w:rPr>
                <w:i/>
                <w:szCs w:val="22"/>
                <w:lang w:val="en-CA"/>
              </w:rPr>
            </w:pPr>
            <w:r w:rsidRPr="005B217D">
              <w:rPr>
                <w:i/>
                <w:szCs w:val="22"/>
                <w:lang w:val="en-CA"/>
              </w:rPr>
              <w:t>Purpose:</w:t>
            </w:r>
          </w:p>
        </w:tc>
        <w:tc>
          <w:tcPr>
            <w:tcW w:w="7902" w:type="dxa"/>
            <w:gridSpan w:val="3"/>
          </w:tcPr>
          <w:p w14:paraId="187D4605" w14:textId="77777777" w:rsidR="0047059B" w:rsidRPr="005B217D" w:rsidRDefault="0047059B" w:rsidP="008755A3">
            <w:pPr>
              <w:spacing w:before="60" w:after="60"/>
              <w:rPr>
                <w:szCs w:val="22"/>
                <w:lang w:val="en-CA"/>
              </w:rPr>
            </w:pPr>
            <w:r w:rsidRPr="005B217D">
              <w:rPr>
                <w:szCs w:val="22"/>
                <w:lang w:val="en-CA"/>
              </w:rPr>
              <w:t>Proposal</w:t>
            </w:r>
          </w:p>
        </w:tc>
      </w:tr>
      <w:tr w:rsidR="0047059B" w:rsidRPr="005B217D" w14:paraId="61BC8F7A" w14:textId="77777777" w:rsidTr="008755A3">
        <w:tc>
          <w:tcPr>
            <w:tcW w:w="1458" w:type="dxa"/>
          </w:tcPr>
          <w:p w14:paraId="5FE8A27A" w14:textId="09FFBA9A" w:rsidR="0047059B" w:rsidRPr="005B217D" w:rsidRDefault="0047059B" w:rsidP="008755A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AAE01C7" w14:textId="12DF6091" w:rsidR="0047059B" w:rsidRPr="000F6351" w:rsidRDefault="0047059B" w:rsidP="000F6351">
            <w:pPr>
              <w:spacing w:before="60" w:after="60"/>
              <w:jc w:val="left"/>
              <w:rPr>
                <w:szCs w:val="22"/>
                <w:lang w:val="de-DE"/>
              </w:rPr>
            </w:pPr>
            <w:r w:rsidRPr="001144B5">
              <w:rPr>
                <w:szCs w:val="22"/>
                <w:lang w:val="de-DE"/>
              </w:rPr>
              <w:br/>
            </w:r>
            <w:r w:rsidR="000F6351" w:rsidRPr="000F6351">
              <w:rPr>
                <w:szCs w:val="22"/>
                <w:lang w:val="de-DE"/>
              </w:rPr>
              <w:t xml:space="preserve">Jonathan Pfaff, Tobias Hinz, Philipp Helle, Philipp Merkle, Björn </w:t>
            </w:r>
            <w:proofErr w:type="spellStart"/>
            <w:r w:rsidR="000F6351" w:rsidRPr="000F6351">
              <w:rPr>
                <w:szCs w:val="22"/>
                <w:lang w:val="de-DE"/>
              </w:rPr>
              <w:t>Stallenberger</w:t>
            </w:r>
            <w:proofErr w:type="spellEnd"/>
            <w:r w:rsidR="000F6351" w:rsidRPr="000F6351">
              <w:rPr>
                <w:szCs w:val="22"/>
                <w:lang w:val="de-DE"/>
              </w:rPr>
              <w:t>,</w:t>
            </w:r>
            <w:r w:rsidR="000F6351">
              <w:rPr>
                <w:szCs w:val="22"/>
                <w:lang w:val="de-DE"/>
              </w:rPr>
              <w:t xml:space="preserve"> </w:t>
            </w:r>
            <w:r w:rsidR="000F6351" w:rsidRPr="000F6351">
              <w:rPr>
                <w:szCs w:val="22"/>
                <w:lang w:val="de-DE"/>
              </w:rPr>
              <w:t xml:space="preserve">Michael Schäfer, Heiko Schwarz, Detlev </w:t>
            </w:r>
            <w:proofErr w:type="spellStart"/>
            <w:r w:rsidR="000F6351" w:rsidRPr="000F6351">
              <w:rPr>
                <w:szCs w:val="22"/>
                <w:lang w:val="de-DE"/>
              </w:rPr>
              <w:t>Marpe</w:t>
            </w:r>
            <w:proofErr w:type="spellEnd"/>
            <w:r w:rsidR="000F6351" w:rsidRPr="000F6351">
              <w:rPr>
                <w:szCs w:val="22"/>
                <w:lang w:val="de-DE"/>
              </w:rPr>
              <w:t xml:space="preserve">, Thomas Wiegand </w:t>
            </w:r>
            <w:r w:rsidRPr="000F6351">
              <w:rPr>
                <w:szCs w:val="22"/>
                <w:lang w:val="de-DE"/>
              </w:rPr>
              <w:br/>
            </w:r>
          </w:p>
        </w:tc>
        <w:tc>
          <w:tcPr>
            <w:tcW w:w="900" w:type="dxa"/>
          </w:tcPr>
          <w:p w14:paraId="008718DF" w14:textId="77777777" w:rsidR="0047059B" w:rsidRPr="005B217D" w:rsidRDefault="0047059B" w:rsidP="008755A3">
            <w:pPr>
              <w:spacing w:before="60" w:after="60"/>
              <w:rPr>
                <w:szCs w:val="22"/>
                <w:lang w:val="en-CA"/>
              </w:rPr>
            </w:pPr>
            <w:r w:rsidRPr="005B217D">
              <w:rPr>
                <w:szCs w:val="22"/>
                <w:lang w:val="en-CA"/>
              </w:rPr>
              <w:t>Email:</w:t>
            </w:r>
          </w:p>
        </w:tc>
        <w:tc>
          <w:tcPr>
            <w:tcW w:w="3060" w:type="dxa"/>
          </w:tcPr>
          <w:p w14:paraId="59D1D3F0" w14:textId="71CB1464" w:rsidR="0047059B" w:rsidRPr="005B217D" w:rsidRDefault="000C6D31" w:rsidP="000F6351">
            <w:pPr>
              <w:spacing w:before="60" w:after="60"/>
              <w:rPr>
                <w:szCs w:val="22"/>
                <w:lang w:val="en-CA"/>
              </w:rPr>
            </w:pPr>
            <w:hyperlink r:id="rId9" w:history="1">
              <w:r w:rsidR="000F6351" w:rsidRPr="008E5EA3">
                <w:rPr>
                  <w:rStyle w:val="Hyperlink"/>
                  <w:szCs w:val="22"/>
                  <w:lang w:val="en-CA"/>
                </w:rPr>
                <w:t>jonathan.pfaff@hhi.fraunhofer.de</w:t>
              </w:r>
            </w:hyperlink>
            <w:r w:rsidR="000F6351">
              <w:rPr>
                <w:szCs w:val="22"/>
                <w:lang w:val="en-CA"/>
              </w:rPr>
              <w:t xml:space="preserve">, </w:t>
            </w:r>
            <w:hyperlink r:id="rId10" w:history="1">
              <w:r w:rsidR="000F6351" w:rsidRPr="008E5EA3">
                <w:rPr>
                  <w:rStyle w:val="Hyperlink"/>
                  <w:szCs w:val="22"/>
                  <w:lang w:val="en-CA"/>
                </w:rPr>
                <w:t>philipp.helle@hhi.fraunhofer.de</w:t>
              </w:r>
            </w:hyperlink>
            <w:r w:rsidR="000F6351">
              <w:rPr>
                <w:szCs w:val="22"/>
                <w:lang w:val="en-CA"/>
              </w:rPr>
              <w:t xml:space="preserve">, </w:t>
            </w:r>
            <w:hyperlink r:id="rId11" w:history="1">
              <w:r w:rsidR="000F6351" w:rsidRPr="008E5EA3">
                <w:rPr>
                  <w:rStyle w:val="Hyperlink"/>
                  <w:szCs w:val="22"/>
                  <w:lang w:val="en-CA"/>
                </w:rPr>
                <w:t>philipp.merkle@hhi.fraunhofer.de</w:t>
              </w:r>
            </w:hyperlink>
            <w:r w:rsidR="000F6351">
              <w:rPr>
                <w:szCs w:val="22"/>
                <w:lang w:val="en-CA"/>
              </w:rPr>
              <w:t xml:space="preserve"> </w:t>
            </w:r>
          </w:p>
        </w:tc>
      </w:tr>
      <w:tr w:rsidR="0047059B" w:rsidRPr="005B217D" w14:paraId="2EC9647A" w14:textId="77777777" w:rsidTr="008755A3">
        <w:tc>
          <w:tcPr>
            <w:tcW w:w="1458" w:type="dxa"/>
          </w:tcPr>
          <w:p w14:paraId="19D93934" w14:textId="77777777" w:rsidR="0047059B" w:rsidRPr="005B217D" w:rsidRDefault="0047059B" w:rsidP="008755A3">
            <w:pPr>
              <w:spacing w:before="60" w:after="60"/>
              <w:rPr>
                <w:i/>
                <w:szCs w:val="22"/>
                <w:lang w:val="en-CA"/>
              </w:rPr>
            </w:pPr>
            <w:r w:rsidRPr="005B217D">
              <w:rPr>
                <w:i/>
                <w:szCs w:val="22"/>
                <w:lang w:val="en-CA"/>
              </w:rPr>
              <w:t>Source:</w:t>
            </w:r>
          </w:p>
        </w:tc>
        <w:tc>
          <w:tcPr>
            <w:tcW w:w="7902" w:type="dxa"/>
            <w:gridSpan w:val="3"/>
          </w:tcPr>
          <w:p w14:paraId="3D74395C" w14:textId="724E0A8C" w:rsidR="0047059B" w:rsidRPr="005B217D" w:rsidRDefault="000F6351" w:rsidP="008755A3">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F205EEE" w14:textId="77777777" w:rsidR="0047059B" w:rsidRPr="005B217D" w:rsidRDefault="0047059B" w:rsidP="0047059B">
      <w:pPr>
        <w:tabs>
          <w:tab w:val="right" w:pos="9360"/>
        </w:tabs>
        <w:spacing w:before="120" w:after="240"/>
        <w:jc w:val="center"/>
        <w:rPr>
          <w:szCs w:val="22"/>
          <w:lang w:val="en-CA"/>
        </w:rPr>
      </w:pPr>
      <w:r w:rsidRPr="005B217D">
        <w:rPr>
          <w:szCs w:val="22"/>
          <w:u w:val="single"/>
          <w:lang w:val="en-CA"/>
        </w:rPr>
        <w:t>_____________________________</w:t>
      </w:r>
    </w:p>
    <w:p w14:paraId="17E6BCA9" w14:textId="77777777" w:rsidR="0047059B" w:rsidRPr="005B217D" w:rsidRDefault="0047059B" w:rsidP="0047059B">
      <w:pPr>
        <w:pStyle w:val="berschrift1"/>
        <w:numPr>
          <w:ilvl w:val="0"/>
          <w:numId w:val="0"/>
        </w:numPr>
        <w:ind w:left="432" w:hanging="432"/>
        <w:rPr>
          <w:lang w:val="en-CA"/>
        </w:rPr>
      </w:pPr>
      <w:r w:rsidRPr="005B217D">
        <w:rPr>
          <w:lang w:val="en-CA"/>
        </w:rPr>
        <w:t>Abstract</w:t>
      </w:r>
    </w:p>
    <w:p w14:paraId="09E05DF7" w14:textId="72AF7961" w:rsidR="0047059B" w:rsidRDefault="0047059B" w:rsidP="008755A3">
      <w:pPr>
        <w:rPr>
          <w:ins w:id="2" w:author="Pfaff, Jonathan" w:date="2019-07-01T19:28:00Z"/>
          <w:szCs w:val="22"/>
        </w:rPr>
      </w:pPr>
      <w:r w:rsidRPr="00085438">
        <w:rPr>
          <w:szCs w:val="22"/>
        </w:rPr>
        <w:t xml:space="preserve">At the </w:t>
      </w:r>
      <w:r>
        <w:rPr>
          <w:szCs w:val="22"/>
        </w:rPr>
        <w:t>14</w:t>
      </w:r>
      <w:r w:rsidRPr="005D17AB">
        <w:rPr>
          <w:szCs w:val="22"/>
          <w:vertAlign w:val="superscript"/>
        </w:rPr>
        <w:t>th</w:t>
      </w:r>
      <w:r>
        <w:rPr>
          <w:szCs w:val="22"/>
        </w:rPr>
        <w:t xml:space="preserve"> JVET meeting, held in Geneva from March 19</w:t>
      </w:r>
      <w:r w:rsidRPr="005D17AB">
        <w:rPr>
          <w:szCs w:val="22"/>
          <w:vertAlign w:val="superscript"/>
        </w:rPr>
        <w:t>th</w:t>
      </w:r>
      <w:r>
        <w:rPr>
          <w:szCs w:val="22"/>
        </w:rPr>
        <w:t xml:space="preserve"> to March 27</w:t>
      </w:r>
      <w:r w:rsidRPr="005D17AB">
        <w:rPr>
          <w:szCs w:val="22"/>
          <w:vertAlign w:val="superscript"/>
        </w:rPr>
        <w:t>th</w:t>
      </w:r>
      <w:r>
        <w:rPr>
          <w:szCs w:val="22"/>
        </w:rPr>
        <w:t xml:space="preserve"> 2019</w:t>
      </w:r>
      <w:r w:rsidRPr="00085438">
        <w:rPr>
          <w:szCs w:val="22"/>
        </w:rPr>
        <w:t>, matrix-based intra prediction (MIP) was adopted. Here, the coefficients of the involved matrices and offset vectors were stored in 10-bit precision. In this document, as requested at the</w:t>
      </w:r>
      <w:r>
        <w:rPr>
          <w:szCs w:val="22"/>
        </w:rPr>
        <w:t xml:space="preserve"> Geneva</w:t>
      </w:r>
      <w:r w:rsidRPr="00085438">
        <w:rPr>
          <w:szCs w:val="22"/>
        </w:rPr>
        <w:t xml:space="preserve"> </w:t>
      </w:r>
      <w:r>
        <w:rPr>
          <w:szCs w:val="22"/>
        </w:rPr>
        <w:t>M</w:t>
      </w:r>
      <w:r w:rsidRPr="00085438">
        <w:rPr>
          <w:szCs w:val="22"/>
        </w:rPr>
        <w:t xml:space="preserve">eeting, a version of MIP where the coefficients are stored in 8-bit precision is presented. In the course of this </w:t>
      </w:r>
      <w:r w:rsidR="00047D40">
        <w:rPr>
          <w:szCs w:val="22"/>
        </w:rPr>
        <w:t xml:space="preserve">asserted </w:t>
      </w:r>
      <w:r w:rsidRPr="00085438">
        <w:rPr>
          <w:szCs w:val="22"/>
        </w:rPr>
        <w:t>simplification, the number of coefficients needed for MIP is</w:t>
      </w:r>
      <w:r w:rsidR="00737EFD">
        <w:rPr>
          <w:szCs w:val="22"/>
        </w:rPr>
        <w:t xml:space="preserve"> reported to be</w:t>
      </w:r>
      <w:r w:rsidRPr="00085438">
        <w:rPr>
          <w:szCs w:val="22"/>
        </w:rPr>
        <w:t xml:space="preserve"> reduced: The addition of the offset vector is removed and for the largest matrices, one column can be removed. As a result, the overall memory</w:t>
      </w:r>
      <w:r>
        <w:rPr>
          <w:szCs w:val="22"/>
        </w:rPr>
        <w:t xml:space="preserve"> </w:t>
      </w:r>
      <w:r w:rsidRPr="00085438">
        <w:rPr>
          <w:szCs w:val="22"/>
        </w:rPr>
        <w:t>requirement of MIP is now 5.</w:t>
      </w:r>
      <w:r w:rsidR="00C83CF0">
        <w:rPr>
          <w:szCs w:val="22"/>
        </w:rPr>
        <w:t>188</w:t>
      </w:r>
      <w:r w:rsidRPr="00085438">
        <w:rPr>
          <w:szCs w:val="22"/>
        </w:rPr>
        <w:t xml:space="preserve"> Kilobyte, both in hardware and software, whereas the MIP version in VTM-5.0 had a memory requirement </w:t>
      </w:r>
      <w:r w:rsidR="008755A3">
        <w:rPr>
          <w:szCs w:val="22"/>
        </w:rPr>
        <w:t>o</w:t>
      </w:r>
      <w:r w:rsidRPr="00085438">
        <w:rPr>
          <w:szCs w:val="22"/>
        </w:rPr>
        <w:t>f 7.92 Kilobyte.</w:t>
      </w:r>
      <w:r w:rsidR="008755A3">
        <w:rPr>
          <w:szCs w:val="22"/>
        </w:rPr>
        <w:t xml:space="preserve"> </w:t>
      </w:r>
      <w:r w:rsidR="00C83CF0">
        <w:rPr>
          <w:szCs w:val="22"/>
        </w:rPr>
        <w:t xml:space="preserve"> </w:t>
      </w:r>
      <w:r w:rsidR="00C83CF0">
        <w:rPr>
          <w:szCs w:val="22"/>
        </w:rPr>
        <w:tab/>
      </w:r>
      <w:r w:rsidR="008755A3">
        <w:rPr>
          <w:szCs w:val="22"/>
        </w:rPr>
        <w:br/>
      </w:r>
      <w:r w:rsidRPr="00085438">
        <w:rPr>
          <w:szCs w:val="22"/>
        </w:rPr>
        <w:t xml:space="preserve">Furthermore, </w:t>
      </w:r>
      <w:r w:rsidR="004A784F">
        <w:rPr>
          <w:szCs w:val="22"/>
        </w:rPr>
        <w:t>two</w:t>
      </w:r>
      <w:r w:rsidRPr="00085438">
        <w:rPr>
          <w:szCs w:val="22"/>
        </w:rPr>
        <w:t xml:space="preserve"> </w:t>
      </w:r>
      <w:r w:rsidR="00337191">
        <w:rPr>
          <w:szCs w:val="22"/>
        </w:rPr>
        <w:t>modifications</w:t>
      </w:r>
      <w:r w:rsidR="00337191" w:rsidRPr="00085438">
        <w:rPr>
          <w:szCs w:val="22"/>
        </w:rPr>
        <w:t xml:space="preserve"> </w:t>
      </w:r>
      <w:r w:rsidRPr="00085438">
        <w:rPr>
          <w:szCs w:val="22"/>
        </w:rPr>
        <w:t>of MIP are proposed in the present document</w:t>
      </w:r>
      <w:r w:rsidR="00337191">
        <w:rPr>
          <w:szCs w:val="22"/>
        </w:rPr>
        <w:t>; these are asserted to simplify the MIP design</w:t>
      </w:r>
      <w:r w:rsidRPr="00085438">
        <w:rPr>
          <w:szCs w:val="22"/>
        </w:rPr>
        <w:t>. First, it is proposed to remove the averaging step in the derivation of the boundary samples that are used for the</w:t>
      </w:r>
      <w:r w:rsidR="008755A3">
        <w:rPr>
          <w:szCs w:val="22"/>
        </w:rPr>
        <w:t xml:space="preserve"> linear interpolation</w:t>
      </w:r>
      <w:r w:rsidRPr="00085438">
        <w:rPr>
          <w:szCs w:val="22"/>
        </w:rPr>
        <w:t xml:space="preserve"> of the reduced prediction signal</w:t>
      </w:r>
      <w:r w:rsidR="004A784F">
        <w:rPr>
          <w:szCs w:val="22"/>
        </w:rPr>
        <w:t xml:space="preserve"> and </w:t>
      </w:r>
      <w:r w:rsidR="008755A3">
        <w:rPr>
          <w:szCs w:val="22"/>
        </w:rPr>
        <w:t xml:space="preserve">to remove </w:t>
      </w:r>
      <w:r w:rsidR="004A784F">
        <w:rPr>
          <w:szCs w:val="22"/>
        </w:rPr>
        <w:t xml:space="preserve">here </w:t>
      </w:r>
      <w:r w:rsidR="008755A3">
        <w:rPr>
          <w:szCs w:val="22"/>
        </w:rPr>
        <w:t>the extra handling of negative values in the rounding.</w:t>
      </w:r>
      <w:r>
        <w:rPr>
          <w:szCs w:val="22"/>
        </w:rPr>
        <w:t xml:space="preserve"> </w:t>
      </w:r>
      <w:r w:rsidR="004A784F">
        <w:rPr>
          <w:szCs w:val="22"/>
        </w:rPr>
        <w:t>Second</w:t>
      </w:r>
      <w:r>
        <w:rPr>
          <w:szCs w:val="22"/>
        </w:rPr>
        <w:t>, i</w:t>
      </w:r>
      <w:r w:rsidRPr="00085438">
        <w:rPr>
          <w:szCs w:val="22"/>
        </w:rPr>
        <w:t xml:space="preserve">t is proposed to derive </w:t>
      </w:r>
      <w:r w:rsidR="00872EA5">
        <w:rPr>
          <w:szCs w:val="22"/>
        </w:rPr>
        <w:t>un</w:t>
      </w:r>
      <w:r w:rsidRPr="00085438">
        <w:rPr>
          <w:szCs w:val="22"/>
        </w:rPr>
        <w:t xml:space="preserve">available reference samples using </w:t>
      </w:r>
      <w:r w:rsidR="0024657A" w:rsidRPr="00085438">
        <w:rPr>
          <w:szCs w:val="22"/>
        </w:rPr>
        <w:t>the same</w:t>
      </w:r>
      <w:r w:rsidRPr="00085438">
        <w:rPr>
          <w:szCs w:val="22"/>
        </w:rPr>
        <w:t xml:space="preserve"> padding method as the conventional intra prediction</w:t>
      </w:r>
      <w:r w:rsidR="004A784F">
        <w:rPr>
          <w:szCs w:val="22"/>
        </w:rPr>
        <w:t xml:space="preserve"> and</w:t>
      </w:r>
      <w:r>
        <w:rPr>
          <w:szCs w:val="22"/>
        </w:rPr>
        <w:t xml:space="preserve">, </w:t>
      </w:r>
      <w:r w:rsidR="00576CDA">
        <w:rPr>
          <w:szCs w:val="22"/>
        </w:rPr>
        <w:t xml:space="preserve">in the derivation of the most probable modes for MIP, it is proposed to treat a </w:t>
      </w:r>
      <w:proofErr w:type="spellStart"/>
      <w:r w:rsidR="00576CDA">
        <w:rPr>
          <w:szCs w:val="22"/>
        </w:rPr>
        <w:t>neighbo</w:t>
      </w:r>
      <w:r w:rsidR="00D47CBE">
        <w:rPr>
          <w:szCs w:val="22"/>
        </w:rPr>
        <w:t>u</w:t>
      </w:r>
      <w:r w:rsidR="00576CDA">
        <w:rPr>
          <w:szCs w:val="22"/>
        </w:rPr>
        <w:t>ring</w:t>
      </w:r>
      <w:proofErr w:type="spellEnd"/>
      <w:r w:rsidR="00576CDA">
        <w:rPr>
          <w:szCs w:val="22"/>
        </w:rPr>
        <w:t xml:space="preserve"> CIIP-block exactly as </w:t>
      </w:r>
      <w:proofErr w:type="spellStart"/>
      <w:r w:rsidR="00576CDA">
        <w:rPr>
          <w:szCs w:val="22"/>
        </w:rPr>
        <w:t>neighbo</w:t>
      </w:r>
      <w:r w:rsidR="00D47CBE">
        <w:rPr>
          <w:szCs w:val="22"/>
        </w:rPr>
        <w:t>u</w:t>
      </w:r>
      <w:r w:rsidR="00576CDA">
        <w:rPr>
          <w:szCs w:val="22"/>
        </w:rPr>
        <w:t>ring</w:t>
      </w:r>
      <w:proofErr w:type="spellEnd"/>
      <w:r w:rsidR="00576CDA">
        <w:rPr>
          <w:szCs w:val="22"/>
        </w:rPr>
        <w:t xml:space="preserve"> CIIP-blocks are treated </w:t>
      </w:r>
      <w:r w:rsidR="00F22819">
        <w:rPr>
          <w:szCs w:val="22"/>
        </w:rPr>
        <w:t>in</w:t>
      </w:r>
      <w:r w:rsidR="00576CDA">
        <w:rPr>
          <w:szCs w:val="22"/>
        </w:rPr>
        <w:t xml:space="preserve"> the derivation of the most probable modes of the conventional intra prediction</w:t>
      </w:r>
      <w:r w:rsidR="008755A3">
        <w:rPr>
          <w:szCs w:val="22"/>
        </w:rPr>
        <w:t>.</w:t>
      </w:r>
      <w:r w:rsidR="00576CDA">
        <w:rPr>
          <w:szCs w:val="22"/>
        </w:rPr>
        <w:t xml:space="preserve"> </w:t>
      </w:r>
      <w:r w:rsidR="00F22819">
        <w:rPr>
          <w:szCs w:val="22"/>
        </w:rPr>
        <w:tab/>
      </w:r>
      <w:r w:rsidR="00F22819">
        <w:rPr>
          <w:szCs w:val="22"/>
        </w:rPr>
        <w:br/>
      </w:r>
      <w:r>
        <w:rPr>
          <w:szCs w:val="22"/>
        </w:rPr>
        <w:t>The proposed changes of MIP were integrated into the VTM-5.0 software. No changes concerning the encoder control were made in comparison to VTM-5.0.</w:t>
      </w:r>
      <w:r w:rsidR="001113BF">
        <w:rPr>
          <w:szCs w:val="22"/>
        </w:rPr>
        <w:t xml:space="preserve"> The reported results f</w:t>
      </w:r>
      <w:r w:rsidR="00EB31F9">
        <w:rPr>
          <w:szCs w:val="22"/>
        </w:rPr>
        <w:t>or t</w:t>
      </w:r>
      <w:r w:rsidR="001113BF">
        <w:rPr>
          <w:szCs w:val="22"/>
        </w:rPr>
        <w:t>he presented 8-</w:t>
      </w:r>
      <w:r w:rsidR="00EB31F9">
        <w:rPr>
          <w:szCs w:val="22"/>
        </w:rPr>
        <w:t>bit implementation of MIP</w:t>
      </w:r>
      <w:r w:rsidR="001113BF">
        <w:rPr>
          <w:szCs w:val="22"/>
        </w:rPr>
        <w:t xml:space="preserve"> are</w:t>
      </w:r>
      <w:r w:rsidR="00EB31F9">
        <w:rPr>
          <w:szCs w:val="22"/>
        </w:rPr>
        <w:t xml:space="preserve"> -0.05% </w:t>
      </w:r>
      <w:proofErr w:type="spellStart"/>
      <w:r w:rsidR="001113BF">
        <w:rPr>
          <w:szCs w:val="22"/>
        </w:rPr>
        <w:t>luma</w:t>
      </w:r>
      <w:proofErr w:type="spellEnd"/>
      <w:r w:rsidR="001113BF">
        <w:rPr>
          <w:szCs w:val="22"/>
        </w:rPr>
        <w:t xml:space="preserve"> </w:t>
      </w:r>
      <w:r w:rsidR="00EB31F9">
        <w:rPr>
          <w:szCs w:val="22"/>
        </w:rPr>
        <w:t xml:space="preserve">BD-rate </w:t>
      </w:r>
      <w:r w:rsidR="001113BF">
        <w:rPr>
          <w:szCs w:val="22"/>
        </w:rPr>
        <w:t xml:space="preserve">gain for the AI and </w:t>
      </w:r>
      <w:ins w:id="3" w:author="Pfaff, Jonathan" w:date="2019-07-01T19:28:00Z">
        <w:r w:rsidR="001144B5">
          <w:rPr>
            <w:szCs w:val="22"/>
          </w:rPr>
          <w:t>-0.03%</w:t>
        </w:r>
      </w:ins>
      <w:del w:id="4" w:author="Pfaff, Jonathan" w:date="2019-07-01T19:28:00Z">
        <w:r w:rsidR="00326E79" w:rsidDel="001144B5">
          <w:rPr>
            <w:szCs w:val="22"/>
          </w:rPr>
          <w:delText>…</w:delText>
        </w:r>
      </w:del>
      <w:r w:rsidR="001113BF">
        <w:rPr>
          <w:szCs w:val="22"/>
        </w:rPr>
        <w:t xml:space="preserve"> </w:t>
      </w:r>
      <w:proofErr w:type="spellStart"/>
      <w:r w:rsidR="001113BF">
        <w:rPr>
          <w:szCs w:val="22"/>
        </w:rPr>
        <w:t>luma</w:t>
      </w:r>
      <w:proofErr w:type="spellEnd"/>
      <w:r w:rsidR="001113BF">
        <w:rPr>
          <w:szCs w:val="22"/>
        </w:rPr>
        <w:t xml:space="preserve"> BD-rate gain for the RA configuration, compared to the VTM-5.0 anchor. The encoding times are</w:t>
      </w:r>
      <w:ins w:id="5" w:author="Pfaff, Jonathan" w:date="2019-07-01T19:27:00Z">
        <w:r w:rsidR="001144B5">
          <w:rPr>
            <w:szCs w:val="22"/>
          </w:rPr>
          <w:t xml:space="preserve"> reported to be</w:t>
        </w:r>
      </w:ins>
      <w:ins w:id="6" w:author="Pfaff, Jonathan" w:date="2019-07-01T19:30:00Z">
        <w:r w:rsidR="001144B5">
          <w:rPr>
            <w:szCs w:val="22"/>
          </w:rPr>
          <w:t xml:space="preserve"> </w:t>
        </w:r>
      </w:ins>
      <w:ins w:id="7" w:author="Pfaff, Jonathan" w:date="2019-07-01T19:27:00Z">
        <w:r w:rsidR="001144B5">
          <w:rPr>
            <w:szCs w:val="22"/>
          </w:rPr>
          <w:t>100</w:t>
        </w:r>
      </w:ins>
      <w:del w:id="8" w:author="Pfaff, Jonathan" w:date="2019-07-01T19:27:00Z">
        <w:r w:rsidR="001113BF" w:rsidDel="001144B5">
          <w:rPr>
            <w:szCs w:val="22"/>
          </w:rPr>
          <w:delText>…,</w:delText>
        </w:r>
      </w:del>
      <w:ins w:id="9" w:author="Pfaff, Jonathan" w:date="2019-07-01T19:27:00Z">
        <w:r w:rsidR="001144B5">
          <w:rPr>
            <w:szCs w:val="22"/>
          </w:rPr>
          <w:t>%,</w:t>
        </w:r>
      </w:ins>
      <w:r w:rsidR="001113BF">
        <w:rPr>
          <w:szCs w:val="22"/>
        </w:rPr>
        <w:t xml:space="preserve"> the decoding times are </w:t>
      </w:r>
      <w:ins w:id="10" w:author="Pfaff, Jonathan" w:date="2019-07-01T19:27:00Z">
        <w:r w:rsidR="001144B5">
          <w:rPr>
            <w:szCs w:val="22"/>
          </w:rPr>
          <w:t>reported to be</w:t>
        </w:r>
        <w:r w:rsidR="001144B5">
          <w:rPr>
            <w:szCs w:val="22"/>
          </w:rPr>
          <w:t xml:space="preserve"> </w:t>
        </w:r>
        <w:r w:rsidR="001144B5">
          <w:rPr>
            <w:szCs w:val="22"/>
          </w:rPr>
          <w:t>100%</w:t>
        </w:r>
      </w:ins>
      <w:del w:id="11" w:author="Pfaff, Jonathan" w:date="2019-07-01T19:27:00Z">
        <w:r w:rsidR="001113BF" w:rsidDel="001144B5">
          <w:rPr>
            <w:szCs w:val="22"/>
          </w:rPr>
          <w:delText>…</w:delText>
        </w:r>
      </w:del>
      <w:r w:rsidR="001113BF">
        <w:rPr>
          <w:szCs w:val="22"/>
        </w:rPr>
        <w:t xml:space="preserve"> . The tool-off test results for the presented 8-bit version of MIP are</w:t>
      </w:r>
      <w:ins w:id="12" w:author="Pfaff, Jonathan" w:date="2019-07-01T19:26:00Z">
        <w:r w:rsidR="001144B5">
          <w:rPr>
            <w:szCs w:val="22"/>
          </w:rPr>
          <w:t xml:space="preserve"> reported to be</w:t>
        </w:r>
      </w:ins>
      <w:r w:rsidR="001113BF">
        <w:rPr>
          <w:szCs w:val="22"/>
        </w:rPr>
        <w:t xml:space="preserve"> 0.41% for AI and </w:t>
      </w:r>
      <w:del w:id="13" w:author="Pfaff, Jonathan" w:date="2019-07-01T19:25:00Z">
        <w:r w:rsidR="001113BF" w:rsidDel="001144B5">
          <w:rPr>
            <w:szCs w:val="22"/>
          </w:rPr>
          <w:delText xml:space="preserve">… </w:delText>
        </w:r>
      </w:del>
      <w:ins w:id="14" w:author="Pfaff, Jonathan" w:date="2019-07-01T19:25:00Z">
        <w:r w:rsidR="001144B5">
          <w:rPr>
            <w:szCs w:val="22"/>
          </w:rPr>
          <w:t>0.3</w:t>
        </w:r>
      </w:ins>
      <w:ins w:id="15" w:author="Pfaff, Jonathan" w:date="2019-07-01T19:26:00Z">
        <w:r w:rsidR="001144B5">
          <w:rPr>
            <w:szCs w:val="22"/>
          </w:rPr>
          <w:t>0</w:t>
        </w:r>
      </w:ins>
      <w:ins w:id="16" w:author="Pfaff, Jonathan" w:date="2019-07-01T19:25:00Z">
        <w:r w:rsidR="001144B5">
          <w:rPr>
            <w:szCs w:val="22"/>
          </w:rPr>
          <w:t>%</w:t>
        </w:r>
        <w:r w:rsidR="001144B5">
          <w:rPr>
            <w:szCs w:val="22"/>
          </w:rPr>
          <w:t xml:space="preserve"> </w:t>
        </w:r>
      </w:ins>
      <w:r w:rsidR="001113BF">
        <w:rPr>
          <w:szCs w:val="22"/>
        </w:rPr>
        <w:t>for RA. The encoding times are</w:t>
      </w:r>
      <w:ins w:id="17" w:author="Pfaff, Jonathan" w:date="2019-07-01T19:26:00Z">
        <w:r w:rsidR="001144B5">
          <w:rPr>
            <w:szCs w:val="22"/>
          </w:rPr>
          <w:t xml:space="preserve"> reported to be</w:t>
        </w:r>
      </w:ins>
      <w:r w:rsidR="001113BF">
        <w:rPr>
          <w:szCs w:val="22"/>
        </w:rPr>
        <w:t xml:space="preserve"> </w:t>
      </w:r>
      <w:ins w:id="18" w:author="Pfaff, Jonathan" w:date="2019-07-01T19:25:00Z">
        <w:r w:rsidR="001144B5">
          <w:rPr>
            <w:szCs w:val="22"/>
          </w:rPr>
          <w:t>88% and 95 %</w:t>
        </w:r>
      </w:ins>
      <w:del w:id="19" w:author="Pfaff, Jonathan" w:date="2019-07-01T19:25:00Z">
        <w:r w:rsidR="001113BF" w:rsidDel="001144B5">
          <w:rPr>
            <w:szCs w:val="22"/>
          </w:rPr>
          <w:delText>…</w:delText>
        </w:r>
      </w:del>
      <w:r w:rsidR="001113BF">
        <w:rPr>
          <w:szCs w:val="22"/>
        </w:rPr>
        <w:t>, the decoding times are</w:t>
      </w:r>
      <w:ins w:id="20" w:author="Pfaff, Jonathan" w:date="2019-07-01T19:26:00Z">
        <w:r w:rsidR="001144B5">
          <w:rPr>
            <w:szCs w:val="22"/>
          </w:rPr>
          <w:t xml:space="preserve"> reported to be 101% and 102%</w:t>
        </w:r>
      </w:ins>
      <w:del w:id="21" w:author="Pfaff, Jonathan" w:date="2019-07-01T19:25:00Z">
        <w:r w:rsidR="001113BF" w:rsidDel="001144B5">
          <w:rPr>
            <w:szCs w:val="22"/>
          </w:rPr>
          <w:delText xml:space="preserve"> … </w:delText>
        </w:r>
      </w:del>
      <w:ins w:id="22" w:author="Pfaff, Jonathan" w:date="2019-07-01T19:25:00Z">
        <w:r w:rsidR="001144B5">
          <w:rPr>
            <w:szCs w:val="22"/>
          </w:rPr>
          <w:t xml:space="preserve"> </w:t>
        </w:r>
      </w:ins>
      <w:r w:rsidR="001113BF">
        <w:rPr>
          <w:szCs w:val="22"/>
        </w:rPr>
        <w:t>.</w:t>
      </w:r>
    </w:p>
    <w:p w14:paraId="71B37557" w14:textId="111D92F9" w:rsidR="001144B5" w:rsidRDefault="001144B5" w:rsidP="008755A3">
      <w:pPr>
        <w:rPr>
          <w:ins w:id="23" w:author="Pfaff, Jonathan" w:date="2019-07-01T19:28:00Z"/>
          <w:szCs w:val="22"/>
        </w:rPr>
      </w:pPr>
    </w:p>
    <w:p w14:paraId="369C199F" w14:textId="15EC7B26" w:rsidR="001144B5" w:rsidRPr="005D17AB" w:rsidRDefault="001144B5" w:rsidP="008755A3">
      <w:pPr>
        <w:rPr>
          <w:szCs w:val="22"/>
        </w:rPr>
      </w:pPr>
      <w:ins w:id="24" w:author="Pfaff, Jonathan" w:date="2019-07-01T19:28:00Z">
        <w:r>
          <w:rPr>
            <w:szCs w:val="22"/>
          </w:rPr>
          <w:t>Version 2 of this document contains simulations results for Random Access that were missing in the first version.</w:t>
        </w:r>
      </w:ins>
    </w:p>
    <w:p w14:paraId="7F81738A" w14:textId="03998C93" w:rsidR="0047059B" w:rsidRDefault="0047059B" w:rsidP="0047059B">
      <w:pPr>
        <w:pStyle w:val="berschrift1"/>
        <w:rPr>
          <w:lang w:val="en-CA"/>
        </w:rPr>
      </w:pPr>
      <w:r>
        <w:rPr>
          <w:lang w:val="en-CA"/>
        </w:rPr>
        <w:lastRenderedPageBreak/>
        <w:t>8</w:t>
      </w:r>
      <w:r w:rsidR="001001DC">
        <w:rPr>
          <w:lang w:val="en-CA"/>
        </w:rPr>
        <w:t>-</w:t>
      </w:r>
      <w:r w:rsidR="00247DD3">
        <w:rPr>
          <w:lang w:val="en-CA"/>
        </w:rPr>
        <w:t>b</w:t>
      </w:r>
      <w:r>
        <w:rPr>
          <w:lang w:val="en-CA"/>
        </w:rPr>
        <w:t>it implementation of MIP</w:t>
      </w:r>
    </w:p>
    <w:p w14:paraId="3B3180A0" w14:textId="73889F45" w:rsidR="004A784F" w:rsidRDefault="004A784F" w:rsidP="004A784F">
      <w:pPr>
        <w:pStyle w:val="berschrift2"/>
        <w:rPr>
          <w:lang w:val="en-CA"/>
        </w:rPr>
      </w:pPr>
      <w:r>
        <w:rPr>
          <w:lang w:val="en-CA"/>
        </w:rPr>
        <w:t>Algorithmic description</w:t>
      </w:r>
    </w:p>
    <w:p w14:paraId="243A78C9" w14:textId="5B3FD73F" w:rsidR="0047059B" w:rsidRDefault="0047059B" w:rsidP="0047059B">
      <w:pPr>
        <w:rPr>
          <w:lang w:val="en-CA"/>
        </w:rPr>
      </w:pPr>
      <w:r>
        <w:rPr>
          <w:lang w:val="en-CA"/>
        </w:rPr>
        <w:t xml:space="preserve">In this section, the 8-bit implementation of MIP is described. Only the steps that need to be changed in comparison to the adopted version of [1] are described in detail, whereas for all other steps </w:t>
      </w:r>
      <w:r w:rsidR="00344096">
        <w:rPr>
          <w:lang w:val="en-CA"/>
        </w:rPr>
        <w:t xml:space="preserve">the reader </w:t>
      </w:r>
      <w:r>
        <w:rPr>
          <w:lang w:val="en-CA"/>
        </w:rPr>
        <w:t>is referred to [1].</w:t>
      </w:r>
    </w:p>
    <w:p w14:paraId="7238700A" w14:textId="77777777" w:rsidR="0047059B" w:rsidRDefault="0047059B" w:rsidP="0047059B">
      <w:pPr>
        <w:rPr>
          <w:rFonts w:eastAsiaTheme="minorEastAsia"/>
        </w:rPr>
      </w:pPr>
      <w:r>
        <w:rPr>
          <w:lang w:val="en-CA"/>
        </w:rPr>
        <w:t xml:space="preserve">Exactly as in [1], for predicting the samples of a rectangular block of width </w:t>
      </w:r>
      <m:oMath>
        <m:r>
          <w:rPr>
            <w:rFonts w:ascii="Cambria Math" w:hAnsi="Cambria Math"/>
            <w:lang w:val="en-CA"/>
          </w:rPr>
          <m:t>W</m:t>
        </m:r>
      </m:oMath>
      <w:r>
        <w:rPr>
          <w:lang w:val="en-CA"/>
        </w:rPr>
        <w:t xml:space="preserve"> and height </w:t>
      </w:r>
      <m:oMath>
        <m:r>
          <w:rPr>
            <w:rFonts w:ascii="Cambria Math" w:hAnsi="Cambria Math"/>
            <w:lang w:val="en-CA"/>
          </w:rPr>
          <m:t>H</m:t>
        </m:r>
      </m:oMath>
      <w:r>
        <w:rPr>
          <w:lang w:val="en-CA"/>
        </w:rPr>
        <w:t xml:space="preserve">, MIP takes one line of H reconstructed neighbouring boundary samples left of the block and one line of </w:t>
      </w:r>
      <m:oMath>
        <m:r>
          <w:rPr>
            <w:rFonts w:ascii="Cambria Math" w:hAnsi="Cambria Math"/>
            <w:lang w:val="en-CA"/>
          </w:rPr>
          <m:t>W</m:t>
        </m:r>
      </m:oMath>
      <w:r>
        <w:rPr>
          <w:lang w:val="en-CA"/>
        </w:rPr>
        <w:t xml:space="preserve"> reconstructed neighbouring boundary samples above the block as input. Out of these boundary samples, the </w:t>
      </w:r>
      <w:r w:rsidRPr="00393921">
        <w:t xml:space="preserve">reduced boundary vector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sidRPr="004132A2">
        <w:rPr>
          <w:rFonts w:eastAsiaTheme="minorEastAsia"/>
        </w:rPr>
        <w:t xml:space="preserve"> is obt</w:t>
      </w:r>
      <w:r>
        <w:rPr>
          <w:rFonts w:eastAsiaTheme="minorEastAsia"/>
        </w:rPr>
        <w:t xml:space="preserve">ained by averaging exactly as described in Section 1.2 of </w:t>
      </w:r>
      <w:r>
        <w:rPr>
          <w:lang w:val="en-CA"/>
        </w:rPr>
        <w:t>[1]</w:t>
      </w:r>
      <w:r>
        <w:rPr>
          <w:rFonts w:eastAsiaTheme="minorEastAsia"/>
        </w:rPr>
        <w:t xml:space="preserve">. Thus,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sidRPr="004132A2">
        <w:rPr>
          <w:rFonts w:eastAsiaTheme="minorEastAsia"/>
        </w:rPr>
        <w:t xml:space="preserve"> is of size </w:t>
      </w:r>
      <m:oMath>
        <m:r>
          <w:rPr>
            <w:rFonts w:ascii="Cambria Math" w:hAnsi="Cambria Math"/>
          </w:rPr>
          <m:t>size(</m:t>
        </m:r>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)=4</m:t>
        </m:r>
      </m:oMath>
      <w:r>
        <w:rPr>
          <w:rFonts w:eastAsiaTheme="minorEastAsia"/>
        </w:rPr>
        <w:t xml:space="preserve"> </w:t>
      </w:r>
      <w:r w:rsidRPr="004132A2">
        <w:rPr>
          <w:rFonts w:eastAsiaTheme="minorEastAsia"/>
        </w:rPr>
        <w:t xml:space="preserve">, if </w:t>
      </w:r>
      <m:oMath>
        <m:r>
          <w:rPr>
            <w:rFonts w:ascii="Cambria Math" w:eastAsiaTheme="minorEastAsia" w:hAnsi="Cambria Math"/>
          </w:rPr>
          <m:t>W=H=4</m:t>
        </m:r>
      </m:oMath>
      <w:r>
        <w:rPr>
          <w:rFonts w:eastAsiaTheme="minorEastAsia"/>
        </w:rPr>
        <w:t xml:space="preserve"> </w:t>
      </w:r>
      <w:r w:rsidRPr="004132A2">
        <w:rPr>
          <w:rFonts w:eastAsiaTheme="minorEastAsia"/>
        </w:rPr>
        <w:t xml:space="preserve">and of size </w:t>
      </w:r>
      <m:oMath>
        <m:r>
          <w:rPr>
            <w:rFonts w:ascii="Cambria Math" w:hAnsi="Cambria Math"/>
          </w:rPr>
          <m:t>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hAnsi="Cambria Math"/>
          </w:rPr>
          <m:t>=8</m:t>
        </m:r>
      </m:oMath>
      <w:r w:rsidRPr="004132A2">
        <w:rPr>
          <w:rFonts w:eastAsiaTheme="minorEastAsia"/>
        </w:rPr>
        <w:t>, else.</w:t>
      </w:r>
    </w:p>
    <w:p w14:paraId="4E20E6BE" w14:textId="77777777" w:rsidR="0047059B" w:rsidRPr="00C819E7" w:rsidRDefault="0047059B" w:rsidP="0047059B">
      <w:pPr>
        <w:rPr>
          <w:rFonts w:eastAsiaTheme="minorEastAsia"/>
        </w:rPr>
      </w:pPr>
      <w:r>
        <w:rPr>
          <w:rFonts w:eastAsiaTheme="minorEastAsia"/>
        </w:rPr>
        <w:t xml:space="preserve">Now, instead of applying a matrix-vector multiplication to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Pr>
          <w:rFonts w:eastAsiaTheme="minorEastAsia"/>
        </w:rPr>
        <w:t xml:space="preserve"> as in </w:t>
      </w:r>
      <w:r>
        <w:rPr>
          <w:lang w:val="en-CA"/>
        </w:rPr>
        <w:t>[1]</w:t>
      </w:r>
      <w:r>
        <w:rPr>
          <w:rFonts w:eastAsiaTheme="minorEastAsia"/>
        </w:rPr>
        <w:t xml:space="preserve">, the mean of the entries of </w:t>
      </w:r>
      <m:oMath>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 xml:space="preserve"> </m:t>
        </m:r>
      </m:oMath>
      <w:r w:rsidRPr="007019D4">
        <w:rPr>
          <w:rFonts w:eastAsiaTheme="minorEastAsia"/>
        </w:rPr>
        <w:t>is subtracted</w:t>
      </w:r>
      <w:r>
        <w:rPr>
          <w:rFonts w:eastAsiaTheme="minorEastAsia"/>
        </w:rPr>
        <w:t xml:space="preserve"> before the matrix-vector multiplication </w:t>
      </w:r>
      <w:r w:rsidRPr="007019D4">
        <w:rPr>
          <w:rFonts w:eastAsiaTheme="minorEastAsia"/>
        </w:rPr>
        <w:t xml:space="preserve">and added </w:t>
      </w:r>
      <w:r>
        <w:rPr>
          <w:rFonts w:eastAsiaTheme="minorEastAsia"/>
        </w:rPr>
        <w:t>after the matrix vector multiplication</w:t>
      </w:r>
      <w:r w:rsidRPr="007019D4">
        <w:rPr>
          <w:rFonts w:eastAsiaTheme="minorEastAsia"/>
        </w:rPr>
        <w:t>.</w:t>
      </w:r>
      <w:r>
        <w:rPr>
          <w:rFonts w:eastAsiaTheme="minorEastAsia"/>
        </w:rPr>
        <w:t xml:space="preserve"> Thus, if </w:t>
      </w:r>
      <m:oMath>
        <m:r>
          <w:rPr>
            <w:rFonts w:ascii="Cambria Math" w:hAnsi="Cambria Math"/>
          </w:rPr>
          <m:t>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k</m:t>
            </m:r>
          </m:sup>
        </m:sSup>
      </m:oMath>
      <w:r>
        <w:rPr>
          <w:rFonts w:eastAsiaTheme="minorEastAsia"/>
        </w:rPr>
        <w:t xml:space="preserve">, one computes the mean value </w:t>
      </w:r>
      <m:oMath>
        <m:r>
          <w:rPr>
            <w:rFonts w:ascii="Cambria Math" w:eastAsiaTheme="minorEastAsia" w:hAnsi="Cambria Math"/>
          </w:rPr>
          <m:t xml:space="preserve">dcVal </m:t>
        </m:r>
      </m:oMath>
      <w:r>
        <w:rPr>
          <w:rFonts w:eastAsiaTheme="minorEastAsia"/>
        </w:rPr>
        <w:t xml:space="preserve">of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sidRPr="000417F9">
        <w:rPr>
          <w:rFonts w:eastAsiaTheme="minorEastAsia"/>
        </w:rPr>
        <w:t xml:space="preserve"> as</w:t>
      </w:r>
      <w:r>
        <w:rPr>
          <w:rFonts w:eastAsiaTheme="minorEastAsia"/>
        </w:rPr>
        <w:t xml:space="preserve"> </w:t>
      </w:r>
      <w:r w:rsidRPr="000417F9">
        <w:rPr>
          <w:rFonts w:eastAsiaTheme="minorEastAsia"/>
        </w:rPr>
        <w:t xml:space="preserve"> </w:t>
      </w:r>
    </w:p>
    <w:p w14:paraId="7D9C8427" w14:textId="77777777" w:rsidR="0047059B" w:rsidRPr="008C73A2" w:rsidRDefault="0047059B" w:rsidP="0047059B">
      <m:oMathPara>
        <m:oMath>
          <m:r>
            <w:rPr>
              <w:rFonts w:ascii="Cambria Math" w:eastAsiaTheme="minorEastAsia" w:hAnsi="Cambria Math"/>
            </w:rPr>
            <m:t>dcVal</m:t>
          </m:r>
          <m:r>
            <w:rPr>
              <w:rFonts w:ascii="Cambria Math" w:hAnsi="Cambria Math"/>
            </w:rPr>
            <m:t>=</m:t>
          </m:r>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m:t>
                      </m:r>
                    </m:sup>
                    <m:e>
                      <m:sSub>
                        <m:sSubPr>
                          <m:ctrlPr>
                            <w:rPr>
                              <w:rFonts w:ascii="Cambria Math" w:hAnsi="Cambria Math"/>
                              <w:i/>
                            </w:rPr>
                          </m:ctrlPr>
                        </m:sSubPr>
                        <m:e>
                          <m:r>
                            <w:rPr>
                              <w:rFonts w:ascii="Cambria Math" w:hAnsi="Cambria Math"/>
                            </w:rPr>
                            <m:t>bdry</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e>
                  </m:nary>
                </m:e>
              </m:d>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rPr>
                        <m:t>k-1</m:t>
                      </m:r>
                    </m:e>
                  </m:d>
                </m:e>
              </m:d>
            </m:e>
          </m:d>
          <m:r>
            <w:rPr>
              <w:rFonts w:ascii="Cambria Math" w:hAnsi="Cambria Math"/>
            </w:rPr>
            <m:t>≫k.</m:t>
          </m:r>
        </m:oMath>
      </m:oMathPara>
    </w:p>
    <w:p w14:paraId="79A635E0" w14:textId="77777777" w:rsidR="0047059B" w:rsidRDefault="0047059B" w:rsidP="0047059B">
      <w:pPr>
        <w:rPr>
          <w:rFonts w:eastAsiaTheme="minorEastAsia"/>
        </w:rPr>
      </w:pPr>
      <w:r>
        <w:rPr>
          <w:rFonts w:eastAsiaTheme="minorEastAsia"/>
        </w:rPr>
        <w:t>Next, putting</w:t>
      </w:r>
    </w:p>
    <w:p w14:paraId="786DDEA3" w14:textId="77777777" w:rsidR="0047059B" w:rsidRPr="007019D4" w:rsidRDefault="0047059B" w:rsidP="0047059B">
      <w:pPr>
        <w:rPr>
          <w:rFonts w:eastAsiaTheme="minorHAnsi"/>
        </w:rPr>
      </w:pPr>
      <m:oMathPara>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 xml:space="preserve">for </m:t>
                    </m:r>
                    <m:r>
                      <m:rPr>
                        <m:sty m:val="p"/>
                      </m:rPr>
                      <w:rPr>
                        <w:rFonts w:ascii="Cambria Math" w:hAnsi="Cambria Math"/>
                      </w:rPr>
                      <m:t>W=H=4</m:t>
                    </m:r>
                  </m:e>
                </m:mr>
                <m:mr>
                  <m:e>
                    <m:r>
                      <w:rPr>
                        <w:rFonts w:ascii="Cambria Math" w:hAnsi="Cambria Math"/>
                      </w:rPr>
                      <m:t>1</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e>
                </m:mr>
                <m:mr>
                  <m:e>
                    <m:r>
                      <w:rPr>
                        <w:rFonts w:ascii="Cambria Math" w:hAnsi="Cambria Math"/>
                      </w:rPr>
                      <m:t>2</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e>
                </m:mr>
              </m:m>
            </m:e>
          </m:d>
        </m:oMath>
      </m:oMathPara>
    </w:p>
    <w:p w14:paraId="32935E24" w14:textId="77777777" w:rsidR="0047059B" w:rsidRDefault="0047059B" w:rsidP="0047059B">
      <w:pPr>
        <w:rPr>
          <w:rFonts w:eastAsiaTheme="minorEastAsia"/>
        </w:rPr>
      </w:pPr>
      <w:r>
        <w:rPr>
          <w:rFonts w:eastAsiaTheme="minorEastAsia"/>
        </w:rPr>
        <w:t xml:space="preserve">one defines the reduced input vector </w:t>
      </w:r>
      <m:oMath>
        <m:sSub>
          <m:sSubPr>
            <m:ctrlPr>
              <w:rPr>
                <w:rFonts w:ascii="Cambria Math" w:hAnsi="Cambria Math"/>
                <w:i/>
              </w:rPr>
            </m:ctrlPr>
          </m:sSubPr>
          <m:e>
            <m:r>
              <w:rPr>
                <w:rFonts w:ascii="Cambria Math" w:hAnsi="Cambria Math"/>
              </w:rPr>
              <m:t>input</m:t>
            </m:r>
          </m:e>
          <m:sub>
            <m:r>
              <w:rPr>
                <w:rFonts w:ascii="Cambria Math" w:hAnsi="Cambria Math"/>
              </w:rPr>
              <m:t>red</m:t>
            </m:r>
          </m:sub>
        </m:sSub>
      </m:oMath>
      <w:r w:rsidRPr="000A5E1C">
        <w:rPr>
          <w:rFonts w:eastAsiaTheme="minorEastAsia"/>
        </w:rPr>
        <w:t xml:space="preserve"> as </w:t>
      </w:r>
      <w:r>
        <w:rPr>
          <w:rFonts w:eastAsiaTheme="minorEastAsia"/>
        </w:rPr>
        <w:t xml:space="preserve"> </w:t>
      </w:r>
    </w:p>
    <w:p w14:paraId="31A07511" w14:textId="77777777" w:rsidR="0047059B" w:rsidRDefault="000C6D31" w:rsidP="0047059B">
      <w:pPr>
        <w:rPr>
          <w:rFonts w:eastAsiaTheme="minorEastAsia"/>
        </w:rPr>
      </w:pPr>
      <m:oMathPara>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0</m:t>
              </m:r>
            </m:e>
          </m:d>
          <m:r>
            <w:rPr>
              <w:rFonts w:ascii="Cambria Math" w:hAnsi="Cambria Math"/>
            </w:rPr>
            <m:t>=dcVal-(1≪</m:t>
          </m:r>
          <m:d>
            <m:dPr>
              <m:ctrlPr>
                <w:rPr>
                  <w:rFonts w:ascii="Cambria Math" w:hAnsi="Cambria Math"/>
                  <w:i/>
                </w:rPr>
              </m:ctrlPr>
            </m:dPr>
            <m:e>
              <m:r>
                <w:rPr>
                  <w:rFonts w:ascii="Cambria Math" w:hAnsi="Cambria Math"/>
                </w:rPr>
                <m:t>bitDepth-</m:t>
              </m:r>
              <m:r>
                <w:rPr>
                  <w:rFonts w:ascii="Cambria Math" w:hAnsi="Cambria Math"/>
                </w:rPr>
                <m:t>1</m:t>
              </m:r>
            </m:e>
          </m:d>
          <m:r>
            <w:rPr>
              <w:rFonts w:ascii="Cambria Math" w:hAnsi="Cambria Math"/>
            </w:rPr>
            <m:t>),</m:t>
          </m:r>
        </m:oMath>
      </m:oMathPara>
    </w:p>
    <w:p w14:paraId="3659F605" w14:textId="77777777" w:rsidR="0047059B" w:rsidRDefault="000C6D31" w:rsidP="0047059B">
      <w:pPr>
        <w:rPr>
          <w:rFonts w:eastAsiaTheme="minorEastAsia"/>
        </w:rPr>
      </w:pPr>
      <m:oMathPara>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r>
            <w:rPr>
              <w:rFonts w:ascii="Cambria Math" w:hAnsi="Cambria Math"/>
            </w:rPr>
            <m:t xml:space="preserve">= </m:t>
          </m:r>
          <m:sSub>
            <m:sSubPr>
              <m:ctrlPr>
                <w:rPr>
                  <w:rFonts w:ascii="Cambria Math" w:hAnsi="Cambria Math"/>
                  <w:i/>
                </w:rPr>
              </m:ctrlPr>
            </m:sSubPr>
            <m:e>
              <m:r>
                <w:rPr>
                  <w:rFonts w:ascii="Cambria Math" w:hAnsi="Cambria Math"/>
                </w:rPr>
                <m:t>bdry</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r>
            <w:rPr>
              <w:rFonts w:ascii="Cambria Math" w:hAnsi="Cambria Math"/>
            </w:rPr>
            <m:t>-dcVal,</m:t>
          </m:r>
          <m:r>
            <w:rPr>
              <w:rFonts w:ascii="Cambria Math" w:eastAsiaTheme="minorEastAsia" w:hAnsi="Cambria Math"/>
            </w:rPr>
            <m:t xml:space="preserve">     j=1,…,</m:t>
          </m:r>
          <m:r>
            <w:rPr>
              <w:rFonts w:ascii="Cambria Math" w:hAnsi="Cambria Math"/>
            </w:rPr>
            <m:t>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eastAsiaTheme="minorEastAsia" w:hAnsi="Cambria Math"/>
            </w:rPr>
            <m:t>-1,</m:t>
          </m:r>
        </m:oMath>
      </m:oMathPara>
    </w:p>
    <w:p w14:paraId="737947A6" w14:textId="77777777" w:rsidR="0047059B" w:rsidRDefault="0047059B" w:rsidP="0047059B">
      <w:pPr>
        <w:rPr>
          <w:rFonts w:eastAsiaTheme="minorEastAsia"/>
        </w:rPr>
      </w:pPr>
      <w:r>
        <w:t xml:space="preserve">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=0</m:t>
        </m:r>
      </m:oMath>
      <w:r w:rsidRPr="00F40461">
        <w:rPr>
          <w:rFonts w:eastAsiaTheme="minorEastAsia"/>
        </w:rPr>
        <w:t xml:space="preserve"> or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=1</m:t>
        </m:r>
      </m:oMath>
      <w:r>
        <w:rPr>
          <w:rFonts w:eastAsiaTheme="minorEastAsia"/>
        </w:rPr>
        <w:t xml:space="preserve"> and as, </w:t>
      </w:r>
    </w:p>
    <w:p w14:paraId="2125846A" w14:textId="77777777" w:rsidR="0047059B" w:rsidRDefault="000C6D31" w:rsidP="0047059B">
      <w:pPr>
        <w:rPr>
          <w:rFonts w:eastAsiaTheme="minorEastAsia"/>
        </w:rPr>
      </w:pPr>
      <m:oMathPara>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r>
            <w:rPr>
              <w:rFonts w:ascii="Cambria Math" w:hAnsi="Cambria Math"/>
            </w:rPr>
            <m:t xml:space="preserve">= </m:t>
          </m:r>
          <m:sSub>
            <m:sSubPr>
              <m:ctrlPr>
                <w:rPr>
                  <w:rFonts w:ascii="Cambria Math" w:hAnsi="Cambria Math"/>
                  <w:i/>
                </w:rPr>
              </m:ctrlPr>
            </m:sSubPr>
            <m:e>
              <m:r>
                <w:rPr>
                  <w:rFonts w:ascii="Cambria Math" w:hAnsi="Cambria Math"/>
                </w:rPr>
                <m:t>bdry</m:t>
              </m:r>
            </m:e>
            <m:sub>
              <m:r>
                <w:rPr>
                  <w:rFonts w:ascii="Cambria Math" w:hAnsi="Cambria Math"/>
                </w:rPr>
                <m:t>red</m:t>
              </m:r>
            </m:sub>
          </m:sSub>
          <m:d>
            <m:dPr>
              <m:begChr m:val="["/>
              <m:endChr m:val="]"/>
              <m:ctrlPr>
                <w:rPr>
                  <w:rFonts w:ascii="Cambria Math" w:hAnsi="Cambria Math"/>
                  <w:i/>
                </w:rPr>
              </m:ctrlPr>
            </m:dPr>
            <m:e>
              <m:r>
                <w:rPr>
                  <w:rFonts w:ascii="Cambria Math" w:hAnsi="Cambria Math"/>
                </w:rPr>
                <m:t>j+1</m:t>
              </m:r>
            </m:e>
          </m:d>
          <m:r>
            <w:rPr>
              <w:rFonts w:ascii="Cambria Math" w:hAnsi="Cambria Math"/>
            </w:rPr>
            <m:t>-dcVal,</m:t>
          </m:r>
          <m:r>
            <w:rPr>
              <w:rFonts w:ascii="Cambria Math" w:eastAsiaTheme="minorEastAsia" w:hAnsi="Cambria Math"/>
            </w:rPr>
            <m:t xml:space="preserve">     j=0,…,</m:t>
          </m:r>
          <m:r>
            <w:rPr>
              <w:rFonts w:ascii="Cambria Math" w:hAnsi="Cambria Math"/>
            </w:rPr>
            <m:t>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eastAsiaTheme="minorEastAsia" w:hAnsi="Cambria Math"/>
            </w:rPr>
            <m:t>-2,</m:t>
          </m:r>
        </m:oMath>
      </m:oMathPara>
    </w:p>
    <w:p w14:paraId="15EBCB8B" w14:textId="77777777" w:rsidR="0047059B" w:rsidRDefault="0047059B" w:rsidP="0047059B">
      <w:r>
        <w:rPr>
          <w:rFonts w:eastAsiaTheme="minorEastAsia"/>
        </w:rPr>
        <w:t xml:space="preserve">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=2</m:t>
        </m:r>
      </m:oMath>
      <w:r w:rsidRPr="007019D4">
        <w:rPr>
          <w:rFonts w:eastAsiaTheme="minorEastAsia"/>
        </w:rPr>
        <w:t>.</w:t>
      </w:r>
      <w:r>
        <w:rPr>
          <w:rFonts w:eastAsiaTheme="minorEastAsia"/>
        </w:rPr>
        <w:t xml:space="preserve"> </w:t>
      </w:r>
      <w:r w:rsidR="0059286C">
        <w:rPr>
          <w:rFonts w:eastAsiaTheme="minorEastAsia"/>
        </w:rPr>
        <w:t xml:space="preserve">Here, </w:t>
      </w:r>
      <m:oMath>
        <m:r>
          <w:rPr>
            <w:rFonts w:ascii="Cambria Math" w:hAnsi="Cambria Math"/>
          </w:rPr>
          <m:t>bitDepth</m:t>
        </m:r>
      </m:oMath>
      <w:r w:rsidR="0059286C">
        <w:rPr>
          <w:rFonts w:eastAsiaTheme="minorEastAsia"/>
        </w:rPr>
        <w:t xml:space="preserve"> denotes the luma bit-depth. </w:t>
      </w:r>
      <w:r>
        <w:rPr>
          <w:rFonts w:eastAsiaTheme="minorEastAsia"/>
        </w:rPr>
        <w:t xml:space="preserve">Thus, </w:t>
      </w:r>
      <m:oMath>
        <m:sSub>
          <m:sSubPr>
            <m:ctrlPr>
              <w:rPr>
                <w:rFonts w:ascii="Cambria Math" w:hAnsi="Cambria Math"/>
                <w:i/>
              </w:rPr>
            </m:ctrlPr>
          </m:sSubPr>
          <m:e>
            <m:r>
              <w:rPr>
                <w:rFonts w:ascii="Cambria Math" w:hAnsi="Cambria Math"/>
              </w:rPr>
              <m:t>input</m:t>
            </m:r>
          </m:e>
          <m:sub>
            <m:r>
              <w:rPr>
                <w:rFonts w:ascii="Cambria Math" w:hAnsi="Cambria Math"/>
              </w:rPr>
              <m:t>red</m:t>
            </m:r>
          </m:sub>
        </m:sSub>
      </m:oMath>
      <w:r w:rsidRPr="000A5E1C">
        <w:rPr>
          <w:rFonts w:eastAsiaTheme="minorEastAsia"/>
        </w:rPr>
        <w:t xml:space="preserve"> is </w:t>
      </w:r>
      <w:r>
        <w:rPr>
          <w:rFonts w:eastAsiaTheme="minorEastAsia"/>
        </w:rPr>
        <w:t>of</w:t>
      </w:r>
      <w:r w:rsidRPr="000A5E1C">
        <w:rPr>
          <w:rFonts w:eastAsiaTheme="minorEastAsia"/>
        </w:rPr>
        <w:t xml:space="preserve"> </w:t>
      </w:r>
      <w:r>
        <w:rPr>
          <w:rFonts w:eastAsiaTheme="minorEastAsia"/>
        </w:rPr>
        <w:t>t</w:t>
      </w:r>
      <w:r w:rsidRPr="000A5E1C">
        <w:rPr>
          <w:rFonts w:eastAsiaTheme="minorEastAsia"/>
        </w:rPr>
        <w:t xml:space="preserve">he same size </w:t>
      </w:r>
      <m:oMath>
        <m:r>
          <w:rPr>
            <w:rFonts w:ascii="Cambria Math" w:hAnsi="Cambria Math"/>
          </w:rPr>
          <m:t>inSize</m:t>
        </m:r>
      </m:oMath>
      <w:r>
        <w:rPr>
          <w:rFonts w:eastAsiaTheme="minorEastAsia"/>
        </w:rPr>
        <w:t xml:space="preserve"> </w:t>
      </w:r>
      <w:r w:rsidRPr="000A5E1C">
        <w:rPr>
          <w:rFonts w:eastAsiaTheme="minorEastAsia"/>
        </w:rPr>
        <w:t xml:space="preserve">as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sidRPr="000A5E1C">
        <w:rPr>
          <w:rFonts w:eastAsiaTheme="minorEastAsia"/>
        </w:rPr>
        <w:t xml:space="preserve"> for</w:t>
      </w:r>
      <w:r>
        <w:rPr>
          <w:rFonts w:eastAsiaTheme="minorEastAsia"/>
        </w:rPr>
        <w:t xml:space="preserve">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=0</m:t>
        </m:r>
      </m:oMath>
      <w:r w:rsidRPr="00F40461">
        <w:rPr>
          <w:rFonts w:eastAsiaTheme="minorEastAsia"/>
        </w:rPr>
        <w:t xml:space="preserve"> or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=1</m:t>
        </m:r>
      </m:oMath>
      <w:r w:rsidRPr="000A5E1C">
        <w:rPr>
          <w:rFonts w:eastAsiaTheme="minorEastAsia"/>
        </w:rPr>
        <w:t xml:space="preserve"> </w:t>
      </w:r>
      <w:r>
        <w:rPr>
          <w:rFonts w:eastAsiaTheme="minorEastAsia"/>
        </w:rPr>
        <w:t xml:space="preserve">and of size </w:t>
      </w:r>
      <m:oMath>
        <m:r>
          <w:rPr>
            <w:rFonts w:ascii="Cambria Math" w:hAnsi="Cambria Math"/>
          </w:rPr>
          <m:t>inSize=size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hAnsi="Cambria Math"/>
          </w:rPr>
          <m:t>-1</m:t>
        </m:r>
      </m:oMath>
      <w:r>
        <w:rPr>
          <w:rFonts w:eastAsiaTheme="minorEastAsia"/>
        </w:rPr>
        <w:t xml:space="preserve">,  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=2</m:t>
        </m:r>
      </m:oMath>
      <w:r>
        <w:rPr>
          <w:rFonts w:eastAsiaTheme="minorEastAsia"/>
        </w:rPr>
        <w:t>.</w:t>
      </w:r>
    </w:p>
    <w:p w14:paraId="0D18400D" w14:textId="166EDAE3" w:rsidR="0047059B" w:rsidRDefault="0047059B" w:rsidP="0047059B">
      <w:pPr>
        <w:rPr>
          <w:lang w:val="en-CA"/>
        </w:rPr>
      </w:pPr>
      <w:r>
        <w:t xml:space="preserve">Exactly as in Section 1.3 of </w:t>
      </w:r>
      <w:r>
        <w:rPr>
          <w:lang w:val="en-CA"/>
        </w:rPr>
        <w:t>[1]</w:t>
      </w:r>
      <w:r>
        <w:t>, determined by the MIP-mode, a matrix A is selected. Thus, the matrix A belongs to one of three sets</w:t>
      </w:r>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of matrices or is a matrix that belongs to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with some rows left out.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consists of 18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0</m:t>
            </m:r>
          </m:sub>
          <m:sup>
            <m:r>
              <w:rPr>
                <w:rFonts w:ascii="Cambria Math" w:hAnsi="Cambria Math"/>
                <w:lang w:val="en-CA"/>
              </w:rPr>
              <m:t>i</m:t>
            </m:r>
          </m:sup>
        </m:sSubSup>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0, …, 17</m:t>
            </m:r>
          </m:e>
        </m:d>
      </m:oMath>
      <w:r>
        <w:rPr>
          <w:lang w:val="en-CA"/>
        </w:rPr>
        <w:t xml:space="preserve"> each of which has 16 rows and 4 columns. Matrices of that set are used 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 xml:space="preserve">=0, </m:t>
        </m:r>
      </m:oMath>
      <w:r>
        <w:t xml:space="preserve"> i.e</w:t>
      </w:r>
      <w:r w:rsidR="009D7560">
        <w:t>.,</w:t>
      </w:r>
      <w:r>
        <w:t xml:space="preserve"> </w:t>
      </w:r>
      <w:r>
        <w:rPr>
          <w:lang w:val="en-CA"/>
        </w:rPr>
        <w:t xml:space="preserve">for blocks of size </w:t>
      </w:r>
      <m:oMath>
        <m:r>
          <w:rPr>
            <w:rFonts w:ascii="Cambria Math" w:hAnsi="Cambria Math"/>
            <w:lang w:val="en-CA"/>
          </w:rPr>
          <m:t xml:space="preserve">4×4. </m:t>
        </m:r>
      </m:oMath>
      <w:r>
        <w:rPr>
          <w:lang w:val="en-CA"/>
        </w:rPr>
        <w:t xml:space="preserve">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Pr>
          <w:lang w:val="en-CA"/>
        </w:rPr>
        <w:t xml:space="preserve"> consists of 10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1</m:t>
            </m:r>
          </m:sub>
          <m:sup>
            <m:r>
              <w:rPr>
                <w:rFonts w:ascii="Cambria Math" w:hAnsi="Cambria Math"/>
                <w:lang w:val="en-CA"/>
              </w:rPr>
              <m:t>i</m:t>
            </m:r>
          </m:sup>
        </m:sSubSup>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0, …, 9</m:t>
            </m:r>
          </m:e>
        </m:d>
      </m:oMath>
      <w:r>
        <w:rPr>
          <w:lang w:val="en-CA"/>
        </w:rPr>
        <w:t xml:space="preserve">, each of which has </w:t>
      </w:r>
      <m:oMath>
        <m:r>
          <w:rPr>
            <w:rFonts w:ascii="Cambria Math" w:hAnsi="Cambria Math"/>
            <w:lang w:val="en-CA"/>
          </w:rPr>
          <m:t>16</m:t>
        </m:r>
      </m:oMath>
      <w:r>
        <w:rPr>
          <w:lang w:val="en-CA"/>
        </w:rPr>
        <w:t xml:space="preserve"> rows and 8 columns. Matrices of that set are used 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=1</m:t>
        </m:r>
      </m:oMath>
      <w:r>
        <w:t>, i.e.</w:t>
      </w:r>
      <w:r w:rsidR="00537EAF">
        <w:t>,</w:t>
      </w:r>
      <w:r>
        <w:t xml:space="preserve"> </w:t>
      </w:r>
      <w:r>
        <w:rPr>
          <w:lang w:val="en-CA"/>
        </w:rPr>
        <w:t xml:space="preserve">for blocks of sizes </w:t>
      </w:r>
      <m:oMath>
        <m:r>
          <w:rPr>
            <w:rFonts w:ascii="Cambria Math" w:hAnsi="Cambria Math"/>
            <w:lang w:val="en-CA"/>
          </w:rPr>
          <m:t>4×8</m:t>
        </m:r>
      </m:oMath>
      <w:r>
        <w:rPr>
          <w:lang w:val="en-CA"/>
        </w:rPr>
        <w:t xml:space="preserve">, </w:t>
      </w:r>
      <m:oMath>
        <m:r>
          <w:rPr>
            <w:rFonts w:ascii="Cambria Math" w:hAnsi="Cambria Math"/>
            <w:lang w:val="en-CA"/>
          </w:rPr>
          <m:t>8×4</m:t>
        </m:r>
      </m:oMath>
      <w:r>
        <w:rPr>
          <w:lang w:val="en-CA"/>
        </w:rPr>
        <w:t xml:space="preserve"> and </w:t>
      </w:r>
      <m:oMath>
        <m:r>
          <w:rPr>
            <w:rFonts w:ascii="Cambria Math" w:hAnsi="Cambria Math"/>
            <w:lang w:val="en-CA"/>
          </w:rPr>
          <m:t>8×8</m:t>
        </m:r>
      </m:oMath>
      <w:r>
        <w:rPr>
          <w:lang w:val="en-CA"/>
        </w:rPr>
        <w:t xml:space="preserve">. Finally,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consists of 6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2</m:t>
            </m:r>
          </m:sub>
          <m:sup>
            <m:r>
              <w:rPr>
                <w:rFonts w:ascii="Cambria Math" w:hAnsi="Cambria Math"/>
                <w:lang w:val="en-CA"/>
              </w:rPr>
              <m:t>i</m:t>
            </m:r>
          </m:sup>
        </m:sSubSup>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0, …, 5</m:t>
            </m:r>
          </m:e>
        </m:d>
      </m:oMath>
      <w:r>
        <w:rPr>
          <w:lang w:val="en-CA"/>
        </w:rPr>
        <w:t xml:space="preserve">, each of which has 64 rows and 7 columns. Matrices of that set or parts of these matrices are used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=2</m:t>
        </m:r>
      </m:oMath>
      <w:r>
        <w:t>, i.e.</w:t>
      </w:r>
      <w:r w:rsidR="00764754">
        <w:t>,</w:t>
      </w:r>
      <w:r>
        <w:t xml:space="preserve"> </w:t>
      </w:r>
      <w:r>
        <w:rPr>
          <w:lang w:val="en-CA"/>
        </w:rPr>
        <w:t xml:space="preserve">for all other block-shapes. </w:t>
      </w:r>
    </w:p>
    <w:p w14:paraId="507C49EA" w14:textId="6D3E6040" w:rsidR="0047059B" w:rsidRPr="00767D28" w:rsidRDefault="0047059B" w:rsidP="0047059B">
      <w:pPr>
        <w:rPr>
          <w:rFonts w:asciiTheme="minorHAnsi" w:eastAsiaTheme="minorEastAsia" w:hAnsiTheme="minorHAnsi" w:cstheme="minorBidi"/>
        </w:rPr>
      </w:pPr>
      <w:r>
        <w:rPr>
          <w:lang w:val="en-CA"/>
        </w:rPr>
        <w:t>The total number of parameters, i.e.</w:t>
      </w:r>
      <w:r w:rsidR="00247DD3">
        <w:rPr>
          <w:lang w:val="en-CA"/>
        </w:rPr>
        <w:t>,</w:t>
      </w:r>
      <w:r>
        <w:rPr>
          <w:lang w:val="en-CA"/>
        </w:rPr>
        <w:t xml:space="preserve"> the number of all entries of all matrices belonging to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r>
          <w:rPr>
            <w:rFonts w:ascii="Cambria Math" w:hAnsi="Cambria Math"/>
            <w:lang w:val="en-CA"/>
          </w:rPr>
          <m:t>,</m:t>
        </m:r>
      </m:oMath>
      <w:r>
        <w:rPr>
          <w:rFonts w:eastAsiaTheme="minorEastAsia"/>
          <w:lang w:val="en-CA"/>
        </w:rPr>
        <w:t xml:space="preserve"> is</w:t>
      </w:r>
      <w:r>
        <w:rPr>
          <w:lang w:val="en-CA"/>
        </w:rPr>
        <w:t xml:space="preserve"> 51</w:t>
      </w:r>
      <w:r w:rsidR="000F6351">
        <w:rPr>
          <w:lang w:val="en-CA"/>
        </w:rPr>
        <w:t>20</w:t>
      </w:r>
      <w:r>
        <w:rPr>
          <w:lang w:val="en-CA"/>
        </w:rPr>
        <w:t xml:space="preserve">. All entries of the matrices belonging to one of the sets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rFonts w:eastAsiaTheme="minorEastAsia"/>
          <w:lang w:val="en-CA"/>
        </w:rPr>
        <w:t xml:space="preserve"> are stored in 8</w:t>
      </w:r>
      <w:r w:rsidR="00247DD3">
        <w:rPr>
          <w:rFonts w:eastAsiaTheme="minorEastAsia"/>
          <w:lang w:val="en-CA"/>
        </w:rPr>
        <w:t>-</w:t>
      </w:r>
      <w:r>
        <w:rPr>
          <w:rFonts w:eastAsiaTheme="minorEastAsia"/>
          <w:lang w:val="en-CA"/>
        </w:rPr>
        <w:t>bit precision</w:t>
      </w:r>
      <w:r w:rsidRPr="00F40461">
        <w:t>.</w:t>
      </w:r>
      <w:r>
        <w:t xml:space="preserve"> Here, each matrix is stored as a matrix with unsigned 8-bit entries. The actual value of the matrix entries is then obtained by subtracting an offset value </w:t>
      </w:r>
      <m:oMath>
        <m:r>
          <w:rPr>
            <w:rFonts w:ascii="Cambria Math" w:hAnsi="Cambria Math"/>
          </w:rPr>
          <m:t>fW</m:t>
        </m:r>
      </m:oMath>
      <w:r>
        <w:rPr>
          <w:rFonts w:eastAsiaTheme="minorEastAsia"/>
        </w:rPr>
        <w:t xml:space="preserve">, which only depends on </w:t>
      </w:r>
      <m:oMath>
        <m:r>
          <w:rPr>
            <w:rFonts w:ascii="Cambria Math" w:eastAsiaTheme="minorEastAsia" w:hAnsi="Cambria Math"/>
          </w:rPr>
          <m:t>A</m:t>
        </m:r>
      </m:oMath>
      <w:r>
        <w:rPr>
          <w:rFonts w:eastAsiaTheme="minorEastAsia"/>
        </w:rPr>
        <w:t xml:space="preserve"> and is also stored as an 8-bit unsigned integer. Moreover, the result of the matrix vector-multiplication needs to be right-shifted by a fixed shift </w:t>
      </w:r>
      <m:oMath>
        <m:r>
          <w:rPr>
            <w:rFonts w:ascii="Cambria Math" w:hAnsi="Cambria Math"/>
          </w:rPr>
          <m:t>sW</m:t>
        </m:r>
      </m:oMath>
      <w:r>
        <w:rPr>
          <w:rFonts w:eastAsiaTheme="minorEastAsia"/>
        </w:rPr>
        <w:t xml:space="preserve"> that only depends on </w:t>
      </w:r>
      <m:oMath>
        <m:r>
          <w:rPr>
            <w:rFonts w:ascii="Cambria Math" w:eastAsiaTheme="minorEastAsia" w:hAnsi="Cambria Math"/>
          </w:rPr>
          <m:t>A.</m:t>
        </m:r>
      </m:oMath>
      <w:r>
        <w:rPr>
          <w:rFonts w:eastAsiaTheme="minorEastAsia"/>
        </w:rPr>
        <w:t xml:space="preserve"> Thus, putting </w:t>
      </w:r>
    </w:p>
    <w:p w14:paraId="4850EFA1" w14:textId="77777777" w:rsidR="0047059B" w:rsidRDefault="0047059B" w:rsidP="0047059B">
      <w:pPr>
        <w:rPr>
          <w:rFonts w:eastAsiaTheme="minorEastAsia"/>
        </w:rPr>
      </w:pPr>
      <m:oMathPara>
        <m:oMath>
          <m:r>
            <w:rPr>
              <w:rFonts w:ascii="Cambria Math" w:hAnsi="Cambria Math"/>
            </w:rPr>
            <w:lastRenderedPageBreak/>
            <m:t>oW=</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rPr>
                    <m:t>sW-1</m:t>
                  </m:r>
                </m:e>
              </m:d>
            </m:e>
          </m:d>
          <m:r>
            <w:rPr>
              <w:rFonts w:ascii="Cambria Math" w:hAnsi="Cambria Math"/>
            </w:rPr>
            <m:t>-fW∙</m:t>
          </m:r>
          <m:d>
            <m:dPr>
              <m:ctrlPr>
                <w:rPr>
                  <w:rFonts w:ascii="Cambria Math" w:hAnsi="Cambria Math"/>
                  <w:i/>
                </w:rPr>
              </m:ctrlPr>
            </m:dPr>
            <m:e>
              <m:nary>
                <m:naryPr>
                  <m:chr m:val="∑"/>
                  <m:limLoc m:val="undOvr"/>
                  <m:ctrlPr>
                    <w:rPr>
                      <w:rFonts w:ascii="Cambria Math" w:eastAsiaTheme="minorHAnsi" w:hAnsi="Cambria Math" w:cstheme="minorBidi"/>
                      <w:i/>
                      <w:szCs w:val="22"/>
                    </w:rPr>
                  </m:ctrlPr>
                </m:naryPr>
                <m:sub>
                  <m:r>
                    <w:rPr>
                      <w:rFonts w:ascii="Cambria Math" w:hAnsi="Cambria Math"/>
                    </w:rPr>
                    <m:t>j=0</m:t>
                  </m:r>
                </m:sub>
                <m:sup>
                  <m:r>
                    <w:rPr>
                      <w:rFonts w:ascii="Cambria Math" w:hAnsi="Cambria Math"/>
                    </w:rPr>
                    <m:t>inSize-1</m:t>
                  </m:r>
                </m:sup>
                <m:e>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eastAsiaTheme="minorEastAsia" w:hAnsi="Cambria Math"/>
                          <w:i/>
                        </w:rPr>
                      </m:ctrlPr>
                    </m:dPr>
                    <m:e>
                      <m:r>
                        <w:rPr>
                          <w:rFonts w:ascii="Cambria Math" w:eastAsiaTheme="minorEastAsia" w:hAnsi="Cambria Math"/>
                        </w:rPr>
                        <m:t>j</m:t>
                      </m:r>
                    </m:e>
                  </m:d>
                </m:e>
              </m:nary>
            </m:e>
          </m:d>
          <m:r>
            <w:rPr>
              <w:rFonts w:ascii="Cambria Math" w:hAnsi="Cambria Math"/>
            </w:rPr>
            <m:t>,</m:t>
          </m:r>
        </m:oMath>
      </m:oMathPara>
    </w:p>
    <w:p w14:paraId="3CDDE800" w14:textId="77777777" w:rsidR="0047059B" w:rsidRPr="00767D28" w:rsidRDefault="0047059B" w:rsidP="0047059B">
      <w:pPr>
        <w:rPr>
          <w:rFonts w:eastAsiaTheme="minorEastAsia"/>
        </w:rPr>
      </w:pPr>
      <w:r>
        <w:rPr>
          <w:rFonts w:eastAsiaTheme="minorEastAsia"/>
        </w:rPr>
        <w:t>t</w:t>
      </w:r>
      <w:r w:rsidRPr="000417F9">
        <w:t xml:space="preserve">he reduced prediction signal </w:t>
      </w: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 xml:space="preserve"> </m:t>
        </m:r>
      </m:oMath>
      <w:r w:rsidRPr="000417F9">
        <w:t xml:space="preserve">is </w:t>
      </w:r>
      <w:r>
        <w:t>computed as</w:t>
      </w:r>
      <w:r w:rsidRPr="000417F9">
        <w:t>:</w:t>
      </w:r>
    </w:p>
    <w:p w14:paraId="69AFC9F5" w14:textId="77777777" w:rsidR="0047059B" w:rsidRDefault="0047059B" w:rsidP="0047059B">
      <w:pPr>
        <w:jc w:val="center"/>
      </w:pPr>
    </w:p>
    <w:p w14:paraId="17E3A701" w14:textId="77777777" w:rsidR="0047059B" w:rsidRDefault="0047059B" w:rsidP="0047059B">
      <w:pPr>
        <w:jc w:val="center"/>
      </w:pPr>
      <m:oMathPara>
        <m:oMath>
          <m:r>
            <w:rPr>
              <w:rFonts w:ascii="Cambria Math" w:hAnsi="Cambria Math"/>
            </w:rPr>
            <m:t>pre</m:t>
          </m:r>
          <m:sSub>
            <m:sSubPr>
              <m:ctrlPr>
                <w:rPr>
                  <w:rFonts w:ascii="Cambria Math" w:hAnsi="Cambria Math"/>
                  <w:i/>
                </w:rPr>
              </m:ctrlPr>
            </m:sSubPr>
            <m:e>
              <m:r>
                <w:rPr>
                  <w:rFonts w:ascii="Cambria Math" w:hAnsi="Cambria Math"/>
                </w:rPr>
                <m:t>d</m:t>
              </m:r>
            </m:e>
            <m:sub>
              <m:r>
                <w:rPr>
                  <w:rFonts w:ascii="Cambria Math" w:hAnsi="Cambria Math"/>
                </w:rPr>
                <m:t>red</m:t>
              </m:r>
            </m:sub>
          </m:sSub>
          <m:d>
            <m:dPr>
              <m:begChr m:val="["/>
              <m:endChr m:val="]"/>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r>
                            <w:rPr>
                              <w:rFonts w:ascii="Cambria Math" w:hAnsi="Cambria Math"/>
                            </w:rPr>
                            <m:t>inSize-1</m:t>
                          </m:r>
                        </m:sup>
                        <m:e>
                          <m:r>
                            <w:rPr>
                              <w:rFonts w:ascii="Cambria Math" w:hAnsi="Cambria Math"/>
                            </w:rPr>
                            <m:t>A</m:t>
                          </m:r>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⋅inpu</m:t>
                          </m:r>
                          <m:sSub>
                            <m:sSubPr>
                              <m:ctrlPr>
                                <w:rPr>
                                  <w:rFonts w:ascii="Cambria Math" w:hAnsi="Cambria Math"/>
                                  <w:i/>
                                </w:rPr>
                              </m:ctrlPr>
                            </m:sSubPr>
                            <m:e>
                              <m:r>
                                <w:rPr>
                                  <w:rFonts w:ascii="Cambria Math" w:hAnsi="Cambria Math"/>
                                </w:rPr>
                                <m:t>t</m:t>
                              </m:r>
                            </m:e>
                            <m:sub>
                              <m:r>
                                <w:rPr>
                                  <w:rFonts w:ascii="Cambria Math" w:hAnsi="Cambria Math"/>
                                </w:rPr>
                                <m:t>red</m:t>
                              </m:r>
                            </m:sub>
                          </m:sSub>
                          <m:r>
                            <w:rPr>
                              <w:rFonts w:ascii="Cambria Math" w:hAnsi="Cambria Math"/>
                            </w:rPr>
                            <m:t>[j]</m:t>
                          </m:r>
                        </m:e>
                      </m:nary>
                    </m:e>
                  </m:d>
                  <m:r>
                    <w:rPr>
                      <w:rFonts w:ascii="Cambria Math" w:hAnsi="Cambria Math"/>
                    </w:rPr>
                    <m:t>+oW</m:t>
                  </m:r>
                </m:e>
              </m:d>
              <m:r>
                <w:rPr>
                  <w:rFonts w:ascii="Cambria Math" w:hAnsi="Cambria Math"/>
                </w:rPr>
                <m:t>≫sW</m:t>
              </m:r>
            </m:e>
          </m:d>
          <m:r>
            <w:rPr>
              <w:rFonts w:ascii="Cambria Math" w:hAnsi="Cambria Math"/>
            </w:rPr>
            <m:t>+dcVal</m:t>
          </m:r>
        </m:oMath>
      </m:oMathPara>
    </w:p>
    <w:p w14:paraId="6B10BCAF" w14:textId="77777777" w:rsidR="0047059B" w:rsidRDefault="0047059B" w:rsidP="0047059B">
      <w:r>
        <w:t xml:space="preserve">where </w:t>
      </w:r>
      <m:oMath>
        <m:r>
          <w:rPr>
            <w:rFonts w:ascii="Cambria Math" w:hAnsi="Cambria Math"/>
            <w:szCs w:val="22"/>
            <w:lang w:val="en-CA"/>
          </w:rPr>
          <m:t>i∈</m:t>
        </m:r>
        <m:d>
          <m:dPr>
            <m:begChr m:val="{"/>
            <m:endChr m:val="}"/>
            <m:ctrlPr>
              <w:rPr>
                <w:rFonts w:ascii="Cambria Math" w:hAnsi="Cambria Math"/>
                <w:i/>
                <w:szCs w:val="22"/>
                <w:lang w:val="en-CA"/>
              </w:rPr>
            </m:ctrlPr>
          </m:dPr>
          <m:e>
            <m:r>
              <w:rPr>
                <w:rFonts w:ascii="Cambria Math" w:hAnsi="Cambria Math"/>
                <w:szCs w:val="22"/>
                <w:lang w:val="en-CA"/>
              </w:rPr>
              <m:t>0,…,</m:t>
            </m:r>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-1</m:t>
            </m:r>
            <m:ctrlPr>
              <w:rPr>
                <w:rFonts w:ascii="Cambria Math" w:hAnsi="Cambria Math"/>
                <w:i/>
              </w:rPr>
            </m:ctrlPr>
          </m:e>
        </m:d>
      </m:oMath>
      <w:r>
        <w:t>.</w:t>
      </w:r>
    </w:p>
    <w:p w14:paraId="70718C06" w14:textId="587525C5" w:rsidR="0047059B" w:rsidRDefault="0047059B" w:rsidP="0047059B">
      <w:r>
        <w:t>Since 3</w:t>
      </w:r>
      <w:r w:rsidR="00C83CF0">
        <w:t>4</w:t>
      </w:r>
      <w:r>
        <w:t xml:space="preserve"> offset vectors </w:t>
      </w:r>
      <w:r w:rsidR="00C53A17">
        <w:t xml:space="preserve">and </w:t>
      </w:r>
      <w:r>
        <w:t>resp. 3</w:t>
      </w:r>
      <w:r w:rsidR="00C83CF0">
        <w:t>4</w:t>
      </w:r>
      <w:r>
        <w:t xml:space="preserve"> shift vectors need to be stored, the total number of parameters that need to be stored in 8</w:t>
      </w:r>
      <w:r w:rsidR="00DB6DD4">
        <w:t>-</w:t>
      </w:r>
      <w:r>
        <w:t>bit precision for MIP is thus equal to 5</w:t>
      </w:r>
      <w:r w:rsidR="00C83CF0">
        <w:t>188</w:t>
      </w:r>
      <w:r>
        <w:t>.</w:t>
      </w:r>
    </w:p>
    <w:p w14:paraId="2136ECF5" w14:textId="220DD231" w:rsidR="004A784F" w:rsidRDefault="004A784F" w:rsidP="004A784F">
      <w:pPr>
        <w:pStyle w:val="berschrift2"/>
      </w:pPr>
      <w:r>
        <w:t>Explanation for the subtraction of the DC value</w:t>
      </w:r>
    </w:p>
    <w:p w14:paraId="07455F52" w14:textId="712E899A" w:rsidR="002E6EA2" w:rsidRPr="002E6EA2" w:rsidRDefault="002E6EA2" w:rsidP="002E6EA2">
      <w:r>
        <w:t xml:space="preserve">The matrices used in the MIP prediction are obtained by a training algorithm that uses floating point operations. Thus, replacing a matrix-vector product </w:t>
      </w:r>
      <m:oMath>
        <m:sSub>
          <m:sSubPr>
            <m:ctrlPr>
              <w:rPr>
                <w:rFonts w:ascii="Cambria Math" w:hAnsi="Cambria Math"/>
                <w:i/>
              </w:rPr>
            </m:ctrlPr>
          </m:sSubPr>
          <m:e>
            <m:r>
              <w:rPr>
                <w:rFonts w:ascii="Cambria Math" w:hAnsi="Cambria Math"/>
              </w:rPr>
              <m:t>A</m:t>
            </m:r>
          </m:e>
          <m:sub>
            <m:r>
              <w:rPr>
                <w:rFonts w:ascii="Cambria Math" w:hAnsi="Cambria Math"/>
              </w:rPr>
              <m:t>float</m:t>
            </m:r>
          </m:sub>
        </m:sSub>
        <m:r>
          <w:rPr>
            <w:rFonts w:ascii="Cambria Math" w:hAnsi="Cambria Math"/>
          </w:rPr>
          <m:t>∙x</m:t>
        </m:r>
      </m:oMath>
      <w:r>
        <w:t xml:space="preserve"> by an integer matrix vector-product  </w:t>
      </w:r>
      <m:oMath>
        <m:sSub>
          <m:sSubPr>
            <m:ctrlPr>
              <w:rPr>
                <w:rFonts w:ascii="Cambria Math" w:hAnsi="Cambria Math"/>
                <w:i/>
              </w:rPr>
            </m:ctrlPr>
          </m:sSubPr>
          <m:e>
            <m:r>
              <w:rPr>
                <w:rFonts w:ascii="Cambria Math" w:hAnsi="Cambria Math"/>
              </w:rPr>
              <m:t>A</m:t>
            </m:r>
          </m:e>
          <m:sub>
            <m:r>
              <w:rPr>
                <w:rFonts w:ascii="Cambria Math" w:hAnsi="Cambria Math"/>
              </w:rPr>
              <m:t>int</m:t>
            </m:r>
          </m:sub>
        </m:sSub>
        <m:r>
          <w:rPr>
            <w:rFonts w:ascii="Cambria Math" w:hAnsi="Cambria Math"/>
          </w:rPr>
          <m:t>∙x</m:t>
        </m:r>
      </m:oMath>
      <w:r>
        <w:t xml:space="preserve"> comes with some loss in compression performance</w:t>
      </w:r>
      <w:r w:rsidR="00EB31F9">
        <w:t>, in particular</w:t>
      </w:r>
      <w:r>
        <w:t xml:space="preserve"> if the precision of  </w:t>
      </w:r>
      <m:oMath>
        <m:sSub>
          <m:sSubPr>
            <m:ctrlPr>
              <w:rPr>
                <w:rFonts w:ascii="Cambria Math" w:hAnsi="Cambria Math"/>
                <w:i/>
              </w:rPr>
            </m:ctrlPr>
          </m:sSubPr>
          <m:e>
            <m:r>
              <w:rPr>
                <w:rFonts w:ascii="Cambria Math" w:hAnsi="Cambria Math"/>
              </w:rPr>
              <m:t>A</m:t>
            </m:r>
          </m:e>
          <m:sub>
            <m:r>
              <w:rPr>
                <w:rFonts w:ascii="Cambria Math" w:hAnsi="Cambria Math"/>
              </w:rPr>
              <m:t>int</m:t>
            </m:r>
          </m:sub>
        </m:sSub>
      </m:oMath>
      <w:r>
        <w:t xml:space="preserve"> is required to be  8 bit only. However, the difference between  </w:t>
      </w:r>
      <m:oMath>
        <m:sSub>
          <m:sSubPr>
            <m:ctrlPr>
              <w:rPr>
                <w:rFonts w:ascii="Cambria Math" w:hAnsi="Cambria Math"/>
                <w:i/>
              </w:rPr>
            </m:ctrlPr>
          </m:sSubPr>
          <m:e>
            <m:r>
              <w:rPr>
                <w:rFonts w:ascii="Cambria Math" w:hAnsi="Cambria Math"/>
              </w:rPr>
              <m:t>A</m:t>
            </m:r>
          </m:e>
          <m:sub>
            <m:r>
              <w:rPr>
                <w:rFonts w:ascii="Cambria Math" w:hAnsi="Cambria Math"/>
              </w:rPr>
              <m:t>float</m:t>
            </m:r>
          </m:sub>
        </m:sSub>
        <m:r>
          <w:rPr>
            <w:rFonts w:ascii="Cambria Math" w:hAnsi="Cambria Math"/>
          </w:rPr>
          <m:t>∙x</m:t>
        </m:r>
      </m:oMath>
      <w:r>
        <w:t xml:space="preserve"> and </w:t>
      </w:r>
      <m:oMath>
        <m:sSub>
          <m:sSubPr>
            <m:ctrlPr>
              <w:rPr>
                <w:rFonts w:ascii="Cambria Math" w:hAnsi="Cambria Math"/>
                <w:i/>
              </w:rPr>
            </m:ctrlPr>
          </m:sSubPr>
          <m:e>
            <m:r>
              <w:rPr>
                <w:rFonts w:ascii="Cambria Math" w:hAnsi="Cambria Math"/>
              </w:rPr>
              <m:t>A</m:t>
            </m:r>
          </m:e>
          <m:sub>
            <m:r>
              <w:rPr>
                <w:rFonts w:ascii="Cambria Math" w:hAnsi="Cambria Math"/>
              </w:rPr>
              <m:t>int</m:t>
            </m:r>
          </m:sub>
        </m:sSub>
        <m:r>
          <w:rPr>
            <w:rFonts w:ascii="Cambria Math" w:hAnsi="Cambria Math"/>
          </w:rPr>
          <m:t>∙x</m:t>
        </m:r>
      </m:oMath>
      <w:r>
        <w:t xml:space="preserve"> can, on average, be reduced if the entries of the vector </w:t>
      </w:r>
      <m:oMath>
        <m:r>
          <w:rPr>
            <w:rFonts w:ascii="Cambria Math" w:hAnsi="Cambria Math"/>
          </w:rPr>
          <m:t>x</m:t>
        </m:r>
      </m:oMath>
      <w:r>
        <w:t xml:space="preserve"> become smaller. Since </w:t>
      </w:r>
      <m:oMath>
        <m:r>
          <w:rPr>
            <w:rFonts w:ascii="Cambria Math" w:hAnsi="Cambria Math"/>
          </w:rPr>
          <m:t>x</m:t>
        </m:r>
      </m:oMath>
      <w:r>
        <w:t xml:space="preserve"> consists of </w:t>
      </w:r>
      <w:r w:rsidR="00EB31F9">
        <w:t xml:space="preserve">averaged versions of </w:t>
      </w:r>
      <w:r>
        <w:t xml:space="preserve">collocated reference samples </w:t>
      </w:r>
      <w:r w:rsidR="00513783">
        <w:t>which can be expected to be correlated</w:t>
      </w:r>
      <w:r>
        <w:t xml:space="preserve">, </w:t>
      </w:r>
      <w:r w:rsidR="00513783">
        <w:t xml:space="preserve">the entries of </w:t>
      </w:r>
      <m:oMath>
        <m:r>
          <w:rPr>
            <w:rFonts w:ascii="Cambria Math" w:hAnsi="Cambria Math"/>
          </w:rPr>
          <m:t>x</m:t>
        </m:r>
      </m:oMath>
      <w:r>
        <w:t xml:space="preserve"> can be made smaller by subtracting </w:t>
      </w:r>
      <w:r w:rsidR="00513783">
        <w:t>their mean value</w:t>
      </w:r>
      <w:r w:rsidR="00EB31F9">
        <w:t xml:space="preserve"> as it is done in the algorithm described in Section 1.1</w:t>
      </w:r>
      <w:r w:rsidR="00513783">
        <w:t xml:space="preserve">. Moreover, one can expect that the prediction signal should have the same or a very similar mean value as the reference samples it is predicted from. </w:t>
      </w:r>
      <w:r w:rsidR="00EB31F9">
        <w:t xml:space="preserve">This is taken into account in the algorithm of Section 1.1 by adding the mean value of the reduced boundary to the prediction signal after the matrix vector multiplication. </w:t>
      </w:r>
      <w:r w:rsidR="00513783">
        <w:t>In fact, for the large predictors, it turned out tha</w:t>
      </w:r>
      <w:r w:rsidR="00EB31F9">
        <w:t>t</w:t>
      </w:r>
      <w:r w:rsidR="00EB31F9" w:rsidRPr="00EB31F9">
        <w:t xml:space="preserve"> </w:t>
      </w:r>
      <w:r w:rsidR="00EB31F9">
        <w:t xml:space="preserve">without any impact on the compression performance one can </w:t>
      </w:r>
      <w:r w:rsidR="00513783">
        <w:t>train the</w:t>
      </w:r>
      <w:r w:rsidR="00EB31F9">
        <w:t>se</w:t>
      </w:r>
      <w:r w:rsidR="00513783">
        <w:t xml:space="preserve"> pred</w:t>
      </w:r>
      <w:r w:rsidR="002F614F">
        <w:t>ictors such that the mean value</w:t>
      </w:r>
      <w:r w:rsidR="00513783">
        <w:t xml:space="preserve"> is preserved. In this way, one column of the</w:t>
      </w:r>
      <w:r w:rsidR="00EB31F9">
        <w:t xml:space="preserve"> matrices can be remove</w:t>
      </w:r>
      <w:r w:rsidR="00513783">
        <w:t>d</w:t>
      </w:r>
      <w:r w:rsidR="00EB31F9">
        <w:t xml:space="preserve"> for those predictors</w:t>
      </w:r>
      <w:r w:rsidR="00513783">
        <w:t xml:space="preserve">. </w:t>
      </w:r>
      <w:r>
        <w:t xml:space="preserve">  </w:t>
      </w:r>
    </w:p>
    <w:p w14:paraId="4F15B2CC" w14:textId="77777777" w:rsidR="00873C04" w:rsidRDefault="0047059B" w:rsidP="0047059B">
      <w:pPr>
        <w:pStyle w:val="berschrift1"/>
      </w:pPr>
      <w:r>
        <w:t>Simplifi</w:t>
      </w:r>
      <w:r w:rsidR="00873C04">
        <w:t>cations of MIP</w:t>
      </w:r>
    </w:p>
    <w:p w14:paraId="0E791640" w14:textId="77777777" w:rsidR="0047059B" w:rsidRDefault="00873C04" w:rsidP="00873C04">
      <w:pPr>
        <w:pStyle w:val="berschrift2"/>
      </w:pPr>
      <w:r>
        <w:t>L</w:t>
      </w:r>
      <w:r w:rsidR="0047059B">
        <w:t xml:space="preserve">inear interpolation of the reduced prediction signal </w:t>
      </w:r>
    </w:p>
    <w:p w14:paraId="56575C6E" w14:textId="77777777" w:rsidR="0047059B" w:rsidRPr="000A5E1C" w:rsidRDefault="0047059B" w:rsidP="0047059B">
      <w:r w:rsidRPr="00F96BA1">
        <w:rPr>
          <w:szCs w:val="22"/>
        </w:rPr>
        <w:t xml:space="preserve">Exactly as in </w:t>
      </w:r>
      <w:r>
        <w:rPr>
          <w:szCs w:val="22"/>
        </w:rPr>
        <w:t>[1]</w:t>
      </w:r>
      <w:r w:rsidRPr="00F96BA1">
        <w:rPr>
          <w:szCs w:val="22"/>
        </w:rPr>
        <w:t>, depending on the MIP-mode</w:t>
      </w:r>
      <w:r>
        <w:t>,</w:t>
      </w:r>
      <w:r w:rsidRPr="00F96BA1">
        <w:rPr>
          <w:szCs w:val="22"/>
        </w:rPr>
        <w:t xml:space="preserve"> the reduced prediction signal </w:t>
      </w:r>
      <w:r>
        <w:t>is to be replaced by its transpo</w:t>
      </w:r>
      <w:r w:rsidRPr="00F96BA1">
        <w:rPr>
          <w:szCs w:val="22"/>
        </w:rPr>
        <w:t>sed.</w:t>
      </w:r>
      <w:r>
        <w:rPr>
          <w:szCs w:val="22"/>
        </w:rPr>
        <w:t xml:space="preserve"> Moreover</w:t>
      </w:r>
      <w:r w:rsidRPr="00F96BA1">
        <w:rPr>
          <w:szCs w:val="22"/>
        </w:rPr>
        <w:t xml:space="preserve">, </w:t>
      </w:r>
      <m:oMath>
        <m:sSub>
          <m:sSubPr>
            <m:ctrlPr>
              <w:rPr>
                <w:rFonts w:ascii="Cambria Math" w:hAnsi="Cambria Math"/>
                <w:i/>
                <w:szCs w:val="22"/>
              </w:rPr>
            </m:ctrlPr>
          </m:sSubPr>
          <m:e>
            <m:r>
              <w:rPr>
                <w:rFonts w:ascii="Cambria Math" w:hAnsi="Cambria Math"/>
                <w:szCs w:val="22"/>
              </w:rPr>
              <m:t>pred</m:t>
            </m:r>
          </m:e>
          <m:sub>
            <m:r>
              <w:rPr>
                <w:rFonts w:ascii="Cambria Math" w:hAnsi="Cambria Math"/>
                <w:szCs w:val="22"/>
              </w:rPr>
              <m:t>red</m:t>
            </m:r>
          </m:sub>
        </m:sSub>
        <m:r>
          <w:rPr>
            <w:rFonts w:ascii="Cambria Math" w:hAnsi="Cambria Math"/>
            <w:szCs w:val="22"/>
          </w:rPr>
          <m:t xml:space="preserve"> </m:t>
        </m:r>
      </m:oMath>
      <w:r>
        <w:rPr>
          <w:rFonts w:eastAsiaTheme="minorEastAsia"/>
        </w:rPr>
        <w:t xml:space="preserve">is to be regarded as a prediction signal on the </w:t>
      </w:r>
      <w:proofErr w:type="spellStart"/>
      <w:r>
        <w:rPr>
          <w:rFonts w:eastAsiaTheme="minorEastAsia"/>
        </w:rPr>
        <w:t>downsampled</w:t>
      </w:r>
      <w:proofErr w:type="spellEnd"/>
      <w:r>
        <w:rPr>
          <w:rFonts w:eastAsiaTheme="minorEastAsia"/>
        </w:rPr>
        <w:t xml:space="preserve"> block </w:t>
      </w:r>
      <w:r w:rsidRPr="000A5E1C">
        <w:t xml:space="preserve">of width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rsidRPr="000A5E1C">
        <w:t xml:space="preserve"> and height </w:t>
      </w:r>
      <m:oMath>
        <m:sSub>
          <m:sSubPr>
            <m:ctrlPr>
              <w:rPr>
                <w:rFonts w:ascii="Cambria Math" w:hAnsi="Cambria Math"/>
                <w:i/>
              </w:rPr>
            </m:ctrlPr>
          </m:sSubPr>
          <m:e>
            <m:r>
              <w:rPr>
                <w:rFonts w:ascii="Cambria Math" w:hAnsi="Cambria Math"/>
              </w:rPr>
              <m:t>H</m:t>
            </m:r>
          </m:e>
          <m:sub>
            <m:r>
              <w:rPr>
                <w:rFonts w:ascii="Cambria Math" w:hAnsi="Cambria Math"/>
              </w:rPr>
              <m:t>red</m:t>
            </m:r>
          </m:sub>
        </m:sSub>
      </m:oMath>
      <w:r w:rsidRPr="000A5E1C">
        <w:t xml:space="preserve">. Here,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rsidRPr="000A5E1C">
        <w:t xml:space="preserve"> and </w:t>
      </w:r>
      <m:oMath>
        <m:sSub>
          <m:sSubPr>
            <m:ctrlPr>
              <w:rPr>
                <w:rFonts w:ascii="Cambria Math" w:hAnsi="Cambria Math"/>
                <w:i/>
              </w:rPr>
            </m:ctrlPr>
          </m:sSubPr>
          <m:e>
            <m:r>
              <w:rPr>
                <w:rFonts w:ascii="Cambria Math" w:hAnsi="Cambria Math"/>
              </w:rPr>
              <m:t>H</m:t>
            </m:r>
          </m:e>
          <m:sub>
            <m:r>
              <w:rPr>
                <w:rFonts w:ascii="Cambria Math" w:hAnsi="Cambria Math"/>
              </w:rPr>
              <m:t>red</m:t>
            </m:r>
          </m:sub>
        </m:sSub>
      </m:oMath>
      <w:r w:rsidRPr="000A5E1C">
        <w:t xml:space="preserve"> are defined as:</w:t>
      </w:r>
    </w:p>
    <w:p w14:paraId="5AACB675" w14:textId="77777777" w:rsidR="0047059B" w:rsidRPr="000A5E1C" w:rsidRDefault="000C6D31" w:rsidP="0047059B">
      <m:oMathPara>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≤8</m:t>
                    </m:r>
                  </m:e>
                </m:mr>
                <m:mr>
                  <m:e>
                    <m:r>
                      <m:rPr>
                        <m:sty m:val="p"/>
                      </m:rPr>
                      <w:rPr>
                        <w:rFonts w:ascii="Cambria Math" w:hAnsi="Cambria Math"/>
                      </w:rPr>
                      <m:t>min</m:t>
                    </m:r>
                    <m:r>
                      <w:rPr>
                        <w:rFonts w:ascii="Cambria Math" w:hAnsi="Cambria Math"/>
                      </w:rPr>
                      <m:t>(W,8)</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&gt;8</m:t>
                    </m:r>
                  </m:e>
                </m:mr>
              </m:m>
            </m:e>
          </m:d>
        </m:oMath>
      </m:oMathPara>
    </w:p>
    <w:p w14:paraId="1B0391B4" w14:textId="77777777" w:rsidR="0047059B" w:rsidRPr="000A5E1C" w:rsidRDefault="000C6D31" w:rsidP="0047059B">
      <m:oMathPara>
        <m:oMath>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≤8</m:t>
                    </m:r>
                  </m:e>
                </m:mr>
                <m:mr>
                  <m:e>
                    <m:r>
                      <m:rPr>
                        <m:sty m:val="p"/>
                      </m:rPr>
                      <w:rPr>
                        <w:rFonts w:ascii="Cambria Math" w:hAnsi="Cambria Math"/>
                      </w:rPr>
                      <m:t>min</m:t>
                    </m:r>
                    <m:r>
                      <w:rPr>
                        <w:rFonts w:ascii="Cambria Math" w:hAnsi="Cambria Math"/>
                      </w:rPr>
                      <m:t>(H,8)</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&gt;8.</m:t>
                    </m:r>
                  </m:e>
                </m:mr>
              </m:m>
            </m:e>
          </m:d>
        </m:oMath>
      </m:oMathPara>
    </w:p>
    <w:p w14:paraId="0FAF72C8" w14:textId="51A33F98" w:rsidR="0047059B" w:rsidRPr="00C43A23" w:rsidRDefault="0047059B" w:rsidP="0047059B">
      <w:pPr>
        <w:rPr>
          <w:szCs w:val="22"/>
          <w:lang w:val="en-CA"/>
        </w:rPr>
      </w:pPr>
      <w: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red</m:t>
                </m:r>
              </m:sub>
            </m:sSub>
          </m:e>
        </m:d>
        <m:r>
          <w:rPr>
            <w:rFonts w:ascii="Cambria Math" w:hAnsi="Cambria Math"/>
          </w:rPr>
          <m:t xml:space="preserve"> ≠</m:t>
        </m:r>
        <m:d>
          <m:dPr>
            <m:ctrlPr>
              <w:rPr>
                <w:rFonts w:ascii="Cambria Math" w:hAnsi="Cambria Math"/>
                <w:i/>
              </w:rPr>
            </m:ctrlPr>
          </m:dPr>
          <m:e>
            <m:r>
              <w:rPr>
                <w:rFonts w:ascii="Cambria Math" w:hAnsi="Cambria Math"/>
              </w:rPr>
              <m:t>W,H</m:t>
            </m:r>
          </m:e>
        </m:d>
        <m:r>
          <w:rPr>
            <w:rFonts w:ascii="Cambria Math" w:hAnsi="Cambria Math"/>
          </w:rPr>
          <m:t>,</m:t>
        </m:r>
      </m:oMath>
      <w:r>
        <w:rPr>
          <w:rFonts w:eastAsiaTheme="minorEastAsia"/>
        </w:rPr>
        <w:t xml:space="preserve"> </w:t>
      </w:r>
      <w:r>
        <w:t xml:space="preserve">the final prediction signal </w:t>
      </w:r>
      <m:oMath>
        <m:r>
          <w:rPr>
            <w:rFonts w:ascii="Cambria Math" w:hAnsi="Cambria Math"/>
          </w:rPr>
          <m:t>pred</m:t>
        </m:r>
      </m:oMath>
      <w:r w:rsidRPr="0090340E">
        <w:rPr>
          <w:rFonts w:eastAsiaTheme="minorEastAsia"/>
        </w:rPr>
        <w:t xml:space="preserve"> arises out of </w:t>
      </w:r>
      <m:oMath>
        <m:sSub>
          <m:sSubPr>
            <m:ctrlPr>
              <w:rPr>
                <w:rFonts w:ascii="Cambria Math" w:hAnsi="Cambria Math"/>
                <w:i/>
                <w:szCs w:val="22"/>
              </w:rPr>
            </m:ctrlPr>
          </m:sSubPr>
          <m:e>
            <m:r>
              <w:rPr>
                <w:rFonts w:ascii="Cambria Math" w:hAnsi="Cambria Math"/>
                <w:szCs w:val="22"/>
              </w:rPr>
              <m:t>pred</m:t>
            </m:r>
          </m:e>
          <m:sub>
            <m:r>
              <w:rPr>
                <w:rFonts w:ascii="Cambria Math" w:hAnsi="Cambria Math"/>
                <w:szCs w:val="22"/>
              </w:rPr>
              <m:t>red</m:t>
            </m:r>
          </m:sub>
        </m:sSub>
      </m:oMath>
      <w:r w:rsidRPr="0090340E">
        <w:rPr>
          <w:rFonts w:eastAsiaTheme="minorEastAsia"/>
        </w:rPr>
        <w:t xml:space="preserve"> by linear interpolation.</w:t>
      </w:r>
      <w:r>
        <w:rPr>
          <w:rFonts w:eastAsiaTheme="minorEastAsia"/>
        </w:rPr>
        <w:t xml:space="preserve"> This linear interpolation is carried out exactly as described in Section 1.5 of </w:t>
      </w:r>
      <w:r>
        <w:rPr>
          <w:szCs w:val="22"/>
        </w:rPr>
        <w:t>[1]</w:t>
      </w:r>
      <w:r>
        <w:rPr>
          <w:rFonts w:eastAsiaTheme="minorEastAsia"/>
        </w:rPr>
        <w:t>. The only difference is that the boundary samples needed for the first interpolation step, i.e.</w:t>
      </w:r>
      <w:r w:rsidR="00A2087A">
        <w:rPr>
          <w:rFonts w:eastAsiaTheme="minorEastAsia"/>
        </w:rPr>
        <w:t>,</w:t>
      </w:r>
      <w:r>
        <w:rPr>
          <w:rFonts w:eastAsiaTheme="minorEastAsia"/>
        </w:rPr>
        <w:t xml:space="preserve"> either the vertical or the horizontal linear interpolation, are not averaged anymore. </w:t>
      </w:r>
      <w:r>
        <w:rPr>
          <w:szCs w:val="22"/>
          <w:lang w:val="en-CA"/>
        </w:rPr>
        <w:t>Without loss of generality, it suffices to descri</w:t>
      </w:r>
      <w:r w:rsidRPr="00C43A23">
        <w:rPr>
          <w:szCs w:val="22"/>
          <w:lang w:val="en-CA"/>
        </w:rPr>
        <w:t xml:space="preserve">be this change for the vertical </w:t>
      </w:r>
      <w:r>
        <w:rPr>
          <w:szCs w:val="22"/>
          <w:lang w:val="en-CA"/>
        </w:rPr>
        <w:t>interpolation</w:t>
      </w:r>
      <w:r w:rsidRPr="00C43A23">
        <w:rPr>
          <w:szCs w:val="22"/>
          <w:lang w:val="en-CA"/>
        </w:rPr>
        <w:t xml:space="preserve"> step in the case </w:t>
      </w:r>
      <m:oMath>
        <m:r>
          <w:rPr>
            <w:rFonts w:ascii="Cambria Math" w:hAnsi="Cambria Math"/>
            <w:szCs w:val="22"/>
            <w:lang w:val="en-CA"/>
          </w:rPr>
          <m:t>W≥H</m:t>
        </m:r>
      </m:oMath>
      <w:r w:rsidRPr="00C43A23">
        <w:rPr>
          <w:szCs w:val="22"/>
          <w:lang w:val="en-CA"/>
        </w:rPr>
        <w:t>. Here,</w:t>
      </w:r>
      <w:r>
        <w:rPr>
          <w:szCs w:val="22"/>
          <w:lang w:val="en-CA"/>
        </w:rPr>
        <w:t xml:space="preserve"> if </w:t>
      </w:r>
      <m:oMath>
        <m:sSup>
          <m:sSupPr>
            <m:ctrlPr>
              <w:rPr>
                <w:rFonts w:ascii="Cambria Math" w:eastAsiaTheme="minorHAnsi" w:hAnsi="Cambria Math" w:cstheme="minorBidi"/>
                <w:i/>
                <w:szCs w:val="22"/>
                <w:lang w:val="en-CA"/>
              </w:rPr>
            </m:ctrlPr>
          </m:sSupPr>
          <m:e>
            <m:r>
              <w:rPr>
                <w:rFonts w:ascii="Cambria Math" w:hAnsi="Cambria Math"/>
                <w:szCs w:val="22"/>
                <w:lang w:val="en-CA"/>
              </w:rPr>
              <m:t>bdry</m:t>
            </m:r>
          </m:e>
          <m:sup>
            <m:r>
              <w:rPr>
                <w:rFonts w:ascii="Cambria Math" w:hAnsi="Cambria Math"/>
                <w:szCs w:val="22"/>
                <w:lang w:val="en-CA"/>
              </w:rPr>
              <m:t>top</m:t>
            </m:r>
          </m:sup>
        </m:sSup>
      </m:oMath>
      <w:r>
        <w:rPr>
          <w:szCs w:val="22"/>
          <w:lang w:val="en-CA"/>
        </w:rPr>
        <w:t xml:space="preserve"> denote</w:t>
      </w:r>
      <w:r w:rsidR="00D36FA3">
        <w:rPr>
          <w:szCs w:val="22"/>
          <w:lang w:val="en-CA"/>
        </w:rPr>
        <w:t>s</w:t>
      </w:r>
      <w:r>
        <w:rPr>
          <w:szCs w:val="22"/>
          <w:lang w:val="en-CA"/>
        </w:rPr>
        <w:t xml:space="preserve"> the </w:t>
      </w:r>
      <m:oMath>
        <m:r>
          <w:rPr>
            <w:rFonts w:ascii="Cambria Math" w:hAnsi="Cambria Math"/>
            <w:szCs w:val="22"/>
            <w:lang w:val="en-CA"/>
          </w:rPr>
          <m:t>W</m:t>
        </m:r>
      </m:oMath>
      <w:r>
        <w:rPr>
          <w:szCs w:val="22"/>
          <w:lang w:val="en-CA"/>
        </w:rPr>
        <w:t xml:space="preserve"> reference samples above the block,</w:t>
      </w:r>
      <w:r w:rsidRPr="00C43A23">
        <w:rPr>
          <w:szCs w:val="22"/>
          <w:lang w:val="en-CA"/>
        </w:rPr>
        <w:t xml:space="preserve"> </w:t>
      </w:r>
      <w:r>
        <w:rPr>
          <w:szCs w:val="22"/>
          <w:lang w:val="en-CA"/>
        </w:rPr>
        <w:t>f</w:t>
      </w:r>
      <w:r>
        <w:t xml:space="preserve">or the vertical linear interpolation </w:t>
      </w:r>
      <w:r w:rsidRPr="00C43A23">
        <w:rPr>
          <w:szCs w:val="22"/>
          <w:lang w:val="en-CA"/>
        </w:rPr>
        <w:t>on</w:t>
      </w:r>
      <w:r>
        <w:rPr>
          <w:szCs w:val="22"/>
          <w:lang w:val="en-CA"/>
        </w:rPr>
        <w:t>e</w:t>
      </w:r>
      <w:r w:rsidRPr="00C43A23">
        <w:rPr>
          <w:szCs w:val="22"/>
          <w:lang w:val="en-CA"/>
        </w:rPr>
        <w:t xml:space="preserve"> </w:t>
      </w:r>
      <w:r>
        <w:rPr>
          <w:szCs w:val="22"/>
          <w:lang w:val="en-CA"/>
        </w:rPr>
        <w:t>extends</w:t>
      </w:r>
      <w:r w:rsidRPr="00C43A23">
        <w:rPr>
          <w:szCs w:val="22"/>
          <w:lang w:val="en-CA"/>
        </w:rPr>
        <w:t xml:space="preserve"> </w:t>
      </w:r>
      <w:r>
        <w:rPr>
          <w:szCs w:val="22"/>
          <w:lang w:val="en-CA"/>
        </w:rPr>
        <w:t xml:space="preserve">the reduced </w:t>
      </w:r>
      <w:r w:rsidRPr="00C43A23">
        <w:rPr>
          <w:szCs w:val="22"/>
          <w:lang w:val="en-CA"/>
        </w:rPr>
        <w:t>prediction signal</w:t>
      </w:r>
      <w:r>
        <w:rPr>
          <w:szCs w:val="22"/>
          <w:lang w:val="en-CA"/>
        </w:rPr>
        <w:t xml:space="preserve"> by one line above as</w:t>
      </w:r>
    </w:p>
    <w:p w14:paraId="7640E7B4" w14:textId="77777777" w:rsidR="0047059B" w:rsidRPr="00C43A23" w:rsidRDefault="0047059B" w:rsidP="0047059B">
      <w:pPr>
        <w:rPr>
          <w:szCs w:val="22"/>
          <w:lang w:val="en-CA"/>
        </w:rPr>
      </w:pPr>
      <m:oMathPara>
        <m:oMath>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-1</m:t>
              </m:r>
            </m:e>
          </m:d>
          <m:r>
            <w:rPr>
              <w:rFonts w:ascii="Cambria Math" w:hAnsi="Cambria Math"/>
              <w:szCs w:val="22"/>
              <w:lang w:val="en-CA"/>
            </w:rPr>
            <m:t>=</m:t>
          </m:r>
          <m:sSup>
            <m:sSupPr>
              <m:ctrlPr>
                <w:rPr>
                  <w:rFonts w:ascii="Cambria Math" w:eastAsiaTheme="minorHAnsi" w:hAnsi="Cambria Math" w:cstheme="minorBidi"/>
                  <w:i/>
                  <w:szCs w:val="22"/>
                  <w:lang w:val="en-CA"/>
                </w:rPr>
              </m:ctrlPr>
            </m:sSupPr>
            <m:e>
              <m:r>
                <w:rPr>
                  <w:rFonts w:ascii="Cambria Math" w:hAnsi="Cambria Math"/>
                  <w:szCs w:val="22"/>
                  <w:lang w:val="en-CA"/>
                </w:rPr>
                <m:t>bdry</m:t>
              </m:r>
            </m:e>
            <m:sup>
              <m:r>
                <w:rPr>
                  <w:rFonts w:ascii="Cambria Math" w:hAnsi="Cambria Math"/>
                  <w:szCs w:val="22"/>
                  <w:lang w:val="en-CA"/>
                </w:rPr>
                <m:t>top</m:t>
              </m:r>
            </m:sup>
          </m:sSup>
          <m:d>
            <m:dPr>
              <m:begChr m:val="["/>
              <m:endChr m:val="]"/>
              <m:ctrlPr>
                <w:rPr>
                  <w:rFonts w:ascii="Cambria Math" w:hAnsi="Cambria Math"/>
                  <w:i/>
                  <w:szCs w:val="22"/>
                  <w:lang w:val="en-CA"/>
                </w:rPr>
              </m:ctrlPr>
            </m:dPr>
            <m:e>
              <m:r>
                <w:rPr>
                  <w:rFonts w:ascii="Cambria Math" w:hAnsi="Cambria Math"/>
                  <w:szCs w:val="22"/>
                  <w:lang w:val="en-CA"/>
                </w:rPr>
                <m:t>m∙</m:t>
              </m:r>
              <m:d>
                <m:dPr>
                  <m:ctrlPr>
                    <w:rPr>
                      <w:rFonts w:ascii="Cambria Math" w:hAnsi="Cambria Math"/>
                      <w:i/>
                      <w:lang w:val="en-CA"/>
                    </w:rPr>
                  </m:ctrlPr>
                </m:dPr>
                <m:e>
                  <m:r>
                    <w:rPr>
                      <w:rFonts w:ascii="Cambria Math" w:hAnsi="Cambria Math"/>
                      <w:szCs w:val="22"/>
                      <w:lang w:val="en-CA"/>
                    </w:rPr>
                    <m:t>x</m:t>
                  </m:r>
                  <m:r>
                    <w:rPr>
                      <w:rFonts w:ascii="Cambria Math" w:hAnsi="Cambria Math"/>
                      <w:lang w:val="en-CA"/>
                    </w:rPr>
                    <m:t>+1</m:t>
                  </m:r>
                </m:e>
              </m:d>
              <m:r>
                <w:rPr>
                  <w:rFonts w:ascii="Cambria Math" w:hAnsi="Cambria Math"/>
                  <w:lang w:val="en-CA"/>
                </w:rPr>
                <m:t>-1</m:t>
              </m:r>
            </m:e>
          </m:d>
          <m:r>
            <w:rPr>
              <w:rFonts w:ascii="Cambria Math" w:hAnsi="Cambria Math"/>
              <w:szCs w:val="22"/>
              <w:lang w:val="en-CA"/>
            </w:rPr>
            <m:t>,</m:t>
          </m:r>
        </m:oMath>
      </m:oMathPara>
    </w:p>
    <w:p w14:paraId="55844E3A" w14:textId="0DB840AC" w:rsidR="0047059B" w:rsidRPr="00C43A23" w:rsidRDefault="0047059B" w:rsidP="0047059B">
      <w:pPr>
        <w:rPr>
          <w:szCs w:val="22"/>
        </w:rPr>
      </w:pPr>
      <w:r>
        <w:lastRenderedPageBreak/>
        <w:t>w</w:t>
      </w:r>
      <w:r w:rsidRPr="00C43A23">
        <w:rPr>
          <w:szCs w:val="22"/>
        </w:rPr>
        <w:t>her</w:t>
      </w:r>
      <w:r>
        <w:t xml:space="preserve">e </w:t>
      </w:r>
      <m:oMath>
        <m:r>
          <w:rPr>
            <w:rFonts w:ascii="Cambria Math" w:hAnsi="Cambria Math"/>
          </w:rPr>
          <m:t>m=W/</m:t>
        </m:r>
        <m:sSub>
          <m:sSubPr>
            <m:ctrlPr>
              <w:rPr>
                <w:rFonts w:ascii="Cambria Math" w:hAnsi="Cambria Math"/>
                <w:i/>
              </w:rPr>
            </m:ctrlPr>
          </m:sSubPr>
          <m:e>
            <m:r>
              <w:rPr>
                <w:rFonts w:ascii="Cambria Math" w:hAnsi="Cambria Math"/>
              </w:rPr>
              <m:t>W</m:t>
            </m:r>
          </m:e>
          <m:sub>
            <m:r>
              <w:rPr>
                <w:rFonts w:ascii="Cambria Math" w:hAnsi="Cambria Math"/>
              </w:rPr>
              <m:t>red</m:t>
            </m:r>
          </m:sub>
        </m:sSub>
      </m:oMath>
      <w:r>
        <w:t xml:space="preserve"> and where </w:t>
      </w:r>
      <w:r>
        <w:rPr>
          <w:szCs w:val="22"/>
          <w:lang w:val="en-CA"/>
        </w:rPr>
        <w:t xml:space="preserve"> </w:t>
      </w:r>
      <m:oMath>
        <m:r>
          <w:rPr>
            <w:rFonts w:ascii="Cambria Math" w:hAnsi="Cambria Math"/>
            <w:szCs w:val="22"/>
            <w:lang w:val="en-CA"/>
          </w:rPr>
          <m:t>x∈</m:t>
        </m:r>
        <m:d>
          <m:dPr>
            <m:begChr m:val="{"/>
            <m:endChr m:val="}"/>
            <m:ctrlPr>
              <w:rPr>
                <w:rFonts w:ascii="Cambria Math" w:hAnsi="Cambria Math"/>
                <w:i/>
                <w:szCs w:val="22"/>
                <w:lang w:val="en-CA"/>
              </w:rPr>
            </m:ctrlPr>
          </m:dPr>
          <m:e>
            <m:r>
              <w:rPr>
                <w:rFonts w:ascii="Cambria Math" w:hAnsi="Cambria Math"/>
                <w:szCs w:val="22"/>
                <w:lang w:val="en-CA"/>
              </w:rPr>
              <m:t>0,…,</m:t>
            </m:r>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-1</m:t>
            </m:r>
            <m:ctrlPr>
              <w:rPr>
                <w:rFonts w:ascii="Cambria Math" w:hAnsi="Cambria Math"/>
                <w:i/>
              </w:rPr>
            </m:ctrlPr>
          </m:e>
        </m:d>
      </m:oMath>
      <w:r>
        <w:t>.</w:t>
      </w:r>
      <w:r>
        <w:rPr>
          <w:rFonts w:eastAsiaTheme="minorEastAsia"/>
        </w:rPr>
        <w:t xml:space="preserve"> Then, one proceeds exactly as in Section 1.5 of </w:t>
      </w:r>
      <w:r>
        <w:rPr>
          <w:szCs w:val="22"/>
        </w:rPr>
        <w:t>[1]</w:t>
      </w:r>
      <w:r>
        <w:rPr>
          <w:rFonts w:eastAsiaTheme="minorEastAsia"/>
        </w:rPr>
        <w:t xml:space="preserve">. </w:t>
      </w:r>
      <w:r w:rsidR="008755A3">
        <w:rPr>
          <w:rFonts w:eastAsiaTheme="minorEastAsia"/>
        </w:rPr>
        <w:t xml:space="preserve">Here, one removes the extra handling of negative values in the rounding process. All changes regarding the linear interpolation process are made in Section 8.4.5.2.2 </w:t>
      </w:r>
      <w:r w:rsidR="008A1612">
        <w:rPr>
          <w:rFonts w:eastAsiaTheme="minorEastAsia"/>
        </w:rPr>
        <w:t>and</w:t>
      </w:r>
      <w:r w:rsidR="008755A3">
        <w:rPr>
          <w:rFonts w:eastAsiaTheme="minorEastAsia"/>
        </w:rPr>
        <w:t xml:space="preserve"> in Section 8.4.5.2.3 of the attached specification draft. </w:t>
      </w:r>
    </w:p>
    <w:p w14:paraId="0BAC9E7A" w14:textId="10E5F977" w:rsidR="0047059B" w:rsidRDefault="0047059B" w:rsidP="00873C04">
      <w:pPr>
        <w:pStyle w:val="berschrift2"/>
      </w:pPr>
      <w:r>
        <w:t xml:space="preserve">Alignment </w:t>
      </w:r>
      <w:r w:rsidR="004A784F">
        <w:t>with processes used in the conventional intra prediction</w:t>
      </w:r>
    </w:p>
    <w:p w14:paraId="109CAE94" w14:textId="74158939" w:rsidR="00F22819" w:rsidRPr="00F22819" w:rsidRDefault="0047059B" w:rsidP="00F22819">
      <w:r>
        <w:t>It is proposed that MIP uses exactly the same reference sample derivation process as the conventional intra prediction. This change in the reference sample derivation only affects the padding for reference samples that are unavailable. In the adopted version, a slightly different padding rule for MIP was used in comparison to the conventional intra prediction modes and it is proposed to remove this different padding method.</w:t>
      </w:r>
      <w:r w:rsidR="008755A3">
        <w:t xml:space="preserve"> </w:t>
      </w:r>
      <w:r w:rsidR="0059286C">
        <w:t>Thus, as can be seen from the attached specification text, Section 8.4.5.2.2 of the specification text [</w:t>
      </w:r>
      <w:r w:rsidR="00155750">
        <w:t>2]</w:t>
      </w:r>
      <w:r w:rsidR="0059286C">
        <w:t xml:space="preserve"> was removed. </w:t>
      </w:r>
      <w:r w:rsidR="004A784F">
        <w:t>Furthermore, i</w:t>
      </w:r>
      <w:r w:rsidR="00F22819">
        <w:t xml:space="preserve">t is proposed that if the most probable modes are to be derived for MIP on a given block, and if a </w:t>
      </w:r>
      <w:proofErr w:type="spellStart"/>
      <w:r w:rsidR="00F22819">
        <w:t>neighbo</w:t>
      </w:r>
      <w:r w:rsidR="004311F9">
        <w:t>u</w:t>
      </w:r>
      <w:r w:rsidR="00F22819">
        <w:t>ring</w:t>
      </w:r>
      <w:proofErr w:type="spellEnd"/>
      <w:r w:rsidR="00F22819">
        <w:t xml:space="preserve"> upper or left block is available for the MPM-derivation and uses CIIP, this </w:t>
      </w:r>
      <w:proofErr w:type="spellStart"/>
      <w:r w:rsidR="00F22819">
        <w:t>neighbo</w:t>
      </w:r>
      <w:r w:rsidR="00E1018A">
        <w:t>u</w:t>
      </w:r>
      <w:r w:rsidR="00F22819">
        <w:t>ring</w:t>
      </w:r>
      <w:proofErr w:type="spellEnd"/>
      <w:r w:rsidR="00F22819">
        <w:t xml:space="preserve"> block is to be treated exactly as if it was using conventional intra prediction. This </w:t>
      </w:r>
      <w:r w:rsidR="00A241FA">
        <w:t xml:space="preserve">proposed </w:t>
      </w:r>
      <w:r w:rsidR="00F22819">
        <w:t xml:space="preserve">change harmonizes the role of CIIP in the most-probable-mode-derivation for MIP, on the one hand, and for conventional intra prediction, on the other hand. </w:t>
      </w:r>
    </w:p>
    <w:p w14:paraId="65E214C4" w14:textId="77777777" w:rsidR="0047059B" w:rsidRDefault="0047059B" w:rsidP="0047059B">
      <w:pPr>
        <w:pStyle w:val="berschrift1"/>
      </w:pPr>
      <w:r>
        <w:t>Experimental results</w:t>
      </w:r>
    </w:p>
    <w:p w14:paraId="2D439B77" w14:textId="77777777" w:rsidR="0047059B" w:rsidRDefault="0047059B" w:rsidP="0047059B">
      <w:r>
        <w:rPr>
          <w:lang w:val="en-CA"/>
        </w:rPr>
        <w:t>The following simulations were conducted. First, the</w:t>
      </w:r>
      <w:r w:rsidR="0059286C">
        <w:rPr>
          <w:lang w:val="en-CA"/>
        </w:rPr>
        <w:t xml:space="preserve"> effect of the</w:t>
      </w:r>
      <w:r>
        <w:rPr>
          <w:lang w:val="en-CA"/>
        </w:rPr>
        <w:t xml:space="preserve"> MIP changes </w:t>
      </w:r>
      <w:r w:rsidR="00D36FA3">
        <w:rPr>
          <w:lang w:val="en-CA"/>
        </w:rPr>
        <w:t xml:space="preserve">proposed in this document, </w:t>
      </w:r>
      <w:r>
        <w:rPr>
          <w:lang w:val="en-CA"/>
        </w:rPr>
        <w:t>compared to the VTM-5.0 anchor, both in the AI and the RA configuration</w:t>
      </w:r>
      <w:r w:rsidR="0059286C">
        <w:rPr>
          <w:lang w:val="en-CA"/>
        </w:rPr>
        <w:t>, are presented</w:t>
      </w:r>
      <w:r>
        <w:rPr>
          <w:lang w:val="en-CA"/>
        </w:rPr>
        <w:t>. Second, a tool-off test for the MIP-version proposed in the present document</w:t>
      </w:r>
      <w:r w:rsidR="0059286C">
        <w:rPr>
          <w:lang w:val="en-CA"/>
        </w:rPr>
        <w:t xml:space="preserve"> is reported.</w:t>
      </w:r>
      <w:r>
        <w:rPr>
          <w:lang w:val="en-CA"/>
        </w:rPr>
        <w:t xml:space="preserve"> </w:t>
      </w:r>
      <w:r>
        <w:t>The corresponding simulations were conducted on an Intel Xeon cluster (E5-2697A v4, AVX2 on, turbo boost off) with Linux OS and GCC 7.2.1 compiler</w:t>
      </w:r>
      <w:r w:rsidR="003D7F63">
        <w:t>. Moreover, the common test conditions [3] were inferred.</w:t>
      </w:r>
    </w:p>
    <w:p w14:paraId="15AFEC2A" w14:textId="77777777" w:rsidR="0047059B" w:rsidRDefault="0047059B" w:rsidP="0047059B">
      <w:pPr>
        <w:keepNext/>
        <w:keepLines/>
        <w:jc w:val="center"/>
        <w:rPr>
          <w:rFonts w:eastAsia="Malgun Gothic"/>
          <w:b/>
          <w:sz w:val="20"/>
          <w:lang w:eastAsia="ko-KR"/>
        </w:rPr>
      </w:pPr>
      <w:r>
        <w:rPr>
          <w:rFonts w:eastAsia="Malgun Gothic"/>
          <w:b/>
          <w:sz w:val="20"/>
          <w:lang w:eastAsia="ko-KR"/>
        </w:rPr>
        <w:lastRenderedPageBreak/>
        <w:t xml:space="preserve">Table 1. Result </w:t>
      </w:r>
      <w:r w:rsidRPr="00DE62EA">
        <w:rPr>
          <w:rFonts w:eastAsia="Malgun Gothic"/>
          <w:b/>
          <w:sz w:val="20"/>
          <w:lang w:eastAsia="ko-KR"/>
        </w:rPr>
        <w:t xml:space="preserve">of </w:t>
      </w:r>
      <w:r>
        <w:rPr>
          <w:b/>
          <w:sz w:val="20"/>
          <w:lang w:val="en-CA"/>
        </w:rPr>
        <w:t>the incorporated MIP changes: Reference is VTM-5.0 anchor, test is VTM-5.0 with the 8-bit version and the simplifications of MIP described above,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47059B" w:rsidRPr="00C9646E" w14:paraId="48280222" w14:textId="77777777" w:rsidTr="008755A3">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903C91F" w14:textId="77777777" w:rsidR="0047059B" w:rsidRPr="00C9646E" w:rsidRDefault="0047059B" w:rsidP="008755A3">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1477723" w14:textId="77777777" w:rsidR="0047059B" w:rsidRPr="00C9646E" w:rsidRDefault="0047059B" w:rsidP="008755A3">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DB2617D" w14:textId="77777777" w:rsidR="0047059B" w:rsidRPr="00C9646E" w:rsidRDefault="0047059B" w:rsidP="008755A3">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F52E833" w14:textId="77777777" w:rsidR="0047059B" w:rsidRPr="00C9646E" w:rsidRDefault="0047059B" w:rsidP="008755A3">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AA2ED07"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76C132A"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E164EB" w:rsidRPr="00C9646E" w14:paraId="0BDCDF78" w14:textId="77777777" w:rsidTr="008755A3">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41E69DF4" w14:textId="77777777" w:rsidR="00E164EB" w:rsidRPr="00C9646E" w:rsidRDefault="00E164EB" w:rsidP="00E164EB">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7467E0B" w14:textId="147B3EB8" w:rsidR="00E164EB" w:rsidRPr="00E164EB" w:rsidRDefault="00E164EB" w:rsidP="00E164EB">
            <w:pPr>
              <w:pStyle w:val="KeinLeerraum"/>
              <w:keepNext/>
              <w:jc w:val="right"/>
            </w:pPr>
            <w:r w:rsidRPr="00E164EB">
              <w:rPr>
                <w:rFonts w:ascii="Arial" w:hAnsi="Arial" w:cs="Arial"/>
                <w:color w:val="000000"/>
              </w:rPr>
              <w:t>-0,09%</w:t>
            </w:r>
          </w:p>
        </w:tc>
        <w:tc>
          <w:tcPr>
            <w:tcW w:w="1304" w:type="dxa"/>
            <w:tcBorders>
              <w:top w:val="single" w:sz="12" w:space="0" w:color="auto"/>
              <w:left w:val="single" w:sz="4" w:space="0" w:color="auto"/>
              <w:bottom w:val="single" w:sz="4" w:space="0" w:color="auto"/>
              <w:right w:val="single" w:sz="4" w:space="0" w:color="auto"/>
            </w:tcBorders>
            <w:noWrap/>
            <w:vAlign w:val="center"/>
          </w:tcPr>
          <w:p w14:paraId="765E551E" w14:textId="487702A4" w:rsidR="00E164EB" w:rsidRPr="00E164EB" w:rsidRDefault="00E164EB" w:rsidP="00E164EB">
            <w:pPr>
              <w:pStyle w:val="KeinLeerraum"/>
              <w:keepNext/>
              <w:jc w:val="right"/>
            </w:pPr>
            <w:r w:rsidRPr="00E164EB">
              <w:rPr>
                <w:rFonts w:ascii="Arial" w:hAnsi="Arial" w:cs="Arial"/>
                <w:color w:val="000000"/>
              </w:rPr>
              <w:t>-0,14%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BF45A09" w14:textId="440AB9D9" w:rsidR="00E164EB" w:rsidRPr="00E164EB" w:rsidRDefault="00E164EB" w:rsidP="00E164EB">
            <w:pPr>
              <w:pStyle w:val="KeinLeerraum"/>
              <w:keepNext/>
              <w:jc w:val="right"/>
            </w:pPr>
            <w:r w:rsidRPr="00E164EB">
              <w:rPr>
                <w:rFonts w:ascii="Arial" w:hAnsi="Arial" w:cs="Arial"/>
                <w:color w:val="000000"/>
              </w:rPr>
              <w:t>-0,25%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82EC1BF" w14:textId="13BE68DC"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04CB71E4" w14:textId="6D9EFEC0" w:rsidR="00E164EB" w:rsidRPr="00E164EB" w:rsidRDefault="00E164EB" w:rsidP="00E164EB">
            <w:pPr>
              <w:pStyle w:val="KeinLeerraum"/>
              <w:keepNext/>
              <w:jc w:val="right"/>
            </w:pPr>
            <w:r w:rsidRPr="00E164EB">
              <w:rPr>
                <w:rFonts w:ascii="Arial" w:hAnsi="Arial" w:cs="Arial"/>
                <w:color w:val="000000"/>
              </w:rPr>
              <w:t>98%</w:t>
            </w:r>
          </w:p>
        </w:tc>
      </w:tr>
      <w:tr w:rsidR="00E164EB" w:rsidRPr="00C9646E" w14:paraId="50FFD2F4"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375B571" w14:textId="77777777" w:rsidR="00E164EB" w:rsidRPr="00C9646E" w:rsidRDefault="00E164EB" w:rsidP="00E164EB">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BE8864" w14:textId="1F316142" w:rsidR="00E164EB" w:rsidRPr="00E164EB" w:rsidRDefault="00E164EB" w:rsidP="00E164EB">
            <w:pPr>
              <w:pStyle w:val="KeinLeerraum"/>
              <w:keepNext/>
              <w:jc w:val="right"/>
            </w:pPr>
            <w:r w:rsidRPr="00E164EB">
              <w:rPr>
                <w:rFonts w:ascii="Arial" w:hAnsi="Arial" w:cs="Arial"/>
                <w:color w:val="000000"/>
              </w:rPr>
              <w:t>-0,05%</w:t>
            </w:r>
          </w:p>
        </w:tc>
        <w:tc>
          <w:tcPr>
            <w:tcW w:w="1304" w:type="dxa"/>
            <w:tcBorders>
              <w:top w:val="single" w:sz="4" w:space="0" w:color="auto"/>
              <w:left w:val="single" w:sz="4" w:space="0" w:color="auto"/>
              <w:bottom w:val="single" w:sz="4" w:space="0" w:color="auto"/>
              <w:right w:val="single" w:sz="4" w:space="0" w:color="auto"/>
            </w:tcBorders>
            <w:noWrap/>
            <w:vAlign w:val="center"/>
          </w:tcPr>
          <w:p w14:paraId="39834416" w14:textId="211EB549" w:rsidR="00E164EB" w:rsidRPr="00E164EB" w:rsidRDefault="00E164EB" w:rsidP="00E164EB">
            <w:pPr>
              <w:pStyle w:val="KeinLeerraum"/>
              <w:keepNext/>
              <w:jc w:val="right"/>
            </w:pPr>
            <w:r w:rsidRPr="00E164EB">
              <w:rPr>
                <w:rFonts w:ascii="Arial" w:hAnsi="Arial" w:cs="Arial"/>
                <w:color w:val="000000"/>
              </w:rPr>
              <w:t>-0,10%</w:t>
            </w:r>
          </w:p>
        </w:tc>
        <w:tc>
          <w:tcPr>
            <w:tcW w:w="1304" w:type="dxa"/>
            <w:tcBorders>
              <w:top w:val="single" w:sz="4" w:space="0" w:color="auto"/>
              <w:left w:val="single" w:sz="4" w:space="0" w:color="auto"/>
              <w:bottom w:val="single" w:sz="4" w:space="0" w:color="auto"/>
              <w:right w:val="single" w:sz="12" w:space="0" w:color="auto"/>
            </w:tcBorders>
            <w:noWrap/>
            <w:vAlign w:val="center"/>
          </w:tcPr>
          <w:p w14:paraId="7BD7DF13" w14:textId="2E7BA801" w:rsidR="00E164EB" w:rsidRPr="00E164EB" w:rsidRDefault="00E164EB" w:rsidP="00E164EB">
            <w:pPr>
              <w:pStyle w:val="KeinLeerraum"/>
              <w:keepNext/>
              <w:jc w:val="right"/>
            </w:pPr>
            <w:r w:rsidRPr="00E164EB">
              <w:rPr>
                <w:rFonts w:ascii="Arial" w:hAnsi="Arial" w:cs="Arial"/>
                <w:color w:val="000000"/>
              </w:rPr>
              <w:t>-0,12%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395C900" w14:textId="7FA19C69"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444CCA75" w14:textId="23C6C164" w:rsidR="00E164EB" w:rsidRPr="00E164EB" w:rsidRDefault="00E164EB" w:rsidP="00E164EB">
            <w:pPr>
              <w:pStyle w:val="KeinLeerraum"/>
              <w:keepNext/>
              <w:jc w:val="right"/>
            </w:pPr>
            <w:r w:rsidRPr="00E164EB">
              <w:rPr>
                <w:rFonts w:ascii="Arial" w:hAnsi="Arial" w:cs="Arial"/>
                <w:color w:val="000000"/>
              </w:rPr>
              <w:t>100%</w:t>
            </w:r>
          </w:p>
        </w:tc>
      </w:tr>
      <w:tr w:rsidR="00E164EB" w:rsidRPr="00C9646E" w14:paraId="5CA7B80F"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14CBC6D" w14:textId="77777777" w:rsidR="00E164EB" w:rsidRPr="00C9646E" w:rsidRDefault="00E164EB" w:rsidP="00E164EB">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E556A5" w14:textId="67A4141F" w:rsidR="00E164EB" w:rsidRPr="00E164EB" w:rsidRDefault="00E164EB" w:rsidP="00E164EB">
            <w:pPr>
              <w:pStyle w:val="KeinLeerraum"/>
              <w:keepNext/>
              <w:jc w:val="right"/>
            </w:pPr>
            <w:r w:rsidRPr="00E164EB">
              <w:rPr>
                <w:rFonts w:ascii="Arial" w:hAnsi="Arial" w:cs="Arial"/>
                <w:color w:val="000000"/>
              </w:rPr>
              <w:t>-0,06%</w:t>
            </w:r>
          </w:p>
        </w:tc>
        <w:tc>
          <w:tcPr>
            <w:tcW w:w="1304" w:type="dxa"/>
            <w:tcBorders>
              <w:top w:val="single" w:sz="4" w:space="0" w:color="auto"/>
              <w:left w:val="single" w:sz="4" w:space="0" w:color="auto"/>
              <w:bottom w:val="single" w:sz="4" w:space="0" w:color="auto"/>
              <w:right w:val="single" w:sz="4" w:space="0" w:color="auto"/>
            </w:tcBorders>
            <w:noWrap/>
            <w:vAlign w:val="center"/>
          </w:tcPr>
          <w:p w14:paraId="3439E8DC" w14:textId="78BDC407" w:rsidR="00E164EB" w:rsidRPr="00E164EB" w:rsidRDefault="00E164EB" w:rsidP="00E164EB">
            <w:pPr>
              <w:pStyle w:val="KeinLeerraum"/>
              <w:keepNext/>
              <w:jc w:val="right"/>
            </w:pPr>
            <w:r w:rsidRPr="00E164EB">
              <w:rPr>
                <w:rFonts w:ascii="Arial" w:hAnsi="Arial" w:cs="Arial"/>
                <w:color w:val="000000"/>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2CA71B1C" w14:textId="257FCB00" w:rsidR="00E164EB" w:rsidRPr="00E164EB" w:rsidRDefault="00E164EB" w:rsidP="00E164EB">
            <w:pPr>
              <w:pStyle w:val="KeinLeerraum"/>
              <w:keepNext/>
              <w:jc w:val="right"/>
            </w:pPr>
            <w:r w:rsidRPr="00E164EB">
              <w:rPr>
                <w:rFonts w:ascii="Arial" w:hAnsi="Arial" w:cs="Arial"/>
                <w:color w:val="000000"/>
              </w:rPr>
              <w:t>-0,08%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21C7DD30" w14:textId="144678AC"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0B7D3004" w14:textId="2810BBE9" w:rsidR="00E164EB" w:rsidRPr="00E164EB" w:rsidRDefault="00E164EB" w:rsidP="00E164EB">
            <w:pPr>
              <w:pStyle w:val="KeinLeerraum"/>
              <w:keepNext/>
              <w:jc w:val="right"/>
            </w:pPr>
            <w:r w:rsidRPr="00E164EB">
              <w:rPr>
                <w:rFonts w:ascii="Arial" w:hAnsi="Arial" w:cs="Arial"/>
                <w:color w:val="000000"/>
              </w:rPr>
              <w:t>100%</w:t>
            </w:r>
          </w:p>
        </w:tc>
      </w:tr>
      <w:tr w:rsidR="00E164EB" w:rsidRPr="00C9646E" w14:paraId="3D0816CC"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94CF08A" w14:textId="77777777" w:rsidR="00E164EB" w:rsidRPr="00C9646E" w:rsidRDefault="00E164EB" w:rsidP="00E164EB">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7B4B6DA" w14:textId="6616F57A" w:rsidR="00E164EB" w:rsidRPr="00E164EB" w:rsidRDefault="00E164EB" w:rsidP="00E164EB">
            <w:pPr>
              <w:pStyle w:val="KeinLeerraum"/>
              <w:keepNext/>
              <w:jc w:val="right"/>
            </w:pPr>
            <w:r w:rsidRPr="00E164EB">
              <w:rPr>
                <w:rFonts w:ascii="Arial" w:hAnsi="Arial" w:cs="Arial"/>
                <w:color w:val="000000"/>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3AD77F12" w14:textId="7CD3D0DA" w:rsidR="00E164EB" w:rsidRPr="00E164EB" w:rsidRDefault="00E164EB" w:rsidP="00E164EB">
            <w:pPr>
              <w:pStyle w:val="KeinLeerraum"/>
              <w:keepNext/>
              <w:jc w:val="right"/>
            </w:pPr>
            <w:r w:rsidRPr="00E164EB">
              <w:rPr>
                <w:rFonts w:ascii="Arial" w:hAnsi="Arial" w:cs="Arial"/>
                <w:color w:val="000000"/>
              </w:rPr>
              <w:t>-0,07%</w:t>
            </w:r>
          </w:p>
        </w:tc>
        <w:tc>
          <w:tcPr>
            <w:tcW w:w="1304" w:type="dxa"/>
            <w:tcBorders>
              <w:top w:val="single" w:sz="4" w:space="0" w:color="auto"/>
              <w:left w:val="single" w:sz="4" w:space="0" w:color="auto"/>
              <w:bottom w:val="single" w:sz="4" w:space="0" w:color="auto"/>
              <w:right w:val="single" w:sz="12" w:space="0" w:color="auto"/>
            </w:tcBorders>
            <w:noWrap/>
            <w:vAlign w:val="center"/>
          </w:tcPr>
          <w:p w14:paraId="7832A004" w14:textId="55C2807D" w:rsidR="00E164EB" w:rsidRPr="00E164EB" w:rsidRDefault="00E164EB" w:rsidP="00E164EB">
            <w:pPr>
              <w:pStyle w:val="KeinLeerraum"/>
              <w:keepNext/>
              <w:jc w:val="right"/>
            </w:pPr>
            <w:r w:rsidRPr="00E164EB">
              <w:rPr>
                <w:rFonts w:ascii="Arial" w:hAnsi="Arial" w:cs="Arial"/>
                <w:color w:val="000000"/>
              </w:rPr>
              <w:t>0,04%</w:t>
            </w:r>
          </w:p>
        </w:tc>
        <w:tc>
          <w:tcPr>
            <w:tcW w:w="1304" w:type="dxa"/>
            <w:tcBorders>
              <w:top w:val="single" w:sz="4" w:space="0" w:color="auto"/>
              <w:left w:val="single" w:sz="12" w:space="0" w:color="auto"/>
              <w:bottom w:val="single" w:sz="4" w:space="0" w:color="auto"/>
              <w:right w:val="single" w:sz="4" w:space="0" w:color="auto"/>
            </w:tcBorders>
            <w:noWrap/>
            <w:vAlign w:val="center"/>
          </w:tcPr>
          <w:p w14:paraId="4931A86C" w14:textId="16650D16" w:rsidR="00E164EB" w:rsidRPr="00E164EB" w:rsidRDefault="00E164EB" w:rsidP="00E164EB">
            <w:pPr>
              <w:pStyle w:val="KeinLeerraum"/>
              <w:keepNext/>
              <w:jc w:val="right"/>
            </w:pPr>
            <w:r w:rsidRPr="00E164EB">
              <w:rPr>
                <w:rFonts w:ascii="Arial" w:hAnsi="Arial" w:cs="Arial"/>
                <w:color w:val="000000"/>
              </w:rPr>
              <w:t>101%</w:t>
            </w:r>
          </w:p>
        </w:tc>
        <w:tc>
          <w:tcPr>
            <w:tcW w:w="1304" w:type="dxa"/>
            <w:tcBorders>
              <w:top w:val="single" w:sz="4" w:space="0" w:color="auto"/>
              <w:left w:val="single" w:sz="4" w:space="0" w:color="auto"/>
              <w:bottom w:val="single" w:sz="4" w:space="0" w:color="auto"/>
              <w:right w:val="single" w:sz="4" w:space="0" w:color="auto"/>
            </w:tcBorders>
            <w:noWrap/>
            <w:vAlign w:val="center"/>
          </w:tcPr>
          <w:p w14:paraId="11171187" w14:textId="32E98311" w:rsidR="00E164EB" w:rsidRPr="00E164EB" w:rsidRDefault="00E164EB" w:rsidP="00E164EB">
            <w:pPr>
              <w:pStyle w:val="KeinLeerraum"/>
              <w:keepNext/>
              <w:jc w:val="right"/>
            </w:pPr>
            <w:r w:rsidRPr="00E164EB">
              <w:rPr>
                <w:rFonts w:ascii="Arial" w:hAnsi="Arial" w:cs="Arial"/>
                <w:color w:val="000000"/>
              </w:rPr>
              <w:t>100%</w:t>
            </w:r>
          </w:p>
        </w:tc>
      </w:tr>
      <w:tr w:rsidR="00E164EB" w:rsidRPr="00C9646E" w14:paraId="5C8B6EAE" w14:textId="77777777" w:rsidTr="008755A3">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7A5F7722" w14:textId="77777777" w:rsidR="00E164EB" w:rsidRPr="00C9646E" w:rsidRDefault="00E164EB" w:rsidP="00E164EB">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B6A4A30" w14:textId="55C6E964" w:rsidR="00E164EB" w:rsidRPr="00E164EB" w:rsidRDefault="00E164EB" w:rsidP="00E164EB">
            <w:pPr>
              <w:pStyle w:val="KeinLeerraum"/>
              <w:keepNext/>
              <w:jc w:val="right"/>
            </w:pPr>
            <w:r w:rsidRPr="00E164EB">
              <w:rPr>
                <w:rFonts w:ascii="Arial" w:hAnsi="Arial" w:cs="Arial"/>
                <w:color w:val="000000"/>
              </w:rPr>
              <w:t>-0,06%</w:t>
            </w:r>
          </w:p>
        </w:tc>
        <w:tc>
          <w:tcPr>
            <w:tcW w:w="1304" w:type="dxa"/>
            <w:tcBorders>
              <w:top w:val="single" w:sz="4" w:space="0" w:color="auto"/>
              <w:left w:val="single" w:sz="4" w:space="0" w:color="auto"/>
              <w:bottom w:val="single" w:sz="12" w:space="0" w:color="auto"/>
              <w:right w:val="single" w:sz="4" w:space="0" w:color="auto"/>
            </w:tcBorders>
            <w:noWrap/>
            <w:vAlign w:val="center"/>
          </w:tcPr>
          <w:p w14:paraId="77ACF092" w14:textId="20904D83" w:rsidR="00E164EB" w:rsidRPr="00E164EB" w:rsidRDefault="00E164EB" w:rsidP="00E164EB">
            <w:pPr>
              <w:pStyle w:val="KeinLeerraum"/>
              <w:keepNext/>
              <w:jc w:val="right"/>
            </w:pPr>
            <w:r w:rsidRPr="00E164EB">
              <w:rPr>
                <w:rFonts w:ascii="Arial" w:hAnsi="Arial" w:cs="Arial"/>
                <w:color w:val="000000"/>
              </w:rPr>
              <w:t>-0,08%</w:t>
            </w:r>
          </w:p>
        </w:tc>
        <w:tc>
          <w:tcPr>
            <w:tcW w:w="1304" w:type="dxa"/>
            <w:tcBorders>
              <w:top w:val="single" w:sz="4" w:space="0" w:color="auto"/>
              <w:left w:val="single" w:sz="4" w:space="0" w:color="auto"/>
              <w:bottom w:val="single" w:sz="12" w:space="0" w:color="auto"/>
              <w:right w:val="single" w:sz="12" w:space="0" w:color="auto"/>
            </w:tcBorders>
            <w:noWrap/>
            <w:vAlign w:val="center"/>
          </w:tcPr>
          <w:p w14:paraId="409608C6" w14:textId="4FA5D2F1" w:rsidR="00E164EB" w:rsidRPr="00E164EB" w:rsidRDefault="00E164EB" w:rsidP="00E164EB">
            <w:pPr>
              <w:pStyle w:val="KeinLeerraum"/>
              <w:keepNext/>
              <w:jc w:val="right"/>
            </w:pPr>
            <w:r w:rsidRPr="00E164EB">
              <w:rPr>
                <w:rFonts w:ascii="Arial" w:hAnsi="Arial" w:cs="Arial"/>
                <w:color w:val="000000"/>
              </w:rPr>
              <w:t>-0,07%</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6DB77F5" w14:textId="65273B59"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4" w:space="0" w:color="auto"/>
              <w:left w:val="single" w:sz="4" w:space="0" w:color="auto"/>
              <w:bottom w:val="single" w:sz="12" w:space="0" w:color="auto"/>
              <w:right w:val="single" w:sz="4" w:space="0" w:color="auto"/>
            </w:tcBorders>
            <w:noWrap/>
            <w:vAlign w:val="center"/>
          </w:tcPr>
          <w:p w14:paraId="3C95DEA7" w14:textId="43C48B17" w:rsidR="00E164EB" w:rsidRPr="00E164EB" w:rsidRDefault="00E164EB" w:rsidP="00E164EB">
            <w:pPr>
              <w:pStyle w:val="KeinLeerraum"/>
              <w:keepNext/>
              <w:jc w:val="right"/>
            </w:pPr>
            <w:r w:rsidRPr="00E164EB">
              <w:rPr>
                <w:rFonts w:ascii="Arial" w:hAnsi="Arial" w:cs="Arial"/>
                <w:color w:val="000000"/>
              </w:rPr>
              <w:t>100%</w:t>
            </w:r>
          </w:p>
        </w:tc>
      </w:tr>
      <w:tr w:rsidR="00E164EB" w:rsidRPr="00EE4BBB" w14:paraId="62CB2664" w14:textId="77777777" w:rsidTr="008755A3">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6C21E406" w14:textId="77777777" w:rsidR="00E164EB" w:rsidRPr="00EE4BBB" w:rsidRDefault="00E164EB" w:rsidP="00E164EB">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B3599B6" w14:textId="5D7D8E43" w:rsidR="00E164EB" w:rsidRPr="00E164EB" w:rsidRDefault="00E164EB" w:rsidP="00E164EB">
            <w:pPr>
              <w:pStyle w:val="KeinLeerraum"/>
              <w:keepNext/>
              <w:jc w:val="right"/>
              <w:rPr>
                <w:b/>
              </w:rPr>
            </w:pPr>
            <w:r w:rsidRPr="00E164EB">
              <w:rPr>
                <w:rFonts w:ascii="Arial" w:hAnsi="Arial" w:cs="Arial"/>
                <w:color w:val="000000"/>
              </w:rPr>
              <w:t>-0,05%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0256CBBD" w14:textId="642E224D" w:rsidR="00E164EB" w:rsidRPr="00E164EB" w:rsidRDefault="00E164EB" w:rsidP="00E164EB">
            <w:pPr>
              <w:pStyle w:val="KeinLeerraum"/>
              <w:keepNext/>
              <w:jc w:val="right"/>
              <w:rPr>
                <w:b/>
              </w:rPr>
            </w:pPr>
            <w:r w:rsidRPr="00E164EB">
              <w:rPr>
                <w:rFonts w:ascii="Arial" w:hAnsi="Arial" w:cs="Arial"/>
                <w:color w:val="000000"/>
              </w:rPr>
              <w:t>-0,10%</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6D2C56F" w14:textId="2C734808" w:rsidR="00E164EB" w:rsidRPr="00E164EB" w:rsidRDefault="00E164EB" w:rsidP="00E164EB">
            <w:pPr>
              <w:pStyle w:val="KeinLeerraum"/>
              <w:keepNext/>
              <w:jc w:val="right"/>
              <w:rPr>
                <w:b/>
              </w:rPr>
            </w:pPr>
            <w:r w:rsidRPr="00E164EB">
              <w:rPr>
                <w:rFonts w:ascii="Arial" w:hAnsi="Arial" w:cs="Arial"/>
                <w:color w:val="000000"/>
              </w:rPr>
              <w:t>-0,08%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EED20DF" w14:textId="3BCC2232" w:rsidR="00E164EB" w:rsidRPr="00E164EB" w:rsidRDefault="00E164EB" w:rsidP="00E164EB">
            <w:pPr>
              <w:pStyle w:val="KeinLeerraum"/>
              <w:keepNext/>
              <w:jc w:val="right"/>
              <w:rPr>
                <w:b/>
              </w:rPr>
            </w:pPr>
            <w:r w:rsidRPr="00E164EB">
              <w:rPr>
                <w:rFonts w:ascii="Arial" w:hAnsi="Arial" w:cs="Arial"/>
                <w:color w:val="000000"/>
              </w:rPr>
              <w:t>100%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A12EAEC" w14:textId="79E22490" w:rsidR="00E164EB" w:rsidRPr="00E164EB" w:rsidRDefault="00E164EB" w:rsidP="00E164EB">
            <w:pPr>
              <w:pStyle w:val="KeinLeerraum"/>
              <w:keepNext/>
              <w:jc w:val="right"/>
              <w:rPr>
                <w:b/>
              </w:rPr>
            </w:pPr>
            <w:r w:rsidRPr="00E164EB">
              <w:rPr>
                <w:rFonts w:ascii="Arial" w:hAnsi="Arial" w:cs="Arial"/>
                <w:color w:val="000000"/>
              </w:rPr>
              <w:t>100%</w:t>
            </w:r>
          </w:p>
        </w:tc>
      </w:tr>
      <w:tr w:rsidR="00E164EB" w:rsidRPr="00C9646E" w14:paraId="70335726" w14:textId="77777777" w:rsidTr="008755A3">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68CAF2F" w14:textId="77777777" w:rsidR="00E164EB" w:rsidRPr="00C9646E" w:rsidRDefault="00E164EB" w:rsidP="00E164EB">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E296447" w14:textId="19E4D7A2" w:rsidR="00E164EB" w:rsidRPr="00E164EB" w:rsidRDefault="00E164EB" w:rsidP="00E164EB">
            <w:pPr>
              <w:pStyle w:val="KeinLeerraum"/>
              <w:keepNext/>
              <w:jc w:val="right"/>
            </w:pPr>
            <w:r w:rsidRPr="00E164EB">
              <w:rPr>
                <w:rFonts w:ascii="Arial" w:hAnsi="Arial" w:cs="Arial"/>
                <w:color w:val="000000"/>
              </w:rPr>
              <w:t>-0,03%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14F8FF91" w14:textId="27F76791" w:rsidR="00E164EB" w:rsidRPr="00E164EB" w:rsidRDefault="00E164EB" w:rsidP="00E164EB">
            <w:pPr>
              <w:pStyle w:val="KeinLeerraum"/>
              <w:keepNext/>
              <w:jc w:val="right"/>
            </w:pPr>
            <w:r w:rsidRPr="00E164EB">
              <w:rPr>
                <w:rFonts w:ascii="Arial" w:hAnsi="Arial" w:cs="Arial"/>
                <w:color w:val="000000"/>
              </w:rPr>
              <w:t>0,05%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F71163F" w14:textId="748F7AB3" w:rsidR="00E164EB" w:rsidRPr="00E164EB" w:rsidRDefault="00E164EB" w:rsidP="00E164EB">
            <w:pPr>
              <w:pStyle w:val="KeinLeerraum"/>
              <w:keepNext/>
              <w:jc w:val="right"/>
            </w:pPr>
            <w:r w:rsidRPr="00E164EB">
              <w:rPr>
                <w:rFonts w:ascii="Arial" w:hAnsi="Arial" w:cs="Arial"/>
                <w:color w:val="000000"/>
              </w:rPr>
              <w:t>-0,02%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06F4E0C" w14:textId="5702F7ED"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6911F00F" w14:textId="738A6901" w:rsidR="00E164EB" w:rsidRPr="00E164EB" w:rsidRDefault="00E164EB" w:rsidP="00E164EB">
            <w:pPr>
              <w:pStyle w:val="KeinLeerraum"/>
              <w:keepNext/>
              <w:jc w:val="right"/>
            </w:pPr>
            <w:r w:rsidRPr="00E164EB">
              <w:rPr>
                <w:rFonts w:ascii="Arial" w:hAnsi="Arial" w:cs="Arial"/>
                <w:color w:val="000000"/>
              </w:rPr>
              <w:t>102%</w:t>
            </w:r>
          </w:p>
        </w:tc>
      </w:tr>
      <w:tr w:rsidR="0047059B" w:rsidRPr="00C9646E" w14:paraId="6E1E1786" w14:textId="77777777" w:rsidTr="008755A3">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CA335A0" w14:textId="77777777" w:rsidR="0047059B" w:rsidRPr="00C9646E" w:rsidRDefault="0047059B" w:rsidP="008755A3">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tcPr>
          <w:p w14:paraId="1C4D3FD3" w14:textId="77777777" w:rsidR="0047059B" w:rsidRPr="00B433A6" w:rsidRDefault="0047059B" w:rsidP="008755A3">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tcPr>
          <w:p w14:paraId="5A964F80" w14:textId="77777777" w:rsidR="0047059B" w:rsidRPr="00B433A6" w:rsidRDefault="0047059B" w:rsidP="008755A3">
            <w:pPr>
              <w:pStyle w:val="KeinLeerraum"/>
              <w:keepNext/>
              <w:jc w:val="right"/>
              <w:rPr>
                <w:sz w:val="24"/>
              </w:rPr>
            </w:pPr>
          </w:p>
        </w:tc>
        <w:tc>
          <w:tcPr>
            <w:tcW w:w="1304" w:type="dxa"/>
            <w:tcBorders>
              <w:top w:val="single" w:sz="4" w:space="0" w:color="auto"/>
              <w:left w:val="single" w:sz="4" w:space="0" w:color="auto"/>
              <w:bottom w:val="single" w:sz="4" w:space="0" w:color="auto"/>
              <w:right w:val="single" w:sz="12" w:space="0" w:color="auto"/>
            </w:tcBorders>
            <w:noWrap/>
          </w:tcPr>
          <w:p w14:paraId="5374D723" w14:textId="77777777" w:rsidR="0047059B" w:rsidRPr="00B433A6" w:rsidRDefault="0047059B" w:rsidP="008755A3">
            <w:pPr>
              <w:pStyle w:val="KeinLeerraum"/>
              <w:keepNext/>
              <w:jc w:val="right"/>
              <w:rPr>
                <w:sz w:val="24"/>
              </w:rPr>
            </w:pPr>
          </w:p>
        </w:tc>
        <w:tc>
          <w:tcPr>
            <w:tcW w:w="1304" w:type="dxa"/>
            <w:tcBorders>
              <w:top w:val="single" w:sz="4" w:space="0" w:color="auto"/>
              <w:left w:val="single" w:sz="12" w:space="0" w:color="auto"/>
              <w:bottom w:val="single" w:sz="4" w:space="0" w:color="auto"/>
              <w:right w:val="single" w:sz="4" w:space="0" w:color="auto"/>
            </w:tcBorders>
            <w:noWrap/>
          </w:tcPr>
          <w:p w14:paraId="446E3A4C" w14:textId="77777777" w:rsidR="0047059B" w:rsidRPr="00B433A6" w:rsidRDefault="0047059B" w:rsidP="008755A3">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tcPr>
          <w:p w14:paraId="53BF549E" w14:textId="77777777" w:rsidR="0047059B" w:rsidRPr="00B433A6" w:rsidRDefault="0047059B" w:rsidP="008755A3">
            <w:pPr>
              <w:pStyle w:val="KeinLeerraum"/>
              <w:keepNext/>
              <w:jc w:val="right"/>
              <w:rPr>
                <w:sz w:val="24"/>
              </w:rPr>
            </w:pPr>
          </w:p>
        </w:tc>
      </w:tr>
    </w:tbl>
    <w:p w14:paraId="13795FA0" w14:textId="77777777" w:rsidR="0047059B" w:rsidRDefault="0047059B" w:rsidP="0047059B">
      <w:pPr>
        <w:keepNext/>
        <w:keepLines/>
        <w:jc w:val="center"/>
        <w:rPr>
          <w:rFonts w:eastAsia="Malgun Gothic"/>
          <w:b/>
          <w:sz w:val="20"/>
          <w:lang w:eastAsia="ko-KR"/>
        </w:rPr>
      </w:pPr>
      <w:r>
        <w:rPr>
          <w:rFonts w:eastAsia="Malgun Gothic"/>
          <w:b/>
          <w:sz w:val="20"/>
          <w:lang w:eastAsia="ko-KR"/>
        </w:rPr>
        <w:t xml:space="preserve">Table 2. Result </w:t>
      </w:r>
      <w:r w:rsidRPr="00DE62EA">
        <w:rPr>
          <w:rFonts w:eastAsia="Malgun Gothic"/>
          <w:b/>
          <w:sz w:val="20"/>
          <w:lang w:eastAsia="ko-KR"/>
        </w:rPr>
        <w:t xml:space="preserve">of </w:t>
      </w:r>
      <w:r>
        <w:rPr>
          <w:b/>
          <w:sz w:val="20"/>
          <w:lang w:val="en-CA"/>
        </w:rPr>
        <w:t>the incorporated MIP changes: Reference is VTM-5.0 anchor, test is VTM-5.0 with the 8-bit version and the simplifications of MIP described above,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47059B" w:rsidRPr="00C9646E" w14:paraId="654D04F0" w14:textId="77777777" w:rsidTr="008755A3">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2563EFD" w14:textId="77777777" w:rsidR="0047059B" w:rsidRPr="00C9646E" w:rsidRDefault="0047059B" w:rsidP="008755A3">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1BB3CCA" w14:textId="77777777" w:rsidR="0047059B" w:rsidRPr="00C9646E" w:rsidRDefault="0047059B" w:rsidP="008755A3">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717D2CB" w14:textId="77777777" w:rsidR="0047059B" w:rsidRPr="00C9646E" w:rsidRDefault="0047059B" w:rsidP="008755A3">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7FEA589" w14:textId="77777777" w:rsidR="0047059B" w:rsidRPr="00C9646E" w:rsidRDefault="0047059B" w:rsidP="008755A3">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F217946"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236399D"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1144B5" w:rsidRPr="00C9646E" w14:paraId="7F2C7028" w14:textId="77777777" w:rsidTr="008755A3">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56C36146" w14:textId="77777777" w:rsidR="001144B5" w:rsidRPr="00C9646E" w:rsidRDefault="001144B5" w:rsidP="001144B5">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0779E76" w14:textId="28530B4F" w:rsidR="001144B5" w:rsidRPr="001144B5" w:rsidRDefault="001144B5" w:rsidP="001144B5">
            <w:pPr>
              <w:pStyle w:val="KeinLeerraum"/>
              <w:keepNext/>
              <w:jc w:val="right"/>
              <w:rPr>
                <w:rPrChange w:id="25" w:author="Pfaff, Jonathan" w:date="2019-07-01T19:27:00Z">
                  <w:rPr>
                    <w:sz w:val="24"/>
                    <w:szCs w:val="24"/>
                  </w:rPr>
                </w:rPrChange>
              </w:rPr>
            </w:pPr>
            <w:ins w:id="26" w:author="Pfaff, Jonathan" w:date="2019-07-01T19:27:00Z">
              <w:r w:rsidRPr="001144B5">
                <w:rPr>
                  <w:rFonts w:ascii="Arial" w:hAnsi="Arial" w:cs="Arial"/>
                  <w:color w:val="000000"/>
                  <w:rPrChange w:id="27" w:author="Pfaff, Jonathan" w:date="2019-07-01T19:27:00Z">
                    <w:rPr>
                      <w:rFonts w:ascii="Arial" w:hAnsi="Arial" w:cs="Arial"/>
                      <w:color w:val="000000"/>
                      <w:sz w:val="18"/>
                      <w:szCs w:val="18"/>
                    </w:rPr>
                  </w:rPrChange>
                </w:rPr>
                <w:t>-0,06%</w:t>
              </w:r>
            </w:ins>
          </w:p>
        </w:tc>
        <w:tc>
          <w:tcPr>
            <w:tcW w:w="1304" w:type="dxa"/>
            <w:tcBorders>
              <w:top w:val="single" w:sz="12" w:space="0" w:color="auto"/>
              <w:left w:val="single" w:sz="4" w:space="0" w:color="auto"/>
              <w:bottom w:val="single" w:sz="4" w:space="0" w:color="auto"/>
              <w:right w:val="single" w:sz="4" w:space="0" w:color="auto"/>
            </w:tcBorders>
            <w:noWrap/>
            <w:vAlign w:val="center"/>
          </w:tcPr>
          <w:p w14:paraId="2806DB27" w14:textId="14E5ADAB" w:rsidR="001144B5" w:rsidRPr="001144B5" w:rsidRDefault="001144B5" w:rsidP="001144B5">
            <w:pPr>
              <w:pStyle w:val="KeinLeerraum"/>
              <w:keepNext/>
              <w:jc w:val="right"/>
              <w:rPr>
                <w:rPrChange w:id="28" w:author="Pfaff, Jonathan" w:date="2019-07-01T19:27:00Z">
                  <w:rPr>
                    <w:sz w:val="24"/>
                    <w:szCs w:val="24"/>
                  </w:rPr>
                </w:rPrChange>
              </w:rPr>
            </w:pPr>
            <w:ins w:id="29" w:author="Pfaff, Jonathan" w:date="2019-07-01T19:27:00Z">
              <w:r w:rsidRPr="001144B5">
                <w:rPr>
                  <w:rFonts w:ascii="Arial" w:hAnsi="Arial" w:cs="Arial"/>
                  <w:color w:val="000000"/>
                  <w:rPrChange w:id="30" w:author="Pfaff, Jonathan" w:date="2019-07-01T19:27:00Z">
                    <w:rPr>
                      <w:rFonts w:ascii="Arial" w:hAnsi="Arial" w:cs="Arial"/>
                      <w:color w:val="000000"/>
                      <w:sz w:val="18"/>
                      <w:szCs w:val="18"/>
                    </w:rPr>
                  </w:rPrChange>
                </w:rPr>
                <w:t>-0,35%</w:t>
              </w:r>
            </w:ins>
          </w:p>
        </w:tc>
        <w:tc>
          <w:tcPr>
            <w:tcW w:w="1304" w:type="dxa"/>
            <w:tcBorders>
              <w:top w:val="single" w:sz="12" w:space="0" w:color="auto"/>
              <w:left w:val="single" w:sz="4" w:space="0" w:color="auto"/>
              <w:bottom w:val="single" w:sz="4" w:space="0" w:color="auto"/>
              <w:right w:val="single" w:sz="12" w:space="0" w:color="auto"/>
            </w:tcBorders>
            <w:noWrap/>
            <w:vAlign w:val="center"/>
          </w:tcPr>
          <w:p w14:paraId="2A12292E" w14:textId="4A44360A" w:rsidR="001144B5" w:rsidRPr="001144B5" w:rsidRDefault="001144B5" w:rsidP="001144B5">
            <w:pPr>
              <w:pStyle w:val="KeinLeerraum"/>
              <w:keepNext/>
              <w:jc w:val="right"/>
              <w:rPr>
                <w:rPrChange w:id="31" w:author="Pfaff, Jonathan" w:date="2019-07-01T19:27:00Z">
                  <w:rPr>
                    <w:sz w:val="24"/>
                    <w:szCs w:val="24"/>
                  </w:rPr>
                </w:rPrChange>
              </w:rPr>
            </w:pPr>
            <w:ins w:id="32" w:author="Pfaff, Jonathan" w:date="2019-07-01T19:27:00Z">
              <w:r w:rsidRPr="001144B5">
                <w:rPr>
                  <w:rFonts w:ascii="Arial" w:hAnsi="Arial" w:cs="Arial"/>
                  <w:color w:val="000000"/>
                  <w:rPrChange w:id="33" w:author="Pfaff, Jonathan" w:date="2019-07-01T19:27:00Z">
                    <w:rPr>
                      <w:rFonts w:ascii="Arial" w:hAnsi="Arial" w:cs="Arial"/>
                      <w:color w:val="000000"/>
                      <w:sz w:val="18"/>
                      <w:szCs w:val="18"/>
                    </w:rPr>
                  </w:rPrChange>
                </w:rPr>
                <w:t>-0,06%</w:t>
              </w:r>
            </w:ins>
          </w:p>
        </w:tc>
        <w:tc>
          <w:tcPr>
            <w:tcW w:w="1304" w:type="dxa"/>
            <w:tcBorders>
              <w:top w:val="single" w:sz="12" w:space="0" w:color="auto"/>
              <w:left w:val="single" w:sz="12" w:space="0" w:color="auto"/>
              <w:bottom w:val="single" w:sz="4" w:space="0" w:color="auto"/>
              <w:right w:val="single" w:sz="4" w:space="0" w:color="auto"/>
            </w:tcBorders>
            <w:noWrap/>
            <w:vAlign w:val="center"/>
          </w:tcPr>
          <w:p w14:paraId="15C2A487" w14:textId="35D9EAF6" w:rsidR="001144B5" w:rsidRPr="001144B5" w:rsidRDefault="001144B5" w:rsidP="001144B5">
            <w:pPr>
              <w:pStyle w:val="KeinLeerraum"/>
              <w:keepNext/>
              <w:jc w:val="right"/>
              <w:rPr>
                <w:rPrChange w:id="34" w:author="Pfaff, Jonathan" w:date="2019-07-01T19:27:00Z">
                  <w:rPr>
                    <w:sz w:val="24"/>
                    <w:szCs w:val="24"/>
                  </w:rPr>
                </w:rPrChange>
              </w:rPr>
            </w:pPr>
            <w:ins w:id="35" w:author="Pfaff, Jonathan" w:date="2019-07-01T19:27:00Z">
              <w:r w:rsidRPr="001144B5">
                <w:rPr>
                  <w:rFonts w:ascii="Arial" w:hAnsi="Arial" w:cs="Arial"/>
                  <w:color w:val="000000"/>
                  <w:rPrChange w:id="36" w:author="Pfaff, Jonathan" w:date="2019-07-01T19:27:00Z">
                    <w:rPr>
                      <w:rFonts w:ascii="Arial" w:hAnsi="Arial" w:cs="Arial"/>
                      <w:color w:val="000000"/>
                      <w:sz w:val="18"/>
                      <w:szCs w:val="18"/>
                    </w:rPr>
                  </w:rPrChange>
                </w:rPr>
                <w:t>101%</w:t>
              </w:r>
            </w:ins>
          </w:p>
        </w:tc>
        <w:tc>
          <w:tcPr>
            <w:tcW w:w="1304" w:type="dxa"/>
            <w:tcBorders>
              <w:top w:val="single" w:sz="12" w:space="0" w:color="auto"/>
              <w:left w:val="single" w:sz="4" w:space="0" w:color="auto"/>
              <w:bottom w:val="single" w:sz="4" w:space="0" w:color="auto"/>
              <w:right w:val="single" w:sz="4" w:space="0" w:color="auto"/>
            </w:tcBorders>
            <w:noWrap/>
            <w:vAlign w:val="center"/>
          </w:tcPr>
          <w:p w14:paraId="672E8836" w14:textId="0417A43B" w:rsidR="001144B5" w:rsidRPr="001144B5" w:rsidRDefault="001144B5" w:rsidP="001144B5">
            <w:pPr>
              <w:pStyle w:val="KeinLeerraum"/>
              <w:keepNext/>
              <w:jc w:val="right"/>
              <w:rPr>
                <w:rPrChange w:id="37" w:author="Pfaff, Jonathan" w:date="2019-07-01T19:27:00Z">
                  <w:rPr>
                    <w:sz w:val="24"/>
                    <w:szCs w:val="24"/>
                  </w:rPr>
                </w:rPrChange>
              </w:rPr>
            </w:pPr>
            <w:ins w:id="38" w:author="Pfaff, Jonathan" w:date="2019-07-01T19:27:00Z">
              <w:r w:rsidRPr="001144B5">
                <w:rPr>
                  <w:rFonts w:ascii="Arial" w:hAnsi="Arial" w:cs="Arial"/>
                  <w:color w:val="000000"/>
                  <w:rPrChange w:id="39" w:author="Pfaff, Jonathan" w:date="2019-07-01T19:27:00Z">
                    <w:rPr>
                      <w:rFonts w:ascii="Arial" w:hAnsi="Arial" w:cs="Arial"/>
                      <w:color w:val="000000"/>
                      <w:sz w:val="18"/>
                      <w:szCs w:val="18"/>
                    </w:rPr>
                  </w:rPrChange>
                </w:rPr>
                <w:t>100%</w:t>
              </w:r>
            </w:ins>
          </w:p>
        </w:tc>
      </w:tr>
      <w:tr w:rsidR="001144B5" w:rsidRPr="00C9646E" w14:paraId="0FA84D5B"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6D7A7FD" w14:textId="77777777" w:rsidR="001144B5" w:rsidRPr="00C9646E" w:rsidRDefault="001144B5" w:rsidP="001144B5">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A547FAE" w14:textId="1A041C24" w:rsidR="001144B5" w:rsidRPr="001144B5" w:rsidRDefault="001144B5" w:rsidP="001144B5">
            <w:pPr>
              <w:pStyle w:val="KeinLeerraum"/>
              <w:keepNext/>
              <w:jc w:val="right"/>
              <w:rPr>
                <w:rPrChange w:id="40" w:author="Pfaff, Jonathan" w:date="2019-07-01T19:27:00Z">
                  <w:rPr>
                    <w:sz w:val="24"/>
                    <w:szCs w:val="24"/>
                  </w:rPr>
                </w:rPrChange>
              </w:rPr>
            </w:pPr>
            <w:ins w:id="41" w:author="Pfaff, Jonathan" w:date="2019-07-01T19:27:00Z">
              <w:r w:rsidRPr="001144B5">
                <w:rPr>
                  <w:rFonts w:ascii="Arial" w:hAnsi="Arial" w:cs="Arial"/>
                  <w:color w:val="000000"/>
                  <w:rPrChange w:id="42" w:author="Pfaff, Jonathan" w:date="2019-07-01T19:27:00Z">
                    <w:rPr>
                      <w:rFonts w:ascii="Arial" w:hAnsi="Arial" w:cs="Arial"/>
                      <w:color w:val="000000"/>
                      <w:sz w:val="18"/>
                      <w:szCs w:val="18"/>
                    </w:rPr>
                  </w:rPrChange>
                </w:rPr>
                <w:t>-0,02%</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16B33032" w14:textId="2AB8471A" w:rsidR="001144B5" w:rsidRPr="001144B5" w:rsidRDefault="001144B5" w:rsidP="001144B5">
            <w:pPr>
              <w:pStyle w:val="KeinLeerraum"/>
              <w:keepNext/>
              <w:jc w:val="right"/>
              <w:rPr>
                <w:rPrChange w:id="43" w:author="Pfaff, Jonathan" w:date="2019-07-01T19:27:00Z">
                  <w:rPr>
                    <w:sz w:val="24"/>
                    <w:szCs w:val="24"/>
                  </w:rPr>
                </w:rPrChange>
              </w:rPr>
            </w:pPr>
            <w:ins w:id="44" w:author="Pfaff, Jonathan" w:date="2019-07-01T19:27:00Z">
              <w:r w:rsidRPr="001144B5">
                <w:rPr>
                  <w:rFonts w:ascii="Arial" w:hAnsi="Arial" w:cs="Arial"/>
                  <w:color w:val="000000"/>
                  <w:rPrChange w:id="45" w:author="Pfaff, Jonathan" w:date="2019-07-01T19:27:00Z">
                    <w:rPr>
                      <w:rFonts w:ascii="Arial" w:hAnsi="Arial" w:cs="Arial"/>
                      <w:color w:val="000000"/>
                      <w:sz w:val="18"/>
                      <w:szCs w:val="18"/>
                    </w:rPr>
                  </w:rPrChange>
                </w:rPr>
                <w:t>0,01%</w:t>
              </w:r>
            </w:ins>
          </w:p>
        </w:tc>
        <w:tc>
          <w:tcPr>
            <w:tcW w:w="1304" w:type="dxa"/>
            <w:tcBorders>
              <w:top w:val="single" w:sz="4" w:space="0" w:color="auto"/>
              <w:left w:val="single" w:sz="4" w:space="0" w:color="auto"/>
              <w:bottom w:val="single" w:sz="4" w:space="0" w:color="auto"/>
              <w:right w:val="single" w:sz="12" w:space="0" w:color="auto"/>
            </w:tcBorders>
            <w:noWrap/>
            <w:vAlign w:val="center"/>
          </w:tcPr>
          <w:p w14:paraId="734CBCE9" w14:textId="7A8C88DC" w:rsidR="001144B5" w:rsidRPr="001144B5" w:rsidRDefault="001144B5" w:rsidP="001144B5">
            <w:pPr>
              <w:pStyle w:val="KeinLeerraum"/>
              <w:keepNext/>
              <w:jc w:val="right"/>
              <w:rPr>
                <w:rPrChange w:id="46" w:author="Pfaff, Jonathan" w:date="2019-07-01T19:27:00Z">
                  <w:rPr>
                    <w:sz w:val="24"/>
                    <w:szCs w:val="24"/>
                  </w:rPr>
                </w:rPrChange>
              </w:rPr>
            </w:pPr>
            <w:ins w:id="47" w:author="Pfaff, Jonathan" w:date="2019-07-01T19:27:00Z">
              <w:r w:rsidRPr="001144B5">
                <w:rPr>
                  <w:rFonts w:ascii="Arial" w:hAnsi="Arial" w:cs="Arial"/>
                  <w:color w:val="000000"/>
                  <w:rPrChange w:id="48" w:author="Pfaff, Jonathan" w:date="2019-07-01T19:27:00Z">
                    <w:rPr>
                      <w:rFonts w:ascii="Arial" w:hAnsi="Arial" w:cs="Arial"/>
                      <w:color w:val="000000"/>
                      <w:sz w:val="18"/>
                      <w:szCs w:val="18"/>
                    </w:rPr>
                  </w:rPrChange>
                </w:rPr>
                <w:t>0,00%</w:t>
              </w:r>
            </w:ins>
          </w:p>
        </w:tc>
        <w:tc>
          <w:tcPr>
            <w:tcW w:w="1304" w:type="dxa"/>
            <w:tcBorders>
              <w:top w:val="single" w:sz="4" w:space="0" w:color="auto"/>
              <w:left w:val="single" w:sz="12" w:space="0" w:color="auto"/>
              <w:bottom w:val="single" w:sz="4" w:space="0" w:color="auto"/>
              <w:right w:val="single" w:sz="4" w:space="0" w:color="auto"/>
            </w:tcBorders>
            <w:noWrap/>
            <w:vAlign w:val="center"/>
          </w:tcPr>
          <w:p w14:paraId="61F8332C" w14:textId="7C6B46A5" w:rsidR="001144B5" w:rsidRPr="001144B5" w:rsidRDefault="001144B5" w:rsidP="001144B5">
            <w:pPr>
              <w:pStyle w:val="KeinLeerraum"/>
              <w:keepNext/>
              <w:jc w:val="right"/>
              <w:rPr>
                <w:rPrChange w:id="49" w:author="Pfaff, Jonathan" w:date="2019-07-01T19:27:00Z">
                  <w:rPr>
                    <w:sz w:val="24"/>
                    <w:szCs w:val="24"/>
                  </w:rPr>
                </w:rPrChange>
              </w:rPr>
            </w:pPr>
            <w:ins w:id="50" w:author="Pfaff, Jonathan" w:date="2019-07-01T19:27:00Z">
              <w:r w:rsidRPr="001144B5">
                <w:rPr>
                  <w:rFonts w:ascii="Arial" w:hAnsi="Arial" w:cs="Arial"/>
                  <w:color w:val="000000"/>
                  <w:rPrChange w:id="51" w:author="Pfaff, Jonathan" w:date="2019-07-01T19:27:00Z">
                    <w:rPr>
                      <w:rFonts w:ascii="Arial" w:hAnsi="Arial" w:cs="Arial"/>
                      <w:color w:val="000000"/>
                      <w:sz w:val="18"/>
                      <w:szCs w:val="18"/>
                    </w:rPr>
                  </w:rPrChange>
                </w:rPr>
                <w:t>100%</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09D01AFF" w14:textId="3A822958" w:rsidR="001144B5" w:rsidRPr="001144B5" w:rsidRDefault="001144B5" w:rsidP="001144B5">
            <w:pPr>
              <w:pStyle w:val="KeinLeerraum"/>
              <w:keepNext/>
              <w:jc w:val="right"/>
              <w:rPr>
                <w:rPrChange w:id="52" w:author="Pfaff, Jonathan" w:date="2019-07-01T19:27:00Z">
                  <w:rPr>
                    <w:sz w:val="24"/>
                    <w:szCs w:val="24"/>
                  </w:rPr>
                </w:rPrChange>
              </w:rPr>
            </w:pPr>
            <w:ins w:id="53" w:author="Pfaff, Jonathan" w:date="2019-07-01T19:27:00Z">
              <w:r w:rsidRPr="001144B5">
                <w:rPr>
                  <w:rFonts w:ascii="Arial" w:hAnsi="Arial" w:cs="Arial"/>
                  <w:color w:val="000000"/>
                  <w:rPrChange w:id="54" w:author="Pfaff, Jonathan" w:date="2019-07-01T19:27:00Z">
                    <w:rPr>
                      <w:rFonts w:ascii="Arial" w:hAnsi="Arial" w:cs="Arial"/>
                      <w:color w:val="000000"/>
                      <w:sz w:val="18"/>
                      <w:szCs w:val="18"/>
                    </w:rPr>
                  </w:rPrChange>
                </w:rPr>
                <w:t>98%</w:t>
              </w:r>
            </w:ins>
          </w:p>
        </w:tc>
      </w:tr>
      <w:tr w:rsidR="001144B5" w:rsidRPr="00C9646E" w14:paraId="079C9CF0"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6AC4FAF" w14:textId="77777777" w:rsidR="001144B5" w:rsidRPr="00C9646E" w:rsidRDefault="001144B5" w:rsidP="001144B5">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5B79CC2E" w14:textId="6EADE10B" w:rsidR="001144B5" w:rsidRPr="001144B5" w:rsidRDefault="001144B5" w:rsidP="001144B5">
            <w:pPr>
              <w:pStyle w:val="KeinLeerraum"/>
              <w:keepNext/>
              <w:jc w:val="right"/>
              <w:rPr>
                <w:rPrChange w:id="55" w:author="Pfaff, Jonathan" w:date="2019-07-01T19:27:00Z">
                  <w:rPr/>
                </w:rPrChange>
              </w:rPr>
            </w:pPr>
            <w:ins w:id="56" w:author="Pfaff, Jonathan" w:date="2019-07-01T19:27:00Z">
              <w:r w:rsidRPr="001144B5">
                <w:rPr>
                  <w:rFonts w:ascii="Arial" w:hAnsi="Arial" w:cs="Arial"/>
                  <w:color w:val="000000"/>
                  <w:rPrChange w:id="57" w:author="Pfaff, Jonathan" w:date="2019-07-01T19:27:00Z">
                    <w:rPr>
                      <w:rFonts w:ascii="Arial" w:hAnsi="Arial" w:cs="Arial"/>
                      <w:color w:val="000000"/>
                      <w:sz w:val="18"/>
                      <w:szCs w:val="18"/>
                    </w:rPr>
                  </w:rPrChange>
                </w:rPr>
                <w:t>-0,03%</w:t>
              </w:r>
            </w:ins>
            <w:del w:id="58" w:author="Pfaff, Jonathan" w:date="2019-07-01T19:27:00Z">
              <w:r w:rsidRPr="001144B5" w:rsidDel="0001391C">
                <w:rPr>
                  <w:rFonts w:ascii="Arial" w:hAnsi="Arial" w:cs="Arial"/>
                  <w:color w:val="000000"/>
                  <w:rPrChange w:id="59" w:author="Pfaff, Jonathan" w:date="2019-07-01T19:27:00Z">
                    <w:rPr>
                      <w:rFonts w:ascii="Arial" w:hAnsi="Arial" w:cs="Arial"/>
                      <w:color w:val="000000"/>
                    </w:rPr>
                  </w:rPrChange>
                </w:rPr>
                <w:delText>-0,03%</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6A9AF838" w14:textId="3F37BE16" w:rsidR="001144B5" w:rsidRPr="001144B5" w:rsidRDefault="001144B5" w:rsidP="001144B5">
            <w:pPr>
              <w:pStyle w:val="KeinLeerraum"/>
              <w:keepNext/>
              <w:jc w:val="right"/>
              <w:rPr>
                <w:rPrChange w:id="60" w:author="Pfaff, Jonathan" w:date="2019-07-01T19:27:00Z">
                  <w:rPr/>
                </w:rPrChange>
              </w:rPr>
            </w:pPr>
            <w:ins w:id="61" w:author="Pfaff, Jonathan" w:date="2019-07-01T19:27:00Z">
              <w:r w:rsidRPr="001144B5">
                <w:rPr>
                  <w:rFonts w:ascii="Arial" w:hAnsi="Arial" w:cs="Arial"/>
                  <w:color w:val="000000"/>
                  <w:rPrChange w:id="62" w:author="Pfaff, Jonathan" w:date="2019-07-01T19:27:00Z">
                    <w:rPr>
                      <w:rFonts w:ascii="Arial" w:hAnsi="Arial" w:cs="Arial"/>
                      <w:color w:val="000000"/>
                      <w:sz w:val="18"/>
                      <w:szCs w:val="18"/>
                    </w:rPr>
                  </w:rPrChange>
                </w:rPr>
                <w:t>-0,01%</w:t>
              </w:r>
            </w:ins>
            <w:del w:id="63" w:author="Pfaff, Jonathan" w:date="2019-07-01T19:27:00Z">
              <w:r w:rsidRPr="001144B5" w:rsidDel="0001391C">
                <w:rPr>
                  <w:rFonts w:ascii="Arial" w:hAnsi="Arial" w:cs="Arial"/>
                  <w:color w:val="000000"/>
                  <w:rPrChange w:id="64" w:author="Pfaff, Jonathan" w:date="2019-07-01T19:27:00Z">
                    <w:rPr>
                      <w:rFonts w:ascii="Arial" w:hAnsi="Arial" w:cs="Arial"/>
                      <w:color w:val="000000"/>
                    </w:rPr>
                  </w:rPrChange>
                </w:rPr>
                <w:delText>-0,01%</w:delText>
              </w:r>
            </w:del>
          </w:p>
        </w:tc>
        <w:tc>
          <w:tcPr>
            <w:tcW w:w="1304" w:type="dxa"/>
            <w:tcBorders>
              <w:top w:val="single" w:sz="4" w:space="0" w:color="auto"/>
              <w:left w:val="single" w:sz="4" w:space="0" w:color="auto"/>
              <w:bottom w:val="single" w:sz="4" w:space="0" w:color="auto"/>
              <w:right w:val="single" w:sz="12" w:space="0" w:color="auto"/>
            </w:tcBorders>
            <w:noWrap/>
            <w:vAlign w:val="center"/>
          </w:tcPr>
          <w:p w14:paraId="563171AE" w14:textId="6258B320" w:rsidR="001144B5" w:rsidRPr="001144B5" w:rsidRDefault="001144B5" w:rsidP="001144B5">
            <w:pPr>
              <w:pStyle w:val="KeinLeerraum"/>
              <w:keepNext/>
              <w:jc w:val="right"/>
              <w:rPr>
                <w:rPrChange w:id="65" w:author="Pfaff, Jonathan" w:date="2019-07-01T19:27:00Z">
                  <w:rPr/>
                </w:rPrChange>
              </w:rPr>
            </w:pPr>
            <w:ins w:id="66" w:author="Pfaff, Jonathan" w:date="2019-07-01T19:27:00Z">
              <w:r w:rsidRPr="001144B5">
                <w:rPr>
                  <w:rFonts w:ascii="Arial" w:hAnsi="Arial" w:cs="Arial"/>
                  <w:color w:val="000000"/>
                  <w:rPrChange w:id="67" w:author="Pfaff, Jonathan" w:date="2019-07-01T19:27:00Z">
                    <w:rPr>
                      <w:rFonts w:ascii="Arial" w:hAnsi="Arial" w:cs="Arial"/>
                      <w:color w:val="000000"/>
                      <w:sz w:val="18"/>
                      <w:szCs w:val="18"/>
                    </w:rPr>
                  </w:rPrChange>
                </w:rPr>
                <w:t>-0,22%</w:t>
              </w:r>
            </w:ins>
            <w:del w:id="68" w:author="Pfaff, Jonathan" w:date="2019-07-01T19:27:00Z">
              <w:r w:rsidRPr="001144B5" w:rsidDel="0001391C">
                <w:rPr>
                  <w:rFonts w:ascii="Arial" w:hAnsi="Arial" w:cs="Arial"/>
                  <w:color w:val="000000"/>
                  <w:rPrChange w:id="69" w:author="Pfaff, Jonathan" w:date="2019-07-01T19:27:00Z">
                    <w:rPr>
                      <w:rFonts w:ascii="Arial" w:hAnsi="Arial" w:cs="Arial"/>
                      <w:color w:val="000000"/>
                    </w:rPr>
                  </w:rPrChange>
                </w:rPr>
                <w:delText>-0,22%</w:delText>
              </w:r>
            </w:del>
          </w:p>
        </w:tc>
        <w:tc>
          <w:tcPr>
            <w:tcW w:w="1304" w:type="dxa"/>
            <w:tcBorders>
              <w:top w:val="single" w:sz="4" w:space="0" w:color="auto"/>
              <w:left w:val="single" w:sz="12" w:space="0" w:color="auto"/>
              <w:bottom w:val="single" w:sz="4" w:space="0" w:color="auto"/>
              <w:right w:val="single" w:sz="4" w:space="0" w:color="auto"/>
            </w:tcBorders>
            <w:noWrap/>
            <w:vAlign w:val="center"/>
          </w:tcPr>
          <w:p w14:paraId="41E30B49" w14:textId="53211CC0" w:rsidR="001144B5" w:rsidRPr="001144B5" w:rsidRDefault="001144B5" w:rsidP="001144B5">
            <w:pPr>
              <w:pStyle w:val="KeinLeerraum"/>
              <w:keepNext/>
              <w:jc w:val="right"/>
              <w:rPr>
                <w:rPrChange w:id="70" w:author="Pfaff, Jonathan" w:date="2019-07-01T19:27:00Z">
                  <w:rPr/>
                </w:rPrChange>
              </w:rPr>
            </w:pPr>
            <w:ins w:id="71" w:author="Pfaff, Jonathan" w:date="2019-07-01T19:27:00Z">
              <w:r w:rsidRPr="001144B5">
                <w:rPr>
                  <w:rFonts w:ascii="Arial" w:hAnsi="Arial" w:cs="Arial"/>
                  <w:color w:val="000000"/>
                  <w:rPrChange w:id="72" w:author="Pfaff, Jonathan" w:date="2019-07-01T19:27:00Z">
                    <w:rPr>
                      <w:rFonts w:ascii="Arial" w:hAnsi="Arial" w:cs="Arial"/>
                      <w:color w:val="000000"/>
                      <w:sz w:val="18"/>
                      <w:szCs w:val="18"/>
                    </w:rPr>
                  </w:rPrChange>
                </w:rPr>
                <w:t>100%</w:t>
              </w:r>
            </w:ins>
            <w:del w:id="73" w:author="Pfaff, Jonathan" w:date="2019-07-01T19:27:00Z">
              <w:r w:rsidRPr="001144B5" w:rsidDel="0001391C">
                <w:rPr>
                  <w:rFonts w:ascii="Arial" w:hAnsi="Arial" w:cs="Arial"/>
                  <w:color w:val="000000"/>
                  <w:rPrChange w:id="74" w:author="Pfaff, Jonathan" w:date="2019-07-01T19:27:00Z">
                    <w:rPr>
                      <w:rFonts w:ascii="Arial" w:hAnsi="Arial" w:cs="Arial"/>
                      <w:color w:val="000000"/>
                    </w:rPr>
                  </w:rPrChange>
                </w:rPr>
                <w:delText>100%</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3E34B8A6" w14:textId="4341DD9C" w:rsidR="001144B5" w:rsidRPr="001144B5" w:rsidRDefault="001144B5" w:rsidP="001144B5">
            <w:pPr>
              <w:pStyle w:val="KeinLeerraum"/>
              <w:keepNext/>
              <w:jc w:val="right"/>
              <w:rPr>
                <w:rPrChange w:id="75" w:author="Pfaff, Jonathan" w:date="2019-07-01T19:27:00Z">
                  <w:rPr/>
                </w:rPrChange>
              </w:rPr>
            </w:pPr>
            <w:ins w:id="76" w:author="Pfaff, Jonathan" w:date="2019-07-01T19:27:00Z">
              <w:r w:rsidRPr="001144B5">
                <w:rPr>
                  <w:rFonts w:ascii="Arial" w:hAnsi="Arial" w:cs="Arial"/>
                  <w:color w:val="000000"/>
                  <w:rPrChange w:id="77" w:author="Pfaff, Jonathan" w:date="2019-07-01T19:27:00Z">
                    <w:rPr>
                      <w:rFonts w:ascii="Arial" w:hAnsi="Arial" w:cs="Arial"/>
                      <w:color w:val="000000"/>
                      <w:sz w:val="18"/>
                      <w:szCs w:val="18"/>
                    </w:rPr>
                  </w:rPrChange>
                </w:rPr>
                <w:t>101%</w:t>
              </w:r>
            </w:ins>
            <w:del w:id="78" w:author="Pfaff, Jonathan" w:date="2019-07-01T19:27:00Z">
              <w:r w:rsidRPr="001144B5" w:rsidDel="0001391C">
                <w:rPr>
                  <w:rFonts w:ascii="Arial" w:hAnsi="Arial" w:cs="Arial"/>
                  <w:color w:val="000000"/>
                  <w:rPrChange w:id="79" w:author="Pfaff, Jonathan" w:date="2019-07-01T19:27:00Z">
                    <w:rPr>
                      <w:rFonts w:ascii="Arial" w:hAnsi="Arial" w:cs="Arial"/>
                      <w:color w:val="000000"/>
                    </w:rPr>
                  </w:rPrChange>
                </w:rPr>
                <w:delText>101%</w:delText>
              </w:r>
            </w:del>
          </w:p>
        </w:tc>
      </w:tr>
      <w:tr w:rsidR="001144B5" w:rsidRPr="00C9646E" w14:paraId="0332DA5F"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E3D547E" w14:textId="77777777" w:rsidR="001144B5" w:rsidRPr="00C9646E" w:rsidRDefault="001144B5" w:rsidP="001144B5">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31DF2D2E" w14:textId="2C546CC7" w:rsidR="001144B5" w:rsidRPr="001144B5" w:rsidRDefault="001144B5" w:rsidP="001144B5">
            <w:pPr>
              <w:pStyle w:val="KeinLeerraum"/>
              <w:keepNext/>
              <w:jc w:val="right"/>
              <w:rPr>
                <w:rPrChange w:id="80" w:author="Pfaff, Jonathan" w:date="2019-07-01T19:27:00Z">
                  <w:rPr/>
                </w:rPrChange>
              </w:rPr>
            </w:pPr>
            <w:ins w:id="81" w:author="Pfaff, Jonathan" w:date="2019-07-01T19:27:00Z">
              <w:r w:rsidRPr="001144B5">
                <w:rPr>
                  <w:rFonts w:ascii="Arial" w:hAnsi="Arial" w:cs="Arial"/>
                  <w:color w:val="000000"/>
                  <w:rPrChange w:id="82" w:author="Pfaff, Jonathan" w:date="2019-07-01T19:27:00Z">
                    <w:rPr>
                      <w:rFonts w:ascii="Arial" w:hAnsi="Arial" w:cs="Arial"/>
                      <w:color w:val="000000"/>
                      <w:sz w:val="18"/>
                      <w:szCs w:val="18"/>
                    </w:rPr>
                  </w:rPrChange>
                </w:rPr>
                <w:t>-0,02%</w:t>
              </w:r>
            </w:ins>
            <w:del w:id="83" w:author="Pfaff, Jonathan" w:date="2019-07-01T19:27:00Z">
              <w:r w:rsidRPr="001144B5" w:rsidDel="0001391C">
                <w:rPr>
                  <w:rFonts w:ascii="Arial" w:hAnsi="Arial" w:cs="Arial"/>
                  <w:color w:val="000000"/>
                  <w:rPrChange w:id="84" w:author="Pfaff, Jonathan" w:date="2019-07-01T19:27:00Z">
                    <w:rPr>
                      <w:rFonts w:ascii="Arial" w:hAnsi="Arial" w:cs="Arial"/>
                      <w:color w:val="000000"/>
                    </w:rPr>
                  </w:rPrChange>
                </w:rPr>
                <w:delText>-0,02%</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59D51B85" w14:textId="02399365" w:rsidR="001144B5" w:rsidRPr="001144B5" w:rsidRDefault="001144B5" w:rsidP="001144B5">
            <w:pPr>
              <w:pStyle w:val="KeinLeerraum"/>
              <w:keepNext/>
              <w:jc w:val="right"/>
              <w:rPr>
                <w:rPrChange w:id="85" w:author="Pfaff, Jonathan" w:date="2019-07-01T19:27:00Z">
                  <w:rPr/>
                </w:rPrChange>
              </w:rPr>
            </w:pPr>
            <w:ins w:id="86" w:author="Pfaff, Jonathan" w:date="2019-07-01T19:27:00Z">
              <w:r w:rsidRPr="001144B5">
                <w:rPr>
                  <w:rFonts w:ascii="Arial" w:hAnsi="Arial" w:cs="Arial"/>
                  <w:color w:val="000000"/>
                  <w:rPrChange w:id="87" w:author="Pfaff, Jonathan" w:date="2019-07-01T19:27:00Z">
                    <w:rPr>
                      <w:rFonts w:ascii="Arial" w:hAnsi="Arial" w:cs="Arial"/>
                      <w:color w:val="000000"/>
                      <w:sz w:val="18"/>
                      <w:szCs w:val="18"/>
                    </w:rPr>
                  </w:rPrChange>
                </w:rPr>
                <w:t>-0,08%</w:t>
              </w:r>
            </w:ins>
            <w:del w:id="88" w:author="Pfaff, Jonathan" w:date="2019-07-01T19:27:00Z">
              <w:r w:rsidRPr="001144B5" w:rsidDel="0001391C">
                <w:rPr>
                  <w:rFonts w:ascii="Arial" w:hAnsi="Arial" w:cs="Arial"/>
                  <w:color w:val="000000"/>
                  <w:rPrChange w:id="89" w:author="Pfaff, Jonathan" w:date="2019-07-01T19:27:00Z">
                    <w:rPr>
                      <w:rFonts w:ascii="Arial" w:hAnsi="Arial" w:cs="Arial"/>
                      <w:color w:val="000000"/>
                    </w:rPr>
                  </w:rPrChange>
                </w:rPr>
                <w:delText>-0,08%</w:delText>
              </w:r>
            </w:del>
          </w:p>
        </w:tc>
        <w:tc>
          <w:tcPr>
            <w:tcW w:w="1304" w:type="dxa"/>
            <w:tcBorders>
              <w:top w:val="single" w:sz="4" w:space="0" w:color="auto"/>
              <w:left w:val="single" w:sz="4" w:space="0" w:color="auto"/>
              <w:bottom w:val="single" w:sz="4" w:space="0" w:color="auto"/>
              <w:right w:val="single" w:sz="12" w:space="0" w:color="auto"/>
            </w:tcBorders>
            <w:noWrap/>
            <w:vAlign w:val="center"/>
          </w:tcPr>
          <w:p w14:paraId="5F8DA70A" w14:textId="01FA7FF5" w:rsidR="001144B5" w:rsidRPr="001144B5" w:rsidRDefault="001144B5" w:rsidP="001144B5">
            <w:pPr>
              <w:pStyle w:val="KeinLeerraum"/>
              <w:keepNext/>
              <w:jc w:val="right"/>
              <w:rPr>
                <w:rPrChange w:id="90" w:author="Pfaff, Jonathan" w:date="2019-07-01T19:27:00Z">
                  <w:rPr/>
                </w:rPrChange>
              </w:rPr>
            </w:pPr>
            <w:ins w:id="91" w:author="Pfaff, Jonathan" w:date="2019-07-01T19:27:00Z">
              <w:r w:rsidRPr="001144B5">
                <w:rPr>
                  <w:rFonts w:ascii="Arial" w:hAnsi="Arial" w:cs="Arial"/>
                  <w:color w:val="000000"/>
                  <w:rPrChange w:id="92" w:author="Pfaff, Jonathan" w:date="2019-07-01T19:27:00Z">
                    <w:rPr>
                      <w:rFonts w:ascii="Arial" w:hAnsi="Arial" w:cs="Arial"/>
                      <w:color w:val="000000"/>
                      <w:sz w:val="18"/>
                      <w:szCs w:val="18"/>
                    </w:rPr>
                  </w:rPrChange>
                </w:rPr>
                <w:t>-0,01%</w:t>
              </w:r>
            </w:ins>
            <w:del w:id="93" w:author="Pfaff, Jonathan" w:date="2019-07-01T19:27:00Z">
              <w:r w:rsidRPr="001144B5" w:rsidDel="0001391C">
                <w:rPr>
                  <w:rFonts w:ascii="Arial" w:hAnsi="Arial" w:cs="Arial"/>
                  <w:color w:val="000000"/>
                  <w:rPrChange w:id="94" w:author="Pfaff, Jonathan" w:date="2019-07-01T19:27:00Z">
                    <w:rPr>
                      <w:rFonts w:ascii="Arial" w:hAnsi="Arial" w:cs="Arial"/>
                      <w:color w:val="000000"/>
                    </w:rPr>
                  </w:rPrChange>
                </w:rPr>
                <w:delText>-0,01%</w:delText>
              </w:r>
            </w:del>
          </w:p>
        </w:tc>
        <w:tc>
          <w:tcPr>
            <w:tcW w:w="1304" w:type="dxa"/>
            <w:tcBorders>
              <w:top w:val="single" w:sz="4" w:space="0" w:color="auto"/>
              <w:left w:val="single" w:sz="12" w:space="0" w:color="auto"/>
              <w:bottom w:val="single" w:sz="4" w:space="0" w:color="auto"/>
              <w:right w:val="single" w:sz="4" w:space="0" w:color="auto"/>
            </w:tcBorders>
            <w:noWrap/>
            <w:vAlign w:val="center"/>
          </w:tcPr>
          <w:p w14:paraId="584E0FC9" w14:textId="0FC6BECB" w:rsidR="001144B5" w:rsidRPr="001144B5" w:rsidRDefault="001144B5" w:rsidP="001144B5">
            <w:pPr>
              <w:pStyle w:val="KeinLeerraum"/>
              <w:keepNext/>
              <w:jc w:val="right"/>
              <w:rPr>
                <w:rPrChange w:id="95" w:author="Pfaff, Jonathan" w:date="2019-07-01T19:27:00Z">
                  <w:rPr/>
                </w:rPrChange>
              </w:rPr>
            </w:pPr>
            <w:ins w:id="96" w:author="Pfaff, Jonathan" w:date="2019-07-01T19:27:00Z">
              <w:r w:rsidRPr="001144B5">
                <w:rPr>
                  <w:rFonts w:ascii="Arial" w:hAnsi="Arial" w:cs="Arial"/>
                  <w:color w:val="000000"/>
                  <w:rPrChange w:id="97" w:author="Pfaff, Jonathan" w:date="2019-07-01T19:27:00Z">
                    <w:rPr>
                      <w:rFonts w:ascii="Arial" w:hAnsi="Arial" w:cs="Arial"/>
                      <w:color w:val="000000"/>
                      <w:sz w:val="18"/>
                      <w:szCs w:val="18"/>
                    </w:rPr>
                  </w:rPrChange>
                </w:rPr>
                <w:t>100%</w:t>
              </w:r>
            </w:ins>
            <w:del w:id="98" w:author="Pfaff, Jonathan" w:date="2019-07-01T19:27:00Z">
              <w:r w:rsidRPr="001144B5" w:rsidDel="0001391C">
                <w:rPr>
                  <w:rFonts w:ascii="Arial" w:hAnsi="Arial" w:cs="Arial"/>
                  <w:color w:val="000000"/>
                  <w:rPrChange w:id="99" w:author="Pfaff, Jonathan" w:date="2019-07-01T19:27:00Z">
                    <w:rPr>
                      <w:rFonts w:ascii="Arial" w:hAnsi="Arial" w:cs="Arial"/>
                      <w:color w:val="000000"/>
                    </w:rPr>
                  </w:rPrChange>
                </w:rPr>
                <w:delText>100%</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45C0741A" w14:textId="403D38CC" w:rsidR="001144B5" w:rsidRPr="001144B5" w:rsidRDefault="001144B5" w:rsidP="001144B5">
            <w:pPr>
              <w:pStyle w:val="KeinLeerraum"/>
              <w:keepNext/>
              <w:jc w:val="right"/>
              <w:rPr>
                <w:rPrChange w:id="100" w:author="Pfaff, Jonathan" w:date="2019-07-01T19:27:00Z">
                  <w:rPr/>
                </w:rPrChange>
              </w:rPr>
            </w:pPr>
            <w:ins w:id="101" w:author="Pfaff, Jonathan" w:date="2019-07-01T19:27:00Z">
              <w:r w:rsidRPr="001144B5">
                <w:rPr>
                  <w:rFonts w:ascii="Arial" w:hAnsi="Arial" w:cs="Arial"/>
                  <w:color w:val="000000"/>
                  <w:rPrChange w:id="102" w:author="Pfaff, Jonathan" w:date="2019-07-01T19:27:00Z">
                    <w:rPr>
                      <w:rFonts w:ascii="Arial" w:hAnsi="Arial" w:cs="Arial"/>
                      <w:color w:val="000000"/>
                      <w:sz w:val="18"/>
                      <w:szCs w:val="18"/>
                    </w:rPr>
                  </w:rPrChange>
                </w:rPr>
                <w:t>99%</w:t>
              </w:r>
            </w:ins>
            <w:del w:id="103" w:author="Pfaff, Jonathan" w:date="2019-07-01T19:27:00Z">
              <w:r w:rsidRPr="001144B5" w:rsidDel="0001391C">
                <w:rPr>
                  <w:rFonts w:ascii="Arial" w:hAnsi="Arial" w:cs="Arial"/>
                  <w:color w:val="000000"/>
                  <w:rPrChange w:id="104" w:author="Pfaff, Jonathan" w:date="2019-07-01T19:27:00Z">
                    <w:rPr>
                      <w:rFonts w:ascii="Arial" w:hAnsi="Arial" w:cs="Arial"/>
                      <w:color w:val="000000"/>
                    </w:rPr>
                  </w:rPrChange>
                </w:rPr>
                <w:delText>99%</w:delText>
              </w:r>
            </w:del>
          </w:p>
        </w:tc>
      </w:tr>
      <w:tr w:rsidR="001144B5" w:rsidRPr="00C9646E" w14:paraId="35593DD4" w14:textId="77777777" w:rsidTr="008755A3">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50F02895" w14:textId="77777777" w:rsidR="001144B5" w:rsidRPr="00C9646E" w:rsidRDefault="001144B5" w:rsidP="001144B5">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851AD35" w14:textId="54FA61B1" w:rsidR="001144B5" w:rsidRPr="001144B5" w:rsidRDefault="001144B5" w:rsidP="001144B5">
            <w:pPr>
              <w:pStyle w:val="KeinLeerraum"/>
              <w:keepNext/>
              <w:jc w:val="right"/>
              <w:rPr>
                <w:rPrChange w:id="105" w:author="Pfaff, Jonathan" w:date="2019-07-01T19:27:00Z">
                  <w:rPr/>
                </w:rPrChange>
              </w:rPr>
            </w:pPr>
            <w:ins w:id="106" w:author="Pfaff, Jonathan" w:date="2019-07-01T19:27:00Z">
              <w:r w:rsidRPr="001144B5">
                <w:rPr>
                  <w:rFonts w:ascii="Arial" w:hAnsi="Arial" w:cs="Arial"/>
                  <w:color w:val="000000"/>
                  <w:rPrChange w:id="107" w:author="Pfaff, Jonathan" w:date="2019-07-01T19:27:00Z">
                    <w:rPr>
                      <w:rFonts w:ascii="Arial" w:hAnsi="Arial" w:cs="Arial"/>
                      <w:color w:val="000000"/>
                      <w:sz w:val="18"/>
                      <w:szCs w:val="18"/>
                    </w:rPr>
                  </w:rPrChange>
                </w:rPr>
                <w:t> </w:t>
              </w:r>
            </w:ins>
            <w:del w:id="108" w:author="Pfaff, Jonathan" w:date="2019-07-01T19:27:00Z">
              <w:r w:rsidRPr="001144B5" w:rsidDel="0001391C">
                <w:rPr>
                  <w:rFonts w:ascii="Arial" w:hAnsi="Arial" w:cs="Arial"/>
                  <w:color w:val="000000"/>
                  <w:rPrChange w:id="109" w:author="Pfaff, Jonathan" w:date="2019-07-01T19:27:00Z">
                    <w:rPr>
                      <w:rFonts w:ascii="Arial" w:hAnsi="Arial" w:cs="Arial"/>
                      <w:color w:val="000000"/>
                    </w:rPr>
                  </w:rPrChange>
                </w:rPr>
                <w:delText> </w:delText>
              </w:r>
            </w:del>
          </w:p>
        </w:tc>
        <w:tc>
          <w:tcPr>
            <w:tcW w:w="1304" w:type="dxa"/>
            <w:tcBorders>
              <w:top w:val="single" w:sz="4" w:space="0" w:color="auto"/>
              <w:left w:val="single" w:sz="4" w:space="0" w:color="auto"/>
              <w:bottom w:val="single" w:sz="12" w:space="0" w:color="auto"/>
              <w:right w:val="single" w:sz="4" w:space="0" w:color="auto"/>
            </w:tcBorders>
            <w:noWrap/>
            <w:vAlign w:val="center"/>
          </w:tcPr>
          <w:p w14:paraId="606E82E6" w14:textId="77777777" w:rsidR="001144B5" w:rsidRPr="001144B5" w:rsidRDefault="001144B5" w:rsidP="001144B5">
            <w:pPr>
              <w:pStyle w:val="KeinLeerraum"/>
              <w:keepNext/>
              <w:jc w:val="right"/>
              <w:rPr>
                <w:rPrChange w:id="110" w:author="Pfaff, Jonathan" w:date="2019-07-01T19:27:00Z">
                  <w:rPr/>
                </w:rPrChange>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0AA097AF" w14:textId="432C303B" w:rsidR="001144B5" w:rsidRPr="001144B5" w:rsidRDefault="001144B5" w:rsidP="001144B5">
            <w:pPr>
              <w:pStyle w:val="KeinLeerraum"/>
              <w:keepNext/>
              <w:jc w:val="right"/>
              <w:rPr>
                <w:rPrChange w:id="111" w:author="Pfaff, Jonathan" w:date="2019-07-01T19:27:00Z">
                  <w:rPr/>
                </w:rPrChange>
              </w:rPr>
            </w:pPr>
            <w:ins w:id="112" w:author="Pfaff, Jonathan" w:date="2019-07-01T19:27:00Z">
              <w:r w:rsidRPr="001144B5">
                <w:rPr>
                  <w:rFonts w:ascii="Arial" w:hAnsi="Arial" w:cs="Arial"/>
                  <w:color w:val="000000"/>
                  <w:rPrChange w:id="113" w:author="Pfaff, Jonathan" w:date="2019-07-01T19:27:00Z">
                    <w:rPr>
                      <w:rFonts w:ascii="Arial" w:hAnsi="Arial" w:cs="Arial"/>
                      <w:color w:val="000000"/>
                      <w:sz w:val="18"/>
                      <w:szCs w:val="18"/>
                    </w:rPr>
                  </w:rPrChange>
                </w:rPr>
                <w:t> </w:t>
              </w:r>
            </w:ins>
            <w:del w:id="114" w:author="Pfaff, Jonathan" w:date="2019-07-01T19:27:00Z">
              <w:r w:rsidRPr="001144B5" w:rsidDel="0001391C">
                <w:rPr>
                  <w:rFonts w:ascii="Arial" w:hAnsi="Arial" w:cs="Arial"/>
                  <w:color w:val="000000"/>
                  <w:rPrChange w:id="115" w:author="Pfaff, Jonathan" w:date="2019-07-01T19:27:00Z">
                    <w:rPr>
                      <w:rFonts w:ascii="Arial" w:hAnsi="Arial" w:cs="Arial"/>
                      <w:color w:val="000000"/>
                    </w:rPr>
                  </w:rPrChange>
                </w:rPr>
                <w:delText> </w:delText>
              </w:r>
            </w:del>
          </w:p>
        </w:tc>
        <w:tc>
          <w:tcPr>
            <w:tcW w:w="1304" w:type="dxa"/>
            <w:tcBorders>
              <w:top w:val="single" w:sz="4" w:space="0" w:color="auto"/>
              <w:left w:val="single" w:sz="12" w:space="0" w:color="auto"/>
              <w:bottom w:val="single" w:sz="12" w:space="0" w:color="auto"/>
              <w:right w:val="single" w:sz="4" w:space="0" w:color="auto"/>
            </w:tcBorders>
            <w:noWrap/>
            <w:vAlign w:val="center"/>
          </w:tcPr>
          <w:p w14:paraId="4DE7DE27" w14:textId="57F005A2" w:rsidR="001144B5" w:rsidRPr="001144B5" w:rsidRDefault="001144B5" w:rsidP="001144B5">
            <w:pPr>
              <w:pStyle w:val="KeinLeerraum"/>
              <w:keepNext/>
              <w:jc w:val="right"/>
              <w:rPr>
                <w:rPrChange w:id="116" w:author="Pfaff, Jonathan" w:date="2019-07-01T19:27:00Z">
                  <w:rPr/>
                </w:rPrChange>
              </w:rPr>
            </w:pPr>
            <w:ins w:id="117" w:author="Pfaff, Jonathan" w:date="2019-07-01T19:27:00Z">
              <w:r w:rsidRPr="001144B5">
                <w:rPr>
                  <w:rFonts w:ascii="Arial" w:hAnsi="Arial" w:cs="Arial"/>
                  <w:color w:val="000000"/>
                  <w:rPrChange w:id="118" w:author="Pfaff, Jonathan" w:date="2019-07-01T19:27:00Z">
                    <w:rPr>
                      <w:rFonts w:ascii="Arial" w:hAnsi="Arial" w:cs="Arial"/>
                      <w:color w:val="000000"/>
                      <w:sz w:val="18"/>
                      <w:szCs w:val="18"/>
                    </w:rPr>
                  </w:rPrChange>
                </w:rPr>
                <w:t> </w:t>
              </w:r>
            </w:ins>
            <w:del w:id="119" w:author="Pfaff, Jonathan" w:date="2019-07-01T19:27:00Z">
              <w:r w:rsidRPr="001144B5" w:rsidDel="0001391C">
                <w:rPr>
                  <w:rFonts w:ascii="Arial" w:hAnsi="Arial" w:cs="Arial"/>
                  <w:color w:val="000000"/>
                  <w:rPrChange w:id="120" w:author="Pfaff, Jonathan" w:date="2019-07-01T19:27:00Z">
                    <w:rPr>
                      <w:rFonts w:ascii="Arial" w:hAnsi="Arial" w:cs="Arial"/>
                      <w:color w:val="000000"/>
                    </w:rPr>
                  </w:rPrChange>
                </w:rPr>
                <w:delText> </w:delText>
              </w:r>
            </w:del>
          </w:p>
        </w:tc>
        <w:tc>
          <w:tcPr>
            <w:tcW w:w="1304" w:type="dxa"/>
            <w:tcBorders>
              <w:top w:val="single" w:sz="4" w:space="0" w:color="auto"/>
              <w:left w:val="single" w:sz="4" w:space="0" w:color="auto"/>
              <w:bottom w:val="single" w:sz="12" w:space="0" w:color="auto"/>
              <w:right w:val="single" w:sz="4" w:space="0" w:color="auto"/>
            </w:tcBorders>
            <w:noWrap/>
            <w:vAlign w:val="center"/>
          </w:tcPr>
          <w:p w14:paraId="5342663E" w14:textId="78153C1A" w:rsidR="001144B5" w:rsidRPr="001144B5" w:rsidRDefault="001144B5" w:rsidP="001144B5">
            <w:pPr>
              <w:pStyle w:val="KeinLeerraum"/>
              <w:keepNext/>
              <w:jc w:val="right"/>
              <w:rPr>
                <w:rPrChange w:id="121" w:author="Pfaff, Jonathan" w:date="2019-07-01T19:27:00Z">
                  <w:rPr/>
                </w:rPrChange>
              </w:rPr>
            </w:pPr>
            <w:ins w:id="122" w:author="Pfaff, Jonathan" w:date="2019-07-01T19:27:00Z">
              <w:r w:rsidRPr="001144B5">
                <w:rPr>
                  <w:rFonts w:ascii="Arial" w:hAnsi="Arial" w:cs="Arial"/>
                  <w:color w:val="000000"/>
                  <w:rPrChange w:id="123" w:author="Pfaff, Jonathan" w:date="2019-07-01T19:27:00Z">
                    <w:rPr>
                      <w:rFonts w:ascii="Arial" w:hAnsi="Arial" w:cs="Arial"/>
                      <w:color w:val="000000"/>
                      <w:sz w:val="18"/>
                      <w:szCs w:val="18"/>
                    </w:rPr>
                  </w:rPrChange>
                </w:rPr>
                <w:t> </w:t>
              </w:r>
            </w:ins>
            <w:del w:id="124" w:author="Pfaff, Jonathan" w:date="2019-07-01T19:27:00Z">
              <w:r w:rsidRPr="001144B5" w:rsidDel="0001391C">
                <w:rPr>
                  <w:rFonts w:ascii="Arial" w:hAnsi="Arial" w:cs="Arial"/>
                  <w:color w:val="000000"/>
                  <w:rPrChange w:id="125" w:author="Pfaff, Jonathan" w:date="2019-07-01T19:27:00Z">
                    <w:rPr>
                      <w:rFonts w:ascii="Arial" w:hAnsi="Arial" w:cs="Arial"/>
                      <w:color w:val="000000"/>
                    </w:rPr>
                  </w:rPrChange>
                </w:rPr>
                <w:delText> </w:delText>
              </w:r>
            </w:del>
          </w:p>
        </w:tc>
      </w:tr>
      <w:tr w:rsidR="001144B5" w:rsidRPr="00EE4BBB" w14:paraId="30AA5B45" w14:textId="77777777" w:rsidTr="008755A3">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3BA5B7AC" w14:textId="77777777" w:rsidR="001144B5" w:rsidRPr="00EE4BBB" w:rsidRDefault="001144B5" w:rsidP="001144B5">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F840A2A" w14:textId="61AFB34B" w:rsidR="001144B5" w:rsidRPr="001144B5" w:rsidRDefault="001144B5" w:rsidP="001144B5">
            <w:pPr>
              <w:pStyle w:val="KeinLeerraum"/>
              <w:keepNext/>
              <w:jc w:val="right"/>
              <w:rPr>
                <w:b/>
                <w:rPrChange w:id="126" w:author="Pfaff, Jonathan" w:date="2019-07-01T19:27:00Z">
                  <w:rPr>
                    <w:b/>
                  </w:rPr>
                </w:rPrChange>
              </w:rPr>
            </w:pPr>
            <w:ins w:id="127" w:author="Pfaff, Jonathan" w:date="2019-07-01T19:27:00Z">
              <w:r w:rsidRPr="001144B5">
                <w:rPr>
                  <w:rFonts w:ascii="Arial" w:hAnsi="Arial" w:cs="Arial"/>
                  <w:color w:val="000000"/>
                  <w:rPrChange w:id="128" w:author="Pfaff, Jonathan" w:date="2019-07-01T19:27:00Z">
                    <w:rPr>
                      <w:rFonts w:ascii="Arial" w:hAnsi="Arial" w:cs="Arial"/>
                      <w:color w:val="000000"/>
                      <w:sz w:val="18"/>
                      <w:szCs w:val="18"/>
                    </w:rPr>
                  </w:rPrChange>
                </w:rPr>
                <w:t>-0,03%</w:t>
              </w:r>
            </w:ins>
          </w:p>
        </w:tc>
        <w:tc>
          <w:tcPr>
            <w:tcW w:w="1304" w:type="dxa"/>
            <w:tcBorders>
              <w:top w:val="single" w:sz="12" w:space="0" w:color="auto"/>
              <w:left w:val="single" w:sz="4" w:space="0" w:color="auto"/>
              <w:bottom w:val="single" w:sz="12" w:space="0" w:color="auto"/>
              <w:right w:val="single" w:sz="4" w:space="0" w:color="auto"/>
            </w:tcBorders>
            <w:noWrap/>
            <w:vAlign w:val="center"/>
          </w:tcPr>
          <w:p w14:paraId="6786CE70" w14:textId="2C7E3C35" w:rsidR="001144B5" w:rsidRPr="001144B5" w:rsidRDefault="001144B5" w:rsidP="001144B5">
            <w:pPr>
              <w:pStyle w:val="KeinLeerraum"/>
              <w:keepNext/>
              <w:jc w:val="right"/>
              <w:rPr>
                <w:b/>
                <w:rPrChange w:id="129" w:author="Pfaff, Jonathan" w:date="2019-07-01T19:27:00Z">
                  <w:rPr>
                    <w:b/>
                  </w:rPr>
                </w:rPrChange>
              </w:rPr>
            </w:pPr>
            <w:ins w:id="130" w:author="Pfaff, Jonathan" w:date="2019-07-01T19:27:00Z">
              <w:r w:rsidRPr="001144B5">
                <w:rPr>
                  <w:rFonts w:ascii="Arial" w:hAnsi="Arial" w:cs="Arial"/>
                  <w:color w:val="000000"/>
                  <w:rPrChange w:id="131" w:author="Pfaff, Jonathan" w:date="2019-07-01T19:27:00Z">
                    <w:rPr>
                      <w:rFonts w:ascii="Arial" w:hAnsi="Arial" w:cs="Arial"/>
                      <w:color w:val="000000"/>
                      <w:sz w:val="18"/>
                      <w:szCs w:val="18"/>
                    </w:rPr>
                  </w:rPrChange>
                </w:rPr>
                <w:t>-0,09%</w:t>
              </w:r>
            </w:ins>
          </w:p>
        </w:tc>
        <w:tc>
          <w:tcPr>
            <w:tcW w:w="1304" w:type="dxa"/>
            <w:tcBorders>
              <w:top w:val="single" w:sz="12" w:space="0" w:color="auto"/>
              <w:left w:val="single" w:sz="4" w:space="0" w:color="auto"/>
              <w:bottom w:val="single" w:sz="12" w:space="0" w:color="auto"/>
              <w:right w:val="single" w:sz="12" w:space="0" w:color="auto"/>
            </w:tcBorders>
            <w:noWrap/>
            <w:vAlign w:val="center"/>
          </w:tcPr>
          <w:p w14:paraId="39AA8F15" w14:textId="01D88FAE" w:rsidR="001144B5" w:rsidRPr="001144B5" w:rsidRDefault="001144B5" w:rsidP="001144B5">
            <w:pPr>
              <w:pStyle w:val="KeinLeerraum"/>
              <w:keepNext/>
              <w:jc w:val="right"/>
              <w:rPr>
                <w:b/>
                <w:rPrChange w:id="132" w:author="Pfaff, Jonathan" w:date="2019-07-01T19:27:00Z">
                  <w:rPr>
                    <w:b/>
                  </w:rPr>
                </w:rPrChange>
              </w:rPr>
            </w:pPr>
            <w:ins w:id="133" w:author="Pfaff, Jonathan" w:date="2019-07-01T19:27:00Z">
              <w:r w:rsidRPr="001144B5">
                <w:rPr>
                  <w:rFonts w:ascii="Arial" w:hAnsi="Arial" w:cs="Arial"/>
                  <w:color w:val="000000"/>
                  <w:rPrChange w:id="134" w:author="Pfaff, Jonathan" w:date="2019-07-01T19:27:00Z">
                    <w:rPr>
                      <w:rFonts w:ascii="Arial" w:hAnsi="Arial" w:cs="Arial"/>
                      <w:color w:val="000000"/>
                      <w:sz w:val="18"/>
                      <w:szCs w:val="18"/>
                    </w:rPr>
                  </w:rPrChange>
                </w:rPr>
                <w:t>-0,09%</w:t>
              </w:r>
            </w:ins>
          </w:p>
        </w:tc>
        <w:tc>
          <w:tcPr>
            <w:tcW w:w="1304" w:type="dxa"/>
            <w:tcBorders>
              <w:top w:val="single" w:sz="12" w:space="0" w:color="auto"/>
              <w:left w:val="single" w:sz="12" w:space="0" w:color="auto"/>
              <w:bottom w:val="single" w:sz="12" w:space="0" w:color="auto"/>
              <w:right w:val="single" w:sz="4" w:space="0" w:color="auto"/>
            </w:tcBorders>
            <w:noWrap/>
            <w:vAlign w:val="center"/>
          </w:tcPr>
          <w:p w14:paraId="5F3FDDC9" w14:textId="6C0CB231" w:rsidR="001144B5" w:rsidRPr="001144B5" w:rsidRDefault="001144B5" w:rsidP="001144B5">
            <w:pPr>
              <w:pStyle w:val="KeinLeerraum"/>
              <w:keepNext/>
              <w:jc w:val="right"/>
              <w:rPr>
                <w:b/>
                <w:rPrChange w:id="135" w:author="Pfaff, Jonathan" w:date="2019-07-01T19:27:00Z">
                  <w:rPr>
                    <w:b/>
                  </w:rPr>
                </w:rPrChange>
              </w:rPr>
            </w:pPr>
            <w:ins w:id="136" w:author="Pfaff, Jonathan" w:date="2019-07-01T19:27:00Z">
              <w:r w:rsidRPr="001144B5">
                <w:rPr>
                  <w:rFonts w:ascii="Arial" w:hAnsi="Arial" w:cs="Arial"/>
                  <w:color w:val="000000"/>
                  <w:rPrChange w:id="137" w:author="Pfaff, Jonathan" w:date="2019-07-01T19:27:00Z">
                    <w:rPr>
                      <w:rFonts w:ascii="Arial" w:hAnsi="Arial" w:cs="Arial"/>
                      <w:color w:val="000000"/>
                      <w:sz w:val="18"/>
                      <w:szCs w:val="18"/>
                    </w:rPr>
                  </w:rPrChange>
                </w:rPr>
                <w:t>100%</w:t>
              </w:r>
            </w:ins>
          </w:p>
        </w:tc>
        <w:tc>
          <w:tcPr>
            <w:tcW w:w="1304" w:type="dxa"/>
            <w:tcBorders>
              <w:top w:val="single" w:sz="12" w:space="0" w:color="auto"/>
              <w:left w:val="single" w:sz="4" w:space="0" w:color="auto"/>
              <w:bottom w:val="single" w:sz="12" w:space="0" w:color="auto"/>
              <w:right w:val="single" w:sz="4" w:space="0" w:color="auto"/>
            </w:tcBorders>
            <w:noWrap/>
            <w:vAlign w:val="center"/>
          </w:tcPr>
          <w:p w14:paraId="302C5AF6" w14:textId="3E1CF38B" w:rsidR="001144B5" w:rsidRPr="001144B5" w:rsidRDefault="001144B5" w:rsidP="001144B5">
            <w:pPr>
              <w:pStyle w:val="KeinLeerraum"/>
              <w:keepNext/>
              <w:jc w:val="right"/>
              <w:rPr>
                <w:b/>
                <w:rPrChange w:id="138" w:author="Pfaff, Jonathan" w:date="2019-07-01T19:27:00Z">
                  <w:rPr>
                    <w:b/>
                  </w:rPr>
                </w:rPrChange>
              </w:rPr>
            </w:pPr>
            <w:ins w:id="139" w:author="Pfaff, Jonathan" w:date="2019-07-01T19:27:00Z">
              <w:r w:rsidRPr="001144B5">
                <w:rPr>
                  <w:rFonts w:ascii="Arial" w:hAnsi="Arial" w:cs="Arial"/>
                  <w:color w:val="000000"/>
                  <w:rPrChange w:id="140" w:author="Pfaff, Jonathan" w:date="2019-07-01T19:27:00Z">
                    <w:rPr>
                      <w:rFonts w:ascii="Arial" w:hAnsi="Arial" w:cs="Arial"/>
                      <w:color w:val="000000"/>
                      <w:sz w:val="18"/>
                      <w:szCs w:val="18"/>
                    </w:rPr>
                  </w:rPrChange>
                </w:rPr>
                <w:t>100%</w:t>
              </w:r>
            </w:ins>
          </w:p>
        </w:tc>
      </w:tr>
      <w:tr w:rsidR="001144B5" w:rsidRPr="00C9646E" w14:paraId="7C7E8621" w14:textId="77777777" w:rsidTr="008755A3">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27C3FFC" w14:textId="77777777" w:rsidR="001144B5" w:rsidRPr="00C9646E" w:rsidRDefault="001144B5" w:rsidP="001144B5">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3AF58D3" w14:textId="69345FED" w:rsidR="001144B5" w:rsidRPr="001144B5" w:rsidRDefault="001144B5" w:rsidP="001144B5">
            <w:pPr>
              <w:pStyle w:val="KeinLeerraum"/>
              <w:keepNext/>
              <w:jc w:val="right"/>
              <w:rPr>
                <w:rPrChange w:id="141" w:author="Pfaff, Jonathan" w:date="2019-07-01T19:27:00Z">
                  <w:rPr/>
                </w:rPrChange>
              </w:rPr>
            </w:pPr>
            <w:ins w:id="142" w:author="Pfaff, Jonathan" w:date="2019-07-01T19:27:00Z">
              <w:r w:rsidRPr="001144B5">
                <w:rPr>
                  <w:rFonts w:ascii="Arial" w:hAnsi="Arial" w:cs="Arial"/>
                  <w:color w:val="000000"/>
                  <w:rPrChange w:id="143" w:author="Pfaff, Jonathan" w:date="2019-07-01T19:27:00Z">
                    <w:rPr>
                      <w:rFonts w:ascii="Arial" w:hAnsi="Arial" w:cs="Arial"/>
                      <w:color w:val="000000"/>
                      <w:sz w:val="18"/>
                      <w:szCs w:val="18"/>
                    </w:rPr>
                  </w:rPrChange>
                </w:rPr>
                <w:t>0,01%</w:t>
              </w:r>
            </w:ins>
            <w:del w:id="144" w:author="Pfaff, Jonathan" w:date="2019-07-01T19:27:00Z">
              <w:r w:rsidRPr="001144B5" w:rsidDel="0001391C">
                <w:rPr>
                  <w:rFonts w:ascii="Arial" w:hAnsi="Arial" w:cs="Arial"/>
                  <w:color w:val="000000"/>
                  <w:rPrChange w:id="145" w:author="Pfaff, Jonathan" w:date="2019-07-01T19:27:00Z">
                    <w:rPr>
                      <w:rFonts w:ascii="Arial" w:hAnsi="Arial" w:cs="Arial"/>
                      <w:color w:val="000000"/>
                    </w:rPr>
                  </w:rPrChange>
                </w:rPr>
                <w:delText>0,01%</w:delText>
              </w:r>
            </w:del>
          </w:p>
        </w:tc>
        <w:tc>
          <w:tcPr>
            <w:tcW w:w="1304" w:type="dxa"/>
            <w:tcBorders>
              <w:top w:val="single" w:sz="12" w:space="0" w:color="auto"/>
              <w:left w:val="single" w:sz="4" w:space="0" w:color="auto"/>
              <w:bottom w:val="single" w:sz="4" w:space="0" w:color="auto"/>
              <w:right w:val="single" w:sz="4" w:space="0" w:color="auto"/>
            </w:tcBorders>
            <w:noWrap/>
            <w:vAlign w:val="center"/>
          </w:tcPr>
          <w:p w14:paraId="38EF6BEC" w14:textId="52FF78C0" w:rsidR="001144B5" w:rsidRPr="001144B5" w:rsidRDefault="001144B5" w:rsidP="001144B5">
            <w:pPr>
              <w:pStyle w:val="KeinLeerraum"/>
              <w:keepNext/>
              <w:jc w:val="right"/>
              <w:rPr>
                <w:rPrChange w:id="146" w:author="Pfaff, Jonathan" w:date="2019-07-01T19:27:00Z">
                  <w:rPr/>
                </w:rPrChange>
              </w:rPr>
            </w:pPr>
            <w:ins w:id="147" w:author="Pfaff, Jonathan" w:date="2019-07-01T19:27:00Z">
              <w:r w:rsidRPr="001144B5">
                <w:rPr>
                  <w:rFonts w:ascii="Arial" w:hAnsi="Arial" w:cs="Arial"/>
                  <w:color w:val="000000"/>
                  <w:rPrChange w:id="148" w:author="Pfaff, Jonathan" w:date="2019-07-01T19:27:00Z">
                    <w:rPr>
                      <w:rFonts w:ascii="Arial" w:hAnsi="Arial" w:cs="Arial"/>
                      <w:color w:val="000000"/>
                      <w:sz w:val="18"/>
                      <w:szCs w:val="18"/>
                    </w:rPr>
                  </w:rPrChange>
                </w:rPr>
                <w:t>-0,07%</w:t>
              </w:r>
            </w:ins>
            <w:del w:id="149" w:author="Pfaff, Jonathan" w:date="2019-07-01T19:27:00Z">
              <w:r w:rsidRPr="001144B5" w:rsidDel="0001391C">
                <w:rPr>
                  <w:rFonts w:ascii="Arial" w:hAnsi="Arial" w:cs="Arial"/>
                  <w:color w:val="000000"/>
                  <w:rPrChange w:id="150" w:author="Pfaff, Jonathan" w:date="2019-07-01T19:27:00Z">
                    <w:rPr>
                      <w:rFonts w:ascii="Arial" w:hAnsi="Arial" w:cs="Arial"/>
                      <w:color w:val="000000"/>
                    </w:rPr>
                  </w:rPrChange>
                </w:rPr>
                <w:delText>-0,07%</w:delText>
              </w:r>
            </w:del>
          </w:p>
        </w:tc>
        <w:tc>
          <w:tcPr>
            <w:tcW w:w="1304" w:type="dxa"/>
            <w:tcBorders>
              <w:top w:val="single" w:sz="12" w:space="0" w:color="auto"/>
              <w:left w:val="single" w:sz="4" w:space="0" w:color="auto"/>
              <w:bottom w:val="single" w:sz="4" w:space="0" w:color="auto"/>
              <w:right w:val="single" w:sz="12" w:space="0" w:color="auto"/>
            </w:tcBorders>
            <w:noWrap/>
            <w:vAlign w:val="center"/>
          </w:tcPr>
          <w:p w14:paraId="540C0B55" w14:textId="7531ABB7" w:rsidR="001144B5" w:rsidRPr="001144B5" w:rsidRDefault="001144B5" w:rsidP="001144B5">
            <w:pPr>
              <w:pStyle w:val="KeinLeerraum"/>
              <w:keepNext/>
              <w:jc w:val="right"/>
              <w:rPr>
                <w:rPrChange w:id="151" w:author="Pfaff, Jonathan" w:date="2019-07-01T19:27:00Z">
                  <w:rPr/>
                </w:rPrChange>
              </w:rPr>
            </w:pPr>
            <w:ins w:id="152" w:author="Pfaff, Jonathan" w:date="2019-07-01T19:27:00Z">
              <w:r w:rsidRPr="001144B5">
                <w:rPr>
                  <w:rFonts w:ascii="Arial" w:hAnsi="Arial" w:cs="Arial"/>
                  <w:color w:val="000000"/>
                  <w:rPrChange w:id="153" w:author="Pfaff, Jonathan" w:date="2019-07-01T19:27:00Z">
                    <w:rPr>
                      <w:rFonts w:ascii="Arial" w:hAnsi="Arial" w:cs="Arial"/>
                      <w:color w:val="000000"/>
                      <w:sz w:val="18"/>
                      <w:szCs w:val="18"/>
                    </w:rPr>
                  </w:rPrChange>
                </w:rPr>
                <w:t>0,09%</w:t>
              </w:r>
            </w:ins>
            <w:del w:id="154" w:author="Pfaff, Jonathan" w:date="2019-07-01T19:27:00Z">
              <w:r w:rsidRPr="001144B5" w:rsidDel="0001391C">
                <w:rPr>
                  <w:rFonts w:ascii="Arial" w:hAnsi="Arial" w:cs="Arial"/>
                  <w:color w:val="000000"/>
                  <w:rPrChange w:id="155" w:author="Pfaff, Jonathan" w:date="2019-07-01T19:27:00Z">
                    <w:rPr>
                      <w:rFonts w:ascii="Arial" w:hAnsi="Arial" w:cs="Arial"/>
                      <w:color w:val="000000"/>
                    </w:rPr>
                  </w:rPrChange>
                </w:rPr>
                <w:delText>0,09%</w:delText>
              </w:r>
            </w:del>
          </w:p>
        </w:tc>
        <w:tc>
          <w:tcPr>
            <w:tcW w:w="1304" w:type="dxa"/>
            <w:tcBorders>
              <w:top w:val="single" w:sz="12" w:space="0" w:color="auto"/>
              <w:left w:val="single" w:sz="12" w:space="0" w:color="auto"/>
              <w:bottom w:val="single" w:sz="4" w:space="0" w:color="auto"/>
              <w:right w:val="single" w:sz="4" w:space="0" w:color="auto"/>
            </w:tcBorders>
            <w:noWrap/>
            <w:vAlign w:val="center"/>
          </w:tcPr>
          <w:p w14:paraId="6D1BAA78" w14:textId="3A25AC77" w:rsidR="001144B5" w:rsidRPr="001144B5" w:rsidRDefault="001144B5" w:rsidP="001144B5">
            <w:pPr>
              <w:pStyle w:val="KeinLeerraum"/>
              <w:keepNext/>
              <w:jc w:val="right"/>
              <w:rPr>
                <w:rPrChange w:id="156" w:author="Pfaff, Jonathan" w:date="2019-07-01T19:27:00Z">
                  <w:rPr/>
                </w:rPrChange>
              </w:rPr>
            </w:pPr>
            <w:ins w:id="157" w:author="Pfaff, Jonathan" w:date="2019-07-01T19:27:00Z">
              <w:r w:rsidRPr="001144B5">
                <w:rPr>
                  <w:rFonts w:ascii="Arial" w:hAnsi="Arial" w:cs="Arial"/>
                  <w:color w:val="000000"/>
                  <w:rPrChange w:id="158" w:author="Pfaff, Jonathan" w:date="2019-07-01T19:27:00Z">
                    <w:rPr>
                      <w:rFonts w:ascii="Arial" w:hAnsi="Arial" w:cs="Arial"/>
                      <w:color w:val="000000"/>
                      <w:sz w:val="18"/>
                      <w:szCs w:val="18"/>
                    </w:rPr>
                  </w:rPrChange>
                </w:rPr>
                <w:t>100%</w:t>
              </w:r>
            </w:ins>
            <w:del w:id="159" w:author="Pfaff, Jonathan" w:date="2019-07-01T19:27:00Z">
              <w:r w:rsidRPr="001144B5" w:rsidDel="0001391C">
                <w:rPr>
                  <w:rFonts w:ascii="Arial" w:hAnsi="Arial" w:cs="Arial"/>
                  <w:color w:val="000000"/>
                  <w:rPrChange w:id="160" w:author="Pfaff, Jonathan" w:date="2019-07-01T19:27:00Z">
                    <w:rPr>
                      <w:rFonts w:ascii="Arial" w:hAnsi="Arial" w:cs="Arial"/>
                      <w:color w:val="000000"/>
                    </w:rPr>
                  </w:rPrChange>
                </w:rPr>
                <w:delText>100%</w:delText>
              </w:r>
            </w:del>
          </w:p>
        </w:tc>
        <w:tc>
          <w:tcPr>
            <w:tcW w:w="1304" w:type="dxa"/>
            <w:tcBorders>
              <w:top w:val="single" w:sz="12" w:space="0" w:color="auto"/>
              <w:left w:val="single" w:sz="4" w:space="0" w:color="auto"/>
              <w:bottom w:val="single" w:sz="4" w:space="0" w:color="auto"/>
              <w:right w:val="single" w:sz="4" w:space="0" w:color="auto"/>
            </w:tcBorders>
            <w:noWrap/>
            <w:vAlign w:val="center"/>
          </w:tcPr>
          <w:p w14:paraId="5967C1B1" w14:textId="4C0A6261" w:rsidR="001144B5" w:rsidRPr="001144B5" w:rsidRDefault="001144B5" w:rsidP="001144B5">
            <w:pPr>
              <w:pStyle w:val="KeinLeerraum"/>
              <w:keepNext/>
              <w:jc w:val="right"/>
              <w:rPr>
                <w:rPrChange w:id="161" w:author="Pfaff, Jonathan" w:date="2019-07-01T19:27:00Z">
                  <w:rPr/>
                </w:rPrChange>
              </w:rPr>
            </w:pPr>
            <w:ins w:id="162" w:author="Pfaff, Jonathan" w:date="2019-07-01T19:27:00Z">
              <w:r w:rsidRPr="001144B5">
                <w:rPr>
                  <w:rFonts w:ascii="Arial" w:hAnsi="Arial" w:cs="Arial"/>
                  <w:color w:val="000000"/>
                  <w:rPrChange w:id="163" w:author="Pfaff, Jonathan" w:date="2019-07-01T19:27:00Z">
                    <w:rPr>
                      <w:rFonts w:ascii="Arial" w:hAnsi="Arial" w:cs="Arial"/>
                      <w:color w:val="000000"/>
                      <w:sz w:val="18"/>
                      <w:szCs w:val="18"/>
                    </w:rPr>
                  </w:rPrChange>
                </w:rPr>
                <w:t>100%</w:t>
              </w:r>
            </w:ins>
            <w:del w:id="164" w:author="Pfaff, Jonathan" w:date="2019-07-01T19:27:00Z">
              <w:r w:rsidRPr="001144B5" w:rsidDel="0001391C">
                <w:rPr>
                  <w:rFonts w:ascii="Arial" w:hAnsi="Arial" w:cs="Arial"/>
                  <w:color w:val="000000"/>
                  <w:rPrChange w:id="165" w:author="Pfaff, Jonathan" w:date="2019-07-01T19:27:00Z">
                    <w:rPr>
                      <w:rFonts w:ascii="Arial" w:hAnsi="Arial" w:cs="Arial"/>
                      <w:color w:val="000000"/>
                    </w:rPr>
                  </w:rPrChange>
                </w:rPr>
                <w:delText>100%</w:delText>
              </w:r>
            </w:del>
          </w:p>
        </w:tc>
      </w:tr>
      <w:tr w:rsidR="001144B5" w:rsidRPr="00C9646E" w14:paraId="1D5A8BD6" w14:textId="77777777" w:rsidTr="008755A3">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CEC903C" w14:textId="77777777" w:rsidR="001144B5" w:rsidRPr="00C9646E" w:rsidRDefault="001144B5" w:rsidP="001144B5">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3A66052B" w14:textId="456CF85B" w:rsidR="001144B5" w:rsidRPr="001144B5" w:rsidRDefault="001144B5" w:rsidP="001144B5">
            <w:pPr>
              <w:pStyle w:val="KeinLeerraum"/>
              <w:keepNext/>
              <w:jc w:val="right"/>
              <w:rPr>
                <w:rPrChange w:id="166" w:author="Pfaff, Jonathan" w:date="2019-07-01T19:27:00Z">
                  <w:rPr>
                    <w:sz w:val="24"/>
                    <w:szCs w:val="24"/>
                  </w:rPr>
                </w:rPrChange>
              </w:rPr>
            </w:pPr>
            <w:ins w:id="167" w:author="Pfaff, Jonathan" w:date="2019-07-01T19:27:00Z">
              <w:r w:rsidRPr="001144B5">
                <w:rPr>
                  <w:rFonts w:ascii="Arial" w:hAnsi="Arial" w:cs="Arial"/>
                  <w:color w:val="000000"/>
                  <w:rPrChange w:id="168" w:author="Pfaff, Jonathan" w:date="2019-07-01T19:27:00Z">
                    <w:rPr>
                      <w:rFonts w:ascii="Arial" w:hAnsi="Arial" w:cs="Arial"/>
                      <w:color w:val="000000"/>
                      <w:sz w:val="18"/>
                      <w:szCs w:val="18"/>
                    </w:rPr>
                  </w:rPrChange>
                </w:rPr>
                <w:t>-0,06%</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76E12560" w14:textId="0080A217" w:rsidR="001144B5" w:rsidRPr="001144B5" w:rsidRDefault="001144B5" w:rsidP="001144B5">
            <w:pPr>
              <w:pStyle w:val="KeinLeerraum"/>
              <w:keepNext/>
              <w:jc w:val="right"/>
              <w:rPr>
                <w:rPrChange w:id="169" w:author="Pfaff, Jonathan" w:date="2019-07-01T19:27:00Z">
                  <w:rPr>
                    <w:sz w:val="24"/>
                    <w:szCs w:val="24"/>
                  </w:rPr>
                </w:rPrChange>
              </w:rPr>
            </w:pPr>
            <w:ins w:id="170" w:author="Pfaff, Jonathan" w:date="2019-07-01T19:27:00Z">
              <w:r w:rsidRPr="001144B5">
                <w:rPr>
                  <w:rFonts w:ascii="Arial" w:hAnsi="Arial" w:cs="Arial"/>
                  <w:color w:val="000000"/>
                  <w:rPrChange w:id="171" w:author="Pfaff, Jonathan" w:date="2019-07-01T19:27:00Z">
                    <w:rPr>
                      <w:rFonts w:ascii="Arial" w:hAnsi="Arial" w:cs="Arial"/>
                      <w:color w:val="000000"/>
                      <w:sz w:val="18"/>
                      <w:szCs w:val="18"/>
                    </w:rPr>
                  </w:rPrChange>
                </w:rPr>
                <w:t>-0,14%</w:t>
              </w:r>
            </w:ins>
          </w:p>
        </w:tc>
        <w:tc>
          <w:tcPr>
            <w:tcW w:w="1304" w:type="dxa"/>
            <w:tcBorders>
              <w:top w:val="single" w:sz="4" w:space="0" w:color="auto"/>
              <w:left w:val="single" w:sz="4" w:space="0" w:color="auto"/>
              <w:bottom w:val="single" w:sz="4" w:space="0" w:color="auto"/>
              <w:right w:val="single" w:sz="12" w:space="0" w:color="auto"/>
            </w:tcBorders>
            <w:noWrap/>
            <w:vAlign w:val="center"/>
          </w:tcPr>
          <w:p w14:paraId="3663BD26" w14:textId="61D6F677" w:rsidR="001144B5" w:rsidRPr="001144B5" w:rsidRDefault="001144B5" w:rsidP="001144B5">
            <w:pPr>
              <w:pStyle w:val="KeinLeerraum"/>
              <w:keepNext/>
              <w:jc w:val="right"/>
              <w:rPr>
                <w:rPrChange w:id="172" w:author="Pfaff, Jonathan" w:date="2019-07-01T19:27:00Z">
                  <w:rPr>
                    <w:sz w:val="24"/>
                    <w:szCs w:val="24"/>
                  </w:rPr>
                </w:rPrChange>
              </w:rPr>
            </w:pPr>
            <w:ins w:id="173" w:author="Pfaff, Jonathan" w:date="2019-07-01T19:27:00Z">
              <w:r w:rsidRPr="001144B5">
                <w:rPr>
                  <w:rFonts w:ascii="Arial" w:hAnsi="Arial" w:cs="Arial"/>
                  <w:color w:val="000000"/>
                  <w:rPrChange w:id="174" w:author="Pfaff, Jonathan" w:date="2019-07-01T19:27:00Z">
                    <w:rPr>
                      <w:rFonts w:ascii="Arial" w:hAnsi="Arial" w:cs="Arial"/>
                      <w:color w:val="000000"/>
                      <w:sz w:val="18"/>
                      <w:szCs w:val="18"/>
                    </w:rPr>
                  </w:rPrChange>
                </w:rPr>
                <w:t>-0,01%</w:t>
              </w:r>
            </w:ins>
          </w:p>
        </w:tc>
        <w:tc>
          <w:tcPr>
            <w:tcW w:w="1304" w:type="dxa"/>
            <w:tcBorders>
              <w:top w:val="single" w:sz="4" w:space="0" w:color="auto"/>
              <w:left w:val="single" w:sz="12" w:space="0" w:color="auto"/>
              <w:bottom w:val="single" w:sz="4" w:space="0" w:color="auto"/>
              <w:right w:val="single" w:sz="4" w:space="0" w:color="auto"/>
            </w:tcBorders>
            <w:noWrap/>
            <w:vAlign w:val="center"/>
          </w:tcPr>
          <w:p w14:paraId="2B5C3C96" w14:textId="0EBA1039" w:rsidR="001144B5" w:rsidRPr="001144B5" w:rsidRDefault="001144B5" w:rsidP="001144B5">
            <w:pPr>
              <w:pStyle w:val="KeinLeerraum"/>
              <w:keepNext/>
              <w:jc w:val="right"/>
              <w:rPr>
                <w:rPrChange w:id="175" w:author="Pfaff, Jonathan" w:date="2019-07-01T19:27:00Z">
                  <w:rPr>
                    <w:sz w:val="24"/>
                    <w:szCs w:val="24"/>
                  </w:rPr>
                </w:rPrChange>
              </w:rPr>
            </w:pPr>
            <w:ins w:id="176" w:author="Pfaff, Jonathan" w:date="2019-07-01T19:27:00Z">
              <w:r w:rsidRPr="001144B5">
                <w:rPr>
                  <w:rFonts w:ascii="Arial" w:hAnsi="Arial" w:cs="Arial"/>
                  <w:color w:val="000000"/>
                  <w:rPrChange w:id="177" w:author="Pfaff, Jonathan" w:date="2019-07-01T19:27:00Z">
                    <w:rPr>
                      <w:rFonts w:ascii="Arial" w:hAnsi="Arial" w:cs="Arial"/>
                      <w:color w:val="000000"/>
                      <w:sz w:val="18"/>
                      <w:szCs w:val="18"/>
                    </w:rPr>
                  </w:rPrChange>
                </w:rPr>
                <w:t>100%</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0C8D21E8" w14:textId="130D033F" w:rsidR="001144B5" w:rsidRPr="001144B5" w:rsidRDefault="001144B5" w:rsidP="001144B5">
            <w:pPr>
              <w:pStyle w:val="KeinLeerraum"/>
              <w:keepNext/>
              <w:jc w:val="right"/>
              <w:rPr>
                <w:rPrChange w:id="178" w:author="Pfaff, Jonathan" w:date="2019-07-01T19:27:00Z">
                  <w:rPr>
                    <w:sz w:val="24"/>
                    <w:szCs w:val="24"/>
                  </w:rPr>
                </w:rPrChange>
              </w:rPr>
            </w:pPr>
            <w:ins w:id="179" w:author="Pfaff, Jonathan" w:date="2019-07-01T19:27:00Z">
              <w:r w:rsidRPr="001144B5">
                <w:rPr>
                  <w:rFonts w:ascii="Arial" w:hAnsi="Arial" w:cs="Arial"/>
                  <w:color w:val="000000"/>
                  <w:rPrChange w:id="180" w:author="Pfaff, Jonathan" w:date="2019-07-01T19:27:00Z">
                    <w:rPr>
                      <w:rFonts w:ascii="Arial" w:hAnsi="Arial" w:cs="Arial"/>
                      <w:color w:val="000000"/>
                      <w:sz w:val="18"/>
                      <w:szCs w:val="18"/>
                    </w:rPr>
                  </w:rPrChange>
                </w:rPr>
                <w:t>101%</w:t>
              </w:r>
            </w:ins>
          </w:p>
        </w:tc>
      </w:tr>
    </w:tbl>
    <w:p w14:paraId="35B36051" w14:textId="77777777" w:rsidR="0047059B" w:rsidRPr="00AB74DF" w:rsidRDefault="0047059B" w:rsidP="0047059B"/>
    <w:p w14:paraId="3D82D985" w14:textId="77777777" w:rsidR="0047059B" w:rsidRDefault="0047059B" w:rsidP="0047059B">
      <w:pPr>
        <w:keepNext/>
        <w:keepLines/>
        <w:jc w:val="center"/>
        <w:rPr>
          <w:rFonts w:eastAsia="Malgun Gothic"/>
          <w:b/>
          <w:sz w:val="20"/>
          <w:lang w:eastAsia="ko-KR"/>
        </w:rPr>
      </w:pPr>
      <w:r>
        <w:rPr>
          <w:rFonts w:eastAsia="Malgun Gothic"/>
          <w:b/>
          <w:sz w:val="20"/>
          <w:lang w:eastAsia="ko-KR"/>
        </w:rPr>
        <w:lastRenderedPageBreak/>
        <w:t xml:space="preserve">Table 3. Result </w:t>
      </w:r>
      <w:r w:rsidRPr="00DE62EA">
        <w:rPr>
          <w:rFonts w:eastAsia="Malgun Gothic"/>
          <w:b/>
          <w:sz w:val="20"/>
          <w:lang w:eastAsia="ko-KR"/>
        </w:rPr>
        <w:t xml:space="preserve">of </w:t>
      </w:r>
      <w:r>
        <w:rPr>
          <w:b/>
          <w:sz w:val="20"/>
          <w:lang w:val="en-CA"/>
        </w:rPr>
        <w:t>the tool-off-test for MIP with the incorporated changes: Reference is VTM-5.0 with the 8-bit version and the simplifications of MIP described above, test is VTM-5.0 with MIP off,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47059B" w:rsidRPr="00C9646E" w14:paraId="24E489E8" w14:textId="77777777" w:rsidTr="008755A3">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FDF91D7" w14:textId="77777777" w:rsidR="0047059B" w:rsidRPr="00C9646E" w:rsidRDefault="0047059B" w:rsidP="008755A3">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EEACCBC" w14:textId="77777777" w:rsidR="0047059B" w:rsidRPr="00C9646E" w:rsidRDefault="0047059B" w:rsidP="008755A3">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0BD03CB" w14:textId="77777777" w:rsidR="0047059B" w:rsidRPr="00C9646E" w:rsidRDefault="0047059B" w:rsidP="008755A3">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E473EC3" w14:textId="77777777" w:rsidR="0047059B" w:rsidRPr="00C9646E" w:rsidRDefault="0047059B" w:rsidP="008755A3">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E3FABA2"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A85C2A"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E164EB" w:rsidRPr="00C9646E" w14:paraId="5B031A69" w14:textId="77777777" w:rsidTr="008755A3">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6E8B4A2B" w14:textId="77777777" w:rsidR="00E164EB" w:rsidRPr="00C9646E" w:rsidRDefault="00E164EB" w:rsidP="00E164EB">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0A938FF" w14:textId="0F127E8A" w:rsidR="00E164EB" w:rsidRPr="00E164EB" w:rsidRDefault="00E164EB" w:rsidP="00E164EB">
            <w:pPr>
              <w:pStyle w:val="KeinLeerraum"/>
              <w:keepNext/>
              <w:jc w:val="right"/>
            </w:pPr>
            <w:r w:rsidRPr="00E164EB">
              <w:rPr>
                <w:rFonts w:ascii="Arial" w:hAnsi="Arial" w:cs="Arial"/>
                <w:color w:val="000000"/>
              </w:rPr>
              <w:t>0,68%</w:t>
            </w:r>
          </w:p>
        </w:tc>
        <w:tc>
          <w:tcPr>
            <w:tcW w:w="1304" w:type="dxa"/>
            <w:tcBorders>
              <w:top w:val="single" w:sz="12" w:space="0" w:color="auto"/>
              <w:left w:val="single" w:sz="4" w:space="0" w:color="auto"/>
              <w:bottom w:val="single" w:sz="4" w:space="0" w:color="auto"/>
              <w:right w:val="single" w:sz="4" w:space="0" w:color="auto"/>
            </w:tcBorders>
            <w:noWrap/>
            <w:vAlign w:val="center"/>
          </w:tcPr>
          <w:p w14:paraId="26FC85B3" w14:textId="6A045408" w:rsidR="00E164EB" w:rsidRPr="00E164EB" w:rsidRDefault="00E164EB" w:rsidP="00E164EB">
            <w:pPr>
              <w:pStyle w:val="KeinLeerraum"/>
              <w:keepNext/>
              <w:jc w:val="right"/>
            </w:pPr>
            <w:r w:rsidRPr="00E164EB">
              <w:rPr>
                <w:rFonts w:ascii="Arial" w:hAnsi="Arial" w:cs="Arial"/>
                <w:color w:val="000000"/>
              </w:rPr>
              <w:t>0,47%</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0A1EFA1" w14:textId="21EB7040" w:rsidR="00E164EB" w:rsidRPr="00E164EB" w:rsidRDefault="00E164EB" w:rsidP="00E164EB">
            <w:pPr>
              <w:pStyle w:val="KeinLeerraum"/>
              <w:keepNext/>
              <w:jc w:val="right"/>
            </w:pPr>
            <w:r w:rsidRPr="00E164EB">
              <w:rPr>
                <w:rFonts w:ascii="Arial" w:hAnsi="Arial" w:cs="Arial"/>
                <w:color w:val="000000"/>
              </w:rPr>
              <w:t>0,52%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F72D7E5" w14:textId="44EB01B1" w:rsidR="00E164EB" w:rsidRPr="00E164EB" w:rsidRDefault="00E164EB" w:rsidP="00E164EB">
            <w:pPr>
              <w:pStyle w:val="KeinLeerraum"/>
              <w:keepNext/>
              <w:jc w:val="right"/>
            </w:pPr>
            <w:r w:rsidRPr="00E164EB">
              <w:rPr>
                <w:rFonts w:ascii="Arial" w:hAnsi="Arial" w:cs="Arial"/>
                <w:color w:val="000000"/>
              </w:rPr>
              <w:t>88%</w:t>
            </w:r>
          </w:p>
        </w:tc>
        <w:tc>
          <w:tcPr>
            <w:tcW w:w="1304" w:type="dxa"/>
            <w:tcBorders>
              <w:top w:val="single" w:sz="12" w:space="0" w:color="auto"/>
              <w:left w:val="single" w:sz="4" w:space="0" w:color="auto"/>
              <w:bottom w:val="single" w:sz="4" w:space="0" w:color="auto"/>
              <w:right w:val="single" w:sz="4" w:space="0" w:color="auto"/>
            </w:tcBorders>
            <w:noWrap/>
            <w:vAlign w:val="center"/>
          </w:tcPr>
          <w:p w14:paraId="13D12EF5" w14:textId="2A2633AB" w:rsidR="00E164EB" w:rsidRPr="00E164EB" w:rsidRDefault="00E164EB" w:rsidP="00E164EB">
            <w:pPr>
              <w:pStyle w:val="KeinLeerraum"/>
              <w:keepNext/>
              <w:jc w:val="right"/>
            </w:pPr>
            <w:r w:rsidRPr="00E164EB">
              <w:rPr>
                <w:rFonts w:ascii="Arial" w:hAnsi="Arial" w:cs="Arial"/>
                <w:color w:val="000000"/>
              </w:rPr>
              <w:t>103%</w:t>
            </w:r>
          </w:p>
        </w:tc>
      </w:tr>
      <w:tr w:rsidR="00E164EB" w:rsidRPr="00C9646E" w14:paraId="78C4F598"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1190AD5" w14:textId="77777777" w:rsidR="00E164EB" w:rsidRPr="00C9646E" w:rsidRDefault="00E164EB" w:rsidP="00E164EB">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8C15B4E" w14:textId="0414CE15" w:rsidR="00E164EB" w:rsidRPr="00E164EB" w:rsidRDefault="00E164EB" w:rsidP="00E164EB">
            <w:pPr>
              <w:pStyle w:val="KeinLeerraum"/>
              <w:keepNext/>
              <w:jc w:val="right"/>
            </w:pPr>
            <w:r w:rsidRPr="00E164EB">
              <w:rPr>
                <w:rFonts w:ascii="Arial" w:hAnsi="Arial" w:cs="Arial"/>
                <w:color w:val="000000"/>
              </w:rPr>
              <w:t>0,38%</w:t>
            </w:r>
          </w:p>
        </w:tc>
        <w:tc>
          <w:tcPr>
            <w:tcW w:w="1304" w:type="dxa"/>
            <w:tcBorders>
              <w:top w:val="single" w:sz="4" w:space="0" w:color="auto"/>
              <w:left w:val="single" w:sz="4" w:space="0" w:color="auto"/>
              <w:bottom w:val="single" w:sz="4" w:space="0" w:color="auto"/>
              <w:right w:val="single" w:sz="4" w:space="0" w:color="auto"/>
            </w:tcBorders>
            <w:noWrap/>
            <w:vAlign w:val="center"/>
          </w:tcPr>
          <w:p w14:paraId="0CD89595" w14:textId="0B213FBF" w:rsidR="00E164EB" w:rsidRPr="00E164EB" w:rsidRDefault="00E164EB" w:rsidP="00E164EB">
            <w:pPr>
              <w:pStyle w:val="KeinLeerraum"/>
              <w:keepNext/>
              <w:jc w:val="right"/>
            </w:pPr>
            <w:r w:rsidRPr="00E164EB">
              <w:rPr>
                <w:rFonts w:ascii="Arial" w:hAnsi="Arial" w:cs="Arial"/>
                <w:color w:val="000000"/>
              </w:rPr>
              <w:t>0,13%</w:t>
            </w:r>
          </w:p>
        </w:tc>
        <w:tc>
          <w:tcPr>
            <w:tcW w:w="1304" w:type="dxa"/>
            <w:tcBorders>
              <w:top w:val="single" w:sz="4" w:space="0" w:color="auto"/>
              <w:left w:val="single" w:sz="4" w:space="0" w:color="auto"/>
              <w:bottom w:val="single" w:sz="4" w:space="0" w:color="auto"/>
              <w:right w:val="single" w:sz="12" w:space="0" w:color="auto"/>
            </w:tcBorders>
            <w:noWrap/>
            <w:vAlign w:val="center"/>
          </w:tcPr>
          <w:p w14:paraId="6BEF2B3A" w14:textId="630BC733" w:rsidR="00E164EB" w:rsidRPr="00E164EB" w:rsidRDefault="00E164EB" w:rsidP="00E164EB">
            <w:pPr>
              <w:pStyle w:val="KeinLeerraum"/>
              <w:keepNext/>
              <w:jc w:val="right"/>
            </w:pPr>
            <w:r w:rsidRPr="00E164EB">
              <w:rPr>
                <w:rFonts w:ascii="Arial" w:hAnsi="Arial" w:cs="Arial"/>
                <w:color w:val="000000"/>
              </w:rPr>
              <w:t>0,11%</w:t>
            </w:r>
          </w:p>
        </w:tc>
        <w:tc>
          <w:tcPr>
            <w:tcW w:w="1304" w:type="dxa"/>
            <w:tcBorders>
              <w:top w:val="single" w:sz="4" w:space="0" w:color="auto"/>
              <w:left w:val="single" w:sz="12" w:space="0" w:color="auto"/>
              <w:bottom w:val="single" w:sz="4" w:space="0" w:color="auto"/>
              <w:right w:val="single" w:sz="4" w:space="0" w:color="auto"/>
            </w:tcBorders>
            <w:noWrap/>
            <w:vAlign w:val="center"/>
          </w:tcPr>
          <w:p w14:paraId="515A2F74" w14:textId="6E170E0A" w:rsidR="00E164EB" w:rsidRPr="00E164EB" w:rsidRDefault="00E164EB" w:rsidP="00E164EB">
            <w:pPr>
              <w:pStyle w:val="KeinLeerraum"/>
              <w:keepNext/>
              <w:jc w:val="right"/>
            </w:pPr>
            <w:r w:rsidRPr="00E164EB">
              <w:rPr>
                <w:rFonts w:ascii="Arial" w:hAnsi="Arial" w:cs="Arial"/>
                <w:color w:val="000000"/>
              </w:rPr>
              <w:t>89%</w:t>
            </w:r>
          </w:p>
        </w:tc>
        <w:tc>
          <w:tcPr>
            <w:tcW w:w="1304" w:type="dxa"/>
            <w:tcBorders>
              <w:top w:val="single" w:sz="4" w:space="0" w:color="auto"/>
              <w:left w:val="single" w:sz="4" w:space="0" w:color="auto"/>
              <w:bottom w:val="single" w:sz="4" w:space="0" w:color="auto"/>
              <w:right w:val="single" w:sz="4" w:space="0" w:color="auto"/>
            </w:tcBorders>
            <w:noWrap/>
            <w:vAlign w:val="center"/>
          </w:tcPr>
          <w:p w14:paraId="0BDB57D3" w14:textId="7A682AC4" w:rsidR="00E164EB" w:rsidRPr="00E164EB" w:rsidRDefault="00E164EB" w:rsidP="00E164EB">
            <w:pPr>
              <w:pStyle w:val="KeinLeerraum"/>
              <w:keepNext/>
              <w:jc w:val="right"/>
            </w:pPr>
            <w:r w:rsidRPr="00E164EB">
              <w:rPr>
                <w:rFonts w:ascii="Arial" w:hAnsi="Arial" w:cs="Arial"/>
                <w:color w:val="000000"/>
              </w:rPr>
              <w:t>103%</w:t>
            </w:r>
          </w:p>
        </w:tc>
      </w:tr>
      <w:tr w:rsidR="00E164EB" w:rsidRPr="00C9646E" w14:paraId="395CD139"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70EAE0C" w14:textId="77777777" w:rsidR="00E164EB" w:rsidRPr="00C9646E" w:rsidRDefault="00E164EB" w:rsidP="00E164EB">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4937D681" w14:textId="1C3506CE" w:rsidR="00E164EB" w:rsidRPr="00E164EB" w:rsidRDefault="00E164EB" w:rsidP="00E164EB">
            <w:pPr>
              <w:pStyle w:val="KeinLeerraum"/>
              <w:keepNext/>
              <w:jc w:val="right"/>
            </w:pPr>
            <w:r w:rsidRPr="00E164EB">
              <w:rPr>
                <w:rFonts w:ascii="Arial" w:hAnsi="Arial" w:cs="Arial"/>
                <w:color w:val="000000"/>
              </w:rPr>
              <w:t>0,35%</w:t>
            </w:r>
          </w:p>
        </w:tc>
        <w:tc>
          <w:tcPr>
            <w:tcW w:w="1304" w:type="dxa"/>
            <w:tcBorders>
              <w:top w:val="single" w:sz="4" w:space="0" w:color="auto"/>
              <w:left w:val="single" w:sz="4" w:space="0" w:color="auto"/>
              <w:bottom w:val="single" w:sz="4" w:space="0" w:color="auto"/>
              <w:right w:val="single" w:sz="4" w:space="0" w:color="auto"/>
            </w:tcBorders>
            <w:noWrap/>
            <w:vAlign w:val="center"/>
          </w:tcPr>
          <w:p w14:paraId="7E2CEC06" w14:textId="37AE22F7" w:rsidR="00E164EB" w:rsidRPr="00E164EB" w:rsidRDefault="00E164EB" w:rsidP="00E164EB">
            <w:pPr>
              <w:pStyle w:val="KeinLeerraum"/>
              <w:keepNext/>
              <w:jc w:val="right"/>
            </w:pPr>
            <w:r w:rsidRPr="00E164EB">
              <w:rPr>
                <w:rFonts w:ascii="Arial" w:hAnsi="Arial" w:cs="Arial"/>
                <w:color w:val="000000"/>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1C67A83B" w14:textId="0919FF9E" w:rsidR="00E164EB" w:rsidRPr="00E164EB" w:rsidRDefault="00E164EB" w:rsidP="00E164EB">
            <w:pPr>
              <w:pStyle w:val="KeinLeerraum"/>
              <w:keepNext/>
              <w:jc w:val="right"/>
            </w:pPr>
            <w:r w:rsidRPr="00E164EB">
              <w:rPr>
                <w:rFonts w:ascii="Arial" w:hAnsi="Arial" w:cs="Arial"/>
                <w:color w:val="000000"/>
              </w:rPr>
              <w:t>0,18%</w:t>
            </w:r>
          </w:p>
        </w:tc>
        <w:tc>
          <w:tcPr>
            <w:tcW w:w="1304" w:type="dxa"/>
            <w:tcBorders>
              <w:top w:val="single" w:sz="4" w:space="0" w:color="auto"/>
              <w:left w:val="single" w:sz="12" w:space="0" w:color="auto"/>
              <w:bottom w:val="single" w:sz="4" w:space="0" w:color="auto"/>
              <w:right w:val="single" w:sz="4" w:space="0" w:color="auto"/>
            </w:tcBorders>
            <w:noWrap/>
            <w:vAlign w:val="center"/>
          </w:tcPr>
          <w:p w14:paraId="4FAD9143" w14:textId="76EC878D" w:rsidR="00E164EB" w:rsidRPr="00E164EB" w:rsidRDefault="00E164EB" w:rsidP="00E164EB">
            <w:pPr>
              <w:pStyle w:val="KeinLeerraum"/>
              <w:keepNext/>
              <w:jc w:val="right"/>
            </w:pPr>
            <w:r w:rsidRPr="00E164EB">
              <w:rPr>
                <w:rFonts w:ascii="Arial" w:hAnsi="Arial" w:cs="Arial"/>
                <w:color w:val="000000"/>
              </w:rPr>
              <w:t>87%</w:t>
            </w:r>
          </w:p>
        </w:tc>
        <w:tc>
          <w:tcPr>
            <w:tcW w:w="1304" w:type="dxa"/>
            <w:tcBorders>
              <w:top w:val="single" w:sz="4" w:space="0" w:color="auto"/>
              <w:left w:val="single" w:sz="4" w:space="0" w:color="auto"/>
              <w:bottom w:val="single" w:sz="4" w:space="0" w:color="auto"/>
              <w:right w:val="single" w:sz="4" w:space="0" w:color="auto"/>
            </w:tcBorders>
            <w:noWrap/>
            <w:vAlign w:val="center"/>
          </w:tcPr>
          <w:p w14:paraId="50AA8929" w14:textId="3DA51BF9" w:rsidR="00E164EB" w:rsidRPr="00E164EB" w:rsidRDefault="00E164EB" w:rsidP="00E164EB">
            <w:pPr>
              <w:pStyle w:val="KeinLeerraum"/>
              <w:keepNext/>
              <w:jc w:val="right"/>
            </w:pPr>
            <w:r w:rsidRPr="00E164EB">
              <w:rPr>
                <w:rFonts w:ascii="Arial" w:hAnsi="Arial" w:cs="Arial"/>
                <w:color w:val="000000"/>
              </w:rPr>
              <w:t>101%</w:t>
            </w:r>
          </w:p>
        </w:tc>
      </w:tr>
      <w:tr w:rsidR="00E164EB" w:rsidRPr="00C9646E" w14:paraId="6FF8D5FC"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8D33DB1" w14:textId="77777777" w:rsidR="00E164EB" w:rsidRPr="00C9646E" w:rsidRDefault="00E164EB" w:rsidP="00E164EB">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AF27BCE" w14:textId="5C4A4ADF" w:rsidR="00E164EB" w:rsidRPr="00E164EB" w:rsidRDefault="00E164EB" w:rsidP="00E164EB">
            <w:pPr>
              <w:pStyle w:val="KeinLeerraum"/>
              <w:keepNext/>
              <w:jc w:val="right"/>
            </w:pPr>
            <w:r w:rsidRPr="00E164EB">
              <w:rPr>
                <w:rFonts w:ascii="Arial" w:hAnsi="Arial" w:cs="Arial"/>
                <w:color w:val="000000"/>
              </w:rPr>
              <w:t>0,32%</w:t>
            </w:r>
          </w:p>
        </w:tc>
        <w:tc>
          <w:tcPr>
            <w:tcW w:w="1304" w:type="dxa"/>
            <w:tcBorders>
              <w:top w:val="single" w:sz="4" w:space="0" w:color="auto"/>
              <w:left w:val="single" w:sz="4" w:space="0" w:color="auto"/>
              <w:bottom w:val="single" w:sz="4" w:space="0" w:color="auto"/>
              <w:right w:val="single" w:sz="4" w:space="0" w:color="auto"/>
            </w:tcBorders>
            <w:noWrap/>
            <w:vAlign w:val="center"/>
          </w:tcPr>
          <w:p w14:paraId="638452C5" w14:textId="5E609DFD" w:rsidR="00E164EB" w:rsidRPr="00E164EB" w:rsidRDefault="00E164EB" w:rsidP="00E164EB">
            <w:pPr>
              <w:pStyle w:val="KeinLeerraum"/>
              <w:keepNext/>
              <w:jc w:val="right"/>
            </w:pPr>
            <w:r w:rsidRPr="00E164EB">
              <w:rPr>
                <w:rFonts w:ascii="Arial" w:hAnsi="Arial" w:cs="Arial"/>
                <w:color w:val="000000"/>
              </w:rPr>
              <w:t>0,17%</w:t>
            </w:r>
          </w:p>
        </w:tc>
        <w:tc>
          <w:tcPr>
            <w:tcW w:w="1304" w:type="dxa"/>
            <w:tcBorders>
              <w:top w:val="single" w:sz="4" w:space="0" w:color="auto"/>
              <w:left w:val="single" w:sz="4" w:space="0" w:color="auto"/>
              <w:bottom w:val="single" w:sz="4" w:space="0" w:color="auto"/>
              <w:right w:val="single" w:sz="12" w:space="0" w:color="auto"/>
            </w:tcBorders>
            <w:noWrap/>
            <w:vAlign w:val="center"/>
          </w:tcPr>
          <w:p w14:paraId="66682D99" w14:textId="195BB061" w:rsidR="00E164EB" w:rsidRPr="00E164EB" w:rsidRDefault="00E164EB" w:rsidP="00E164EB">
            <w:pPr>
              <w:pStyle w:val="KeinLeerraum"/>
              <w:keepNext/>
              <w:jc w:val="right"/>
            </w:pPr>
            <w:r w:rsidRPr="00E164EB">
              <w:rPr>
                <w:rFonts w:ascii="Arial" w:hAnsi="Arial" w:cs="Arial"/>
                <w:color w:val="000000"/>
              </w:rPr>
              <w:t>0,17%</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AA4536" w14:textId="682D224C" w:rsidR="00E164EB" w:rsidRPr="00E164EB" w:rsidRDefault="00E164EB" w:rsidP="00E164EB">
            <w:pPr>
              <w:pStyle w:val="KeinLeerraum"/>
              <w:keepNext/>
              <w:jc w:val="right"/>
            </w:pPr>
            <w:r w:rsidRPr="00E164EB">
              <w:rPr>
                <w:rFonts w:ascii="Arial" w:hAnsi="Arial" w:cs="Arial"/>
                <w:color w:val="000000"/>
              </w:rPr>
              <w:t>88%</w:t>
            </w:r>
          </w:p>
        </w:tc>
        <w:tc>
          <w:tcPr>
            <w:tcW w:w="1304" w:type="dxa"/>
            <w:tcBorders>
              <w:top w:val="single" w:sz="4" w:space="0" w:color="auto"/>
              <w:left w:val="single" w:sz="4" w:space="0" w:color="auto"/>
              <w:bottom w:val="single" w:sz="4" w:space="0" w:color="auto"/>
              <w:right w:val="single" w:sz="4" w:space="0" w:color="auto"/>
            </w:tcBorders>
            <w:noWrap/>
            <w:vAlign w:val="center"/>
          </w:tcPr>
          <w:p w14:paraId="302E0169" w14:textId="0BDF3646" w:rsidR="00E164EB" w:rsidRPr="00E164EB" w:rsidRDefault="00E164EB" w:rsidP="00E164EB">
            <w:pPr>
              <w:pStyle w:val="KeinLeerraum"/>
              <w:keepNext/>
              <w:jc w:val="right"/>
            </w:pPr>
            <w:r w:rsidRPr="00E164EB">
              <w:rPr>
                <w:rFonts w:ascii="Arial" w:hAnsi="Arial" w:cs="Arial"/>
                <w:color w:val="000000"/>
              </w:rPr>
              <w:t>99%</w:t>
            </w:r>
          </w:p>
        </w:tc>
      </w:tr>
      <w:tr w:rsidR="00E164EB" w:rsidRPr="00C9646E" w14:paraId="060BB9BF" w14:textId="77777777" w:rsidTr="008755A3">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38361145" w14:textId="77777777" w:rsidR="00E164EB" w:rsidRPr="00C9646E" w:rsidRDefault="00E164EB" w:rsidP="00E164EB">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D414D20" w14:textId="4CA19785" w:rsidR="00E164EB" w:rsidRPr="00E164EB" w:rsidRDefault="00E164EB" w:rsidP="00E164EB">
            <w:pPr>
              <w:pStyle w:val="KeinLeerraum"/>
              <w:keepNext/>
              <w:jc w:val="right"/>
            </w:pPr>
            <w:r w:rsidRPr="00E164EB">
              <w:rPr>
                <w:rFonts w:ascii="Arial" w:hAnsi="Arial" w:cs="Arial"/>
                <w:color w:val="000000"/>
              </w:rPr>
              <w:t>0,39%</w:t>
            </w:r>
          </w:p>
        </w:tc>
        <w:tc>
          <w:tcPr>
            <w:tcW w:w="1304" w:type="dxa"/>
            <w:tcBorders>
              <w:top w:val="single" w:sz="4" w:space="0" w:color="auto"/>
              <w:left w:val="single" w:sz="4" w:space="0" w:color="auto"/>
              <w:bottom w:val="single" w:sz="12" w:space="0" w:color="auto"/>
              <w:right w:val="single" w:sz="4" w:space="0" w:color="auto"/>
            </w:tcBorders>
            <w:noWrap/>
            <w:vAlign w:val="center"/>
          </w:tcPr>
          <w:p w14:paraId="1D387BED" w14:textId="741D062A" w:rsidR="00E164EB" w:rsidRPr="00E164EB" w:rsidRDefault="00E164EB" w:rsidP="00E164EB">
            <w:pPr>
              <w:pStyle w:val="KeinLeerraum"/>
              <w:keepNext/>
              <w:jc w:val="right"/>
            </w:pPr>
            <w:r w:rsidRPr="00E164EB">
              <w:rPr>
                <w:rFonts w:ascii="Arial" w:hAnsi="Arial" w:cs="Arial"/>
                <w:color w:val="000000"/>
              </w:rPr>
              <w:t>0,19%</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AF6E886" w14:textId="613DECD1" w:rsidR="00E164EB" w:rsidRPr="00E164EB" w:rsidRDefault="00E164EB" w:rsidP="00E164EB">
            <w:pPr>
              <w:pStyle w:val="KeinLeerraum"/>
              <w:keepNext/>
              <w:jc w:val="right"/>
            </w:pPr>
            <w:r w:rsidRPr="00E164EB">
              <w:rPr>
                <w:rFonts w:ascii="Arial" w:hAnsi="Arial" w:cs="Arial"/>
                <w:color w:val="000000"/>
              </w:rPr>
              <w:t>0,18%</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D4323B7" w14:textId="326B8296" w:rsidR="00E164EB" w:rsidRPr="00E164EB" w:rsidRDefault="00E164EB" w:rsidP="00E164EB">
            <w:pPr>
              <w:pStyle w:val="KeinLeerraum"/>
              <w:keepNext/>
              <w:jc w:val="right"/>
            </w:pPr>
            <w:r w:rsidRPr="00E164EB">
              <w:rPr>
                <w:rFonts w:ascii="Arial" w:hAnsi="Arial" w:cs="Arial"/>
                <w:color w:val="000000"/>
              </w:rPr>
              <w:t>88%</w:t>
            </w:r>
          </w:p>
        </w:tc>
        <w:tc>
          <w:tcPr>
            <w:tcW w:w="1304" w:type="dxa"/>
            <w:tcBorders>
              <w:top w:val="single" w:sz="4" w:space="0" w:color="auto"/>
              <w:left w:val="single" w:sz="4" w:space="0" w:color="auto"/>
              <w:bottom w:val="single" w:sz="12" w:space="0" w:color="auto"/>
              <w:right w:val="single" w:sz="4" w:space="0" w:color="auto"/>
            </w:tcBorders>
            <w:noWrap/>
            <w:vAlign w:val="center"/>
          </w:tcPr>
          <w:p w14:paraId="63BDDE72" w14:textId="2557AC41" w:rsidR="00E164EB" w:rsidRPr="00E164EB" w:rsidRDefault="00E164EB" w:rsidP="00E164EB">
            <w:pPr>
              <w:pStyle w:val="KeinLeerraum"/>
              <w:keepNext/>
              <w:jc w:val="right"/>
            </w:pPr>
            <w:r w:rsidRPr="00E164EB">
              <w:rPr>
                <w:rFonts w:ascii="Arial" w:hAnsi="Arial" w:cs="Arial"/>
                <w:color w:val="000000"/>
              </w:rPr>
              <w:t>102%</w:t>
            </w:r>
          </w:p>
        </w:tc>
      </w:tr>
      <w:tr w:rsidR="00E164EB" w:rsidRPr="00EE4BBB" w14:paraId="4044704A" w14:textId="77777777" w:rsidTr="008755A3">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0AE1914F" w14:textId="77777777" w:rsidR="00E164EB" w:rsidRPr="00EE4BBB" w:rsidRDefault="00E164EB" w:rsidP="00E164EB">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A902AAA" w14:textId="2C5E3D03" w:rsidR="00E164EB" w:rsidRPr="00E164EB" w:rsidRDefault="00E164EB" w:rsidP="00E164EB">
            <w:pPr>
              <w:pStyle w:val="KeinLeerraum"/>
              <w:keepNext/>
              <w:jc w:val="right"/>
              <w:rPr>
                <w:b/>
              </w:rPr>
            </w:pPr>
            <w:r w:rsidRPr="00E164EB">
              <w:rPr>
                <w:rFonts w:ascii="Arial" w:hAnsi="Arial" w:cs="Arial"/>
                <w:color w:val="000000"/>
              </w:rPr>
              <w:t>0,41%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7C1809E" w14:textId="5342E96B" w:rsidR="00E164EB" w:rsidRPr="00E164EB" w:rsidRDefault="00E164EB" w:rsidP="00E164EB">
            <w:pPr>
              <w:pStyle w:val="KeinLeerraum"/>
              <w:keepNext/>
              <w:jc w:val="right"/>
              <w:rPr>
                <w:b/>
              </w:rPr>
            </w:pPr>
            <w:r w:rsidRPr="00E164EB">
              <w:rPr>
                <w:rFonts w:ascii="Arial" w:hAnsi="Arial" w:cs="Arial"/>
                <w:color w:val="000000"/>
              </w:rPr>
              <w:t>0,20%</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35700477" w14:textId="5BDCB5FC" w:rsidR="00E164EB" w:rsidRPr="00E164EB" w:rsidRDefault="00E164EB" w:rsidP="00E164EB">
            <w:pPr>
              <w:pStyle w:val="KeinLeerraum"/>
              <w:keepNext/>
              <w:jc w:val="right"/>
              <w:rPr>
                <w:b/>
              </w:rPr>
            </w:pPr>
            <w:r w:rsidRPr="00E164EB">
              <w:rPr>
                <w:rFonts w:ascii="Arial" w:hAnsi="Arial" w:cs="Arial"/>
                <w:color w:val="000000"/>
              </w:rPr>
              <w:t>0,22%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568259E" w14:textId="1EC0163B" w:rsidR="00E164EB" w:rsidRPr="00E164EB" w:rsidRDefault="00E164EB" w:rsidP="00E164EB">
            <w:pPr>
              <w:pStyle w:val="KeinLeerraum"/>
              <w:keepNext/>
              <w:jc w:val="right"/>
              <w:rPr>
                <w:b/>
              </w:rPr>
            </w:pPr>
            <w:r w:rsidRPr="00E164EB">
              <w:rPr>
                <w:rFonts w:ascii="Arial" w:hAnsi="Arial" w:cs="Arial"/>
                <w:color w:val="000000"/>
              </w:rPr>
              <w:t>88%</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777F6D1" w14:textId="06B0203D" w:rsidR="00E164EB" w:rsidRPr="00E164EB" w:rsidRDefault="00E164EB" w:rsidP="00E164EB">
            <w:pPr>
              <w:pStyle w:val="KeinLeerraum"/>
              <w:keepNext/>
              <w:jc w:val="right"/>
              <w:rPr>
                <w:b/>
              </w:rPr>
            </w:pPr>
            <w:r w:rsidRPr="00E164EB">
              <w:rPr>
                <w:rFonts w:ascii="Arial" w:hAnsi="Arial" w:cs="Arial"/>
                <w:color w:val="000000"/>
              </w:rPr>
              <w:t>101%</w:t>
            </w:r>
          </w:p>
        </w:tc>
      </w:tr>
      <w:tr w:rsidR="00E164EB" w:rsidRPr="00C9646E" w14:paraId="4987B6AB" w14:textId="77777777" w:rsidTr="008755A3">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C94A1D9" w14:textId="77777777" w:rsidR="00E164EB" w:rsidRPr="00C9646E" w:rsidRDefault="00E164EB" w:rsidP="00E164EB">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D11C8F1" w14:textId="580158B9" w:rsidR="00E164EB" w:rsidRPr="00E164EB" w:rsidRDefault="00E164EB" w:rsidP="00E164EB">
            <w:pPr>
              <w:pStyle w:val="KeinLeerraum"/>
              <w:keepNext/>
              <w:jc w:val="right"/>
            </w:pPr>
            <w:r w:rsidRPr="00E164EB">
              <w:rPr>
                <w:rFonts w:ascii="Arial" w:hAnsi="Arial" w:cs="Arial"/>
                <w:color w:val="000000"/>
              </w:rPr>
              <w:t>0,40%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E56877C" w14:textId="3DC3BB9C" w:rsidR="00E164EB" w:rsidRPr="00E164EB" w:rsidRDefault="00E164EB" w:rsidP="00E164EB">
            <w:pPr>
              <w:pStyle w:val="KeinLeerraum"/>
              <w:keepNext/>
              <w:jc w:val="right"/>
            </w:pPr>
            <w:r w:rsidRPr="00E164EB">
              <w:rPr>
                <w:rFonts w:ascii="Arial" w:hAnsi="Arial" w:cs="Arial"/>
                <w:color w:val="000000"/>
              </w:rPr>
              <w:t>0,32%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8989A41" w14:textId="5B85C510" w:rsidR="00E164EB" w:rsidRPr="00E164EB" w:rsidRDefault="00E164EB" w:rsidP="00E164EB">
            <w:pPr>
              <w:pStyle w:val="KeinLeerraum"/>
              <w:keepNext/>
              <w:jc w:val="right"/>
            </w:pPr>
            <w:r w:rsidRPr="00E164EB">
              <w:rPr>
                <w:rFonts w:ascii="Arial" w:hAnsi="Arial" w:cs="Arial"/>
                <w:color w:val="000000"/>
              </w:rPr>
              <w:t>0,10%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1629357" w14:textId="50175F16" w:rsidR="00E164EB" w:rsidRPr="00E164EB" w:rsidRDefault="00E164EB" w:rsidP="00E164EB">
            <w:pPr>
              <w:pStyle w:val="KeinLeerraum"/>
              <w:keepNext/>
              <w:jc w:val="right"/>
            </w:pPr>
            <w:r w:rsidRPr="00E164EB">
              <w:rPr>
                <w:rFonts w:ascii="Arial" w:hAnsi="Arial" w:cs="Arial"/>
                <w:color w:val="000000"/>
              </w:rPr>
              <w:t>89%</w:t>
            </w:r>
          </w:p>
        </w:tc>
        <w:tc>
          <w:tcPr>
            <w:tcW w:w="1304" w:type="dxa"/>
            <w:tcBorders>
              <w:top w:val="single" w:sz="12" w:space="0" w:color="auto"/>
              <w:left w:val="single" w:sz="4" w:space="0" w:color="auto"/>
              <w:bottom w:val="single" w:sz="4" w:space="0" w:color="auto"/>
              <w:right w:val="single" w:sz="4" w:space="0" w:color="auto"/>
            </w:tcBorders>
            <w:noWrap/>
            <w:vAlign w:val="center"/>
          </w:tcPr>
          <w:p w14:paraId="6DBB67BD" w14:textId="5869B78B" w:rsidR="00E164EB" w:rsidRPr="00E164EB" w:rsidRDefault="00E164EB" w:rsidP="00E164EB">
            <w:pPr>
              <w:pStyle w:val="KeinLeerraum"/>
              <w:keepNext/>
              <w:jc w:val="right"/>
            </w:pPr>
            <w:r w:rsidRPr="00E164EB">
              <w:rPr>
                <w:rFonts w:ascii="Arial" w:hAnsi="Arial" w:cs="Arial"/>
                <w:color w:val="000000"/>
              </w:rPr>
              <w:t>97%</w:t>
            </w:r>
          </w:p>
        </w:tc>
      </w:tr>
      <w:tr w:rsidR="00E164EB" w:rsidRPr="00C9646E" w14:paraId="7B9F89CE" w14:textId="77777777" w:rsidTr="008755A3">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677A572" w14:textId="77777777" w:rsidR="00E164EB" w:rsidRPr="00C9646E" w:rsidRDefault="00E164EB" w:rsidP="00E164EB">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12F2C2" w14:textId="3CCC1D6D"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CF7EF7D" w14:textId="520C4BFD"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EAB87A5" w14:textId="2C97AE73" w:rsidR="00E164EB" w:rsidRPr="00E164EB" w:rsidRDefault="00E164EB" w:rsidP="00E164EB">
            <w:pPr>
              <w:pStyle w:val="KeinLeerraum"/>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057F9ABD" w14:textId="3D316FB8"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B5FF751" w14:textId="5154CC60" w:rsidR="00E164EB" w:rsidRPr="00E164EB" w:rsidRDefault="00E164EB" w:rsidP="00E164EB">
            <w:pPr>
              <w:pStyle w:val="KeinLeerraum"/>
              <w:keepNext/>
              <w:jc w:val="right"/>
            </w:pPr>
          </w:p>
        </w:tc>
      </w:tr>
    </w:tbl>
    <w:p w14:paraId="3276AA8F" w14:textId="77777777" w:rsidR="0047059B" w:rsidRDefault="0047059B" w:rsidP="0047059B">
      <w:pPr>
        <w:keepNext/>
        <w:keepLines/>
        <w:jc w:val="center"/>
        <w:rPr>
          <w:rFonts w:eastAsia="Malgun Gothic"/>
          <w:b/>
          <w:sz w:val="20"/>
          <w:lang w:eastAsia="ko-KR"/>
        </w:rPr>
      </w:pPr>
      <w:r>
        <w:rPr>
          <w:rFonts w:eastAsia="Malgun Gothic"/>
          <w:b/>
          <w:sz w:val="20"/>
          <w:lang w:eastAsia="ko-KR"/>
        </w:rPr>
        <w:t xml:space="preserve">Table 4. Result </w:t>
      </w:r>
      <w:r w:rsidRPr="00DE62EA">
        <w:rPr>
          <w:rFonts w:eastAsia="Malgun Gothic"/>
          <w:b/>
          <w:sz w:val="20"/>
          <w:lang w:eastAsia="ko-KR"/>
        </w:rPr>
        <w:t xml:space="preserve">of </w:t>
      </w:r>
      <w:r>
        <w:rPr>
          <w:b/>
          <w:sz w:val="20"/>
          <w:lang w:val="en-CA"/>
        </w:rPr>
        <w:t>the tool-off-test for MIP with the incorporated changes: Reference is VTM-5.0 with the 8-bit version and the simplifications of MIP described above, test is VTM-5.0 with MIP off,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47059B" w:rsidRPr="00C9646E" w14:paraId="31C7FCD9" w14:textId="77777777" w:rsidTr="008755A3">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D79FA35" w14:textId="77777777" w:rsidR="0047059B" w:rsidRPr="00C9646E" w:rsidRDefault="0047059B" w:rsidP="008755A3">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B8076F5" w14:textId="77777777" w:rsidR="0047059B" w:rsidRPr="00C9646E" w:rsidRDefault="0047059B" w:rsidP="008755A3">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A605538" w14:textId="77777777" w:rsidR="0047059B" w:rsidRPr="00C9646E" w:rsidRDefault="0047059B" w:rsidP="008755A3">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CB2125F" w14:textId="77777777" w:rsidR="0047059B" w:rsidRPr="00C9646E" w:rsidRDefault="0047059B" w:rsidP="008755A3">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67795DC"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4BD007A"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1144B5" w:rsidRPr="00C9646E" w14:paraId="597FDE78" w14:textId="77777777" w:rsidTr="008755A3">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603BD0F8" w14:textId="77777777" w:rsidR="001144B5" w:rsidRPr="00C9646E" w:rsidRDefault="001144B5" w:rsidP="001144B5">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1CCA683" w14:textId="760909AD" w:rsidR="001144B5" w:rsidRPr="001144B5" w:rsidRDefault="001144B5" w:rsidP="001144B5">
            <w:pPr>
              <w:pStyle w:val="KeinLeerraum"/>
              <w:keepNext/>
              <w:jc w:val="right"/>
              <w:rPr>
                <w:rPrChange w:id="181" w:author="Pfaff, Jonathan" w:date="2019-07-01T19:25:00Z">
                  <w:rPr>
                    <w:sz w:val="24"/>
                  </w:rPr>
                </w:rPrChange>
              </w:rPr>
            </w:pPr>
            <w:ins w:id="182" w:author="Pfaff, Jonathan" w:date="2019-07-01T19:24:00Z">
              <w:r w:rsidRPr="001144B5">
                <w:rPr>
                  <w:rFonts w:ascii="Arial" w:hAnsi="Arial" w:cs="Arial"/>
                  <w:color w:val="000000"/>
                  <w:rPrChange w:id="183" w:author="Pfaff, Jonathan" w:date="2019-07-01T19:25:00Z">
                    <w:rPr>
                      <w:rFonts w:ascii="Arial" w:hAnsi="Arial" w:cs="Arial"/>
                      <w:color w:val="000000"/>
                      <w:sz w:val="18"/>
                      <w:szCs w:val="18"/>
                    </w:rPr>
                  </w:rPrChange>
                </w:rPr>
                <w:t>0,43%</w:t>
              </w:r>
            </w:ins>
          </w:p>
        </w:tc>
        <w:tc>
          <w:tcPr>
            <w:tcW w:w="1304" w:type="dxa"/>
            <w:tcBorders>
              <w:top w:val="single" w:sz="12" w:space="0" w:color="auto"/>
              <w:left w:val="single" w:sz="4" w:space="0" w:color="auto"/>
              <w:bottom w:val="single" w:sz="4" w:space="0" w:color="auto"/>
              <w:right w:val="single" w:sz="4" w:space="0" w:color="auto"/>
            </w:tcBorders>
            <w:noWrap/>
            <w:vAlign w:val="center"/>
          </w:tcPr>
          <w:p w14:paraId="531CE96C" w14:textId="53C520F7" w:rsidR="001144B5" w:rsidRPr="001144B5" w:rsidRDefault="001144B5" w:rsidP="001144B5">
            <w:pPr>
              <w:pStyle w:val="KeinLeerraum"/>
              <w:keepNext/>
              <w:jc w:val="right"/>
              <w:rPr>
                <w:rPrChange w:id="184" w:author="Pfaff, Jonathan" w:date="2019-07-01T19:25:00Z">
                  <w:rPr>
                    <w:sz w:val="24"/>
                  </w:rPr>
                </w:rPrChange>
              </w:rPr>
            </w:pPr>
            <w:ins w:id="185" w:author="Pfaff, Jonathan" w:date="2019-07-01T19:24:00Z">
              <w:r w:rsidRPr="001144B5">
                <w:rPr>
                  <w:rFonts w:ascii="Arial" w:hAnsi="Arial" w:cs="Arial"/>
                  <w:color w:val="000000"/>
                  <w:rPrChange w:id="186" w:author="Pfaff, Jonathan" w:date="2019-07-01T19:25:00Z">
                    <w:rPr>
                      <w:rFonts w:ascii="Arial" w:hAnsi="Arial" w:cs="Arial"/>
                      <w:color w:val="000000"/>
                      <w:sz w:val="18"/>
                      <w:szCs w:val="18"/>
                    </w:rPr>
                  </w:rPrChange>
                </w:rPr>
                <w:t>1,02%</w:t>
              </w:r>
            </w:ins>
          </w:p>
        </w:tc>
        <w:tc>
          <w:tcPr>
            <w:tcW w:w="1304" w:type="dxa"/>
            <w:tcBorders>
              <w:top w:val="single" w:sz="12" w:space="0" w:color="auto"/>
              <w:left w:val="single" w:sz="4" w:space="0" w:color="auto"/>
              <w:bottom w:val="single" w:sz="4" w:space="0" w:color="auto"/>
              <w:right w:val="single" w:sz="12" w:space="0" w:color="auto"/>
            </w:tcBorders>
            <w:noWrap/>
            <w:vAlign w:val="center"/>
          </w:tcPr>
          <w:p w14:paraId="1733BB90" w14:textId="4C8E8BF5" w:rsidR="001144B5" w:rsidRPr="001144B5" w:rsidRDefault="001144B5" w:rsidP="001144B5">
            <w:pPr>
              <w:pStyle w:val="KeinLeerraum"/>
              <w:keepNext/>
              <w:jc w:val="right"/>
              <w:rPr>
                <w:rPrChange w:id="187" w:author="Pfaff, Jonathan" w:date="2019-07-01T19:25:00Z">
                  <w:rPr>
                    <w:sz w:val="24"/>
                  </w:rPr>
                </w:rPrChange>
              </w:rPr>
            </w:pPr>
            <w:ins w:id="188" w:author="Pfaff, Jonathan" w:date="2019-07-01T19:24:00Z">
              <w:r w:rsidRPr="001144B5">
                <w:rPr>
                  <w:rFonts w:ascii="Arial" w:hAnsi="Arial" w:cs="Arial"/>
                  <w:color w:val="000000"/>
                  <w:rPrChange w:id="189" w:author="Pfaff, Jonathan" w:date="2019-07-01T19:25:00Z">
                    <w:rPr>
                      <w:rFonts w:ascii="Arial" w:hAnsi="Arial" w:cs="Arial"/>
                      <w:color w:val="000000"/>
                      <w:sz w:val="18"/>
                      <w:szCs w:val="18"/>
                    </w:rPr>
                  </w:rPrChange>
                </w:rPr>
                <w:t>1,03%</w:t>
              </w:r>
            </w:ins>
          </w:p>
        </w:tc>
        <w:tc>
          <w:tcPr>
            <w:tcW w:w="1304" w:type="dxa"/>
            <w:tcBorders>
              <w:top w:val="single" w:sz="12" w:space="0" w:color="auto"/>
              <w:left w:val="single" w:sz="12" w:space="0" w:color="auto"/>
              <w:bottom w:val="single" w:sz="4" w:space="0" w:color="auto"/>
              <w:right w:val="single" w:sz="4" w:space="0" w:color="auto"/>
            </w:tcBorders>
            <w:noWrap/>
            <w:vAlign w:val="center"/>
          </w:tcPr>
          <w:p w14:paraId="36AF494C" w14:textId="139C02E2" w:rsidR="001144B5" w:rsidRPr="001144B5" w:rsidRDefault="001144B5" w:rsidP="001144B5">
            <w:pPr>
              <w:pStyle w:val="KeinLeerraum"/>
              <w:keepNext/>
              <w:jc w:val="right"/>
              <w:rPr>
                <w:rPrChange w:id="190" w:author="Pfaff, Jonathan" w:date="2019-07-01T19:25:00Z">
                  <w:rPr>
                    <w:sz w:val="24"/>
                  </w:rPr>
                </w:rPrChange>
              </w:rPr>
            </w:pPr>
            <w:ins w:id="191" w:author="Pfaff, Jonathan" w:date="2019-07-01T19:24:00Z">
              <w:r w:rsidRPr="001144B5">
                <w:rPr>
                  <w:rFonts w:ascii="Arial" w:hAnsi="Arial" w:cs="Arial"/>
                  <w:color w:val="000000"/>
                  <w:rPrChange w:id="192" w:author="Pfaff, Jonathan" w:date="2019-07-01T19:25:00Z">
                    <w:rPr>
                      <w:rFonts w:ascii="Arial" w:hAnsi="Arial" w:cs="Arial"/>
                      <w:color w:val="000000"/>
                      <w:sz w:val="18"/>
                      <w:szCs w:val="18"/>
                    </w:rPr>
                  </w:rPrChange>
                </w:rPr>
                <w:t>95%</w:t>
              </w:r>
            </w:ins>
          </w:p>
        </w:tc>
        <w:tc>
          <w:tcPr>
            <w:tcW w:w="1304" w:type="dxa"/>
            <w:tcBorders>
              <w:top w:val="single" w:sz="12" w:space="0" w:color="auto"/>
              <w:left w:val="single" w:sz="4" w:space="0" w:color="auto"/>
              <w:bottom w:val="single" w:sz="4" w:space="0" w:color="auto"/>
              <w:right w:val="single" w:sz="4" w:space="0" w:color="auto"/>
            </w:tcBorders>
            <w:noWrap/>
            <w:vAlign w:val="center"/>
          </w:tcPr>
          <w:p w14:paraId="7D9BB51C" w14:textId="63275983" w:rsidR="001144B5" w:rsidRPr="001144B5" w:rsidRDefault="001144B5" w:rsidP="001144B5">
            <w:pPr>
              <w:pStyle w:val="KeinLeerraum"/>
              <w:keepNext/>
              <w:jc w:val="right"/>
              <w:rPr>
                <w:rPrChange w:id="193" w:author="Pfaff, Jonathan" w:date="2019-07-01T19:25:00Z">
                  <w:rPr>
                    <w:sz w:val="24"/>
                  </w:rPr>
                </w:rPrChange>
              </w:rPr>
            </w:pPr>
            <w:ins w:id="194" w:author="Pfaff, Jonathan" w:date="2019-07-01T19:24:00Z">
              <w:r w:rsidRPr="001144B5">
                <w:rPr>
                  <w:rFonts w:ascii="Arial" w:hAnsi="Arial" w:cs="Arial"/>
                  <w:color w:val="000000"/>
                  <w:rPrChange w:id="195" w:author="Pfaff, Jonathan" w:date="2019-07-01T19:25:00Z">
                    <w:rPr>
                      <w:rFonts w:ascii="Arial" w:hAnsi="Arial" w:cs="Arial"/>
                      <w:color w:val="000000"/>
                      <w:sz w:val="18"/>
                      <w:szCs w:val="18"/>
                    </w:rPr>
                  </w:rPrChange>
                </w:rPr>
                <w:t>102%</w:t>
              </w:r>
            </w:ins>
          </w:p>
        </w:tc>
      </w:tr>
      <w:tr w:rsidR="001144B5" w:rsidRPr="00C9646E" w14:paraId="6F744EBC"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9867FA2" w14:textId="77777777" w:rsidR="001144B5" w:rsidRPr="00C9646E" w:rsidRDefault="001144B5" w:rsidP="001144B5">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7DB1BC1" w14:textId="77A1E661" w:rsidR="001144B5" w:rsidRPr="001144B5" w:rsidRDefault="001144B5" w:rsidP="001144B5">
            <w:pPr>
              <w:pStyle w:val="KeinLeerraum"/>
              <w:keepNext/>
              <w:jc w:val="right"/>
              <w:rPr>
                <w:rPrChange w:id="196" w:author="Pfaff, Jonathan" w:date="2019-07-01T19:25:00Z">
                  <w:rPr>
                    <w:sz w:val="24"/>
                  </w:rPr>
                </w:rPrChange>
              </w:rPr>
            </w:pPr>
            <w:ins w:id="197" w:author="Pfaff, Jonathan" w:date="2019-07-01T19:24:00Z">
              <w:r w:rsidRPr="001144B5">
                <w:rPr>
                  <w:rFonts w:ascii="Arial" w:hAnsi="Arial" w:cs="Arial"/>
                  <w:color w:val="000000"/>
                  <w:rPrChange w:id="198" w:author="Pfaff, Jonathan" w:date="2019-07-01T19:25:00Z">
                    <w:rPr>
                      <w:rFonts w:ascii="Arial" w:hAnsi="Arial" w:cs="Arial"/>
                      <w:color w:val="000000"/>
                      <w:sz w:val="18"/>
                      <w:szCs w:val="18"/>
                    </w:rPr>
                  </w:rPrChange>
                </w:rPr>
                <w:t>0,23%</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0BC493E8" w14:textId="191017BE" w:rsidR="001144B5" w:rsidRPr="001144B5" w:rsidRDefault="001144B5" w:rsidP="001144B5">
            <w:pPr>
              <w:pStyle w:val="KeinLeerraum"/>
              <w:keepNext/>
              <w:jc w:val="right"/>
              <w:rPr>
                <w:rPrChange w:id="199" w:author="Pfaff, Jonathan" w:date="2019-07-01T19:25:00Z">
                  <w:rPr>
                    <w:sz w:val="24"/>
                  </w:rPr>
                </w:rPrChange>
              </w:rPr>
            </w:pPr>
            <w:ins w:id="200" w:author="Pfaff, Jonathan" w:date="2019-07-01T19:24:00Z">
              <w:r w:rsidRPr="001144B5">
                <w:rPr>
                  <w:rFonts w:ascii="Arial" w:hAnsi="Arial" w:cs="Arial"/>
                  <w:color w:val="000000"/>
                  <w:rPrChange w:id="201" w:author="Pfaff, Jonathan" w:date="2019-07-01T19:25:00Z">
                    <w:rPr>
                      <w:rFonts w:ascii="Arial" w:hAnsi="Arial" w:cs="Arial"/>
                      <w:color w:val="000000"/>
                      <w:sz w:val="18"/>
                      <w:szCs w:val="18"/>
                    </w:rPr>
                  </w:rPrChange>
                </w:rPr>
                <w:t>-0,06%</w:t>
              </w:r>
            </w:ins>
          </w:p>
        </w:tc>
        <w:tc>
          <w:tcPr>
            <w:tcW w:w="1304" w:type="dxa"/>
            <w:tcBorders>
              <w:top w:val="single" w:sz="4" w:space="0" w:color="auto"/>
              <w:left w:val="single" w:sz="4" w:space="0" w:color="auto"/>
              <w:bottom w:val="single" w:sz="4" w:space="0" w:color="auto"/>
              <w:right w:val="single" w:sz="12" w:space="0" w:color="auto"/>
            </w:tcBorders>
            <w:noWrap/>
            <w:vAlign w:val="center"/>
          </w:tcPr>
          <w:p w14:paraId="0F6AE820" w14:textId="196B9B48" w:rsidR="001144B5" w:rsidRPr="001144B5" w:rsidRDefault="001144B5" w:rsidP="001144B5">
            <w:pPr>
              <w:pStyle w:val="KeinLeerraum"/>
              <w:keepNext/>
              <w:jc w:val="right"/>
              <w:rPr>
                <w:rPrChange w:id="202" w:author="Pfaff, Jonathan" w:date="2019-07-01T19:25:00Z">
                  <w:rPr>
                    <w:sz w:val="24"/>
                  </w:rPr>
                </w:rPrChange>
              </w:rPr>
            </w:pPr>
            <w:ins w:id="203" w:author="Pfaff, Jonathan" w:date="2019-07-01T19:24:00Z">
              <w:r w:rsidRPr="001144B5">
                <w:rPr>
                  <w:rFonts w:ascii="Arial" w:hAnsi="Arial" w:cs="Arial"/>
                  <w:color w:val="000000"/>
                  <w:rPrChange w:id="204" w:author="Pfaff, Jonathan" w:date="2019-07-01T19:25:00Z">
                    <w:rPr>
                      <w:rFonts w:ascii="Arial" w:hAnsi="Arial" w:cs="Arial"/>
                      <w:color w:val="000000"/>
                      <w:sz w:val="18"/>
                      <w:szCs w:val="18"/>
                    </w:rPr>
                  </w:rPrChange>
                </w:rPr>
                <w:t>-0,01%</w:t>
              </w:r>
            </w:ins>
          </w:p>
        </w:tc>
        <w:tc>
          <w:tcPr>
            <w:tcW w:w="1304" w:type="dxa"/>
            <w:tcBorders>
              <w:top w:val="single" w:sz="4" w:space="0" w:color="auto"/>
              <w:left w:val="single" w:sz="12" w:space="0" w:color="auto"/>
              <w:bottom w:val="single" w:sz="4" w:space="0" w:color="auto"/>
              <w:right w:val="single" w:sz="4" w:space="0" w:color="auto"/>
            </w:tcBorders>
            <w:noWrap/>
            <w:vAlign w:val="center"/>
          </w:tcPr>
          <w:p w14:paraId="1357D9FC" w14:textId="5030E907" w:rsidR="001144B5" w:rsidRPr="001144B5" w:rsidRDefault="001144B5" w:rsidP="001144B5">
            <w:pPr>
              <w:pStyle w:val="KeinLeerraum"/>
              <w:keepNext/>
              <w:jc w:val="right"/>
              <w:rPr>
                <w:rPrChange w:id="205" w:author="Pfaff, Jonathan" w:date="2019-07-01T19:25:00Z">
                  <w:rPr>
                    <w:sz w:val="24"/>
                  </w:rPr>
                </w:rPrChange>
              </w:rPr>
            </w:pPr>
            <w:ins w:id="206" w:author="Pfaff, Jonathan" w:date="2019-07-01T19:24:00Z">
              <w:r w:rsidRPr="001144B5">
                <w:rPr>
                  <w:rFonts w:ascii="Arial" w:hAnsi="Arial" w:cs="Arial"/>
                  <w:color w:val="000000"/>
                  <w:rPrChange w:id="207" w:author="Pfaff, Jonathan" w:date="2019-07-01T19:25:00Z">
                    <w:rPr>
                      <w:rFonts w:ascii="Arial" w:hAnsi="Arial" w:cs="Arial"/>
                      <w:color w:val="000000"/>
                      <w:sz w:val="18"/>
                      <w:szCs w:val="18"/>
                    </w:rPr>
                  </w:rPrChange>
                </w:rPr>
                <w:t>96%</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2C526187" w14:textId="7F68A381" w:rsidR="001144B5" w:rsidRPr="001144B5" w:rsidRDefault="001144B5" w:rsidP="001144B5">
            <w:pPr>
              <w:pStyle w:val="KeinLeerraum"/>
              <w:keepNext/>
              <w:jc w:val="right"/>
              <w:rPr>
                <w:rPrChange w:id="208" w:author="Pfaff, Jonathan" w:date="2019-07-01T19:25:00Z">
                  <w:rPr>
                    <w:sz w:val="24"/>
                  </w:rPr>
                </w:rPrChange>
              </w:rPr>
            </w:pPr>
            <w:ins w:id="209" w:author="Pfaff, Jonathan" w:date="2019-07-01T19:24:00Z">
              <w:r w:rsidRPr="001144B5">
                <w:rPr>
                  <w:rFonts w:ascii="Arial" w:hAnsi="Arial" w:cs="Arial"/>
                  <w:color w:val="000000"/>
                  <w:rPrChange w:id="210" w:author="Pfaff, Jonathan" w:date="2019-07-01T19:25:00Z">
                    <w:rPr>
                      <w:rFonts w:ascii="Arial" w:hAnsi="Arial" w:cs="Arial"/>
                      <w:color w:val="000000"/>
                      <w:sz w:val="18"/>
                      <w:szCs w:val="18"/>
                    </w:rPr>
                  </w:rPrChange>
                </w:rPr>
                <w:t>103%</w:t>
              </w:r>
            </w:ins>
          </w:p>
        </w:tc>
      </w:tr>
      <w:tr w:rsidR="001144B5" w:rsidRPr="00C9646E" w14:paraId="2473AE11"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BFD6234" w14:textId="77777777" w:rsidR="001144B5" w:rsidRPr="00C9646E" w:rsidRDefault="001144B5" w:rsidP="001144B5">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AD51EA" w14:textId="6C5596A1" w:rsidR="001144B5" w:rsidRPr="001144B5" w:rsidRDefault="001144B5" w:rsidP="001144B5">
            <w:pPr>
              <w:pStyle w:val="KeinLeerraum"/>
              <w:keepNext/>
              <w:jc w:val="right"/>
              <w:rPr>
                <w:rPrChange w:id="211" w:author="Pfaff, Jonathan" w:date="2019-07-01T19:25:00Z">
                  <w:rPr>
                    <w:sz w:val="24"/>
                  </w:rPr>
                </w:rPrChange>
              </w:rPr>
            </w:pPr>
            <w:ins w:id="212" w:author="Pfaff, Jonathan" w:date="2019-07-01T19:24:00Z">
              <w:r w:rsidRPr="001144B5">
                <w:rPr>
                  <w:rFonts w:ascii="Arial" w:hAnsi="Arial" w:cs="Arial"/>
                  <w:color w:val="000000"/>
                  <w:rPrChange w:id="213" w:author="Pfaff, Jonathan" w:date="2019-07-01T19:25:00Z">
                    <w:rPr>
                      <w:rFonts w:ascii="Arial" w:hAnsi="Arial" w:cs="Arial"/>
                      <w:color w:val="000000"/>
                      <w:sz w:val="18"/>
                      <w:szCs w:val="18"/>
                    </w:rPr>
                  </w:rPrChange>
                </w:rPr>
                <w:t>0,30%</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6E2C3C7F" w14:textId="2A80879D" w:rsidR="001144B5" w:rsidRPr="001144B5" w:rsidRDefault="001144B5" w:rsidP="001144B5">
            <w:pPr>
              <w:pStyle w:val="KeinLeerraum"/>
              <w:keepNext/>
              <w:jc w:val="right"/>
              <w:rPr>
                <w:rPrChange w:id="214" w:author="Pfaff, Jonathan" w:date="2019-07-01T19:25:00Z">
                  <w:rPr>
                    <w:sz w:val="24"/>
                  </w:rPr>
                </w:rPrChange>
              </w:rPr>
            </w:pPr>
            <w:ins w:id="215" w:author="Pfaff, Jonathan" w:date="2019-07-01T19:24:00Z">
              <w:r w:rsidRPr="001144B5">
                <w:rPr>
                  <w:rFonts w:ascii="Arial" w:hAnsi="Arial" w:cs="Arial"/>
                  <w:color w:val="000000"/>
                  <w:rPrChange w:id="216" w:author="Pfaff, Jonathan" w:date="2019-07-01T19:25:00Z">
                    <w:rPr>
                      <w:rFonts w:ascii="Arial" w:hAnsi="Arial" w:cs="Arial"/>
                      <w:color w:val="000000"/>
                      <w:sz w:val="18"/>
                      <w:szCs w:val="18"/>
                    </w:rPr>
                  </w:rPrChange>
                </w:rPr>
                <w:t>0,31%</w:t>
              </w:r>
            </w:ins>
          </w:p>
        </w:tc>
        <w:tc>
          <w:tcPr>
            <w:tcW w:w="1304" w:type="dxa"/>
            <w:tcBorders>
              <w:top w:val="single" w:sz="4" w:space="0" w:color="auto"/>
              <w:left w:val="single" w:sz="4" w:space="0" w:color="auto"/>
              <w:bottom w:val="single" w:sz="4" w:space="0" w:color="auto"/>
              <w:right w:val="single" w:sz="12" w:space="0" w:color="auto"/>
            </w:tcBorders>
            <w:noWrap/>
            <w:vAlign w:val="center"/>
          </w:tcPr>
          <w:p w14:paraId="3219C0B6" w14:textId="1FDF65E2" w:rsidR="001144B5" w:rsidRPr="001144B5" w:rsidRDefault="001144B5" w:rsidP="001144B5">
            <w:pPr>
              <w:pStyle w:val="KeinLeerraum"/>
              <w:keepNext/>
              <w:jc w:val="right"/>
              <w:rPr>
                <w:rPrChange w:id="217" w:author="Pfaff, Jonathan" w:date="2019-07-01T19:25:00Z">
                  <w:rPr>
                    <w:sz w:val="24"/>
                  </w:rPr>
                </w:rPrChange>
              </w:rPr>
            </w:pPr>
            <w:ins w:id="218" w:author="Pfaff, Jonathan" w:date="2019-07-01T19:24:00Z">
              <w:r w:rsidRPr="001144B5">
                <w:rPr>
                  <w:rFonts w:ascii="Arial" w:hAnsi="Arial" w:cs="Arial"/>
                  <w:color w:val="000000"/>
                  <w:rPrChange w:id="219" w:author="Pfaff, Jonathan" w:date="2019-07-01T19:25:00Z">
                    <w:rPr>
                      <w:rFonts w:ascii="Arial" w:hAnsi="Arial" w:cs="Arial"/>
                      <w:color w:val="000000"/>
                      <w:sz w:val="18"/>
                      <w:szCs w:val="18"/>
                    </w:rPr>
                  </w:rPrChange>
                </w:rPr>
                <w:t>0,44%</w:t>
              </w:r>
            </w:ins>
          </w:p>
        </w:tc>
        <w:tc>
          <w:tcPr>
            <w:tcW w:w="1304" w:type="dxa"/>
            <w:tcBorders>
              <w:top w:val="single" w:sz="4" w:space="0" w:color="auto"/>
              <w:left w:val="single" w:sz="12" w:space="0" w:color="auto"/>
              <w:bottom w:val="single" w:sz="4" w:space="0" w:color="auto"/>
              <w:right w:val="single" w:sz="4" w:space="0" w:color="auto"/>
            </w:tcBorders>
            <w:noWrap/>
            <w:vAlign w:val="center"/>
          </w:tcPr>
          <w:p w14:paraId="2102C13D" w14:textId="58544C64" w:rsidR="001144B5" w:rsidRPr="001144B5" w:rsidRDefault="001144B5" w:rsidP="001144B5">
            <w:pPr>
              <w:pStyle w:val="KeinLeerraum"/>
              <w:keepNext/>
              <w:jc w:val="right"/>
              <w:rPr>
                <w:rPrChange w:id="220" w:author="Pfaff, Jonathan" w:date="2019-07-01T19:25:00Z">
                  <w:rPr>
                    <w:sz w:val="24"/>
                  </w:rPr>
                </w:rPrChange>
              </w:rPr>
            </w:pPr>
            <w:ins w:id="221" w:author="Pfaff, Jonathan" w:date="2019-07-01T19:24:00Z">
              <w:r w:rsidRPr="001144B5">
                <w:rPr>
                  <w:rFonts w:ascii="Arial" w:hAnsi="Arial" w:cs="Arial"/>
                  <w:color w:val="000000"/>
                  <w:rPrChange w:id="222" w:author="Pfaff, Jonathan" w:date="2019-07-01T19:25:00Z">
                    <w:rPr>
                      <w:rFonts w:ascii="Arial" w:hAnsi="Arial" w:cs="Arial"/>
                      <w:color w:val="000000"/>
                      <w:sz w:val="18"/>
                      <w:szCs w:val="18"/>
                    </w:rPr>
                  </w:rPrChange>
                </w:rPr>
                <w:t>96%</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01BC00B4" w14:textId="3503887F" w:rsidR="001144B5" w:rsidRPr="001144B5" w:rsidRDefault="001144B5" w:rsidP="001144B5">
            <w:pPr>
              <w:pStyle w:val="KeinLeerraum"/>
              <w:keepNext/>
              <w:jc w:val="right"/>
              <w:rPr>
                <w:rPrChange w:id="223" w:author="Pfaff, Jonathan" w:date="2019-07-01T19:25:00Z">
                  <w:rPr>
                    <w:sz w:val="24"/>
                  </w:rPr>
                </w:rPrChange>
              </w:rPr>
            </w:pPr>
            <w:ins w:id="224" w:author="Pfaff, Jonathan" w:date="2019-07-01T19:24:00Z">
              <w:r w:rsidRPr="001144B5">
                <w:rPr>
                  <w:rFonts w:ascii="Arial" w:hAnsi="Arial" w:cs="Arial"/>
                  <w:color w:val="000000"/>
                  <w:rPrChange w:id="225" w:author="Pfaff, Jonathan" w:date="2019-07-01T19:25:00Z">
                    <w:rPr>
                      <w:rFonts w:ascii="Arial" w:hAnsi="Arial" w:cs="Arial"/>
                      <w:color w:val="000000"/>
                      <w:sz w:val="18"/>
                      <w:szCs w:val="18"/>
                    </w:rPr>
                  </w:rPrChange>
                </w:rPr>
                <w:t>103%</w:t>
              </w:r>
            </w:ins>
          </w:p>
        </w:tc>
      </w:tr>
      <w:tr w:rsidR="001144B5" w:rsidRPr="00C9646E" w14:paraId="0A65C88A"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4E99042" w14:textId="77777777" w:rsidR="001144B5" w:rsidRPr="00C9646E" w:rsidRDefault="001144B5" w:rsidP="001144B5">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F4FE26F" w14:textId="63DF330D" w:rsidR="001144B5" w:rsidRPr="001144B5" w:rsidRDefault="001144B5" w:rsidP="001144B5">
            <w:pPr>
              <w:pStyle w:val="KeinLeerraum"/>
              <w:keepNext/>
              <w:jc w:val="right"/>
              <w:rPr>
                <w:rPrChange w:id="226" w:author="Pfaff, Jonathan" w:date="2019-07-01T19:25:00Z">
                  <w:rPr/>
                </w:rPrChange>
              </w:rPr>
            </w:pPr>
            <w:ins w:id="227" w:author="Pfaff, Jonathan" w:date="2019-07-01T19:24:00Z">
              <w:r w:rsidRPr="001144B5">
                <w:rPr>
                  <w:rFonts w:ascii="Arial" w:hAnsi="Arial" w:cs="Arial"/>
                  <w:color w:val="000000"/>
                  <w:rPrChange w:id="228" w:author="Pfaff, Jonathan" w:date="2019-07-01T19:25:00Z">
                    <w:rPr>
                      <w:rFonts w:ascii="Arial" w:hAnsi="Arial" w:cs="Arial"/>
                      <w:color w:val="000000"/>
                      <w:sz w:val="18"/>
                      <w:szCs w:val="18"/>
                    </w:rPr>
                  </w:rPrChange>
                </w:rPr>
                <w:t>0,27%</w:t>
              </w:r>
            </w:ins>
            <w:del w:id="229" w:author="Pfaff, Jonathan" w:date="2019-07-01T19:24:00Z">
              <w:r w:rsidRPr="001144B5" w:rsidDel="009D6AC9">
                <w:rPr>
                  <w:rFonts w:ascii="Arial" w:hAnsi="Arial" w:cs="Arial"/>
                  <w:color w:val="000000"/>
                  <w:rPrChange w:id="230" w:author="Pfaff, Jonathan" w:date="2019-07-01T19:25:00Z">
                    <w:rPr>
                      <w:rFonts w:ascii="Arial" w:hAnsi="Arial" w:cs="Arial"/>
                      <w:color w:val="000000"/>
                    </w:rPr>
                  </w:rPrChange>
                </w:rPr>
                <w:delText>0,27%</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06AE877B" w14:textId="652E84C3" w:rsidR="001144B5" w:rsidRPr="001144B5" w:rsidRDefault="001144B5" w:rsidP="001144B5">
            <w:pPr>
              <w:pStyle w:val="KeinLeerraum"/>
              <w:keepNext/>
              <w:jc w:val="right"/>
              <w:rPr>
                <w:rPrChange w:id="231" w:author="Pfaff, Jonathan" w:date="2019-07-01T19:25:00Z">
                  <w:rPr/>
                </w:rPrChange>
              </w:rPr>
            </w:pPr>
            <w:ins w:id="232" w:author="Pfaff, Jonathan" w:date="2019-07-01T19:24:00Z">
              <w:r w:rsidRPr="001144B5">
                <w:rPr>
                  <w:rFonts w:ascii="Arial" w:hAnsi="Arial" w:cs="Arial"/>
                  <w:color w:val="000000"/>
                  <w:rPrChange w:id="233" w:author="Pfaff, Jonathan" w:date="2019-07-01T19:25:00Z">
                    <w:rPr>
                      <w:rFonts w:ascii="Arial" w:hAnsi="Arial" w:cs="Arial"/>
                      <w:color w:val="000000"/>
                      <w:sz w:val="18"/>
                      <w:szCs w:val="18"/>
                    </w:rPr>
                  </w:rPrChange>
                </w:rPr>
                <w:t>0,20%</w:t>
              </w:r>
            </w:ins>
            <w:del w:id="234" w:author="Pfaff, Jonathan" w:date="2019-07-01T19:24:00Z">
              <w:r w:rsidRPr="001144B5" w:rsidDel="009D6AC9">
                <w:rPr>
                  <w:rFonts w:ascii="Arial" w:hAnsi="Arial" w:cs="Arial"/>
                  <w:color w:val="000000"/>
                  <w:rPrChange w:id="235" w:author="Pfaff, Jonathan" w:date="2019-07-01T19:25:00Z">
                    <w:rPr>
                      <w:rFonts w:ascii="Arial" w:hAnsi="Arial" w:cs="Arial"/>
                      <w:color w:val="000000"/>
                    </w:rPr>
                  </w:rPrChange>
                </w:rPr>
                <w:delText>0,20%</w:delText>
              </w:r>
            </w:del>
          </w:p>
        </w:tc>
        <w:tc>
          <w:tcPr>
            <w:tcW w:w="1304" w:type="dxa"/>
            <w:tcBorders>
              <w:top w:val="single" w:sz="4" w:space="0" w:color="auto"/>
              <w:left w:val="single" w:sz="4" w:space="0" w:color="auto"/>
              <w:bottom w:val="single" w:sz="4" w:space="0" w:color="auto"/>
              <w:right w:val="single" w:sz="12" w:space="0" w:color="auto"/>
            </w:tcBorders>
            <w:noWrap/>
            <w:vAlign w:val="center"/>
          </w:tcPr>
          <w:p w14:paraId="70903446" w14:textId="006ACC7A" w:rsidR="001144B5" w:rsidRPr="001144B5" w:rsidRDefault="001144B5" w:rsidP="001144B5">
            <w:pPr>
              <w:pStyle w:val="KeinLeerraum"/>
              <w:keepNext/>
              <w:jc w:val="right"/>
              <w:rPr>
                <w:rPrChange w:id="236" w:author="Pfaff, Jonathan" w:date="2019-07-01T19:25:00Z">
                  <w:rPr/>
                </w:rPrChange>
              </w:rPr>
            </w:pPr>
            <w:ins w:id="237" w:author="Pfaff, Jonathan" w:date="2019-07-01T19:24:00Z">
              <w:r w:rsidRPr="001144B5">
                <w:rPr>
                  <w:rFonts w:ascii="Arial" w:hAnsi="Arial" w:cs="Arial"/>
                  <w:color w:val="000000"/>
                  <w:rPrChange w:id="238" w:author="Pfaff, Jonathan" w:date="2019-07-01T19:25:00Z">
                    <w:rPr>
                      <w:rFonts w:ascii="Arial" w:hAnsi="Arial" w:cs="Arial"/>
                      <w:color w:val="000000"/>
                      <w:sz w:val="18"/>
                      <w:szCs w:val="18"/>
                    </w:rPr>
                  </w:rPrChange>
                </w:rPr>
                <w:t>0,21%</w:t>
              </w:r>
            </w:ins>
            <w:del w:id="239" w:author="Pfaff, Jonathan" w:date="2019-07-01T19:24:00Z">
              <w:r w:rsidRPr="001144B5" w:rsidDel="009D6AC9">
                <w:rPr>
                  <w:rFonts w:ascii="Arial" w:hAnsi="Arial" w:cs="Arial"/>
                  <w:color w:val="000000"/>
                  <w:rPrChange w:id="240" w:author="Pfaff, Jonathan" w:date="2019-07-01T19:25:00Z">
                    <w:rPr>
                      <w:rFonts w:ascii="Arial" w:hAnsi="Arial" w:cs="Arial"/>
                      <w:color w:val="000000"/>
                    </w:rPr>
                  </w:rPrChange>
                </w:rPr>
                <w:delText>0,21%</w:delText>
              </w:r>
            </w:del>
          </w:p>
        </w:tc>
        <w:tc>
          <w:tcPr>
            <w:tcW w:w="1304" w:type="dxa"/>
            <w:tcBorders>
              <w:top w:val="single" w:sz="4" w:space="0" w:color="auto"/>
              <w:left w:val="single" w:sz="12" w:space="0" w:color="auto"/>
              <w:bottom w:val="single" w:sz="4" w:space="0" w:color="auto"/>
              <w:right w:val="single" w:sz="4" w:space="0" w:color="auto"/>
            </w:tcBorders>
            <w:noWrap/>
            <w:vAlign w:val="center"/>
          </w:tcPr>
          <w:p w14:paraId="67326347" w14:textId="6FA05938" w:rsidR="001144B5" w:rsidRPr="001144B5" w:rsidRDefault="001144B5" w:rsidP="001144B5">
            <w:pPr>
              <w:pStyle w:val="KeinLeerraum"/>
              <w:keepNext/>
              <w:jc w:val="right"/>
              <w:rPr>
                <w:rPrChange w:id="241" w:author="Pfaff, Jonathan" w:date="2019-07-01T19:25:00Z">
                  <w:rPr/>
                </w:rPrChange>
              </w:rPr>
            </w:pPr>
            <w:ins w:id="242" w:author="Pfaff, Jonathan" w:date="2019-07-01T19:24:00Z">
              <w:r w:rsidRPr="001144B5">
                <w:rPr>
                  <w:rFonts w:ascii="Arial" w:hAnsi="Arial" w:cs="Arial"/>
                  <w:color w:val="000000"/>
                  <w:rPrChange w:id="243" w:author="Pfaff, Jonathan" w:date="2019-07-01T19:25:00Z">
                    <w:rPr>
                      <w:rFonts w:ascii="Arial" w:hAnsi="Arial" w:cs="Arial"/>
                      <w:color w:val="000000"/>
                      <w:sz w:val="18"/>
                      <w:szCs w:val="18"/>
                    </w:rPr>
                  </w:rPrChange>
                </w:rPr>
                <w:t>95%</w:t>
              </w:r>
            </w:ins>
            <w:del w:id="244" w:author="Pfaff, Jonathan" w:date="2019-07-01T19:24:00Z">
              <w:r w:rsidRPr="001144B5" w:rsidDel="009D6AC9">
                <w:rPr>
                  <w:rFonts w:ascii="Arial" w:hAnsi="Arial" w:cs="Arial"/>
                  <w:color w:val="000000"/>
                  <w:rPrChange w:id="245" w:author="Pfaff, Jonathan" w:date="2019-07-01T19:25:00Z">
                    <w:rPr>
                      <w:rFonts w:ascii="Arial" w:hAnsi="Arial" w:cs="Arial"/>
                      <w:color w:val="000000"/>
                    </w:rPr>
                  </w:rPrChange>
                </w:rPr>
                <w:delText>95%</w:delText>
              </w:r>
            </w:del>
          </w:p>
        </w:tc>
        <w:tc>
          <w:tcPr>
            <w:tcW w:w="1304" w:type="dxa"/>
            <w:tcBorders>
              <w:top w:val="single" w:sz="4" w:space="0" w:color="auto"/>
              <w:left w:val="single" w:sz="4" w:space="0" w:color="auto"/>
              <w:bottom w:val="single" w:sz="4" w:space="0" w:color="auto"/>
              <w:right w:val="single" w:sz="4" w:space="0" w:color="auto"/>
            </w:tcBorders>
            <w:noWrap/>
            <w:vAlign w:val="center"/>
          </w:tcPr>
          <w:p w14:paraId="131792C2" w14:textId="0A72C77E" w:rsidR="001144B5" w:rsidRPr="001144B5" w:rsidRDefault="001144B5" w:rsidP="001144B5">
            <w:pPr>
              <w:pStyle w:val="KeinLeerraum"/>
              <w:keepNext/>
              <w:jc w:val="right"/>
              <w:rPr>
                <w:rPrChange w:id="246" w:author="Pfaff, Jonathan" w:date="2019-07-01T19:25:00Z">
                  <w:rPr/>
                </w:rPrChange>
              </w:rPr>
            </w:pPr>
            <w:ins w:id="247" w:author="Pfaff, Jonathan" w:date="2019-07-01T19:24:00Z">
              <w:r w:rsidRPr="001144B5">
                <w:rPr>
                  <w:rFonts w:ascii="Arial" w:hAnsi="Arial" w:cs="Arial"/>
                  <w:color w:val="000000"/>
                  <w:rPrChange w:id="248" w:author="Pfaff, Jonathan" w:date="2019-07-01T19:25:00Z">
                    <w:rPr>
                      <w:rFonts w:ascii="Arial" w:hAnsi="Arial" w:cs="Arial"/>
                      <w:color w:val="000000"/>
                      <w:sz w:val="18"/>
                      <w:szCs w:val="18"/>
                    </w:rPr>
                  </w:rPrChange>
                </w:rPr>
                <w:t>101%</w:t>
              </w:r>
            </w:ins>
            <w:del w:id="249" w:author="Pfaff, Jonathan" w:date="2019-07-01T19:24:00Z">
              <w:r w:rsidRPr="001144B5" w:rsidDel="009D6AC9">
                <w:rPr>
                  <w:rFonts w:ascii="Arial" w:hAnsi="Arial" w:cs="Arial"/>
                  <w:color w:val="000000"/>
                  <w:rPrChange w:id="250" w:author="Pfaff, Jonathan" w:date="2019-07-01T19:25:00Z">
                    <w:rPr>
                      <w:rFonts w:ascii="Arial" w:hAnsi="Arial" w:cs="Arial"/>
                      <w:color w:val="000000"/>
                    </w:rPr>
                  </w:rPrChange>
                </w:rPr>
                <w:delText>101%</w:delText>
              </w:r>
            </w:del>
          </w:p>
        </w:tc>
      </w:tr>
      <w:tr w:rsidR="001144B5" w:rsidRPr="00C9646E" w14:paraId="36F4A80D" w14:textId="77777777" w:rsidTr="008755A3">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7DCB021D" w14:textId="77777777" w:rsidR="001144B5" w:rsidRPr="00C9646E" w:rsidRDefault="001144B5" w:rsidP="001144B5">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01D0446" w14:textId="705BEB56" w:rsidR="001144B5" w:rsidRPr="001144B5" w:rsidRDefault="001144B5" w:rsidP="001144B5">
            <w:pPr>
              <w:pStyle w:val="KeinLeerraum"/>
              <w:keepNext/>
              <w:jc w:val="right"/>
              <w:rPr>
                <w:rPrChange w:id="251" w:author="Pfaff, Jonathan" w:date="2019-07-01T19:25:00Z">
                  <w:rPr/>
                </w:rPrChange>
              </w:rPr>
            </w:pPr>
            <w:ins w:id="252" w:author="Pfaff, Jonathan" w:date="2019-07-01T19:24:00Z">
              <w:r w:rsidRPr="001144B5">
                <w:rPr>
                  <w:rFonts w:ascii="Arial" w:hAnsi="Arial" w:cs="Arial"/>
                  <w:color w:val="000000"/>
                  <w:rPrChange w:id="253" w:author="Pfaff, Jonathan" w:date="2019-07-01T19:25:00Z">
                    <w:rPr>
                      <w:rFonts w:ascii="Arial" w:hAnsi="Arial" w:cs="Arial"/>
                      <w:color w:val="000000"/>
                      <w:sz w:val="18"/>
                      <w:szCs w:val="18"/>
                    </w:rPr>
                  </w:rPrChange>
                </w:rPr>
                <w:t> </w:t>
              </w:r>
            </w:ins>
          </w:p>
        </w:tc>
        <w:tc>
          <w:tcPr>
            <w:tcW w:w="1304" w:type="dxa"/>
            <w:tcBorders>
              <w:top w:val="single" w:sz="4" w:space="0" w:color="auto"/>
              <w:left w:val="single" w:sz="4" w:space="0" w:color="auto"/>
              <w:bottom w:val="single" w:sz="12" w:space="0" w:color="auto"/>
              <w:right w:val="single" w:sz="4" w:space="0" w:color="auto"/>
            </w:tcBorders>
            <w:noWrap/>
            <w:vAlign w:val="center"/>
          </w:tcPr>
          <w:p w14:paraId="2439E772" w14:textId="6164F401" w:rsidR="001144B5" w:rsidRPr="001144B5" w:rsidRDefault="001144B5" w:rsidP="001144B5">
            <w:pPr>
              <w:pStyle w:val="KeinLeerraum"/>
              <w:keepNext/>
              <w:jc w:val="right"/>
              <w:rPr>
                <w:rPrChange w:id="254" w:author="Pfaff, Jonathan" w:date="2019-07-01T19:25:00Z">
                  <w:rPr/>
                </w:rPrChange>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5C70B72F" w14:textId="116035C9" w:rsidR="001144B5" w:rsidRPr="001144B5" w:rsidRDefault="001144B5" w:rsidP="001144B5">
            <w:pPr>
              <w:pStyle w:val="KeinLeerraum"/>
              <w:keepNext/>
              <w:jc w:val="right"/>
              <w:rPr>
                <w:rPrChange w:id="255" w:author="Pfaff, Jonathan" w:date="2019-07-01T19:25:00Z">
                  <w:rPr/>
                </w:rPrChange>
              </w:rPr>
            </w:pPr>
            <w:ins w:id="256" w:author="Pfaff, Jonathan" w:date="2019-07-01T19:24:00Z">
              <w:r w:rsidRPr="001144B5">
                <w:rPr>
                  <w:rFonts w:ascii="Arial" w:hAnsi="Arial" w:cs="Arial"/>
                  <w:color w:val="000000"/>
                  <w:rPrChange w:id="257" w:author="Pfaff, Jonathan" w:date="2019-07-01T19:25:00Z">
                    <w:rPr>
                      <w:rFonts w:ascii="Arial" w:hAnsi="Arial" w:cs="Arial"/>
                      <w:color w:val="000000"/>
                      <w:sz w:val="18"/>
                      <w:szCs w:val="18"/>
                    </w:rPr>
                  </w:rPrChange>
                </w:rPr>
                <w:t> </w:t>
              </w:r>
            </w:ins>
          </w:p>
        </w:tc>
        <w:tc>
          <w:tcPr>
            <w:tcW w:w="1304" w:type="dxa"/>
            <w:tcBorders>
              <w:top w:val="single" w:sz="4" w:space="0" w:color="auto"/>
              <w:left w:val="single" w:sz="12" w:space="0" w:color="auto"/>
              <w:bottom w:val="single" w:sz="12" w:space="0" w:color="auto"/>
              <w:right w:val="single" w:sz="4" w:space="0" w:color="auto"/>
            </w:tcBorders>
            <w:noWrap/>
            <w:vAlign w:val="center"/>
          </w:tcPr>
          <w:p w14:paraId="6B307DCF" w14:textId="32FC1718" w:rsidR="001144B5" w:rsidRPr="001144B5" w:rsidRDefault="001144B5" w:rsidP="001144B5">
            <w:pPr>
              <w:pStyle w:val="KeinLeerraum"/>
              <w:keepNext/>
              <w:jc w:val="right"/>
              <w:rPr>
                <w:rPrChange w:id="258" w:author="Pfaff, Jonathan" w:date="2019-07-01T19:25:00Z">
                  <w:rPr/>
                </w:rPrChange>
              </w:rPr>
            </w:pPr>
            <w:ins w:id="259" w:author="Pfaff, Jonathan" w:date="2019-07-01T19:24:00Z">
              <w:r w:rsidRPr="001144B5">
                <w:rPr>
                  <w:rFonts w:ascii="Arial" w:hAnsi="Arial" w:cs="Arial"/>
                  <w:color w:val="000000"/>
                  <w:rPrChange w:id="260" w:author="Pfaff, Jonathan" w:date="2019-07-01T19:25:00Z">
                    <w:rPr>
                      <w:rFonts w:ascii="Arial" w:hAnsi="Arial" w:cs="Arial"/>
                      <w:color w:val="000000"/>
                      <w:sz w:val="18"/>
                      <w:szCs w:val="18"/>
                    </w:rPr>
                  </w:rPrChange>
                </w:rPr>
                <w:t> </w:t>
              </w:r>
            </w:ins>
          </w:p>
        </w:tc>
        <w:tc>
          <w:tcPr>
            <w:tcW w:w="1304" w:type="dxa"/>
            <w:tcBorders>
              <w:top w:val="single" w:sz="4" w:space="0" w:color="auto"/>
              <w:left w:val="single" w:sz="4" w:space="0" w:color="auto"/>
              <w:bottom w:val="single" w:sz="12" w:space="0" w:color="auto"/>
              <w:right w:val="single" w:sz="4" w:space="0" w:color="auto"/>
            </w:tcBorders>
            <w:noWrap/>
            <w:vAlign w:val="center"/>
          </w:tcPr>
          <w:p w14:paraId="3E575214" w14:textId="0C0EBA9B" w:rsidR="001144B5" w:rsidRPr="001144B5" w:rsidRDefault="001144B5" w:rsidP="001144B5">
            <w:pPr>
              <w:pStyle w:val="KeinLeerraum"/>
              <w:keepNext/>
              <w:jc w:val="right"/>
              <w:rPr>
                <w:rPrChange w:id="261" w:author="Pfaff, Jonathan" w:date="2019-07-01T19:25:00Z">
                  <w:rPr/>
                </w:rPrChange>
              </w:rPr>
            </w:pPr>
            <w:ins w:id="262" w:author="Pfaff, Jonathan" w:date="2019-07-01T19:24:00Z">
              <w:r w:rsidRPr="001144B5">
                <w:rPr>
                  <w:rFonts w:ascii="Arial" w:hAnsi="Arial" w:cs="Arial"/>
                  <w:color w:val="000000"/>
                  <w:rPrChange w:id="263" w:author="Pfaff, Jonathan" w:date="2019-07-01T19:25:00Z">
                    <w:rPr>
                      <w:rFonts w:ascii="Arial" w:hAnsi="Arial" w:cs="Arial"/>
                      <w:color w:val="000000"/>
                      <w:sz w:val="18"/>
                      <w:szCs w:val="18"/>
                    </w:rPr>
                  </w:rPrChange>
                </w:rPr>
                <w:t> </w:t>
              </w:r>
            </w:ins>
          </w:p>
        </w:tc>
      </w:tr>
      <w:tr w:rsidR="001144B5" w:rsidRPr="00EE4BBB" w14:paraId="14E1788C" w14:textId="77777777" w:rsidTr="008755A3">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62DFCBF1" w14:textId="77777777" w:rsidR="001144B5" w:rsidRPr="00EE4BBB" w:rsidRDefault="001144B5" w:rsidP="001144B5">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E9FD8DB" w14:textId="2C197958" w:rsidR="001144B5" w:rsidRPr="001144B5" w:rsidRDefault="001144B5" w:rsidP="001144B5">
            <w:pPr>
              <w:pStyle w:val="KeinLeerraum"/>
              <w:keepNext/>
              <w:jc w:val="right"/>
              <w:rPr>
                <w:b/>
                <w:rPrChange w:id="264" w:author="Pfaff, Jonathan" w:date="2019-07-01T19:25:00Z">
                  <w:rPr>
                    <w:b/>
                  </w:rPr>
                </w:rPrChange>
              </w:rPr>
            </w:pPr>
            <w:ins w:id="265" w:author="Pfaff, Jonathan" w:date="2019-07-01T19:24:00Z">
              <w:r w:rsidRPr="001144B5">
                <w:rPr>
                  <w:rFonts w:ascii="Arial" w:hAnsi="Arial" w:cs="Arial"/>
                  <w:color w:val="000000"/>
                  <w:rPrChange w:id="266" w:author="Pfaff, Jonathan" w:date="2019-07-01T19:25:00Z">
                    <w:rPr>
                      <w:rFonts w:ascii="Arial" w:hAnsi="Arial" w:cs="Arial"/>
                      <w:color w:val="000000"/>
                      <w:sz w:val="18"/>
                      <w:szCs w:val="18"/>
                    </w:rPr>
                  </w:rPrChange>
                </w:rPr>
                <w:t>0,30%</w:t>
              </w:r>
            </w:ins>
          </w:p>
        </w:tc>
        <w:tc>
          <w:tcPr>
            <w:tcW w:w="1304" w:type="dxa"/>
            <w:tcBorders>
              <w:top w:val="single" w:sz="12" w:space="0" w:color="auto"/>
              <w:left w:val="single" w:sz="4" w:space="0" w:color="auto"/>
              <w:bottom w:val="single" w:sz="12" w:space="0" w:color="auto"/>
              <w:right w:val="single" w:sz="4" w:space="0" w:color="auto"/>
            </w:tcBorders>
            <w:noWrap/>
            <w:vAlign w:val="center"/>
          </w:tcPr>
          <w:p w14:paraId="154F3083" w14:textId="6850DED0" w:rsidR="001144B5" w:rsidRPr="001144B5" w:rsidRDefault="001144B5" w:rsidP="001144B5">
            <w:pPr>
              <w:pStyle w:val="KeinLeerraum"/>
              <w:keepNext/>
              <w:jc w:val="right"/>
              <w:rPr>
                <w:b/>
                <w:rPrChange w:id="267" w:author="Pfaff, Jonathan" w:date="2019-07-01T19:25:00Z">
                  <w:rPr>
                    <w:b/>
                  </w:rPr>
                </w:rPrChange>
              </w:rPr>
            </w:pPr>
            <w:ins w:id="268" w:author="Pfaff, Jonathan" w:date="2019-07-01T19:24:00Z">
              <w:r w:rsidRPr="001144B5">
                <w:rPr>
                  <w:rFonts w:ascii="Arial" w:hAnsi="Arial" w:cs="Arial"/>
                  <w:color w:val="000000"/>
                  <w:rPrChange w:id="269" w:author="Pfaff, Jonathan" w:date="2019-07-01T19:25:00Z">
                    <w:rPr>
                      <w:rFonts w:ascii="Arial" w:hAnsi="Arial" w:cs="Arial"/>
                      <w:color w:val="000000"/>
                      <w:sz w:val="18"/>
                      <w:szCs w:val="18"/>
                    </w:rPr>
                  </w:rPrChange>
                </w:rPr>
                <w:t>0,35%</w:t>
              </w:r>
            </w:ins>
          </w:p>
        </w:tc>
        <w:tc>
          <w:tcPr>
            <w:tcW w:w="1304" w:type="dxa"/>
            <w:tcBorders>
              <w:top w:val="single" w:sz="12" w:space="0" w:color="auto"/>
              <w:left w:val="single" w:sz="4" w:space="0" w:color="auto"/>
              <w:bottom w:val="single" w:sz="12" w:space="0" w:color="auto"/>
              <w:right w:val="single" w:sz="12" w:space="0" w:color="auto"/>
            </w:tcBorders>
            <w:noWrap/>
            <w:vAlign w:val="center"/>
          </w:tcPr>
          <w:p w14:paraId="1A04DB19" w14:textId="0180B419" w:rsidR="001144B5" w:rsidRPr="001144B5" w:rsidRDefault="001144B5" w:rsidP="001144B5">
            <w:pPr>
              <w:pStyle w:val="KeinLeerraum"/>
              <w:keepNext/>
              <w:jc w:val="right"/>
              <w:rPr>
                <w:b/>
                <w:rPrChange w:id="270" w:author="Pfaff, Jonathan" w:date="2019-07-01T19:25:00Z">
                  <w:rPr>
                    <w:b/>
                  </w:rPr>
                </w:rPrChange>
              </w:rPr>
            </w:pPr>
            <w:ins w:id="271" w:author="Pfaff, Jonathan" w:date="2019-07-01T19:24:00Z">
              <w:r w:rsidRPr="001144B5">
                <w:rPr>
                  <w:rFonts w:ascii="Arial" w:hAnsi="Arial" w:cs="Arial"/>
                  <w:color w:val="000000"/>
                  <w:rPrChange w:id="272" w:author="Pfaff, Jonathan" w:date="2019-07-01T19:25:00Z">
                    <w:rPr>
                      <w:rFonts w:ascii="Arial" w:hAnsi="Arial" w:cs="Arial"/>
                      <w:color w:val="000000"/>
                      <w:sz w:val="18"/>
                      <w:szCs w:val="18"/>
                    </w:rPr>
                  </w:rPrChange>
                </w:rPr>
                <w:t>0,41%</w:t>
              </w:r>
            </w:ins>
          </w:p>
        </w:tc>
        <w:tc>
          <w:tcPr>
            <w:tcW w:w="1304" w:type="dxa"/>
            <w:tcBorders>
              <w:top w:val="single" w:sz="12" w:space="0" w:color="auto"/>
              <w:left w:val="single" w:sz="12" w:space="0" w:color="auto"/>
              <w:bottom w:val="single" w:sz="12" w:space="0" w:color="auto"/>
              <w:right w:val="single" w:sz="4" w:space="0" w:color="auto"/>
            </w:tcBorders>
            <w:noWrap/>
            <w:vAlign w:val="center"/>
          </w:tcPr>
          <w:p w14:paraId="475608D3" w14:textId="4189D117" w:rsidR="001144B5" w:rsidRPr="001144B5" w:rsidRDefault="001144B5" w:rsidP="001144B5">
            <w:pPr>
              <w:pStyle w:val="KeinLeerraum"/>
              <w:keepNext/>
              <w:jc w:val="right"/>
              <w:rPr>
                <w:b/>
                <w:rPrChange w:id="273" w:author="Pfaff, Jonathan" w:date="2019-07-01T19:25:00Z">
                  <w:rPr>
                    <w:b/>
                  </w:rPr>
                </w:rPrChange>
              </w:rPr>
            </w:pPr>
            <w:ins w:id="274" w:author="Pfaff, Jonathan" w:date="2019-07-01T19:24:00Z">
              <w:r w:rsidRPr="001144B5">
                <w:rPr>
                  <w:rFonts w:ascii="Arial" w:hAnsi="Arial" w:cs="Arial"/>
                  <w:color w:val="000000"/>
                  <w:rPrChange w:id="275" w:author="Pfaff, Jonathan" w:date="2019-07-01T19:25:00Z">
                    <w:rPr>
                      <w:rFonts w:ascii="Arial" w:hAnsi="Arial" w:cs="Arial"/>
                      <w:color w:val="000000"/>
                      <w:sz w:val="18"/>
                      <w:szCs w:val="18"/>
                    </w:rPr>
                  </w:rPrChange>
                </w:rPr>
                <w:t>95%</w:t>
              </w:r>
            </w:ins>
          </w:p>
        </w:tc>
        <w:tc>
          <w:tcPr>
            <w:tcW w:w="1304" w:type="dxa"/>
            <w:tcBorders>
              <w:top w:val="single" w:sz="12" w:space="0" w:color="auto"/>
              <w:left w:val="single" w:sz="4" w:space="0" w:color="auto"/>
              <w:bottom w:val="single" w:sz="12" w:space="0" w:color="auto"/>
              <w:right w:val="single" w:sz="4" w:space="0" w:color="auto"/>
            </w:tcBorders>
            <w:noWrap/>
            <w:vAlign w:val="center"/>
          </w:tcPr>
          <w:p w14:paraId="4A9D7013" w14:textId="5F272710" w:rsidR="001144B5" w:rsidRPr="001144B5" w:rsidRDefault="001144B5" w:rsidP="001144B5">
            <w:pPr>
              <w:pStyle w:val="KeinLeerraum"/>
              <w:keepNext/>
              <w:jc w:val="right"/>
              <w:rPr>
                <w:b/>
                <w:rPrChange w:id="276" w:author="Pfaff, Jonathan" w:date="2019-07-01T19:25:00Z">
                  <w:rPr>
                    <w:b/>
                  </w:rPr>
                </w:rPrChange>
              </w:rPr>
            </w:pPr>
            <w:ins w:id="277" w:author="Pfaff, Jonathan" w:date="2019-07-01T19:24:00Z">
              <w:r w:rsidRPr="001144B5">
                <w:rPr>
                  <w:rFonts w:ascii="Arial" w:hAnsi="Arial" w:cs="Arial"/>
                  <w:color w:val="000000"/>
                  <w:rPrChange w:id="278" w:author="Pfaff, Jonathan" w:date="2019-07-01T19:25:00Z">
                    <w:rPr>
                      <w:rFonts w:ascii="Arial" w:hAnsi="Arial" w:cs="Arial"/>
                      <w:color w:val="000000"/>
                      <w:sz w:val="18"/>
                      <w:szCs w:val="18"/>
                    </w:rPr>
                  </w:rPrChange>
                </w:rPr>
                <w:t>102%</w:t>
              </w:r>
            </w:ins>
          </w:p>
        </w:tc>
      </w:tr>
      <w:tr w:rsidR="001144B5" w:rsidRPr="00C9646E" w14:paraId="3DB7799E" w14:textId="77777777" w:rsidTr="008755A3">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8DA5F10" w14:textId="77777777" w:rsidR="001144B5" w:rsidRPr="00C9646E" w:rsidRDefault="001144B5" w:rsidP="001144B5">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C7DB83C" w14:textId="6A5011CD" w:rsidR="001144B5" w:rsidRPr="001144B5" w:rsidRDefault="001144B5" w:rsidP="001144B5">
            <w:pPr>
              <w:pStyle w:val="KeinLeerraum"/>
              <w:keepNext/>
              <w:jc w:val="right"/>
              <w:rPr>
                <w:rPrChange w:id="279" w:author="Pfaff, Jonathan" w:date="2019-07-01T19:25:00Z">
                  <w:rPr/>
                </w:rPrChange>
              </w:rPr>
            </w:pPr>
            <w:ins w:id="280" w:author="Pfaff, Jonathan" w:date="2019-07-01T19:24:00Z">
              <w:r w:rsidRPr="001144B5">
                <w:rPr>
                  <w:rFonts w:ascii="Arial" w:hAnsi="Arial" w:cs="Arial"/>
                  <w:color w:val="000000"/>
                  <w:rPrChange w:id="281" w:author="Pfaff, Jonathan" w:date="2019-07-01T19:25:00Z">
                    <w:rPr>
                      <w:rFonts w:ascii="Arial" w:hAnsi="Arial" w:cs="Arial"/>
                      <w:color w:val="000000"/>
                      <w:sz w:val="18"/>
                      <w:szCs w:val="18"/>
                    </w:rPr>
                  </w:rPrChange>
                </w:rPr>
                <w:t>0,28%</w:t>
              </w:r>
            </w:ins>
            <w:del w:id="282" w:author="Pfaff, Jonathan" w:date="2019-07-01T19:24:00Z">
              <w:r w:rsidRPr="001144B5" w:rsidDel="009D6AC9">
                <w:rPr>
                  <w:rFonts w:ascii="Arial" w:hAnsi="Arial" w:cs="Arial"/>
                  <w:color w:val="000000"/>
                  <w:rPrChange w:id="283" w:author="Pfaff, Jonathan" w:date="2019-07-01T19:25:00Z">
                    <w:rPr>
                      <w:rFonts w:ascii="Arial" w:hAnsi="Arial" w:cs="Arial"/>
                      <w:color w:val="000000"/>
                    </w:rPr>
                  </w:rPrChange>
                </w:rPr>
                <w:delText>0,28%</w:delText>
              </w:r>
            </w:del>
          </w:p>
        </w:tc>
        <w:tc>
          <w:tcPr>
            <w:tcW w:w="1304" w:type="dxa"/>
            <w:tcBorders>
              <w:top w:val="single" w:sz="12" w:space="0" w:color="auto"/>
              <w:left w:val="single" w:sz="4" w:space="0" w:color="auto"/>
              <w:bottom w:val="single" w:sz="4" w:space="0" w:color="auto"/>
              <w:right w:val="single" w:sz="4" w:space="0" w:color="auto"/>
            </w:tcBorders>
            <w:noWrap/>
            <w:vAlign w:val="center"/>
          </w:tcPr>
          <w:p w14:paraId="5E11C451" w14:textId="3B2D763F" w:rsidR="001144B5" w:rsidRPr="001144B5" w:rsidRDefault="001144B5" w:rsidP="001144B5">
            <w:pPr>
              <w:pStyle w:val="KeinLeerraum"/>
              <w:keepNext/>
              <w:jc w:val="right"/>
              <w:rPr>
                <w:rPrChange w:id="284" w:author="Pfaff, Jonathan" w:date="2019-07-01T19:25:00Z">
                  <w:rPr/>
                </w:rPrChange>
              </w:rPr>
            </w:pPr>
            <w:ins w:id="285" w:author="Pfaff, Jonathan" w:date="2019-07-01T19:24:00Z">
              <w:r w:rsidRPr="001144B5">
                <w:rPr>
                  <w:rFonts w:ascii="Arial" w:hAnsi="Arial" w:cs="Arial"/>
                  <w:color w:val="000000"/>
                  <w:rPrChange w:id="286" w:author="Pfaff, Jonathan" w:date="2019-07-01T19:25:00Z">
                    <w:rPr>
                      <w:rFonts w:ascii="Arial" w:hAnsi="Arial" w:cs="Arial"/>
                      <w:color w:val="000000"/>
                      <w:sz w:val="18"/>
                      <w:szCs w:val="18"/>
                    </w:rPr>
                  </w:rPrChange>
                </w:rPr>
                <w:t>0,04%</w:t>
              </w:r>
            </w:ins>
            <w:del w:id="287" w:author="Pfaff, Jonathan" w:date="2019-07-01T19:24:00Z">
              <w:r w:rsidRPr="001144B5" w:rsidDel="009D6AC9">
                <w:rPr>
                  <w:rFonts w:ascii="Arial" w:hAnsi="Arial" w:cs="Arial"/>
                  <w:color w:val="000000"/>
                  <w:rPrChange w:id="288" w:author="Pfaff, Jonathan" w:date="2019-07-01T19:25:00Z">
                    <w:rPr>
                      <w:rFonts w:ascii="Arial" w:hAnsi="Arial" w:cs="Arial"/>
                      <w:color w:val="000000"/>
                    </w:rPr>
                  </w:rPrChange>
                </w:rPr>
                <w:delText>0,04%</w:delText>
              </w:r>
            </w:del>
          </w:p>
        </w:tc>
        <w:tc>
          <w:tcPr>
            <w:tcW w:w="1304" w:type="dxa"/>
            <w:tcBorders>
              <w:top w:val="single" w:sz="12" w:space="0" w:color="auto"/>
              <w:left w:val="single" w:sz="4" w:space="0" w:color="auto"/>
              <w:bottom w:val="single" w:sz="4" w:space="0" w:color="auto"/>
              <w:right w:val="single" w:sz="12" w:space="0" w:color="auto"/>
            </w:tcBorders>
            <w:noWrap/>
            <w:vAlign w:val="center"/>
          </w:tcPr>
          <w:p w14:paraId="6AA52E31" w14:textId="4F9A956F" w:rsidR="001144B5" w:rsidRPr="001144B5" w:rsidRDefault="001144B5" w:rsidP="001144B5">
            <w:pPr>
              <w:pStyle w:val="KeinLeerraum"/>
              <w:keepNext/>
              <w:jc w:val="right"/>
              <w:rPr>
                <w:rPrChange w:id="289" w:author="Pfaff, Jonathan" w:date="2019-07-01T19:25:00Z">
                  <w:rPr/>
                </w:rPrChange>
              </w:rPr>
            </w:pPr>
            <w:ins w:id="290" w:author="Pfaff, Jonathan" w:date="2019-07-01T19:24:00Z">
              <w:r w:rsidRPr="001144B5">
                <w:rPr>
                  <w:rFonts w:ascii="Arial" w:hAnsi="Arial" w:cs="Arial"/>
                  <w:color w:val="000000"/>
                  <w:rPrChange w:id="291" w:author="Pfaff, Jonathan" w:date="2019-07-01T19:25:00Z">
                    <w:rPr>
                      <w:rFonts w:ascii="Arial" w:hAnsi="Arial" w:cs="Arial"/>
                      <w:color w:val="000000"/>
                      <w:sz w:val="18"/>
                      <w:szCs w:val="18"/>
                    </w:rPr>
                  </w:rPrChange>
                </w:rPr>
                <w:t>0,14%</w:t>
              </w:r>
            </w:ins>
            <w:del w:id="292" w:author="Pfaff, Jonathan" w:date="2019-07-01T19:24:00Z">
              <w:r w:rsidRPr="001144B5" w:rsidDel="009D6AC9">
                <w:rPr>
                  <w:rFonts w:ascii="Arial" w:hAnsi="Arial" w:cs="Arial"/>
                  <w:color w:val="000000"/>
                  <w:rPrChange w:id="293" w:author="Pfaff, Jonathan" w:date="2019-07-01T19:25:00Z">
                    <w:rPr>
                      <w:rFonts w:ascii="Arial" w:hAnsi="Arial" w:cs="Arial"/>
                      <w:color w:val="000000"/>
                    </w:rPr>
                  </w:rPrChange>
                </w:rPr>
                <w:delText>0,14%</w:delText>
              </w:r>
            </w:del>
          </w:p>
        </w:tc>
        <w:tc>
          <w:tcPr>
            <w:tcW w:w="1304" w:type="dxa"/>
            <w:tcBorders>
              <w:top w:val="single" w:sz="12" w:space="0" w:color="auto"/>
              <w:left w:val="single" w:sz="12" w:space="0" w:color="auto"/>
              <w:bottom w:val="single" w:sz="4" w:space="0" w:color="auto"/>
              <w:right w:val="single" w:sz="4" w:space="0" w:color="auto"/>
            </w:tcBorders>
            <w:noWrap/>
            <w:vAlign w:val="center"/>
          </w:tcPr>
          <w:p w14:paraId="5DE9F4AD" w14:textId="22E70B08" w:rsidR="001144B5" w:rsidRPr="001144B5" w:rsidRDefault="001144B5" w:rsidP="001144B5">
            <w:pPr>
              <w:pStyle w:val="KeinLeerraum"/>
              <w:keepNext/>
              <w:jc w:val="right"/>
              <w:rPr>
                <w:rPrChange w:id="294" w:author="Pfaff, Jonathan" w:date="2019-07-01T19:25:00Z">
                  <w:rPr/>
                </w:rPrChange>
              </w:rPr>
            </w:pPr>
            <w:ins w:id="295" w:author="Pfaff, Jonathan" w:date="2019-07-01T19:24:00Z">
              <w:r w:rsidRPr="001144B5">
                <w:rPr>
                  <w:rFonts w:ascii="Arial" w:hAnsi="Arial" w:cs="Arial"/>
                  <w:color w:val="000000"/>
                  <w:rPrChange w:id="296" w:author="Pfaff, Jonathan" w:date="2019-07-01T19:25:00Z">
                    <w:rPr>
                      <w:rFonts w:ascii="Arial" w:hAnsi="Arial" w:cs="Arial"/>
                      <w:color w:val="000000"/>
                      <w:sz w:val="18"/>
                      <w:szCs w:val="18"/>
                    </w:rPr>
                  </w:rPrChange>
                </w:rPr>
                <w:t>95%</w:t>
              </w:r>
            </w:ins>
            <w:del w:id="297" w:author="Pfaff, Jonathan" w:date="2019-07-01T19:24:00Z">
              <w:r w:rsidRPr="001144B5" w:rsidDel="009D6AC9">
                <w:rPr>
                  <w:rFonts w:ascii="Arial" w:hAnsi="Arial" w:cs="Arial"/>
                  <w:color w:val="000000"/>
                  <w:rPrChange w:id="298" w:author="Pfaff, Jonathan" w:date="2019-07-01T19:25:00Z">
                    <w:rPr>
                      <w:rFonts w:ascii="Arial" w:hAnsi="Arial" w:cs="Arial"/>
                      <w:color w:val="000000"/>
                    </w:rPr>
                  </w:rPrChange>
                </w:rPr>
                <w:delText>95%</w:delText>
              </w:r>
            </w:del>
          </w:p>
        </w:tc>
        <w:tc>
          <w:tcPr>
            <w:tcW w:w="1304" w:type="dxa"/>
            <w:tcBorders>
              <w:top w:val="single" w:sz="12" w:space="0" w:color="auto"/>
              <w:left w:val="single" w:sz="4" w:space="0" w:color="auto"/>
              <w:bottom w:val="single" w:sz="4" w:space="0" w:color="auto"/>
              <w:right w:val="single" w:sz="4" w:space="0" w:color="auto"/>
            </w:tcBorders>
            <w:noWrap/>
            <w:vAlign w:val="center"/>
          </w:tcPr>
          <w:p w14:paraId="735C79BF" w14:textId="328D0757" w:rsidR="001144B5" w:rsidRPr="001144B5" w:rsidRDefault="001144B5" w:rsidP="001144B5">
            <w:pPr>
              <w:pStyle w:val="KeinLeerraum"/>
              <w:keepNext/>
              <w:jc w:val="right"/>
              <w:rPr>
                <w:rPrChange w:id="299" w:author="Pfaff, Jonathan" w:date="2019-07-01T19:25:00Z">
                  <w:rPr/>
                </w:rPrChange>
              </w:rPr>
            </w:pPr>
            <w:ins w:id="300" w:author="Pfaff, Jonathan" w:date="2019-07-01T19:24:00Z">
              <w:r w:rsidRPr="001144B5">
                <w:rPr>
                  <w:rFonts w:ascii="Arial" w:hAnsi="Arial" w:cs="Arial"/>
                  <w:color w:val="000000"/>
                  <w:rPrChange w:id="301" w:author="Pfaff, Jonathan" w:date="2019-07-01T19:25:00Z">
                    <w:rPr>
                      <w:rFonts w:ascii="Arial" w:hAnsi="Arial" w:cs="Arial"/>
                      <w:color w:val="000000"/>
                      <w:sz w:val="18"/>
                      <w:szCs w:val="18"/>
                    </w:rPr>
                  </w:rPrChange>
                </w:rPr>
                <w:t>102%</w:t>
              </w:r>
            </w:ins>
            <w:del w:id="302" w:author="Pfaff, Jonathan" w:date="2019-07-01T19:24:00Z">
              <w:r w:rsidRPr="001144B5" w:rsidDel="009D6AC9">
                <w:rPr>
                  <w:rFonts w:ascii="Arial" w:hAnsi="Arial" w:cs="Arial"/>
                  <w:color w:val="000000"/>
                  <w:rPrChange w:id="303" w:author="Pfaff, Jonathan" w:date="2019-07-01T19:25:00Z">
                    <w:rPr>
                      <w:rFonts w:ascii="Arial" w:hAnsi="Arial" w:cs="Arial"/>
                      <w:color w:val="000000"/>
                    </w:rPr>
                  </w:rPrChange>
                </w:rPr>
                <w:delText>102%</w:delText>
              </w:r>
            </w:del>
          </w:p>
        </w:tc>
      </w:tr>
      <w:tr w:rsidR="001144B5" w:rsidRPr="00C9646E" w14:paraId="78638AA0" w14:textId="77777777" w:rsidTr="008755A3">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2C16529" w14:textId="77777777" w:rsidR="001144B5" w:rsidRPr="00C9646E" w:rsidRDefault="001144B5" w:rsidP="001144B5">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1052A9AB" w14:textId="675F5484" w:rsidR="001144B5" w:rsidRPr="001144B5" w:rsidRDefault="001144B5" w:rsidP="001144B5">
            <w:pPr>
              <w:pStyle w:val="KeinLeerraum"/>
              <w:keepNext/>
              <w:jc w:val="right"/>
              <w:rPr>
                <w:rPrChange w:id="304" w:author="Pfaff, Jonathan" w:date="2019-07-01T19:25:00Z">
                  <w:rPr>
                    <w:sz w:val="24"/>
                  </w:rPr>
                </w:rPrChange>
              </w:rPr>
            </w:pPr>
            <w:ins w:id="305" w:author="Pfaff, Jonathan" w:date="2019-07-01T19:24:00Z">
              <w:r w:rsidRPr="001144B5">
                <w:rPr>
                  <w:rFonts w:ascii="Arial" w:hAnsi="Arial" w:cs="Arial"/>
                  <w:color w:val="000000"/>
                  <w:rPrChange w:id="306" w:author="Pfaff, Jonathan" w:date="2019-07-01T19:25:00Z">
                    <w:rPr>
                      <w:rFonts w:ascii="Arial" w:hAnsi="Arial" w:cs="Arial"/>
                      <w:color w:val="000000"/>
                      <w:sz w:val="18"/>
                      <w:szCs w:val="18"/>
                    </w:rPr>
                  </w:rPrChange>
                </w:rPr>
                <w:t>0,24%</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4E43BB72" w14:textId="4F3A49D5" w:rsidR="001144B5" w:rsidRPr="001144B5" w:rsidRDefault="001144B5" w:rsidP="001144B5">
            <w:pPr>
              <w:pStyle w:val="KeinLeerraum"/>
              <w:keepNext/>
              <w:jc w:val="right"/>
              <w:rPr>
                <w:rPrChange w:id="307" w:author="Pfaff, Jonathan" w:date="2019-07-01T19:25:00Z">
                  <w:rPr>
                    <w:sz w:val="24"/>
                  </w:rPr>
                </w:rPrChange>
              </w:rPr>
            </w:pPr>
            <w:ins w:id="308" w:author="Pfaff, Jonathan" w:date="2019-07-01T19:24:00Z">
              <w:r w:rsidRPr="001144B5">
                <w:rPr>
                  <w:rFonts w:ascii="Arial" w:hAnsi="Arial" w:cs="Arial"/>
                  <w:color w:val="000000"/>
                  <w:rPrChange w:id="309" w:author="Pfaff, Jonathan" w:date="2019-07-01T19:25:00Z">
                    <w:rPr>
                      <w:rFonts w:ascii="Arial" w:hAnsi="Arial" w:cs="Arial"/>
                      <w:color w:val="000000"/>
                      <w:sz w:val="18"/>
                      <w:szCs w:val="18"/>
                    </w:rPr>
                  </w:rPrChange>
                </w:rPr>
                <w:t>0,24%</w:t>
              </w:r>
            </w:ins>
          </w:p>
        </w:tc>
        <w:tc>
          <w:tcPr>
            <w:tcW w:w="1304" w:type="dxa"/>
            <w:tcBorders>
              <w:top w:val="single" w:sz="4" w:space="0" w:color="auto"/>
              <w:left w:val="single" w:sz="4" w:space="0" w:color="auto"/>
              <w:bottom w:val="single" w:sz="4" w:space="0" w:color="auto"/>
              <w:right w:val="single" w:sz="12" w:space="0" w:color="auto"/>
            </w:tcBorders>
            <w:noWrap/>
            <w:vAlign w:val="center"/>
          </w:tcPr>
          <w:p w14:paraId="177AD258" w14:textId="0A2F5037" w:rsidR="001144B5" w:rsidRPr="001144B5" w:rsidRDefault="001144B5" w:rsidP="001144B5">
            <w:pPr>
              <w:pStyle w:val="KeinLeerraum"/>
              <w:keepNext/>
              <w:jc w:val="right"/>
              <w:rPr>
                <w:rPrChange w:id="310" w:author="Pfaff, Jonathan" w:date="2019-07-01T19:25:00Z">
                  <w:rPr>
                    <w:sz w:val="24"/>
                  </w:rPr>
                </w:rPrChange>
              </w:rPr>
            </w:pPr>
            <w:ins w:id="311" w:author="Pfaff, Jonathan" w:date="2019-07-01T19:24:00Z">
              <w:r w:rsidRPr="001144B5">
                <w:rPr>
                  <w:rFonts w:ascii="Arial" w:hAnsi="Arial" w:cs="Arial"/>
                  <w:color w:val="000000"/>
                  <w:rPrChange w:id="312" w:author="Pfaff, Jonathan" w:date="2019-07-01T19:25:00Z">
                    <w:rPr>
                      <w:rFonts w:ascii="Arial" w:hAnsi="Arial" w:cs="Arial"/>
                      <w:color w:val="000000"/>
                      <w:sz w:val="18"/>
                      <w:szCs w:val="18"/>
                    </w:rPr>
                  </w:rPrChange>
                </w:rPr>
                <w:t>0,18%</w:t>
              </w:r>
            </w:ins>
          </w:p>
        </w:tc>
        <w:tc>
          <w:tcPr>
            <w:tcW w:w="1304" w:type="dxa"/>
            <w:tcBorders>
              <w:top w:val="single" w:sz="4" w:space="0" w:color="auto"/>
              <w:left w:val="single" w:sz="12" w:space="0" w:color="auto"/>
              <w:bottom w:val="single" w:sz="4" w:space="0" w:color="auto"/>
              <w:right w:val="single" w:sz="4" w:space="0" w:color="auto"/>
            </w:tcBorders>
            <w:noWrap/>
            <w:vAlign w:val="center"/>
          </w:tcPr>
          <w:p w14:paraId="5DE429D9" w14:textId="54250DAB" w:rsidR="001144B5" w:rsidRPr="001144B5" w:rsidRDefault="001144B5" w:rsidP="001144B5">
            <w:pPr>
              <w:pStyle w:val="KeinLeerraum"/>
              <w:keepNext/>
              <w:jc w:val="right"/>
              <w:rPr>
                <w:rPrChange w:id="313" w:author="Pfaff, Jonathan" w:date="2019-07-01T19:25:00Z">
                  <w:rPr>
                    <w:sz w:val="24"/>
                  </w:rPr>
                </w:rPrChange>
              </w:rPr>
            </w:pPr>
            <w:ins w:id="314" w:author="Pfaff, Jonathan" w:date="2019-07-01T19:24:00Z">
              <w:r w:rsidRPr="001144B5">
                <w:rPr>
                  <w:rFonts w:ascii="Arial" w:hAnsi="Arial" w:cs="Arial"/>
                  <w:color w:val="000000"/>
                  <w:rPrChange w:id="315" w:author="Pfaff, Jonathan" w:date="2019-07-01T19:25:00Z">
                    <w:rPr>
                      <w:rFonts w:ascii="Arial" w:hAnsi="Arial" w:cs="Arial"/>
                      <w:color w:val="000000"/>
                      <w:sz w:val="18"/>
                      <w:szCs w:val="18"/>
                    </w:rPr>
                  </w:rPrChange>
                </w:rPr>
                <w:t>94%</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1526464C" w14:textId="2C8A4219" w:rsidR="001144B5" w:rsidRPr="001144B5" w:rsidRDefault="001144B5" w:rsidP="001144B5">
            <w:pPr>
              <w:pStyle w:val="KeinLeerraum"/>
              <w:keepNext/>
              <w:jc w:val="right"/>
              <w:rPr>
                <w:rPrChange w:id="316" w:author="Pfaff, Jonathan" w:date="2019-07-01T19:25:00Z">
                  <w:rPr>
                    <w:sz w:val="24"/>
                  </w:rPr>
                </w:rPrChange>
              </w:rPr>
            </w:pPr>
            <w:ins w:id="317" w:author="Pfaff, Jonathan" w:date="2019-07-01T19:24:00Z">
              <w:r w:rsidRPr="001144B5">
                <w:rPr>
                  <w:rFonts w:ascii="Arial" w:hAnsi="Arial" w:cs="Arial"/>
                  <w:color w:val="000000"/>
                  <w:rPrChange w:id="318" w:author="Pfaff, Jonathan" w:date="2019-07-01T19:25:00Z">
                    <w:rPr>
                      <w:rFonts w:ascii="Arial" w:hAnsi="Arial" w:cs="Arial"/>
                      <w:color w:val="000000"/>
                      <w:sz w:val="18"/>
                      <w:szCs w:val="18"/>
                    </w:rPr>
                  </w:rPrChange>
                </w:rPr>
                <w:t>100%</w:t>
              </w:r>
            </w:ins>
          </w:p>
        </w:tc>
      </w:tr>
    </w:tbl>
    <w:p w14:paraId="1DCA2519" w14:textId="77777777" w:rsidR="0047059B" w:rsidRPr="00AB74DF" w:rsidRDefault="0047059B" w:rsidP="0047059B"/>
    <w:p w14:paraId="6EFDE50E" w14:textId="77777777" w:rsidR="0047059B" w:rsidRPr="00AB74DF" w:rsidRDefault="0047059B" w:rsidP="0047059B"/>
    <w:p w14:paraId="1D493409" w14:textId="77777777" w:rsidR="0047059B" w:rsidRPr="004B5933" w:rsidRDefault="0047059B" w:rsidP="0047059B">
      <w:pPr>
        <w:pStyle w:val="berschrift1"/>
      </w:pPr>
      <w:r>
        <w:t>Conclusion</w:t>
      </w:r>
    </w:p>
    <w:p w14:paraId="1C5E111E" w14:textId="09A2FAD0" w:rsidR="0047059B" w:rsidRPr="004B5933" w:rsidRDefault="0047059B" w:rsidP="0047059B">
      <w:r>
        <w:t xml:space="preserve">In this document, an 8-bit implementation of MIP is proposed which decreases the memory requirement for MIP and gives a slight increase in the coding efficiency of MIP compared to the VTM-5.0 version. </w:t>
      </w:r>
      <w:r w:rsidR="00D36FA3">
        <w:t xml:space="preserve">This slight coding gain is to be attributed to the fact that the proposed 8-bit implementation approximates the initially trained floating point version of MIP better than </w:t>
      </w:r>
      <w:r w:rsidR="004E5533">
        <w:t xml:space="preserve">what </w:t>
      </w:r>
      <w:r w:rsidR="00D36FA3">
        <w:t xml:space="preserve">the previous 10-bit implementation did. </w:t>
      </w:r>
      <w:r>
        <w:t xml:space="preserve">Also, several simplifications of MIP were proposed. </w:t>
      </w:r>
      <w:r w:rsidR="00D36FA3">
        <w:t xml:space="preserve">These simplifications have no impact on the compression performance of MIP but make the specification text shorter </w:t>
      </w:r>
      <w:r w:rsidR="00EB2BE2">
        <w:t>and</w:t>
      </w:r>
      <w:r w:rsidR="00D36FA3">
        <w:t xml:space="preserve"> more harmonized. </w:t>
      </w:r>
      <w:r>
        <w:t xml:space="preserve">It is proposed to adopt </w:t>
      </w:r>
      <w:r w:rsidR="00D36FA3">
        <w:t>all the presented</w:t>
      </w:r>
      <w:r>
        <w:t xml:space="preserve"> changes of MIP into the future VVC. </w:t>
      </w:r>
    </w:p>
    <w:p w14:paraId="5FC36930" w14:textId="77777777" w:rsidR="0047059B" w:rsidRDefault="0047059B" w:rsidP="0047059B">
      <w:pPr>
        <w:pStyle w:val="berschrift1"/>
        <w:rPr>
          <w:lang w:val="en-CA"/>
        </w:rPr>
      </w:pPr>
      <w:r>
        <w:rPr>
          <w:lang w:val="en-CA"/>
        </w:rPr>
        <w:t>References</w:t>
      </w:r>
    </w:p>
    <w:p w14:paraId="66A7469A" w14:textId="04EF79B7" w:rsidR="0047059B" w:rsidRPr="00561B5A" w:rsidRDefault="0047059B" w:rsidP="0047059B">
      <w:pPr>
        <w:numPr>
          <w:ilvl w:val="0"/>
          <w:numId w:val="2"/>
        </w:numPr>
        <w:tabs>
          <w:tab w:val="clear" w:pos="1800"/>
          <w:tab w:val="clear" w:pos="2160"/>
          <w:tab w:val="clear" w:pos="2520"/>
          <w:tab w:val="clear" w:pos="2880"/>
          <w:tab w:val="clear" w:pos="3240"/>
          <w:tab w:val="clear" w:pos="3600"/>
          <w:tab w:val="clear" w:pos="3960"/>
          <w:tab w:val="clear" w:pos="4320"/>
        </w:tabs>
        <w:spacing w:before="0"/>
        <w:textAlignment w:val="auto"/>
      </w:pPr>
      <w:bookmarkStart w:id="319" w:name="_Ref375216330"/>
      <w:bookmarkStart w:id="320" w:name="_Ref337204065"/>
      <w:bookmarkStart w:id="321" w:name="_Ref517350821"/>
      <w:r>
        <w:t>J</w:t>
      </w:r>
      <w:r w:rsidRPr="005F1EA4">
        <w:t xml:space="preserve">. </w:t>
      </w:r>
      <w:r>
        <w:t>Pfaff</w:t>
      </w:r>
      <w:r w:rsidRPr="005F1EA4">
        <w:t xml:space="preserve"> et al., </w:t>
      </w:r>
      <w:r w:rsidRPr="005F1EA4">
        <w:rPr>
          <w:bCs/>
          <w:lang w:eastAsia="ko-KR"/>
        </w:rPr>
        <w:t>“</w:t>
      </w:r>
      <w:r w:rsidRPr="00EA7CC2">
        <w:t>CE3: Affine linear weighted intra prediction (</w:t>
      </w:r>
      <w:r>
        <w:t>CE3-4.1, CE3-4.2</w:t>
      </w:r>
      <w:r w:rsidRPr="00EA7CC2">
        <w:t>)</w:t>
      </w:r>
      <w:r w:rsidRPr="005F1EA4">
        <w:rPr>
          <w:bCs/>
          <w:lang w:eastAsia="ko-KR"/>
        </w:rPr>
        <w:t>”</w:t>
      </w:r>
      <w:r>
        <w:rPr>
          <w:bCs/>
          <w:lang w:eastAsia="ko-KR"/>
        </w:rPr>
        <w:t>,</w:t>
      </w:r>
      <w:r w:rsidRPr="005F1EA4">
        <w:t xml:space="preserve"> </w:t>
      </w:r>
      <w:r w:rsidRPr="005F1EA4">
        <w:rPr>
          <w:rFonts w:hint="eastAsia"/>
          <w:lang w:val="es-ES_tradnl" w:eastAsia="de-DE"/>
        </w:rPr>
        <w:t>JVET-</w:t>
      </w:r>
      <w:r>
        <w:rPr>
          <w:lang w:val="es-ES_tradnl" w:eastAsia="de-DE"/>
        </w:rPr>
        <w:t>N0217</w:t>
      </w:r>
      <w:bookmarkEnd w:id="319"/>
      <w:bookmarkEnd w:id="320"/>
      <w:r w:rsidRPr="005F1EA4">
        <w:t xml:space="preserve">, </w:t>
      </w:r>
      <w:r>
        <w:t>Geneva,</w:t>
      </w:r>
      <w:r w:rsidRPr="005F1EA4">
        <w:t xml:space="preserve"> </w:t>
      </w:r>
      <w:r w:rsidR="0024657A">
        <w:t xml:space="preserve">Switzerland, </w:t>
      </w:r>
      <w:r>
        <w:t>March 2019</w:t>
      </w:r>
      <w:r w:rsidRPr="005F1EA4">
        <w:rPr>
          <w:bCs/>
          <w:lang w:eastAsia="ko-KR"/>
        </w:rPr>
        <w:t>.</w:t>
      </w:r>
      <w:bookmarkEnd w:id="321"/>
      <w:r w:rsidRPr="005D17AB">
        <w:rPr>
          <w:lang w:val="en-CA"/>
        </w:rPr>
        <w:t xml:space="preserve">    </w:t>
      </w:r>
    </w:p>
    <w:p w14:paraId="3A4C7EED" w14:textId="77777777" w:rsidR="00561B5A" w:rsidRPr="00561B5A" w:rsidRDefault="00561B5A" w:rsidP="0047059B">
      <w:pPr>
        <w:numPr>
          <w:ilvl w:val="0"/>
          <w:numId w:val="2"/>
        </w:numPr>
        <w:tabs>
          <w:tab w:val="clear" w:pos="1800"/>
          <w:tab w:val="clear" w:pos="2160"/>
          <w:tab w:val="clear" w:pos="2520"/>
          <w:tab w:val="clear" w:pos="2880"/>
          <w:tab w:val="clear" w:pos="3240"/>
          <w:tab w:val="clear" w:pos="3600"/>
          <w:tab w:val="clear" w:pos="3960"/>
          <w:tab w:val="clear" w:pos="4320"/>
        </w:tabs>
        <w:spacing w:before="0"/>
        <w:textAlignment w:val="auto"/>
        <w:rPr>
          <w:lang w:val="de-DE"/>
        </w:rPr>
      </w:pPr>
      <w:r w:rsidRPr="00561B5A">
        <w:rPr>
          <w:lang w:val="de-DE"/>
        </w:rPr>
        <w:t xml:space="preserve">B. Bross et al., “Versatile Video </w:t>
      </w:r>
      <w:proofErr w:type="spellStart"/>
      <w:r w:rsidRPr="00561B5A">
        <w:rPr>
          <w:lang w:val="de-DE"/>
        </w:rPr>
        <w:t>Coding</w:t>
      </w:r>
      <w:proofErr w:type="spellEnd"/>
      <w:r w:rsidRPr="00561B5A">
        <w:rPr>
          <w:lang w:val="de-DE"/>
        </w:rPr>
        <w:t xml:space="preserve"> (</w:t>
      </w:r>
      <w:proofErr w:type="spellStart"/>
      <w:r w:rsidRPr="00561B5A">
        <w:rPr>
          <w:lang w:val="de-DE"/>
        </w:rPr>
        <w:t>Draft</w:t>
      </w:r>
      <w:proofErr w:type="spellEnd"/>
      <w:r w:rsidRPr="00561B5A">
        <w:rPr>
          <w:lang w:val="de-DE"/>
        </w:rPr>
        <w:t xml:space="preserve"> 5)”, </w:t>
      </w:r>
      <w:r w:rsidRPr="00561B5A">
        <w:rPr>
          <w:noProof/>
          <w:lang w:val="de-DE"/>
        </w:rPr>
        <w:t>JVET-N</w:t>
      </w:r>
      <w:r>
        <w:rPr>
          <w:noProof/>
          <w:lang w:val="de-DE"/>
        </w:rPr>
        <w:t>1001-v7, Geneva, Switzerland, March 2019</w:t>
      </w:r>
    </w:p>
    <w:p w14:paraId="23AE230A" w14:textId="77777777" w:rsidR="00561B5A" w:rsidRPr="00EA7CC2" w:rsidRDefault="00561B5A" w:rsidP="00561B5A">
      <w:pPr>
        <w:numPr>
          <w:ilvl w:val="0"/>
          <w:numId w:val="2"/>
        </w:numPr>
        <w:tabs>
          <w:tab w:val="clear" w:pos="1800"/>
          <w:tab w:val="clear" w:pos="2160"/>
          <w:tab w:val="clear" w:pos="2520"/>
          <w:tab w:val="clear" w:pos="2880"/>
          <w:tab w:val="clear" w:pos="3240"/>
          <w:tab w:val="clear" w:pos="3600"/>
          <w:tab w:val="clear" w:pos="3960"/>
          <w:tab w:val="clear" w:pos="4320"/>
        </w:tabs>
        <w:spacing w:before="0"/>
        <w:textAlignment w:val="auto"/>
      </w:pPr>
      <w:r>
        <w:t xml:space="preserve">F. </w:t>
      </w:r>
      <w:proofErr w:type="spellStart"/>
      <w:r>
        <w:t>Bossen</w:t>
      </w:r>
      <w:proofErr w:type="spellEnd"/>
      <w:r>
        <w:t xml:space="preserve"> et al., “JVET common test conditions and software reference configurations for SDR video”, JVET-</w:t>
      </w:r>
      <w:r w:rsidR="003D7F63">
        <w:t>N</w:t>
      </w:r>
      <w:r>
        <w:t xml:space="preserve">1010, </w:t>
      </w:r>
      <w:r w:rsidR="003D7F63" w:rsidRPr="003D7F63">
        <w:rPr>
          <w:noProof/>
        </w:rPr>
        <w:t>Geneva, Switzerland, March 2019</w:t>
      </w:r>
    </w:p>
    <w:p w14:paraId="6A830169" w14:textId="77777777" w:rsidR="00561B5A" w:rsidRPr="005D17AB" w:rsidRDefault="00561B5A" w:rsidP="00561B5A">
      <w:pPr>
        <w:tabs>
          <w:tab w:val="clear" w:pos="360"/>
          <w:tab w:val="clear" w:pos="1800"/>
          <w:tab w:val="clear" w:pos="2160"/>
          <w:tab w:val="clear" w:pos="2520"/>
          <w:tab w:val="clear" w:pos="2880"/>
          <w:tab w:val="clear" w:pos="3240"/>
          <w:tab w:val="clear" w:pos="3600"/>
          <w:tab w:val="clear" w:pos="3960"/>
          <w:tab w:val="clear" w:pos="4320"/>
        </w:tabs>
        <w:spacing w:before="0"/>
        <w:ind w:left="360"/>
        <w:textAlignment w:val="auto"/>
      </w:pPr>
    </w:p>
    <w:p w14:paraId="3ED9FDA0" w14:textId="77777777" w:rsidR="0047059B" w:rsidRPr="005B217D" w:rsidRDefault="0047059B" w:rsidP="0047059B">
      <w:pPr>
        <w:pStyle w:val="berschrift1"/>
        <w:rPr>
          <w:lang w:val="en-CA"/>
        </w:rPr>
      </w:pPr>
      <w:r w:rsidRPr="005B217D">
        <w:rPr>
          <w:lang w:val="en-CA"/>
        </w:rPr>
        <w:lastRenderedPageBreak/>
        <w:t>Patent rights declaration(s)</w:t>
      </w:r>
    </w:p>
    <w:p w14:paraId="4BE3ACDB" w14:textId="77777777" w:rsidR="0047059B" w:rsidRPr="005B217D" w:rsidRDefault="0047059B" w:rsidP="0047059B">
      <w:pPr>
        <w:rPr>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6B1D34" w14:textId="77777777" w:rsidR="0047059B" w:rsidRPr="005B217D" w:rsidRDefault="0047059B" w:rsidP="0047059B">
      <w:pPr>
        <w:rPr>
          <w:szCs w:val="22"/>
          <w:lang w:val="en-CA"/>
        </w:rPr>
      </w:pPr>
    </w:p>
    <w:p w14:paraId="404C5751" w14:textId="77777777" w:rsidR="008755A3" w:rsidRPr="0047059B" w:rsidRDefault="008755A3">
      <w:pPr>
        <w:rPr>
          <w:lang w:val="en-CA"/>
        </w:rPr>
      </w:pPr>
    </w:p>
    <w:sectPr w:rsidR="008755A3" w:rsidRPr="0047059B" w:rsidSect="008755A3">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0BD102" w16cid:durableId="20AA438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F120C" w14:textId="77777777" w:rsidR="000C6D31" w:rsidRDefault="000C6D31">
      <w:pPr>
        <w:spacing w:before="0"/>
      </w:pPr>
      <w:r>
        <w:separator/>
      </w:r>
    </w:p>
  </w:endnote>
  <w:endnote w:type="continuationSeparator" w:id="0">
    <w:p w14:paraId="7924E94D" w14:textId="77777777" w:rsidR="000C6D31" w:rsidRDefault="000C6D3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34631" w14:textId="77777777" w:rsidR="00F03612" w:rsidRDefault="00F03612">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A7312" w14:textId="66E68404" w:rsidR="00F03612" w:rsidRPr="00C00DDE" w:rsidRDefault="00F03612" w:rsidP="008755A3">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1144B5">
      <w:rPr>
        <w:rStyle w:val="Seitenzahl"/>
        <w:noProof/>
      </w:rPr>
      <w:t>7</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144B5">
      <w:rPr>
        <w:rStyle w:val="Seitenzahl"/>
        <w:noProof/>
      </w:rPr>
      <w:t>2019-06-18</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632B" w14:textId="77777777" w:rsidR="00F03612" w:rsidRDefault="00F03612">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A14C0" w14:textId="77777777" w:rsidR="000C6D31" w:rsidRDefault="000C6D31">
      <w:pPr>
        <w:spacing w:before="0"/>
      </w:pPr>
      <w:r>
        <w:separator/>
      </w:r>
    </w:p>
  </w:footnote>
  <w:footnote w:type="continuationSeparator" w:id="0">
    <w:p w14:paraId="0C4FCA61" w14:textId="77777777" w:rsidR="000C6D31" w:rsidRDefault="000C6D31">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B424E" w14:textId="77777777" w:rsidR="00F03612" w:rsidRDefault="00F03612">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1A417" w14:textId="77777777" w:rsidR="00F03612" w:rsidRDefault="00F03612">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B8DDE" w14:textId="77777777" w:rsidR="00F03612" w:rsidRDefault="00F03612">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faff, Jonathan">
    <w15:presenceInfo w15:providerId="AD" w15:userId="S-1-5-21-229799756-4240444915-3125021034-28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59B"/>
    <w:rsid w:val="00047D40"/>
    <w:rsid w:val="00055BB4"/>
    <w:rsid w:val="000C13B4"/>
    <w:rsid w:val="000C6D31"/>
    <w:rsid w:val="000F6351"/>
    <w:rsid w:val="001001DC"/>
    <w:rsid w:val="001113BF"/>
    <w:rsid w:val="001144B5"/>
    <w:rsid w:val="001158DA"/>
    <w:rsid w:val="001314C4"/>
    <w:rsid w:val="00155750"/>
    <w:rsid w:val="001838EA"/>
    <w:rsid w:val="0024657A"/>
    <w:rsid w:val="00247DD3"/>
    <w:rsid w:val="002E6EA2"/>
    <w:rsid w:val="002F614F"/>
    <w:rsid w:val="00326E79"/>
    <w:rsid w:val="00337191"/>
    <w:rsid w:val="00344096"/>
    <w:rsid w:val="003902E5"/>
    <w:rsid w:val="003C5ACA"/>
    <w:rsid w:val="003D7F63"/>
    <w:rsid w:val="003F0568"/>
    <w:rsid w:val="004311F9"/>
    <w:rsid w:val="0047059B"/>
    <w:rsid w:val="00476B9A"/>
    <w:rsid w:val="004A784F"/>
    <w:rsid w:val="004E5533"/>
    <w:rsid w:val="00513783"/>
    <w:rsid w:val="00537EAF"/>
    <w:rsid w:val="00561B5A"/>
    <w:rsid w:val="00576CDA"/>
    <w:rsid w:val="0059286C"/>
    <w:rsid w:val="005D169D"/>
    <w:rsid w:val="005D750E"/>
    <w:rsid w:val="005F56EF"/>
    <w:rsid w:val="00660969"/>
    <w:rsid w:val="00672FBC"/>
    <w:rsid w:val="006A0FCE"/>
    <w:rsid w:val="006C0BED"/>
    <w:rsid w:val="006E3354"/>
    <w:rsid w:val="006F7E4D"/>
    <w:rsid w:val="00737EFD"/>
    <w:rsid w:val="00764754"/>
    <w:rsid w:val="00781CFC"/>
    <w:rsid w:val="007B5893"/>
    <w:rsid w:val="007D0B76"/>
    <w:rsid w:val="007F368E"/>
    <w:rsid w:val="00827609"/>
    <w:rsid w:val="00844B32"/>
    <w:rsid w:val="00872EA5"/>
    <w:rsid w:val="00873C04"/>
    <w:rsid w:val="008755A3"/>
    <w:rsid w:val="008979F7"/>
    <w:rsid w:val="008A1612"/>
    <w:rsid w:val="008F4876"/>
    <w:rsid w:val="0090091B"/>
    <w:rsid w:val="009D4A0A"/>
    <w:rsid w:val="009D7560"/>
    <w:rsid w:val="00A2087A"/>
    <w:rsid w:val="00A241FA"/>
    <w:rsid w:val="00A54615"/>
    <w:rsid w:val="00A9576A"/>
    <w:rsid w:val="00BB2705"/>
    <w:rsid w:val="00C47D09"/>
    <w:rsid w:val="00C53A17"/>
    <w:rsid w:val="00C83CF0"/>
    <w:rsid w:val="00CF4019"/>
    <w:rsid w:val="00D36FA3"/>
    <w:rsid w:val="00D47CBE"/>
    <w:rsid w:val="00DB24E1"/>
    <w:rsid w:val="00DB6DD4"/>
    <w:rsid w:val="00DF6332"/>
    <w:rsid w:val="00E1018A"/>
    <w:rsid w:val="00E164EB"/>
    <w:rsid w:val="00EB2BE2"/>
    <w:rsid w:val="00EB31F9"/>
    <w:rsid w:val="00F03612"/>
    <w:rsid w:val="00F04ECC"/>
    <w:rsid w:val="00F1498E"/>
    <w:rsid w:val="00F228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18B6C"/>
  <w15:chartTrackingRefBased/>
  <w15:docId w15:val="{AE110318-AB0A-45E7-8CC6-BE0CBC9C8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05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berschrift1">
    <w:name w:val="heading 1"/>
    <w:basedOn w:val="Standard"/>
    <w:next w:val="Standard"/>
    <w:link w:val="berschrift1Zchn"/>
    <w:qFormat/>
    <w:rsid w:val="0047059B"/>
    <w:pPr>
      <w:keepNext/>
      <w:numPr>
        <w:numId w:val="1"/>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47059B"/>
    <w:pPr>
      <w:keepNext/>
      <w:numPr>
        <w:ilvl w:val="1"/>
        <w:numId w:val="1"/>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47059B"/>
    <w:pPr>
      <w:keepNext/>
      <w:numPr>
        <w:ilvl w:val="2"/>
        <w:numId w:val="1"/>
      </w:numPr>
      <w:spacing w:before="240" w:after="60"/>
      <w:outlineLvl w:val="2"/>
    </w:pPr>
    <w:rPr>
      <w:b/>
      <w:bCs/>
      <w:sz w:val="26"/>
      <w:szCs w:val="26"/>
    </w:rPr>
  </w:style>
  <w:style w:type="paragraph" w:styleId="berschrift4">
    <w:name w:val="heading 4"/>
    <w:basedOn w:val="Standard"/>
    <w:next w:val="Standard"/>
    <w:link w:val="berschrift4Zchn"/>
    <w:qFormat/>
    <w:rsid w:val="0047059B"/>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7059B"/>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47059B"/>
    <w:pPr>
      <w:keepNext/>
      <w:numPr>
        <w:ilvl w:val="5"/>
        <w:numId w:val="1"/>
      </w:numPr>
      <w:spacing w:before="240" w:after="60"/>
      <w:ind w:left="1080" w:hanging="1080"/>
      <w:outlineLvl w:val="5"/>
    </w:pPr>
    <w:rPr>
      <w:b/>
      <w:bCs/>
      <w:szCs w:val="22"/>
    </w:rPr>
  </w:style>
  <w:style w:type="paragraph" w:styleId="berschrift7">
    <w:name w:val="heading 7"/>
    <w:basedOn w:val="Standard"/>
    <w:next w:val="Standard"/>
    <w:link w:val="berschrift7Zchn"/>
    <w:qFormat/>
    <w:rsid w:val="0047059B"/>
    <w:pPr>
      <w:keepNext/>
      <w:numPr>
        <w:ilvl w:val="6"/>
        <w:numId w:val="1"/>
      </w:numPr>
      <w:spacing w:before="240" w:after="60"/>
      <w:ind w:left="1440" w:hanging="1440"/>
      <w:outlineLvl w:val="6"/>
    </w:pPr>
    <w:rPr>
      <w:szCs w:val="24"/>
    </w:rPr>
  </w:style>
  <w:style w:type="paragraph" w:styleId="berschrift8">
    <w:name w:val="heading 8"/>
    <w:basedOn w:val="Standard"/>
    <w:next w:val="Standard"/>
    <w:link w:val="berschrift8Zchn"/>
    <w:qFormat/>
    <w:rsid w:val="0047059B"/>
    <w:pPr>
      <w:keepNext/>
      <w:numPr>
        <w:ilvl w:val="7"/>
        <w:numId w:val="1"/>
      </w:numPr>
      <w:spacing w:before="240" w:after="60"/>
      <w:ind w:left="1800" w:hanging="1800"/>
      <w:outlineLvl w:val="7"/>
    </w:pPr>
    <w:rPr>
      <w:i/>
      <w:iCs/>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7059B"/>
    <w:rPr>
      <w:rFonts w:ascii="Times New Roman" w:eastAsia="Times New Roman" w:hAnsi="Times New Roman" w:cs="Arial"/>
      <w:b/>
      <w:bCs/>
      <w:kern w:val="32"/>
      <w:sz w:val="32"/>
      <w:szCs w:val="32"/>
      <w:lang w:val="en-US"/>
    </w:rPr>
  </w:style>
  <w:style w:type="character" w:customStyle="1" w:styleId="berschrift2Zchn">
    <w:name w:val="Überschrift 2 Zchn"/>
    <w:basedOn w:val="Absatz-Standardschriftart"/>
    <w:link w:val="berschrift2"/>
    <w:rsid w:val="0047059B"/>
    <w:rPr>
      <w:rFonts w:ascii="Times New Roman" w:eastAsia="Times New Roman" w:hAnsi="Times New Roman" w:cs="Times New Roman"/>
      <w:b/>
      <w:bCs/>
      <w:i/>
      <w:iCs/>
      <w:sz w:val="28"/>
      <w:szCs w:val="28"/>
      <w:lang w:val="en-US"/>
    </w:rPr>
  </w:style>
  <w:style w:type="character" w:customStyle="1" w:styleId="berschrift3Zchn">
    <w:name w:val="Überschrift 3 Zchn"/>
    <w:basedOn w:val="Absatz-Standardschriftart"/>
    <w:link w:val="berschrift3"/>
    <w:rsid w:val="0047059B"/>
    <w:rPr>
      <w:rFonts w:ascii="Times New Roman" w:eastAsia="Times New Roman" w:hAnsi="Times New Roman" w:cs="Times New Roman"/>
      <w:b/>
      <w:bCs/>
      <w:sz w:val="26"/>
      <w:szCs w:val="26"/>
      <w:lang w:val="en-US"/>
    </w:rPr>
  </w:style>
  <w:style w:type="character" w:customStyle="1" w:styleId="berschrift4Zchn">
    <w:name w:val="Überschrift 4 Zchn"/>
    <w:basedOn w:val="Absatz-Standardschriftart"/>
    <w:link w:val="berschrift4"/>
    <w:rsid w:val="0047059B"/>
    <w:rPr>
      <w:rFonts w:ascii="Times New Roman Bold" w:eastAsia="Times New Roman" w:hAnsi="Times New Roman Bold" w:cs="Times New Roman"/>
      <w:b/>
      <w:bCs/>
      <w:sz w:val="24"/>
      <w:szCs w:val="28"/>
      <w:lang w:val="en-US"/>
    </w:rPr>
  </w:style>
  <w:style w:type="character" w:customStyle="1" w:styleId="berschrift5Zchn">
    <w:name w:val="Überschrift 5 Zchn"/>
    <w:basedOn w:val="Absatz-Standardschriftart"/>
    <w:link w:val="berschrift5"/>
    <w:rsid w:val="0047059B"/>
    <w:rPr>
      <w:rFonts w:ascii="Times New Roman" w:eastAsia="Times New Roman" w:hAnsi="Times New Roman" w:cs="Times New Roman"/>
      <w:b/>
      <w:bCs/>
      <w:i/>
      <w:iCs/>
      <w:sz w:val="24"/>
      <w:szCs w:val="26"/>
      <w:lang w:val="en-US"/>
    </w:rPr>
  </w:style>
  <w:style w:type="character" w:customStyle="1" w:styleId="berschrift6Zchn">
    <w:name w:val="Überschrift 6 Zchn"/>
    <w:basedOn w:val="Absatz-Standardschriftart"/>
    <w:link w:val="berschrift6"/>
    <w:rsid w:val="0047059B"/>
    <w:rPr>
      <w:rFonts w:ascii="Times New Roman" w:eastAsia="Times New Roman" w:hAnsi="Times New Roman" w:cs="Times New Roman"/>
      <w:b/>
      <w:bCs/>
      <w:lang w:val="en-US"/>
    </w:rPr>
  </w:style>
  <w:style w:type="character" w:customStyle="1" w:styleId="berschrift7Zchn">
    <w:name w:val="Überschrift 7 Zchn"/>
    <w:basedOn w:val="Absatz-Standardschriftart"/>
    <w:link w:val="berschrift7"/>
    <w:rsid w:val="0047059B"/>
    <w:rPr>
      <w:rFonts w:ascii="Times New Roman" w:eastAsia="Times New Roman" w:hAnsi="Times New Roman" w:cs="Times New Roman"/>
      <w:szCs w:val="24"/>
      <w:lang w:val="en-US"/>
    </w:rPr>
  </w:style>
  <w:style w:type="character" w:customStyle="1" w:styleId="berschrift8Zchn">
    <w:name w:val="Überschrift 8 Zchn"/>
    <w:basedOn w:val="Absatz-Standardschriftart"/>
    <w:link w:val="berschrift8"/>
    <w:rsid w:val="0047059B"/>
    <w:rPr>
      <w:rFonts w:ascii="Times New Roman" w:eastAsia="Times New Roman" w:hAnsi="Times New Roman" w:cs="Times New Roman"/>
      <w:i/>
      <w:iCs/>
      <w:szCs w:val="24"/>
      <w:lang w:val="en-US"/>
    </w:rPr>
  </w:style>
  <w:style w:type="paragraph" w:styleId="Fuzeile">
    <w:name w:val="footer"/>
    <w:basedOn w:val="Standard"/>
    <w:link w:val="FuzeileZchn"/>
    <w:rsid w:val="0047059B"/>
    <w:pPr>
      <w:tabs>
        <w:tab w:val="center" w:pos="4320"/>
        <w:tab w:val="right" w:pos="8640"/>
      </w:tabs>
    </w:pPr>
  </w:style>
  <w:style w:type="character" w:customStyle="1" w:styleId="FuzeileZchn">
    <w:name w:val="Fußzeile Zchn"/>
    <w:basedOn w:val="Absatz-Standardschriftart"/>
    <w:link w:val="Fuzeile"/>
    <w:rsid w:val="0047059B"/>
    <w:rPr>
      <w:rFonts w:ascii="Times New Roman" w:eastAsia="Times New Roman" w:hAnsi="Times New Roman" w:cs="Times New Roman"/>
      <w:szCs w:val="20"/>
      <w:lang w:val="en-US"/>
    </w:rPr>
  </w:style>
  <w:style w:type="character" w:styleId="Seitenzahl">
    <w:name w:val="page number"/>
    <w:basedOn w:val="Absatz-Standardschriftart"/>
    <w:rsid w:val="0047059B"/>
  </w:style>
  <w:style w:type="character" w:customStyle="1" w:styleId="KeinLeerraumZchn">
    <w:name w:val="Kein Leerraum Zchn"/>
    <w:link w:val="KeinLeerraum"/>
    <w:uiPriority w:val="1"/>
    <w:locked/>
    <w:rsid w:val="0047059B"/>
  </w:style>
  <w:style w:type="paragraph" w:styleId="KeinLeerraum">
    <w:name w:val="No Spacing"/>
    <w:link w:val="KeinLeerraumZchn"/>
    <w:uiPriority w:val="1"/>
    <w:qFormat/>
    <w:rsid w:val="0047059B"/>
    <w:pPr>
      <w:tabs>
        <w:tab w:val="left" w:pos="360"/>
        <w:tab w:val="left" w:pos="720"/>
        <w:tab w:val="left" w:pos="1080"/>
        <w:tab w:val="left" w:pos="1440"/>
      </w:tabs>
      <w:overflowPunct w:val="0"/>
      <w:autoSpaceDE w:val="0"/>
      <w:autoSpaceDN w:val="0"/>
      <w:adjustRightInd w:val="0"/>
      <w:spacing w:after="0" w:line="240" w:lineRule="auto"/>
    </w:pPr>
  </w:style>
  <w:style w:type="character" w:styleId="Kommentarzeichen">
    <w:name w:val="annotation reference"/>
    <w:basedOn w:val="Absatz-Standardschriftart"/>
    <w:uiPriority w:val="99"/>
    <w:semiHidden/>
    <w:unhideWhenUsed/>
    <w:rsid w:val="00055BB4"/>
    <w:rPr>
      <w:sz w:val="16"/>
      <w:szCs w:val="16"/>
    </w:rPr>
  </w:style>
  <w:style w:type="paragraph" w:styleId="Kommentartext">
    <w:name w:val="annotation text"/>
    <w:basedOn w:val="Standard"/>
    <w:link w:val="KommentartextZchn"/>
    <w:uiPriority w:val="99"/>
    <w:semiHidden/>
    <w:unhideWhenUsed/>
    <w:rsid w:val="00055BB4"/>
    <w:rPr>
      <w:sz w:val="20"/>
    </w:rPr>
  </w:style>
  <w:style w:type="character" w:customStyle="1" w:styleId="KommentartextZchn">
    <w:name w:val="Kommentartext Zchn"/>
    <w:basedOn w:val="Absatz-Standardschriftart"/>
    <w:link w:val="Kommentartext"/>
    <w:uiPriority w:val="99"/>
    <w:semiHidden/>
    <w:rsid w:val="00055BB4"/>
    <w:rPr>
      <w:rFonts w:ascii="Times New Roman" w:eastAsia="Times New Roma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055BB4"/>
    <w:rPr>
      <w:b/>
      <w:bCs/>
    </w:rPr>
  </w:style>
  <w:style w:type="character" w:customStyle="1" w:styleId="KommentarthemaZchn">
    <w:name w:val="Kommentarthema Zchn"/>
    <w:basedOn w:val="KommentartextZchn"/>
    <w:link w:val="Kommentarthema"/>
    <w:uiPriority w:val="99"/>
    <w:semiHidden/>
    <w:rsid w:val="00055BB4"/>
    <w:rPr>
      <w:rFonts w:ascii="Times New Roman" w:eastAsia="Times New Roman" w:hAnsi="Times New Roman" w:cs="Times New Roman"/>
      <w:b/>
      <w:bCs/>
      <w:sz w:val="20"/>
      <w:szCs w:val="20"/>
      <w:lang w:val="en-US"/>
    </w:rPr>
  </w:style>
  <w:style w:type="paragraph" w:styleId="berarbeitung">
    <w:name w:val="Revision"/>
    <w:hidden/>
    <w:uiPriority w:val="99"/>
    <w:semiHidden/>
    <w:rsid w:val="00055BB4"/>
    <w:pPr>
      <w:spacing w:after="0" w:line="240" w:lineRule="auto"/>
    </w:pPr>
    <w:rPr>
      <w:rFonts w:ascii="Times New Roman" w:eastAsia="Times New Roman" w:hAnsi="Times New Roman" w:cs="Times New Roman"/>
      <w:szCs w:val="20"/>
      <w:lang w:val="en-US"/>
    </w:rPr>
  </w:style>
  <w:style w:type="paragraph" w:styleId="Sprechblasentext">
    <w:name w:val="Balloon Text"/>
    <w:basedOn w:val="Standard"/>
    <w:link w:val="SprechblasentextZchn"/>
    <w:uiPriority w:val="99"/>
    <w:semiHidden/>
    <w:unhideWhenUsed/>
    <w:rsid w:val="00055BB4"/>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55BB4"/>
    <w:rPr>
      <w:rFonts w:ascii="Segoe UI" w:eastAsia="Times New Roman" w:hAnsi="Segoe UI" w:cs="Segoe UI"/>
      <w:sz w:val="18"/>
      <w:szCs w:val="18"/>
      <w:lang w:val="en-US"/>
    </w:rPr>
  </w:style>
  <w:style w:type="paragraph" w:styleId="Kopfzeile">
    <w:name w:val="header"/>
    <w:basedOn w:val="Standard"/>
    <w:link w:val="KopfzeileZchn"/>
    <w:uiPriority w:val="99"/>
    <w:unhideWhenUsed/>
    <w:rsid w:val="00BB2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36"/>
        <w:tab w:val="right" w:pos="9072"/>
      </w:tabs>
      <w:spacing w:before="0"/>
    </w:pPr>
  </w:style>
  <w:style w:type="character" w:customStyle="1" w:styleId="KopfzeileZchn">
    <w:name w:val="Kopfzeile Zchn"/>
    <w:basedOn w:val="Absatz-Standardschriftart"/>
    <w:link w:val="Kopfzeile"/>
    <w:uiPriority w:val="99"/>
    <w:rsid w:val="00BB2705"/>
    <w:rPr>
      <w:rFonts w:ascii="Times New Roman" w:eastAsia="Times New Roman" w:hAnsi="Times New Roman" w:cs="Times New Roman"/>
      <w:szCs w:val="20"/>
      <w:lang w:val="en-US"/>
    </w:rPr>
  </w:style>
  <w:style w:type="character" w:styleId="Hyperlink">
    <w:name w:val="Hyperlink"/>
    <w:basedOn w:val="Absatz-Standardschriftart"/>
    <w:uiPriority w:val="99"/>
    <w:unhideWhenUsed/>
    <w:rsid w:val="000F6351"/>
    <w:rPr>
      <w:color w:val="0563C1" w:themeColor="hyperlink"/>
      <w:u w:val="single"/>
    </w:rPr>
  </w:style>
  <w:style w:type="character" w:styleId="Platzhaltertext">
    <w:name w:val="Placeholder Text"/>
    <w:basedOn w:val="Absatz-Standardschriftart"/>
    <w:uiPriority w:val="99"/>
    <w:semiHidden/>
    <w:rsid w:val="002E6E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55143">
      <w:bodyDiv w:val="1"/>
      <w:marLeft w:val="0"/>
      <w:marRight w:val="0"/>
      <w:marTop w:val="0"/>
      <w:marBottom w:val="0"/>
      <w:divBdr>
        <w:top w:val="none" w:sz="0" w:space="0" w:color="auto"/>
        <w:left w:val="none" w:sz="0" w:space="0" w:color="auto"/>
        <w:bottom w:val="none" w:sz="0" w:space="0" w:color="auto"/>
        <w:right w:val="none" w:sz="0" w:space="0" w:color="auto"/>
      </w:divBdr>
    </w:div>
    <w:div w:id="210168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hilipp.merkle@hhi.fraunhofer.d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philipp.helle@hhi.fraunhofer.de"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jonathan.pfaff@hhi.fraunhofer.de"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2081</Words>
  <Characters>13112</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Fraunhofer-Institut für Nachrichtentechnik, HHI</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Pfaff, Jonathan</dc:creator>
  <cp:keywords/>
  <dc:description/>
  <cp:lastModifiedBy>Pfaff, Jonathan</cp:lastModifiedBy>
  <cp:revision>9</cp:revision>
  <dcterms:created xsi:type="dcterms:W3CDTF">2019-06-16T12:22:00Z</dcterms:created>
  <dcterms:modified xsi:type="dcterms:W3CDTF">2019-07-01T17:31:00Z</dcterms:modified>
</cp:coreProperties>
</file>