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201E7B92" wp14:editId="2929C04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A1A7A3B" id="Group 2" o:spid="_x0000_s1026" style="position:absolute;margin-left:-4.15pt;margin-top:-27.5pt;width:23.3pt;height:24.6pt;z-index:25165721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9264" behindDoc="0" locked="0" layoutInCell="1" allowOverlap="1" wp14:anchorId="19A4AB41" wp14:editId="41C1F8B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240" behindDoc="0" locked="0" layoutInCell="1" allowOverlap="1" wp14:anchorId="103337C8" wp14:editId="496EB88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40DD213B" w:rsidR="00A41E5F" w:rsidRPr="005F4A9B" w:rsidRDefault="00A41E5F" w:rsidP="00D0681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532721">
              <w:rPr>
                <w:lang w:val="en-CA"/>
              </w:rPr>
              <w:t>0</w:t>
            </w:r>
            <w:r w:rsidR="006316C2" w:rsidRPr="00C60BE0">
              <w:rPr>
                <w:lang w:val="en-CA"/>
              </w:rPr>
              <w:t>060</w:t>
            </w:r>
            <w:r w:rsidRPr="00532721">
              <w:rPr>
                <w:lang w:val="en-CA"/>
              </w:rPr>
              <w:t>-</w:t>
            </w:r>
            <w:del w:id="0" w:author="Chia-ming Tsai (蔡佳銘)" w:date="2019-07-09T23:21:00Z">
              <w:r w:rsidR="00A86600" w:rsidRPr="00532721" w:rsidDel="00D06810">
                <w:rPr>
                  <w:lang w:val="en-CA"/>
                </w:rPr>
                <w:delText>v</w:delText>
              </w:r>
              <w:r w:rsidR="00032E27" w:rsidDel="00D06810">
                <w:rPr>
                  <w:lang w:val="en-CA"/>
                </w:rPr>
                <w:delText>1</w:delText>
              </w:r>
            </w:del>
            <w:ins w:id="1" w:author="Chia-ming Tsai (蔡佳銘)" w:date="2019-07-09T23:21:00Z">
              <w:r w:rsidR="00D06810" w:rsidRPr="00532721">
                <w:rPr>
                  <w:lang w:val="en-CA"/>
                </w:rPr>
                <w:t>v</w:t>
              </w:r>
              <w:r w:rsidR="00D06810">
                <w:rPr>
                  <w:lang w:val="en-CA"/>
                </w:rPr>
                <w:t>2</w:t>
              </w:r>
            </w:ins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7A91B086" w:rsidR="00A41E5F" w:rsidRPr="005B217D" w:rsidRDefault="00A41E5F" w:rsidP="00032E27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032E27">
              <w:rPr>
                <w:b/>
                <w:szCs w:val="22"/>
                <w:lang w:val="en-CA"/>
              </w:rPr>
              <w:t>5</w:t>
            </w:r>
            <w:r w:rsidRPr="00A41E5F">
              <w:rPr>
                <w:b/>
                <w:szCs w:val="22"/>
                <w:lang w:val="en-CA"/>
              </w:rPr>
              <w:t>-2.1</w:t>
            </w:r>
            <w:r w:rsidR="00032E27">
              <w:rPr>
                <w:b/>
                <w:szCs w:val="22"/>
                <w:lang w:val="en-CA"/>
              </w:rPr>
              <w:t xml:space="preserve"> and CE5-2.2</w:t>
            </w:r>
            <w:r w:rsidRPr="00A41E5F">
              <w:rPr>
                <w:b/>
                <w:szCs w:val="22"/>
                <w:lang w:val="en-CA"/>
              </w:rPr>
              <w:t xml:space="preserve">: Deblocking </w:t>
            </w:r>
            <w:r w:rsidR="00032E27">
              <w:rPr>
                <w:b/>
                <w:szCs w:val="22"/>
                <w:lang w:val="en-CA"/>
              </w:rPr>
              <w:t xml:space="preserve">on 4x4 sample </w:t>
            </w:r>
            <w:r w:rsidRPr="00A41E5F">
              <w:rPr>
                <w:b/>
                <w:szCs w:val="22"/>
                <w:lang w:val="en-CA"/>
              </w:rPr>
              <w:t>grids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41E5F" w:rsidRPr="005B217D" w14:paraId="5710BEA7" w14:textId="77777777" w:rsidTr="00D97A8C">
        <w:tc>
          <w:tcPr>
            <w:tcW w:w="1458" w:type="dxa"/>
          </w:tcPr>
          <w:p w14:paraId="60A4F0D4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A12C8E" w14:textId="4969AE70" w:rsidR="00A41E5F" w:rsidRPr="005B217D" w:rsidRDefault="00A41E5F" w:rsidP="00293F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Kenneth Andersso</w:t>
            </w:r>
            <w:r w:rsidR="00000904">
              <w:rPr>
                <w:szCs w:val="22"/>
                <w:lang w:val="en-CA"/>
              </w:rPr>
              <w:t>n,</w:t>
            </w:r>
            <w:r w:rsidR="00000904">
              <w:rPr>
                <w:lang w:val="en-CA"/>
              </w:rPr>
              <w:t xml:space="preserve"> Jack Enhorn</w:t>
            </w:r>
            <w:r>
              <w:rPr>
                <w:szCs w:val="22"/>
                <w:lang w:val="en-CA"/>
              </w:rPr>
              <w:t>,</w:t>
            </w:r>
            <w:r w:rsidR="0000090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Zhi Zhang,</w:t>
            </w:r>
            <w:r w:rsidR="0000090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Rickard </w:t>
            </w:r>
            <w:proofErr w:type="spellStart"/>
            <w:r>
              <w:rPr>
                <w:szCs w:val="22"/>
                <w:lang w:val="en-CA"/>
              </w:rPr>
              <w:t>Sjöberg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</w:tc>
        <w:tc>
          <w:tcPr>
            <w:tcW w:w="900" w:type="dxa"/>
          </w:tcPr>
          <w:p w14:paraId="2F372F1C" w14:textId="2B7FE92C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6DAFD5D" w14:textId="65210B5C" w:rsidR="00A41E5F" w:rsidRDefault="00A41E5F" w:rsidP="00A41E5F">
            <w:pPr>
              <w:spacing w:before="60" w:after="60"/>
            </w:pPr>
            <w:r>
              <w:t>+46730371390</w:t>
            </w:r>
          </w:p>
          <w:p w14:paraId="2A36B878" w14:textId="207598C7" w:rsidR="00A41E5F" w:rsidRPr="002F5002" w:rsidRDefault="00A41E5F" w:rsidP="00A41E5F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B2955">
              <w:rPr>
                <w:sz w:val="20"/>
                <w:lang w:val="en-CA"/>
              </w:rPr>
              <w:t>kenneth.r.andersson@ericsson.com</w:t>
            </w:r>
          </w:p>
          <w:p w14:paraId="731711BF" w14:textId="104FABB6" w:rsidR="00A41E5F" w:rsidRPr="005B217D" w:rsidRDefault="00A41E5F" w:rsidP="00D97A8C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A41E5F" w:rsidRPr="005B217D" w14:paraId="6EF2714E" w14:textId="77777777" w:rsidTr="00D97A8C">
        <w:tc>
          <w:tcPr>
            <w:tcW w:w="1458" w:type="dxa"/>
          </w:tcPr>
          <w:p w14:paraId="126DE108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31F0746D" w14:textId="21BD2F09" w:rsidR="00A41E5F" w:rsidRDefault="00A41E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Kotra,</w:t>
            </w:r>
            <w:r w:rsidR="006C3000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Semih Esenlik, Biao Wang,</w:t>
            </w:r>
            <w:r w:rsidR="006C3000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 Gao,</w:t>
            </w:r>
            <w:r w:rsidR="006A22B6">
              <w:rPr>
                <w:szCs w:val="22"/>
                <w:lang w:val="en-CA"/>
              </w:rPr>
              <w:t xml:space="preserve"> </w:t>
            </w:r>
            <w:r w:rsidR="00907FAF">
              <w:rPr>
                <w:szCs w:val="22"/>
                <w:lang w:val="en-CA"/>
              </w:rPr>
              <w:t>Elena Alshina</w:t>
            </w:r>
          </w:p>
          <w:p w14:paraId="1C5EB6DE" w14:textId="0365027C" w:rsidR="006A22B6" w:rsidRDefault="006A22B6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</w:p>
        </w:tc>
        <w:tc>
          <w:tcPr>
            <w:tcW w:w="900" w:type="dxa"/>
          </w:tcPr>
          <w:p w14:paraId="789A16A5" w14:textId="4128BE76" w:rsidR="00A41E5F" w:rsidRPr="005B217D" w:rsidRDefault="006A6E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A41E5F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6761CC" w14:textId="0298B5B2" w:rsidR="00A41E5F" w:rsidRPr="00A41E5F" w:rsidRDefault="00A41E5F" w:rsidP="00A41E5F">
            <w:pPr>
              <w:spacing w:before="60" w:after="60"/>
              <w:jc w:val="left"/>
              <w:rPr>
                <w:sz w:val="20"/>
                <w:szCs w:val="22"/>
                <w:lang w:val="en-CA"/>
              </w:rPr>
            </w:pPr>
            <w:r w:rsidRPr="000B2955">
              <w:rPr>
                <w:sz w:val="20"/>
                <w:szCs w:val="22"/>
                <w:lang w:val="en-CA"/>
              </w:rPr>
              <w:t>Anand.meher.kotra@huawei.com</w:t>
            </w:r>
          </w:p>
          <w:p w14:paraId="5214C15F" w14:textId="531F90A7" w:rsidR="00A41E5F" w:rsidRPr="00A41E5F" w:rsidRDefault="00A41E5F" w:rsidP="00A41E5F">
            <w:pPr>
              <w:spacing w:before="60" w:after="60"/>
              <w:jc w:val="left"/>
              <w:rPr>
                <w:sz w:val="20"/>
                <w:szCs w:val="22"/>
                <w:lang w:val="en-CA"/>
              </w:rPr>
            </w:pPr>
          </w:p>
          <w:p w14:paraId="4A63BA64" w14:textId="431F9F0F" w:rsidR="00A41E5F" w:rsidRPr="005B217D" w:rsidRDefault="00A41E5F" w:rsidP="00A41E5F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A41E5F" w:rsidRPr="005B217D" w14:paraId="0C2D3A23" w14:textId="77777777" w:rsidTr="00D97A8C">
        <w:tc>
          <w:tcPr>
            <w:tcW w:w="1458" w:type="dxa"/>
          </w:tcPr>
          <w:p w14:paraId="513BDB66" w14:textId="77777777" w:rsidR="00A41E5F" w:rsidRPr="005B217D" w:rsidRDefault="00A41E5F" w:rsidP="00A41E5F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379B70DF" w14:textId="77777777" w:rsidR="00A41E5F" w:rsidRDefault="00A41E5F" w:rsidP="00A41E5F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Tzu-Der Chuang, Ching-Yeh Chen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005CB74B" w14:textId="6145EFD4" w:rsidR="00A41E5F" w:rsidRDefault="00A41E5F" w:rsidP="00A41E5F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7FF0668C" w14:textId="69064C14" w:rsidR="00A41E5F" w:rsidRPr="005B217D" w:rsidRDefault="00A41E5F" w:rsidP="00A41E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49B12CE" w14:textId="31A18ECE" w:rsidR="00A41E5F" w:rsidRPr="005B217D" w:rsidRDefault="00A41E5F" w:rsidP="00A41E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szCs w:val="22"/>
                <w:lang w:val="en-GB" w:eastAsia="zh-TW"/>
              </w:rPr>
              <w:t>peter.chuang</w:t>
            </w:r>
            <w:proofErr w:type="spellEnd"/>
            <w:r>
              <w:rPr>
                <w:szCs w:val="22"/>
                <w:lang w:val="en-GB" w:eastAsia="zh-TW"/>
              </w:rPr>
              <w:t>,</w:t>
            </w:r>
            <w:r w:rsidRPr="009B7A8B">
              <w:rPr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chingyeh.chen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A41E5F" w:rsidRPr="005B217D" w14:paraId="66A056B9" w14:textId="77777777" w:rsidTr="00D97A8C">
        <w:tc>
          <w:tcPr>
            <w:tcW w:w="1458" w:type="dxa"/>
          </w:tcPr>
          <w:p w14:paraId="386EE6A8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49234C60" w:rsidR="00A41E5F" w:rsidRPr="005B217D" w:rsidRDefault="006A22B6" w:rsidP="00102673">
            <w:pPr>
              <w:spacing w:before="60" w:after="60"/>
              <w:rPr>
                <w:szCs w:val="22"/>
                <w:lang w:val="en-CA"/>
              </w:rPr>
            </w:pPr>
            <w:r w:rsidRPr="00A1551C">
              <w:rPr>
                <w:szCs w:val="22"/>
                <w:lang w:val="en-CA"/>
              </w:rPr>
              <w:t>Ericsson</w:t>
            </w:r>
            <w:r w:rsidR="00102673">
              <w:rPr>
                <w:szCs w:val="22"/>
                <w:lang w:val="en-CA"/>
              </w:rPr>
              <w:t xml:space="preserve">, </w:t>
            </w: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="00102673">
              <w:rPr>
                <w:szCs w:val="22"/>
                <w:lang w:val="en-CA" w:eastAsia="zh-CN"/>
              </w:rPr>
              <w:t xml:space="preserve">, </w:t>
            </w: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886CEC" w14:textId="4F7DDE9D" w:rsidR="00217CA7" w:rsidRDefault="00C725ED" w:rsidP="00C725ED">
      <w:pPr>
        <w:rPr>
          <w:lang w:val="en-CA"/>
        </w:rPr>
      </w:pPr>
      <w:r>
        <w:rPr>
          <w:lang w:val="en-CA"/>
        </w:rPr>
        <w:t xml:space="preserve">This contribution reports the results of </w:t>
      </w:r>
      <w:r w:rsidR="00E71EA7">
        <w:rPr>
          <w:lang w:val="en-CA"/>
        </w:rPr>
        <w:t>CE</w:t>
      </w:r>
      <w:r w:rsidR="00032E27">
        <w:rPr>
          <w:lang w:val="en-CA"/>
        </w:rPr>
        <w:t>5-2.1 and CE5-2.2</w:t>
      </w:r>
      <w:r w:rsidR="006D7C29">
        <w:rPr>
          <w:lang w:val="en-CA"/>
        </w:rPr>
        <w:t>,</w:t>
      </w:r>
      <w:r w:rsidR="00A56034">
        <w:rPr>
          <w:lang w:val="en-CA"/>
        </w:rPr>
        <w:t xml:space="preserve"> which is</w:t>
      </w:r>
      <w:r w:rsidR="006D7C29">
        <w:rPr>
          <w:lang w:val="en-CA"/>
        </w:rPr>
        <w:t xml:space="preserve"> a</w:t>
      </w:r>
      <w:r w:rsidR="00A56034">
        <w:rPr>
          <w:lang w:val="en-CA"/>
        </w:rPr>
        <w:t xml:space="preserve"> joint proposal from </w:t>
      </w:r>
      <w:r w:rsidR="00A56034" w:rsidRPr="00A1551C">
        <w:rPr>
          <w:lang w:val="en-CA"/>
        </w:rPr>
        <w:t>Ericsson</w:t>
      </w:r>
      <w:r w:rsidR="00A56034">
        <w:rPr>
          <w:lang w:val="en-CA"/>
        </w:rPr>
        <w:t xml:space="preserve">, Huawei and </w:t>
      </w:r>
      <w:r w:rsidR="00D04639" w:rsidRPr="008B579A">
        <w:rPr>
          <w:lang w:val="en-CA"/>
        </w:rPr>
        <w:t xml:space="preserve">MediaTek </w:t>
      </w:r>
      <w:r w:rsidR="00A56034" w:rsidRPr="008B579A">
        <w:rPr>
          <w:lang w:val="en-CA"/>
        </w:rPr>
        <w:t>Inc</w:t>
      </w:r>
      <w:r>
        <w:rPr>
          <w:lang w:val="en-CA"/>
        </w:rPr>
        <w:t xml:space="preserve">. </w:t>
      </w:r>
      <w:r w:rsidR="00E71EA7">
        <w:rPr>
          <w:lang w:val="en-CA"/>
        </w:rPr>
        <w:t>VTM</w:t>
      </w:r>
      <w:r w:rsidR="00032E27">
        <w:rPr>
          <w:lang w:val="en-CA"/>
        </w:rPr>
        <w:t>5</w:t>
      </w:r>
      <w:r w:rsidR="00BF188E">
        <w:rPr>
          <w:lang w:val="en-CA"/>
        </w:rPr>
        <w:t>.0</w:t>
      </w:r>
      <w:r w:rsidR="00217CA7">
        <w:rPr>
          <w:lang w:val="en-CA"/>
        </w:rPr>
        <w:t xml:space="preserve"> does not apply </w:t>
      </w:r>
      <w:r w:rsidR="004C3E53">
        <w:rPr>
          <w:lang w:val="en-CA"/>
        </w:rPr>
        <w:t xml:space="preserve">horizontal </w:t>
      </w:r>
      <w:r w:rsidR="00217CA7">
        <w:rPr>
          <w:lang w:val="en-CA"/>
        </w:rPr>
        <w:t xml:space="preserve">deblocking filter </w:t>
      </w:r>
      <w:r w:rsidR="004C3E53">
        <w:rPr>
          <w:lang w:val="en-CA"/>
        </w:rPr>
        <w:t>to the current coding block (CB)</w:t>
      </w:r>
      <w:r w:rsidR="00F403C4">
        <w:rPr>
          <w:lang w:val="en-CA"/>
        </w:rPr>
        <w:t xml:space="preserve"> and internal vertical edges</w:t>
      </w:r>
      <w:r w:rsidR="004C3E53">
        <w:rPr>
          <w:lang w:val="en-CA"/>
        </w:rPr>
        <w:t xml:space="preserve"> if the left side of the current CB is not lying on 8x8 sample grid. Similarly, the vertical deblocking filter is not applied to the current CB</w:t>
      </w:r>
      <w:r w:rsidR="00F403C4" w:rsidRPr="00F403C4">
        <w:rPr>
          <w:lang w:val="en-CA"/>
        </w:rPr>
        <w:t xml:space="preserve"> </w:t>
      </w:r>
      <w:r w:rsidR="00F403C4">
        <w:rPr>
          <w:lang w:val="en-CA"/>
        </w:rPr>
        <w:t>and internal horizontal edges</w:t>
      </w:r>
      <w:r w:rsidR="004C3E53">
        <w:rPr>
          <w:lang w:val="en-CA"/>
        </w:rPr>
        <w:t xml:space="preserve"> if the top side of the current CB is not lying on 8x8 sample grid. </w:t>
      </w:r>
      <w:r w:rsidR="000B3647">
        <w:rPr>
          <w:lang w:val="en-CA"/>
        </w:rPr>
        <w:t>CE5-2.1 applies</w:t>
      </w:r>
      <w:r w:rsidR="00265C2D">
        <w:rPr>
          <w:lang w:val="en-CA"/>
        </w:rPr>
        <w:t xml:space="preserve"> </w:t>
      </w:r>
      <w:proofErr w:type="spellStart"/>
      <w:r w:rsidR="00265C2D">
        <w:rPr>
          <w:lang w:val="en-CA"/>
        </w:rPr>
        <w:t>luma</w:t>
      </w:r>
      <w:proofErr w:type="spellEnd"/>
      <w:r w:rsidR="000B3647">
        <w:rPr>
          <w:lang w:val="en-CA"/>
        </w:rPr>
        <w:t xml:space="preserve"> </w:t>
      </w:r>
      <w:proofErr w:type="spellStart"/>
      <w:r w:rsidR="000B3647">
        <w:rPr>
          <w:lang w:val="en-CA"/>
        </w:rPr>
        <w:t>deblocking</w:t>
      </w:r>
      <w:proofErr w:type="spellEnd"/>
      <w:r w:rsidR="000B3647">
        <w:rPr>
          <w:lang w:val="en-CA"/>
        </w:rPr>
        <w:t xml:space="preserve"> on 4x4 </w:t>
      </w:r>
      <w:r w:rsidR="00F403C4">
        <w:rPr>
          <w:lang w:val="en-CA"/>
        </w:rPr>
        <w:t xml:space="preserve">sample </w:t>
      </w:r>
      <w:r w:rsidR="000B3647">
        <w:rPr>
          <w:lang w:val="en-CA"/>
        </w:rPr>
        <w:t xml:space="preserve">grids to not only allow deblocking of Nx4, 4xN blocks aligned </w:t>
      </w:r>
      <w:r w:rsidR="00D15B58">
        <w:rPr>
          <w:lang w:val="en-CA"/>
        </w:rPr>
        <w:t>on</w:t>
      </w:r>
      <w:r w:rsidR="000B3647">
        <w:rPr>
          <w:lang w:val="en-CA"/>
        </w:rPr>
        <w:t xml:space="preserve"> 8x8 sample grid</w:t>
      </w:r>
      <w:r w:rsidR="00F403C4">
        <w:rPr>
          <w:lang w:val="en-CA"/>
        </w:rPr>
        <w:t>s</w:t>
      </w:r>
      <w:r w:rsidR="000B3647">
        <w:rPr>
          <w:lang w:val="en-CA"/>
        </w:rPr>
        <w:t xml:space="preserve"> </w:t>
      </w:r>
      <w:r w:rsidR="00F403C4">
        <w:rPr>
          <w:lang w:val="en-CA"/>
        </w:rPr>
        <w:t xml:space="preserve">(N can be </w:t>
      </w:r>
      <w:proofErr w:type="spellStart"/>
      <w:r w:rsidR="00F403C4">
        <w:rPr>
          <w:lang w:val="en-CA"/>
        </w:rPr>
        <w:t>upto</w:t>
      </w:r>
      <w:proofErr w:type="spellEnd"/>
      <w:r w:rsidR="00F403C4">
        <w:rPr>
          <w:lang w:val="en-CA"/>
        </w:rPr>
        <w:t xml:space="preserve"> 64) </w:t>
      </w:r>
      <w:r w:rsidR="000B3647">
        <w:rPr>
          <w:lang w:val="en-CA"/>
        </w:rPr>
        <w:t>but also for other blocks that are not aligned on 8x8 sample grid</w:t>
      </w:r>
      <w:r w:rsidR="00F403C4">
        <w:rPr>
          <w:lang w:val="en-CA"/>
        </w:rPr>
        <w:t>s</w:t>
      </w:r>
      <w:r w:rsidR="000B3647">
        <w:rPr>
          <w:lang w:val="en-CA"/>
        </w:rPr>
        <w:t xml:space="preserve">. </w:t>
      </w:r>
      <w:r w:rsidR="00F403C4">
        <w:rPr>
          <w:lang w:val="en-CA"/>
        </w:rPr>
        <w:t xml:space="preserve">For a given edge, if at least one of the blocks sharing the edge has a size of 4 samples (orthogonally), then only weak filtering decision and operations are performed. Furthermore, the number of </w:t>
      </w:r>
      <w:r w:rsidR="00217CA7">
        <w:rPr>
          <w:lang w:val="en-CA"/>
        </w:rPr>
        <w:t>samples to</w:t>
      </w:r>
      <w:r w:rsidR="000B3647">
        <w:rPr>
          <w:lang w:val="en-CA"/>
        </w:rPr>
        <w:t>-be-</w:t>
      </w:r>
      <w:r w:rsidR="00217CA7">
        <w:rPr>
          <w:lang w:val="en-CA"/>
        </w:rPr>
        <w:t xml:space="preserve">read </w:t>
      </w:r>
      <w:r w:rsidR="00F403C4">
        <w:rPr>
          <w:lang w:val="en-CA"/>
        </w:rPr>
        <w:t xml:space="preserve">is </w:t>
      </w:r>
      <w:r w:rsidR="00F736C0">
        <w:rPr>
          <w:lang w:val="en-CA"/>
        </w:rPr>
        <w:t>three</w:t>
      </w:r>
      <w:r w:rsidR="00F403C4">
        <w:rPr>
          <w:lang w:val="en-CA"/>
        </w:rPr>
        <w:t xml:space="preserve"> and </w:t>
      </w:r>
      <w:r w:rsidR="00265C2D">
        <w:rPr>
          <w:lang w:val="en-CA"/>
        </w:rPr>
        <w:t xml:space="preserve">samples </w:t>
      </w:r>
      <w:r w:rsidR="000B3647">
        <w:rPr>
          <w:lang w:val="en-CA"/>
        </w:rPr>
        <w:t>to-be-</w:t>
      </w:r>
      <w:r w:rsidR="00217CA7">
        <w:rPr>
          <w:lang w:val="en-CA"/>
        </w:rPr>
        <w:t xml:space="preserve">modify </w:t>
      </w:r>
      <w:r w:rsidR="00F403C4">
        <w:rPr>
          <w:lang w:val="en-CA"/>
        </w:rPr>
        <w:t xml:space="preserve">is one </w:t>
      </w:r>
      <w:r w:rsidR="00217CA7">
        <w:rPr>
          <w:lang w:val="en-CA"/>
        </w:rPr>
        <w:t>for parallel friendly processing</w:t>
      </w:r>
      <w:r w:rsidR="00F403C4">
        <w:rPr>
          <w:lang w:val="en-CA"/>
        </w:rPr>
        <w:t>.</w:t>
      </w:r>
      <w:r w:rsidR="00265C2D">
        <w:rPr>
          <w:lang w:val="en-CA"/>
        </w:rPr>
        <w:t xml:space="preserve"> CE5-2.2 also applies </w:t>
      </w:r>
      <w:proofErr w:type="spellStart"/>
      <w:r w:rsidR="00265C2D">
        <w:rPr>
          <w:lang w:val="en-CA"/>
        </w:rPr>
        <w:t>luma</w:t>
      </w:r>
      <w:proofErr w:type="spellEnd"/>
      <w:r w:rsidR="00265C2D">
        <w:rPr>
          <w:lang w:val="en-CA"/>
        </w:rPr>
        <w:t xml:space="preserve"> </w:t>
      </w:r>
      <w:proofErr w:type="spellStart"/>
      <w:r w:rsidR="00265C2D">
        <w:rPr>
          <w:lang w:val="en-CA"/>
        </w:rPr>
        <w:t>deblocking</w:t>
      </w:r>
      <w:proofErr w:type="spellEnd"/>
      <w:r w:rsidR="00265C2D">
        <w:rPr>
          <w:lang w:val="en-CA"/>
        </w:rPr>
        <w:t xml:space="preserve"> on 4x4 sample grids, but the chroma deblocking is also performed on 4x4 sample grids.</w:t>
      </w:r>
    </w:p>
    <w:p w14:paraId="38C76CFB" w14:textId="0AA777AD" w:rsidR="00217CA7" w:rsidRDefault="00217CA7" w:rsidP="00C725ED">
      <w:pPr>
        <w:rPr>
          <w:lang w:val="en-CA"/>
        </w:rPr>
      </w:pPr>
      <w:r>
        <w:rPr>
          <w:lang w:val="en-CA"/>
        </w:rPr>
        <w:t>Subjective analysis shows that wh</w:t>
      </w:r>
      <w:r w:rsidR="004E6B3A">
        <w:rPr>
          <w:lang w:val="en-CA"/>
        </w:rPr>
        <w:t>en compared to the Anchor (VTM</w:t>
      </w:r>
      <w:r w:rsidR="00E62B78">
        <w:rPr>
          <w:lang w:val="en-CA"/>
        </w:rPr>
        <w:t>5</w:t>
      </w:r>
      <w:r>
        <w:rPr>
          <w:lang w:val="en-CA"/>
        </w:rPr>
        <w:t>.0), the proposed test improves the subjective quality of sequences.</w:t>
      </w:r>
    </w:p>
    <w:p w14:paraId="55ACAB74" w14:textId="45D314CF" w:rsidR="00217CA7" w:rsidRDefault="00217CA7" w:rsidP="00C725ED">
      <w:pPr>
        <w:rPr>
          <w:lang w:val="en-CA"/>
        </w:rPr>
      </w:pPr>
      <w:r>
        <w:rPr>
          <w:lang w:val="en-CA"/>
        </w:rPr>
        <w:t>Objective results</w:t>
      </w:r>
      <w:r w:rsidR="00E62B78">
        <w:rPr>
          <w:lang w:val="en-CA"/>
        </w:rPr>
        <w:t xml:space="preserve"> of the proposed methods </w:t>
      </w:r>
      <w:r w:rsidR="006C3000">
        <w:rPr>
          <w:lang w:val="en-CA"/>
        </w:rPr>
        <w:t>are reported as follows:</w:t>
      </w:r>
    </w:p>
    <w:p w14:paraId="484AC3A1" w14:textId="04FB62F0" w:rsidR="00C93B6E" w:rsidRDefault="00E62B78" w:rsidP="0002387D">
      <w:pPr>
        <w:rPr>
          <w:lang w:eastAsia="zh-CN"/>
        </w:rPr>
      </w:pPr>
      <w:r>
        <w:rPr>
          <w:rFonts w:hint="eastAsia"/>
          <w:lang w:eastAsia="zh-TW"/>
        </w:rPr>
        <w:t>CE</w:t>
      </w:r>
      <w:r>
        <w:rPr>
          <w:lang w:eastAsia="zh-TW"/>
        </w:rPr>
        <w:t xml:space="preserve">5-2.1: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on 4x4 sample grids + chroma deblocking on 8x8 sample grids</w:t>
      </w:r>
      <w:r>
        <w:rPr>
          <w:lang w:val="en-CA"/>
        </w:rPr>
        <w:br/>
      </w:r>
      <w:r w:rsidR="009D7E22">
        <w:rPr>
          <w:lang w:eastAsia="zh-CN"/>
        </w:rPr>
        <w:t xml:space="preserve">Over </w:t>
      </w:r>
      <w:r w:rsidR="006C3000">
        <w:rPr>
          <w:lang w:eastAsia="zh-CN"/>
        </w:rPr>
        <w:t>VTM</w:t>
      </w:r>
      <w:r>
        <w:rPr>
          <w:lang w:eastAsia="zh-CN"/>
        </w:rPr>
        <w:t>5</w:t>
      </w:r>
      <w:r w:rsidR="00217CA7">
        <w:rPr>
          <w:lang w:eastAsia="zh-CN"/>
        </w:rPr>
        <w:t xml:space="preserve">.0 Anchor with ALF OFF (AI, RA, </w:t>
      </w:r>
      <w:r w:rsidR="00EF3A2A">
        <w:rPr>
          <w:lang w:eastAsia="zh-CN"/>
        </w:rPr>
        <w:t xml:space="preserve">LDB, LDP): </w:t>
      </w:r>
      <w:proofErr w:type="spellStart"/>
      <w:r w:rsidR="00EF3A2A">
        <w:rPr>
          <w:lang w:eastAsia="zh-CN"/>
        </w:rPr>
        <w:t>Luma</w:t>
      </w:r>
      <w:proofErr w:type="spellEnd"/>
      <w:r w:rsidR="00EF3A2A">
        <w:rPr>
          <w:lang w:eastAsia="zh-CN"/>
        </w:rPr>
        <w:t xml:space="preserve"> BD-Rate of </w:t>
      </w:r>
      <w:r w:rsidR="000F74F0" w:rsidRPr="00532721">
        <w:rPr>
          <w:lang w:eastAsia="zh-CN"/>
        </w:rPr>
        <w:t>-0.0</w:t>
      </w:r>
      <w:r w:rsidR="007D2D06">
        <w:rPr>
          <w:lang w:eastAsia="zh-CN"/>
        </w:rPr>
        <w:t>1</w:t>
      </w:r>
      <w:r w:rsidR="000F74F0" w:rsidRPr="00532721">
        <w:rPr>
          <w:lang w:eastAsia="zh-CN"/>
        </w:rPr>
        <w:t>%, -0.</w:t>
      </w:r>
      <w:r w:rsidR="007D2D06">
        <w:rPr>
          <w:lang w:eastAsia="zh-CN"/>
        </w:rPr>
        <w:t>20</w:t>
      </w:r>
      <w:r w:rsidR="000F74F0" w:rsidRPr="00532721">
        <w:rPr>
          <w:lang w:eastAsia="zh-CN"/>
        </w:rPr>
        <w:t>%, -0.</w:t>
      </w:r>
      <w:r w:rsidR="007D2D06">
        <w:rPr>
          <w:lang w:eastAsia="zh-CN"/>
        </w:rPr>
        <w:t>17</w:t>
      </w:r>
      <w:r w:rsidR="000F74F0" w:rsidRPr="00532721">
        <w:rPr>
          <w:lang w:eastAsia="zh-CN"/>
        </w:rPr>
        <w:t>%, -0.</w:t>
      </w:r>
      <w:r w:rsidR="007D2D06">
        <w:rPr>
          <w:lang w:eastAsia="zh-CN"/>
        </w:rPr>
        <w:t>33</w:t>
      </w:r>
      <w:r w:rsidR="000F74F0" w:rsidRPr="00532721">
        <w:rPr>
          <w:lang w:eastAsia="zh-CN"/>
        </w:rPr>
        <w:t>%</w:t>
      </w:r>
      <w:r w:rsidR="000F74F0">
        <w:rPr>
          <w:lang w:eastAsia="zh-CN"/>
        </w:rPr>
        <w:t xml:space="preserve"> </w:t>
      </w:r>
      <w:r w:rsidR="00217CA7">
        <w:rPr>
          <w:lang w:eastAsia="zh-CN"/>
        </w:rPr>
        <w:t xml:space="preserve">is achieved </w:t>
      </w:r>
      <w:r w:rsidR="00E3660F">
        <w:rPr>
          <w:lang w:eastAsia="zh-CN"/>
        </w:rPr>
        <w:t xml:space="preserve">with </w:t>
      </w:r>
      <w:r w:rsidR="00E3660F">
        <w:rPr>
          <w:szCs w:val="22"/>
        </w:rPr>
        <w:t xml:space="preserve">negligible </w:t>
      </w:r>
      <w:r w:rsidR="006C3000">
        <w:rPr>
          <w:szCs w:val="22"/>
          <w:lang w:val="en-CA" w:eastAsia="zh-TW"/>
        </w:rPr>
        <w:t>en</w:t>
      </w:r>
      <w:r w:rsidR="007B3D84">
        <w:rPr>
          <w:szCs w:val="22"/>
          <w:lang w:val="en-CA" w:eastAsia="zh-TW"/>
        </w:rPr>
        <w:t>c</w:t>
      </w:r>
      <w:r w:rsidR="006C3000">
        <w:rPr>
          <w:szCs w:val="22"/>
          <w:lang w:val="en-CA" w:eastAsia="zh-TW"/>
        </w:rPr>
        <w:t>o</w:t>
      </w:r>
      <w:r w:rsidR="004803FA">
        <w:rPr>
          <w:szCs w:val="22"/>
          <w:lang w:val="en-CA" w:eastAsia="zh-TW"/>
        </w:rPr>
        <w:t>d</w:t>
      </w:r>
      <w:r w:rsidR="006C3000">
        <w:rPr>
          <w:szCs w:val="22"/>
          <w:lang w:val="en-CA" w:eastAsia="zh-TW"/>
        </w:rPr>
        <w:t xml:space="preserve">ing </w:t>
      </w:r>
      <w:r w:rsidR="00E3660F">
        <w:rPr>
          <w:szCs w:val="22"/>
          <w:lang w:val="en-CA" w:eastAsia="zh-TW"/>
        </w:rPr>
        <w:t>time</w:t>
      </w:r>
      <w:r w:rsidR="006C3000">
        <w:rPr>
          <w:szCs w:val="22"/>
          <w:lang w:val="en-CA" w:eastAsia="zh-TW"/>
        </w:rPr>
        <w:t xml:space="preserve"> and decoding time</w:t>
      </w:r>
      <w:r w:rsidR="00217CA7">
        <w:rPr>
          <w:lang w:eastAsia="zh-CN"/>
        </w:rPr>
        <w:t>.</w:t>
      </w:r>
      <w:r>
        <w:rPr>
          <w:lang w:eastAsia="zh-CN"/>
        </w:rPr>
        <w:br/>
      </w:r>
      <w:r w:rsidR="008B5278">
        <w:rPr>
          <w:lang w:eastAsia="zh-CN"/>
        </w:rPr>
        <w:t xml:space="preserve">Over </w:t>
      </w:r>
      <w:r w:rsidR="006C3000">
        <w:rPr>
          <w:lang w:eastAsia="zh-CN"/>
        </w:rPr>
        <w:t>VTM</w:t>
      </w:r>
      <w:r>
        <w:rPr>
          <w:lang w:eastAsia="zh-CN"/>
        </w:rPr>
        <w:t>5</w:t>
      </w:r>
      <w:r w:rsidR="00217CA7">
        <w:rPr>
          <w:lang w:eastAsia="zh-CN"/>
        </w:rPr>
        <w:t>.0 Anchor with ALF ON (AI, RA, LDB, LDP</w:t>
      </w:r>
      <w:r w:rsidR="00E3660F">
        <w:rPr>
          <w:lang w:eastAsia="zh-CN"/>
        </w:rPr>
        <w:t xml:space="preserve">): </w:t>
      </w:r>
      <w:proofErr w:type="spellStart"/>
      <w:r w:rsidR="00217CA7">
        <w:rPr>
          <w:lang w:eastAsia="zh-CN"/>
        </w:rPr>
        <w:t>Luma</w:t>
      </w:r>
      <w:proofErr w:type="spellEnd"/>
      <w:r w:rsidR="00217CA7">
        <w:rPr>
          <w:lang w:eastAsia="zh-CN"/>
        </w:rPr>
        <w:t xml:space="preserve"> BD-Rate of </w:t>
      </w:r>
      <w:r w:rsidR="000F74F0" w:rsidRPr="00C60BE0">
        <w:rPr>
          <w:lang w:eastAsia="zh-CN"/>
        </w:rPr>
        <w:t>0.</w:t>
      </w:r>
      <w:r w:rsidR="005E534A" w:rsidRPr="00C60BE0">
        <w:rPr>
          <w:lang w:eastAsia="zh-CN"/>
        </w:rPr>
        <w:t>03</w:t>
      </w:r>
      <w:r w:rsidR="000F74F0" w:rsidRPr="00C60BE0">
        <w:rPr>
          <w:lang w:eastAsia="zh-CN"/>
        </w:rPr>
        <w:t xml:space="preserve">%, </w:t>
      </w:r>
      <w:r w:rsidR="005E534A" w:rsidRPr="00C60BE0">
        <w:rPr>
          <w:lang w:eastAsia="zh-CN"/>
        </w:rPr>
        <w:t>-</w:t>
      </w:r>
      <w:r w:rsidR="000F74F0" w:rsidRPr="00C60BE0">
        <w:rPr>
          <w:lang w:eastAsia="zh-CN"/>
        </w:rPr>
        <w:t>0.</w:t>
      </w:r>
      <w:r w:rsidR="005E534A" w:rsidRPr="00C60BE0">
        <w:rPr>
          <w:lang w:eastAsia="zh-CN"/>
        </w:rPr>
        <w:t>08</w:t>
      </w:r>
      <w:r w:rsidR="000F74F0" w:rsidRPr="00C60BE0">
        <w:rPr>
          <w:lang w:eastAsia="zh-CN"/>
        </w:rPr>
        <w:t xml:space="preserve">%, </w:t>
      </w:r>
      <w:r w:rsidR="00982041" w:rsidRPr="00C60BE0">
        <w:rPr>
          <w:lang w:eastAsia="zh-CN"/>
        </w:rPr>
        <w:t>-</w:t>
      </w:r>
      <w:r w:rsidR="000F74F0" w:rsidRPr="00C60BE0">
        <w:rPr>
          <w:lang w:eastAsia="zh-CN"/>
        </w:rPr>
        <w:t>0.</w:t>
      </w:r>
      <w:r w:rsidR="00982041" w:rsidRPr="00C60BE0">
        <w:rPr>
          <w:lang w:eastAsia="zh-CN"/>
        </w:rPr>
        <w:t>11</w:t>
      </w:r>
      <w:r w:rsidR="000F74F0" w:rsidRPr="00C60BE0">
        <w:rPr>
          <w:lang w:eastAsia="zh-CN"/>
        </w:rPr>
        <w:t xml:space="preserve">%, </w:t>
      </w:r>
      <w:r w:rsidR="00982041" w:rsidRPr="00C60BE0">
        <w:rPr>
          <w:lang w:eastAsia="zh-CN"/>
        </w:rPr>
        <w:t>-</w:t>
      </w:r>
      <w:r w:rsidR="000F74F0" w:rsidRPr="00C60BE0">
        <w:rPr>
          <w:lang w:eastAsia="zh-CN"/>
        </w:rPr>
        <w:t>0.</w:t>
      </w:r>
      <w:r w:rsidR="00982041" w:rsidRPr="00C60BE0">
        <w:rPr>
          <w:lang w:eastAsia="zh-CN"/>
        </w:rPr>
        <w:t>15</w:t>
      </w:r>
      <w:r w:rsidR="000F74F0" w:rsidRPr="00C60BE0">
        <w:rPr>
          <w:lang w:eastAsia="zh-CN"/>
        </w:rPr>
        <w:t>%</w:t>
      </w:r>
      <w:r w:rsidR="000F74F0">
        <w:rPr>
          <w:lang w:eastAsia="zh-CN"/>
        </w:rPr>
        <w:t xml:space="preserve"> </w:t>
      </w:r>
      <w:r w:rsidR="00217CA7">
        <w:rPr>
          <w:lang w:eastAsia="zh-CN"/>
        </w:rPr>
        <w:t xml:space="preserve">is achieved </w:t>
      </w:r>
      <w:r w:rsidR="00E3660F">
        <w:rPr>
          <w:lang w:eastAsia="zh-CN"/>
        </w:rPr>
        <w:t xml:space="preserve">with </w:t>
      </w:r>
      <w:r w:rsidR="00E3660F">
        <w:rPr>
          <w:szCs w:val="22"/>
        </w:rPr>
        <w:t xml:space="preserve">negligible </w:t>
      </w:r>
      <w:r w:rsidR="006C3000">
        <w:rPr>
          <w:szCs w:val="22"/>
          <w:lang w:val="en-CA" w:eastAsia="zh-TW"/>
        </w:rPr>
        <w:t xml:space="preserve">encoding </w:t>
      </w:r>
      <w:r w:rsidR="00E3660F">
        <w:rPr>
          <w:szCs w:val="22"/>
          <w:lang w:val="en-CA" w:eastAsia="zh-TW"/>
        </w:rPr>
        <w:t>time</w:t>
      </w:r>
      <w:r w:rsidR="006C3000">
        <w:rPr>
          <w:szCs w:val="22"/>
          <w:lang w:val="en-CA" w:eastAsia="zh-TW"/>
        </w:rPr>
        <w:t xml:space="preserve"> and decoding time</w:t>
      </w:r>
      <w:r w:rsidR="00217CA7">
        <w:rPr>
          <w:lang w:eastAsia="zh-CN"/>
        </w:rPr>
        <w:t>.</w:t>
      </w:r>
    </w:p>
    <w:p w14:paraId="773FC63C" w14:textId="4DC95928" w:rsidR="0002387D" w:rsidRPr="0002387D" w:rsidRDefault="00E62B78" w:rsidP="0002387D">
      <w:pPr>
        <w:rPr>
          <w:szCs w:val="22"/>
          <w:lang w:val="en-CA"/>
        </w:rPr>
      </w:pPr>
      <w:r>
        <w:rPr>
          <w:rFonts w:hint="eastAsia"/>
          <w:lang w:eastAsia="zh-TW"/>
        </w:rPr>
        <w:t>CE</w:t>
      </w:r>
      <w:r>
        <w:rPr>
          <w:lang w:eastAsia="zh-TW"/>
        </w:rPr>
        <w:t xml:space="preserve">5-2.2: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on 4x4 sample grids + chroma deblocking on 4x4 sample grids</w:t>
      </w:r>
      <w:r w:rsidR="007D2D06">
        <w:rPr>
          <w:lang w:val="en-CA"/>
        </w:rPr>
        <w:br/>
      </w:r>
      <w:r w:rsidR="007D2D06">
        <w:rPr>
          <w:lang w:eastAsia="zh-CN"/>
        </w:rPr>
        <w:t xml:space="preserve">Over VTM5.0 Anchor with ALF OFF (AI, RA, LDB, LDP): </w:t>
      </w:r>
      <w:proofErr w:type="spellStart"/>
      <w:r w:rsidR="007D2D06">
        <w:rPr>
          <w:lang w:eastAsia="zh-CN"/>
        </w:rPr>
        <w:t>Luma</w:t>
      </w:r>
      <w:proofErr w:type="spellEnd"/>
      <w:r w:rsidR="007D2D06">
        <w:rPr>
          <w:lang w:eastAsia="zh-CN"/>
        </w:rPr>
        <w:t xml:space="preserve"> BD-Rate of </w:t>
      </w:r>
      <w:r w:rsidR="007D2D06" w:rsidRPr="00532721">
        <w:rPr>
          <w:lang w:eastAsia="zh-CN"/>
        </w:rPr>
        <w:t>-0.0</w:t>
      </w:r>
      <w:r w:rsidR="007D2D06">
        <w:rPr>
          <w:lang w:eastAsia="zh-CN"/>
        </w:rPr>
        <w:t>1</w:t>
      </w:r>
      <w:r w:rsidR="007D2D06" w:rsidRPr="00532721">
        <w:rPr>
          <w:lang w:eastAsia="zh-CN"/>
        </w:rPr>
        <w:t xml:space="preserve">%, </w:t>
      </w:r>
      <w:r w:rsidR="00A84FF9">
        <w:rPr>
          <w:lang w:eastAsia="zh-CN"/>
        </w:rPr>
        <w:t>-</w:t>
      </w:r>
      <w:r w:rsidR="007D2D06" w:rsidRPr="00C60BE0">
        <w:rPr>
          <w:lang w:eastAsia="zh-CN"/>
        </w:rPr>
        <w:t>0.</w:t>
      </w:r>
      <w:r w:rsidR="00A84FF9" w:rsidRPr="00C60BE0">
        <w:rPr>
          <w:lang w:eastAsia="zh-CN"/>
        </w:rPr>
        <w:t>19</w:t>
      </w:r>
      <w:r w:rsidR="007D2D06" w:rsidRPr="00C60BE0">
        <w:rPr>
          <w:lang w:eastAsia="zh-CN"/>
        </w:rPr>
        <w:t xml:space="preserve">%, </w:t>
      </w:r>
      <w:r w:rsidR="00A84FF9" w:rsidRPr="00C60BE0">
        <w:rPr>
          <w:lang w:eastAsia="zh-CN"/>
        </w:rPr>
        <w:t>-</w:t>
      </w:r>
      <w:r w:rsidR="007D2D06" w:rsidRPr="00C60BE0">
        <w:rPr>
          <w:lang w:eastAsia="zh-CN"/>
        </w:rPr>
        <w:t>0.</w:t>
      </w:r>
      <w:r w:rsidR="00A84FF9" w:rsidRPr="00C60BE0">
        <w:rPr>
          <w:lang w:eastAsia="zh-CN"/>
        </w:rPr>
        <w:t>16</w:t>
      </w:r>
      <w:r w:rsidR="007D2D06" w:rsidRPr="00C60BE0">
        <w:rPr>
          <w:lang w:eastAsia="zh-CN"/>
        </w:rPr>
        <w:t xml:space="preserve">%, </w:t>
      </w:r>
      <w:r w:rsidR="003C19E0" w:rsidRPr="00C60BE0">
        <w:rPr>
          <w:lang w:eastAsia="zh-CN"/>
        </w:rPr>
        <w:t>-</w:t>
      </w:r>
      <w:r w:rsidR="007D2D06" w:rsidRPr="00C60BE0">
        <w:rPr>
          <w:lang w:eastAsia="zh-CN"/>
        </w:rPr>
        <w:t>0.</w:t>
      </w:r>
      <w:r w:rsidR="003C19E0" w:rsidRPr="00C60BE0">
        <w:rPr>
          <w:lang w:eastAsia="zh-CN"/>
        </w:rPr>
        <w:t>32</w:t>
      </w:r>
      <w:r w:rsidR="007D2D06" w:rsidRPr="00C60BE0">
        <w:rPr>
          <w:lang w:eastAsia="zh-CN"/>
        </w:rPr>
        <w:t>%</w:t>
      </w:r>
      <w:r w:rsidR="007D2D06">
        <w:rPr>
          <w:lang w:eastAsia="zh-CN"/>
        </w:rPr>
        <w:t xml:space="preserve"> is achieved with </w:t>
      </w:r>
      <w:r w:rsidR="007D2D06">
        <w:rPr>
          <w:szCs w:val="22"/>
        </w:rPr>
        <w:t xml:space="preserve">negligible </w:t>
      </w:r>
      <w:r w:rsidR="007D2D06">
        <w:rPr>
          <w:szCs w:val="22"/>
          <w:lang w:val="en-CA" w:eastAsia="zh-TW"/>
        </w:rPr>
        <w:t>encoding time and decoding time</w:t>
      </w:r>
      <w:r w:rsidR="007D2D06">
        <w:rPr>
          <w:lang w:eastAsia="zh-CN"/>
        </w:rPr>
        <w:t>.</w:t>
      </w:r>
      <w:r w:rsidR="007D2D06">
        <w:rPr>
          <w:lang w:eastAsia="zh-CN"/>
        </w:rPr>
        <w:br/>
        <w:t xml:space="preserve">Over VTM5.0 Anchor with ALF ON (AI, RA, LDB, LDP): </w:t>
      </w:r>
      <w:proofErr w:type="spellStart"/>
      <w:r w:rsidR="007D2D06">
        <w:rPr>
          <w:lang w:eastAsia="zh-CN"/>
        </w:rPr>
        <w:t>Luma</w:t>
      </w:r>
      <w:proofErr w:type="spellEnd"/>
      <w:r w:rsidR="007D2D06">
        <w:rPr>
          <w:lang w:eastAsia="zh-CN"/>
        </w:rPr>
        <w:t xml:space="preserve"> BD-Rate of </w:t>
      </w:r>
      <w:r w:rsidR="007D2D06" w:rsidRPr="00532721">
        <w:rPr>
          <w:lang w:eastAsia="zh-CN"/>
        </w:rPr>
        <w:t>0.0</w:t>
      </w:r>
      <w:r w:rsidR="007D2D06">
        <w:rPr>
          <w:lang w:eastAsia="zh-CN"/>
        </w:rPr>
        <w:t>3</w:t>
      </w:r>
      <w:r w:rsidR="007D2D06" w:rsidRPr="00532721">
        <w:rPr>
          <w:lang w:eastAsia="zh-CN"/>
        </w:rPr>
        <w:t xml:space="preserve">%, </w:t>
      </w:r>
      <w:r w:rsidR="003C19E0">
        <w:rPr>
          <w:lang w:eastAsia="zh-CN"/>
        </w:rPr>
        <w:t>-</w:t>
      </w:r>
      <w:r w:rsidR="007D2D06" w:rsidRPr="00C60BE0">
        <w:rPr>
          <w:lang w:eastAsia="zh-CN"/>
        </w:rPr>
        <w:t>0.</w:t>
      </w:r>
      <w:r w:rsidR="003C19E0" w:rsidRPr="00C60BE0">
        <w:rPr>
          <w:lang w:eastAsia="zh-CN"/>
        </w:rPr>
        <w:t>09</w:t>
      </w:r>
      <w:r w:rsidR="007D2D06" w:rsidRPr="00C60BE0">
        <w:rPr>
          <w:lang w:eastAsia="zh-CN"/>
        </w:rPr>
        <w:t xml:space="preserve">%, </w:t>
      </w:r>
      <w:r w:rsidR="00A27B24" w:rsidRPr="00C60BE0">
        <w:rPr>
          <w:lang w:eastAsia="zh-CN"/>
        </w:rPr>
        <w:t>-</w:t>
      </w:r>
      <w:r w:rsidR="007D2D06" w:rsidRPr="00C60BE0">
        <w:rPr>
          <w:lang w:eastAsia="zh-CN"/>
        </w:rPr>
        <w:t>0.</w:t>
      </w:r>
      <w:r w:rsidR="00A27B24" w:rsidRPr="00C60BE0">
        <w:rPr>
          <w:lang w:eastAsia="zh-CN"/>
        </w:rPr>
        <w:t>09</w:t>
      </w:r>
      <w:r w:rsidR="007D2D06" w:rsidRPr="00C60BE0">
        <w:rPr>
          <w:lang w:eastAsia="zh-CN"/>
        </w:rPr>
        <w:t xml:space="preserve">%, </w:t>
      </w:r>
      <w:r w:rsidR="00A27B24" w:rsidRPr="00C60BE0">
        <w:rPr>
          <w:lang w:eastAsia="zh-CN"/>
        </w:rPr>
        <w:t>-</w:t>
      </w:r>
      <w:r w:rsidR="007D2D06" w:rsidRPr="00C60BE0">
        <w:rPr>
          <w:lang w:eastAsia="zh-CN"/>
        </w:rPr>
        <w:t>0.</w:t>
      </w:r>
      <w:r w:rsidR="00A27B24" w:rsidRPr="00C60BE0">
        <w:rPr>
          <w:lang w:eastAsia="zh-CN"/>
        </w:rPr>
        <w:t>16</w:t>
      </w:r>
      <w:r w:rsidR="007D2D06" w:rsidRPr="00C60BE0">
        <w:rPr>
          <w:lang w:eastAsia="zh-CN"/>
        </w:rPr>
        <w:t>%</w:t>
      </w:r>
      <w:r w:rsidR="007D2D06">
        <w:rPr>
          <w:lang w:eastAsia="zh-CN"/>
        </w:rPr>
        <w:t xml:space="preserve"> is achieved with </w:t>
      </w:r>
      <w:r w:rsidR="007D2D06">
        <w:rPr>
          <w:szCs w:val="22"/>
        </w:rPr>
        <w:t xml:space="preserve">negligible </w:t>
      </w:r>
      <w:r w:rsidR="007D2D06">
        <w:rPr>
          <w:szCs w:val="22"/>
          <w:lang w:val="en-CA" w:eastAsia="zh-TW"/>
        </w:rPr>
        <w:t>encoding time and decoding time</w:t>
      </w:r>
      <w:r w:rsidR="007D2D06">
        <w:rPr>
          <w:lang w:eastAsia="zh-CN"/>
        </w:rPr>
        <w:t>.</w:t>
      </w: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2571B429" w14:textId="406E3A8F" w:rsidR="006B2155" w:rsidRDefault="006C3000" w:rsidP="006B2155">
      <w:pPr>
        <w:rPr>
          <w:lang w:val="en-CA"/>
        </w:rPr>
      </w:pPr>
      <w:r>
        <w:rPr>
          <w:lang w:val="en-CA"/>
        </w:rPr>
        <w:t>VTM</w:t>
      </w:r>
      <w:r w:rsidR="00F736C0">
        <w:rPr>
          <w:lang w:val="en-CA"/>
        </w:rPr>
        <w:t>5.0</w:t>
      </w:r>
      <w:r w:rsidR="006B2155">
        <w:rPr>
          <w:lang w:val="en-CA"/>
        </w:rPr>
        <w:t xml:space="preserve"> performs deblocking on 8 x 8 </w:t>
      </w:r>
      <w:r w:rsidR="001E5FDF">
        <w:rPr>
          <w:lang w:val="en-CA"/>
        </w:rPr>
        <w:t xml:space="preserve">sample </w:t>
      </w:r>
      <w:r w:rsidR="006B2155">
        <w:rPr>
          <w:lang w:val="en-CA"/>
        </w:rPr>
        <w:t>grid</w:t>
      </w:r>
      <w:r>
        <w:rPr>
          <w:lang w:val="en-CA"/>
        </w:rPr>
        <w:t>s</w:t>
      </w:r>
      <w:r w:rsidR="006B2155">
        <w:rPr>
          <w:lang w:val="en-CA"/>
        </w:rPr>
        <w:t xml:space="preserve">. Therefore deblocking is only performed for all the </w:t>
      </w:r>
      <w:r w:rsidR="00F736C0">
        <w:rPr>
          <w:lang w:val="en-CA"/>
        </w:rPr>
        <w:t>block</w:t>
      </w:r>
      <w:r w:rsidR="006B2155">
        <w:rPr>
          <w:lang w:val="en-CA"/>
        </w:rPr>
        <w:t xml:space="preserve"> edges which overlap with </w:t>
      </w:r>
      <w:r w:rsidR="00EC518B">
        <w:rPr>
          <w:lang w:val="en-CA"/>
        </w:rPr>
        <w:t xml:space="preserve">the 8 x 8 </w:t>
      </w:r>
      <w:r w:rsidR="00F736C0">
        <w:rPr>
          <w:lang w:val="en-CA"/>
        </w:rPr>
        <w:t xml:space="preserve">sample </w:t>
      </w:r>
      <w:r w:rsidR="00EC518B">
        <w:rPr>
          <w:lang w:val="en-CA"/>
        </w:rPr>
        <w:t>grid</w:t>
      </w:r>
      <w:r w:rsidR="00A41844">
        <w:rPr>
          <w:lang w:val="en-CA"/>
        </w:rPr>
        <w:t>s</w:t>
      </w:r>
      <w:r w:rsidR="00EC518B">
        <w:rPr>
          <w:lang w:val="en-CA"/>
        </w:rPr>
        <w:t xml:space="preserve">. Due to the </w:t>
      </w:r>
      <w:r w:rsidR="00A41844">
        <w:rPr>
          <w:lang w:val="en-CA"/>
        </w:rPr>
        <w:t>VTM</w:t>
      </w:r>
      <w:r w:rsidR="00F736C0">
        <w:rPr>
          <w:lang w:val="en-CA"/>
        </w:rPr>
        <w:t>5</w:t>
      </w:r>
      <w:r w:rsidR="006B2155">
        <w:rPr>
          <w:lang w:val="en-CA"/>
        </w:rPr>
        <w:t>.0 partitioning scheme (Binary</w:t>
      </w:r>
      <w:r w:rsidR="00A41844">
        <w:rPr>
          <w:lang w:val="en-CA"/>
        </w:rPr>
        <w:t>-t</w:t>
      </w:r>
      <w:r w:rsidR="006B2155">
        <w:rPr>
          <w:lang w:val="en-CA"/>
        </w:rPr>
        <w:t>ree (BT)</w:t>
      </w:r>
      <w:r w:rsidR="00B45386">
        <w:rPr>
          <w:lang w:val="en-CA"/>
        </w:rPr>
        <w:t xml:space="preserve">, </w:t>
      </w:r>
      <w:r w:rsidR="006B2155">
        <w:rPr>
          <w:lang w:val="en-CA"/>
        </w:rPr>
        <w:t>T</w:t>
      </w:r>
      <w:r w:rsidR="00A41844">
        <w:rPr>
          <w:lang w:val="en-CA"/>
        </w:rPr>
        <w:t>ernary-t</w:t>
      </w:r>
      <w:r w:rsidR="006B2155">
        <w:rPr>
          <w:lang w:val="en-CA"/>
        </w:rPr>
        <w:t>ree (TT)</w:t>
      </w:r>
      <w:r w:rsidR="00B45386">
        <w:rPr>
          <w:lang w:val="en-CA"/>
        </w:rPr>
        <w:t xml:space="preserve">, Intra </w:t>
      </w:r>
      <w:r w:rsidR="00150C77">
        <w:rPr>
          <w:lang w:val="en-CA"/>
        </w:rPr>
        <w:t>S</w:t>
      </w:r>
      <w:r w:rsidR="00B45386">
        <w:rPr>
          <w:lang w:val="en-CA"/>
        </w:rPr>
        <w:t>ub</w:t>
      </w:r>
      <w:r w:rsidR="00150C77">
        <w:rPr>
          <w:lang w:val="en-CA"/>
        </w:rPr>
        <w:t xml:space="preserve"> P</w:t>
      </w:r>
      <w:r w:rsidR="00B45386">
        <w:rPr>
          <w:lang w:val="en-CA"/>
        </w:rPr>
        <w:t xml:space="preserve">artitions, </w:t>
      </w:r>
      <w:r w:rsidR="00150C77">
        <w:rPr>
          <w:lang w:val="en-CA"/>
        </w:rPr>
        <w:t>Sub Block Transforms</w:t>
      </w:r>
      <w:r w:rsidR="006B2155">
        <w:rPr>
          <w:lang w:val="en-CA"/>
        </w:rPr>
        <w:t xml:space="preserve">), </w:t>
      </w:r>
      <w:r w:rsidR="00A41844">
        <w:rPr>
          <w:lang w:val="en-CA"/>
        </w:rPr>
        <w:t>s</w:t>
      </w:r>
      <w:r w:rsidR="006B2155">
        <w:rPr>
          <w:lang w:val="en-CA"/>
        </w:rPr>
        <w:t xml:space="preserve">ome long CU edges which may not overlap with the 8 x 8 </w:t>
      </w:r>
      <w:r w:rsidR="001E5FDF">
        <w:rPr>
          <w:lang w:val="en-CA"/>
        </w:rPr>
        <w:t xml:space="preserve">sample </w:t>
      </w:r>
      <w:r w:rsidR="006B2155">
        <w:rPr>
          <w:lang w:val="en-CA"/>
        </w:rPr>
        <w:t>grid</w:t>
      </w:r>
      <w:r w:rsidR="001E5FDF">
        <w:rPr>
          <w:lang w:val="en-CA"/>
        </w:rPr>
        <w:t>s</w:t>
      </w:r>
      <w:r w:rsidR="006B2155">
        <w:rPr>
          <w:lang w:val="en-CA"/>
        </w:rPr>
        <w:t xml:space="preserve"> but still have sufficient blocking artifacts. The scenario is depicted in the Fig. 1 below. The edge shown in red color belongs to a 4 x 16 block and current </w:t>
      </w:r>
      <w:r w:rsidR="00A41844">
        <w:rPr>
          <w:lang w:val="en-CA"/>
        </w:rPr>
        <w:t>VTM</w:t>
      </w:r>
      <w:r w:rsidR="001E5FDF">
        <w:rPr>
          <w:lang w:val="en-CA"/>
        </w:rPr>
        <w:t>5</w:t>
      </w:r>
      <w:r w:rsidR="006B2155">
        <w:rPr>
          <w:lang w:val="en-CA"/>
        </w:rPr>
        <w:t>.0 deblocking does not perform deblocking on this edge, as it does not overlap with an 8 x 8</w:t>
      </w:r>
      <w:r w:rsidR="006D7C29">
        <w:rPr>
          <w:lang w:val="en-CA"/>
        </w:rPr>
        <w:t xml:space="preserve"> sample</w:t>
      </w:r>
      <w:r w:rsidR="006B2155">
        <w:rPr>
          <w:lang w:val="en-CA"/>
        </w:rPr>
        <w:t xml:space="preserve"> grid.</w:t>
      </w:r>
    </w:p>
    <w:p w14:paraId="1F0A4309" w14:textId="77777777" w:rsidR="00102673" w:rsidRDefault="00102673" w:rsidP="006B2155">
      <w:pPr>
        <w:rPr>
          <w:lang w:val="en-CA"/>
        </w:rPr>
      </w:pPr>
    </w:p>
    <w:p w14:paraId="161953FA" w14:textId="77777777" w:rsidR="006B2155" w:rsidRDefault="006B2155" w:rsidP="00532721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1CBD8945" wp14:editId="37A8FFA9">
            <wp:extent cx="5353050" cy="3023870"/>
            <wp:effectExtent l="0" t="0" r="0" b="5080"/>
            <wp:docPr id="1063" name="Picture 1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3023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B75172" w14:textId="72E2780B" w:rsidR="006B2155" w:rsidRDefault="007B1609" w:rsidP="00532721">
      <w:pPr>
        <w:jc w:val="center"/>
        <w:rPr>
          <w:lang w:val="en-CA"/>
        </w:rPr>
      </w:pPr>
      <w:r>
        <w:rPr>
          <w:b/>
          <w:lang w:val="en-CA"/>
        </w:rPr>
        <w:t xml:space="preserve">Figure 1. </w:t>
      </w:r>
      <w:r w:rsidR="00102673">
        <w:rPr>
          <w:b/>
          <w:lang w:val="en-CA"/>
        </w:rPr>
        <w:t xml:space="preserve"> </w:t>
      </w:r>
      <w:r>
        <w:rPr>
          <w:b/>
          <w:lang w:val="en-CA"/>
        </w:rPr>
        <w:t>VTM</w:t>
      </w:r>
      <w:r w:rsidR="001E5FDF">
        <w:rPr>
          <w:b/>
          <w:lang w:val="en-CA"/>
        </w:rPr>
        <w:t>5</w:t>
      </w:r>
      <w:r w:rsidR="006B2155">
        <w:rPr>
          <w:b/>
          <w:lang w:val="en-CA"/>
        </w:rPr>
        <w:t>.0</w:t>
      </w:r>
      <w:r w:rsidR="006B2155" w:rsidRPr="00702689">
        <w:rPr>
          <w:b/>
          <w:lang w:val="en-CA"/>
        </w:rPr>
        <w:t xml:space="preserve"> performs deblocking on 8 x 8 </w:t>
      </w:r>
      <w:r w:rsidR="00DE0CBC">
        <w:rPr>
          <w:b/>
          <w:lang w:val="en-CA"/>
        </w:rPr>
        <w:t xml:space="preserve">sample </w:t>
      </w:r>
      <w:r w:rsidR="006B2155" w:rsidRPr="00702689">
        <w:rPr>
          <w:b/>
          <w:lang w:val="en-CA"/>
        </w:rPr>
        <w:t>grid.</w:t>
      </w:r>
    </w:p>
    <w:p w14:paraId="67BC6205" w14:textId="77777777" w:rsidR="000D792B" w:rsidRDefault="000D792B" w:rsidP="009234A5">
      <w:pPr>
        <w:rPr>
          <w:szCs w:val="22"/>
          <w:lang w:val="en-CA"/>
        </w:rPr>
      </w:pPr>
    </w:p>
    <w:p w14:paraId="41095154" w14:textId="77777777" w:rsidR="00E51A55" w:rsidRDefault="006B2155" w:rsidP="000407F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2A8E8BB" w14:textId="2AA21883" w:rsidR="004F366F" w:rsidRDefault="004F366F" w:rsidP="004F366F">
      <w:pPr>
        <w:pStyle w:val="Heading2"/>
        <w:rPr>
          <w:szCs w:val="22"/>
          <w:lang w:val="en-CA" w:eastAsia="ko-KR"/>
        </w:rPr>
      </w:pPr>
      <w:r>
        <w:rPr>
          <w:rFonts w:hint="eastAsia"/>
          <w:lang w:eastAsia="zh-TW"/>
        </w:rPr>
        <w:t>CE</w:t>
      </w:r>
      <w:r>
        <w:rPr>
          <w:lang w:eastAsia="zh-TW"/>
        </w:rPr>
        <w:t xml:space="preserve">5-2.1: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on 4x4 sample grids + chroma deblocking on 8x8 sample grids</w:t>
      </w:r>
    </w:p>
    <w:p w14:paraId="1D81D27E" w14:textId="64F51E8E" w:rsidR="006B2155" w:rsidRDefault="00C27672" w:rsidP="006B215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As shown in Fig. 2, </w:t>
      </w:r>
      <w:r w:rsidR="00E513F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</w:t>
      </w:r>
      <w:r w:rsidR="006B2155">
        <w:rPr>
          <w:szCs w:val="22"/>
          <w:lang w:val="en-CA" w:eastAsia="ko-KR"/>
        </w:rPr>
        <w:t xml:space="preserve"> method enforces the </w:t>
      </w:r>
      <w:proofErr w:type="spellStart"/>
      <w:r w:rsidR="001E5FDF">
        <w:rPr>
          <w:szCs w:val="22"/>
          <w:lang w:val="en-CA" w:eastAsia="ko-KR"/>
        </w:rPr>
        <w:t>l</w:t>
      </w:r>
      <w:r w:rsidR="006B2155">
        <w:rPr>
          <w:szCs w:val="22"/>
          <w:lang w:val="en-CA" w:eastAsia="ko-KR"/>
        </w:rPr>
        <w:t>uma</w:t>
      </w:r>
      <w:proofErr w:type="spellEnd"/>
      <w:r w:rsidR="006B2155">
        <w:rPr>
          <w:szCs w:val="22"/>
          <w:lang w:val="en-CA" w:eastAsia="ko-KR"/>
        </w:rPr>
        <w:t xml:space="preserve"> weak filter</w:t>
      </w:r>
      <w:r w:rsidR="001E5FDF">
        <w:rPr>
          <w:szCs w:val="22"/>
          <w:lang w:val="en-CA" w:eastAsia="ko-KR"/>
        </w:rPr>
        <w:t>ing</w:t>
      </w:r>
      <w:r w:rsidR="006B2155">
        <w:rPr>
          <w:szCs w:val="22"/>
          <w:lang w:val="en-CA" w:eastAsia="ko-KR"/>
        </w:rPr>
        <w:t xml:space="preserve"> with one or no sample modification, when any of the blocks sharing the edge has a size of 4 samples. (i.e. width = 4 samples for vertical edge, height = 4 samples for horizontal edge). </w:t>
      </w:r>
    </w:p>
    <w:p w14:paraId="1874F07C" w14:textId="77777777" w:rsidR="006B2155" w:rsidRDefault="006B2155" w:rsidP="006B215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different steps performed for a vertical edge are illustrated below:</w:t>
      </w:r>
    </w:p>
    <w:p w14:paraId="593A8E2D" w14:textId="0FE3D4B8" w:rsidR="006B2155" w:rsidRPr="007F5BDF" w:rsidRDefault="006B2155" w:rsidP="006B2155">
      <w:pPr>
        <w:pStyle w:val="ListParagraph"/>
        <w:numPr>
          <w:ilvl w:val="0"/>
          <w:numId w:val="22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Check if filter on/off condition </w:t>
      </w:r>
      <w:r w:rsidR="009B2E50">
        <w:rPr>
          <w:szCs w:val="22"/>
          <w:lang w:val="en-CA" w:eastAsia="ko-KR"/>
        </w:rPr>
        <w:t>(</w:t>
      </w:r>
      <w:r>
        <w:rPr>
          <w:szCs w:val="22"/>
          <w:lang w:val="en-CA" w:eastAsia="ko-KR"/>
        </w:rPr>
        <w:t xml:space="preserve">i.e. </w:t>
      </w:r>
      <w:r>
        <w:t xml:space="preserve">d &lt; </w:t>
      </w:r>
      <w:r w:rsidRPr="0079334E">
        <w:rPr>
          <w:i/>
        </w:rPr>
        <w:t>Beta</w:t>
      </w:r>
      <w:r>
        <w:t xml:space="preserve">, where d = </w:t>
      </w:r>
      <w:r w:rsidR="00E513F3">
        <w:t xml:space="preserve">dpq0 + dpq3 </w:t>
      </w:r>
      <w:r>
        <w:t xml:space="preserve">and </w:t>
      </w:r>
      <w:r w:rsidR="00E513F3">
        <w:t xml:space="preserve">dpq0 </w:t>
      </w:r>
      <w:r>
        <w:t xml:space="preserve">= </w:t>
      </w:r>
      <w:r w:rsidR="00E513F3">
        <w:t xml:space="preserve">dp0 + dq0 </w:t>
      </w:r>
      <w:r>
        <w:t xml:space="preserve">and </w:t>
      </w:r>
      <w:r w:rsidR="00E513F3">
        <w:t>dpq3 = dp3 + dq3</w:t>
      </w:r>
      <w:r>
        <w:t>) is evaluated to true for the respective edge. If true</w:t>
      </w:r>
      <w:r w:rsidR="009B2E50">
        <w:t>,</w:t>
      </w:r>
      <w:r>
        <w:t xml:space="preserve"> then</w:t>
      </w:r>
    </w:p>
    <w:p w14:paraId="366D38FA" w14:textId="0B0B5377" w:rsidR="006B2155" w:rsidRDefault="006B2155" w:rsidP="006B2155">
      <w:pPr>
        <w:pStyle w:val="ListParagraph"/>
        <w:numPr>
          <w:ilvl w:val="0"/>
          <w:numId w:val="22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>Check if the one of the blocks has a block width of 4 samples</w:t>
      </w:r>
      <w:r w:rsidR="009B2E50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r w:rsidR="009B2E50">
        <w:rPr>
          <w:szCs w:val="22"/>
          <w:lang w:val="en-CA" w:eastAsia="ko-KR"/>
        </w:rPr>
        <w:t>I</w:t>
      </w:r>
      <w:r>
        <w:rPr>
          <w:szCs w:val="22"/>
          <w:lang w:val="en-CA" w:eastAsia="ko-KR"/>
        </w:rPr>
        <w:t>f true, then</w:t>
      </w:r>
    </w:p>
    <w:p w14:paraId="46F2AF93" w14:textId="77777777" w:rsidR="003D06BA" w:rsidRPr="00532721" w:rsidRDefault="006B2155" w:rsidP="006B2155">
      <w:pPr>
        <w:pStyle w:val="ListParagraph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 w:rsidRPr="00787834">
        <w:rPr>
          <w:szCs w:val="22"/>
          <w:lang w:val="en-CA" w:eastAsia="ko-KR"/>
        </w:rPr>
        <w:t xml:space="preserve">Enforce weak filter with maximum one sample modification. </w:t>
      </w:r>
      <w:r>
        <w:t>Therefore the following condition is checked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δ</m:t>
            </m:r>
          </m:e>
        </m:d>
        <m:r>
          <w:rPr>
            <w:rFonts w:ascii="Cambria Math" w:hAnsi="Cambria Math"/>
          </w:rPr>
          <m:t>&lt;10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e>
        </m:d>
        <m:r>
          <w:rPr>
            <w:rFonts w:ascii="Cambria Math" w:hAnsi="Cambria Math"/>
          </w:rPr>
          <m:t xml:space="preserve"> where δ=(9*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- (3*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>+8)≫4</m:t>
        </m:r>
      </m:oMath>
      <w:r>
        <w:t xml:space="preserve">, and if the condition is evaluated to true, then samples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are modified, otherwise no filtering is applied.</w:t>
      </w:r>
    </w:p>
    <w:p w14:paraId="1A12D0D2" w14:textId="77777777" w:rsidR="00F52809" w:rsidRPr="00E71EA7" w:rsidRDefault="00F52809" w:rsidP="00E71EA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textAlignment w:val="auto"/>
        <w:rPr>
          <w:rFonts w:eastAsia="MS Gothic"/>
          <w:lang w:val="en-CA" w:eastAsia="ja-JP"/>
        </w:rPr>
      </w:pPr>
      <w:r>
        <w:rPr>
          <w:rFonts w:eastAsia="MS Gothic"/>
          <w:noProof/>
          <w:lang w:eastAsia="zh-TW"/>
        </w:rPr>
        <w:lastRenderedPageBreak/>
        <w:drawing>
          <wp:inline distT="0" distB="0" distL="0" distR="0" wp14:anchorId="1433F632" wp14:editId="6964C538">
            <wp:extent cx="4645576" cy="1188000"/>
            <wp:effectExtent l="0" t="0" r="0" b="0"/>
            <wp:docPr id="1121" name="圖片 1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576" cy="11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E1BFBC" w14:textId="77777777" w:rsidR="00C27672" w:rsidRDefault="00C27672" w:rsidP="00E71EA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Figure 2</w:t>
      </w:r>
      <w:r w:rsidRPr="00702689">
        <w:rPr>
          <w:b/>
          <w:lang w:val="en-CA"/>
        </w:rPr>
        <w:t xml:space="preserve">. </w:t>
      </w:r>
      <w:r>
        <w:rPr>
          <w:b/>
          <w:lang w:val="en-CA"/>
        </w:rPr>
        <w:t xml:space="preserve"> Weak filter with one sample modification for 4xN,</w:t>
      </w:r>
      <w:r w:rsidR="00DE0CBC">
        <w:rPr>
          <w:b/>
          <w:lang w:val="en-CA"/>
        </w:rPr>
        <w:t xml:space="preserve"> </w:t>
      </w:r>
      <w:r>
        <w:rPr>
          <w:b/>
          <w:lang w:val="en-CA"/>
        </w:rPr>
        <w:t>Nx4 and 8xN, Nx8 blocks.</w:t>
      </w:r>
    </w:p>
    <w:p w14:paraId="4945DEA6" w14:textId="77777777" w:rsidR="00A11FD9" w:rsidRDefault="00A11FD9" w:rsidP="0053272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b/>
          <w:lang w:val="en-CA"/>
        </w:rPr>
      </w:pPr>
    </w:p>
    <w:p w14:paraId="279314C9" w14:textId="06FA77A9" w:rsidR="004F366F" w:rsidRDefault="004F366F" w:rsidP="006B1756">
      <w:pPr>
        <w:pStyle w:val="Heading2"/>
        <w:rPr>
          <w:lang w:val="en-CA"/>
        </w:rPr>
      </w:pPr>
      <w:r>
        <w:rPr>
          <w:rFonts w:hint="eastAsia"/>
          <w:lang w:eastAsia="zh-TW"/>
        </w:rPr>
        <w:t>CE</w:t>
      </w:r>
      <w:r>
        <w:rPr>
          <w:lang w:eastAsia="zh-TW"/>
        </w:rPr>
        <w:t xml:space="preserve">5-2.2: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on 4x4 sample grids + chroma deblocking on 4x4 sample grids</w:t>
      </w:r>
    </w:p>
    <w:p w14:paraId="51CD54FA" w14:textId="3F08BA4F" w:rsidR="004F366F" w:rsidRDefault="004F366F" w:rsidP="0053272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b/>
          <w:lang w:val="en-CA" w:eastAsia="zh-TW"/>
        </w:rPr>
      </w:pPr>
      <w:r>
        <w:rPr>
          <w:lang w:val="en-CA"/>
        </w:rPr>
        <w:t xml:space="preserve">CE5-2.2 is built on top of CE5-2.1, </w:t>
      </w:r>
      <w:r w:rsidR="006B1756">
        <w:rPr>
          <w:lang w:val="en-CA"/>
        </w:rPr>
        <w:t>but the chroma deblocking is performed on 4x4 sample grids without changing VTM5.0 chroma deblocking decisions and filtering operations.</w:t>
      </w:r>
    </w:p>
    <w:p w14:paraId="50912987" w14:textId="77777777" w:rsidR="004F366F" w:rsidRDefault="004F366F" w:rsidP="0053272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b/>
          <w:lang w:val="en-CA"/>
        </w:rPr>
      </w:pPr>
    </w:p>
    <w:p w14:paraId="15857906" w14:textId="170583E5" w:rsidR="00C27672" w:rsidRDefault="00C27672" w:rsidP="00C27672">
      <w:pPr>
        <w:pStyle w:val="Heading1"/>
        <w:rPr>
          <w:lang w:val="en-CA"/>
        </w:rPr>
      </w:pPr>
      <w:r>
        <w:rPr>
          <w:lang w:val="en-CA"/>
        </w:rPr>
        <w:t xml:space="preserve">Complexity </w:t>
      </w:r>
      <w:r w:rsidR="00102673">
        <w:rPr>
          <w:lang w:val="en-CA"/>
        </w:rPr>
        <w:t>evaluation</w:t>
      </w:r>
    </w:p>
    <w:p w14:paraId="3C8099F8" w14:textId="5FC9506C" w:rsidR="00C27672" w:rsidRDefault="00C27672" w:rsidP="00C2767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Complexity of the proposal is evaluated based on the following criteria descri</w:t>
      </w:r>
      <w:r w:rsidR="005033AC">
        <w:rPr>
          <w:szCs w:val="22"/>
          <w:lang w:val="en-CA" w:eastAsia="ko-KR"/>
        </w:rPr>
        <w:t>bed in the CE</w:t>
      </w:r>
      <w:r w:rsidR="009B2E50">
        <w:rPr>
          <w:szCs w:val="22"/>
          <w:lang w:val="en-CA" w:eastAsia="ko-KR"/>
        </w:rPr>
        <w:t>5</w:t>
      </w:r>
      <w:r w:rsidR="005033AC">
        <w:rPr>
          <w:szCs w:val="22"/>
          <w:lang w:val="en-CA" w:eastAsia="ko-KR"/>
        </w:rPr>
        <w:t xml:space="preserve"> document, JVET-</w:t>
      </w:r>
      <w:r w:rsidR="00F00614">
        <w:rPr>
          <w:szCs w:val="22"/>
          <w:lang w:val="en-CA" w:eastAsia="ko-KR"/>
        </w:rPr>
        <w:t>N1</w:t>
      </w:r>
      <w:r w:rsidR="008366AD">
        <w:rPr>
          <w:szCs w:val="22"/>
          <w:lang w:val="en-CA" w:eastAsia="ko-KR"/>
        </w:rPr>
        <w:t>0</w:t>
      </w:r>
      <w:r w:rsidR="00F00614">
        <w:rPr>
          <w:szCs w:val="22"/>
          <w:lang w:val="en-CA" w:eastAsia="ko-KR"/>
        </w:rPr>
        <w:t>25</w:t>
      </w:r>
      <w:r>
        <w:rPr>
          <w:szCs w:val="22"/>
          <w:lang w:val="en-CA" w:eastAsia="ko-KR"/>
        </w:rPr>
        <w:t xml:space="preserve"> [1].</w:t>
      </w:r>
    </w:p>
    <w:p w14:paraId="4CE04C81" w14:textId="27763C4D" w:rsidR="006B1756" w:rsidRDefault="00BD7D1B" w:rsidP="00BD7D1B">
      <w:pPr>
        <w:pStyle w:val="Heading2"/>
        <w:rPr>
          <w:lang w:val="en-CA"/>
        </w:rPr>
      </w:pPr>
      <w:r>
        <w:rPr>
          <w:lang w:eastAsia="zh-TW"/>
        </w:rPr>
        <w:t xml:space="preserve">Deblocking complexity of </w:t>
      </w:r>
      <w:r w:rsidR="006B1756">
        <w:rPr>
          <w:rFonts w:hint="eastAsia"/>
          <w:lang w:eastAsia="zh-TW"/>
        </w:rPr>
        <w:t>CE</w:t>
      </w:r>
      <w:r w:rsidR="006B1756">
        <w:rPr>
          <w:lang w:eastAsia="zh-TW"/>
        </w:rPr>
        <w:t>5-2.1</w:t>
      </w:r>
    </w:p>
    <w:p w14:paraId="0F4297E5" w14:textId="7AA813E0" w:rsidR="00BD7D1B" w:rsidRDefault="00BD7D1B" w:rsidP="00C27672">
      <w:pPr>
        <w:rPr>
          <w:lang w:val="en-CA"/>
        </w:rPr>
      </w:pP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complexity:</w:t>
      </w:r>
    </w:p>
    <w:p w14:paraId="7DD0AC02" w14:textId="4C1F5573" w:rsidR="00A45281" w:rsidRPr="00A45281" w:rsidRDefault="00A45281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can be modified by deblocking (</w:t>
      </w:r>
      <w:r>
        <w:rPr>
          <w:lang w:val="en-CA"/>
        </w:rPr>
        <w:t>P+Q</w:t>
      </w:r>
      <w:r w:rsidRPr="00A45281">
        <w:rPr>
          <w:lang w:val="en-CA"/>
        </w:rPr>
        <w:t>)</w:t>
      </w:r>
      <w:r>
        <w:rPr>
          <w:lang w:val="en-CA"/>
        </w:rPr>
        <w:t>:</w:t>
      </w:r>
    </w:p>
    <w:p w14:paraId="51F06EFF" w14:textId="0C1C34B4" w:rsidR="00A45281" w:rsidRPr="00A45281" w:rsidRDefault="00A45281" w:rsidP="00BD7D1B">
      <w:pPr>
        <w:pStyle w:val="ListParagraph"/>
        <w:numPr>
          <w:ilvl w:val="1"/>
          <w:numId w:val="30"/>
        </w:numPr>
        <w:ind w:leftChars="318" w:left="1180"/>
        <w:rPr>
          <w:lang w:val="en-CA"/>
        </w:rPr>
      </w:pPr>
      <w:r w:rsidRPr="00A45281">
        <w:rPr>
          <w:lang w:val="en-CA"/>
        </w:rPr>
        <w:t xml:space="preserve">For blocks size </w:t>
      </w:r>
      <w:r>
        <w:rPr>
          <w:rFonts w:ascii="Calibri" w:hAnsi="Calibri"/>
          <w:lang w:val="en-CA"/>
        </w:rPr>
        <w:t>≥</w:t>
      </w:r>
      <w:r>
        <w:rPr>
          <w:lang w:val="en-CA"/>
        </w:rPr>
        <w:t xml:space="preserve"> </w:t>
      </w:r>
      <w:r w:rsidRPr="00A45281">
        <w:rPr>
          <w:lang w:val="en-CA"/>
        </w:rPr>
        <w:t>8 samples: it is the same as in VTM5.0. Except when the edge is shared with a block whose size is 4 samples. Then only one sample is modified</w:t>
      </w:r>
    </w:p>
    <w:p w14:paraId="2801308C" w14:textId="7E7451A0" w:rsidR="00A45281" w:rsidRPr="00A45281" w:rsidRDefault="00A45281" w:rsidP="00BD7D1B">
      <w:pPr>
        <w:pStyle w:val="ListParagraph"/>
        <w:numPr>
          <w:ilvl w:val="1"/>
          <w:numId w:val="30"/>
        </w:numPr>
        <w:ind w:leftChars="318" w:left="1180"/>
        <w:rPr>
          <w:lang w:val="en-CA"/>
        </w:rPr>
      </w:pPr>
      <w:r w:rsidRPr="00A45281">
        <w:rPr>
          <w:lang w:val="en-CA"/>
        </w:rPr>
        <w:t xml:space="preserve">For block size </w:t>
      </w:r>
      <w:r>
        <w:rPr>
          <w:lang w:val="en-CA"/>
        </w:rPr>
        <w:t>&lt;</w:t>
      </w:r>
      <w:r w:rsidRPr="00A45281">
        <w:rPr>
          <w:lang w:val="en-CA"/>
        </w:rPr>
        <w:t xml:space="preserve"> 8 samples: one sample is modified</w:t>
      </w:r>
    </w:p>
    <w:p w14:paraId="4963B90B" w14:textId="05DB60DB" w:rsidR="00A45281" w:rsidRDefault="00A45281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are needed for deblocking decisions</w:t>
      </w:r>
      <w:r>
        <w:rPr>
          <w:lang w:val="en-CA"/>
        </w:rPr>
        <w:t>:</w:t>
      </w:r>
    </w:p>
    <w:p w14:paraId="28EA272E" w14:textId="2F6E9859" w:rsidR="00A45281" w:rsidRPr="00A45281" w:rsidRDefault="00A45281" w:rsidP="00BD7D1B">
      <w:pPr>
        <w:pStyle w:val="ListParagraph"/>
        <w:numPr>
          <w:ilvl w:val="1"/>
          <w:numId w:val="31"/>
        </w:numPr>
        <w:ind w:leftChars="318" w:left="1180"/>
        <w:rPr>
          <w:lang w:val="en-CA"/>
        </w:rPr>
      </w:pPr>
      <w:r w:rsidRPr="00A45281">
        <w:rPr>
          <w:lang w:val="en-CA"/>
        </w:rPr>
        <w:t xml:space="preserve">For blocks size </w:t>
      </w:r>
      <w:r>
        <w:rPr>
          <w:rFonts w:ascii="Calibri" w:hAnsi="Calibri"/>
          <w:lang w:val="en-CA"/>
        </w:rPr>
        <w:t xml:space="preserve">≥ </w:t>
      </w:r>
      <w:r w:rsidRPr="00A45281">
        <w:rPr>
          <w:lang w:val="en-CA"/>
        </w:rPr>
        <w:t>8 samples: 4 samples are used (same as in VTM5.0)</w:t>
      </w:r>
    </w:p>
    <w:p w14:paraId="691DF6D7" w14:textId="04C263EE" w:rsidR="00A45281" w:rsidRPr="00A45281" w:rsidRDefault="00A45281" w:rsidP="00BD7D1B">
      <w:pPr>
        <w:pStyle w:val="ListParagraph"/>
        <w:numPr>
          <w:ilvl w:val="1"/>
          <w:numId w:val="31"/>
        </w:numPr>
        <w:ind w:leftChars="318" w:left="1180"/>
        <w:rPr>
          <w:lang w:val="en-CA"/>
        </w:rPr>
      </w:pPr>
      <w:r>
        <w:rPr>
          <w:lang w:val="en-CA"/>
        </w:rPr>
        <w:t>F</w:t>
      </w:r>
      <w:r w:rsidRPr="00A45281">
        <w:rPr>
          <w:lang w:val="en-CA"/>
        </w:rPr>
        <w:t>or block size &lt; 8 samples: Three samples are only used.</w:t>
      </w:r>
    </w:p>
    <w:p w14:paraId="11BEBFA1" w14:textId="77777777" w:rsidR="00A45281" w:rsidRDefault="00A45281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filtering operations per sample including decisions and filtering (such as additions, multiplications, comparisons)</w:t>
      </w:r>
    </w:p>
    <w:p w14:paraId="4C551EA1" w14:textId="498A7A24" w:rsidR="00BD7D1B" w:rsidRPr="00A45281" w:rsidRDefault="00BD7D1B" w:rsidP="00BD7D1B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>
        <w:rPr>
          <w:lang w:val="en-CA"/>
        </w:rPr>
        <w:t>For all 4x4: 1</w:t>
      </w:r>
      <w:r w:rsidR="00804314">
        <w:rPr>
          <w:lang w:val="en-CA"/>
        </w:rPr>
        <w:t>6</w:t>
      </w:r>
      <w:r>
        <w:rPr>
          <w:lang w:val="en-CA"/>
        </w:rPr>
        <w:t xml:space="preserve"> operation (6 for addition, 2 for multiplication, 5 for multiplication, and </w:t>
      </w:r>
      <w:r w:rsidR="00804314">
        <w:rPr>
          <w:lang w:val="en-CA"/>
        </w:rPr>
        <w:t>3</w:t>
      </w:r>
      <w:r>
        <w:rPr>
          <w:lang w:val="en-CA"/>
        </w:rPr>
        <w:t xml:space="preserve"> for comparison)</w:t>
      </w:r>
    </w:p>
    <w:p w14:paraId="0EE29252" w14:textId="77777777" w:rsidR="009965BF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>
        <w:rPr>
          <w:lang w:val="en-CA"/>
        </w:rPr>
        <w:t>Number of line buffers:</w:t>
      </w:r>
    </w:p>
    <w:p w14:paraId="0C78CC9A" w14:textId="77777777" w:rsidR="009965BF" w:rsidRPr="009965BF" w:rsidRDefault="009965BF" w:rsidP="009965BF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9965BF">
        <w:rPr>
          <w:lang w:val="en-CA"/>
        </w:rPr>
        <w:t>4 lines (same as VTM5.0)</w:t>
      </w:r>
    </w:p>
    <w:p w14:paraId="31581727" w14:textId="77777777" w:rsidR="00A45281" w:rsidRDefault="00A45281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Parallelization capabilities, such as size of a unit of a picture that can be processed in parallel to other units</w:t>
      </w:r>
    </w:p>
    <w:p w14:paraId="5601B6BA" w14:textId="1840F198" w:rsidR="00BD7D1B" w:rsidRPr="00A45281" w:rsidRDefault="00BD7D1B" w:rsidP="00BD7D1B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BD7D1B">
        <w:rPr>
          <w:lang w:val="en-CA"/>
        </w:rPr>
        <w:t>All edges overlapping with 4 x 4 grid can be deblocked in parallel</w:t>
      </w:r>
    </w:p>
    <w:p w14:paraId="1B7D10FB" w14:textId="2259AE05" w:rsidR="00A45281" w:rsidRDefault="00A45281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Whether proposals increase the worst case complexity and if so, by how much</w:t>
      </w:r>
      <w:r w:rsidR="00BD7D1B">
        <w:rPr>
          <w:lang w:val="en-CA"/>
        </w:rPr>
        <w:t>: No</w:t>
      </w:r>
    </w:p>
    <w:p w14:paraId="354BA2DC" w14:textId="38F3C3B7" w:rsidR="00BD7D1B" w:rsidRPr="00BD7D1B" w:rsidRDefault="00BD7D1B" w:rsidP="00BD7D1B">
      <w:pPr>
        <w:rPr>
          <w:lang w:val="en-CA" w:eastAsia="zh-TW"/>
        </w:rPr>
      </w:pPr>
      <w:r>
        <w:rPr>
          <w:rFonts w:hint="eastAsia"/>
          <w:lang w:val="en-CA" w:eastAsia="zh-TW"/>
        </w:rPr>
        <w:t>C</w:t>
      </w:r>
      <w:r>
        <w:rPr>
          <w:lang w:val="en-CA" w:eastAsia="zh-TW"/>
        </w:rPr>
        <w:t>hroma deblocking complexity:</w:t>
      </w:r>
    </w:p>
    <w:p w14:paraId="6575C816" w14:textId="4DFB3381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>
        <w:rPr>
          <w:lang w:val="en-CA"/>
        </w:rPr>
        <w:t>Chroma filtering is not changed</w:t>
      </w:r>
    </w:p>
    <w:p w14:paraId="33B595CB" w14:textId="5D6E0DD1" w:rsidR="00BD7D1B" w:rsidRDefault="00D06810" w:rsidP="00BD7D1B">
      <w:pPr>
        <w:rPr>
          <w:ins w:id="2" w:author="Chia-ming Tsai (蔡佳銘)" w:date="2019-07-09T23:41:00Z"/>
          <w:lang w:val="en-CA"/>
        </w:rPr>
      </w:pPr>
      <w:ins w:id="3" w:author="Chia-ming Tsai (蔡佳銘)" w:date="2019-07-09T23:23:00Z">
        <w:r>
          <w:rPr>
            <w:lang w:val="en-CA"/>
          </w:rPr>
          <w:t>The worst case of CE5-2.1 is appeared when only 8x8 blocks are in a slice</w:t>
        </w:r>
      </w:ins>
      <w:ins w:id="4" w:author="Chia-ming Tsai (蔡佳銘)" w:date="2019-07-09T23:30:00Z">
        <w:r>
          <w:rPr>
            <w:lang w:val="en-CA"/>
          </w:rPr>
          <w:t xml:space="preserve"> (same as VTM5.0)</w:t>
        </w:r>
      </w:ins>
      <w:ins w:id="5" w:author="Chia-ming Tsai (蔡佳銘)" w:date="2019-07-09T23:23:00Z">
        <w:r>
          <w:rPr>
            <w:lang w:val="en-CA"/>
          </w:rPr>
          <w:t xml:space="preserve">. </w:t>
        </w:r>
      </w:ins>
      <w:ins w:id="6" w:author="Chia-ming Tsai (蔡佳銘)" w:date="2019-07-09T23:29:00Z">
        <w:r>
          <w:rPr>
            <w:lang w:val="en-CA"/>
          </w:rPr>
          <w:t>In</w:t>
        </w:r>
      </w:ins>
      <w:ins w:id="7" w:author="Chia-ming Tsai (蔡佳銘)" w:date="2019-07-09T23:27:00Z">
        <w:r>
          <w:rPr>
            <w:lang w:val="en-CA"/>
          </w:rPr>
          <w:t xml:space="preserve"> the worst</w:t>
        </w:r>
      </w:ins>
      <w:ins w:id="8" w:author="Chia-ming Tsai (蔡佳銘)" w:date="2019-07-09T23:29:00Z">
        <w:r>
          <w:rPr>
            <w:lang w:val="en-CA"/>
          </w:rPr>
          <w:t xml:space="preserve"> case</w:t>
        </w:r>
      </w:ins>
      <w:ins w:id="9" w:author="Chia-ming Tsai (蔡佳銘)" w:date="2019-07-09T23:25:00Z">
        <w:r>
          <w:rPr>
            <w:lang w:val="en-CA"/>
          </w:rPr>
          <w:t xml:space="preserve">, two additional checks are </w:t>
        </w:r>
      </w:ins>
      <w:ins w:id="10" w:author="Chia-ming Tsai (蔡佳銘)" w:date="2019-07-09T23:27:00Z">
        <w:r>
          <w:rPr>
            <w:lang w:val="en-CA"/>
          </w:rPr>
          <w:t xml:space="preserve">always </w:t>
        </w:r>
      </w:ins>
      <w:ins w:id="11" w:author="Chia-ming Tsai (蔡佳銘)" w:date="2019-07-09T23:25:00Z">
        <w:r>
          <w:rPr>
            <w:lang w:val="en-CA"/>
          </w:rPr>
          <w:t>used</w:t>
        </w:r>
      </w:ins>
      <w:ins w:id="12" w:author="Chia-ming Tsai (蔡佳銘)" w:date="2019-07-09T23:27:00Z">
        <w:r>
          <w:rPr>
            <w:lang w:val="en-CA"/>
          </w:rPr>
          <w:t xml:space="preserve"> for each four l</w:t>
        </w:r>
      </w:ins>
      <w:ins w:id="13" w:author="Chia-ming Tsai (蔡佳銘)" w:date="2019-07-09T23:28:00Z">
        <w:r>
          <w:rPr>
            <w:lang w:val="en-CA"/>
          </w:rPr>
          <w:t>ine segment</w:t>
        </w:r>
      </w:ins>
      <w:ins w:id="14" w:author="Chia-ming Tsai (蔡佳銘)" w:date="2019-07-09T23:25:00Z">
        <w:r>
          <w:rPr>
            <w:lang w:val="en-CA"/>
          </w:rPr>
          <w:t xml:space="preserve"> to check </w:t>
        </w:r>
      </w:ins>
      <w:ins w:id="15" w:author="Chia-ming Tsai (蔡佳銘)" w:date="2019-07-09T23:31:00Z">
        <w:r>
          <w:rPr>
            <w:lang w:val="en-CA"/>
          </w:rPr>
          <w:t xml:space="preserve">if </w:t>
        </w:r>
      </w:ins>
      <w:ins w:id="16" w:author="Chia-ming Tsai (蔡佳銘)" w:date="2019-07-09T23:32:00Z">
        <w:r>
          <w:rPr>
            <w:lang w:val="en-CA"/>
          </w:rPr>
          <w:t>one of</w:t>
        </w:r>
      </w:ins>
      <w:ins w:id="17" w:author="Chia-ming Tsai (蔡佳銘)" w:date="2019-07-09T23:25:00Z">
        <w:r>
          <w:rPr>
            <w:lang w:val="en-CA"/>
          </w:rPr>
          <w:t xml:space="preserve"> </w:t>
        </w:r>
      </w:ins>
      <w:ins w:id="18" w:author="Chia-ming Tsai (蔡佳銘)" w:date="2019-07-09T23:31:00Z">
        <w:r>
          <w:rPr>
            <w:lang w:val="en-CA"/>
          </w:rPr>
          <w:t xml:space="preserve">both </w:t>
        </w:r>
      </w:ins>
      <w:ins w:id="19" w:author="Chia-ming Tsai (蔡佳銘)" w:date="2019-07-09T23:25:00Z">
        <w:r>
          <w:rPr>
            <w:lang w:val="en-CA"/>
          </w:rPr>
          <w:t>side length</w:t>
        </w:r>
      </w:ins>
      <w:ins w:id="20" w:author="Chia-ming Tsai (蔡佳銘)" w:date="2019-07-09T23:26:00Z">
        <w:r>
          <w:rPr>
            <w:lang w:val="en-CA"/>
          </w:rPr>
          <w:t xml:space="preserve"> </w:t>
        </w:r>
      </w:ins>
      <w:ins w:id="21" w:author="Chia-ming Tsai (蔡佳銘)" w:date="2019-07-09T23:31:00Z">
        <w:r>
          <w:rPr>
            <w:lang w:val="en-CA"/>
          </w:rPr>
          <w:t>smaller than or equal to 4</w:t>
        </w:r>
      </w:ins>
      <w:ins w:id="22" w:author="Chia-ming Tsai (蔡佳銘)" w:date="2019-07-09T23:26:00Z">
        <w:r>
          <w:rPr>
            <w:lang w:val="en-CA"/>
          </w:rPr>
          <w:t>. And strong filtering is app</w:t>
        </w:r>
      </w:ins>
      <w:ins w:id="23" w:author="Chia-ming Tsai (蔡佳銘)" w:date="2019-07-09T23:27:00Z">
        <w:r>
          <w:rPr>
            <w:lang w:val="en-CA"/>
          </w:rPr>
          <w:t xml:space="preserve">lied to each </w:t>
        </w:r>
      </w:ins>
      <w:ins w:id="24" w:author="Chia-ming Tsai (蔡佳銘)" w:date="2019-07-09T23:28:00Z">
        <w:r>
          <w:rPr>
            <w:lang w:val="en-CA"/>
          </w:rPr>
          <w:t>four line segment.</w:t>
        </w:r>
      </w:ins>
      <w:ins w:id="25" w:author="Chia-ming Tsai (蔡佳銘)" w:date="2019-07-09T23:32:00Z">
        <w:r>
          <w:rPr>
            <w:lang w:val="en-CA"/>
          </w:rPr>
          <w:t xml:space="preserve"> For VTM5.0</w:t>
        </w:r>
      </w:ins>
      <w:ins w:id="26" w:author="Chia-ming Tsai (蔡佳銘)" w:date="2019-07-09T23:33:00Z">
        <w:r>
          <w:rPr>
            <w:lang w:val="en-CA"/>
          </w:rPr>
          <w:t xml:space="preserve"> in the worst case, </w:t>
        </w:r>
      </w:ins>
      <w:ins w:id="27" w:author="Chia-ming Tsai (蔡佳銘)" w:date="2019-07-09T23:32:00Z">
        <w:r>
          <w:rPr>
            <w:lang w:val="en-CA"/>
          </w:rPr>
          <w:t xml:space="preserve">the </w:t>
        </w:r>
      </w:ins>
      <w:ins w:id="28" w:author="Chia-ming Tsai (蔡佳銘)" w:date="2019-07-09T23:33:00Z">
        <w:r w:rsidR="00A61EEA">
          <w:rPr>
            <w:lang w:val="en-CA"/>
          </w:rPr>
          <w:t xml:space="preserve">total number of operations </w:t>
        </w:r>
        <w:r>
          <w:rPr>
            <w:lang w:val="en-CA"/>
          </w:rPr>
          <w:t xml:space="preserve">including filtering </w:t>
        </w:r>
      </w:ins>
      <w:ins w:id="29" w:author="Chia-ming Tsai (蔡佳銘)" w:date="2019-07-09T23:34:00Z">
        <w:r>
          <w:rPr>
            <w:lang w:val="en-CA"/>
          </w:rPr>
          <w:t xml:space="preserve">and </w:t>
        </w:r>
      </w:ins>
      <w:ins w:id="30" w:author="Chia-ming Tsai (蔡佳銘)" w:date="2019-07-09T23:33:00Z">
        <w:r>
          <w:rPr>
            <w:lang w:val="en-CA"/>
          </w:rPr>
          <w:t>decision</w:t>
        </w:r>
      </w:ins>
      <w:ins w:id="31" w:author="Chia-ming Tsai (蔡佳銘)" w:date="2019-07-09T23:34:00Z">
        <w:r>
          <w:rPr>
            <w:lang w:val="en-CA"/>
          </w:rPr>
          <w:t xml:space="preserve"> </w:t>
        </w:r>
      </w:ins>
      <w:ins w:id="32" w:author="Chia-ming Tsai (蔡佳銘)" w:date="2019-07-09T23:35:00Z">
        <w:r>
          <w:rPr>
            <w:lang w:val="en-CA"/>
          </w:rPr>
          <w:t xml:space="preserve">for each four line segment is </w:t>
        </w:r>
      </w:ins>
      <w:ins w:id="33" w:author="Chia-ming Tsai (蔡佳銘)" w:date="2019-07-09T23:36:00Z">
        <w:r>
          <w:rPr>
            <w:lang w:val="en-CA"/>
          </w:rPr>
          <w:t>284 (12 for decision, 68</w:t>
        </w:r>
      </w:ins>
      <w:ins w:id="34" w:author="Chia-ming Tsai (蔡佳銘)" w:date="2019-07-09T23:37:00Z">
        <w:r>
          <w:rPr>
            <w:lang w:val="en-CA"/>
          </w:rPr>
          <w:t>×</w:t>
        </w:r>
      </w:ins>
      <w:ins w:id="35" w:author="Chia-ming Tsai (蔡佳銘)" w:date="2019-07-09T23:36:00Z">
        <w:r>
          <w:rPr>
            <w:lang w:val="en-CA"/>
          </w:rPr>
          <w:t>4 for strong filtering)</w:t>
        </w:r>
      </w:ins>
      <w:ins w:id="36" w:author="Chia-ming Tsai (蔡佳銘)" w:date="2019-07-09T23:37:00Z">
        <w:r>
          <w:rPr>
            <w:lang w:val="en-CA"/>
          </w:rPr>
          <w:t>.</w:t>
        </w:r>
      </w:ins>
      <w:ins w:id="37" w:author="Chia-ming Tsai (蔡佳銘)" w:date="2019-07-09T23:33:00Z">
        <w:r>
          <w:rPr>
            <w:lang w:val="en-CA"/>
          </w:rPr>
          <w:t xml:space="preserve"> </w:t>
        </w:r>
      </w:ins>
      <w:ins w:id="38" w:author="Chia-ming Tsai (蔡佳銘)" w:date="2019-07-09T23:37:00Z">
        <w:r>
          <w:rPr>
            <w:lang w:val="en-CA"/>
          </w:rPr>
          <w:t>For CE5-2.1 in the worst case, the total number of operations including filtering and decision for each four line segment is 286 (14 for decision, 68×4 for strong filtering)</w:t>
        </w:r>
      </w:ins>
      <w:ins w:id="39" w:author="Chia-ming Tsai (蔡佳銘)" w:date="2019-07-09T23:39:00Z">
        <w:r>
          <w:rPr>
            <w:lang w:val="en-CA"/>
          </w:rPr>
          <w:t xml:space="preserve">. Then, the </w:t>
        </w:r>
      </w:ins>
      <w:ins w:id="40" w:author="Chia-ming Tsai (蔡佳銘)" w:date="2019-07-09T23:42:00Z">
        <w:r w:rsidR="00A61EEA">
          <w:rPr>
            <w:lang w:val="en-CA"/>
          </w:rPr>
          <w:t xml:space="preserve">increase of </w:t>
        </w:r>
        <w:proofErr w:type="spellStart"/>
        <w:r w:rsidR="00A61EEA">
          <w:rPr>
            <w:lang w:val="en-CA"/>
          </w:rPr>
          <w:t>deblocking</w:t>
        </w:r>
        <w:proofErr w:type="spellEnd"/>
        <w:r w:rsidR="00A61EEA">
          <w:rPr>
            <w:lang w:val="en-CA"/>
          </w:rPr>
          <w:t xml:space="preserve"> operation</w:t>
        </w:r>
        <w:r w:rsidR="00A61EEA">
          <w:rPr>
            <w:lang w:val="en-CA"/>
          </w:rPr>
          <w:t xml:space="preserve">s </w:t>
        </w:r>
      </w:ins>
      <w:ins w:id="41" w:author="Chia-ming Tsai (蔡佳銘)" w:date="2019-07-09T23:40:00Z">
        <w:r>
          <w:rPr>
            <w:lang w:val="en-CA"/>
          </w:rPr>
          <w:t>is (286 - 284) / 284 = 0.7%.</w:t>
        </w:r>
      </w:ins>
      <w:bookmarkStart w:id="42" w:name="_GoBack"/>
      <w:bookmarkEnd w:id="42"/>
    </w:p>
    <w:p w14:paraId="2181F2EA" w14:textId="0720CAEB" w:rsidR="00A61EEA" w:rsidRDefault="00A61EEA" w:rsidP="00BD7D1B">
      <w:pPr>
        <w:rPr>
          <w:ins w:id="43" w:author="Chia-ming Tsai (蔡佳銘)" w:date="2019-07-09T23:25:00Z"/>
          <w:lang w:val="en-CA"/>
        </w:rPr>
      </w:pPr>
      <w:ins w:id="44" w:author="Chia-ming Tsai (蔡佳銘)" w:date="2019-07-09T23:41:00Z">
        <w:r>
          <w:rPr>
            <w:lang w:val="en-CA"/>
          </w:rPr>
          <w:lastRenderedPageBreak/>
          <w:t xml:space="preserve">The increase of </w:t>
        </w:r>
        <w:proofErr w:type="spellStart"/>
        <w:r>
          <w:rPr>
            <w:lang w:val="en-CA"/>
          </w:rPr>
          <w:t>deblocking</w:t>
        </w:r>
        <w:proofErr w:type="spellEnd"/>
        <w:r>
          <w:rPr>
            <w:lang w:val="en-CA"/>
          </w:rPr>
          <w:t xml:space="preserve"> operation</w:t>
        </w:r>
      </w:ins>
      <w:ins w:id="45" w:author="Chia-ming Tsai (蔡佳銘)" w:date="2019-07-09T23:42:00Z">
        <w:r>
          <w:rPr>
            <w:lang w:val="en-CA"/>
          </w:rPr>
          <w:t xml:space="preserve">s is </w:t>
        </w:r>
      </w:ins>
      <w:ins w:id="46" w:author="Chia-ming Tsai (蔡佳銘)" w:date="2019-07-09T23:46:00Z">
        <w:r>
          <w:rPr>
            <w:lang w:val="en-CA"/>
          </w:rPr>
          <w:t>trivial, however, the subjective quality has significant improvement while comparing with VTM5.0</w:t>
        </w:r>
      </w:ins>
      <w:ins w:id="47" w:author="Chia-ming Tsai (蔡佳銘)" w:date="2019-07-09T23:48:00Z">
        <w:r>
          <w:rPr>
            <w:lang w:val="en-CA"/>
          </w:rPr>
          <w:t xml:space="preserve"> as reported in JVET-O</w:t>
        </w:r>
      </w:ins>
      <w:ins w:id="48" w:author="Chia-ming Tsai (蔡佳銘)" w:date="2019-07-09T23:50:00Z">
        <w:r w:rsidRPr="00A61EEA">
          <w:rPr>
            <w:lang w:val="en-CA"/>
          </w:rPr>
          <w:t>1118</w:t>
        </w:r>
        <w:r>
          <w:rPr>
            <w:lang w:val="en-CA"/>
          </w:rPr>
          <w:t xml:space="preserve"> []</w:t>
        </w:r>
      </w:ins>
      <w:ins w:id="49" w:author="Chia-ming Tsai (蔡佳銘)" w:date="2019-07-09T23:46:00Z">
        <w:r>
          <w:rPr>
            <w:lang w:val="en-CA"/>
          </w:rPr>
          <w:t>.</w:t>
        </w:r>
      </w:ins>
    </w:p>
    <w:p w14:paraId="48A5284D" w14:textId="77777777" w:rsidR="00D06810" w:rsidRPr="00BD7D1B" w:rsidRDefault="00D06810" w:rsidP="00BD7D1B">
      <w:pPr>
        <w:rPr>
          <w:lang w:val="en-CA"/>
        </w:rPr>
      </w:pPr>
    </w:p>
    <w:p w14:paraId="351A988C" w14:textId="1A03A572" w:rsidR="00BD7D1B" w:rsidRDefault="00BD7D1B" w:rsidP="00BD7D1B">
      <w:pPr>
        <w:pStyle w:val="Heading2"/>
        <w:rPr>
          <w:lang w:val="en-CA"/>
        </w:rPr>
      </w:pPr>
      <w:r>
        <w:rPr>
          <w:lang w:eastAsia="zh-TW"/>
        </w:rPr>
        <w:t xml:space="preserve">Deblocking complexity of </w:t>
      </w:r>
      <w:r>
        <w:rPr>
          <w:rFonts w:hint="eastAsia"/>
          <w:lang w:eastAsia="zh-TW"/>
        </w:rPr>
        <w:t>CE</w:t>
      </w:r>
      <w:r>
        <w:rPr>
          <w:lang w:eastAsia="zh-TW"/>
        </w:rPr>
        <w:t>5-2.2</w:t>
      </w:r>
    </w:p>
    <w:p w14:paraId="18EED145" w14:textId="56EA9FB3" w:rsidR="00BD7D1B" w:rsidRPr="00BD7D1B" w:rsidRDefault="00BD7D1B" w:rsidP="00BD7D1B">
      <w:pPr>
        <w:rPr>
          <w:lang w:val="en-CA"/>
        </w:rPr>
      </w:pPr>
      <w:proofErr w:type="spellStart"/>
      <w:r w:rsidRPr="00BD7D1B">
        <w:rPr>
          <w:lang w:val="en-CA" w:eastAsia="zh-TW"/>
        </w:rPr>
        <w:t>L</w:t>
      </w:r>
      <w:r w:rsidRPr="00BD7D1B">
        <w:rPr>
          <w:rFonts w:hint="eastAsia"/>
          <w:lang w:val="en-CA" w:eastAsia="zh-TW"/>
        </w:rPr>
        <w:t>u</w:t>
      </w:r>
      <w:r w:rsidRPr="00BD7D1B">
        <w:rPr>
          <w:lang w:val="en-CA" w:eastAsia="zh-TW"/>
        </w:rPr>
        <w:t>ma</w:t>
      </w:r>
      <w:proofErr w:type="spellEnd"/>
      <w:r w:rsidRPr="00BD7D1B">
        <w:rPr>
          <w:lang w:val="en-CA" w:eastAsia="zh-TW"/>
        </w:rPr>
        <w:t xml:space="preserve"> </w:t>
      </w:r>
      <w:proofErr w:type="spellStart"/>
      <w:r w:rsidRPr="00BD7D1B">
        <w:rPr>
          <w:lang w:val="en-CA" w:eastAsia="zh-TW"/>
        </w:rPr>
        <w:t>deblocking</w:t>
      </w:r>
      <w:proofErr w:type="spellEnd"/>
      <w:r w:rsidRPr="00BD7D1B">
        <w:rPr>
          <w:lang w:val="en-CA" w:eastAsia="zh-TW"/>
        </w:rPr>
        <w:t xml:space="preserve"> complexity:</w:t>
      </w:r>
    </w:p>
    <w:p w14:paraId="585B04E8" w14:textId="77777777" w:rsidR="00BD7D1B" w:rsidRPr="00A45281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can be modified by deblocking (</w:t>
      </w:r>
      <w:r>
        <w:rPr>
          <w:lang w:val="en-CA"/>
        </w:rPr>
        <w:t>P+Q</w:t>
      </w:r>
      <w:r w:rsidRPr="00A45281">
        <w:rPr>
          <w:lang w:val="en-CA"/>
        </w:rPr>
        <w:t>)</w:t>
      </w:r>
      <w:r>
        <w:rPr>
          <w:lang w:val="en-CA"/>
        </w:rPr>
        <w:t>:</w:t>
      </w:r>
    </w:p>
    <w:p w14:paraId="36D80E26" w14:textId="77777777" w:rsidR="00BD7D1B" w:rsidRPr="00A45281" w:rsidRDefault="00BD7D1B" w:rsidP="00BD7D1B">
      <w:pPr>
        <w:pStyle w:val="ListParagraph"/>
        <w:numPr>
          <w:ilvl w:val="1"/>
          <w:numId w:val="30"/>
        </w:numPr>
        <w:ind w:leftChars="318" w:left="1180"/>
        <w:rPr>
          <w:lang w:val="en-CA"/>
        </w:rPr>
      </w:pPr>
      <w:r w:rsidRPr="00A45281">
        <w:rPr>
          <w:lang w:val="en-CA"/>
        </w:rPr>
        <w:t xml:space="preserve">For blocks size </w:t>
      </w:r>
      <w:r>
        <w:rPr>
          <w:rFonts w:ascii="Calibri" w:hAnsi="Calibri"/>
          <w:lang w:val="en-CA"/>
        </w:rPr>
        <w:t>≥</w:t>
      </w:r>
      <w:r>
        <w:rPr>
          <w:lang w:val="en-CA"/>
        </w:rPr>
        <w:t xml:space="preserve"> </w:t>
      </w:r>
      <w:r w:rsidRPr="00A45281">
        <w:rPr>
          <w:lang w:val="en-CA"/>
        </w:rPr>
        <w:t>8 samples: it is the same as in VTM5.0. Except when the edge is shared with a block whose size is 4 samples. Then only one sample is modified</w:t>
      </w:r>
    </w:p>
    <w:p w14:paraId="19A3A7CA" w14:textId="77777777" w:rsidR="00BD7D1B" w:rsidRPr="00A45281" w:rsidRDefault="00BD7D1B" w:rsidP="00BD7D1B">
      <w:pPr>
        <w:pStyle w:val="ListParagraph"/>
        <w:numPr>
          <w:ilvl w:val="1"/>
          <w:numId w:val="30"/>
        </w:numPr>
        <w:ind w:leftChars="318" w:left="1180"/>
        <w:rPr>
          <w:lang w:val="en-CA"/>
        </w:rPr>
      </w:pPr>
      <w:r w:rsidRPr="00A45281">
        <w:rPr>
          <w:lang w:val="en-CA"/>
        </w:rPr>
        <w:t xml:space="preserve">For block size </w:t>
      </w:r>
      <w:r>
        <w:rPr>
          <w:lang w:val="en-CA"/>
        </w:rPr>
        <w:t>&lt;</w:t>
      </w:r>
      <w:r w:rsidRPr="00A45281">
        <w:rPr>
          <w:lang w:val="en-CA"/>
        </w:rPr>
        <w:t xml:space="preserve"> 8 samples: one sample is modified</w:t>
      </w:r>
    </w:p>
    <w:p w14:paraId="3668BE02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are needed for deblocking decisions</w:t>
      </w:r>
      <w:r>
        <w:rPr>
          <w:lang w:val="en-CA"/>
        </w:rPr>
        <w:t>:</w:t>
      </w:r>
    </w:p>
    <w:p w14:paraId="6B4E3375" w14:textId="77777777" w:rsidR="00BD7D1B" w:rsidRPr="00A45281" w:rsidRDefault="00BD7D1B" w:rsidP="00BD7D1B">
      <w:pPr>
        <w:pStyle w:val="ListParagraph"/>
        <w:numPr>
          <w:ilvl w:val="1"/>
          <w:numId w:val="31"/>
        </w:numPr>
        <w:ind w:leftChars="318" w:left="1180"/>
        <w:rPr>
          <w:lang w:val="en-CA"/>
        </w:rPr>
      </w:pPr>
      <w:r w:rsidRPr="00A45281">
        <w:rPr>
          <w:lang w:val="en-CA"/>
        </w:rPr>
        <w:t xml:space="preserve">For blocks size </w:t>
      </w:r>
      <w:r>
        <w:rPr>
          <w:rFonts w:ascii="Calibri" w:hAnsi="Calibri"/>
          <w:lang w:val="en-CA"/>
        </w:rPr>
        <w:t xml:space="preserve">≥ </w:t>
      </w:r>
      <w:r w:rsidRPr="00A45281">
        <w:rPr>
          <w:lang w:val="en-CA"/>
        </w:rPr>
        <w:t>8 samples: 4 samples are used (same as in VTM5.0)</w:t>
      </w:r>
    </w:p>
    <w:p w14:paraId="3218FC73" w14:textId="77777777" w:rsidR="00BD7D1B" w:rsidRPr="00A45281" w:rsidRDefault="00BD7D1B" w:rsidP="00BD7D1B">
      <w:pPr>
        <w:pStyle w:val="ListParagraph"/>
        <w:numPr>
          <w:ilvl w:val="1"/>
          <w:numId w:val="31"/>
        </w:numPr>
        <w:ind w:leftChars="318" w:left="1180"/>
        <w:rPr>
          <w:lang w:val="en-CA"/>
        </w:rPr>
      </w:pPr>
      <w:r>
        <w:rPr>
          <w:lang w:val="en-CA"/>
        </w:rPr>
        <w:t>F</w:t>
      </w:r>
      <w:r w:rsidRPr="00A45281">
        <w:rPr>
          <w:lang w:val="en-CA"/>
        </w:rPr>
        <w:t>or block size &lt; 8 samples: Three samples are only used.</w:t>
      </w:r>
    </w:p>
    <w:p w14:paraId="0399A5D1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filtering operations per sample including decisions and filtering (such as additions, multiplications, comparisons)</w:t>
      </w:r>
    </w:p>
    <w:p w14:paraId="387AF4D4" w14:textId="288DB97D" w:rsidR="00BD7D1B" w:rsidRPr="00A45281" w:rsidRDefault="009965BF" w:rsidP="00BD7D1B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>
        <w:rPr>
          <w:lang w:val="en-CA"/>
        </w:rPr>
        <w:t>A</w:t>
      </w:r>
      <w:r w:rsidR="00BD7D1B">
        <w:rPr>
          <w:lang w:val="en-CA"/>
        </w:rPr>
        <w:t>ll 4x4: 1</w:t>
      </w:r>
      <w:r w:rsidR="00804314">
        <w:rPr>
          <w:lang w:val="en-CA"/>
        </w:rPr>
        <w:t>6</w:t>
      </w:r>
      <w:r w:rsidR="00BD7D1B">
        <w:rPr>
          <w:lang w:val="en-CA"/>
        </w:rPr>
        <w:t xml:space="preserve"> operation (6 for addition, 2 for multiplication, 5 for multiplication, and </w:t>
      </w:r>
      <w:r w:rsidR="00804314">
        <w:rPr>
          <w:lang w:val="en-CA"/>
        </w:rPr>
        <w:t>3</w:t>
      </w:r>
      <w:r w:rsidR="00BD7D1B">
        <w:rPr>
          <w:lang w:val="en-CA"/>
        </w:rPr>
        <w:t xml:space="preserve"> for comparison)</w:t>
      </w:r>
    </w:p>
    <w:p w14:paraId="543E9365" w14:textId="77777777" w:rsidR="009965BF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>
        <w:rPr>
          <w:lang w:val="en-CA"/>
        </w:rPr>
        <w:t>Number of line buffers:</w:t>
      </w:r>
    </w:p>
    <w:p w14:paraId="600F41CE" w14:textId="095AAC09" w:rsidR="00BD7D1B" w:rsidRPr="009965BF" w:rsidRDefault="00BD7D1B" w:rsidP="009965BF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9965BF">
        <w:rPr>
          <w:lang w:val="en-CA"/>
        </w:rPr>
        <w:t>4 lines (same as VTM5.0)</w:t>
      </w:r>
    </w:p>
    <w:p w14:paraId="445C5F0B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Parallelization capabilities, such as size of a unit of a picture that can be processed in parallel to other units</w:t>
      </w:r>
    </w:p>
    <w:p w14:paraId="26B6EF5B" w14:textId="77777777" w:rsidR="00BD7D1B" w:rsidRPr="00A45281" w:rsidRDefault="00BD7D1B" w:rsidP="00BD7D1B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BD7D1B">
        <w:rPr>
          <w:lang w:val="en-CA"/>
        </w:rPr>
        <w:t>All edges overlapping with 4 x 4 grid can be deblocked in parallel</w:t>
      </w:r>
    </w:p>
    <w:p w14:paraId="53093F0A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Whether proposals increase the worst case complexity and if so, by how much</w:t>
      </w:r>
      <w:r>
        <w:rPr>
          <w:lang w:val="en-CA"/>
        </w:rPr>
        <w:t>: No</w:t>
      </w:r>
    </w:p>
    <w:p w14:paraId="5F3EB158" w14:textId="2CF4CF30" w:rsidR="00BD7D1B" w:rsidRPr="00BD7D1B" w:rsidRDefault="00BD7D1B" w:rsidP="00BD7D1B">
      <w:pPr>
        <w:rPr>
          <w:lang w:val="en-CA"/>
        </w:rPr>
      </w:pPr>
      <w:r>
        <w:rPr>
          <w:lang w:val="en-CA" w:eastAsia="zh-TW"/>
        </w:rPr>
        <w:t>Chroma</w:t>
      </w:r>
      <w:r w:rsidRPr="00BD7D1B">
        <w:rPr>
          <w:lang w:val="en-CA" w:eastAsia="zh-TW"/>
        </w:rPr>
        <w:t xml:space="preserve"> deblocking complexity:</w:t>
      </w:r>
    </w:p>
    <w:p w14:paraId="032653BD" w14:textId="77777777" w:rsidR="00BD7D1B" w:rsidRPr="00A45281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can be modified by deblocking (</w:t>
      </w:r>
      <w:r>
        <w:rPr>
          <w:lang w:val="en-CA"/>
        </w:rPr>
        <w:t>P+Q</w:t>
      </w:r>
      <w:r w:rsidRPr="00A45281">
        <w:rPr>
          <w:lang w:val="en-CA"/>
        </w:rPr>
        <w:t>)</w:t>
      </w:r>
      <w:r>
        <w:rPr>
          <w:lang w:val="en-CA"/>
        </w:rPr>
        <w:t>:</w:t>
      </w:r>
    </w:p>
    <w:p w14:paraId="432F92E3" w14:textId="4D6AF356" w:rsidR="00BD7D1B" w:rsidRPr="00D534C2" w:rsidRDefault="00D534C2" w:rsidP="00986D8B">
      <w:pPr>
        <w:pStyle w:val="ListParagraph"/>
        <w:numPr>
          <w:ilvl w:val="1"/>
          <w:numId w:val="30"/>
        </w:numPr>
        <w:ind w:leftChars="318" w:left="1180"/>
        <w:rPr>
          <w:lang w:val="en-CA"/>
        </w:rPr>
      </w:pPr>
      <w:r w:rsidRPr="00D534C2">
        <w:rPr>
          <w:lang w:val="en-CA"/>
        </w:rPr>
        <w:t>Same as VTM5.0</w:t>
      </w:r>
    </w:p>
    <w:p w14:paraId="1322E469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are needed for deblocking decisions</w:t>
      </w:r>
      <w:r>
        <w:rPr>
          <w:lang w:val="en-CA"/>
        </w:rPr>
        <w:t>:</w:t>
      </w:r>
    </w:p>
    <w:p w14:paraId="13A305CE" w14:textId="19910190" w:rsidR="00BD7D1B" w:rsidRPr="00D534C2" w:rsidRDefault="00D534C2" w:rsidP="00986D8B">
      <w:pPr>
        <w:pStyle w:val="ListParagraph"/>
        <w:numPr>
          <w:ilvl w:val="1"/>
          <w:numId w:val="31"/>
        </w:numPr>
        <w:ind w:leftChars="318" w:left="1180"/>
        <w:rPr>
          <w:lang w:val="en-CA"/>
        </w:rPr>
      </w:pPr>
      <w:r w:rsidRPr="00D534C2">
        <w:rPr>
          <w:lang w:val="en-CA"/>
        </w:rPr>
        <w:t>Same as VTM5.0</w:t>
      </w:r>
    </w:p>
    <w:p w14:paraId="70226A94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filtering operations per sample including decisions and filtering (such as additions, multiplications, comparisons)</w:t>
      </w:r>
    </w:p>
    <w:p w14:paraId="735F9930" w14:textId="29CFE4E3" w:rsidR="00BD7D1B" w:rsidRPr="00A45281" w:rsidRDefault="00D534C2" w:rsidP="00BD7D1B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>
        <w:rPr>
          <w:lang w:val="en-CA"/>
        </w:rPr>
        <w:t>Same as VTM5.0</w:t>
      </w:r>
    </w:p>
    <w:p w14:paraId="3584B628" w14:textId="1003DD52" w:rsidR="00BD7D1B" w:rsidRPr="00A45281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>
        <w:rPr>
          <w:lang w:val="en-CA"/>
        </w:rPr>
        <w:t xml:space="preserve">Number of line buffers: </w:t>
      </w:r>
      <w:r w:rsidR="00D534C2">
        <w:rPr>
          <w:lang w:val="en-CA"/>
        </w:rPr>
        <w:t>S</w:t>
      </w:r>
      <w:r>
        <w:rPr>
          <w:lang w:val="en-CA"/>
        </w:rPr>
        <w:t>ame as VTM5.0</w:t>
      </w:r>
    </w:p>
    <w:p w14:paraId="3F4CEFC7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Parallelization capabilities, such as size of a unit of a picture that can be processed in parallel to other units</w:t>
      </w:r>
    </w:p>
    <w:p w14:paraId="05977791" w14:textId="77777777" w:rsidR="00BD7D1B" w:rsidRPr="00A45281" w:rsidRDefault="00BD7D1B" w:rsidP="00BD7D1B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BD7D1B">
        <w:rPr>
          <w:lang w:val="en-CA"/>
        </w:rPr>
        <w:t>All edges overlapping with 4 x 4 grid can be deblocked in parallel</w:t>
      </w:r>
    </w:p>
    <w:p w14:paraId="1ED2BA16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ins w:id="50" w:author="Chia-ming Tsai (蔡佳銘)" w:date="2019-07-09T23:52:00Z"/>
          <w:lang w:val="en-CA"/>
        </w:rPr>
      </w:pPr>
      <w:r w:rsidRPr="00C60BE0">
        <w:rPr>
          <w:lang w:val="en-CA"/>
        </w:rPr>
        <w:t>Whether proposals increase the worst case complexity and if so, by how much: No</w:t>
      </w:r>
    </w:p>
    <w:p w14:paraId="18EC514B" w14:textId="77777777" w:rsidR="000154C4" w:rsidRPr="000154C4" w:rsidRDefault="000154C4" w:rsidP="000154C4">
      <w:pPr>
        <w:rPr>
          <w:lang w:val="en-CA"/>
          <w:rPrChange w:id="51" w:author="Chia-ming Tsai (蔡佳銘)" w:date="2019-07-09T23:52:00Z">
            <w:rPr>
              <w:lang w:val="en-CA"/>
            </w:rPr>
          </w:rPrChange>
        </w:rPr>
        <w:pPrChange w:id="52" w:author="Chia-ming Tsai (蔡佳銘)" w:date="2019-07-09T23:52:00Z">
          <w:pPr>
            <w:pStyle w:val="ListParagraph"/>
            <w:numPr>
              <w:numId w:val="29"/>
            </w:numPr>
            <w:ind w:leftChars="100" w:left="700" w:hanging="480"/>
          </w:pPr>
        </w:pPrChange>
      </w:pPr>
    </w:p>
    <w:p w14:paraId="34B1CC2C" w14:textId="77777777" w:rsidR="00907FAF" w:rsidRDefault="00907FAF" w:rsidP="00907FAF">
      <w:pPr>
        <w:pStyle w:val="Heading1"/>
        <w:rPr>
          <w:lang w:val="en-CA"/>
        </w:rPr>
      </w:pPr>
      <w:r>
        <w:rPr>
          <w:lang w:val="en-CA"/>
        </w:rPr>
        <w:t>Subjective Evaluation</w:t>
      </w:r>
    </w:p>
    <w:p w14:paraId="6D590743" w14:textId="636F5584" w:rsidR="00F55B7D" w:rsidRDefault="00F55B7D" w:rsidP="0096508A">
      <w:pPr>
        <w:rPr>
          <w:lang w:val="en-CA"/>
        </w:rPr>
      </w:pPr>
      <w:r>
        <w:rPr>
          <w:lang w:val="en-CA"/>
        </w:rPr>
        <w:t>To illustrate the benefit of 4x4 deblocking we show two examples.</w:t>
      </w:r>
    </w:p>
    <w:p w14:paraId="1E13A9B4" w14:textId="09611B17" w:rsidR="0096508A" w:rsidRDefault="0096508A" w:rsidP="0096508A">
      <w:pPr>
        <w:rPr>
          <w:lang w:val="en-CA"/>
        </w:rPr>
      </w:pPr>
      <w:r>
        <w:rPr>
          <w:lang w:val="en-CA"/>
        </w:rPr>
        <w:t xml:space="preserve">Fig. 3a below shows a blocking artifact, observed on VTM-5.0 for the following configuration: </w:t>
      </w:r>
      <w:proofErr w:type="spellStart"/>
      <w:r>
        <w:rPr>
          <w:lang w:val="en-CA"/>
        </w:rPr>
        <w:t>FourPeople</w:t>
      </w:r>
      <w:proofErr w:type="spellEnd"/>
      <w:r>
        <w:rPr>
          <w:lang w:val="en-CA"/>
        </w:rPr>
        <w:t xml:space="preserve"> Sequence, POC 241, c</w:t>
      </w:r>
      <w:r w:rsidR="00394147">
        <w:rPr>
          <w:lang w:val="en-CA"/>
        </w:rPr>
        <w:t>onfiguration is LDP, QP 37</w:t>
      </w:r>
      <w:r>
        <w:rPr>
          <w:lang w:val="en-CA"/>
        </w:rPr>
        <w:t xml:space="preserve">, with ALF OFF. </w:t>
      </w:r>
      <w:r w:rsidR="00394147">
        <w:rPr>
          <w:lang w:val="en-CA"/>
        </w:rPr>
        <w:t>T</w:t>
      </w:r>
      <w:r w:rsidR="00E4651A">
        <w:rPr>
          <w:lang w:val="en-CA"/>
        </w:rPr>
        <w:t>he size of the coding unit is 32 x 16</w:t>
      </w:r>
      <w:r w:rsidR="00394147">
        <w:rPr>
          <w:lang w:val="en-CA"/>
        </w:rPr>
        <w:t xml:space="preserve"> and is further split using tripe tree portioning. </w:t>
      </w:r>
      <w:r>
        <w:rPr>
          <w:lang w:val="en-CA"/>
        </w:rPr>
        <w:t xml:space="preserve">The artifact results because </w:t>
      </w:r>
      <w:r w:rsidR="00394147">
        <w:rPr>
          <w:lang w:val="en-CA"/>
        </w:rPr>
        <w:t xml:space="preserve">the horizontal coding unit edge does not overlap with the 8 x 8 sample grid. </w:t>
      </w:r>
    </w:p>
    <w:p w14:paraId="538A4A67" w14:textId="39EA6786" w:rsidR="0096508A" w:rsidRDefault="00890898" w:rsidP="00C60BE0">
      <w:pPr>
        <w:rPr>
          <w:lang w:val="en-CA"/>
        </w:rPr>
      </w:pPr>
      <w:r>
        <w:rPr>
          <w:lang w:val="en-CA"/>
        </w:rPr>
        <w:t xml:space="preserve">As depicted in Fig. 3b, since deblocking is performed on 4 x 4 sample gird in CE 5-2.1, the corresponding coding unit edge overlaps on the sample grid and therefore deblocked. As a result the blocking artifact is not observable any more. </w:t>
      </w:r>
    </w:p>
    <w:p w14:paraId="7B552975" w14:textId="2E26BEE0" w:rsidR="0096508A" w:rsidDel="000154C4" w:rsidRDefault="0096508A" w:rsidP="00C60BE0">
      <w:pPr>
        <w:rPr>
          <w:del w:id="53" w:author="Chia-ming Tsai (蔡佳銘)" w:date="2019-07-09T23:52:00Z"/>
          <w:lang w:val="en-CA"/>
        </w:rPr>
      </w:pPr>
    </w:p>
    <w:p w14:paraId="46475078" w14:textId="1F756082" w:rsidR="0096508A" w:rsidDel="000154C4" w:rsidRDefault="0096508A" w:rsidP="00C60BE0">
      <w:pPr>
        <w:rPr>
          <w:del w:id="54" w:author="Chia-ming Tsai (蔡佳銘)" w:date="2019-07-09T23:52:00Z"/>
          <w:lang w:val="en-CA"/>
        </w:rPr>
      </w:pPr>
    </w:p>
    <w:p w14:paraId="38E6DEC4" w14:textId="7504197D" w:rsidR="0096508A" w:rsidDel="000154C4" w:rsidRDefault="0096508A" w:rsidP="00C60BE0">
      <w:pPr>
        <w:rPr>
          <w:del w:id="55" w:author="Chia-ming Tsai (蔡佳銘)" w:date="2019-07-09T23:52:00Z"/>
          <w:lang w:val="en-CA"/>
        </w:rPr>
      </w:pPr>
    </w:p>
    <w:p w14:paraId="0BFCD082" w14:textId="3952CE71" w:rsidR="0096508A" w:rsidDel="000154C4" w:rsidRDefault="0096508A" w:rsidP="00C60BE0">
      <w:pPr>
        <w:rPr>
          <w:del w:id="56" w:author="Chia-ming Tsai (蔡佳銘)" w:date="2019-07-09T23:52:00Z"/>
          <w:lang w:val="en-CA"/>
        </w:rPr>
      </w:pPr>
    </w:p>
    <w:p w14:paraId="7CD7D3C1" w14:textId="38C68C9C" w:rsidR="0096508A" w:rsidDel="000154C4" w:rsidRDefault="0096508A" w:rsidP="00C60BE0">
      <w:pPr>
        <w:rPr>
          <w:del w:id="57" w:author="Chia-ming Tsai (蔡佳銘)" w:date="2019-07-09T23:52:00Z"/>
          <w:lang w:val="en-CA"/>
        </w:rPr>
      </w:pPr>
    </w:p>
    <w:p w14:paraId="7EE38CB8" w14:textId="340D020E" w:rsidR="0096508A" w:rsidDel="000154C4" w:rsidRDefault="0096508A" w:rsidP="00C60BE0">
      <w:pPr>
        <w:rPr>
          <w:del w:id="58" w:author="Chia-ming Tsai (蔡佳銘)" w:date="2019-07-09T23:52:00Z"/>
          <w:lang w:val="en-CA"/>
        </w:rPr>
      </w:pPr>
    </w:p>
    <w:p w14:paraId="7A9A678D" w14:textId="7214B491" w:rsidR="0096508A" w:rsidDel="000154C4" w:rsidRDefault="0096508A" w:rsidP="00C60BE0">
      <w:pPr>
        <w:rPr>
          <w:del w:id="59" w:author="Chia-ming Tsai (蔡佳銘)" w:date="2019-07-09T23:52:00Z"/>
          <w:lang w:val="en-CA"/>
        </w:rPr>
      </w:pPr>
    </w:p>
    <w:p w14:paraId="10837E0B" w14:textId="1F600495" w:rsidR="0096508A" w:rsidDel="000154C4" w:rsidRDefault="0096508A" w:rsidP="00C60BE0">
      <w:pPr>
        <w:rPr>
          <w:del w:id="60" w:author="Chia-ming Tsai (蔡佳銘)" w:date="2019-07-09T23:52:00Z"/>
          <w:lang w:val="en-CA"/>
        </w:rPr>
      </w:pPr>
    </w:p>
    <w:p w14:paraId="1F871C2D" w14:textId="77777777" w:rsidR="0096508A" w:rsidRDefault="0096508A" w:rsidP="00C60BE0">
      <w:pPr>
        <w:rPr>
          <w:lang w:val="en-CA"/>
        </w:rPr>
      </w:pPr>
    </w:p>
    <w:p w14:paraId="743B7423" w14:textId="77777777" w:rsidR="0096508A" w:rsidRPr="00E4651A" w:rsidRDefault="0096508A" w:rsidP="00C60BE0">
      <w:pPr>
        <w:rPr>
          <w:lang w:val="en-CA"/>
        </w:rPr>
      </w:pPr>
    </w:p>
    <w:p w14:paraId="51DB0873" w14:textId="59BE0B25" w:rsidR="0096508A" w:rsidRDefault="0096508A" w:rsidP="00907FAF">
      <w:pPr>
        <w:rPr>
          <w:lang w:val="en-CA"/>
        </w:rPr>
      </w:pPr>
      <w:r>
        <w:rPr>
          <w:noProof/>
          <w:lang w:eastAsia="zh-TW"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C2F55A6" wp14:editId="59EED27A">
                <wp:simplePos x="0" y="0"/>
                <wp:positionH relativeFrom="column">
                  <wp:posOffset>0</wp:posOffset>
                </wp:positionH>
                <wp:positionV relativeFrom="paragraph">
                  <wp:posOffset>121497</wp:posOffset>
                </wp:positionV>
                <wp:extent cx="6400798" cy="1380278"/>
                <wp:effectExtent l="0" t="0" r="635" b="0"/>
                <wp:wrapNone/>
                <wp:docPr id="1141" name="Group 1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0798" cy="1380278"/>
                          <a:chOff x="0" y="0"/>
                          <a:chExt cx="6400798" cy="1380278"/>
                        </a:xfrm>
                      </wpg:grpSpPr>
                      <wpg:grpSp>
                        <wpg:cNvPr id="1122" name="Group 12"/>
                        <wpg:cNvGrpSpPr/>
                        <wpg:grpSpPr>
                          <a:xfrm>
                            <a:off x="0" y="0"/>
                            <a:ext cx="6400798" cy="838199"/>
                            <a:chOff x="0" y="0"/>
                            <a:chExt cx="8327908" cy="1493325"/>
                          </a:xfrm>
                        </wpg:grpSpPr>
                        <pic:pic xmlns:pic="http://schemas.openxmlformats.org/drawingml/2006/picture">
                          <pic:nvPicPr>
                            <pic:cNvPr id="1123" name="Picture 112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76070" y="0"/>
                              <a:ext cx="4151838" cy="14933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124" name="Picture 112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3873"/>
                              <a:ext cx="4176070" cy="1487514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126" name="Straight Arrow Connector 1126"/>
                        <wps:cNvCnPr/>
                        <wps:spPr>
                          <a:xfrm flipH="1">
                            <a:off x="3939822" y="637822"/>
                            <a:ext cx="891823" cy="4964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843867" y="1032933"/>
                            <a:ext cx="1495425" cy="347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2A3DA6" w14:textId="519AA463" w:rsidR="00D06810" w:rsidRDefault="00D06810">
                              <w:r>
                                <w:t xml:space="preserve">Edge not deblocked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2F55A6" id="Group 1141" o:spid="_x0000_s1026" style="position:absolute;left:0;text-align:left;margin-left:0;margin-top:9.55pt;width:7in;height:108.7pt;z-index:251665408" coordsize="64007,138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">
                <v:group id="Group 12" o:spid="_x0000_s1027" style="position:absolute;width:64007;height:8381" coordsize="83279,149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ABc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O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AFywwAAAN0AAAAP&#10;AAAAAAAAAAAAAAAAAKoCAABkcnMvZG93bnJldi54bWxQSwUGAAAAAAQABAD6AAAAmg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123" o:spid="_x0000_s1028" type="#_x0000_t75" style="position:absolute;left:41760;width:41519;height:149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q/o/CAAAA3QAAAA8AAABkcnMvZG93bnJldi54bWxET9uKwjAQfV/wH8II+7JoWmVVqlFEEcSH&#10;BS8fMDRjU2wmpclq9euNIPg2h3Od2aK1lbhS40vHCtJ+AoI4d7rkQsHpuOlNQPiArLFyTAru5GEx&#10;73zNMNPuxnu6HkIhYgj7DBWYEOpMSp8bsuj7riaO3Nk1FkOETSF1g7cYbis5SJKRtFhybDBY08pQ&#10;fjn8WwW7dfr3+ziVw7XV49X+Z2vqRLdKfXfb5RREoDZ8xG/3Vsf56WAIr2/iCXL+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6v6PwgAAAN0AAAAPAAAAAAAAAAAAAAAAAJ8C&#10;AABkcnMvZG93bnJldi54bWxQSwUGAAAAAAQABAD3AAAAjgMAAAAA&#10;">
                    <v:imagedata r:id="rId14" o:title=""/>
                    <v:path arrowok="t"/>
                  </v:shape>
                  <v:shape id="Picture 1124" o:spid="_x0000_s1029" type="#_x0000_t75" style="position:absolute;top:38;width:41760;height:148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bL6XCAAAA3QAAAA8AAABkcnMvZG93bnJldi54bWxET91qwjAUvh/4DuEIu9NEV4d2RhFBURHG&#10;nA9wbM7aYnNSmqj17Y0g7O58fL9nOm9tJa7U+NKxhkFfgSDOnCk513D8XfXGIHxANlg5Jg138jCf&#10;dd6mmBp34x+6HkIuYgj7FDUUIdSplD4ryKLvu5o4cn+usRgibHJpGrzFcFvJoVKf0mLJsaHAmpYF&#10;ZefDxWqQa19/jNrypNbj74nab5Pjzidav3fbxReIQG34F7/cGxPnD4YJPL+JJ8jZ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AWy+lwgAAAN0AAAAPAAAAAAAAAAAAAAAAAJ8C&#10;AABkcnMvZG93bnJldi54bWxQSwUGAAAAAAQABAD3AAAAjgMAAAAA&#10;">
                    <v:imagedata r:id="rId15" o:title=""/>
                    <v:path arrowok="t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26" o:spid="_x0000_s1030" type="#_x0000_t32" style="position:absolute;left:39398;top:6378;width:8918;height:496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qySMUAAADdAAAADwAAAGRycy9kb3ducmV2LnhtbERPTWvCQBC9F/wPywi9FN1oq0h0FRsp&#10;9ForqLchO2aj2dk0u42pv94tFHqbx/ucxaqzlWip8aVjBaNhAoI4d7rkQsHu820wA+EDssbKMSn4&#10;IQ+rZe9hgal2V/6gdhsKEUPYp6jAhFCnUvrckEU/dDVx5E6usRgibAqpG7zGcFvJcZJMpcWSY4PB&#10;mjJD+WX7bRUcTxPdvmabMjeH7Hn/9HL7Oh82Sj32u/UcRKAu/Iv/3O86zh+Np/D7TTxBL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qySMUAAADdAAAADwAAAAAAAAAA&#10;AAAAAAChAgAAZHJzL2Rvd25yZXYueG1sUEsFBgAAAAAEAAQA+QAAAJMDAAAAAA==&#10;" strokecolor="#4472c4 [3204]" strokeweight="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38438;top:10329;width:14954;height:3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HdLMIA&#10;AADcAAAADwAAAGRycy9kb3ducmV2LnhtbESPT2vCQBTE74V+h+UJvdVNhP4huorUFjz0Uk3vj+wz&#10;G8y+Ddmnid/eFQSPw8z8hlmsRt+qM/WxCWwgn2agiKtgG64NlPuf109QUZAttoHJwIUirJbPTwss&#10;bBj4j847qVWCcCzQgBPpCq1j5chjnIaOOHmH0HuUJPta2x6HBPetnmXZu/bYcFpw2NGXo+q4O3kD&#10;InadX8pvH7f/4+9mcFn1hqUxL5NxPQclNMojfG9vrYFZ/gG3M+kI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wd0swgAAANwAAAAPAAAAAAAAAAAAAAAAAJgCAABkcnMvZG93&#10;bnJldi54bWxQSwUGAAAAAAQABAD1AAAAhwMAAAAA&#10;" filled="f" stroked="f">
                  <v:textbox style="mso-fit-shape-to-text:t">
                    <w:txbxContent>
                      <w:p w14:paraId="002A3DA6" w14:textId="519AA463" w:rsidR="00D06810" w:rsidRDefault="00D06810">
                        <w:r>
                          <w:t xml:space="preserve">Edge not deblocked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6074DBD" w14:textId="5EEC10F6" w:rsidR="00907FAF" w:rsidRDefault="00907FAF" w:rsidP="00C60BE0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4E48A8EE" w14:textId="771EC772" w:rsidR="0096508A" w:rsidRDefault="0096508A" w:rsidP="00C60BE0">
      <w:pPr>
        <w:rPr>
          <w:lang w:val="en-CA"/>
        </w:rPr>
      </w:pPr>
    </w:p>
    <w:p w14:paraId="54859F68" w14:textId="6FDC22EF" w:rsidR="0096508A" w:rsidRDefault="0096508A" w:rsidP="00C60BE0">
      <w:pPr>
        <w:rPr>
          <w:lang w:val="en-CA"/>
        </w:rPr>
      </w:pPr>
    </w:p>
    <w:p w14:paraId="254136AB" w14:textId="7B793506" w:rsidR="0096508A" w:rsidRPr="00E4651A" w:rsidRDefault="0096508A" w:rsidP="00C60BE0">
      <w:pPr>
        <w:rPr>
          <w:lang w:val="en-CA"/>
        </w:rPr>
      </w:pPr>
      <w:r w:rsidRPr="0096508A">
        <w:rPr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76DD1BDF" wp14:editId="3A0D8A0E">
                <wp:simplePos x="0" y="0"/>
                <wp:positionH relativeFrom="column">
                  <wp:posOffset>-169545</wp:posOffset>
                </wp:positionH>
                <wp:positionV relativeFrom="paragraph">
                  <wp:posOffset>374650</wp:posOffset>
                </wp:positionV>
                <wp:extent cx="6795770" cy="1404620"/>
                <wp:effectExtent l="0" t="0" r="0" b="0"/>
                <wp:wrapSquare wrapText="bothSides"/>
                <wp:docPr id="11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57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CE55EB" w14:textId="3B037AFF" w:rsidR="00D06810" w:rsidRDefault="00D06810" w:rsidP="0096508A">
                            <w:r>
                              <w:t xml:space="preserve">Fig 3a. Anchor, Horizontal edge of CU with size (32 x 4) is not delocked as it does not overlap on 8 x 8 sample grid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DD1BDF" id="Text Box 2" o:spid="_x0000_s1032" type="#_x0000_t202" style="position:absolute;left:0;text-align:left;margin-left:-13.35pt;margin-top:29.5pt;width:535.1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" filled="f" stroked="f">
                <v:textbox style="mso-fit-shape-to-text:t">
                  <w:txbxContent>
                    <w:p w14:paraId="4ACE55EB" w14:textId="3B037AFF" w:rsidR="00D06810" w:rsidRDefault="00D06810" w:rsidP="0096508A">
                      <w:r>
                        <w:t xml:space="preserve">Fig 3a. Anchor, Horizontal edge of CU with size (32 x 4) is not delocked as it does not overlap on 8 x 8 sample grid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F7A18DB" w14:textId="2AD42499" w:rsidR="00BC3FE6" w:rsidRDefault="00BC3FE6" w:rsidP="002D79DC">
      <w:pPr>
        <w:rPr>
          <w:lang w:val="en-CA"/>
        </w:rPr>
      </w:pPr>
    </w:p>
    <w:p w14:paraId="7247E4A3" w14:textId="278CD92D" w:rsidR="0096508A" w:rsidRDefault="00394147" w:rsidP="002D79DC">
      <w:pPr>
        <w:rPr>
          <w:lang w:val="en-CA"/>
        </w:rPr>
      </w:pP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83206BC" wp14:editId="36761809">
                <wp:simplePos x="0" y="0"/>
                <wp:positionH relativeFrom="column">
                  <wp:posOffset>39511</wp:posOffset>
                </wp:positionH>
                <wp:positionV relativeFrom="paragraph">
                  <wp:posOffset>134761</wp:posOffset>
                </wp:positionV>
                <wp:extent cx="6400799" cy="1329479"/>
                <wp:effectExtent l="0" t="0" r="635" b="4445"/>
                <wp:wrapNone/>
                <wp:docPr id="1142" name="Group 1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0799" cy="1329479"/>
                          <a:chOff x="0" y="0"/>
                          <a:chExt cx="6400799" cy="1329479"/>
                        </a:xfrm>
                      </wpg:grpSpPr>
                      <wpg:grpSp>
                        <wpg:cNvPr id="1133" name="Group 11"/>
                        <wpg:cNvGrpSpPr/>
                        <wpg:grpSpPr>
                          <a:xfrm>
                            <a:off x="0" y="0"/>
                            <a:ext cx="6400799" cy="838199"/>
                            <a:chOff x="0" y="0"/>
                            <a:chExt cx="9821646" cy="2448267"/>
                          </a:xfrm>
                        </wpg:grpSpPr>
                        <pic:pic xmlns:pic="http://schemas.openxmlformats.org/drawingml/2006/picture">
                          <pic:nvPicPr>
                            <pic:cNvPr id="1134" name="Picture 113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906060" cy="2448267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135" name="Picture 113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915586" y="0"/>
                              <a:ext cx="4906060" cy="2448267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136" name="Straight Arrow Connector 1136"/>
                        <wps:cNvCnPr/>
                        <wps:spPr>
                          <a:xfrm flipH="1">
                            <a:off x="3843487" y="654756"/>
                            <a:ext cx="858335" cy="45092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810000" y="982134"/>
                            <a:ext cx="1495425" cy="347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CD5C0E" w14:textId="227234E1" w:rsidR="00D06810" w:rsidRDefault="00D06810" w:rsidP="0096508A">
                              <w:r>
                                <w:t xml:space="preserve">Edge deblocked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3206BC" id="Group 1142" o:spid="_x0000_s1033" style="position:absolute;left:0;text-align:left;margin-left:3.1pt;margin-top:10.6pt;width:7in;height:104.7pt;z-index:251672576" coordsize="64007,132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">
                <v:group id="Group 11" o:spid="_x0000_s1034" style="position:absolute;width:64007;height:8381" coordsize="98216,24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8UyNM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OEng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xTI0wwAAAN0AAAAP&#10;AAAAAAAAAAAAAAAAAKoCAABkcnMvZG93bnJldi54bWxQSwUGAAAAAAQABAD6AAAAmgMAAAAA&#10;">
                  <v:shape id="Picture 1134" o:spid="_x0000_s1035" type="#_x0000_t75" style="position:absolute;width:49060;height:244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7o6fzEAAAA3QAAAA8AAABkcnMvZG93bnJldi54bWxET01rwkAQvRf6H5Yp9FLMJlUkRFcpasFj&#10;G1vwOGanSTA7G7Jrkvrr3ULB2zze5yzXo2lET52rLStIohgEcWF1zaWCr8P7JAXhPLLGxjIp+CUH&#10;69XjwxIzbQf+pD73pQgh7DJUUHnfZlK6oiKDLrItceB+bGfQB9iVUnc4hHDTyNc4nkuDNYeGClva&#10;VFSc84tRMLp499JfNnxsm/P1NOu/049totTz0/i2AOFp9Hfxv3uvw/xkOoO/b8IJcn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7o6fzEAAAA3QAAAA8AAAAAAAAAAAAAAAAA&#10;nwIAAGRycy9kb3ducmV2LnhtbFBLBQYAAAAABAAEAPcAAACQAwAAAAA=&#10;">
                    <v:imagedata r:id="rId18" o:title=""/>
                    <v:path arrowok="t"/>
                  </v:shape>
                  <v:shape id="Picture 1135" o:spid="_x0000_s1036" type="#_x0000_t75" style="position:absolute;left:49155;width:49061;height:244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smHLDAAAA3QAAAA8AAABkcnMvZG93bnJldi54bWxET01rwkAQvRf8D8sI3urGSiVGV5GiUGgv&#10;VRGPY3bMBrOzIbua5N93CwVv83ifs1x3thIPanzpWMFknIAgzp0uuVBwPOxeUxA+IGusHJOCnjys&#10;V4OXJWbatfxDj30oRAxhn6ECE0KdSelzQxb92NXEkbu6xmKIsCmkbrCN4baSb0kykxZLjg0Ga/ow&#10;lN/2d6tg59Ovud1Wp3ly/k5bmvUXc+6VGg27zQJEoC48xf/uTx3nT6bv8PdNPEGu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+yYcsMAAADdAAAADwAAAAAAAAAAAAAAAACf&#10;AgAAZHJzL2Rvd25yZXYueG1sUEsFBgAAAAAEAAQA9wAAAI8DAAAAAA==&#10;">
                    <v:imagedata r:id="rId19" o:title=""/>
                    <v:path arrowok="t"/>
                  </v:shape>
                </v:group>
                <v:shape id="Straight Arrow Connector 1136" o:spid="_x0000_s1037" type="#_x0000_t32" style="position:absolute;left:38434;top:6547;width:8584;height:450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MklcUAAADdAAAADwAAAGRycy9kb3ducmV2LnhtbERPTWvCQBC9C/6HZQQvpW7UViR1FRsR&#10;eq0WqrchO2ZTs7Npdo1pf31XKHibx/ucxaqzlWip8aVjBeNRAoI4d7rkQsHHfvs4B+EDssbKMSn4&#10;IQ+rZb+3wFS7K79TuwuFiCHsU1RgQqhTKX1uyKIfuZo4cifXWAwRNoXUDV5juK3kJElm0mLJscFg&#10;TZmh/Ly7WAXH07NuX7NNmZtDNv18ePr9/jpslBoOuvULiEBduIv/3W86zh9PZ3D7Jp4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TMklcUAAADdAAAADwAAAAAAAAAA&#10;AAAAAAChAgAAZHJzL2Rvd25yZXYueG1sUEsFBgAAAAAEAAQA+QAAAJMDAAAAAA==&#10;" strokecolor="#4472c4 [3204]" strokeweight=".5pt">
                  <v:stroke endarrow="block" joinstyle="miter"/>
                </v:shape>
                <v:shape id="_x0000_s1038" type="#_x0000_t202" style="position:absolute;left:38100;top:9821;width:14954;height:3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AowcEA&#10;AADdAAAADwAAAGRycy9kb3ducmV2LnhtbERPTWvCQBC9F/wPywi91U0srRJdRWwLHnqpxvuQHbPB&#10;7GzITk38991Cobd5vM9Zb0ffqhv1sQlsIJ9loIirYBuuDZSnj6clqCjIFtvAZOBOEbabycMaCxsG&#10;/qLbUWqVQjgWaMCJdIXWsXLkMc5CR5y4S+g9SoJ9rW2PQwr3rZ5n2av22HBqcNjR3lF1PX57AyJ2&#10;l9/Ldx8P5/HzbXBZ9YKlMY/TcbcCJTTKv/jPfbBpfv68gN9v0gl6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wKMHBAAAA3QAAAA8AAAAAAAAAAAAAAAAAmAIAAGRycy9kb3du&#10;cmV2LnhtbFBLBQYAAAAABAAEAPUAAACGAwAAAAA=&#10;" filled="f" stroked="f">
                  <v:textbox style="mso-fit-shape-to-text:t">
                    <w:txbxContent>
                      <w:p w14:paraId="3CCD5C0E" w14:textId="227234E1" w:rsidR="00D06810" w:rsidRDefault="00D06810" w:rsidP="0096508A">
                        <w:r>
                          <w:t xml:space="preserve">Edge deblocked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B1B2ED6" w14:textId="18B49AEA" w:rsidR="0096508A" w:rsidRDefault="0096508A" w:rsidP="002D79DC">
      <w:pPr>
        <w:rPr>
          <w:lang w:val="en-CA"/>
        </w:rPr>
      </w:pPr>
    </w:p>
    <w:p w14:paraId="27FCAE4C" w14:textId="0BB7BCFA" w:rsidR="0096508A" w:rsidRDefault="0096508A" w:rsidP="0096508A">
      <w:pPr>
        <w:rPr>
          <w:lang w:val="en-CA"/>
        </w:rPr>
      </w:pPr>
    </w:p>
    <w:p w14:paraId="23B767C3" w14:textId="5B082842" w:rsidR="0096508A" w:rsidRDefault="0096508A" w:rsidP="0096508A">
      <w:pPr>
        <w:rPr>
          <w:lang w:val="en-CA"/>
        </w:rPr>
      </w:pPr>
    </w:p>
    <w:p w14:paraId="3AA0CD09" w14:textId="1E0E3678" w:rsidR="0096508A" w:rsidRDefault="00394147" w:rsidP="0096508A">
      <w:pPr>
        <w:rPr>
          <w:lang w:val="en-CA"/>
        </w:rPr>
      </w:pPr>
      <w:r w:rsidRPr="0096508A">
        <w:rPr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8FC2902" wp14:editId="446F5E3A">
                <wp:simplePos x="0" y="0"/>
                <wp:positionH relativeFrom="column">
                  <wp:posOffset>0</wp:posOffset>
                </wp:positionH>
                <wp:positionV relativeFrom="paragraph">
                  <wp:posOffset>475263</wp:posOffset>
                </wp:positionV>
                <wp:extent cx="6795770" cy="1404620"/>
                <wp:effectExtent l="0" t="0" r="0" b="0"/>
                <wp:wrapSquare wrapText="bothSides"/>
                <wp:docPr id="1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57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27FBB" w14:textId="0842C29A" w:rsidR="00D06810" w:rsidRDefault="00D06810" w:rsidP="0096508A">
                            <w:r>
                              <w:t xml:space="preserve">Fig 3b. CE 5-2.1, Horizontal edge of CU with size (32 x 4) deblocked, as it overlaps on 4 x 4 sample grid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FC2902" id="_x0000_s1039" type="#_x0000_t202" style="position:absolute;left:0;text-align:left;margin-left:0;margin-top:37.4pt;width:535.1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" filled="f" stroked="f">
                <v:textbox style="mso-fit-shape-to-text:t">
                  <w:txbxContent>
                    <w:p w14:paraId="2CF27FBB" w14:textId="0842C29A" w:rsidR="00D06810" w:rsidRDefault="00D06810" w:rsidP="0096508A">
                      <w:r>
                        <w:t xml:space="preserve">Fig 3b. CE 5-2.1, Horizontal edge of CU with size (32 x 4) deblocked, as it overlaps on 4 x 4 sample grid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5F2884" w14:textId="77777777" w:rsidR="00D83594" w:rsidRDefault="00D83594" w:rsidP="00D83594">
      <w:pPr>
        <w:rPr>
          <w:lang w:val="en-CA"/>
        </w:rPr>
      </w:pPr>
      <w:r>
        <w:rPr>
          <w:lang w:val="en-CA"/>
        </w:rPr>
        <w:t>Below is another example of visual artefacts due to deblocking on an 8x8 grid when artefacts not overlap 8x8 grid, Cactus at POC 0 in LDB configuration and at QP 37:</w:t>
      </w:r>
    </w:p>
    <w:p w14:paraId="4CA22B97" w14:textId="77777777" w:rsidR="00D83594" w:rsidRDefault="00D83594" w:rsidP="00D83594">
      <w:pPr>
        <w:rPr>
          <w:lang w:val="en-CA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892E03D" wp14:editId="15B17036">
                <wp:simplePos x="0" y="0"/>
                <wp:positionH relativeFrom="column">
                  <wp:posOffset>4143375</wp:posOffset>
                </wp:positionH>
                <wp:positionV relativeFrom="paragraph">
                  <wp:posOffset>1153160</wp:posOffset>
                </wp:positionV>
                <wp:extent cx="361950" cy="276225"/>
                <wp:effectExtent l="0" t="38100" r="57150" b="28575"/>
                <wp:wrapNone/>
                <wp:docPr id="1059" name="Straight Arrow Connector 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9F9FD9" id="Straight Arrow Connector 1059" o:spid="_x0000_s1026" type="#_x0000_t32" style="position:absolute;margin-left:326.25pt;margin-top:90.8pt;width:28.5pt;height:21.7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2A783F" wp14:editId="1F53DE4F">
                <wp:simplePos x="0" y="0"/>
                <wp:positionH relativeFrom="column">
                  <wp:posOffset>3237865</wp:posOffset>
                </wp:positionH>
                <wp:positionV relativeFrom="paragraph">
                  <wp:posOffset>1162685</wp:posOffset>
                </wp:positionV>
                <wp:extent cx="361950" cy="276225"/>
                <wp:effectExtent l="0" t="38100" r="57150" b="28575"/>
                <wp:wrapNone/>
                <wp:docPr id="1058" name="Straight Arrow Connector 1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60F1A4" id="Straight Arrow Connector 1058" o:spid="_x0000_s1026" type="#_x0000_t32" style="position:absolute;margin-left:254.95pt;margin-top:91.55pt;width:28.5pt;height:21.75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8432DF" wp14:editId="3DA07B5D">
                <wp:simplePos x="0" y="0"/>
                <wp:positionH relativeFrom="column">
                  <wp:posOffset>1628775</wp:posOffset>
                </wp:positionH>
                <wp:positionV relativeFrom="paragraph">
                  <wp:posOffset>1143635</wp:posOffset>
                </wp:positionV>
                <wp:extent cx="361950" cy="276225"/>
                <wp:effectExtent l="0" t="38100" r="57150" b="28575"/>
                <wp:wrapNone/>
                <wp:docPr id="1151" name="Straight Arrow Connector 1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00A7AC" id="Straight Arrow Connector 1151" o:spid="_x0000_s1026" type="#_x0000_t32" style="position:absolute;margin-left:128.25pt;margin-top:90.05pt;width:28.5pt;height:21.75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A97D6B" wp14:editId="113D5B86">
                <wp:simplePos x="0" y="0"/>
                <wp:positionH relativeFrom="column">
                  <wp:posOffset>714375</wp:posOffset>
                </wp:positionH>
                <wp:positionV relativeFrom="paragraph">
                  <wp:posOffset>1153160</wp:posOffset>
                </wp:positionV>
                <wp:extent cx="361950" cy="276225"/>
                <wp:effectExtent l="0" t="38100" r="57150" b="28575"/>
                <wp:wrapNone/>
                <wp:docPr id="1149" name="Straight Arrow Connector 1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E9DFCD" id="Straight Arrow Connector 1149" o:spid="_x0000_s1026" type="#_x0000_t32" style="position:absolute;margin-left:56.25pt;margin-top:90.8pt;width:28.5pt;height:21.75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zh-TW"/>
        </w:rPr>
        <w:drawing>
          <wp:inline distT="0" distB="0" distL="0" distR="0" wp14:anchorId="79ECDB80" wp14:editId="0EADA3B5">
            <wp:extent cx="2438400" cy="2438400"/>
            <wp:effectExtent l="0" t="0" r="0" b="0"/>
            <wp:docPr id="1143" name="Picture 1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83A">
        <w:rPr>
          <w:noProof/>
        </w:rPr>
        <w:t xml:space="preserve"> </w:t>
      </w:r>
      <w:r>
        <w:rPr>
          <w:noProof/>
          <w:lang w:eastAsia="zh-TW"/>
        </w:rPr>
        <w:drawing>
          <wp:inline distT="0" distB="0" distL="0" distR="0" wp14:anchorId="366E00F0" wp14:editId="3526DB25">
            <wp:extent cx="2438400" cy="2438400"/>
            <wp:effectExtent l="0" t="0" r="0" b="0"/>
            <wp:docPr id="1144" name="Picture 1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F1F51" w14:textId="08AFF070" w:rsidR="00D83594" w:rsidRDefault="00D83594" w:rsidP="00D83594">
      <w:pPr>
        <w:rPr>
          <w:lang w:val="en-CA"/>
        </w:rPr>
      </w:pPr>
      <w:r>
        <w:rPr>
          <w:lang w:val="en-CA"/>
        </w:rPr>
        <w:t xml:space="preserve">Figure 4a: VTM-5.0 Cactus POC 0 QP 37, Left ALF </w:t>
      </w:r>
      <w:r w:rsidR="007D5A0E">
        <w:rPr>
          <w:lang w:val="en-CA"/>
        </w:rPr>
        <w:t>OFF</w:t>
      </w:r>
      <w:r>
        <w:rPr>
          <w:lang w:val="en-CA"/>
        </w:rPr>
        <w:t xml:space="preserve">, Right: ALF </w:t>
      </w:r>
      <w:r w:rsidR="007D5A0E">
        <w:rPr>
          <w:lang w:val="en-CA"/>
        </w:rPr>
        <w:t>ON</w:t>
      </w:r>
      <w:r>
        <w:rPr>
          <w:lang w:val="en-CA"/>
        </w:rPr>
        <w:t>.</w:t>
      </w:r>
    </w:p>
    <w:p w14:paraId="361129A3" w14:textId="2C7C9AD2" w:rsidR="00D83594" w:rsidRDefault="00D83594" w:rsidP="00D83594">
      <w:pPr>
        <w:rPr>
          <w:lang w:val="en-CA"/>
        </w:rPr>
      </w:pPr>
      <w:r>
        <w:rPr>
          <w:lang w:val="en-CA"/>
        </w:rPr>
        <w:t xml:space="preserve">Then when instead deblocking is applied on an 4x4 grid as in CE5-2.1 and CE5-2.2 visual artefacts can be reduced as seen in Figure 4b and 4c. Most effect comes from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on 4x4 grid.</w:t>
      </w:r>
    </w:p>
    <w:p w14:paraId="4B77296E" w14:textId="77777777" w:rsidR="00D83594" w:rsidRDefault="00D83594" w:rsidP="00D83594">
      <w:pPr>
        <w:rPr>
          <w:lang w:val="en-CA"/>
        </w:rPr>
      </w:pPr>
      <w:r>
        <w:rPr>
          <w:noProof/>
          <w:lang w:eastAsia="zh-TW"/>
        </w:rPr>
        <w:lastRenderedPageBreak/>
        <w:drawing>
          <wp:inline distT="0" distB="0" distL="0" distR="0" wp14:anchorId="2EB1D9C2" wp14:editId="77FBAD9B">
            <wp:extent cx="2438400" cy="2438400"/>
            <wp:effectExtent l="0" t="0" r="0" b="0"/>
            <wp:docPr id="1145" name="Picture 1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7309">
        <w:t xml:space="preserve"> </w:t>
      </w:r>
      <w:r>
        <w:rPr>
          <w:noProof/>
          <w:lang w:eastAsia="zh-TW"/>
        </w:rPr>
        <w:drawing>
          <wp:inline distT="0" distB="0" distL="0" distR="0" wp14:anchorId="0D40141D" wp14:editId="6E50594D">
            <wp:extent cx="2438400" cy="2438400"/>
            <wp:effectExtent l="0" t="0" r="0" b="0"/>
            <wp:docPr id="1146" name="Picture 1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D4B49" w14:textId="0764B687" w:rsidR="00D83594" w:rsidRDefault="00D83594" w:rsidP="00D83594">
      <w:pPr>
        <w:rPr>
          <w:lang w:val="en-CA"/>
        </w:rPr>
      </w:pPr>
      <w:r>
        <w:rPr>
          <w:lang w:val="en-CA"/>
        </w:rPr>
        <w:t xml:space="preserve">Figure 4b: CE5-2.1 Cactus POC 0 QP 37, Left: ALF </w:t>
      </w:r>
      <w:r w:rsidR="008A5E16">
        <w:rPr>
          <w:lang w:val="en-CA"/>
        </w:rPr>
        <w:t>OFF,</w:t>
      </w:r>
      <w:r>
        <w:rPr>
          <w:lang w:val="en-CA"/>
        </w:rPr>
        <w:t xml:space="preserve"> Right: ALF </w:t>
      </w:r>
      <w:r w:rsidR="008A5E16">
        <w:rPr>
          <w:lang w:val="en-CA"/>
        </w:rPr>
        <w:t>ON.</w:t>
      </w:r>
    </w:p>
    <w:p w14:paraId="22BDFFB2" w14:textId="77777777" w:rsidR="00D83594" w:rsidRDefault="00D83594" w:rsidP="00D83594">
      <w:pPr>
        <w:rPr>
          <w:lang w:val="en-CA"/>
        </w:rPr>
      </w:pPr>
    </w:p>
    <w:p w14:paraId="6E0710C6" w14:textId="77777777" w:rsidR="00D83594" w:rsidRDefault="00D83594" w:rsidP="00D83594">
      <w:pPr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1B7EC4BA" wp14:editId="694DE0D2">
            <wp:extent cx="2438400" cy="2438400"/>
            <wp:effectExtent l="0" t="0" r="0" b="0"/>
            <wp:docPr id="1147" name="Picture 1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5E27">
        <w:t xml:space="preserve"> </w:t>
      </w:r>
      <w:r>
        <w:rPr>
          <w:noProof/>
          <w:lang w:eastAsia="zh-TW"/>
        </w:rPr>
        <w:drawing>
          <wp:inline distT="0" distB="0" distL="0" distR="0" wp14:anchorId="6BB6BC8A" wp14:editId="5C6BFBAF">
            <wp:extent cx="2438400" cy="2438400"/>
            <wp:effectExtent l="0" t="0" r="0" b="0"/>
            <wp:docPr id="1148" name="Picture 1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6AC7C" w14:textId="5BA48E20" w:rsidR="0096508A" w:rsidRDefault="00D83594" w:rsidP="00D83594">
      <w:pPr>
        <w:rPr>
          <w:ins w:id="61" w:author="Chia-ming Tsai (蔡佳銘)" w:date="2019-07-09T23:52:00Z"/>
          <w:lang w:val="en-CA"/>
        </w:rPr>
      </w:pPr>
      <w:r>
        <w:rPr>
          <w:lang w:val="en-CA"/>
        </w:rPr>
        <w:t xml:space="preserve">Figure 4c: CE5-2.2 Cactus POC 0 QP 37, Left: ALF </w:t>
      </w:r>
      <w:r w:rsidR="008A5E16">
        <w:rPr>
          <w:lang w:val="en-CA"/>
        </w:rPr>
        <w:t>OFF</w:t>
      </w:r>
      <w:r>
        <w:rPr>
          <w:lang w:val="en-CA"/>
        </w:rPr>
        <w:t xml:space="preserve">, Right: ALF </w:t>
      </w:r>
      <w:r w:rsidR="008A5E16">
        <w:rPr>
          <w:lang w:val="en-CA"/>
        </w:rPr>
        <w:t>ON</w:t>
      </w:r>
      <w:r>
        <w:rPr>
          <w:lang w:val="en-CA"/>
        </w:rPr>
        <w:t>.</w:t>
      </w:r>
    </w:p>
    <w:p w14:paraId="3AEFB47F" w14:textId="77777777" w:rsidR="000154C4" w:rsidRDefault="000154C4" w:rsidP="00D83594">
      <w:pPr>
        <w:rPr>
          <w:lang w:val="en-CA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102673">
        <w:rPr>
          <w:lang w:val="en-CA"/>
        </w:rPr>
        <w:t>results</w:t>
      </w:r>
    </w:p>
    <w:p w14:paraId="56CE232D" w14:textId="342603DB" w:rsidR="00941411" w:rsidRDefault="008064FD" w:rsidP="008064FD">
      <w:pPr>
        <w:rPr>
          <w:ins w:id="62" w:author="Chia-ming Tsai (蔡佳銘)" w:date="2019-07-09T23:52:00Z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</w:t>
      </w:r>
      <w:r w:rsidR="007A5A10">
        <w:rPr>
          <w:szCs w:val="22"/>
          <w:lang w:val="en-CA" w:eastAsia="ko-KR"/>
        </w:rPr>
        <w:t>d is implemented on top of VTM</w:t>
      </w:r>
      <w:r w:rsidR="006B1756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>.0 [</w:t>
      </w:r>
      <w:r w:rsidR="00742A5A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] and the simulation is performed under common test c</w:t>
      </w:r>
      <w:r w:rsidR="00DA42AF">
        <w:rPr>
          <w:szCs w:val="22"/>
          <w:lang w:val="en-CA" w:eastAsia="ko-KR"/>
        </w:rPr>
        <w:t>onditions as described in JVET-</w:t>
      </w:r>
      <w:r w:rsidR="006B1756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>1010 [</w:t>
      </w:r>
      <w:r w:rsidR="00742A5A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>].</w:t>
      </w:r>
      <w:r w:rsidR="00986D8B">
        <w:rPr>
          <w:szCs w:val="22"/>
          <w:lang w:val="en-CA" w:eastAsia="ko-KR"/>
        </w:rPr>
        <w:t xml:space="preserve"> Table 1 and Table 2 show the CE5-2.1 results for both ALF ON and ALF OFF. Table 3 and Table 4 show the CE5-2.2 results for both ALF ON and ALF OFF.</w:t>
      </w:r>
      <w:r w:rsidR="00B37A28">
        <w:rPr>
          <w:szCs w:val="22"/>
          <w:lang w:val="en-CA" w:eastAsia="ko-KR"/>
        </w:rPr>
        <w:t xml:space="preserve"> Decoding time w</w:t>
      </w:r>
      <w:r w:rsidR="00A73F08">
        <w:rPr>
          <w:szCs w:val="22"/>
          <w:lang w:val="en-CA" w:eastAsia="ko-KR"/>
        </w:rPr>
        <w:t>as</w:t>
      </w:r>
      <w:r w:rsidR="00B37A28">
        <w:rPr>
          <w:szCs w:val="22"/>
          <w:lang w:val="en-CA" w:eastAsia="ko-KR"/>
        </w:rPr>
        <w:t xml:space="preserve"> measured on same machine for anchor and test and without </w:t>
      </w:r>
      <w:proofErr w:type="spellStart"/>
      <w:r w:rsidR="00A73F08">
        <w:rPr>
          <w:szCs w:val="22"/>
          <w:lang w:val="en-CA" w:eastAsia="ko-KR"/>
        </w:rPr>
        <w:t>yuv</w:t>
      </w:r>
      <w:proofErr w:type="spellEnd"/>
      <w:r w:rsidR="00A73F08">
        <w:rPr>
          <w:szCs w:val="22"/>
          <w:lang w:val="en-CA" w:eastAsia="ko-KR"/>
        </w:rPr>
        <w:t xml:space="preserve"> output. Encoding time was measured on machines with similar capabilities for anchor and test.</w:t>
      </w:r>
    </w:p>
    <w:p w14:paraId="371EFD7F" w14:textId="7D70A5AB" w:rsidR="000154C4" w:rsidRDefault="000154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63" w:author="Chia-ming Tsai (蔡佳銘)" w:date="2019-07-09T23:53:00Z"/>
          <w:szCs w:val="22"/>
          <w:lang w:val="en-CA" w:eastAsia="ko-KR"/>
        </w:rPr>
      </w:pPr>
      <w:ins w:id="64" w:author="Chia-ming Tsai (蔡佳銘)" w:date="2019-07-09T23:53:00Z">
        <w:r>
          <w:rPr>
            <w:szCs w:val="22"/>
            <w:lang w:val="en-CA" w:eastAsia="ko-KR"/>
          </w:rPr>
          <w:br w:type="page"/>
        </w:r>
      </w:ins>
    </w:p>
    <w:p w14:paraId="65907EF7" w14:textId="7363AEA8" w:rsidR="000154C4" w:rsidDel="000154C4" w:rsidRDefault="000154C4" w:rsidP="008064FD">
      <w:pPr>
        <w:rPr>
          <w:del w:id="65" w:author="Chia-ming Tsai (蔡佳銘)" w:date="2019-07-09T23:53:00Z"/>
          <w:szCs w:val="22"/>
          <w:lang w:val="en-CA" w:eastAsia="ko-KR"/>
        </w:rPr>
      </w:pPr>
    </w:p>
    <w:p w14:paraId="74B0815E" w14:textId="50609766" w:rsidR="009760D0" w:rsidDel="000154C4" w:rsidRDefault="009760D0" w:rsidP="00630845">
      <w:pPr>
        <w:pStyle w:val="Heading2"/>
        <w:rPr>
          <w:del w:id="66" w:author="Chia-ming Tsai (蔡佳銘)" w:date="2019-07-09T23:53:00Z"/>
          <w:lang w:val="en-CA" w:eastAsia="ko-KR"/>
        </w:rPr>
      </w:pPr>
      <w:proofErr w:type="spellStart"/>
      <w:r w:rsidRPr="000154C4">
        <w:rPr>
          <w:lang w:val="en-CA" w:eastAsia="ko-KR"/>
          <w:rPrChange w:id="67" w:author="Chia-ming Tsai (蔡佳銘)" w:date="2019-07-09T23:53:00Z">
            <w:rPr>
              <w:lang w:val="en-CA" w:eastAsia="ko-KR"/>
            </w:rPr>
          </w:rPrChange>
        </w:rPr>
        <w:t>YCbCr</w:t>
      </w:r>
      <w:proofErr w:type="spellEnd"/>
      <w:r w:rsidRPr="000154C4">
        <w:rPr>
          <w:lang w:val="en-CA" w:eastAsia="ko-KR"/>
          <w:rPrChange w:id="68" w:author="Chia-ming Tsai (蔡佳銘)" w:date="2019-07-09T23:53:00Z">
            <w:rPr>
              <w:lang w:val="en-CA" w:eastAsia="ko-KR"/>
            </w:rPr>
          </w:rPrChange>
        </w:rPr>
        <w:t xml:space="preserve"> 4:2:0</w:t>
      </w:r>
    </w:p>
    <w:p w14:paraId="3C4D1878" w14:textId="249CF222" w:rsidR="009760D0" w:rsidRPr="000154C4" w:rsidDel="000154C4" w:rsidRDefault="009760D0" w:rsidP="00630845">
      <w:pPr>
        <w:pStyle w:val="Heading2"/>
        <w:rPr>
          <w:del w:id="69" w:author="Chia-ming Tsai (蔡佳銘)" w:date="2019-07-09T23:53:00Z"/>
          <w:szCs w:val="22"/>
          <w:lang w:val="en-CA" w:eastAsia="ko-KR"/>
          <w:rPrChange w:id="70" w:author="Chia-ming Tsai (蔡佳銘)" w:date="2019-07-09T23:53:00Z">
            <w:rPr>
              <w:del w:id="71" w:author="Chia-ming Tsai (蔡佳銘)" w:date="2019-07-09T23:53:00Z"/>
              <w:szCs w:val="22"/>
              <w:lang w:val="en-CA" w:eastAsia="ko-KR"/>
            </w:rPr>
          </w:rPrChange>
        </w:rPr>
        <w:pPrChange w:id="72" w:author="Chia-ming Tsai (蔡佳銘)" w:date="2019-07-09T23:53:00Z">
          <w:pPr/>
        </w:pPrChange>
      </w:pPr>
    </w:p>
    <w:p w14:paraId="5242370C" w14:textId="77777777" w:rsidR="00102673" w:rsidRPr="000154C4" w:rsidDel="000154C4" w:rsidRDefault="00102673" w:rsidP="000154C4">
      <w:pPr>
        <w:pStyle w:val="Heading2"/>
        <w:rPr>
          <w:del w:id="73" w:author="Chia-ming Tsai (蔡佳銘)" w:date="2019-07-09T23:53:00Z"/>
          <w:szCs w:val="22"/>
          <w:lang w:val="en-CA" w:eastAsia="ko-KR"/>
          <w:rPrChange w:id="74" w:author="Chia-ming Tsai (蔡佳銘)" w:date="2019-07-09T23:53:00Z">
            <w:rPr>
              <w:del w:id="75" w:author="Chia-ming Tsai (蔡佳銘)" w:date="2019-07-09T23:53:00Z"/>
              <w:lang w:val="en-CA" w:eastAsia="ko-KR"/>
            </w:rPr>
          </w:rPrChange>
        </w:rPr>
        <w:pPrChange w:id="76" w:author="Chia-ming Tsai (蔡佳銘)" w:date="2019-07-09T23:53:00Z">
          <w:pPr/>
        </w:pPrChange>
      </w:pPr>
    </w:p>
    <w:p w14:paraId="3DA59552" w14:textId="145E4DEC" w:rsidR="00D97A8C" w:rsidRDefault="00D97A8C" w:rsidP="000154C4">
      <w:pPr>
        <w:pStyle w:val="Heading2"/>
        <w:rPr>
          <w:lang w:val="en-CA" w:eastAsia="ko-KR"/>
        </w:rPr>
        <w:pPrChange w:id="77" w:author="Chia-ming Tsai (蔡佳銘)" w:date="2019-07-09T23:53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del w:id="78" w:author="Chia-ming Tsai (蔡佳銘)" w:date="2019-07-09T23:53:00Z">
        <w:r w:rsidDel="000154C4">
          <w:rPr>
            <w:lang w:val="en-CA" w:eastAsia="ko-KR"/>
          </w:rPr>
          <w:br w:type="page"/>
        </w:r>
      </w:del>
    </w:p>
    <w:p w14:paraId="00E01621" w14:textId="07091156" w:rsidR="00D97A8C" w:rsidRDefault="00581BD6" w:rsidP="00986D8B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>Table 1</w:t>
      </w:r>
      <w:r w:rsidRPr="00553306">
        <w:rPr>
          <w:szCs w:val="22"/>
          <w:lang w:val="en-CA" w:eastAsia="zh-TW"/>
        </w:rPr>
        <w:t xml:space="preserve">. </w:t>
      </w:r>
      <w:r w:rsidR="00742A5A">
        <w:rPr>
          <w:szCs w:val="22"/>
          <w:lang w:val="en-CA" w:eastAsia="zh-TW"/>
        </w:rPr>
        <w:t xml:space="preserve">  </w:t>
      </w:r>
      <w:r w:rsidRPr="00553306">
        <w:rPr>
          <w:szCs w:val="22"/>
          <w:lang w:val="en-CA" w:eastAsia="zh-TW"/>
        </w:rPr>
        <w:t xml:space="preserve">Objective results of </w:t>
      </w:r>
      <w:r w:rsidR="00986D8B">
        <w:rPr>
          <w:szCs w:val="22"/>
          <w:lang w:val="en-CA" w:eastAsia="zh-TW"/>
        </w:rPr>
        <w:t>CE5-2.1</w:t>
      </w:r>
      <w:r>
        <w:rPr>
          <w:szCs w:val="22"/>
          <w:lang w:val="en-CA" w:eastAsia="zh-TW"/>
        </w:rPr>
        <w:t xml:space="preserve"> on top of VTM</w:t>
      </w:r>
      <w:r w:rsidR="00986D8B">
        <w:rPr>
          <w:szCs w:val="22"/>
          <w:lang w:val="en-CA" w:eastAsia="zh-TW"/>
        </w:rPr>
        <w:t>5</w:t>
      </w:r>
      <w:r>
        <w:rPr>
          <w:szCs w:val="22"/>
          <w:lang w:val="en-CA" w:eastAsia="zh-TW"/>
        </w:rPr>
        <w:t>.0 for CTC configurations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D97A8C" w:rsidRPr="00D97A8C" w14:paraId="2F38F005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9E1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C6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99C5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0849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32E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C1C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97A8C" w:rsidRPr="00D97A8C" w14:paraId="6F71BE48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CBE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3FD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528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D1F7" w14:textId="3351CD70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C5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DCB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058FC5AD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D3E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452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841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9A9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7027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B1B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F2D0A" w:rsidRPr="00D97A8C" w14:paraId="77F454D3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2B8D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6B8C9" w14:textId="500E1A76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BB48A" w14:textId="4819F4C9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9CA7B" w14:textId="26D0ADA5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99AF0" w14:textId="2EA258A0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9C340" w14:textId="252EC91E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F2D0A" w:rsidRPr="00D97A8C" w14:paraId="2CC5BC76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160A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57358" w14:textId="0EE65952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6DE98" w14:textId="35FD54F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64F12" w14:textId="52B147B8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46E49" w14:textId="76193C53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AD06" w14:textId="412C3E3A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2D0A" w:rsidRPr="00D97A8C" w14:paraId="7FD4C69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C951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70915" w14:textId="595C1D7F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509C" w14:textId="3DE4769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2C52" w14:textId="00A65673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1E960" w14:textId="084F3A38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312CA" w14:textId="627931E9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F2D0A" w:rsidRPr="00D97A8C" w14:paraId="6E2F136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38EC3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884B6" w14:textId="5E7CAC7E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82AF6" w14:textId="6FF2550F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4E81F" w14:textId="3EB600E2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D569" w14:textId="674CAF3F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D096A" w14:textId="03EBF93A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2D0A" w:rsidRPr="00D97A8C" w14:paraId="44DDCE15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45D7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C007B" w14:textId="0EC4EAC8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B2B14" w14:textId="336FC3CA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0612D" w14:textId="61B6DAA6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CDD0F" w14:textId="3EEEE9F9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93688" w14:textId="6E92BCDC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2D0A" w:rsidRPr="00D97A8C" w14:paraId="7C90AAE6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CAD5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00A1" w14:textId="0E644819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039F" w14:textId="382EAA72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DAA26" w14:textId="714D9634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56746" w14:textId="48882AF9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79876" w14:textId="2AE56375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2D0A" w:rsidRPr="00D97A8C" w14:paraId="7F3B93D4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370F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21DE0" w14:textId="3D25408B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11C00" w14:textId="5929E172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C0F21" w14:textId="36BAC129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D4AD1" w14:textId="35910734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C07FF" w14:textId="17CE3068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F2D0A" w:rsidRPr="00D97A8C" w14:paraId="7BD8F804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362F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6280D1" w14:textId="5C23C971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4A04C" w14:textId="63F3CEB6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83A9" w14:textId="1B4E1414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5D492" w14:textId="1D6515B0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8A759" w14:textId="49FDD349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7A8C" w:rsidRPr="00D97A8C" w14:paraId="3B560E51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A6D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5E6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61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409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1B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026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7A8C" w:rsidRPr="00D97A8C" w14:paraId="45E9AA32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136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40C5" w14:textId="05241BCF" w:rsidR="00D97A8C" w:rsidRPr="00D97A8C" w:rsidRDefault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97A8C" w:rsidRPr="00D97A8C" w14:paraId="431C9DDD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17D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0D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B5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6FBD" w14:textId="79A9E812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8AD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2FA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3A7831F7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07B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EEE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7756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D31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224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7F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32E37" w:rsidRPr="00D97A8C" w14:paraId="6495E6A5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19644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E77C3" w14:textId="1C7A413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52B23" w14:textId="192489F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B982" w14:textId="29CD77F0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D50E5" w14:textId="4A7EF64C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54287" w14:textId="03BB9FB9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32E37" w:rsidRPr="00D97A8C" w14:paraId="58E0EE4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2B39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D0E09" w14:textId="4FEB3514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0516C" w14:textId="0D6014F0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09A7C" w14:textId="3A0FF868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389CC" w14:textId="11B9709F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A2F9B" w14:textId="12223824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32E37" w:rsidRPr="00D97A8C" w14:paraId="0FA5A92B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F0A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97BB3" w14:textId="45D06F48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B5DBD" w14:textId="6849EB74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80216" w14:textId="76DABA39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4EB73" w14:textId="40270AED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94C01" w14:textId="34DB076E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2E37" w:rsidRPr="00D97A8C" w14:paraId="56E49F76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9230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24C9" w14:textId="51B8DEED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01BB1" w14:textId="3C4D0D61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34C11" w14:textId="73070F90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9D7E8" w14:textId="70ECF288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CADCE" w14:textId="4D2148E9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2E37" w:rsidRPr="00D97A8C" w14:paraId="7D7D8D99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53CD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9A276" w14:textId="10F6F614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A4B2F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2F40A" w14:textId="6D4B122A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CC52" w14:textId="7404B83C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33178" w14:textId="741CD40C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32E37" w:rsidRPr="00D97A8C" w14:paraId="541F62C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31F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F0B6C" w14:textId="10FFD31D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60765" w14:textId="4152B1AA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6B3BD" w14:textId="1C768E18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A31DA" w14:textId="0B35DF33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374A05" w14:textId="2CC06F03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2E37" w:rsidRPr="00D97A8C" w14:paraId="5B59E7B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58A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E5815" w14:textId="6D6F8481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5E291" w14:textId="6A3B2E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18C58" w14:textId="7B7270C1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20A99" w14:textId="705CA109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D685E" w14:textId="2C9AB91A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32E37" w:rsidRPr="00D97A8C" w14:paraId="5194B72E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4434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1447DE" w14:textId="46BBE466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160CB4" w14:textId="3136019C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354E" w14:textId="7FE88E5E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391A1" w14:textId="17AA9E0B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6B257" w14:textId="077DC312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A8C" w:rsidRPr="00D97A8C" w14:paraId="2EE14AEE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380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72A7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58FC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3F4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326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8E6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7A8C" w:rsidRPr="00D97A8C" w14:paraId="21458652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5EC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313A5" w14:textId="417CC3C0" w:rsidR="00D97A8C" w:rsidRPr="00D97A8C" w:rsidRDefault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97A8C" w:rsidRPr="00D97A8C" w14:paraId="088DEC61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C87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2EF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8AA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FA03" w14:textId="5203C7D6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0F6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95CE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01E7687B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EC4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2BA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045B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0D8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655D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37F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97A8C" w:rsidRPr="00D97A8C" w14:paraId="4A0DDEC6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FEC2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4A094" w14:textId="45E51BFF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0FC43" w14:textId="67ACA593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A51CC" w14:textId="49A123BE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0E1D5" w14:textId="273F7CBD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45496" w14:textId="0DB6574A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97A8C" w:rsidRPr="00D97A8C" w14:paraId="1FDFA8A9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83B6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CBB35" w14:textId="7D74E9E2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6CEB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478D4" w14:textId="3EA5E5FD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C21BB" w14:textId="3A648DEF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6A5B4" w14:textId="016FD5AA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81DB7" w:rsidRPr="00D97A8C" w14:paraId="2ED0E79F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0CB2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1F670" w14:textId="6982FD1D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7DE23" w14:textId="613520C4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1A813" w14:textId="4E36FA3C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9C60D" w14:textId="2E2AB361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FE92B" w14:textId="37305313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1DB7" w:rsidRPr="00D97A8C" w14:paraId="330E9C29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7FCD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DA86D" w14:textId="53EFDAA4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325FB" w14:textId="33A39E25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4D37E" w14:textId="26F6BFBE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2634A" w14:textId="6326AEBE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7D18B" w14:textId="5E0A9D3E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81DB7" w:rsidRPr="00D97A8C" w14:paraId="134BB766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A27E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B8E33" w14:textId="583F34C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AE682" w14:textId="0BD8ADA8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9FAF8" w14:textId="128AC712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DCBBE" w14:textId="7103CA7D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E1516" w14:textId="397C0C28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81DB7" w:rsidRPr="00D97A8C" w14:paraId="726611B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85B1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0B5A3" w14:textId="66EB1FFD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4FBFE" w14:textId="6537155C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40794" w14:textId="0D3B4C35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39D78" w14:textId="36E7424E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CE33B" w14:textId="60E774E3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1DB7" w:rsidRPr="00D97A8C" w14:paraId="11004FF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9E07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558D2" w14:textId="2A7C1E6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D47CD" w14:textId="76A72B82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889AA" w14:textId="063D0F1E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64B3F" w14:textId="6F79B329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19FE7" w14:textId="2ADB0DC1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1DB7" w:rsidRPr="00D97A8C" w14:paraId="3E6B068F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8718C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F8F840" w14:textId="30AB6148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89AC7" w14:textId="39BFDB8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66A81" w14:textId="105591C1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A0C922" w14:textId="3DC54612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0D0E7" w14:textId="541DF9C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7A8C" w:rsidRPr="00D97A8C" w14:paraId="6ADFF5CE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7CB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7C0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BFD6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61E5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7682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31A2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7A8C" w:rsidRPr="00D97A8C" w14:paraId="599A9E12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C84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08BA8" w14:textId="141135DF" w:rsidR="00D97A8C" w:rsidRPr="00D97A8C" w:rsidRDefault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</w:t>
            </w:r>
          </w:p>
        </w:tc>
      </w:tr>
      <w:tr w:rsidR="00D97A8C" w:rsidRPr="00D97A8C" w14:paraId="345DA82C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041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A66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163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AF58" w14:textId="4FFEC3DB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C1F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542B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0F2D03DA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683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FE3B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FC63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D53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4B51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2F9F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97A8C" w:rsidRPr="00D97A8C" w14:paraId="2BEE3172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98AB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BD4D1" w14:textId="68396EE2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02833" w14:textId="50DA77F9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2F0EF" w14:textId="0F01BDC9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1FACF" w14:textId="601E8C85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FA5F2" w14:textId="4901AB89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97A8C" w:rsidRPr="00D97A8C" w14:paraId="7949E0AE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B80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0E287" w14:textId="0EE024DA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F2F2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1E542" w14:textId="6A3BB01C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4DDE2" w14:textId="3D97238D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0F6D4" w14:textId="7E5FD5B9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81DB7" w:rsidRPr="00D97A8C" w14:paraId="74500B18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5FDC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33D16" w14:textId="0882C2E4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B3761" w14:textId="1B7B5C94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85B88" w14:textId="669B52A2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C3B56" w14:textId="6FBE0BE2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D1E4B" w14:textId="68DAC0AE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1DB7" w:rsidRPr="00D97A8C" w14:paraId="41734DBD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68E7B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DAC8" w14:textId="2B1EBC7D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9D2D2" w14:textId="5531C2C1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9838D" w14:textId="71093A8E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89A14" w14:textId="0A184EA1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BD3A5" w14:textId="618D1F79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81DB7" w:rsidRPr="00D97A8C" w14:paraId="6F4A2BF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1B9B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2023F" w14:textId="7DFD4C81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CE4F5" w14:textId="796CF21D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85C13" w14:textId="6391291C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13346" w14:textId="52E30AA3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D8CD56" w14:textId="6B1BE588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1DB7" w:rsidRPr="00D97A8C" w14:paraId="7C592A6A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586C3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FAD33" w14:textId="284175D6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44682" w14:textId="72526E14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1BFEC" w14:textId="5F55DF36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C7A47" w14:textId="7C6114D2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BE2D0" w14:textId="3368C64F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1DB7" w:rsidRPr="00D97A8C" w14:paraId="111D825A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1115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50DC0" w14:textId="558C8EA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D3E49" w14:textId="0C49813A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B77ED" w14:textId="7AEF386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466E3" w14:textId="4653B94F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BD740" w14:textId="14F8E923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1DB7" w:rsidRPr="00D97A8C" w14:paraId="7C21F449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E70D7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BC026" w14:textId="2C14AA99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6735B1" w14:textId="2FE182FB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39081" w14:textId="796A9106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B9076" w14:textId="084A9C14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1D269" w14:textId="31525959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67ED2FC" w14:textId="77777777" w:rsidR="00D97A8C" w:rsidRPr="00532721" w:rsidRDefault="00D97A8C" w:rsidP="0085564E">
      <w:pPr>
        <w:rPr>
          <w:rFonts w:eastAsia="Malgun Gothic"/>
          <w:szCs w:val="22"/>
          <w:highlight w:val="yellow"/>
          <w:lang w:val="en-CA" w:eastAsia="ko-KR"/>
        </w:rPr>
      </w:pPr>
    </w:p>
    <w:p w14:paraId="638C30EC" w14:textId="143DBEF4" w:rsidR="00581BD6" w:rsidRDefault="00742A5A" w:rsidP="0085564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highlight w:val="yellow"/>
          <w:lang w:val="en-CA" w:eastAsia="ko-KR"/>
        </w:rPr>
      </w:pPr>
      <w:r w:rsidRPr="00532721">
        <w:rPr>
          <w:szCs w:val="22"/>
          <w:lang w:val="en-CA" w:eastAsia="ko-KR"/>
        </w:rPr>
        <w:br w:type="page"/>
      </w:r>
    </w:p>
    <w:p w14:paraId="2F2C5EED" w14:textId="3708E917" w:rsidR="00D97A8C" w:rsidRPr="00581BD6" w:rsidRDefault="00581BD6" w:rsidP="00986D8B">
      <w:pPr>
        <w:jc w:val="center"/>
        <w:rPr>
          <w:szCs w:val="22"/>
          <w:highlight w:val="yellow"/>
          <w:lang w:val="en-CA" w:eastAsia="ko-KR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Objective results of </w:t>
      </w:r>
      <w:r w:rsidR="00986D8B">
        <w:rPr>
          <w:szCs w:val="22"/>
          <w:lang w:val="en-CA" w:eastAsia="zh-TW"/>
        </w:rPr>
        <w:t>CE5-2.1</w:t>
      </w:r>
      <w:r>
        <w:rPr>
          <w:szCs w:val="22"/>
          <w:lang w:val="en-CA" w:eastAsia="zh-TW"/>
        </w:rPr>
        <w:t xml:space="preserve"> on top of VTM</w:t>
      </w:r>
      <w:r w:rsidR="00986D8B">
        <w:rPr>
          <w:szCs w:val="22"/>
          <w:lang w:val="en-CA" w:eastAsia="zh-TW"/>
        </w:rPr>
        <w:t>5</w:t>
      </w:r>
      <w:r w:rsidR="00742A5A">
        <w:rPr>
          <w:szCs w:val="22"/>
          <w:lang w:val="en-CA" w:eastAsia="zh-TW"/>
        </w:rPr>
        <w:t>.0</w:t>
      </w:r>
      <w:r>
        <w:rPr>
          <w:szCs w:val="22"/>
          <w:lang w:val="en-CA" w:eastAsia="zh-TW"/>
        </w:rPr>
        <w:t xml:space="preserve"> for CTC with ALF switched off configurations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581BD6" w:rsidRPr="00581BD6" w14:paraId="48737C2A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4F2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F68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F144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89D1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02E6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159E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581BD6" w:rsidRPr="00581BD6" w14:paraId="0375DE67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316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1A89" w14:textId="26B3F677" w:rsidR="00581BD6" w:rsidRPr="00581BD6" w:rsidRDefault="00581BD6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581BD6" w:rsidRPr="00581BD6" w14:paraId="6E634C3F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C6C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44E7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3C4B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4A7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C64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157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01A03" w:rsidRPr="00581BD6" w14:paraId="56FF4448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0FACE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29CA8" w14:textId="7AA744E9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0C18E" w14:textId="7E0B93FB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4D6A" w14:textId="1D38EF69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C9369" w14:textId="2C453FED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FC398" w14:textId="6830050A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1A03" w:rsidRPr="00581BD6" w14:paraId="08DBD8E7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B6DFD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74D63" w14:textId="081F5AA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BDEE" w14:textId="35E5797B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3541C" w14:textId="3F724218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EB1BB" w14:textId="1D5E6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51AA4" w14:textId="153E344A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1A03" w:rsidRPr="00581BD6" w14:paraId="54A5C0D0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CC8CB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FFA65" w14:textId="1A1A3B9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5EF33" w14:textId="7B6CC49A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650C4" w14:textId="16BF435B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555DB" w14:textId="4287B3D4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B868E" w14:textId="0E68C4B1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1A03" w:rsidRPr="00581BD6" w14:paraId="025DCB16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D37C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839C7" w14:textId="12CBB142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D5958" w14:textId="2B5BF863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93479" w14:textId="0254A56A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EE5F0" w14:textId="045A96DF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81C2E" w14:textId="644E6A8D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1A03" w:rsidRPr="00581BD6" w14:paraId="2FB0808D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4AB36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91481" w14:textId="0AE45C8D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47A32" w14:textId="75BF45D4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0A821" w14:textId="45E6CBD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EDD45" w14:textId="4226D60A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B6D64" w14:textId="2F5AA28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1A03" w:rsidRPr="00581BD6" w14:paraId="2F810740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785E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66B24" w14:textId="57D36572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91860" w14:textId="63E7AE1D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8DB9E" w14:textId="4A0F775C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DED7A" w14:textId="4E62E2AE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C3A30" w14:textId="4319DFD2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1A03" w:rsidRPr="00581BD6" w14:paraId="660FE5E9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E47E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D58C5" w14:textId="6CC3EE0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32A5F" w14:textId="338F66DF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D702E" w14:textId="1F6A5B3F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55D3D" w14:textId="4E3B3862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6E6C5" w14:textId="52AC5FC4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1A03" w:rsidRPr="00581BD6" w14:paraId="2D6232A1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40D64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B25E77" w14:textId="770C4091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DECA5C" w14:textId="2C15E201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5D7B4" w14:textId="5E8C066B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0FBA5" w14:textId="3CDF30B4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2A7F5" w14:textId="39E2D24C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1BD6" w:rsidRPr="00581BD6" w14:paraId="56EEA895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0F0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20E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9DE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97A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D67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0D5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81BD6" w:rsidRPr="00581BD6" w14:paraId="1716AEA9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3E3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3533" w14:textId="01A24F78" w:rsidR="00581BD6" w:rsidRPr="00581BD6" w:rsidRDefault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81BD6" w:rsidRPr="00581BD6" w14:paraId="1E344044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47A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54AB5FC" w14:textId="4C3EC70A" w:rsidR="00581BD6" w:rsidRPr="00581BD6" w:rsidRDefault="00581BD6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21579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581BD6" w:rsidRPr="00581BD6" w14:paraId="2B3EED71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41A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C778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37A0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003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CFA44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9F1D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7718F" w:rsidRPr="00581BD6" w14:paraId="2725AE6D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7CDF6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51BE7" w14:textId="19A1A89C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C35F9" w14:textId="69CE19F9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F6F1E" w14:textId="22C7533B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6ADB0" w14:textId="53D0B5E1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1FFF9" w14:textId="4DAA7D42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18F" w:rsidRPr="00581BD6" w14:paraId="45CB03B1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6390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56E98" w14:textId="56742E0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08A9F" w14:textId="421657E6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2C198" w14:textId="6E36E37A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990CE" w14:textId="4AC19FC1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4E53C" w14:textId="20942A0A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18F" w:rsidRPr="00581BD6" w14:paraId="4DB79ADA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96F6D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45F12" w14:textId="70B75950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01167" w14:textId="44EA3D23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6A6B" w14:textId="69383C7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76815" w14:textId="2D743F0E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0C5F9" w14:textId="6F1D8C09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718F" w:rsidRPr="00581BD6" w14:paraId="494E62CF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7C48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89CE4" w14:textId="27422596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79C49" w14:textId="2FA8C08A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384F7" w14:textId="77EF27D3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0FFE0" w14:textId="2CD7C49C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50FDD" w14:textId="5B921D4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18F" w:rsidRPr="00581BD6" w14:paraId="34A1DC91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6AA7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55F24" w14:textId="156FA45A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F8CB7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641DE" w14:textId="7700C092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99F03" w14:textId="72E8A3DC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62D3A" w14:textId="0F79BE68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718F" w:rsidRPr="00581BD6" w14:paraId="2A0C940F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7FFE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5FA89" w14:textId="646E268B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90347" w14:textId="70C97C8F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FACC1" w14:textId="7CBC6086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372E1" w14:textId="61CFE824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B0ADD" w14:textId="4C8A4331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18F" w:rsidRPr="00581BD6" w14:paraId="7D1FCF0A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8B9C6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BAEDA" w14:textId="0DC53AC8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DDCC" w14:textId="626CBB6F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CDDEF" w14:textId="005F825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AF95D" w14:textId="6B17EBEA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D089A" w14:textId="6F409D78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718F" w:rsidRPr="00581BD6" w14:paraId="2282F2E4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69D55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E9288" w14:textId="2FBF7A1E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83E48" w14:textId="5FBC8FD6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9FF96" w14:textId="5FE6F4C2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7EF681" w14:textId="3A48A58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3AAF9" w14:textId="1CE5E94D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81BD6" w:rsidRPr="00581BD6" w14:paraId="34FC74E0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E5E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C96E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CAE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53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872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E94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81BD6" w:rsidRPr="00581BD6" w14:paraId="20649205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7E6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B1F9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8F28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DD24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7E8F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063E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42A5A" w:rsidRPr="00581BD6" w14:paraId="780C29DB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9724" w14:textId="77777777" w:rsidR="00742A5A" w:rsidRPr="00581BD6" w:rsidRDefault="00742A5A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B73228" w14:textId="40A0BD8B" w:rsidR="00742A5A" w:rsidRPr="00581BD6" w:rsidRDefault="00742A5A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F042E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581BD6" w:rsidRPr="00581BD6" w14:paraId="11FC6DE5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A42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D48A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94DF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DD0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BA59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C621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1BD6" w:rsidRPr="00581BD6" w14:paraId="2A87C940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093A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C4C1F" w14:textId="746D0C90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129C9" w14:textId="56CC3DD6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CECC6" w14:textId="3DF0B7E9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418DB" w14:textId="6EB20182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3A7ADA" w14:textId="7B11A348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81BD6" w:rsidRPr="00581BD6" w14:paraId="44B20E09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5DB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8EC0F" w14:textId="0ED674E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4D17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4B026" w14:textId="664F64AF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68D8D" w14:textId="746874A2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13BDB" w14:textId="1687D7A4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7718F" w:rsidRPr="00581BD6" w14:paraId="1A975D77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4210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05500" w14:textId="05D45B71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9BE23" w14:textId="3EC4A490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01617" w14:textId="18EA101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C2DDE" w14:textId="66780BC8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8A2B9" w14:textId="3B33E73F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718F" w:rsidRPr="00581BD6" w14:paraId="7CE8706F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951EE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8FE0B" w14:textId="24050414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692A8" w14:textId="6F7A3C2B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52CBF" w14:textId="3F6333B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26831" w14:textId="5BC38AC8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3DA40" w14:textId="513B1F2C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18F" w:rsidRPr="00581BD6" w14:paraId="7FE26474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E5273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DF6FF" w14:textId="3714FD59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959CB" w14:textId="3B481A38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6B3B0" w14:textId="5822BCD8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832D7" w14:textId="47B396E4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C33C04" w14:textId="6427B92B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718F" w:rsidRPr="00581BD6" w14:paraId="0361907B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B1D9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7A77A" w14:textId="409D56C9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BE67" w14:textId="6F173B6D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5290A" w14:textId="694FBFB4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46A9B" w14:textId="337A4704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A8D74" w14:textId="62F78CD2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18F" w:rsidRPr="00581BD6" w14:paraId="5C8DF58E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8364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D82D3" w14:textId="157457B6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096EA" w14:textId="2B559040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A8D0A" w14:textId="0C8BA46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18031" w14:textId="642E728F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F9D2F" w14:textId="4DE24B33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718F" w:rsidRPr="00581BD6" w14:paraId="10538DEA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22E90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12C51" w14:textId="0E8AFB6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E0FBE" w14:textId="04DAFD2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ED095" w14:textId="602E8221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48E77" w14:textId="7343185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A36C1" w14:textId="7D6BC77A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81BD6" w:rsidRPr="00581BD6" w14:paraId="35406041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10F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FAE1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6AAF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437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B4A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44E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81BD6" w:rsidRPr="00581BD6" w14:paraId="5D13F5A6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627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3930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C299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38F1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5696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8A0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42A5A" w:rsidRPr="00581BD6" w14:paraId="40DC3CAB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C99A" w14:textId="77777777" w:rsidR="00742A5A" w:rsidRPr="00581BD6" w:rsidRDefault="00742A5A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3DD334" w14:textId="60A869C7" w:rsidR="00742A5A" w:rsidRPr="00581BD6" w:rsidRDefault="00742A5A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68296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581BD6" w:rsidRPr="00581BD6" w14:paraId="0BDEA368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509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0EDA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AD57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464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DBCC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E85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1BD6" w:rsidRPr="00581BD6" w14:paraId="5B2E1C54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970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20E55" w14:textId="370D9D93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CB99A" w14:textId="572EBCCB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94A58" w14:textId="54E102A1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60669" w14:textId="552A5A8F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0A81B" w14:textId="6B19BB11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81BD6" w:rsidRPr="00581BD6" w14:paraId="0B5A3994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9A8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323D6" w14:textId="3A421F33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291F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5DC83" w14:textId="198263FA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96122" w14:textId="0CE3C828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0437F" w14:textId="2062E479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C7ECE" w:rsidRPr="00581BD6" w14:paraId="7F6F2709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9F76" w14:textId="77777777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52A4A" w14:textId="685593F3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42A1B" w14:textId="3619CE09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23C0" w14:textId="1701F34F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863B4" w14:textId="40DFCE7A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5BA0C" w14:textId="2AD09F5D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7ECE" w:rsidRPr="00581BD6" w14:paraId="768E83FE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98BD0" w14:textId="77777777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59B08" w14:textId="72AA1E24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4E08" w14:textId="0353322F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377B9" w14:textId="29B8E627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4E6EC" w14:textId="35623F09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BC918" w14:textId="207E78FF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7ECE" w:rsidRPr="00581BD6" w14:paraId="652F3E5F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A527" w14:textId="77777777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EA901" w14:textId="7E976029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64B0D" w14:textId="1050F571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A1AB3" w14:textId="0CE49CF0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F0ADC" w14:textId="39654F19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07ED9" w14:textId="2EF489AE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7ECE" w:rsidRPr="00581BD6" w14:paraId="271FF424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89FCC" w14:textId="77777777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346C" w14:textId="306F5365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2C882" w14:textId="39DF1871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302B0" w14:textId="3EB97D38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ADD26" w14:textId="6D05A2D6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2D205" w14:textId="7652B724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7ECE" w:rsidRPr="00581BD6" w14:paraId="24474D46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D941" w14:textId="77777777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C53B9" w14:textId="46CF861E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4DA7D" w14:textId="22590BC3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ED809" w14:textId="4D24E9AB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296F5" w14:textId="1C2516F2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5E5A2" w14:textId="5E48E599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7ECE" w:rsidRPr="00581BD6" w14:paraId="3E2EF5AA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C2C9A" w14:textId="77777777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F7F64B" w14:textId="26F137B9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0A019" w14:textId="0EF380B6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A9482" w14:textId="2E9D8B0D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200643" w14:textId="6CEC4FC1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CF34F" w14:textId="2D9D12CC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A39B0F5" w14:textId="67AFF46A" w:rsidR="00986D8B" w:rsidRDefault="00986D8B" w:rsidP="00986D8B">
      <w:pPr>
        <w:rPr>
          <w:szCs w:val="22"/>
          <w:lang w:val="en-CA" w:eastAsia="zh-TW"/>
        </w:rPr>
      </w:pPr>
    </w:p>
    <w:p w14:paraId="6440745A" w14:textId="77777777" w:rsidR="00986D8B" w:rsidRDefault="00986D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677492F" w14:textId="590765E1" w:rsidR="00986D8B" w:rsidRDefault="00986D8B" w:rsidP="00986D8B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</w:t>
      </w:r>
      <w:r w:rsidRPr="00553306">
        <w:rPr>
          <w:szCs w:val="22"/>
          <w:lang w:val="en-CA" w:eastAsia="zh-TW"/>
        </w:rPr>
        <w:t xml:space="preserve">Objective results of </w:t>
      </w:r>
      <w:r>
        <w:rPr>
          <w:szCs w:val="22"/>
          <w:lang w:val="en-CA" w:eastAsia="zh-TW"/>
        </w:rPr>
        <w:t>CE5-2.2 on top of VTM5.0 for CTC configurations</w:t>
      </w:r>
    </w:p>
    <w:tbl>
      <w:tblPr>
        <w:tblW w:w="734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431"/>
        <w:gridCol w:w="1060"/>
        <w:gridCol w:w="1060"/>
      </w:tblGrid>
      <w:tr w:rsidR="00986D8B" w:rsidRPr="00D97A8C" w14:paraId="10CB6920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37DD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EDE1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A28A3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D5CC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7D21F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AF08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86D8B" w:rsidRPr="00D97A8C" w14:paraId="24599FEA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B256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728C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2E83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246A3" w14:textId="62973777" w:rsidR="00986D8B" w:rsidRPr="00D97A8C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962F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610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86D8B" w:rsidRPr="00D97A8C" w14:paraId="08512002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A16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504F8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C976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2742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3C47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4A52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3311" w:rsidRPr="00D97A8C" w14:paraId="5860178B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595A4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A6ECD" w14:textId="4323120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9671F" w14:textId="33777DB8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5D007" w14:textId="0A1EDA42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A661F" w14:textId="5CA7C45B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C9B56" w14:textId="7DE6EB61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3311" w:rsidRPr="00D97A8C" w14:paraId="11F7FE4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41F83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9D3A1" w14:textId="3C243C63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8CF30" w14:textId="552D7D14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1161D" w14:textId="4D243D4F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A40C8" w14:textId="0250DFC3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42839" w14:textId="1EE0EF30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3311" w:rsidRPr="00D97A8C" w14:paraId="6E97622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C9E1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4AAE2" w14:textId="18B49128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C7A89" w14:textId="62316334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5E331" w14:textId="1BB79A29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9875F" w14:textId="6DA1C952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B26AC" w14:textId="3644BD29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3311" w:rsidRPr="00D97A8C" w14:paraId="1BFC69AD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E8CC6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B70C2" w14:textId="2C4BC9FF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17A60" w14:textId="729104B0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07BAE" w14:textId="406DD7F6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5B501" w14:textId="5102D44E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DA555" w14:textId="061994A1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3311" w:rsidRPr="00D97A8C" w14:paraId="30880D1E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C360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A162F" w14:textId="747B4E6C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200E2" w14:textId="397C8463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8C8F3" w14:textId="78EFAD3E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1ED04" w14:textId="1DD6173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E8B04" w14:textId="1E67A9F3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3311" w:rsidRPr="00D97A8C" w14:paraId="645CC52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0AB1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31D7D" w14:textId="352DD82C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F218C" w14:textId="3ACAEC5F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6C93C" w14:textId="15DAD0EE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2C051" w14:textId="068DFAD4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89BC5" w14:textId="09EF915E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3311" w:rsidRPr="00D97A8C" w14:paraId="2DFFAC4E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7623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2034B" w14:textId="114DB382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52146" w14:textId="6CEC4429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A49C7" w14:textId="3EFFD31A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D3ED8" w14:textId="7752702C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0BF81" w14:textId="46A87E91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03311" w:rsidRPr="00D97A8C" w14:paraId="38C3F92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1EA4D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066E21" w14:textId="74D05AE8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BBFE1" w14:textId="783C5D88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CF70D" w14:textId="3EDD0FEF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5E7F2B" w14:textId="41B92275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17F78" w14:textId="490C5C1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6D8B" w:rsidRPr="00D97A8C" w14:paraId="68CA90BD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B4AB4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B1EE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EFCC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3402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14D5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FCA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86D8B" w:rsidRPr="00D97A8C" w14:paraId="0CBF076E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A436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B87A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86D8B" w:rsidRPr="00D97A8C" w14:paraId="2F69EB71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B592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54C5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BBEC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029B" w14:textId="1CFC52BE" w:rsidR="00986D8B" w:rsidRPr="00D97A8C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E52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E8C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86D8B" w:rsidRPr="00D97A8C" w14:paraId="6FDD571D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1D0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5A4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B38BE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B5A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19F55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A6DA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06548" w:rsidRPr="00D97A8C" w14:paraId="25E57A46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DD43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C1235" w14:textId="68FCFACA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33DF0" w14:textId="4C2DF4D1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C135A" w14:textId="1A15E32D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F4480" w14:textId="54B8E261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23D66B" w14:textId="53D18372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06548" w:rsidRPr="00D97A8C" w14:paraId="68F500C8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09A21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E7DD" w14:textId="27AC8EF2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CD722" w14:textId="21F4AE49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628FE" w14:textId="42CEEE3A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F527D" w14:textId="1795FA65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C8AC8" w14:textId="6FB3A791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6548" w:rsidRPr="00D97A8C" w14:paraId="3A063437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E89A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71DA9" w14:textId="5A304C54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99B55" w14:textId="09ED06AA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8FBE5" w14:textId="65255A8F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46F3C" w14:textId="650FFFA1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C31FC" w14:textId="31CEC1F8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6548" w:rsidRPr="00D97A8C" w14:paraId="1818CF38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E724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91CA7" w14:textId="63F411F2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D24EE" w14:textId="25615C5D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EBED1" w14:textId="23212165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B113F" w14:textId="490AEFB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17602" w14:textId="439B1905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6548" w:rsidRPr="00D97A8C" w14:paraId="4A4D5B0D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25C6E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0AD92" w14:textId="301BB0FB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F8A10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0615A" w14:textId="316150B2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395DC" w14:textId="7D618963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98DC6E" w14:textId="21E09B2B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6548" w:rsidRPr="00D97A8C" w14:paraId="5803C996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ADB91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5F4FB" w14:textId="40AD925E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40EF" w14:textId="5DD50081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C057C" w14:textId="4F814554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B5F21" w14:textId="2D4D9A02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D6335" w14:textId="151A072F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6548" w:rsidRPr="00D97A8C" w14:paraId="71440DA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5776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D06C9" w14:textId="2292625A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A1A58" w14:textId="64D3ED16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8D31" w14:textId="313B4F64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267DE" w14:textId="4B618678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78C09" w14:textId="77708CF2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6548" w:rsidRPr="00D97A8C" w14:paraId="656B7C11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D94D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63A03" w14:textId="33DC1A93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C532A" w14:textId="1DF43A38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F566F" w14:textId="3D6A2E64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33DAE8" w14:textId="2D828713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1D66B" w14:textId="0384A81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6D8B" w:rsidRPr="00D97A8C" w14:paraId="026B36F1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970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5D53D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25C0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59D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3983F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8E7D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86D8B" w:rsidRPr="00D97A8C" w14:paraId="32967460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73D2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328F2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86D8B" w:rsidRPr="00D97A8C" w14:paraId="0D9830EB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6403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9876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CABF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E019" w14:textId="4F9C4EA7" w:rsidR="00986D8B" w:rsidRPr="00D97A8C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E95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0624F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86D8B" w:rsidRPr="00D97A8C" w14:paraId="15167D6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4E0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37E9E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D5AF4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F75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AAC80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88EAD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86D8B" w:rsidRPr="00D97A8C" w14:paraId="2522473E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6C51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40548" w14:textId="76A2D932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B73A5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06EA4" w14:textId="463B93D3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13A0F" w14:textId="7D872FA4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D18EE" w14:textId="479D6DB9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86D8B" w:rsidRPr="00D97A8C" w14:paraId="2F11EB63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3D4C4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6225F" w14:textId="31BE9F5A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14EB4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5586F" w14:textId="6DCB77C4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E7CB5" w14:textId="409D4E23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2F22F" w14:textId="6073414F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55EC7" w:rsidRPr="00D97A8C" w14:paraId="0C5197C0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079C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0D2ED" w14:textId="6D1D2E3E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88D1E" w14:textId="1383FCFB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A6228" w14:textId="498CF7C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48375" w14:textId="400AA240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3E62A" w14:textId="72FF4EFC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5EC7" w:rsidRPr="00D97A8C" w14:paraId="779BDC4D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66F6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A669" w14:textId="7A35A8E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DE913" w14:textId="779DC23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3836C" w14:textId="7A30B495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5BA73" w14:textId="398CBB0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E9D0D" w14:textId="66EFE1F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55EC7" w:rsidRPr="00D97A8C" w14:paraId="7C22ED4B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7B59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BC519" w14:textId="1BBCCC8D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519A9" w14:textId="34FFEE7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65078" w14:textId="596B989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9F0E6" w14:textId="0FC947B3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B7135" w14:textId="37D0610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EC7" w:rsidRPr="00D97A8C" w14:paraId="665F3BE7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65DF0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EBE98" w14:textId="4D4D5FAE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2911B" w14:textId="2C5C63C3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58204" w14:textId="6F6C099A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998AF" w14:textId="1EB94A0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36B7C" w14:textId="455932AD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5EC7" w:rsidRPr="00D97A8C" w14:paraId="1D3957DB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EE2C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30558" w14:textId="502698C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0E873" w14:textId="73BF6786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23155" w14:textId="10F3751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B7481" w14:textId="66DFE57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13E8D" w14:textId="36731EEF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5EC7" w:rsidRPr="00D97A8C" w14:paraId="5966D06A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C1B9D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EC3292" w14:textId="30466805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5CF164" w14:textId="18115346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567F7" w14:textId="6BB4548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923204" w14:textId="001BD6C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5A1A2" w14:textId="470B3D06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86D8B" w:rsidRPr="00D97A8C" w14:paraId="0BF908D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696B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711D4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3B155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D004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6DD88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671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86D8B" w:rsidRPr="00D97A8C" w14:paraId="424B5CAB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FDDE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29F5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</w:t>
            </w:r>
          </w:p>
        </w:tc>
      </w:tr>
      <w:tr w:rsidR="00986D8B" w:rsidRPr="00D97A8C" w14:paraId="2EB2FFD2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DC98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9035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04B2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C00F" w14:textId="3101A46F" w:rsidR="00986D8B" w:rsidRPr="00D97A8C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E8E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FBA0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86D8B" w:rsidRPr="00D97A8C" w14:paraId="267745E6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D4D6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DDC6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19E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C5DA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E1D9A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27BE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86D8B" w:rsidRPr="00D97A8C" w14:paraId="1DFF1B17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1564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6E351" w14:textId="6975AB13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B5CE3" w14:textId="4AF9BA8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74EBA" w14:textId="10634278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3FC61" w14:textId="32AC2063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5E1AA" w14:textId="06136F93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86D8B" w:rsidRPr="00D97A8C" w14:paraId="5B231258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FD3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55291" w14:textId="7FF597DE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D5CDE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08279" w14:textId="2CD1995F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A1CEC" w14:textId="0B6E9833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44FB7" w14:textId="6230F688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55EC7" w:rsidRPr="00D97A8C" w14:paraId="56B9C3E6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A557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ADF9C" w14:textId="3CCE2E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137D2" w14:textId="4CD95A9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2617" w14:textId="4974C751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D200B" w14:textId="200F4951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30EC1" w14:textId="057C6891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EC7" w:rsidRPr="00D97A8C" w14:paraId="4167B01B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3AD4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69C8D" w14:textId="797697B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09647" w14:textId="55A6CF46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FF74" w14:textId="7B6A8612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1E0ED" w14:textId="40A651FB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ED17F" w14:textId="47A3E452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EC7" w:rsidRPr="00D97A8C" w14:paraId="7A1EC155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BD3C6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83636" w14:textId="757B0B55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482F2" w14:textId="0C6EAB2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042C5" w14:textId="0CA8A09B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E7CFF" w14:textId="3C261EF2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E1F2D" w14:textId="1D7DEC1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EC7" w:rsidRPr="00D97A8C" w14:paraId="4C6230C7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DEBB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C615B" w14:textId="1E9B45E2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FCD74" w14:textId="45D4A93F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9BC79" w14:textId="0A6DADEE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045ED" w14:textId="2CB64759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75203" w14:textId="67DBEA89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5EC7" w:rsidRPr="00D97A8C" w14:paraId="09FE0DEC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2D83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F806" w14:textId="02D67DA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3B45A" w14:textId="799F46F5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AC70D" w14:textId="6E72164C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2F5FF" w14:textId="29CE44BE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3FAEC" w14:textId="692FEC7C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55EC7" w:rsidRPr="00D97A8C" w14:paraId="6D69585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8D692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FC95F3" w14:textId="49320662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116F4F" w14:textId="1F2BBB6A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7EFFB" w14:textId="6BC194DE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EE588F" w14:textId="7C78EDCC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840C4" w14:textId="4647B3B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D70250D" w14:textId="77777777" w:rsidR="00986D8B" w:rsidRPr="00532721" w:rsidRDefault="00986D8B" w:rsidP="00986D8B">
      <w:pPr>
        <w:rPr>
          <w:rFonts w:eastAsia="Malgun Gothic"/>
          <w:szCs w:val="22"/>
          <w:highlight w:val="yellow"/>
          <w:lang w:val="en-CA" w:eastAsia="ko-KR"/>
        </w:rPr>
      </w:pPr>
    </w:p>
    <w:p w14:paraId="524A5D55" w14:textId="77777777" w:rsidR="00986D8B" w:rsidRDefault="00986D8B" w:rsidP="00986D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highlight w:val="yellow"/>
          <w:lang w:val="en-CA" w:eastAsia="ko-KR"/>
        </w:rPr>
      </w:pPr>
      <w:r w:rsidRPr="00532721">
        <w:rPr>
          <w:szCs w:val="22"/>
          <w:lang w:val="en-CA" w:eastAsia="ko-KR"/>
        </w:rPr>
        <w:br w:type="page"/>
      </w:r>
    </w:p>
    <w:p w14:paraId="09EB583B" w14:textId="39E745AF" w:rsidR="00986D8B" w:rsidRPr="00581BD6" w:rsidRDefault="00986D8B" w:rsidP="00986D8B">
      <w:pPr>
        <w:jc w:val="center"/>
        <w:rPr>
          <w:szCs w:val="22"/>
          <w:highlight w:val="yellow"/>
          <w:lang w:val="en-CA" w:eastAsia="ko-KR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4</w:t>
      </w:r>
      <w:r w:rsidRPr="00553306">
        <w:rPr>
          <w:szCs w:val="22"/>
          <w:lang w:val="en-CA" w:eastAsia="zh-TW"/>
        </w:rPr>
        <w:t xml:space="preserve">. Objective results of </w:t>
      </w:r>
      <w:r>
        <w:rPr>
          <w:szCs w:val="22"/>
          <w:lang w:val="en-CA" w:eastAsia="zh-TW"/>
        </w:rPr>
        <w:t>CE5-2.2 on top of VTM5.0 for CTC with ALF switched off configurations</w:t>
      </w:r>
    </w:p>
    <w:tbl>
      <w:tblPr>
        <w:tblW w:w="732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77"/>
        <w:gridCol w:w="1431"/>
        <w:gridCol w:w="1060"/>
        <w:gridCol w:w="1060"/>
      </w:tblGrid>
      <w:tr w:rsidR="00986D8B" w:rsidRPr="00581BD6" w14:paraId="4EA94330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7473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42F46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685EB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C5B0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8FB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D1C5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86D8B" w:rsidRPr="00581BD6" w14:paraId="673A70B0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735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8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D71FB" w14:textId="5F5B8647" w:rsidR="00986D8B" w:rsidRPr="00581BD6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986D8B" w:rsidRPr="00581BD6" w14:paraId="33AE95BD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0D38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1EBC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AB67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7465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128B3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324F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21D03" w:rsidRPr="00581BD6" w14:paraId="3776DAAF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3445C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248F3" w14:textId="34AE95B1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56FB6" w14:textId="28B1813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B865D" w14:textId="3CB6F39F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E7154" w14:textId="51ACF008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E91A9" w14:textId="72813181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1D03" w:rsidRPr="00581BD6" w14:paraId="1066A5DF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040B1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EAD54" w14:textId="61551075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C3FFE" w14:textId="1765363E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FA9E5" w14:textId="20DEA4EB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59FFE" w14:textId="18698E49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79908" w14:textId="248441DD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1D03" w:rsidRPr="00581BD6" w14:paraId="752389D7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06F2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54ED4" w14:textId="00DF8FBC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DD77B" w14:textId="1B99C79C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079ED" w14:textId="758B7ADF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256AE" w14:textId="02F5A222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44C64" w14:textId="24599771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1D03" w:rsidRPr="00581BD6" w14:paraId="1F182CC6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046C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2A53D" w14:textId="1C13A086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9CE56" w14:textId="3801F053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D5D0E" w14:textId="3D6D6A1B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7DB8C" w14:textId="298C725D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E59CE" w14:textId="0C0C2A7D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21D03" w:rsidRPr="00581BD6" w14:paraId="107631BC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61FF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E6B12" w14:textId="49C6A293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E800F" w14:textId="6457BED6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9638" w14:textId="154104FE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A2DB" w14:textId="7A69314D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29475" w14:textId="30955D8C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21D03" w:rsidRPr="00581BD6" w14:paraId="7EC526EF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BBFC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E7F59" w14:textId="6D328006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85A24" w14:textId="456660EA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6E4A1" w14:textId="03A0B8DE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DCE41" w14:textId="47E0D78B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E5E51" w14:textId="17B9C07F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1D03" w:rsidRPr="00581BD6" w14:paraId="4905417E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39309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CB5FC" w14:textId="4C1A892D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E45CF" w14:textId="310D504D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8F80F" w14:textId="66CE625A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1378" w14:textId="16A0025F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4A907" w14:textId="1387AAAA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21D03" w:rsidRPr="00581BD6" w14:paraId="16D3DA7D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E5158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737D40" w14:textId="56AAFF6B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98E9BF" w14:textId="79158688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3B00" w14:textId="49D7075E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803728" w14:textId="594273A5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0D04C" w14:textId="655B5A41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6D8B" w:rsidRPr="00581BD6" w14:paraId="3EDE0D76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AFF2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BC25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9A21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B0CB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1631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235B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86D8B" w:rsidRPr="00581BD6" w14:paraId="1BB53713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3292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8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BE88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86D8B" w:rsidRPr="00581BD6" w14:paraId="61E0545C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A341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8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699B5CD" w14:textId="226B82AA" w:rsidR="00986D8B" w:rsidRPr="00581BD6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21579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986D8B" w:rsidRPr="00581BD6" w14:paraId="3488FF43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33E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1D129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BF1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2A0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5E8A7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FD6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52EB3" w:rsidRPr="00581BD6" w14:paraId="1B26C86F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7DD1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8718C" w14:textId="6E904B7A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8F1A9" w14:textId="30AC7FE2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BA627" w14:textId="64B2BE9E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20421" w14:textId="3847921C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5374A" w14:textId="2CBD066D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2EB3" w:rsidRPr="00581BD6" w14:paraId="7DD4C400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06CB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5639F" w14:textId="28B73970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BCEB6" w14:textId="18235774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5F102" w14:textId="1EDEC7D9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BD237" w14:textId="63A586FA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C3E74" w14:textId="60381908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2EB3" w:rsidRPr="00581BD6" w14:paraId="3B408420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285D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95511" w14:textId="6AAC5DA9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172DA" w14:textId="719202F8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FCA78" w14:textId="0988D77D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73D0E" w14:textId="61BF7F65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E1C4D" w14:textId="0A872D3F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2EB3" w:rsidRPr="00581BD6" w14:paraId="1D0FC977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98469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9803F" w14:textId="7EDF7E68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9AB08" w14:textId="5F0168A5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329F2" w14:textId="54186E5D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D132A" w14:textId="484EB941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4FB76" w14:textId="0F25D9CB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2EB3" w:rsidRPr="00581BD6" w14:paraId="5F725F47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ADC8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77312" w14:textId="3A20F8CB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67A32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A95ED" w14:textId="1DF5587E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65CB2" w14:textId="68509DF5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EE9F7" w14:textId="77C8A514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2EB3" w:rsidRPr="00581BD6" w14:paraId="15C8CAC1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09A0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40901" w14:textId="2A14382E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A48F4" w14:textId="64BC132D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D6719" w14:textId="1E3896B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8F53C" w14:textId="7BFABD7F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4DFC1" w14:textId="5D44BB3A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2EB3" w:rsidRPr="00581BD6" w14:paraId="330C12BF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70735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C65D4" w14:textId="6771F1BD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B4D3D" w14:textId="1953DB12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EBAC2" w14:textId="4107FB3C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F74A7" w14:textId="6A3E0163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AFA2B" w14:textId="67C835F0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2EB3" w:rsidRPr="00581BD6" w14:paraId="0788F8C5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FC08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CCA629" w14:textId="06CA2583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0F320F" w14:textId="140DC698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04802" w14:textId="6F886AF1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D75768" w14:textId="5F7B8274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1132A" w14:textId="2048935B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86D8B" w:rsidRPr="00581BD6" w14:paraId="2A9D9C4C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4E1F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DC9B6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02BC6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C30E9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D164A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CDED6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86D8B" w:rsidRPr="00581BD6" w14:paraId="6E03C2D8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E07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C1F8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A1C6F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1CA43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90A3D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8BD9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86D8B" w:rsidRPr="00581BD6" w14:paraId="297AC75F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CF75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8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A618011" w14:textId="0B439E14" w:rsidR="00986D8B" w:rsidRPr="00581BD6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F042E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986D8B" w:rsidRPr="00581BD6" w14:paraId="67F7E20E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4E0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0ECB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6B6C0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9E0A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4F1F9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BF8A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86D8B" w:rsidRPr="00581BD6" w14:paraId="5BFFE921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81385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1A663" w14:textId="52D7D8EB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91255" w14:textId="06D5CAF5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13612" w14:textId="36FF9A78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43FA8" w14:textId="3DAD28B6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AF82F" w14:textId="65DF2C23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86D8B" w:rsidRPr="00581BD6" w14:paraId="6BD1CEE6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90D3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3AF78" w14:textId="36F3635F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F46A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5D652" w14:textId="7D0153A9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BF257" w14:textId="2BA8924D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CB253" w14:textId="3DA986E3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33F94" w:rsidRPr="00581BD6" w14:paraId="552C5095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B48F6" w14:textId="7777777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AE580" w14:textId="3309432D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33B24" w14:textId="0562F09D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8D2D" w14:textId="3FB573A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4BA8F" w14:textId="2F22A57C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5D72B" w14:textId="5F335B63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3F94" w:rsidRPr="00581BD6" w14:paraId="55BC0E6D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C344E" w14:textId="7777777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F60E9" w14:textId="1B49BD2A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5BCE8" w14:textId="76EAA316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D10A1" w14:textId="227F70FD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3F676" w14:textId="0E1E6644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2DE03" w14:textId="3F45F5B3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3F94" w:rsidRPr="00581BD6" w14:paraId="6F58477D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56AC" w14:textId="7777777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3CD9D" w14:textId="79EFBA4D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3E4A9" w14:textId="7CCB19D9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8256C" w14:textId="16ABA008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08E28" w14:textId="512712AB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A59EB" w14:textId="63041A10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3F94" w:rsidRPr="00581BD6" w14:paraId="4DA0475D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6C50" w14:textId="7777777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7141A" w14:textId="19A52E42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AF786" w14:textId="70EC5372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68D7E" w14:textId="354A2278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F155C" w14:textId="7819185A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32431" w14:textId="75C82ED3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3F94" w:rsidRPr="00581BD6" w14:paraId="5E8BBCBE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9347" w14:textId="7777777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4D220" w14:textId="2F68BFE4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DEC77" w14:textId="60964CC4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57F12" w14:textId="010BEB3A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8E0D4" w14:textId="414BB263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618A1" w14:textId="1007612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3F94" w:rsidRPr="00581BD6" w14:paraId="16F37E7B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4A036" w14:textId="7777777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1313A1" w14:textId="0626C44D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E4E36E" w14:textId="18457B1E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5A190" w14:textId="3C90E9C4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410C4" w14:textId="1E64E311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407FE" w14:textId="1F67B501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86D8B" w:rsidRPr="00581BD6" w14:paraId="37370B0B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FB0B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69DF9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75682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BF7F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5829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DB76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86D8B" w:rsidRPr="00581BD6" w14:paraId="2BECD240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8248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5E377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27DE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A4F1B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9A862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D8ED2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86D8B" w:rsidRPr="00581BD6" w14:paraId="634F1109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B16D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8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78563B6" w14:textId="69006E76" w:rsidR="00986D8B" w:rsidRPr="00581BD6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68296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986D8B" w:rsidRPr="00581BD6" w14:paraId="5EFAD019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70E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0C6E1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A568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E94F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45025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6A1D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86D8B" w:rsidRPr="00581BD6" w14:paraId="7D18F0B7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E28B2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C17CB" w14:textId="4AF4EFC3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9AC7F" w14:textId="62C8C330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B779A" w14:textId="03DA24F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82557" w14:textId="5FE58989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D3EA4" w14:textId="07BFB092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86D8B" w:rsidRPr="00581BD6" w14:paraId="1978C8A8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7A633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C6F9" w14:textId="16C30A16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10D21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1A08D" w14:textId="43EA837C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91AE9" w14:textId="3AA415F1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A46BF" w14:textId="319EF830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F5BFB" w:rsidRPr="00581BD6" w14:paraId="06403248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A282" w14:textId="7777777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52805" w14:textId="6FE49B63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D3D01" w14:textId="302A0639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2C7F" w14:textId="573D89DA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9FBDF" w14:textId="6EDE6588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07E0B" w14:textId="64E9FD7A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5BFB" w:rsidRPr="00581BD6" w14:paraId="5CC7A507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B62A" w14:textId="7777777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A6A70" w14:textId="6897B92F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203DB" w14:textId="1FA8276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AD91B" w14:textId="10FC606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78D8A" w14:textId="3D0B1BEC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DD1D4" w14:textId="6E3AF1AA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5BFB" w:rsidRPr="00581BD6" w14:paraId="162B090E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F6C6" w14:textId="7777777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20616" w14:textId="66560B2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05314" w14:textId="0DF6D5E0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02558" w14:textId="5177ABC5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57D34" w14:textId="770583A6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124BC" w14:textId="2998646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5BFB" w:rsidRPr="00581BD6" w14:paraId="4B141CCF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71FE0" w14:textId="7777777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E9A49" w14:textId="293B76C0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1A80E" w14:textId="69475A4C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8EA24" w14:textId="715FF870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B44BD" w14:textId="09CAD0EF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8E273" w14:textId="44BE1832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5BFB" w:rsidRPr="00581BD6" w14:paraId="41EB4BAB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1288" w14:textId="7777777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DC360" w14:textId="565088E0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CF6CA" w14:textId="6A9FE1D3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49713" w14:textId="12A73D70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478C3" w14:textId="34ECA6BD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39A7E8" w14:textId="75C56B36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5BFB" w:rsidRPr="00581BD6" w14:paraId="63038CB4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2B789" w14:textId="7777777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7E980" w14:textId="31AEEC8E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5882D" w14:textId="1EB5D9D5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5F46D" w14:textId="4172767A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CEB76A" w14:textId="5F3805B4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F31BA" w14:textId="033FAD00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BFA56AA" w14:textId="77777777" w:rsidR="000154C4" w:rsidRPr="000154C4" w:rsidRDefault="000154C4" w:rsidP="000154C4">
      <w:pPr>
        <w:rPr>
          <w:ins w:id="79" w:author="Chia-ming Tsai (蔡佳銘)" w:date="2019-07-09T23:53:00Z"/>
          <w:rPrChange w:id="80" w:author="Chia-ming Tsai (蔡佳銘)" w:date="2019-07-09T23:54:00Z">
            <w:rPr>
              <w:ins w:id="81" w:author="Chia-ming Tsai (蔡佳銘)" w:date="2019-07-09T23:53:00Z"/>
              <w:lang w:eastAsia="zh-CN"/>
            </w:rPr>
          </w:rPrChange>
        </w:rPr>
        <w:pPrChange w:id="82" w:author="Chia-ming Tsai (蔡佳銘)" w:date="2019-07-09T23:54:00Z">
          <w:pPr>
            <w:pStyle w:val="Heading2"/>
          </w:pPr>
        </w:pPrChange>
      </w:pPr>
    </w:p>
    <w:p w14:paraId="01DD5C84" w14:textId="210AA1A3" w:rsidR="00D153DC" w:rsidRDefault="00D153DC" w:rsidP="00D153DC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Additional decoding time measurement on </w:t>
      </w:r>
      <w:proofErr w:type="spellStart"/>
      <w:r>
        <w:rPr>
          <w:lang w:eastAsia="zh-CN"/>
        </w:rPr>
        <w:t>YCbCR</w:t>
      </w:r>
      <w:proofErr w:type="spellEnd"/>
      <w:r>
        <w:rPr>
          <w:lang w:eastAsia="zh-CN"/>
        </w:rPr>
        <w:t xml:space="preserve"> 4:4:4</w:t>
      </w:r>
    </w:p>
    <w:p w14:paraId="2FE7A795" w14:textId="21F36266" w:rsidR="00015640" w:rsidRDefault="001E6E82" w:rsidP="00015640">
      <w:pPr>
        <w:rPr>
          <w:lang w:eastAsia="zh-CN"/>
        </w:rPr>
      </w:pPr>
      <w:r>
        <w:rPr>
          <w:lang w:eastAsia="zh-CN"/>
        </w:rPr>
        <w:t>Decoding time comparison in Table 5 was generated b</w:t>
      </w:r>
      <w:r w:rsidR="008C6A6A">
        <w:rPr>
          <w:lang w:eastAsia="zh-CN"/>
        </w:rPr>
        <w:t>y g</w:t>
      </w:r>
      <w:r w:rsidR="00272E55">
        <w:rPr>
          <w:lang w:eastAsia="zh-CN"/>
        </w:rPr>
        <w:t xml:space="preserve">eometrical average of 10 </w:t>
      </w:r>
      <w:proofErr w:type="spellStart"/>
      <w:r w:rsidR="00272E55">
        <w:rPr>
          <w:lang w:eastAsia="zh-CN"/>
        </w:rPr>
        <w:t>decodings</w:t>
      </w:r>
      <w:proofErr w:type="spellEnd"/>
      <w:r w:rsidR="00E65EF3">
        <w:rPr>
          <w:lang w:eastAsia="zh-CN"/>
        </w:rPr>
        <w:t>.</w:t>
      </w:r>
    </w:p>
    <w:p w14:paraId="6A78A369" w14:textId="158A3612" w:rsidR="00015640" w:rsidRPr="008366AD" w:rsidRDefault="00015640" w:rsidP="00C60BE0">
      <w:pPr>
        <w:rPr>
          <w:lang w:eastAsia="zh-CN"/>
        </w:rPr>
      </w:pPr>
      <w:r>
        <w:rPr>
          <w:lang w:eastAsia="zh-CN"/>
        </w:rPr>
        <w:t xml:space="preserve">Table </w:t>
      </w:r>
      <w:r w:rsidR="00387A75">
        <w:rPr>
          <w:lang w:eastAsia="zh-CN"/>
        </w:rPr>
        <w:t>5</w:t>
      </w:r>
      <w:r>
        <w:rPr>
          <w:lang w:eastAsia="zh-CN"/>
        </w:rPr>
        <w:t xml:space="preserve">: Decoding time measurement </w:t>
      </w:r>
      <w:r w:rsidR="007511EE">
        <w:rPr>
          <w:lang w:eastAsia="zh-CN"/>
        </w:rPr>
        <w:t xml:space="preserve">for </w:t>
      </w:r>
      <w:r w:rsidR="003F3CF9">
        <w:rPr>
          <w:lang w:eastAsia="zh-CN"/>
        </w:rPr>
        <w:t xml:space="preserve">4:4:4 </w:t>
      </w:r>
      <w:r w:rsidR="007511EE">
        <w:rPr>
          <w:lang w:eastAsia="zh-CN"/>
        </w:rPr>
        <w:t xml:space="preserve">subjective test </w:t>
      </w:r>
      <w:r w:rsidR="00593A8F">
        <w:rPr>
          <w:lang w:eastAsia="zh-CN"/>
        </w:rPr>
        <w:t>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0"/>
        <w:gridCol w:w="1690"/>
        <w:gridCol w:w="1685"/>
        <w:gridCol w:w="1690"/>
        <w:gridCol w:w="1685"/>
      </w:tblGrid>
      <w:tr w:rsidR="00D153DC" w14:paraId="7B3942DF" w14:textId="77777777" w:rsidTr="00D06810">
        <w:tc>
          <w:tcPr>
            <w:tcW w:w="1870" w:type="dxa"/>
          </w:tcPr>
          <w:p w14:paraId="2432F538" w14:textId="77777777" w:rsidR="00D153DC" w:rsidRDefault="00D153DC" w:rsidP="00D06810">
            <w:pPr>
              <w:rPr>
                <w:lang w:eastAsia="zh-CN"/>
              </w:rPr>
            </w:pPr>
          </w:p>
        </w:tc>
        <w:tc>
          <w:tcPr>
            <w:tcW w:w="1870" w:type="dxa"/>
          </w:tcPr>
          <w:p w14:paraId="51F620D7" w14:textId="38B45449" w:rsidR="00D153DC" w:rsidRDefault="00D153DC" w:rsidP="00D06810">
            <w:pPr>
              <w:rPr>
                <w:lang w:eastAsia="zh-CN"/>
              </w:rPr>
            </w:pPr>
            <w:r>
              <w:rPr>
                <w:lang w:eastAsia="zh-CN"/>
              </w:rPr>
              <w:t>CE5-2.1No ALF</w:t>
            </w:r>
          </w:p>
        </w:tc>
        <w:tc>
          <w:tcPr>
            <w:tcW w:w="1870" w:type="dxa"/>
          </w:tcPr>
          <w:p w14:paraId="6A56AB20" w14:textId="77777777" w:rsidR="00D153DC" w:rsidRDefault="00D153DC" w:rsidP="00D06810">
            <w:pPr>
              <w:rPr>
                <w:lang w:eastAsia="zh-CN"/>
              </w:rPr>
            </w:pPr>
            <w:r>
              <w:rPr>
                <w:lang w:eastAsia="zh-CN"/>
              </w:rPr>
              <w:t>CE5-2.1 ALF</w:t>
            </w:r>
          </w:p>
        </w:tc>
        <w:tc>
          <w:tcPr>
            <w:tcW w:w="1870" w:type="dxa"/>
          </w:tcPr>
          <w:p w14:paraId="19EFCE5B" w14:textId="164048DC" w:rsidR="00D153DC" w:rsidRDefault="00D153DC" w:rsidP="00D06810">
            <w:pPr>
              <w:rPr>
                <w:lang w:eastAsia="zh-CN"/>
              </w:rPr>
            </w:pPr>
            <w:r>
              <w:rPr>
                <w:lang w:eastAsia="zh-CN"/>
              </w:rPr>
              <w:t>CE5-2.2No ALF</w:t>
            </w:r>
          </w:p>
        </w:tc>
        <w:tc>
          <w:tcPr>
            <w:tcW w:w="1870" w:type="dxa"/>
          </w:tcPr>
          <w:p w14:paraId="1FCC49D5" w14:textId="77777777" w:rsidR="00D153DC" w:rsidRDefault="00D153DC" w:rsidP="00D06810">
            <w:pPr>
              <w:rPr>
                <w:lang w:eastAsia="zh-CN"/>
              </w:rPr>
            </w:pPr>
            <w:r>
              <w:rPr>
                <w:lang w:eastAsia="zh-CN"/>
              </w:rPr>
              <w:t>CE5-2.2 ALF</w:t>
            </w:r>
          </w:p>
        </w:tc>
      </w:tr>
      <w:tr w:rsidR="00D153DC" w14:paraId="51DF3894" w14:textId="77777777" w:rsidTr="00D06810">
        <w:tc>
          <w:tcPr>
            <w:tcW w:w="1870" w:type="dxa"/>
          </w:tcPr>
          <w:p w14:paraId="5EC764B0" w14:textId="1196214F" w:rsidR="00D153DC" w:rsidRDefault="00D153DC" w:rsidP="00D0681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Kimono </w:t>
            </w:r>
            <w:r w:rsidR="00DC6B1B">
              <w:rPr>
                <w:lang w:eastAsia="zh-CN"/>
              </w:rPr>
              <w:t>(</w:t>
            </w:r>
            <w:r>
              <w:rPr>
                <w:lang w:eastAsia="zh-CN"/>
              </w:rPr>
              <w:t>RA</w:t>
            </w:r>
            <w:r w:rsidR="00DC6B1B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870" w:type="dxa"/>
          </w:tcPr>
          <w:p w14:paraId="226EA18F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100%</w:t>
            </w:r>
          </w:p>
        </w:tc>
        <w:tc>
          <w:tcPr>
            <w:tcW w:w="1870" w:type="dxa"/>
          </w:tcPr>
          <w:p w14:paraId="0938BAD4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101%</w:t>
            </w:r>
          </w:p>
        </w:tc>
        <w:tc>
          <w:tcPr>
            <w:tcW w:w="1870" w:type="dxa"/>
          </w:tcPr>
          <w:p w14:paraId="6063FC41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101%</w:t>
            </w:r>
          </w:p>
        </w:tc>
        <w:tc>
          <w:tcPr>
            <w:tcW w:w="1870" w:type="dxa"/>
          </w:tcPr>
          <w:p w14:paraId="76D12E04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100%</w:t>
            </w:r>
          </w:p>
        </w:tc>
      </w:tr>
      <w:tr w:rsidR="00D153DC" w14:paraId="17AA0365" w14:textId="77777777" w:rsidTr="00D06810">
        <w:tc>
          <w:tcPr>
            <w:tcW w:w="1870" w:type="dxa"/>
          </w:tcPr>
          <w:p w14:paraId="7B8A599B" w14:textId="5DD5E293" w:rsidR="00D153DC" w:rsidRDefault="00D153DC" w:rsidP="00D06810">
            <w:pPr>
              <w:rPr>
                <w:lang w:eastAsia="zh-CN"/>
              </w:rPr>
            </w:pPr>
            <w:proofErr w:type="spellStart"/>
            <w:r w:rsidRPr="00C60BE0">
              <w:rPr>
                <w:lang w:eastAsia="zh-CN"/>
              </w:rPr>
              <w:t>EBULupoAndCandleLight</w:t>
            </w:r>
            <w:proofErr w:type="spellEnd"/>
            <w:r w:rsidRPr="00C60BE0">
              <w:rPr>
                <w:lang w:eastAsia="zh-CN"/>
              </w:rPr>
              <w:t xml:space="preserve"> </w:t>
            </w:r>
            <w:r w:rsidR="00DC6B1B">
              <w:rPr>
                <w:lang w:eastAsia="zh-CN"/>
              </w:rPr>
              <w:t>(</w:t>
            </w:r>
            <w:r w:rsidRPr="00C60BE0">
              <w:rPr>
                <w:lang w:eastAsia="zh-CN"/>
              </w:rPr>
              <w:t>LDB</w:t>
            </w:r>
            <w:r w:rsidR="00DC6B1B">
              <w:rPr>
                <w:lang w:eastAsia="zh-CN"/>
              </w:rPr>
              <w:t>)</w:t>
            </w:r>
          </w:p>
        </w:tc>
        <w:tc>
          <w:tcPr>
            <w:tcW w:w="1870" w:type="dxa"/>
          </w:tcPr>
          <w:p w14:paraId="059C9955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102%</w:t>
            </w:r>
          </w:p>
        </w:tc>
        <w:tc>
          <w:tcPr>
            <w:tcW w:w="1870" w:type="dxa"/>
          </w:tcPr>
          <w:p w14:paraId="63B2F578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101%</w:t>
            </w:r>
          </w:p>
        </w:tc>
        <w:tc>
          <w:tcPr>
            <w:tcW w:w="1870" w:type="dxa"/>
          </w:tcPr>
          <w:p w14:paraId="637FE125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100%</w:t>
            </w:r>
          </w:p>
        </w:tc>
        <w:tc>
          <w:tcPr>
            <w:tcW w:w="1870" w:type="dxa"/>
          </w:tcPr>
          <w:p w14:paraId="3BED3F81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101%</w:t>
            </w:r>
          </w:p>
        </w:tc>
      </w:tr>
    </w:tbl>
    <w:p w14:paraId="5C5D2C58" w14:textId="77777777" w:rsidR="00D97A8C" w:rsidRDefault="00D97A8C" w:rsidP="0085564E">
      <w:pPr>
        <w:rPr>
          <w:rFonts w:eastAsia="SimSun"/>
          <w:lang w:eastAsia="zh-CN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1AA743" w14:textId="0C29E41E" w:rsidR="00A56034" w:rsidRPr="00053FB7" w:rsidRDefault="00A56034" w:rsidP="00A56034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his contribution pres</w:t>
      </w:r>
      <w:r w:rsidR="00DA42AF">
        <w:rPr>
          <w:lang w:val="en-CA" w:eastAsia="ko-KR"/>
        </w:rPr>
        <w:t>ents the results for CE</w:t>
      </w:r>
      <w:r w:rsidR="00183D3B">
        <w:rPr>
          <w:lang w:val="en-CA" w:eastAsia="ko-KR"/>
        </w:rPr>
        <w:t>5-2.1 and CE5-2.2</w:t>
      </w:r>
      <w:r>
        <w:rPr>
          <w:lang w:val="en-CA" w:eastAsia="ko-KR"/>
        </w:rPr>
        <w:t xml:space="preserve">. The proposed method applies deblocking on 4x4 grid to ensure </w:t>
      </w:r>
      <w:r w:rsidR="00BE71EA">
        <w:rPr>
          <w:lang w:val="en-CA" w:eastAsia="ko-KR"/>
        </w:rPr>
        <w:t xml:space="preserve">that all </w:t>
      </w:r>
      <w:r>
        <w:rPr>
          <w:lang w:val="en-CA" w:eastAsia="ko-KR"/>
        </w:rPr>
        <w:t>blocks whose size is 4xN, Nx4</w:t>
      </w:r>
      <w:r w:rsidR="009A33EC">
        <w:rPr>
          <w:lang w:val="en-CA" w:eastAsia="ko-KR"/>
        </w:rPr>
        <w:t>, 8xN, Nx8</w:t>
      </w:r>
      <w:r>
        <w:rPr>
          <w:lang w:val="en-CA" w:eastAsia="ko-KR"/>
        </w:rPr>
        <w:t xml:space="preserve"> are deblocked</w:t>
      </w:r>
      <w:r w:rsidR="009A33EC">
        <w:rPr>
          <w:lang w:val="en-CA" w:eastAsia="ko-KR"/>
        </w:rPr>
        <w:t xml:space="preserve"> and not only those that are aligned with the 8x8 sample grid</w:t>
      </w:r>
      <w:r>
        <w:rPr>
          <w:lang w:val="en-CA" w:eastAsia="ko-KR"/>
        </w:rPr>
        <w:t xml:space="preserve">. To ensure parallel processing, the method uses </w:t>
      </w:r>
      <w:r w:rsidR="008234FF">
        <w:rPr>
          <w:lang w:val="en-CA" w:eastAsia="ko-KR"/>
        </w:rPr>
        <w:t>constrained version of the VTM</w:t>
      </w:r>
      <w:r w:rsidR="00CB21CA">
        <w:rPr>
          <w:lang w:val="en-CA" w:eastAsia="ko-KR"/>
        </w:rPr>
        <w:t>5</w:t>
      </w:r>
      <w:r>
        <w:rPr>
          <w:lang w:val="en-CA" w:eastAsia="ko-KR"/>
        </w:rPr>
        <w:t>.0 weak filter. This filter only modifies one sample on either side of the edge, when one of the blocks sharing the edge has a size of 4 samples. The proposed method substantially improves the subjectiv</w:t>
      </w:r>
      <w:r w:rsidR="002E7BE6">
        <w:rPr>
          <w:lang w:val="en-CA" w:eastAsia="ko-KR"/>
        </w:rPr>
        <w:t>e quality when compared to VTM</w:t>
      </w:r>
      <w:r w:rsidR="00CB21CA">
        <w:rPr>
          <w:lang w:val="en-CA" w:eastAsia="ko-KR"/>
        </w:rPr>
        <w:t>5</w:t>
      </w:r>
      <w:r>
        <w:rPr>
          <w:lang w:val="en-CA" w:eastAsia="ko-KR"/>
        </w:rPr>
        <w:t xml:space="preserve">.0. Objective results show a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</w:t>
      </w:r>
      <w:r w:rsidR="008F4876">
        <w:rPr>
          <w:lang w:val="en-CA" w:eastAsia="ko-KR"/>
        </w:rPr>
        <w:t xml:space="preserve">BD-Rate gain of </w:t>
      </w:r>
      <w:proofErr w:type="spellStart"/>
      <w:r w:rsidR="008F4876">
        <w:rPr>
          <w:lang w:val="en-CA" w:eastAsia="ko-KR"/>
        </w:rPr>
        <w:t>upto</w:t>
      </w:r>
      <w:proofErr w:type="spellEnd"/>
      <w:r w:rsidR="008F4876">
        <w:rPr>
          <w:lang w:val="en-CA" w:eastAsia="ko-KR"/>
        </w:rPr>
        <w:t xml:space="preserve"> </w:t>
      </w:r>
      <w:r w:rsidR="00742A5A" w:rsidRPr="00C60BE0">
        <w:rPr>
          <w:lang w:val="en-CA" w:eastAsia="ko-KR"/>
        </w:rPr>
        <w:t>0.</w:t>
      </w:r>
      <w:r w:rsidR="00B903B9" w:rsidRPr="00C60BE0">
        <w:rPr>
          <w:lang w:val="en-CA" w:eastAsia="ko-KR"/>
        </w:rPr>
        <w:t>33</w:t>
      </w:r>
      <w:r w:rsidR="00742A5A" w:rsidRPr="00C60BE0">
        <w:rPr>
          <w:lang w:val="en-CA" w:eastAsia="ko-KR"/>
        </w:rPr>
        <w:t>%</w:t>
      </w:r>
      <w:r w:rsidR="00742A5A">
        <w:rPr>
          <w:lang w:val="en-CA" w:eastAsia="ko-KR"/>
        </w:rPr>
        <w:t xml:space="preserve"> </w:t>
      </w:r>
      <w:r>
        <w:rPr>
          <w:lang w:val="en-CA" w:eastAsia="ko-KR"/>
        </w:rPr>
        <w:t>for LDP configuration (ALF off). It is suggested to adopt this te</w:t>
      </w:r>
      <w:r w:rsidR="00AE2EDC">
        <w:rPr>
          <w:lang w:val="en-CA" w:eastAsia="ko-KR"/>
        </w:rPr>
        <w:t>chnique to the VVC draft specification and the VTM reference software.</w:t>
      </w:r>
    </w:p>
    <w:p w14:paraId="1C8F952D" w14:textId="77777777" w:rsidR="007912F3" w:rsidRPr="00D904CF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15C6EAB" w14:textId="11BE8C3B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 xml:space="preserve">B. Bross, J. Chen, </w:t>
      </w:r>
      <w:r w:rsidR="009918F7">
        <w:rPr>
          <w:szCs w:val="22"/>
          <w:lang w:val="en-CA"/>
        </w:rPr>
        <w:t xml:space="preserve">and </w:t>
      </w:r>
      <w:r w:rsidRPr="00742A5A">
        <w:rPr>
          <w:szCs w:val="22"/>
          <w:lang w:val="en-CA"/>
        </w:rPr>
        <w:t xml:space="preserve">S. Liu, "Versatile Video Coding (Draft </w:t>
      </w:r>
      <w:r w:rsidR="006B1756">
        <w:rPr>
          <w:szCs w:val="22"/>
          <w:lang w:val="en-CA"/>
        </w:rPr>
        <w:t>5</w:t>
      </w:r>
      <w:r w:rsidRPr="00742A5A">
        <w:rPr>
          <w:szCs w:val="22"/>
          <w:lang w:val="en-CA"/>
        </w:rPr>
        <w:t>)," Document of Joint Video Experts Team, JVET-</w:t>
      </w:r>
      <w:r w:rsidR="006B1756">
        <w:rPr>
          <w:szCs w:val="22"/>
          <w:lang w:val="en-CA"/>
        </w:rPr>
        <w:t>N</w:t>
      </w:r>
      <w:r w:rsidRPr="00742A5A">
        <w:rPr>
          <w:szCs w:val="22"/>
          <w:lang w:val="en-CA"/>
        </w:rPr>
        <w:t>1001.</w:t>
      </w:r>
    </w:p>
    <w:p w14:paraId="720E4CAB" w14:textId="603984BE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bookmarkStart w:id="83" w:name="_Ref517546129"/>
      <w:r>
        <w:rPr>
          <w:szCs w:val="22"/>
          <w:lang w:val="en-CA"/>
        </w:rPr>
        <w:t xml:space="preserve"> VTM</w:t>
      </w:r>
      <w:r w:rsidR="00183D3B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9918F7">
        <w:rPr>
          <w:szCs w:val="22"/>
          <w:lang w:val="en-CA"/>
        </w:rPr>
        <w:t>, available at</w:t>
      </w:r>
      <w:r>
        <w:rPr>
          <w:szCs w:val="22"/>
          <w:lang w:val="en-CA"/>
        </w:rPr>
        <w:t xml:space="preserve"> </w:t>
      </w:r>
      <w:bookmarkEnd w:id="83"/>
      <w:r w:rsidR="009918F7" w:rsidRPr="0085564E">
        <w:rPr>
          <w:szCs w:val="22"/>
          <w:lang w:val="en-CA"/>
        </w:rPr>
        <w:t>https://vcgit.hhi.fraunhofer.de/jvet/VVCSoftware_VTM/tags/VTM-</w:t>
      </w:r>
      <w:r w:rsidR="00183D3B">
        <w:rPr>
          <w:szCs w:val="22"/>
          <w:lang w:val="en-CA"/>
        </w:rPr>
        <w:t>5</w:t>
      </w:r>
      <w:r w:rsidR="009918F7" w:rsidRPr="0085564E">
        <w:rPr>
          <w:szCs w:val="22"/>
          <w:lang w:val="en-CA"/>
        </w:rPr>
        <w:t>.0</w:t>
      </w:r>
    </w:p>
    <w:p w14:paraId="29A01EF4" w14:textId="44A38003" w:rsidR="00742A5A" w:rsidRDefault="00742A5A" w:rsidP="00183D3B">
      <w:pPr>
        <w:numPr>
          <w:ilvl w:val="0"/>
          <w:numId w:val="26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84" w:name="_Ref517546181"/>
      <w:r w:rsidRPr="005373C7">
        <w:rPr>
          <w:szCs w:val="22"/>
          <w:lang w:val="en-CA"/>
        </w:rPr>
        <w:t xml:space="preserve">F. </w:t>
      </w:r>
      <w:proofErr w:type="spellStart"/>
      <w:r w:rsidRPr="005373C7">
        <w:rPr>
          <w:szCs w:val="22"/>
          <w:lang w:val="en-CA"/>
        </w:rPr>
        <w:t>Bossen</w:t>
      </w:r>
      <w:proofErr w:type="spellEnd"/>
      <w:r w:rsidRPr="005373C7">
        <w:rPr>
          <w:szCs w:val="22"/>
          <w:lang w:val="en-CA"/>
        </w:rPr>
        <w:t xml:space="preserve">, J. Boyce, X. Li, V. Seregin, </w:t>
      </w:r>
      <w:r w:rsidR="009918F7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 xml:space="preserve">K. </w:t>
      </w:r>
      <w:proofErr w:type="spellStart"/>
      <w:r w:rsidRPr="005373C7">
        <w:rPr>
          <w:szCs w:val="22"/>
          <w:lang w:val="en-CA"/>
        </w:rPr>
        <w:t>Sühring</w:t>
      </w:r>
      <w:proofErr w:type="spellEnd"/>
      <w:r w:rsidRPr="00643B2A">
        <w:rPr>
          <w:szCs w:val="22"/>
          <w:lang w:val="en-CA"/>
        </w:rPr>
        <w:t>, “</w:t>
      </w:r>
      <w:r w:rsidR="00183D3B" w:rsidRPr="00183D3B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183D3B">
        <w:rPr>
          <w:szCs w:val="22"/>
          <w:lang w:val="en-CA"/>
        </w:rPr>
        <w:t>N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bookmarkEnd w:id="84"/>
    <w:p w14:paraId="4D6F28A0" w14:textId="34F15249" w:rsidR="00742A5A" w:rsidRDefault="00742A5A">
      <w:pPr>
        <w:numPr>
          <w:ilvl w:val="0"/>
          <w:numId w:val="26"/>
        </w:numPr>
        <w:rPr>
          <w:ins w:id="85" w:author="Chia-ming Tsai (蔡佳銘)" w:date="2019-07-09T23:50:00Z"/>
          <w:rStyle w:val="Hyperlink"/>
          <w:color w:val="auto"/>
          <w:szCs w:val="22"/>
          <w:u w:val="none"/>
          <w:lang w:val="en-CA"/>
        </w:rPr>
      </w:pPr>
      <w:r w:rsidRPr="00532721">
        <w:rPr>
          <w:szCs w:val="22"/>
          <w:lang w:val="en-CA"/>
        </w:rPr>
        <w:tab/>
      </w:r>
      <w:r w:rsidR="00183D3B">
        <w:rPr>
          <w:szCs w:val="22"/>
          <w:lang w:val="en-CA"/>
        </w:rPr>
        <w:t xml:space="preserve">C.-Y. Chen and </w:t>
      </w:r>
      <w:r w:rsidRPr="00742A5A">
        <w:rPr>
          <w:rStyle w:val="Hyperlink"/>
          <w:color w:val="auto"/>
          <w:szCs w:val="22"/>
          <w:u w:val="none"/>
          <w:lang w:val="en-CA"/>
        </w:rPr>
        <w:t xml:space="preserve">A. Norkin, "Description of Core Experiment </w:t>
      </w:r>
      <w:r w:rsidR="00183D3B">
        <w:rPr>
          <w:rStyle w:val="Hyperlink"/>
          <w:color w:val="auto"/>
          <w:szCs w:val="22"/>
          <w:u w:val="none"/>
          <w:lang w:val="en-CA"/>
        </w:rPr>
        <w:t>5</w:t>
      </w:r>
      <w:r w:rsidRPr="00742A5A">
        <w:rPr>
          <w:rStyle w:val="Hyperlink"/>
          <w:color w:val="auto"/>
          <w:szCs w:val="22"/>
          <w:u w:val="none"/>
          <w:lang w:val="en-CA"/>
        </w:rPr>
        <w:t xml:space="preserve"> (CE</w:t>
      </w:r>
      <w:r w:rsidR="00183D3B">
        <w:rPr>
          <w:rStyle w:val="Hyperlink"/>
          <w:color w:val="auto"/>
          <w:szCs w:val="22"/>
          <w:u w:val="none"/>
          <w:lang w:val="en-CA"/>
        </w:rPr>
        <w:t>5</w:t>
      </w:r>
      <w:r w:rsidRPr="00742A5A">
        <w:rPr>
          <w:rStyle w:val="Hyperlink"/>
          <w:color w:val="auto"/>
          <w:szCs w:val="22"/>
          <w:u w:val="none"/>
          <w:lang w:val="en-CA"/>
        </w:rPr>
        <w:t xml:space="preserve">): </w:t>
      </w:r>
      <w:r w:rsidR="00183D3B">
        <w:rPr>
          <w:rStyle w:val="Hyperlink"/>
          <w:color w:val="auto"/>
          <w:szCs w:val="22"/>
          <w:u w:val="none"/>
          <w:lang w:val="en-CA"/>
        </w:rPr>
        <w:t>Loop filtering</w:t>
      </w:r>
      <w:r w:rsidRPr="00742A5A">
        <w:rPr>
          <w:rStyle w:val="Hyperlink"/>
          <w:color w:val="auto"/>
          <w:szCs w:val="22"/>
          <w:u w:val="none"/>
          <w:lang w:val="en-CA"/>
        </w:rPr>
        <w:t>," Document of Joint Video Experts Team, JVET-</w:t>
      </w:r>
      <w:r w:rsidR="00183D3B">
        <w:rPr>
          <w:rStyle w:val="Hyperlink"/>
          <w:color w:val="auto"/>
          <w:szCs w:val="22"/>
          <w:u w:val="none"/>
          <w:lang w:val="en-CA"/>
        </w:rPr>
        <w:t>N</w:t>
      </w:r>
      <w:r w:rsidRPr="00742A5A">
        <w:rPr>
          <w:rStyle w:val="Hyperlink"/>
          <w:color w:val="auto"/>
          <w:szCs w:val="22"/>
          <w:u w:val="none"/>
          <w:lang w:val="en-CA"/>
        </w:rPr>
        <w:t>10</w:t>
      </w:r>
      <w:r w:rsidR="00183D3B">
        <w:rPr>
          <w:rStyle w:val="Hyperlink"/>
          <w:color w:val="auto"/>
          <w:szCs w:val="22"/>
          <w:u w:val="none"/>
          <w:lang w:val="en-CA"/>
        </w:rPr>
        <w:t>25</w:t>
      </w:r>
      <w:r w:rsidRPr="00742A5A">
        <w:rPr>
          <w:rStyle w:val="Hyperlink"/>
          <w:color w:val="auto"/>
          <w:szCs w:val="22"/>
          <w:u w:val="none"/>
          <w:lang w:val="en-CA"/>
        </w:rPr>
        <w:t>.</w:t>
      </w:r>
    </w:p>
    <w:p w14:paraId="1015476B" w14:textId="1881657C" w:rsidR="00A61EEA" w:rsidRPr="00532721" w:rsidRDefault="000154C4" w:rsidP="00A61EEA">
      <w:pPr>
        <w:numPr>
          <w:ilvl w:val="0"/>
          <w:numId w:val="26"/>
        </w:numPr>
        <w:rPr>
          <w:rStyle w:val="Hyperlink"/>
          <w:color w:val="auto"/>
          <w:szCs w:val="22"/>
          <w:u w:val="none"/>
          <w:lang w:val="en-CA"/>
        </w:rPr>
      </w:pPr>
      <w:ins w:id="86" w:author="Chia-ming Tsai (蔡佳銘)" w:date="2019-07-09T23:52:00Z">
        <w:r>
          <w:rPr>
            <w:rStyle w:val="Hyperlink"/>
            <w:color w:val="auto"/>
            <w:szCs w:val="22"/>
            <w:u w:val="none"/>
            <w:lang w:val="en-CA"/>
          </w:rPr>
          <w:t xml:space="preserve"> </w:t>
        </w:r>
      </w:ins>
      <w:ins w:id="87" w:author="Chia-ming Tsai (蔡佳銘)" w:date="2019-07-09T23:51:00Z">
        <w:r w:rsidR="00A61EEA" w:rsidRPr="00A61EEA">
          <w:rPr>
            <w:rStyle w:val="Hyperlink"/>
            <w:color w:val="auto"/>
            <w:szCs w:val="22"/>
            <w:u w:val="none"/>
            <w:lang w:val="en-CA"/>
          </w:rPr>
          <w:t>M. Wien</w:t>
        </w:r>
        <w:r w:rsidR="00A61EEA">
          <w:rPr>
            <w:rStyle w:val="Hyperlink"/>
            <w:color w:val="auto"/>
            <w:szCs w:val="22"/>
            <w:u w:val="none"/>
            <w:lang w:val="en-CA"/>
          </w:rPr>
          <w:t>, “</w:t>
        </w:r>
        <w:r w:rsidR="00A61EEA" w:rsidRPr="00A61EEA">
          <w:rPr>
            <w:rStyle w:val="Hyperlink"/>
            <w:color w:val="auto"/>
            <w:szCs w:val="22"/>
            <w:u w:val="none"/>
            <w:lang w:val="en-CA"/>
          </w:rPr>
          <w:t>Core Experiment Viewing Test Procedure and Results</w:t>
        </w:r>
        <w:r w:rsidR="00A61EEA">
          <w:rPr>
            <w:rStyle w:val="Hyperlink"/>
            <w:color w:val="auto"/>
            <w:szCs w:val="22"/>
            <w:u w:val="none"/>
            <w:lang w:val="en-CA"/>
          </w:rPr>
          <w:t xml:space="preserve">,” </w:t>
        </w:r>
        <w:r w:rsidR="00A61EEA" w:rsidRPr="00742A5A">
          <w:rPr>
            <w:rStyle w:val="Hyperlink"/>
            <w:color w:val="auto"/>
            <w:szCs w:val="22"/>
            <w:u w:val="none"/>
            <w:lang w:val="en-CA"/>
          </w:rPr>
          <w:t>Document of Joint Video Experts Team, JVET-</w:t>
        </w:r>
        <w:r w:rsidR="00A61EEA">
          <w:rPr>
            <w:rStyle w:val="Hyperlink"/>
            <w:color w:val="auto"/>
            <w:szCs w:val="22"/>
            <w:u w:val="none"/>
            <w:lang w:val="en-CA"/>
          </w:rPr>
          <w:t>O1118</w:t>
        </w:r>
        <w:r w:rsidR="00A61EEA" w:rsidRPr="00742A5A">
          <w:rPr>
            <w:rStyle w:val="Hyperlink"/>
            <w:color w:val="auto"/>
            <w:szCs w:val="22"/>
            <w:u w:val="none"/>
            <w:lang w:val="en-CA"/>
          </w:rPr>
          <w:t>.</w:t>
        </w:r>
      </w:ins>
    </w:p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8CC2806" w14:textId="181B9612" w:rsidR="009E5A98" w:rsidRPr="005B217D" w:rsidRDefault="00217CA7" w:rsidP="009E5A98">
      <w:pPr>
        <w:rPr>
          <w:szCs w:val="22"/>
          <w:lang w:val="en-CA"/>
        </w:rPr>
      </w:pPr>
      <w:r w:rsidRPr="00A1551C">
        <w:rPr>
          <w:b/>
          <w:szCs w:val="22"/>
          <w:lang w:val="en-CA"/>
        </w:rPr>
        <w:t>Ericsson</w:t>
      </w:r>
      <w:r w:rsidR="009918F7">
        <w:rPr>
          <w:b/>
          <w:szCs w:val="22"/>
          <w:lang w:val="en-CA"/>
        </w:rPr>
        <w:t xml:space="preserve"> </w:t>
      </w:r>
      <w:r w:rsidR="009E5A98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B28702D" w14:textId="1C7659F7" w:rsidR="007F1F8B" w:rsidRDefault="009918F7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</w:t>
      </w:r>
      <w:r w:rsidR="002D287D">
        <w:rPr>
          <w:b/>
          <w:szCs w:val="22"/>
          <w:lang w:val="en-CA"/>
        </w:rPr>
        <w:t>,</w:t>
      </w:r>
      <w:r w:rsidRPr="00035629">
        <w:rPr>
          <w:b/>
          <w:szCs w:val="22"/>
          <w:lang w:val="en-CA"/>
        </w:rPr>
        <w:t xml:space="preserve">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23DE1F" w14:textId="4C0E82D8" w:rsidR="009918F7" w:rsidRPr="005B217D" w:rsidRDefault="009918F7" w:rsidP="009234A5">
      <w:pPr>
        <w:rPr>
          <w:szCs w:val="22"/>
          <w:lang w:val="en-CA"/>
        </w:rPr>
      </w:pPr>
      <w:r w:rsidRPr="00A1551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sectPr w:rsidR="009918F7" w:rsidRPr="005B217D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CD896" w14:textId="77777777" w:rsidR="000B6F03" w:rsidRDefault="000B6F03">
      <w:r>
        <w:separator/>
      </w:r>
    </w:p>
  </w:endnote>
  <w:endnote w:type="continuationSeparator" w:id="0">
    <w:p w14:paraId="0C198217" w14:textId="77777777" w:rsidR="000B6F03" w:rsidRDefault="000B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47B25A9A" w:rsidR="00D06810" w:rsidRPr="00C00DDE" w:rsidRDefault="00D0681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154C4">
      <w:rPr>
        <w:rStyle w:val="PageNumber"/>
        <w:noProof/>
      </w:rPr>
      <w:t>12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2019-06-17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DBC6D" w14:textId="77777777" w:rsidR="000B6F03" w:rsidRDefault="000B6F03">
      <w:r>
        <w:separator/>
      </w:r>
    </w:p>
  </w:footnote>
  <w:footnote w:type="continuationSeparator" w:id="0">
    <w:p w14:paraId="6693A58D" w14:textId="77777777" w:rsidR="000B6F03" w:rsidRDefault="000B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3"/>
  </w:num>
  <w:num w:numId="4">
    <w:abstractNumId w:val="20"/>
  </w:num>
  <w:num w:numId="5">
    <w:abstractNumId w:val="22"/>
  </w:num>
  <w:num w:numId="6">
    <w:abstractNumId w:val="12"/>
  </w:num>
  <w:num w:numId="7">
    <w:abstractNumId w:val="17"/>
  </w:num>
  <w:num w:numId="8">
    <w:abstractNumId w:val="12"/>
  </w:num>
  <w:num w:numId="9">
    <w:abstractNumId w:val="1"/>
  </w:num>
  <w:num w:numId="10">
    <w:abstractNumId w:val="10"/>
  </w:num>
  <w:num w:numId="11">
    <w:abstractNumId w:val="4"/>
  </w:num>
  <w:num w:numId="12">
    <w:abstractNumId w:val="25"/>
  </w:num>
  <w:num w:numId="13">
    <w:abstractNumId w:val="6"/>
  </w:num>
  <w:num w:numId="14">
    <w:abstractNumId w:val="11"/>
  </w:num>
  <w:num w:numId="15">
    <w:abstractNumId w:val="9"/>
  </w:num>
  <w:num w:numId="16">
    <w:abstractNumId w:val="16"/>
  </w:num>
  <w:num w:numId="17">
    <w:abstractNumId w:val="8"/>
  </w:num>
  <w:num w:numId="18">
    <w:abstractNumId w:val="7"/>
  </w:num>
  <w:num w:numId="19">
    <w:abstractNumId w:val="13"/>
  </w:num>
  <w:num w:numId="20">
    <w:abstractNumId w:val="18"/>
  </w:num>
  <w:num w:numId="21">
    <w:abstractNumId w:val="15"/>
  </w:num>
  <w:num w:numId="22">
    <w:abstractNumId w:val="21"/>
  </w:num>
  <w:num w:numId="23">
    <w:abstractNumId w:val="24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27"/>
  </w:num>
  <w:num w:numId="27">
    <w:abstractNumId w:val="5"/>
  </w:num>
  <w:num w:numId="28">
    <w:abstractNumId w:val="3"/>
  </w:num>
  <w:num w:numId="29">
    <w:abstractNumId w:val="14"/>
  </w:num>
  <w:num w:numId="30">
    <w:abstractNumId w:val="19"/>
  </w:num>
  <w:num w:numId="3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a-ming Tsai (蔡佳銘)">
    <w15:presenceInfo w15:providerId="AD" w15:userId="S-1-5-21-1711831044-1024940897-1435325219-1294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1A03"/>
    <w:rsid w:val="00007935"/>
    <w:rsid w:val="00007D8D"/>
    <w:rsid w:val="000154C4"/>
    <w:rsid w:val="00015640"/>
    <w:rsid w:val="0002387D"/>
    <w:rsid w:val="0002478E"/>
    <w:rsid w:val="000308A3"/>
    <w:rsid w:val="00032E27"/>
    <w:rsid w:val="000407FE"/>
    <w:rsid w:val="000458BC"/>
    <w:rsid w:val="00045C41"/>
    <w:rsid w:val="00046C03"/>
    <w:rsid w:val="00065039"/>
    <w:rsid w:val="000723AD"/>
    <w:rsid w:val="000742CD"/>
    <w:rsid w:val="00074EF9"/>
    <w:rsid w:val="0007614F"/>
    <w:rsid w:val="00081398"/>
    <w:rsid w:val="00082B61"/>
    <w:rsid w:val="00084C5D"/>
    <w:rsid w:val="00094479"/>
    <w:rsid w:val="000962AC"/>
    <w:rsid w:val="000A1554"/>
    <w:rsid w:val="000A5821"/>
    <w:rsid w:val="000B0C0F"/>
    <w:rsid w:val="000B1C6B"/>
    <w:rsid w:val="000B2955"/>
    <w:rsid w:val="000B3647"/>
    <w:rsid w:val="000B49B0"/>
    <w:rsid w:val="000B4FF9"/>
    <w:rsid w:val="000B6F03"/>
    <w:rsid w:val="000C09AC"/>
    <w:rsid w:val="000D47AB"/>
    <w:rsid w:val="000D792B"/>
    <w:rsid w:val="000D7E54"/>
    <w:rsid w:val="000E00F3"/>
    <w:rsid w:val="000E7266"/>
    <w:rsid w:val="000F158C"/>
    <w:rsid w:val="000F74F0"/>
    <w:rsid w:val="00102673"/>
    <w:rsid w:val="00102F3D"/>
    <w:rsid w:val="00106FA3"/>
    <w:rsid w:val="0011313F"/>
    <w:rsid w:val="00117D6E"/>
    <w:rsid w:val="00124E38"/>
    <w:rsid w:val="0012580B"/>
    <w:rsid w:val="00131F90"/>
    <w:rsid w:val="0013458C"/>
    <w:rsid w:val="0013526E"/>
    <w:rsid w:val="00146152"/>
    <w:rsid w:val="00150C77"/>
    <w:rsid w:val="001517A1"/>
    <w:rsid w:val="00154B14"/>
    <w:rsid w:val="00155526"/>
    <w:rsid w:val="00155EC7"/>
    <w:rsid w:val="00163683"/>
    <w:rsid w:val="00171371"/>
    <w:rsid w:val="00175A24"/>
    <w:rsid w:val="00182A98"/>
    <w:rsid w:val="00183D3B"/>
    <w:rsid w:val="00183DB1"/>
    <w:rsid w:val="00183E10"/>
    <w:rsid w:val="001848D7"/>
    <w:rsid w:val="00187E58"/>
    <w:rsid w:val="00193377"/>
    <w:rsid w:val="00193700"/>
    <w:rsid w:val="001A297E"/>
    <w:rsid w:val="001A368E"/>
    <w:rsid w:val="001A7329"/>
    <w:rsid w:val="001A792F"/>
    <w:rsid w:val="001B33F0"/>
    <w:rsid w:val="001B4E28"/>
    <w:rsid w:val="001B4EB8"/>
    <w:rsid w:val="001C3525"/>
    <w:rsid w:val="001C3AFB"/>
    <w:rsid w:val="001D1BD2"/>
    <w:rsid w:val="001E0193"/>
    <w:rsid w:val="001E0248"/>
    <w:rsid w:val="001E02BE"/>
    <w:rsid w:val="001E3B37"/>
    <w:rsid w:val="001E5FDF"/>
    <w:rsid w:val="001E6E82"/>
    <w:rsid w:val="001F2594"/>
    <w:rsid w:val="00200CBC"/>
    <w:rsid w:val="00201CB4"/>
    <w:rsid w:val="0020439B"/>
    <w:rsid w:val="002055A6"/>
    <w:rsid w:val="00206460"/>
    <w:rsid w:val="002069B4"/>
    <w:rsid w:val="00215DFC"/>
    <w:rsid w:val="002163FF"/>
    <w:rsid w:val="00217CA7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75C1"/>
    <w:rsid w:val="0024031A"/>
    <w:rsid w:val="0024207F"/>
    <w:rsid w:val="00263398"/>
    <w:rsid w:val="00263B99"/>
    <w:rsid w:val="00264A7A"/>
    <w:rsid w:val="00265C2D"/>
    <w:rsid w:val="00266F06"/>
    <w:rsid w:val="0026709A"/>
    <w:rsid w:val="002715B6"/>
    <w:rsid w:val="00272E55"/>
    <w:rsid w:val="00272EE9"/>
    <w:rsid w:val="00275BCF"/>
    <w:rsid w:val="00282878"/>
    <w:rsid w:val="00291E36"/>
    <w:rsid w:val="00292257"/>
    <w:rsid w:val="00293F9E"/>
    <w:rsid w:val="00294293"/>
    <w:rsid w:val="00296610"/>
    <w:rsid w:val="00296FD0"/>
    <w:rsid w:val="002A54E0"/>
    <w:rsid w:val="002B1300"/>
    <w:rsid w:val="002B1595"/>
    <w:rsid w:val="002B191D"/>
    <w:rsid w:val="002B19E3"/>
    <w:rsid w:val="002B2E83"/>
    <w:rsid w:val="002B4F54"/>
    <w:rsid w:val="002B5962"/>
    <w:rsid w:val="002D0AF6"/>
    <w:rsid w:val="002D287D"/>
    <w:rsid w:val="002D6861"/>
    <w:rsid w:val="002D79DC"/>
    <w:rsid w:val="002E78D9"/>
    <w:rsid w:val="002E7BE6"/>
    <w:rsid w:val="002F164D"/>
    <w:rsid w:val="002F5002"/>
    <w:rsid w:val="002F5207"/>
    <w:rsid w:val="002F5825"/>
    <w:rsid w:val="002F6256"/>
    <w:rsid w:val="0030030F"/>
    <w:rsid w:val="003021BC"/>
    <w:rsid w:val="00302C1B"/>
    <w:rsid w:val="00306206"/>
    <w:rsid w:val="00311404"/>
    <w:rsid w:val="00317228"/>
    <w:rsid w:val="00317D85"/>
    <w:rsid w:val="00327C56"/>
    <w:rsid w:val="003315A1"/>
    <w:rsid w:val="00334D7B"/>
    <w:rsid w:val="00335E43"/>
    <w:rsid w:val="003373EC"/>
    <w:rsid w:val="00342FF4"/>
    <w:rsid w:val="00344E5A"/>
    <w:rsid w:val="00346148"/>
    <w:rsid w:val="00354005"/>
    <w:rsid w:val="003669EA"/>
    <w:rsid w:val="003706CC"/>
    <w:rsid w:val="00377710"/>
    <w:rsid w:val="00387A75"/>
    <w:rsid w:val="00393D32"/>
    <w:rsid w:val="00394147"/>
    <w:rsid w:val="00397660"/>
    <w:rsid w:val="003A29DC"/>
    <w:rsid w:val="003A2D8E"/>
    <w:rsid w:val="003A7CE6"/>
    <w:rsid w:val="003C082C"/>
    <w:rsid w:val="003C19E0"/>
    <w:rsid w:val="003C20E4"/>
    <w:rsid w:val="003D06BA"/>
    <w:rsid w:val="003D207E"/>
    <w:rsid w:val="003D4C2F"/>
    <w:rsid w:val="003D6342"/>
    <w:rsid w:val="003E5CAD"/>
    <w:rsid w:val="003E6F90"/>
    <w:rsid w:val="003E73ED"/>
    <w:rsid w:val="003F2C71"/>
    <w:rsid w:val="003F3CF9"/>
    <w:rsid w:val="003F5D0F"/>
    <w:rsid w:val="003F79F6"/>
    <w:rsid w:val="004105F8"/>
    <w:rsid w:val="0041167A"/>
    <w:rsid w:val="00413560"/>
    <w:rsid w:val="00414101"/>
    <w:rsid w:val="004219CF"/>
    <w:rsid w:val="004234F0"/>
    <w:rsid w:val="004252CB"/>
    <w:rsid w:val="00433DDB"/>
    <w:rsid w:val="00435711"/>
    <w:rsid w:val="00435A29"/>
    <w:rsid w:val="00437619"/>
    <w:rsid w:val="00444AF3"/>
    <w:rsid w:val="00451B0C"/>
    <w:rsid w:val="0045216F"/>
    <w:rsid w:val="0045475E"/>
    <w:rsid w:val="00461785"/>
    <w:rsid w:val="0046587B"/>
    <w:rsid w:val="00465A1E"/>
    <w:rsid w:val="00466CE4"/>
    <w:rsid w:val="00476963"/>
    <w:rsid w:val="004803FA"/>
    <w:rsid w:val="00485753"/>
    <w:rsid w:val="00486B45"/>
    <w:rsid w:val="004907A3"/>
    <w:rsid w:val="0049264F"/>
    <w:rsid w:val="00493B2E"/>
    <w:rsid w:val="0049445A"/>
    <w:rsid w:val="00495FAC"/>
    <w:rsid w:val="004A2A63"/>
    <w:rsid w:val="004B210C"/>
    <w:rsid w:val="004C3E53"/>
    <w:rsid w:val="004D1BDF"/>
    <w:rsid w:val="004D405F"/>
    <w:rsid w:val="004E4F4F"/>
    <w:rsid w:val="004E6789"/>
    <w:rsid w:val="004E6B3A"/>
    <w:rsid w:val="004F2835"/>
    <w:rsid w:val="004F366F"/>
    <w:rsid w:val="004F61E3"/>
    <w:rsid w:val="005021B4"/>
    <w:rsid w:val="00502E10"/>
    <w:rsid w:val="00503311"/>
    <w:rsid w:val="005033AC"/>
    <w:rsid w:val="00503436"/>
    <w:rsid w:val="0051015C"/>
    <w:rsid w:val="00516CF1"/>
    <w:rsid w:val="00523E96"/>
    <w:rsid w:val="00531AE9"/>
    <w:rsid w:val="00532721"/>
    <w:rsid w:val="0054734E"/>
    <w:rsid w:val="00550A66"/>
    <w:rsid w:val="00562FF9"/>
    <w:rsid w:val="00567EC7"/>
    <w:rsid w:val="00570013"/>
    <w:rsid w:val="00574955"/>
    <w:rsid w:val="005753EC"/>
    <w:rsid w:val="0057718F"/>
    <w:rsid w:val="005801A2"/>
    <w:rsid w:val="00581BD6"/>
    <w:rsid w:val="00583720"/>
    <w:rsid w:val="00593A8F"/>
    <w:rsid w:val="005952A5"/>
    <w:rsid w:val="005A33A1"/>
    <w:rsid w:val="005B217D"/>
    <w:rsid w:val="005B742B"/>
    <w:rsid w:val="005C385F"/>
    <w:rsid w:val="005C6F0D"/>
    <w:rsid w:val="005E1AC6"/>
    <w:rsid w:val="005E2DDA"/>
    <w:rsid w:val="005E534A"/>
    <w:rsid w:val="005F2EEC"/>
    <w:rsid w:val="005F3FE6"/>
    <w:rsid w:val="005F4A9B"/>
    <w:rsid w:val="005F6F1B"/>
    <w:rsid w:val="006022AA"/>
    <w:rsid w:val="0060763E"/>
    <w:rsid w:val="00615995"/>
    <w:rsid w:val="00616155"/>
    <w:rsid w:val="00624B33"/>
    <w:rsid w:val="0063041A"/>
    <w:rsid w:val="00630AA2"/>
    <w:rsid w:val="006316C2"/>
    <w:rsid w:val="00643E2A"/>
    <w:rsid w:val="00644588"/>
    <w:rsid w:val="00645386"/>
    <w:rsid w:val="00646707"/>
    <w:rsid w:val="00647E0A"/>
    <w:rsid w:val="00651F0F"/>
    <w:rsid w:val="00657F7E"/>
    <w:rsid w:val="00662E58"/>
    <w:rsid w:val="006637F2"/>
    <w:rsid w:val="006642A5"/>
    <w:rsid w:val="00664DCF"/>
    <w:rsid w:val="0067075F"/>
    <w:rsid w:val="00687D91"/>
    <w:rsid w:val="006931A1"/>
    <w:rsid w:val="00697B37"/>
    <w:rsid w:val="006A22B6"/>
    <w:rsid w:val="006A6E98"/>
    <w:rsid w:val="006B1756"/>
    <w:rsid w:val="006B2155"/>
    <w:rsid w:val="006B40AC"/>
    <w:rsid w:val="006C3000"/>
    <w:rsid w:val="006C3ABE"/>
    <w:rsid w:val="006C5D39"/>
    <w:rsid w:val="006C7ECE"/>
    <w:rsid w:val="006D6D9B"/>
    <w:rsid w:val="006D7C29"/>
    <w:rsid w:val="006E01A0"/>
    <w:rsid w:val="006E2810"/>
    <w:rsid w:val="006E5417"/>
    <w:rsid w:val="006E75E6"/>
    <w:rsid w:val="006F0794"/>
    <w:rsid w:val="006F6FC3"/>
    <w:rsid w:val="006F7528"/>
    <w:rsid w:val="007023DE"/>
    <w:rsid w:val="00712F60"/>
    <w:rsid w:val="00720628"/>
    <w:rsid w:val="00720E3B"/>
    <w:rsid w:val="007331B1"/>
    <w:rsid w:val="00742A5A"/>
    <w:rsid w:val="00742E04"/>
    <w:rsid w:val="0074383C"/>
    <w:rsid w:val="0074393F"/>
    <w:rsid w:val="00745F6B"/>
    <w:rsid w:val="007511EE"/>
    <w:rsid w:val="0075585E"/>
    <w:rsid w:val="00762B73"/>
    <w:rsid w:val="00770571"/>
    <w:rsid w:val="00771C55"/>
    <w:rsid w:val="00774AC2"/>
    <w:rsid w:val="007768FF"/>
    <w:rsid w:val="00777925"/>
    <w:rsid w:val="00777F0E"/>
    <w:rsid w:val="00781DB7"/>
    <w:rsid w:val="007824D3"/>
    <w:rsid w:val="00790E3A"/>
    <w:rsid w:val="007912F3"/>
    <w:rsid w:val="00793081"/>
    <w:rsid w:val="00796EE3"/>
    <w:rsid w:val="007A5A10"/>
    <w:rsid w:val="007A7D29"/>
    <w:rsid w:val="007B1609"/>
    <w:rsid w:val="007B3D84"/>
    <w:rsid w:val="007B4AB8"/>
    <w:rsid w:val="007D1181"/>
    <w:rsid w:val="007D287E"/>
    <w:rsid w:val="007D2D06"/>
    <w:rsid w:val="007D5A0E"/>
    <w:rsid w:val="007E01A3"/>
    <w:rsid w:val="007F1F8B"/>
    <w:rsid w:val="007F67A1"/>
    <w:rsid w:val="00804314"/>
    <w:rsid w:val="00806027"/>
    <w:rsid w:val="008064C0"/>
    <w:rsid w:val="008064FD"/>
    <w:rsid w:val="00806851"/>
    <w:rsid w:val="00811C05"/>
    <w:rsid w:val="008206C8"/>
    <w:rsid w:val="00821D03"/>
    <w:rsid w:val="008234FF"/>
    <w:rsid w:val="00832E37"/>
    <w:rsid w:val="008353DA"/>
    <w:rsid w:val="008366AD"/>
    <w:rsid w:val="0085564E"/>
    <w:rsid w:val="0086387C"/>
    <w:rsid w:val="00865EAB"/>
    <w:rsid w:val="00874A6C"/>
    <w:rsid w:val="00876C65"/>
    <w:rsid w:val="00877B29"/>
    <w:rsid w:val="00881417"/>
    <w:rsid w:val="0088165E"/>
    <w:rsid w:val="00890898"/>
    <w:rsid w:val="008935A6"/>
    <w:rsid w:val="008A22B0"/>
    <w:rsid w:val="008A4B4C"/>
    <w:rsid w:val="008A5E16"/>
    <w:rsid w:val="008B5278"/>
    <w:rsid w:val="008B579A"/>
    <w:rsid w:val="008C239F"/>
    <w:rsid w:val="008C6A6A"/>
    <w:rsid w:val="008E08F4"/>
    <w:rsid w:val="008E480C"/>
    <w:rsid w:val="008F4591"/>
    <w:rsid w:val="008F4876"/>
    <w:rsid w:val="008F5512"/>
    <w:rsid w:val="008F5BFB"/>
    <w:rsid w:val="009007F9"/>
    <w:rsid w:val="00900CFE"/>
    <w:rsid w:val="009071D1"/>
    <w:rsid w:val="00907757"/>
    <w:rsid w:val="00907FAF"/>
    <w:rsid w:val="00913109"/>
    <w:rsid w:val="00917518"/>
    <w:rsid w:val="009212B0"/>
    <w:rsid w:val="00921915"/>
    <w:rsid w:val="00921DC2"/>
    <w:rsid w:val="00921FA1"/>
    <w:rsid w:val="009234A5"/>
    <w:rsid w:val="00933453"/>
    <w:rsid w:val="009336F7"/>
    <w:rsid w:val="0093636C"/>
    <w:rsid w:val="009374A7"/>
    <w:rsid w:val="00941411"/>
    <w:rsid w:val="00942981"/>
    <w:rsid w:val="009504C2"/>
    <w:rsid w:val="009507F3"/>
    <w:rsid w:val="009522C6"/>
    <w:rsid w:val="00952EB3"/>
    <w:rsid w:val="00955F6D"/>
    <w:rsid w:val="0096508A"/>
    <w:rsid w:val="009760D0"/>
    <w:rsid w:val="00977C16"/>
    <w:rsid w:val="00982041"/>
    <w:rsid w:val="0098551D"/>
    <w:rsid w:val="00985645"/>
    <w:rsid w:val="00986D8B"/>
    <w:rsid w:val="009918F7"/>
    <w:rsid w:val="0099394E"/>
    <w:rsid w:val="0099518F"/>
    <w:rsid w:val="009965BF"/>
    <w:rsid w:val="009A33EC"/>
    <w:rsid w:val="009A38AB"/>
    <w:rsid w:val="009A523D"/>
    <w:rsid w:val="009B02A1"/>
    <w:rsid w:val="009B2E50"/>
    <w:rsid w:val="009B3361"/>
    <w:rsid w:val="009B3C5E"/>
    <w:rsid w:val="009C43C9"/>
    <w:rsid w:val="009D2222"/>
    <w:rsid w:val="009D3F00"/>
    <w:rsid w:val="009D7CE6"/>
    <w:rsid w:val="009D7E22"/>
    <w:rsid w:val="009E4D16"/>
    <w:rsid w:val="009E5A98"/>
    <w:rsid w:val="009F496B"/>
    <w:rsid w:val="00A01439"/>
    <w:rsid w:val="00A02E61"/>
    <w:rsid w:val="00A05CFF"/>
    <w:rsid w:val="00A11178"/>
    <w:rsid w:val="00A11FD9"/>
    <w:rsid w:val="00A12A0F"/>
    <w:rsid w:val="00A13048"/>
    <w:rsid w:val="00A1551C"/>
    <w:rsid w:val="00A1732F"/>
    <w:rsid w:val="00A25B42"/>
    <w:rsid w:val="00A27B24"/>
    <w:rsid w:val="00A33728"/>
    <w:rsid w:val="00A41844"/>
    <w:rsid w:val="00A41E5F"/>
    <w:rsid w:val="00A45281"/>
    <w:rsid w:val="00A462A1"/>
    <w:rsid w:val="00A46843"/>
    <w:rsid w:val="00A56034"/>
    <w:rsid w:val="00A56B97"/>
    <w:rsid w:val="00A6093D"/>
    <w:rsid w:val="00A61EEA"/>
    <w:rsid w:val="00A65455"/>
    <w:rsid w:val="00A65E25"/>
    <w:rsid w:val="00A73F08"/>
    <w:rsid w:val="00A767DC"/>
    <w:rsid w:val="00A76A6D"/>
    <w:rsid w:val="00A82CEA"/>
    <w:rsid w:val="00A83253"/>
    <w:rsid w:val="00A84FF9"/>
    <w:rsid w:val="00A86600"/>
    <w:rsid w:val="00AA45B0"/>
    <w:rsid w:val="00AA6E84"/>
    <w:rsid w:val="00AB1A1C"/>
    <w:rsid w:val="00AD05A8"/>
    <w:rsid w:val="00AD1BD3"/>
    <w:rsid w:val="00AE2EDC"/>
    <w:rsid w:val="00AE341B"/>
    <w:rsid w:val="00AE5B68"/>
    <w:rsid w:val="00B01905"/>
    <w:rsid w:val="00B06548"/>
    <w:rsid w:val="00B07CA7"/>
    <w:rsid w:val="00B1279A"/>
    <w:rsid w:val="00B259D4"/>
    <w:rsid w:val="00B27D38"/>
    <w:rsid w:val="00B3395A"/>
    <w:rsid w:val="00B36914"/>
    <w:rsid w:val="00B37A28"/>
    <w:rsid w:val="00B4194A"/>
    <w:rsid w:val="00B437E8"/>
    <w:rsid w:val="00B43DDF"/>
    <w:rsid w:val="00B45386"/>
    <w:rsid w:val="00B518AA"/>
    <w:rsid w:val="00B5222E"/>
    <w:rsid w:val="00B53179"/>
    <w:rsid w:val="00B57A23"/>
    <w:rsid w:val="00B600CD"/>
    <w:rsid w:val="00B61C96"/>
    <w:rsid w:val="00B630D2"/>
    <w:rsid w:val="00B64EC8"/>
    <w:rsid w:val="00B73A2A"/>
    <w:rsid w:val="00B75A51"/>
    <w:rsid w:val="00B81B22"/>
    <w:rsid w:val="00B827C6"/>
    <w:rsid w:val="00B903B9"/>
    <w:rsid w:val="00B94B06"/>
    <w:rsid w:val="00B94C28"/>
    <w:rsid w:val="00BA093E"/>
    <w:rsid w:val="00BA7FBF"/>
    <w:rsid w:val="00BC10BA"/>
    <w:rsid w:val="00BC3A65"/>
    <w:rsid w:val="00BC3FE6"/>
    <w:rsid w:val="00BC4A05"/>
    <w:rsid w:val="00BC5AFD"/>
    <w:rsid w:val="00BD3472"/>
    <w:rsid w:val="00BD7D1B"/>
    <w:rsid w:val="00BE71EA"/>
    <w:rsid w:val="00BF188E"/>
    <w:rsid w:val="00C00DDE"/>
    <w:rsid w:val="00C03590"/>
    <w:rsid w:val="00C038AE"/>
    <w:rsid w:val="00C04F43"/>
    <w:rsid w:val="00C0609D"/>
    <w:rsid w:val="00C115AB"/>
    <w:rsid w:val="00C14837"/>
    <w:rsid w:val="00C26CCB"/>
    <w:rsid w:val="00C27672"/>
    <w:rsid w:val="00C30249"/>
    <w:rsid w:val="00C31423"/>
    <w:rsid w:val="00C3723B"/>
    <w:rsid w:val="00C42466"/>
    <w:rsid w:val="00C606C9"/>
    <w:rsid w:val="00C60BE0"/>
    <w:rsid w:val="00C6477A"/>
    <w:rsid w:val="00C725ED"/>
    <w:rsid w:val="00C80288"/>
    <w:rsid w:val="00C84003"/>
    <w:rsid w:val="00C87BBE"/>
    <w:rsid w:val="00C904C4"/>
    <w:rsid w:val="00C90650"/>
    <w:rsid w:val="00C93B6E"/>
    <w:rsid w:val="00C97D78"/>
    <w:rsid w:val="00CA6E33"/>
    <w:rsid w:val="00CB21CA"/>
    <w:rsid w:val="00CC2AAE"/>
    <w:rsid w:val="00CC5A42"/>
    <w:rsid w:val="00CC69BD"/>
    <w:rsid w:val="00CC6C46"/>
    <w:rsid w:val="00CD0EAB"/>
    <w:rsid w:val="00CE5E02"/>
    <w:rsid w:val="00CF2D0A"/>
    <w:rsid w:val="00CF34DB"/>
    <w:rsid w:val="00CF3917"/>
    <w:rsid w:val="00CF558F"/>
    <w:rsid w:val="00CF641F"/>
    <w:rsid w:val="00D010C0"/>
    <w:rsid w:val="00D04639"/>
    <w:rsid w:val="00D06810"/>
    <w:rsid w:val="00D073E2"/>
    <w:rsid w:val="00D14C9D"/>
    <w:rsid w:val="00D14FCB"/>
    <w:rsid w:val="00D1531F"/>
    <w:rsid w:val="00D153DC"/>
    <w:rsid w:val="00D15B58"/>
    <w:rsid w:val="00D16A37"/>
    <w:rsid w:val="00D24F46"/>
    <w:rsid w:val="00D26830"/>
    <w:rsid w:val="00D31BF4"/>
    <w:rsid w:val="00D446EC"/>
    <w:rsid w:val="00D51A32"/>
    <w:rsid w:val="00D51BF0"/>
    <w:rsid w:val="00D531DB"/>
    <w:rsid w:val="00D534C2"/>
    <w:rsid w:val="00D55942"/>
    <w:rsid w:val="00D610D9"/>
    <w:rsid w:val="00D6211E"/>
    <w:rsid w:val="00D65ECF"/>
    <w:rsid w:val="00D762A3"/>
    <w:rsid w:val="00D76B68"/>
    <w:rsid w:val="00D807BF"/>
    <w:rsid w:val="00D82FCC"/>
    <w:rsid w:val="00D83594"/>
    <w:rsid w:val="00D904CF"/>
    <w:rsid w:val="00D91754"/>
    <w:rsid w:val="00D96418"/>
    <w:rsid w:val="00D97A8C"/>
    <w:rsid w:val="00DA17FC"/>
    <w:rsid w:val="00DA3973"/>
    <w:rsid w:val="00DA42AF"/>
    <w:rsid w:val="00DA7887"/>
    <w:rsid w:val="00DB19FB"/>
    <w:rsid w:val="00DB2C26"/>
    <w:rsid w:val="00DB54DC"/>
    <w:rsid w:val="00DC6B1B"/>
    <w:rsid w:val="00DD02F4"/>
    <w:rsid w:val="00DD6622"/>
    <w:rsid w:val="00DE0CBC"/>
    <w:rsid w:val="00DE1995"/>
    <w:rsid w:val="00DE1C7C"/>
    <w:rsid w:val="00DE6B43"/>
    <w:rsid w:val="00DE70EA"/>
    <w:rsid w:val="00DF4CD9"/>
    <w:rsid w:val="00E11923"/>
    <w:rsid w:val="00E262D4"/>
    <w:rsid w:val="00E33F94"/>
    <w:rsid w:val="00E36250"/>
    <w:rsid w:val="00E3660F"/>
    <w:rsid w:val="00E3675B"/>
    <w:rsid w:val="00E4651A"/>
    <w:rsid w:val="00E46776"/>
    <w:rsid w:val="00E47F2D"/>
    <w:rsid w:val="00E513F3"/>
    <w:rsid w:val="00E51A55"/>
    <w:rsid w:val="00E54511"/>
    <w:rsid w:val="00E5476C"/>
    <w:rsid w:val="00E55C9D"/>
    <w:rsid w:val="00E61DAC"/>
    <w:rsid w:val="00E62B78"/>
    <w:rsid w:val="00E62F33"/>
    <w:rsid w:val="00E636E1"/>
    <w:rsid w:val="00E65EF3"/>
    <w:rsid w:val="00E71EA7"/>
    <w:rsid w:val="00E72B80"/>
    <w:rsid w:val="00E75FE3"/>
    <w:rsid w:val="00E81A07"/>
    <w:rsid w:val="00E843CA"/>
    <w:rsid w:val="00E86C4C"/>
    <w:rsid w:val="00E907A3"/>
    <w:rsid w:val="00E90D8E"/>
    <w:rsid w:val="00EA5AE0"/>
    <w:rsid w:val="00EB56E1"/>
    <w:rsid w:val="00EB73ED"/>
    <w:rsid w:val="00EB763B"/>
    <w:rsid w:val="00EB7AB1"/>
    <w:rsid w:val="00EC2D4A"/>
    <w:rsid w:val="00EC518B"/>
    <w:rsid w:val="00EE7CD8"/>
    <w:rsid w:val="00EF37F6"/>
    <w:rsid w:val="00EF3A2A"/>
    <w:rsid w:val="00EF48CC"/>
    <w:rsid w:val="00F00614"/>
    <w:rsid w:val="00F00801"/>
    <w:rsid w:val="00F009CA"/>
    <w:rsid w:val="00F1061D"/>
    <w:rsid w:val="00F1168A"/>
    <w:rsid w:val="00F20583"/>
    <w:rsid w:val="00F2385C"/>
    <w:rsid w:val="00F23A8B"/>
    <w:rsid w:val="00F2488D"/>
    <w:rsid w:val="00F266F7"/>
    <w:rsid w:val="00F37BEE"/>
    <w:rsid w:val="00F403C4"/>
    <w:rsid w:val="00F52809"/>
    <w:rsid w:val="00F55B7D"/>
    <w:rsid w:val="00F601A0"/>
    <w:rsid w:val="00F712E9"/>
    <w:rsid w:val="00F73032"/>
    <w:rsid w:val="00F736C0"/>
    <w:rsid w:val="00F75AEC"/>
    <w:rsid w:val="00F7783E"/>
    <w:rsid w:val="00F848FC"/>
    <w:rsid w:val="00F906F6"/>
    <w:rsid w:val="00F9282A"/>
    <w:rsid w:val="00F94663"/>
    <w:rsid w:val="00F96BAD"/>
    <w:rsid w:val="00FA139D"/>
    <w:rsid w:val="00FA15A3"/>
    <w:rsid w:val="00FA60F5"/>
    <w:rsid w:val="00FA7E47"/>
    <w:rsid w:val="00FB0E84"/>
    <w:rsid w:val="00FB5642"/>
    <w:rsid w:val="00FB74F3"/>
    <w:rsid w:val="00FC2405"/>
    <w:rsid w:val="00FC3FFE"/>
    <w:rsid w:val="00FD01C2"/>
    <w:rsid w:val="00FD3C14"/>
    <w:rsid w:val="00FE595C"/>
    <w:rsid w:val="00FF0CE3"/>
    <w:rsid w:val="00FF124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rsid w:val="00E3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microsoft.com/office/2011/relationships/people" Target="peop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8AEFC-1F21-4520-ACFB-3D8018F79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12</Pages>
  <Words>2950</Words>
  <Characters>16816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99</cp:revision>
  <cp:lastPrinted>1900-12-31T23:00:00Z</cp:lastPrinted>
  <dcterms:created xsi:type="dcterms:W3CDTF">2019-03-12T14:14:00Z</dcterms:created>
  <dcterms:modified xsi:type="dcterms:W3CDTF">2019-07-09T21:55:00Z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NewReviewCycle">
    <vt:lpwstr/>
  </property>
</Properties>
</file>