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78CD65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F043D4" w:rsidRPr="00F043D4">
              <w:rPr>
                <w:lang w:val="en-CA"/>
              </w:rPr>
              <w:t>0047-v</w:t>
            </w:r>
            <w:ins w:id="0" w:author="Anand Meher Kotra" w:date="2019-07-04T13:19:00Z">
              <w:r w:rsidR="003B6A6A">
                <w:rPr>
                  <w:lang w:val="en-CA"/>
                </w:rPr>
                <w:t>2</w:t>
              </w:r>
            </w:ins>
            <w:del w:id="1" w:author="Anand Meher Kotra" w:date="2019-07-04T13:19:00Z">
              <w:r w:rsidR="00F043D4" w:rsidRPr="00F043D4" w:rsidDel="003B6A6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CDD43F" w:rsidR="00E61DAC" w:rsidRPr="005B217D" w:rsidRDefault="003324FA" w:rsidP="009D7CE6">
            <w:pPr>
              <w:spacing w:before="60" w:after="60"/>
              <w:rPr>
                <w:b/>
                <w:szCs w:val="22"/>
                <w:lang w:val="en-CA"/>
              </w:rPr>
            </w:pPr>
            <w:r>
              <w:rPr>
                <w:b/>
                <w:szCs w:val="22"/>
                <w:lang w:val="en-CA"/>
              </w:rPr>
              <w:t xml:space="preserve">Non-CE5: </w:t>
            </w:r>
            <w:r w:rsidR="00441ABB">
              <w:rPr>
                <w:b/>
                <w:szCs w:val="22"/>
                <w:lang w:val="en-CA"/>
              </w:rPr>
              <w:t>Alternative signalling for ALF clipping parameter</w:t>
            </w:r>
            <w:r w:rsidR="00D24DC6">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37C1E313" w14:textId="77777777" w:rsidR="00441ABB" w:rsidRDefault="00441ABB">
            <w:pPr>
              <w:spacing w:before="60" w:after="60"/>
              <w:rPr>
                <w:szCs w:val="22"/>
                <w:lang w:val="en-CA"/>
              </w:rPr>
            </w:pPr>
            <w:proofErr w:type="spellStart"/>
            <w:r>
              <w:rPr>
                <w:szCs w:val="22"/>
                <w:lang w:val="en-CA"/>
              </w:rPr>
              <w:t>Stepin</w:t>
            </w:r>
            <w:proofErr w:type="spellEnd"/>
            <w:r>
              <w:rPr>
                <w:szCs w:val="22"/>
                <w:lang w:val="en-CA"/>
              </w:rPr>
              <w:t xml:space="preserve"> Viktor</w:t>
            </w:r>
          </w:p>
          <w:p w14:paraId="0D630C77" w14:textId="77777777" w:rsidR="00441ABB" w:rsidRDefault="00441ABB">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p>
          <w:p w14:paraId="15CD5162" w14:textId="77777777" w:rsidR="00441ABB" w:rsidRDefault="00441ABB">
            <w:pPr>
              <w:spacing w:before="60" w:after="60"/>
              <w:rPr>
                <w:szCs w:val="22"/>
                <w:lang w:val="en-CA"/>
              </w:rPr>
            </w:pPr>
            <w:r>
              <w:rPr>
                <w:szCs w:val="22"/>
                <w:lang w:val="en-CA"/>
              </w:rPr>
              <w:t xml:space="preserve">Sergey </w:t>
            </w:r>
            <w:proofErr w:type="spellStart"/>
            <w:r>
              <w:rPr>
                <w:szCs w:val="22"/>
                <w:lang w:val="en-CA"/>
              </w:rPr>
              <w:t>Ikonin</w:t>
            </w:r>
            <w:proofErr w:type="spellEnd"/>
          </w:p>
          <w:p w14:paraId="4AB67689" w14:textId="77777777" w:rsidR="00441ABB" w:rsidRDefault="00441ABB">
            <w:pPr>
              <w:spacing w:before="60" w:after="60"/>
              <w:rPr>
                <w:szCs w:val="22"/>
                <w:lang w:val="en-CA"/>
              </w:rPr>
            </w:pPr>
            <w:r>
              <w:rPr>
                <w:szCs w:val="22"/>
                <w:lang w:val="en-CA"/>
              </w:rPr>
              <w:t>Biao Wang</w:t>
            </w:r>
          </w:p>
          <w:p w14:paraId="54EE30D9" w14:textId="77777777" w:rsidR="00441ABB" w:rsidRDefault="00441ABB">
            <w:pPr>
              <w:spacing w:before="60" w:after="60"/>
              <w:rPr>
                <w:szCs w:val="22"/>
                <w:lang w:val="en-CA"/>
              </w:rPr>
            </w:pPr>
            <w:r>
              <w:rPr>
                <w:szCs w:val="22"/>
                <w:lang w:val="en-CA"/>
              </w:rPr>
              <w:t>Han Gao</w:t>
            </w:r>
          </w:p>
          <w:p w14:paraId="49D81240" w14:textId="15F9EBDC" w:rsidR="00E61DAC" w:rsidRPr="005B217D" w:rsidRDefault="00441ABB" w:rsidP="00441ABB">
            <w:pPr>
              <w:spacing w:before="60" w:after="60"/>
              <w:rPr>
                <w:szCs w:val="22"/>
                <w:lang w:val="en-CA"/>
              </w:rPr>
            </w:pPr>
            <w:r>
              <w:rPr>
                <w:szCs w:val="22"/>
                <w:lang w:val="en-CA"/>
              </w:rPr>
              <w:t xml:space="preserve">Elena </w:t>
            </w:r>
            <w:proofErr w:type="spellStart"/>
            <w:r>
              <w:rPr>
                <w:szCs w:val="22"/>
                <w:lang w:val="en-CA"/>
              </w:rPr>
              <w:t>Alshina</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1DFF8A6F" w:rsidR="00441ABB" w:rsidRDefault="00D0445B" w:rsidP="00441ABB">
            <w:pPr>
              <w:spacing w:before="60" w:after="60"/>
              <w:rPr>
                <w:szCs w:val="22"/>
                <w:lang w:val="en-CA"/>
              </w:rPr>
            </w:pPr>
            <w:hyperlink r:id="rId10" w:history="1">
              <w:r w:rsidR="00502661" w:rsidRPr="00D86AFE">
                <w:rPr>
                  <w:rStyle w:val="Hyperlink"/>
                  <w:szCs w:val="22"/>
                  <w:lang w:val="en-CA"/>
                </w:rPr>
                <w:t>stepin.victor@huawei.com</w:t>
              </w:r>
            </w:hyperlink>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D601B7" w:rsidR="00E61DAC" w:rsidRPr="005B217D" w:rsidRDefault="00441ABB" w:rsidP="00441AB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0CB28FB6" w:rsidR="007F42BB" w:rsidRDefault="00441ABB" w:rsidP="00C97D78">
      <w:pPr>
        <w:rPr>
          <w:lang w:val="en-CA"/>
        </w:rPr>
      </w:pPr>
      <w:r>
        <w:rPr>
          <w:lang w:val="en-CA"/>
        </w:rPr>
        <w:t>The current contribution proposes an alternative way of signal</w:t>
      </w:r>
      <w:r w:rsidR="006F7169">
        <w:rPr>
          <w:lang w:val="en-CA"/>
        </w:rPr>
        <w:t>l</w:t>
      </w:r>
      <w:r>
        <w:rPr>
          <w:lang w:val="en-CA"/>
        </w:rPr>
        <w:t xml:space="preserve">ing the Adaptive loop filter (ALF) clipping parameters. </w:t>
      </w:r>
      <w:r w:rsidR="000C7A05">
        <w:rPr>
          <w:lang w:val="en-CA"/>
        </w:rPr>
        <w:t>In VTM-5.0, the clipping parameters are signal</w:t>
      </w:r>
      <w:r w:rsidR="009F68C5">
        <w:rPr>
          <w:lang w:val="en-CA"/>
        </w:rPr>
        <w:t>l</w:t>
      </w:r>
      <w:r w:rsidR="000C7A05">
        <w:rPr>
          <w:lang w:val="en-CA"/>
        </w:rPr>
        <w:t xml:space="preserve">ed using </w:t>
      </w:r>
      <w:proofErr w:type="spellStart"/>
      <w:r w:rsidR="000C7A05">
        <w:rPr>
          <w:lang w:val="en-CA"/>
        </w:rPr>
        <w:t>K</w:t>
      </w:r>
      <w:r w:rsidR="000C7A05" w:rsidRPr="000C7A05">
        <w:rPr>
          <w:vertAlign w:val="superscript"/>
          <w:lang w:val="en-CA"/>
        </w:rPr>
        <w:t>th</w:t>
      </w:r>
      <w:proofErr w:type="spellEnd"/>
      <w:r w:rsidR="000C7A05">
        <w:rPr>
          <w:lang w:val="en-CA"/>
        </w:rPr>
        <w:t xml:space="preserve"> order Exponential </w:t>
      </w:r>
      <w:proofErr w:type="spellStart"/>
      <w:r w:rsidR="000C7A05">
        <w:rPr>
          <w:lang w:val="en-CA"/>
        </w:rPr>
        <w:t>golomb</w:t>
      </w:r>
      <w:proofErr w:type="spellEnd"/>
      <w:r w:rsidR="000C7A05">
        <w:rPr>
          <w:lang w:val="en-CA"/>
        </w:rPr>
        <w:t xml:space="preserve"> codes. </w:t>
      </w:r>
      <w:r>
        <w:rPr>
          <w:lang w:val="en-CA"/>
        </w:rPr>
        <w:t xml:space="preserve"> </w:t>
      </w:r>
      <w:r w:rsidR="000C7A05">
        <w:rPr>
          <w:lang w:val="en-CA"/>
        </w:rPr>
        <w:t xml:space="preserve">As the clipping </w:t>
      </w:r>
      <w:r w:rsidR="007F42BB">
        <w:rPr>
          <w:lang w:val="en-CA"/>
        </w:rPr>
        <w:t>parameter is only an index,</w:t>
      </w:r>
      <w:r w:rsidR="000C7A05">
        <w:rPr>
          <w:lang w:val="en-CA"/>
        </w:rPr>
        <w:t xml:space="preserve"> whose values can range from 0 to 3 inclusive, it is reported that signal</w:t>
      </w:r>
      <w:r w:rsidR="00502661">
        <w:rPr>
          <w:lang w:val="en-CA"/>
        </w:rPr>
        <w:t>l</w:t>
      </w:r>
      <w:r w:rsidR="000C7A05">
        <w:rPr>
          <w:lang w:val="en-CA"/>
        </w:rPr>
        <w:t xml:space="preserve">ing using </w:t>
      </w:r>
      <w:proofErr w:type="spellStart"/>
      <w:r w:rsidR="000C7A05">
        <w:rPr>
          <w:lang w:val="en-CA"/>
        </w:rPr>
        <w:t>Kth</w:t>
      </w:r>
      <w:proofErr w:type="spellEnd"/>
      <w:r w:rsidR="000C7A05">
        <w:rPr>
          <w:lang w:val="en-CA"/>
        </w:rPr>
        <w:t xml:space="preserve"> order Exponen</w:t>
      </w:r>
      <w:r w:rsidR="00667FA1">
        <w:rPr>
          <w:lang w:val="en-CA"/>
        </w:rPr>
        <w:t xml:space="preserve">tial </w:t>
      </w:r>
      <w:proofErr w:type="spellStart"/>
      <w:r w:rsidR="00667FA1">
        <w:rPr>
          <w:lang w:val="en-CA"/>
        </w:rPr>
        <w:t>golomb</w:t>
      </w:r>
      <w:proofErr w:type="spellEnd"/>
      <w:r w:rsidR="00667FA1">
        <w:rPr>
          <w:lang w:val="en-CA"/>
        </w:rPr>
        <w:t xml:space="preserve"> codes is inefficient</w:t>
      </w:r>
      <w:r w:rsidR="000C7A05">
        <w:rPr>
          <w:lang w:val="en-CA"/>
        </w:rPr>
        <w:t xml:space="preserve"> and therefore a simpler scheme using fixed length code (or) truncated unary code is proposed. </w:t>
      </w:r>
    </w:p>
    <w:p w14:paraId="3BCE5A16" w14:textId="77777777" w:rsidR="007F42BB" w:rsidRDefault="007F42BB" w:rsidP="00C97D78">
      <w:pPr>
        <w:rPr>
          <w:lang w:val="en-CA"/>
        </w:rPr>
      </w:pPr>
      <w:r>
        <w:rPr>
          <w:lang w:val="en-CA"/>
        </w:rPr>
        <w:t xml:space="preserve">The objective results with “fixed length code” signalling scheme are as follows: Over VTM5.0 Anchor (AI, RA, LDB, </w:t>
      </w:r>
      <w:proofErr w:type="gramStart"/>
      <w:r>
        <w:rPr>
          <w:lang w:val="en-CA"/>
        </w:rPr>
        <w:t>LDP</w:t>
      </w:r>
      <w:proofErr w:type="gramEnd"/>
      <w:r>
        <w:rPr>
          <w:lang w:val="en-CA"/>
        </w:rPr>
        <w:t xml:space="preserve">): </w:t>
      </w:r>
      <w:proofErr w:type="spellStart"/>
      <w:r>
        <w:rPr>
          <w:lang w:val="en-CA"/>
        </w:rPr>
        <w:t>Luma</w:t>
      </w:r>
      <w:proofErr w:type="spellEnd"/>
      <w:r>
        <w:rPr>
          <w:lang w:val="en-CA"/>
        </w:rPr>
        <w:t xml:space="preserve"> BD-Rate of -0.01%, -0.02%, 0.00%, -0.04% is achieved.</w:t>
      </w:r>
    </w:p>
    <w:p w14:paraId="0B10E564" w14:textId="0460BA5C" w:rsidR="007F42BB" w:rsidRDefault="007F42BB" w:rsidP="007F42BB">
      <w:pPr>
        <w:rPr>
          <w:lang w:val="en-CA"/>
        </w:rPr>
      </w:pPr>
      <w:r>
        <w:rPr>
          <w:lang w:val="en-CA"/>
        </w:rPr>
        <w:t xml:space="preserve">The objective results with “truncated </w:t>
      </w:r>
      <w:proofErr w:type="spellStart"/>
      <w:r>
        <w:rPr>
          <w:lang w:val="en-CA"/>
        </w:rPr>
        <w:t>unray</w:t>
      </w:r>
      <w:proofErr w:type="spellEnd"/>
      <w:r>
        <w:rPr>
          <w:lang w:val="en-CA"/>
        </w:rPr>
        <w:t xml:space="preserve"> code” signalling scheme are as follows: Over VTM5.0 Anchor (AI, RA, LDB, </w:t>
      </w:r>
      <w:proofErr w:type="gramStart"/>
      <w:r>
        <w:rPr>
          <w:lang w:val="en-CA"/>
        </w:rPr>
        <w:t>LDP</w:t>
      </w:r>
      <w:proofErr w:type="gramEnd"/>
      <w:r>
        <w:rPr>
          <w:lang w:val="en-CA"/>
        </w:rPr>
        <w:t xml:space="preserve">): </w:t>
      </w:r>
      <w:proofErr w:type="spellStart"/>
      <w:r>
        <w:rPr>
          <w:lang w:val="en-CA"/>
        </w:rPr>
        <w:t>Luma</w:t>
      </w:r>
      <w:proofErr w:type="spellEnd"/>
      <w:r>
        <w:rPr>
          <w:lang w:val="en-CA"/>
        </w:rPr>
        <w:t xml:space="preserve"> BD-Rate of </w:t>
      </w:r>
      <w:r w:rsidR="00F41A4B">
        <w:rPr>
          <w:lang w:val="en-CA"/>
        </w:rPr>
        <w:t>-0.02</w:t>
      </w:r>
      <w:r>
        <w:rPr>
          <w:lang w:val="en-CA"/>
        </w:rPr>
        <w:t>%</w:t>
      </w:r>
      <w:r w:rsidR="00F41A4B">
        <w:rPr>
          <w:lang w:val="en-CA"/>
        </w:rPr>
        <w:t>, -0.03</w:t>
      </w:r>
      <w:r>
        <w:rPr>
          <w:lang w:val="en-CA"/>
        </w:rPr>
        <w:t xml:space="preserve">%, </w:t>
      </w:r>
      <w:r w:rsidR="00F41A4B">
        <w:rPr>
          <w:lang w:val="en-CA"/>
        </w:rPr>
        <w:t>-0.0</w:t>
      </w:r>
      <w:ins w:id="2" w:author="Anand Meher Kotra" w:date="2019-07-04T13:21:00Z">
        <w:r w:rsidR="00535554">
          <w:rPr>
            <w:lang w:val="en-CA"/>
          </w:rPr>
          <w:t>2</w:t>
        </w:r>
      </w:ins>
      <w:del w:id="3" w:author="Anand Meher Kotra" w:date="2019-07-04T13:21:00Z">
        <w:r w:rsidR="00F41A4B" w:rsidDel="00535554">
          <w:rPr>
            <w:lang w:val="en-CA"/>
          </w:rPr>
          <w:delText>1</w:delText>
        </w:r>
      </w:del>
      <w:r>
        <w:rPr>
          <w:lang w:val="en-CA"/>
        </w:rPr>
        <w:t>%, -0.0</w:t>
      </w:r>
      <w:ins w:id="4" w:author="Anand Meher Kotra" w:date="2019-07-04T13:22:00Z">
        <w:r w:rsidR="00811B14">
          <w:rPr>
            <w:lang w:val="en-CA"/>
          </w:rPr>
          <w:t>7</w:t>
        </w:r>
      </w:ins>
      <w:del w:id="5" w:author="Anand Meher Kotra" w:date="2019-07-04T13:22:00Z">
        <w:r w:rsidDel="00811B14">
          <w:rPr>
            <w:lang w:val="en-CA"/>
          </w:rPr>
          <w:delText>4</w:delText>
        </w:r>
      </w:del>
      <w:r>
        <w:rPr>
          <w:lang w:val="en-CA"/>
        </w:rPr>
        <w:t>% is achieved.</w:t>
      </w:r>
    </w:p>
    <w:p w14:paraId="64617D4D" w14:textId="77777777" w:rsidR="007F42BB" w:rsidRDefault="007F42BB" w:rsidP="00C97D78">
      <w:pPr>
        <w:rPr>
          <w:lang w:val="en-CA"/>
        </w:rPr>
      </w:pP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3C23BFAD" w14:textId="35D96077" w:rsidR="00A605CE" w:rsidRDefault="009F572C" w:rsidP="004234F0">
      <w:pPr>
        <w:rPr>
          <w:lang w:val="en-CA"/>
        </w:rPr>
      </w:pPr>
      <w:r>
        <w:rPr>
          <w:szCs w:val="22"/>
          <w:lang w:val="en-CA"/>
        </w:rPr>
        <w:t>VTM-5.0 [1] uses non-linear ALF</w:t>
      </w:r>
      <w:r w:rsidR="00F66DF3">
        <w:rPr>
          <w:szCs w:val="22"/>
          <w:lang w:val="en-CA"/>
        </w:rPr>
        <w:t xml:space="preserve"> [2], wherein a simple clipping function is used to reduce the impact of neighboring sample values when they are too different when compared to the current sample value which is filtered. </w:t>
      </w:r>
      <w:r w:rsidR="00EF4326">
        <w:rPr>
          <w:szCs w:val="22"/>
          <w:lang w:val="en-CA"/>
        </w:rPr>
        <w:t>The clipping parameters are specified for each ALF filter and one clipping value is signal</w:t>
      </w:r>
      <w:r w:rsidR="00155E10">
        <w:rPr>
          <w:szCs w:val="22"/>
          <w:lang w:val="en-CA"/>
        </w:rPr>
        <w:t>l</w:t>
      </w:r>
      <w:r w:rsidR="00EF4326">
        <w:rPr>
          <w:szCs w:val="22"/>
          <w:lang w:val="en-CA"/>
        </w:rPr>
        <w:t xml:space="preserve">ed per filter coefficient. As a result 12 clipping values can be signalled in the </w:t>
      </w:r>
      <w:proofErr w:type="spellStart"/>
      <w:r w:rsidR="00EF4326">
        <w:rPr>
          <w:szCs w:val="22"/>
          <w:lang w:val="en-CA"/>
        </w:rPr>
        <w:t>bitstream</w:t>
      </w:r>
      <w:proofErr w:type="spellEnd"/>
      <w:r w:rsidR="00EF4326">
        <w:rPr>
          <w:szCs w:val="22"/>
          <w:lang w:val="en-CA"/>
        </w:rPr>
        <w:t xml:space="preserve"> per </w:t>
      </w:r>
      <w:proofErr w:type="spellStart"/>
      <w:r w:rsidR="00EF4326">
        <w:rPr>
          <w:szCs w:val="22"/>
          <w:lang w:val="en-CA"/>
        </w:rPr>
        <w:t>Luma</w:t>
      </w:r>
      <w:proofErr w:type="spellEnd"/>
      <w:r w:rsidR="00EF4326">
        <w:rPr>
          <w:szCs w:val="22"/>
          <w:lang w:val="en-CA"/>
        </w:rPr>
        <w:t xml:space="preserve"> filter and up to 6 clipping values for the Chroma filter. </w:t>
      </w:r>
      <w:r>
        <w:rPr>
          <w:szCs w:val="22"/>
          <w:lang w:val="en-CA"/>
        </w:rPr>
        <w:t xml:space="preserve"> </w:t>
      </w:r>
      <w:r w:rsidR="00667FA1">
        <w:rPr>
          <w:szCs w:val="22"/>
          <w:lang w:val="en-CA"/>
        </w:rPr>
        <w:t xml:space="preserve">Only 4 fixed values are used for clipping. </w:t>
      </w:r>
      <w:r w:rsidR="00EF4326">
        <w:rPr>
          <w:szCs w:val="22"/>
          <w:lang w:val="en-CA"/>
        </w:rPr>
        <w:t xml:space="preserve">Therefore the clipping parameter which is signalled in the </w:t>
      </w:r>
      <w:proofErr w:type="spellStart"/>
      <w:r w:rsidR="00EF4326">
        <w:rPr>
          <w:szCs w:val="22"/>
          <w:lang w:val="en-CA"/>
        </w:rPr>
        <w:t>bitstream</w:t>
      </w:r>
      <w:proofErr w:type="spellEnd"/>
      <w:r w:rsidR="00EF4326">
        <w:rPr>
          <w:szCs w:val="22"/>
          <w:lang w:val="en-CA"/>
        </w:rPr>
        <w:t xml:space="preserve"> is an index</w:t>
      </w:r>
      <w:r w:rsidR="00C83DBF">
        <w:rPr>
          <w:szCs w:val="22"/>
          <w:lang w:val="en-CA"/>
        </w:rPr>
        <w:t xml:space="preserve"> which points to one of the 4 fixed values. Moreover the clipping parameters are signal</w:t>
      </w:r>
      <w:r w:rsidR="00155E10">
        <w:rPr>
          <w:szCs w:val="22"/>
          <w:lang w:val="en-CA"/>
        </w:rPr>
        <w:t>l</w:t>
      </w:r>
      <w:r w:rsidR="00C83DBF">
        <w:rPr>
          <w:szCs w:val="22"/>
          <w:lang w:val="en-CA"/>
        </w:rPr>
        <w:t xml:space="preserve">ed </w:t>
      </w:r>
      <w:r w:rsidR="00C83DBF">
        <w:rPr>
          <w:lang w:val="en-CA"/>
        </w:rPr>
        <w:t xml:space="preserve">using </w:t>
      </w:r>
      <w:proofErr w:type="spellStart"/>
      <w:r w:rsidR="00C83DBF">
        <w:rPr>
          <w:lang w:val="en-CA"/>
        </w:rPr>
        <w:t>K</w:t>
      </w:r>
      <w:r w:rsidR="00C83DBF" w:rsidRPr="000C7A05">
        <w:rPr>
          <w:vertAlign w:val="superscript"/>
          <w:lang w:val="en-CA"/>
        </w:rPr>
        <w:t>th</w:t>
      </w:r>
      <w:proofErr w:type="spellEnd"/>
      <w:r w:rsidR="00C83DBF">
        <w:rPr>
          <w:lang w:val="en-CA"/>
        </w:rPr>
        <w:t xml:space="preserve"> order Exponential </w:t>
      </w:r>
      <w:proofErr w:type="spellStart"/>
      <w:r w:rsidR="00C83DBF">
        <w:rPr>
          <w:lang w:val="en-CA"/>
        </w:rPr>
        <w:t>golomb</w:t>
      </w:r>
      <w:proofErr w:type="spellEnd"/>
      <w:r w:rsidR="00C83DBF">
        <w:rPr>
          <w:lang w:val="en-CA"/>
        </w:rPr>
        <w:t xml:space="preserve"> codes. </w:t>
      </w:r>
    </w:p>
    <w:p w14:paraId="55B9D3AF" w14:textId="5CE76DDC" w:rsidR="00A605CE" w:rsidRDefault="00A605CE" w:rsidP="004234F0">
      <w:pPr>
        <w:rPr>
          <w:lang w:val="en-CA"/>
        </w:rPr>
      </w:pPr>
      <w:r>
        <w:rPr>
          <w:lang w:val="en-CA"/>
        </w:rPr>
        <w:t>As shown in the syntax table (Table 1) below, the syntax element</w:t>
      </w:r>
      <w:r w:rsidR="00CF263E">
        <w:rPr>
          <w:lang w:val="en-CA"/>
        </w:rPr>
        <w:t>s</w:t>
      </w:r>
      <w:r>
        <w:rPr>
          <w:lang w:val="en-CA"/>
        </w:rPr>
        <w:t xml:space="preserve"> </w:t>
      </w:r>
      <w:proofErr w:type="spellStart"/>
      <w:r w:rsidRPr="00CF263E">
        <w:rPr>
          <w:i/>
          <w:lang w:val="en-CA"/>
        </w:rPr>
        <w:t>alf_luma_clip_idx</w:t>
      </w:r>
      <w:proofErr w:type="spellEnd"/>
      <w:r>
        <w:rPr>
          <w:lang w:val="en-CA"/>
        </w:rPr>
        <w:t xml:space="preserve"> and </w:t>
      </w:r>
      <w:proofErr w:type="spellStart"/>
      <w:r w:rsidRPr="00CF263E">
        <w:rPr>
          <w:i/>
          <w:lang w:val="en-CA"/>
        </w:rPr>
        <w:t>alf_chroma_clip_idx</w:t>
      </w:r>
      <w:proofErr w:type="spellEnd"/>
      <w:r>
        <w:rPr>
          <w:lang w:val="en-CA"/>
        </w:rPr>
        <w:t xml:space="preserve"> use the signalling type of </w:t>
      </w:r>
      <w:proofErr w:type="spellStart"/>
      <w:proofErr w:type="gramStart"/>
      <w:r>
        <w:rPr>
          <w:lang w:val="en-CA"/>
        </w:rPr>
        <w:t>uek</w:t>
      </w:r>
      <w:proofErr w:type="spellEnd"/>
      <w:r>
        <w:rPr>
          <w:lang w:val="en-CA"/>
        </w:rPr>
        <w:t>(</w:t>
      </w:r>
      <w:proofErr w:type="gramEnd"/>
      <w:r>
        <w:rPr>
          <w:lang w:val="en-CA"/>
        </w:rPr>
        <w:t>v)</w:t>
      </w:r>
      <w:r w:rsidR="00CF263E">
        <w:rPr>
          <w:lang w:val="en-CA"/>
        </w:rPr>
        <w:t xml:space="preserve"> which is a </w:t>
      </w:r>
      <w:proofErr w:type="spellStart"/>
      <w:r w:rsidR="00CF263E">
        <w:rPr>
          <w:lang w:val="en-CA"/>
        </w:rPr>
        <w:t>K</w:t>
      </w:r>
      <w:r w:rsidR="00CF263E" w:rsidRPr="000C7A05">
        <w:rPr>
          <w:vertAlign w:val="superscript"/>
          <w:lang w:val="en-CA"/>
        </w:rPr>
        <w:t>th</w:t>
      </w:r>
      <w:proofErr w:type="spellEnd"/>
      <w:r w:rsidR="00CF263E">
        <w:rPr>
          <w:lang w:val="en-CA"/>
        </w:rPr>
        <w:t xml:space="preserve"> order Exponential </w:t>
      </w:r>
      <w:proofErr w:type="spellStart"/>
      <w:r w:rsidR="00CF263E">
        <w:rPr>
          <w:lang w:val="en-CA"/>
        </w:rPr>
        <w:t>golomb</w:t>
      </w:r>
      <w:proofErr w:type="spellEnd"/>
      <w:r w:rsidR="00CF263E">
        <w:rPr>
          <w:lang w:val="en-CA"/>
        </w:rPr>
        <w:t xml:space="preserve"> code.</w:t>
      </w:r>
    </w:p>
    <w:p w14:paraId="6C9B6DF4" w14:textId="77777777" w:rsidR="00A605CE" w:rsidRDefault="00A605CE" w:rsidP="004234F0">
      <w:pPr>
        <w:rPr>
          <w:lang w:val="en-CA"/>
        </w:rPr>
      </w:pPr>
    </w:p>
    <w:p w14:paraId="21D6293F" w14:textId="77777777" w:rsidR="00A605CE" w:rsidRDefault="00A605CE" w:rsidP="004234F0">
      <w:pPr>
        <w:rPr>
          <w:lang w:val="en-CA"/>
        </w:rPr>
      </w:pPr>
    </w:p>
    <w:p w14:paraId="2FF91640" w14:textId="77777777" w:rsidR="00A605CE" w:rsidRDefault="00A605CE" w:rsidP="004234F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605CE" w:rsidRPr="00A605CE" w14:paraId="41947A0E"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54FABD2F"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lastRenderedPageBreak/>
              <w:tab/>
            </w:r>
            <w:r w:rsidRPr="00A605CE">
              <w:rPr>
                <w:rFonts w:eastAsia="Malgun Gothic"/>
                <w:noProof/>
                <w:sz w:val="20"/>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3238A165"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3F340CA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81B472B"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b/>
                <w:noProof/>
                <w:sz w:val="20"/>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498645E4"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605CE">
              <w:rPr>
                <w:rFonts w:eastAsia="Malgun Gothic"/>
                <w:noProof/>
                <w:sz w:val="20"/>
                <w:lang w:val="en-CA"/>
              </w:rPr>
              <w:t>ue(v)</w:t>
            </w:r>
          </w:p>
        </w:tc>
      </w:tr>
      <w:tr w:rsidR="00A605CE" w:rsidRPr="00A605CE" w14:paraId="174AA79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AD72250"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3A4C2C42"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7DA1036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60CD807"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b/>
                <w:noProof/>
                <w:sz w:val="20"/>
                <w:lang w:val="en-CA"/>
              </w:rPr>
              <w:tab/>
              <w:t>alf_luma_clip_eg_order_increase_flag</w:t>
            </w:r>
            <w:r w:rsidRPr="00A605CE">
              <w:rPr>
                <w:rFonts w:eastAsia="Malgun Gothic"/>
                <w:noProof/>
                <w:sz w:val="20"/>
                <w:lang w:val="en-CA"/>
              </w:rPr>
              <w:t>[ i ]</w:t>
            </w:r>
          </w:p>
        </w:tc>
        <w:tc>
          <w:tcPr>
            <w:tcW w:w="1152" w:type="dxa"/>
            <w:tcBorders>
              <w:top w:val="single" w:sz="4" w:space="0" w:color="auto"/>
              <w:left w:val="single" w:sz="4" w:space="0" w:color="auto"/>
              <w:bottom w:val="single" w:sz="4" w:space="0" w:color="auto"/>
              <w:right w:val="single" w:sz="4" w:space="0" w:color="auto"/>
            </w:tcBorders>
          </w:tcPr>
          <w:p w14:paraId="55C83B8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605CE">
              <w:rPr>
                <w:rFonts w:eastAsia="Malgun Gothic"/>
                <w:noProof/>
                <w:sz w:val="20"/>
                <w:lang w:val="en-CA"/>
              </w:rPr>
              <w:t>u(1)</w:t>
            </w:r>
          </w:p>
        </w:tc>
      </w:tr>
      <w:tr w:rsidR="00A605CE" w:rsidRPr="00A605CE" w14:paraId="69FB981F"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50CAAAA"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71FBF53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2093E423"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407C662"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695297BC"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38B98165"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4A3C836"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14:paraId="7A44B3F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179D7AD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FA5D808"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14:paraId="585D8AA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5018FDC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F7E7734" w14:textId="77777777" w:rsidR="00A605CE" w:rsidRPr="00667FA1"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green"/>
                <w:lang w:val="en-CA"/>
              </w:rPr>
            </w:pP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t>alf_luma_clip_idx[ sfIdx ][ j ]</w:t>
            </w:r>
          </w:p>
        </w:tc>
        <w:tc>
          <w:tcPr>
            <w:tcW w:w="1152" w:type="dxa"/>
            <w:tcBorders>
              <w:top w:val="single" w:sz="4" w:space="0" w:color="auto"/>
              <w:left w:val="single" w:sz="4" w:space="0" w:color="auto"/>
              <w:bottom w:val="single" w:sz="4" w:space="0" w:color="auto"/>
              <w:right w:val="single" w:sz="4" w:space="0" w:color="auto"/>
            </w:tcBorders>
          </w:tcPr>
          <w:p w14:paraId="01AFCB5A" w14:textId="77777777" w:rsidR="00A605CE" w:rsidRPr="00667FA1"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highlight w:val="green"/>
                <w:lang w:val="en-CA"/>
              </w:rPr>
            </w:pPr>
            <w:r w:rsidRPr="00667FA1">
              <w:rPr>
                <w:rFonts w:eastAsia="Malgun Gothic"/>
                <w:b/>
                <w:noProof/>
                <w:sz w:val="20"/>
                <w:highlight w:val="green"/>
                <w:lang w:val="en-CA"/>
              </w:rPr>
              <w:t>uek(v)</w:t>
            </w:r>
          </w:p>
        </w:tc>
      </w:tr>
      <w:tr w:rsidR="00A605CE" w:rsidRPr="00A605CE" w14:paraId="195BD74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9CCC370"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72921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22AF9BE0"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35F4F28"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2A6C957D"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77CF8379"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5FBB472"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4464B9C"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45CA7E12"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EF3B70F"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C2AF44"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72945226"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453657D"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0E6923EF"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C5F0B19" w14:textId="75A241F2" w:rsidR="00E61DAC" w:rsidRDefault="00A605CE" w:rsidP="004234F0">
      <w:pPr>
        <w:rPr>
          <w:b/>
          <w:lang w:val="en-CA"/>
        </w:rPr>
      </w:pPr>
      <w:r>
        <w:rPr>
          <w:lang w:val="en-CA"/>
        </w:rPr>
        <w:t xml:space="preserve">         </w:t>
      </w:r>
    </w:p>
    <w:p w14:paraId="4937E884" w14:textId="77777777" w:rsidR="00A605CE" w:rsidRDefault="00A605CE" w:rsidP="004234F0">
      <w:pPr>
        <w:rPr>
          <w:b/>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605CE" w:rsidRPr="00A605CE" w14:paraId="209F2AC9"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BD6D46E"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0BA0530F"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25F362DA"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5392DAD"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b/>
                <w:noProof/>
                <w:sz w:val="20"/>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4D99F25B"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605CE">
              <w:rPr>
                <w:rFonts w:eastAsia="Malgun Gothic"/>
                <w:noProof/>
                <w:sz w:val="20"/>
                <w:lang w:val="en-CA"/>
              </w:rPr>
              <w:t>ue(v)</w:t>
            </w:r>
          </w:p>
        </w:tc>
      </w:tr>
      <w:tr w:rsidR="00A605CE" w:rsidRPr="00A605CE" w14:paraId="21CB0325"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5241E37"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55A7CF5D"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6B506C5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4446C8D"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b/>
                <w:noProof/>
                <w:sz w:val="20"/>
                <w:lang w:val="en-CA"/>
              </w:rPr>
              <w:t>alf_chroma_clip_eg_order_increase_flag</w:t>
            </w:r>
            <w:r w:rsidRPr="00A605CE">
              <w:rPr>
                <w:rFonts w:eastAsia="Malgun Gothic"/>
                <w:noProof/>
                <w:sz w:val="20"/>
                <w:lang w:val="en-CA"/>
              </w:rPr>
              <w:t>[ i ]</w:t>
            </w:r>
          </w:p>
        </w:tc>
        <w:tc>
          <w:tcPr>
            <w:tcW w:w="1152" w:type="dxa"/>
            <w:tcBorders>
              <w:top w:val="single" w:sz="4" w:space="0" w:color="auto"/>
              <w:left w:val="single" w:sz="4" w:space="0" w:color="auto"/>
              <w:bottom w:val="single" w:sz="4" w:space="0" w:color="auto"/>
              <w:right w:val="single" w:sz="4" w:space="0" w:color="auto"/>
            </w:tcBorders>
          </w:tcPr>
          <w:p w14:paraId="500502FC"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605CE">
              <w:rPr>
                <w:rFonts w:eastAsia="Malgun Gothic"/>
                <w:noProof/>
                <w:sz w:val="20"/>
                <w:lang w:val="en-CA"/>
              </w:rPr>
              <w:t>u(1)</w:t>
            </w:r>
          </w:p>
        </w:tc>
      </w:tr>
      <w:tr w:rsidR="00A605CE" w:rsidRPr="00A605CE" w14:paraId="791AC10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75A1E6E"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14:paraId="274E1224"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6411BAC5"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26CDEA0"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if( </w:t>
            </w:r>
            <w:r w:rsidRPr="00A605CE">
              <w:rPr>
                <w:rFonts w:eastAsia="Malgun Gothic"/>
                <w:b/>
                <w:noProof/>
                <w:sz w:val="20"/>
                <w:lang w:val="en-CA"/>
              </w:rPr>
              <w:t>alf_chroma_coeff_abs</w:t>
            </w:r>
            <w:r w:rsidRPr="00A605CE">
              <w:rPr>
                <w:rFonts w:eastAsia="Malgun Gothic"/>
                <w:noProof/>
                <w:sz w:val="20"/>
                <w:lang w:val="en-CA"/>
              </w:rPr>
              <w:t>[ j ] )</w:t>
            </w:r>
          </w:p>
        </w:tc>
        <w:tc>
          <w:tcPr>
            <w:tcW w:w="1152" w:type="dxa"/>
            <w:tcBorders>
              <w:top w:val="single" w:sz="4" w:space="0" w:color="auto"/>
              <w:left w:val="single" w:sz="4" w:space="0" w:color="auto"/>
              <w:bottom w:val="single" w:sz="4" w:space="0" w:color="auto"/>
              <w:right w:val="single" w:sz="4" w:space="0" w:color="auto"/>
            </w:tcBorders>
          </w:tcPr>
          <w:p w14:paraId="75A55DF0"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73E49E5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736F7B4" w14:textId="77777777" w:rsidR="00A605CE" w:rsidRPr="00667FA1"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b/>
                <w:noProof/>
                <w:sz w:val="20"/>
                <w:highlight w:val="green"/>
                <w:lang w:val="en-CA"/>
              </w:rPr>
              <w:t>alf_chroma_clip_idx</w:t>
            </w:r>
            <w:r w:rsidRPr="00667FA1">
              <w:rPr>
                <w:rFonts w:eastAsia="Malgun Gothic"/>
                <w:noProof/>
                <w:sz w:val="20"/>
                <w:highlight w:val="green"/>
                <w:lang w:val="en-CA"/>
              </w:rPr>
              <w:t>[ j ]</w:t>
            </w:r>
          </w:p>
        </w:tc>
        <w:tc>
          <w:tcPr>
            <w:tcW w:w="1152" w:type="dxa"/>
            <w:tcBorders>
              <w:top w:val="single" w:sz="4" w:space="0" w:color="auto"/>
              <w:left w:val="single" w:sz="4" w:space="0" w:color="auto"/>
              <w:bottom w:val="single" w:sz="4" w:space="0" w:color="auto"/>
              <w:right w:val="single" w:sz="4" w:space="0" w:color="auto"/>
            </w:tcBorders>
          </w:tcPr>
          <w:p w14:paraId="32C96997" w14:textId="77777777" w:rsidR="00A605CE" w:rsidRPr="008C1893"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highlight w:val="green"/>
                <w:lang w:val="en-CA"/>
              </w:rPr>
            </w:pPr>
            <w:r w:rsidRPr="008C1893">
              <w:rPr>
                <w:rFonts w:eastAsia="Malgun Gothic"/>
                <w:b/>
                <w:noProof/>
                <w:sz w:val="20"/>
                <w:highlight w:val="green"/>
                <w:lang w:val="en-CA"/>
              </w:rPr>
              <w:t>uek(v)</w:t>
            </w:r>
          </w:p>
        </w:tc>
      </w:tr>
      <w:tr w:rsidR="00A605CE" w:rsidRPr="00A605CE" w14:paraId="72BFC66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49B83AA"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7D16E799"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437B7180"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22C2887"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1B904C"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CC8E05D" w14:textId="5D3F5A2D" w:rsidR="00A605CE" w:rsidRDefault="00A605CE" w:rsidP="00A605CE">
      <w:pPr>
        <w:rPr>
          <w:b/>
          <w:lang w:val="en-CA"/>
        </w:rPr>
      </w:pPr>
      <w:r w:rsidRPr="00A605CE">
        <w:rPr>
          <w:b/>
          <w:lang w:val="en-CA"/>
        </w:rPr>
        <w:t xml:space="preserve">Table 1.  </w:t>
      </w:r>
      <w:proofErr w:type="spellStart"/>
      <w:proofErr w:type="gramStart"/>
      <w:r w:rsidRPr="00CF263E">
        <w:rPr>
          <w:b/>
          <w:i/>
          <w:lang w:val="en-CA"/>
        </w:rPr>
        <w:t>alf_luma_clip_idx</w:t>
      </w:r>
      <w:proofErr w:type="spellEnd"/>
      <w:proofErr w:type="gramEnd"/>
      <w:r>
        <w:rPr>
          <w:b/>
          <w:lang w:val="en-CA"/>
        </w:rPr>
        <w:t xml:space="preserve"> and </w:t>
      </w:r>
      <w:proofErr w:type="spellStart"/>
      <w:r w:rsidRPr="00CF263E">
        <w:rPr>
          <w:b/>
          <w:i/>
          <w:lang w:val="en-CA"/>
        </w:rPr>
        <w:t>alf_chroma_clip_idx</w:t>
      </w:r>
      <w:proofErr w:type="spellEnd"/>
      <w:r>
        <w:rPr>
          <w:b/>
          <w:lang w:val="en-CA"/>
        </w:rPr>
        <w:t xml:space="preserve"> are</w:t>
      </w:r>
      <w:r w:rsidRPr="00A605CE">
        <w:rPr>
          <w:b/>
          <w:lang w:val="en-CA"/>
        </w:rPr>
        <w:t xml:space="preserve"> signalled using </w:t>
      </w:r>
      <w:proofErr w:type="spellStart"/>
      <w:r w:rsidRPr="00A605CE">
        <w:rPr>
          <w:b/>
          <w:lang w:val="en-CA"/>
        </w:rPr>
        <w:t>K</w:t>
      </w:r>
      <w:r w:rsidRPr="00A605CE">
        <w:rPr>
          <w:b/>
          <w:vertAlign w:val="superscript"/>
          <w:lang w:val="en-CA"/>
        </w:rPr>
        <w:t>th</w:t>
      </w:r>
      <w:proofErr w:type="spellEnd"/>
      <w:r w:rsidRPr="00A605CE">
        <w:rPr>
          <w:b/>
          <w:lang w:val="en-CA"/>
        </w:rPr>
        <w:t xml:space="preserve"> order Exponential </w:t>
      </w:r>
      <w:proofErr w:type="spellStart"/>
      <w:r w:rsidRPr="00A605CE">
        <w:rPr>
          <w:b/>
          <w:lang w:val="en-CA"/>
        </w:rPr>
        <w:t>golomb</w:t>
      </w:r>
      <w:proofErr w:type="spellEnd"/>
      <w:r w:rsidRPr="00A605CE">
        <w:rPr>
          <w:b/>
          <w:lang w:val="en-CA"/>
        </w:rPr>
        <w:t xml:space="preserve"> codes in VTM-5.0</w:t>
      </w:r>
    </w:p>
    <w:p w14:paraId="00DFEDB1" w14:textId="77777777" w:rsidR="00A605CE" w:rsidRPr="00A605CE" w:rsidRDefault="00A605CE" w:rsidP="004234F0">
      <w:pPr>
        <w:rPr>
          <w:b/>
          <w:lang w:val="en-CA"/>
        </w:rPr>
      </w:pPr>
    </w:p>
    <w:p w14:paraId="77D0B890" w14:textId="77777777" w:rsidR="00C83DBF" w:rsidRDefault="00C83DBF" w:rsidP="00C83DBF">
      <w:pPr>
        <w:pStyle w:val="Heading1"/>
        <w:ind w:left="432" w:hanging="432"/>
        <w:rPr>
          <w:lang w:val="en-CA"/>
        </w:rPr>
      </w:pPr>
      <w:r>
        <w:rPr>
          <w:lang w:val="en-CA"/>
        </w:rPr>
        <w:t>Proposed Solution</w:t>
      </w:r>
    </w:p>
    <w:p w14:paraId="6F996BA7" w14:textId="6F5688A0" w:rsidR="00DB3402" w:rsidRDefault="00A605CE" w:rsidP="00DB3402">
      <w:pPr>
        <w:rPr>
          <w:lang w:val="en-CA"/>
        </w:rPr>
      </w:pPr>
      <w:r>
        <w:rPr>
          <w:szCs w:val="22"/>
          <w:lang w:val="en-CA"/>
        </w:rPr>
        <w:t xml:space="preserve">Since the </w:t>
      </w:r>
      <w:r w:rsidR="00CF263E">
        <w:rPr>
          <w:szCs w:val="22"/>
          <w:lang w:val="en-CA"/>
        </w:rPr>
        <w:t xml:space="preserve">range of values of the syntax element </w:t>
      </w:r>
      <w:proofErr w:type="spellStart"/>
      <w:r w:rsidR="00CF263E" w:rsidRPr="00CF263E">
        <w:rPr>
          <w:i/>
          <w:lang w:val="en-CA"/>
        </w:rPr>
        <w:t>alf_luma_clip_idx</w:t>
      </w:r>
      <w:proofErr w:type="spellEnd"/>
      <w:r w:rsidR="00CF263E">
        <w:rPr>
          <w:lang w:val="en-CA"/>
        </w:rPr>
        <w:t xml:space="preserve"> and </w:t>
      </w:r>
      <w:proofErr w:type="spellStart"/>
      <w:r w:rsidR="00CF263E" w:rsidRPr="00CF263E">
        <w:rPr>
          <w:i/>
          <w:lang w:val="en-CA"/>
        </w:rPr>
        <w:t>alf_chroma_clip_</w:t>
      </w:r>
      <w:proofErr w:type="gramStart"/>
      <w:r w:rsidR="00CF263E" w:rsidRPr="00CF263E">
        <w:rPr>
          <w:i/>
          <w:lang w:val="en-CA"/>
        </w:rPr>
        <w:t>idx</w:t>
      </w:r>
      <w:proofErr w:type="spellEnd"/>
      <w:r w:rsidR="00CF263E">
        <w:rPr>
          <w:i/>
          <w:lang w:val="en-CA"/>
        </w:rPr>
        <w:t xml:space="preserve">  </w:t>
      </w:r>
      <w:r w:rsidR="00CF263E">
        <w:rPr>
          <w:lang w:val="en-CA"/>
        </w:rPr>
        <w:t>is</w:t>
      </w:r>
      <w:proofErr w:type="gramEnd"/>
      <w:r w:rsidR="00CF263E">
        <w:rPr>
          <w:lang w:val="en-CA"/>
        </w:rPr>
        <w:t xml:space="preserve"> 0 to 3 inclusive, it is reported that </w:t>
      </w:r>
      <w:r w:rsidR="00667FA1">
        <w:rPr>
          <w:lang w:val="en-CA"/>
        </w:rPr>
        <w:t xml:space="preserve">signalling </w:t>
      </w:r>
      <w:r w:rsidR="00CF263E">
        <w:rPr>
          <w:lang w:val="en-CA"/>
        </w:rPr>
        <w:t xml:space="preserve">using </w:t>
      </w:r>
      <w:proofErr w:type="spellStart"/>
      <w:r w:rsidR="00CF263E">
        <w:rPr>
          <w:lang w:val="en-CA"/>
        </w:rPr>
        <w:t>K</w:t>
      </w:r>
      <w:r w:rsidR="00CF263E" w:rsidRPr="000C7A05">
        <w:rPr>
          <w:vertAlign w:val="superscript"/>
          <w:lang w:val="en-CA"/>
        </w:rPr>
        <w:t>th</w:t>
      </w:r>
      <w:proofErr w:type="spellEnd"/>
      <w:r w:rsidR="00CF263E">
        <w:rPr>
          <w:lang w:val="en-CA"/>
        </w:rPr>
        <w:t xml:space="preserve"> order Exponential </w:t>
      </w:r>
      <w:proofErr w:type="spellStart"/>
      <w:r w:rsidR="00CF263E">
        <w:rPr>
          <w:lang w:val="en-CA"/>
        </w:rPr>
        <w:t>golomb</w:t>
      </w:r>
      <w:proofErr w:type="spellEnd"/>
      <w:r w:rsidR="00CF263E">
        <w:rPr>
          <w:lang w:val="en-CA"/>
        </w:rPr>
        <w:t xml:space="preserve"> codes is inefficient and therefore the current proposal proposes to </w:t>
      </w:r>
      <w:r w:rsidR="00F17886">
        <w:rPr>
          <w:lang w:val="en-CA"/>
        </w:rPr>
        <w:t xml:space="preserve">use </w:t>
      </w:r>
      <w:r w:rsidR="00CF263E">
        <w:rPr>
          <w:lang w:val="en-CA"/>
        </w:rPr>
        <w:t>a simple and more efficient signal</w:t>
      </w:r>
      <w:r w:rsidR="00155E10">
        <w:rPr>
          <w:lang w:val="en-CA"/>
        </w:rPr>
        <w:t>l</w:t>
      </w:r>
      <w:r w:rsidR="00CF263E">
        <w:rPr>
          <w:lang w:val="en-CA"/>
        </w:rPr>
        <w:t xml:space="preserve">ing scheme such as </w:t>
      </w:r>
      <w:r w:rsidR="00F17886">
        <w:rPr>
          <w:lang w:val="en-CA"/>
        </w:rPr>
        <w:t>“</w:t>
      </w:r>
      <w:r w:rsidR="00CF263E">
        <w:rPr>
          <w:lang w:val="en-CA"/>
        </w:rPr>
        <w:t>fixed length code of 2 bits</w:t>
      </w:r>
      <w:r w:rsidR="00F17886">
        <w:rPr>
          <w:lang w:val="en-CA"/>
        </w:rPr>
        <w:t>”</w:t>
      </w:r>
      <w:r w:rsidR="00CF263E">
        <w:rPr>
          <w:lang w:val="en-CA"/>
        </w:rPr>
        <w:t xml:space="preserve"> (or) </w:t>
      </w:r>
      <w:r w:rsidR="00F17886">
        <w:rPr>
          <w:lang w:val="en-CA"/>
        </w:rPr>
        <w:t>“</w:t>
      </w:r>
      <w:r w:rsidR="00CF263E">
        <w:rPr>
          <w:lang w:val="en-CA"/>
        </w:rPr>
        <w:t>truncated unary code</w:t>
      </w:r>
      <w:r w:rsidR="00F17886">
        <w:rPr>
          <w:lang w:val="en-CA"/>
        </w:rPr>
        <w:t>”</w:t>
      </w:r>
      <w:r w:rsidR="00CF263E">
        <w:rPr>
          <w:lang w:val="en-CA"/>
        </w:rPr>
        <w:t xml:space="preserve">. The syntax table with fixed length code is as shown in table 2 below. </w:t>
      </w:r>
      <w:r w:rsidR="00DB3402">
        <w:rPr>
          <w:lang w:val="en-CA"/>
        </w:rPr>
        <w:t xml:space="preserve">The syntax elements </w:t>
      </w:r>
      <w:r w:rsidR="00DB3402" w:rsidRPr="0029507F">
        <w:rPr>
          <w:b/>
          <w:noProof/>
          <w:lang w:val="en-CA"/>
        </w:rPr>
        <w:t>alf_luma_clip_min_eg_order_minus1</w:t>
      </w:r>
      <w:r w:rsidR="00DB3402">
        <w:rPr>
          <w:b/>
          <w:noProof/>
          <w:lang w:val="en-CA"/>
        </w:rPr>
        <w:t xml:space="preserve">, </w:t>
      </w:r>
      <w:r w:rsidR="00DB3402" w:rsidRPr="0029507F">
        <w:rPr>
          <w:b/>
          <w:noProof/>
          <w:lang w:val="en-CA"/>
        </w:rPr>
        <w:t>alf_luma_clip_eg_order_increase_flag</w:t>
      </w:r>
      <w:r w:rsidR="00DB3402" w:rsidRPr="006B664D">
        <w:rPr>
          <w:noProof/>
          <w:lang w:val="en-CA"/>
        </w:rPr>
        <w:t>[ i ]</w:t>
      </w:r>
      <w:r w:rsidR="00DB3402">
        <w:rPr>
          <w:noProof/>
          <w:lang w:val="en-CA"/>
        </w:rPr>
        <w:t xml:space="preserve">, </w:t>
      </w:r>
      <w:r w:rsidR="00DB3402" w:rsidRPr="00347343">
        <w:rPr>
          <w:b/>
          <w:noProof/>
          <w:lang w:val="en-CA"/>
        </w:rPr>
        <w:t>alf_chroma_clip_min_eg_order_minus1</w:t>
      </w:r>
      <w:r w:rsidR="00DB3402">
        <w:rPr>
          <w:b/>
          <w:noProof/>
          <w:lang w:val="en-CA"/>
        </w:rPr>
        <w:t xml:space="preserve">, </w:t>
      </w:r>
      <w:r w:rsidR="00DB3402" w:rsidRPr="00347343">
        <w:rPr>
          <w:b/>
          <w:noProof/>
          <w:lang w:val="en-CA"/>
        </w:rPr>
        <w:t>alf_chroma_clip_eg_order_increase_flag</w:t>
      </w:r>
      <w:r w:rsidR="00DB3402" w:rsidRPr="00A90F8A">
        <w:rPr>
          <w:noProof/>
          <w:lang w:val="en-CA"/>
        </w:rPr>
        <w:t>[ i ]</w:t>
      </w:r>
      <w:r w:rsidR="00667FA1">
        <w:rPr>
          <w:noProof/>
          <w:lang w:val="en-CA"/>
        </w:rPr>
        <w:t xml:space="preserve"> need not</w:t>
      </w:r>
      <w:r w:rsidR="00DB3402">
        <w:rPr>
          <w:noProof/>
          <w:lang w:val="en-CA"/>
        </w:rPr>
        <w:t xml:space="preserve"> be signalled any more and the syntax elements </w:t>
      </w:r>
      <w:proofErr w:type="spellStart"/>
      <w:r w:rsidR="00DB3402" w:rsidRPr="00CF263E">
        <w:rPr>
          <w:i/>
          <w:lang w:val="en-CA"/>
        </w:rPr>
        <w:t>alf_luma_clip_idx</w:t>
      </w:r>
      <w:proofErr w:type="spellEnd"/>
      <w:r w:rsidR="00DB3402">
        <w:rPr>
          <w:lang w:val="en-CA"/>
        </w:rPr>
        <w:t xml:space="preserve"> and </w:t>
      </w:r>
      <w:proofErr w:type="spellStart"/>
      <w:r w:rsidR="00DB3402" w:rsidRPr="00CF263E">
        <w:rPr>
          <w:i/>
          <w:lang w:val="en-CA"/>
        </w:rPr>
        <w:t>alf_chroma_clip_idx</w:t>
      </w:r>
      <w:proofErr w:type="spellEnd"/>
      <w:r w:rsidR="00DB3402">
        <w:rPr>
          <w:lang w:val="en-CA"/>
        </w:rPr>
        <w:t xml:space="preserve"> use the signalling type of </w:t>
      </w:r>
      <w:proofErr w:type="gramStart"/>
      <w:r w:rsidR="00DB3402">
        <w:rPr>
          <w:lang w:val="en-CA"/>
        </w:rPr>
        <w:t>u(</w:t>
      </w:r>
      <w:proofErr w:type="gramEnd"/>
      <w:r w:rsidR="00DB3402">
        <w:rPr>
          <w:lang w:val="en-CA"/>
        </w:rPr>
        <w:t xml:space="preserve">2) which is a fixed length code of 2 bits. </w:t>
      </w:r>
    </w:p>
    <w:p w14:paraId="00EE0DF4" w14:textId="58D12797" w:rsidR="00C83DBF" w:rsidRDefault="00C83DBF" w:rsidP="004234F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B3402" w:rsidRPr="00A605CE" w14:paraId="27D304D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38A3929"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lastRenderedPageBreak/>
              <w:tab/>
            </w:r>
            <w:r w:rsidRPr="00A605CE">
              <w:rPr>
                <w:rFonts w:eastAsia="Malgun Gothic"/>
                <w:noProof/>
                <w:sz w:val="20"/>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38BF8EB8"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13EB73FB"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F7496CB"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56C9B9D8"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18D0F831"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ACD15DC"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38CC832C"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6EE2B2B4"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3CE3509"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14:paraId="38D56DD1"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6D0B926E"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9EEA40C"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14:paraId="23180F31"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51C6517A"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FFD78AC" w14:textId="77777777" w:rsidR="00DB3402" w:rsidRPr="00667FA1"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green"/>
                <w:lang w:val="en-CA"/>
              </w:rPr>
            </w:pP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t>alf_luma_clip_idx[ sfIdx ][ j ]</w:t>
            </w:r>
          </w:p>
        </w:tc>
        <w:tc>
          <w:tcPr>
            <w:tcW w:w="1152" w:type="dxa"/>
            <w:tcBorders>
              <w:top w:val="single" w:sz="4" w:space="0" w:color="auto"/>
              <w:left w:val="single" w:sz="4" w:space="0" w:color="auto"/>
              <w:bottom w:val="single" w:sz="4" w:space="0" w:color="auto"/>
              <w:right w:val="single" w:sz="4" w:space="0" w:color="auto"/>
            </w:tcBorders>
          </w:tcPr>
          <w:p w14:paraId="6A0B6248" w14:textId="62CA8C88" w:rsidR="00DB3402" w:rsidRPr="00667FA1"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highlight w:val="green"/>
                <w:lang w:val="en-CA"/>
              </w:rPr>
            </w:pPr>
            <w:r w:rsidRPr="00667FA1">
              <w:rPr>
                <w:rFonts w:eastAsia="Malgun Gothic"/>
                <w:b/>
                <w:noProof/>
                <w:sz w:val="20"/>
                <w:highlight w:val="green"/>
                <w:lang w:val="en-CA"/>
              </w:rPr>
              <w:t>u(2)</w:t>
            </w:r>
          </w:p>
        </w:tc>
      </w:tr>
      <w:tr w:rsidR="00DB3402" w:rsidRPr="00A605CE" w14:paraId="362A1E4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0308FAF"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220508AA"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251C6E4F"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8D940D3"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19891C2"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2C2AADC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EC09455"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074D3B"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42BDF87F"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C5A2B05"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2A315CB3"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7D83D056"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CF30631"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2414869"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A787A44" w14:textId="77777777" w:rsidR="00DB3402" w:rsidRDefault="00DB3402"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B3402" w:rsidRPr="00A605CE" w14:paraId="2AA156F1"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D2203A1"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3CF1FDC6"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1235D2A0"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30F7534"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14:paraId="3310450D"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427D51CF"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5DE01DE"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if( </w:t>
            </w:r>
            <w:r w:rsidRPr="00A605CE">
              <w:rPr>
                <w:rFonts w:eastAsia="Malgun Gothic"/>
                <w:b/>
                <w:noProof/>
                <w:sz w:val="20"/>
                <w:lang w:val="en-CA"/>
              </w:rPr>
              <w:t>alf_chroma_coeff_abs</w:t>
            </w:r>
            <w:r w:rsidRPr="00A605CE">
              <w:rPr>
                <w:rFonts w:eastAsia="Malgun Gothic"/>
                <w:noProof/>
                <w:sz w:val="20"/>
                <w:lang w:val="en-CA"/>
              </w:rPr>
              <w:t>[ j ] )</w:t>
            </w:r>
          </w:p>
        </w:tc>
        <w:tc>
          <w:tcPr>
            <w:tcW w:w="1152" w:type="dxa"/>
            <w:tcBorders>
              <w:top w:val="single" w:sz="4" w:space="0" w:color="auto"/>
              <w:left w:val="single" w:sz="4" w:space="0" w:color="auto"/>
              <w:bottom w:val="single" w:sz="4" w:space="0" w:color="auto"/>
              <w:right w:val="single" w:sz="4" w:space="0" w:color="auto"/>
            </w:tcBorders>
          </w:tcPr>
          <w:p w14:paraId="20FA6EE7"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611514C1"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5CB84D63" w14:textId="77777777" w:rsidR="00DB3402" w:rsidRPr="00667FA1"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b/>
                <w:noProof/>
                <w:sz w:val="20"/>
                <w:highlight w:val="green"/>
                <w:lang w:val="en-CA"/>
              </w:rPr>
              <w:t>alf_chroma_clip_idx</w:t>
            </w:r>
            <w:r w:rsidRPr="00667FA1">
              <w:rPr>
                <w:rFonts w:eastAsia="Malgun Gothic"/>
                <w:noProof/>
                <w:sz w:val="20"/>
                <w:highlight w:val="green"/>
                <w:lang w:val="en-CA"/>
              </w:rPr>
              <w:t>[ j ]</w:t>
            </w:r>
          </w:p>
        </w:tc>
        <w:tc>
          <w:tcPr>
            <w:tcW w:w="1152" w:type="dxa"/>
            <w:tcBorders>
              <w:top w:val="single" w:sz="4" w:space="0" w:color="auto"/>
              <w:left w:val="single" w:sz="4" w:space="0" w:color="auto"/>
              <w:bottom w:val="single" w:sz="4" w:space="0" w:color="auto"/>
              <w:right w:val="single" w:sz="4" w:space="0" w:color="auto"/>
            </w:tcBorders>
          </w:tcPr>
          <w:p w14:paraId="257DAAFB" w14:textId="36A83A32" w:rsidR="00DB3402" w:rsidRPr="00667FA1"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green"/>
                <w:lang w:val="en-CA"/>
              </w:rPr>
            </w:pPr>
            <w:r w:rsidRPr="00667FA1">
              <w:rPr>
                <w:rFonts w:eastAsia="Malgun Gothic"/>
                <w:b/>
                <w:noProof/>
                <w:sz w:val="20"/>
                <w:highlight w:val="green"/>
                <w:lang w:val="en-CA"/>
              </w:rPr>
              <w:t>u(2)</w:t>
            </w:r>
          </w:p>
        </w:tc>
      </w:tr>
      <w:tr w:rsidR="00DB3402" w:rsidRPr="00A605CE" w14:paraId="5BCE6694"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0CA2B73"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6F18D80"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0232785A"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8422378"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3C57750E"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95E61C1" w14:textId="041D6AE1" w:rsidR="00DB3402" w:rsidRDefault="00DB3402" w:rsidP="00DB3402">
      <w:pPr>
        <w:rPr>
          <w:b/>
          <w:lang w:val="en-CA"/>
        </w:rPr>
      </w:pPr>
      <w:r>
        <w:rPr>
          <w:b/>
          <w:lang w:val="en-CA"/>
        </w:rPr>
        <w:t>Table 2</w:t>
      </w:r>
      <w:r w:rsidRPr="00A605CE">
        <w:rPr>
          <w:b/>
          <w:lang w:val="en-CA"/>
        </w:rPr>
        <w:t xml:space="preserve">.  </w:t>
      </w:r>
      <w:proofErr w:type="spellStart"/>
      <w:proofErr w:type="gramStart"/>
      <w:r w:rsidRPr="00CF263E">
        <w:rPr>
          <w:b/>
          <w:i/>
          <w:lang w:val="en-CA"/>
        </w:rPr>
        <w:t>alf_luma_clip_idx</w:t>
      </w:r>
      <w:proofErr w:type="spellEnd"/>
      <w:proofErr w:type="gramEnd"/>
      <w:r>
        <w:rPr>
          <w:b/>
          <w:lang w:val="en-CA"/>
        </w:rPr>
        <w:t xml:space="preserve"> and </w:t>
      </w:r>
      <w:proofErr w:type="spellStart"/>
      <w:r w:rsidRPr="00CF263E">
        <w:rPr>
          <w:b/>
          <w:i/>
          <w:lang w:val="en-CA"/>
        </w:rPr>
        <w:t>alf_chroma_clip_idx</w:t>
      </w:r>
      <w:proofErr w:type="spellEnd"/>
      <w:r>
        <w:rPr>
          <w:b/>
          <w:lang w:val="en-CA"/>
        </w:rPr>
        <w:t xml:space="preserve"> are</w:t>
      </w:r>
      <w:r w:rsidRPr="00A605CE">
        <w:rPr>
          <w:b/>
          <w:lang w:val="en-CA"/>
        </w:rPr>
        <w:t xml:space="preserve"> signalled using </w:t>
      </w:r>
      <w:r>
        <w:rPr>
          <w:b/>
          <w:lang w:val="en-CA"/>
        </w:rPr>
        <w:t>fixed length code of two bits</w:t>
      </w:r>
    </w:p>
    <w:p w14:paraId="1AF7526E" w14:textId="77777777" w:rsidR="00DB3402" w:rsidRDefault="00DB3402" w:rsidP="004234F0">
      <w:pPr>
        <w:rPr>
          <w:szCs w:val="22"/>
          <w:lang w:val="en-CA"/>
        </w:rPr>
      </w:pPr>
    </w:p>
    <w:p w14:paraId="2B7E351B" w14:textId="060B6773" w:rsidR="00DB3402" w:rsidRDefault="00F17886" w:rsidP="004234F0">
      <w:pPr>
        <w:rPr>
          <w:szCs w:val="22"/>
          <w:lang w:val="en-CA"/>
        </w:rPr>
      </w:pPr>
      <w:r>
        <w:rPr>
          <w:szCs w:val="22"/>
          <w:lang w:val="en-CA"/>
        </w:rPr>
        <w:t xml:space="preserve">Table 3 below shows the syntax using truncated unary code. </w:t>
      </w:r>
      <w:r w:rsidR="005112CB">
        <w:rPr>
          <w:szCs w:val="22"/>
          <w:lang w:val="en-CA"/>
        </w:rPr>
        <w:t xml:space="preserve"> The maximum value of the truncated unary </w:t>
      </w:r>
      <w:proofErr w:type="spellStart"/>
      <w:r w:rsidR="005112CB">
        <w:rPr>
          <w:szCs w:val="22"/>
          <w:lang w:val="en-CA"/>
        </w:rPr>
        <w:t>binarization</w:t>
      </w:r>
      <w:proofErr w:type="spellEnd"/>
      <w:r w:rsidR="005112CB">
        <w:rPr>
          <w:szCs w:val="22"/>
          <w:lang w:val="en-CA"/>
        </w:rPr>
        <w:t xml:space="preserve"> </w:t>
      </w:r>
      <w:proofErr w:type="spellStart"/>
      <w:proofErr w:type="gramStart"/>
      <w:r w:rsidR="005112CB">
        <w:rPr>
          <w:szCs w:val="22"/>
          <w:lang w:val="en-CA"/>
        </w:rPr>
        <w:t>tu</w:t>
      </w:r>
      <w:proofErr w:type="spellEnd"/>
      <w:r w:rsidR="005112CB">
        <w:rPr>
          <w:szCs w:val="22"/>
          <w:lang w:val="en-CA"/>
        </w:rPr>
        <w:t>(</w:t>
      </w:r>
      <w:proofErr w:type="gramEnd"/>
      <w:r w:rsidR="005112CB">
        <w:rPr>
          <w:szCs w:val="22"/>
          <w:lang w:val="en-CA"/>
        </w:rPr>
        <w:t xml:space="preserve">v) is set equal to 3. </w:t>
      </w:r>
    </w:p>
    <w:p w14:paraId="2CDEA0DA" w14:textId="77777777" w:rsidR="00F17886" w:rsidRDefault="00F1788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17886" w:rsidRPr="00A605CE" w14:paraId="6BB5D4B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FE66483"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44AAE8E8"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2EED02E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9AF22F0"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0EDC27BC"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401E3C2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55954D2E"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5BBEC1D0"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3F15255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2F76E9A"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14:paraId="495AE522"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421D4970"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9473CB9"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14:paraId="2CF15A2D"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474A0C96"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8972666" w14:textId="77777777" w:rsidR="00F17886" w:rsidRPr="00667FA1"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green"/>
                <w:lang w:val="en-CA"/>
              </w:rPr>
            </w:pP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t>alf_luma_clip_idx[ sfIdx ][ j ]</w:t>
            </w:r>
          </w:p>
        </w:tc>
        <w:tc>
          <w:tcPr>
            <w:tcW w:w="1152" w:type="dxa"/>
            <w:tcBorders>
              <w:top w:val="single" w:sz="4" w:space="0" w:color="auto"/>
              <w:left w:val="single" w:sz="4" w:space="0" w:color="auto"/>
              <w:bottom w:val="single" w:sz="4" w:space="0" w:color="auto"/>
              <w:right w:val="single" w:sz="4" w:space="0" w:color="auto"/>
            </w:tcBorders>
          </w:tcPr>
          <w:p w14:paraId="59A919A7" w14:textId="720EB152" w:rsidR="00F17886" w:rsidRPr="00667FA1" w:rsidRDefault="005112CB"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highlight w:val="green"/>
                <w:lang w:val="en-CA"/>
              </w:rPr>
            </w:pPr>
            <w:r w:rsidRPr="00667FA1">
              <w:rPr>
                <w:rFonts w:eastAsia="Malgun Gothic"/>
                <w:b/>
                <w:noProof/>
                <w:sz w:val="20"/>
                <w:highlight w:val="green"/>
                <w:lang w:val="en-CA"/>
              </w:rPr>
              <w:t>t</w:t>
            </w:r>
            <w:r w:rsidR="00F17886" w:rsidRPr="00667FA1">
              <w:rPr>
                <w:rFonts w:eastAsia="Malgun Gothic"/>
                <w:b/>
                <w:noProof/>
                <w:sz w:val="20"/>
                <w:highlight w:val="green"/>
                <w:lang w:val="en-CA"/>
              </w:rPr>
              <w:t>u(</w:t>
            </w:r>
            <w:r w:rsidRPr="00667FA1">
              <w:rPr>
                <w:rFonts w:eastAsia="Malgun Gothic"/>
                <w:b/>
                <w:noProof/>
                <w:sz w:val="20"/>
                <w:highlight w:val="green"/>
                <w:lang w:val="en-CA"/>
              </w:rPr>
              <w:t>v</w:t>
            </w:r>
            <w:r w:rsidR="00F17886" w:rsidRPr="00667FA1">
              <w:rPr>
                <w:rFonts w:eastAsia="Malgun Gothic"/>
                <w:b/>
                <w:noProof/>
                <w:sz w:val="20"/>
                <w:highlight w:val="green"/>
                <w:lang w:val="en-CA"/>
              </w:rPr>
              <w:t>)</w:t>
            </w:r>
          </w:p>
        </w:tc>
      </w:tr>
      <w:tr w:rsidR="00F17886" w:rsidRPr="00A605CE" w14:paraId="6C6315AA"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ED1A610"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4BDCB045"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765321B7"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043095A"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CA9F6F"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26A007AE"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E4152C1"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5B1097E5"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3D2A7E3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4536FBB"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F24ABF"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68D77634"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238F580"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7E2EEA17"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D0F694B" w14:textId="77777777" w:rsidR="00F17886" w:rsidRDefault="00F1788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17886" w:rsidRPr="00A605CE" w14:paraId="730A57D2"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E88F38D"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56F43E64"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698974C1"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ED7F6CB"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14:paraId="6E23ABF9"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07EF2995"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5950EF59"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if( </w:t>
            </w:r>
            <w:r w:rsidRPr="00A605CE">
              <w:rPr>
                <w:rFonts w:eastAsia="Malgun Gothic"/>
                <w:b/>
                <w:noProof/>
                <w:sz w:val="20"/>
                <w:lang w:val="en-CA"/>
              </w:rPr>
              <w:t>alf_chroma_coeff_abs</w:t>
            </w:r>
            <w:r w:rsidRPr="00A605CE">
              <w:rPr>
                <w:rFonts w:eastAsia="Malgun Gothic"/>
                <w:noProof/>
                <w:sz w:val="20"/>
                <w:lang w:val="en-CA"/>
              </w:rPr>
              <w:t>[ j ] )</w:t>
            </w:r>
          </w:p>
        </w:tc>
        <w:tc>
          <w:tcPr>
            <w:tcW w:w="1152" w:type="dxa"/>
            <w:tcBorders>
              <w:top w:val="single" w:sz="4" w:space="0" w:color="auto"/>
              <w:left w:val="single" w:sz="4" w:space="0" w:color="auto"/>
              <w:bottom w:val="single" w:sz="4" w:space="0" w:color="auto"/>
              <w:right w:val="single" w:sz="4" w:space="0" w:color="auto"/>
            </w:tcBorders>
          </w:tcPr>
          <w:p w14:paraId="10FAFE01"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4DAE8D3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D1AFBF6" w14:textId="77777777" w:rsidR="00F17886" w:rsidRPr="00667FA1"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b/>
                <w:noProof/>
                <w:sz w:val="20"/>
                <w:highlight w:val="green"/>
                <w:lang w:val="en-CA"/>
              </w:rPr>
              <w:t>alf_chroma_clip_idx</w:t>
            </w:r>
            <w:r w:rsidRPr="00667FA1">
              <w:rPr>
                <w:rFonts w:eastAsia="Malgun Gothic"/>
                <w:noProof/>
                <w:sz w:val="20"/>
                <w:highlight w:val="green"/>
                <w:lang w:val="en-CA"/>
              </w:rPr>
              <w:t>[ j ]</w:t>
            </w:r>
          </w:p>
        </w:tc>
        <w:tc>
          <w:tcPr>
            <w:tcW w:w="1152" w:type="dxa"/>
            <w:tcBorders>
              <w:top w:val="single" w:sz="4" w:space="0" w:color="auto"/>
              <w:left w:val="single" w:sz="4" w:space="0" w:color="auto"/>
              <w:bottom w:val="single" w:sz="4" w:space="0" w:color="auto"/>
              <w:right w:val="single" w:sz="4" w:space="0" w:color="auto"/>
            </w:tcBorders>
          </w:tcPr>
          <w:p w14:paraId="0F410D79" w14:textId="4FDB9039" w:rsidR="00F17886" w:rsidRPr="00667FA1" w:rsidRDefault="005112CB"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green"/>
                <w:lang w:val="en-CA"/>
              </w:rPr>
            </w:pPr>
            <w:r w:rsidRPr="00667FA1">
              <w:rPr>
                <w:rFonts w:eastAsia="Malgun Gothic"/>
                <w:b/>
                <w:noProof/>
                <w:sz w:val="20"/>
                <w:highlight w:val="green"/>
                <w:lang w:val="en-CA"/>
              </w:rPr>
              <w:t>tu</w:t>
            </w:r>
            <w:r w:rsidR="00F17886" w:rsidRPr="00667FA1">
              <w:rPr>
                <w:rFonts w:eastAsia="Malgun Gothic"/>
                <w:b/>
                <w:noProof/>
                <w:sz w:val="20"/>
                <w:highlight w:val="green"/>
                <w:lang w:val="en-CA"/>
              </w:rPr>
              <w:t>(</w:t>
            </w:r>
            <w:r w:rsidRPr="00667FA1">
              <w:rPr>
                <w:rFonts w:eastAsia="Malgun Gothic"/>
                <w:b/>
                <w:noProof/>
                <w:sz w:val="20"/>
                <w:highlight w:val="green"/>
                <w:lang w:val="en-CA"/>
              </w:rPr>
              <w:t>v</w:t>
            </w:r>
            <w:r w:rsidR="00F17886" w:rsidRPr="00667FA1">
              <w:rPr>
                <w:rFonts w:eastAsia="Malgun Gothic"/>
                <w:b/>
                <w:noProof/>
                <w:sz w:val="20"/>
                <w:highlight w:val="green"/>
                <w:lang w:val="en-CA"/>
              </w:rPr>
              <w:t>)</w:t>
            </w:r>
          </w:p>
        </w:tc>
      </w:tr>
      <w:tr w:rsidR="00F17886" w:rsidRPr="00A605CE" w14:paraId="1E94B887"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C6D0C11"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3E74B6C7"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57F81E9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A77CA6A"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709D2743"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2F51BB3" w14:textId="6F1FA44C" w:rsidR="005112CB" w:rsidRDefault="005112CB" w:rsidP="005112CB">
      <w:pPr>
        <w:rPr>
          <w:b/>
          <w:lang w:val="en-CA"/>
        </w:rPr>
      </w:pPr>
      <w:r>
        <w:rPr>
          <w:b/>
          <w:lang w:val="en-CA"/>
        </w:rPr>
        <w:t>Table 3</w:t>
      </w:r>
      <w:r w:rsidRPr="00A605CE">
        <w:rPr>
          <w:b/>
          <w:lang w:val="en-CA"/>
        </w:rPr>
        <w:t xml:space="preserve">. </w:t>
      </w:r>
      <w:proofErr w:type="spellStart"/>
      <w:proofErr w:type="gramStart"/>
      <w:r w:rsidRPr="00CF263E">
        <w:rPr>
          <w:b/>
          <w:i/>
          <w:lang w:val="en-CA"/>
        </w:rPr>
        <w:t>alf_luma_clip_idx</w:t>
      </w:r>
      <w:proofErr w:type="spellEnd"/>
      <w:proofErr w:type="gramEnd"/>
      <w:r>
        <w:rPr>
          <w:b/>
          <w:lang w:val="en-CA"/>
        </w:rPr>
        <w:t xml:space="preserve"> and </w:t>
      </w:r>
      <w:proofErr w:type="spellStart"/>
      <w:r w:rsidRPr="00CF263E">
        <w:rPr>
          <w:b/>
          <w:i/>
          <w:lang w:val="en-CA"/>
        </w:rPr>
        <w:t>alf_chroma_clip_idx</w:t>
      </w:r>
      <w:proofErr w:type="spellEnd"/>
      <w:r>
        <w:rPr>
          <w:b/>
          <w:lang w:val="en-CA"/>
        </w:rPr>
        <w:t xml:space="preserve"> are</w:t>
      </w:r>
      <w:r w:rsidRPr="00A605CE">
        <w:rPr>
          <w:b/>
          <w:lang w:val="en-CA"/>
        </w:rPr>
        <w:t xml:space="preserve"> signalled </w:t>
      </w:r>
      <w:r>
        <w:rPr>
          <w:b/>
          <w:lang w:val="en-CA"/>
        </w:rPr>
        <w:t xml:space="preserve">truncated unary code with </w:t>
      </w:r>
      <w:proofErr w:type="spellStart"/>
      <w:r>
        <w:rPr>
          <w:b/>
          <w:lang w:val="en-CA"/>
        </w:rPr>
        <w:t>maxVal</w:t>
      </w:r>
      <w:proofErr w:type="spellEnd"/>
      <w:r>
        <w:rPr>
          <w:b/>
          <w:lang w:val="en-CA"/>
        </w:rPr>
        <w:t>=3</w:t>
      </w:r>
    </w:p>
    <w:p w14:paraId="2F362156" w14:textId="23B78124" w:rsidR="005112CB" w:rsidRDefault="005112CB" w:rsidP="009234A5">
      <w:pPr>
        <w:rPr>
          <w:szCs w:val="22"/>
          <w:lang w:val="en-CA"/>
        </w:rPr>
      </w:pPr>
    </w:p>
    <w:p w14:paraId="15A439B0" w14:textId="18A827CB" w:rsidR="005112CB" w:rsidRDefault="00A81B67" w:rsidP="00A81B67">
      <w:pPr>
        <w:rPr>
          <w:b/>
          <w:lang w:val="en-CA"/>
        </w:rPr>
      </w:pPr>
      <w:r>
        <w:rPr>
          <w:b/>
          <w:lang w:val="en-CA"/>
        </w:rPr>
        <w:lastRenderedPageBreak/>
        <w:t xml:space="preserve">    </w:t>
      </w:r>
    </w:p>
    <w:p w14:paraId="372156BA" w14:textId="77777777" w:rsidR="00A81B67" w:rsidRDefault="00A81B67" w:rsidP="00A81B67">
      <w:pPr>
        <w:rPr>
          <w:b/>
          <w:lang w:val="en-CA"/>
        </w:rPr>
      </w:pPr>
    </w:p>
    <w:p w14:paraId="1508F89C" w14:textId="714F4F4E" w:rsidR="00A81B67" w:rsidRPr="00A81B67" w:rsidRDefault="00A81B67" w:rsidP="00A81B67">
      <w:pPr>
        <w:rPr>
          <w:lang w:val="en-CA"/>
        </w:rPr>
      </w:pPr>
      <w:r w:rsidRPr="00A81B67">
        <w:rPr>
          <w:lang w:val="en-CA"/>
        </w:rPr>
        <w:t xml:space="preserve">The </w:t>
      </w:r>
      <w:r>
        <w:rPr>
          <w:lang w:val="en-CA"/>
        </w:rPr>
        <w:t xml:space="preserve">advantage of using fixed length code or truncated unary code for signalling the clipping parameters is that, some of the unnecessary syntax elements related to </w:t>
      </w:r>
      <w:proofErr w:type="spellStart"/>
      <w:r w:rsidR="00C15BF8">
        <w:rPr>
          <w:lang w:val="en-CA"/>
        </w:rPr>
        <w:t>K</w:t>
      </w:r>
      <w:r w:rsidR="00C15BF8" w:rsidRPr="000C7A05">
        <w:rPr>
          <w:vertAlign w:val="superscript"/>
          <w:lang w:val="en-CA"/>
        </w:rPr>
        <w:t>th</w:t>
      </w:r>
      <w:proofErr w:type="spellEnd"/>
      <w:r w:rsidR="00C15BF8">
        <w:rPr>
          <w:lang w:val="en-CA"/>
        </w:rPr>
        <w:t xml:space="preserve"> order Exponential </w:t>
      </w:r>
      <w:proofErr w:type="spellStart"/>
      <w:r w:rsidR="00C15BF8">
        <w:rPr>
          <w:lang w:val="en-CA"/>
        </w:rPr>
        <w:t>golomb</w:t>
      </w:r>
      <w:proofErr w:type="spellEnd"/>
      <w:r w:rsidR="00C15BF8">
        <w:rPr>
          <w:lang w:val="en-CA"/>
        </w:rPr>
        <w:t xml:space="preserve"> codes </w:t>
      </w:r>
      <w:r>
        <w:rPr>
          <w:lang w:val="en-CA"/>
        </w:rPr>
        <w:t>are not signalled anymore and the number of bits required to signal the “</w:t>
      </w:r>
      <w:proofErr w:type="spellStart"/>
      <w:r>
        <w:rPr>
          <w:lang w:val="en-CA"/>
        </w:rPr>
        <w:t>alf</w:t>
      </w:r>
      <w:proofErr w:type="spellEnd"/>
      <w:r>
        <w:rPr>
          <w:lang w:val="en-CA"/>
        </w:rPr>
        <w:t xml:space="preserve"> clipping parameters” is reduced both in the av</w:t>
      </w:r>
      <w:r w:rsidR="00227934">
        <w:rPr>
          <w:lang w:val="en-CA"/>
        </w:rPr>
        <w:t xml:space="preserve">erage and worst case scenarios. </w:t>
      </w:r>
    </w:p>
    <w:p w14:paraId="5845C15E" w14:textId="77777777" w:rsidR="005112CB" w:rsidRDefault="005112CB" w:rsidP="005112CB">
      <w:pPr>
        <w:rPr>
          <w:lang w:val="en-CA"/>
        </w:rPr>
      </w:pPr>
    </w:p>
    <w:p w14:paraId="57872507" w14:textId="7DF1923E" w:rsidR="00C15BF8" w:rsidRDefault="00C15BF8" w:rsidP="00C15BF8">
      <w:pPr>
        <w:pStyle w:val="Heading1"/>
        <w:ind w:left="432" w:hanging="432"/>
        <w:rPr>
          <w:lang w:val="en-CA"/>
        </w:rPr>
      </w:pPr>
      <w:r>
        <w:rPr>
          <w:lang w:val="en-CA"/>
        </w:rPr>
        <w:t>Average and worst case bit rate reduction per filter set</w:t>
      </w:r>
    </w:p>
    <w:p w14:paraId="041590B2" w14:textId="5F7E55E8" w:rsidR="00D641F4" w:rsidRDefault="00C15BF8" w:rsidP="00C15BF8">
      <w:pPr>
        <w:rPr>
          <w:lang w:val="en-CA"/>
        </w:rPr>
      </w:pPr>
      <w:r>
        <w:rPr>
          <w:lang w:val="en-CA"/>
        </w:rPr>
        <w:t xml:space="preserve">For a given filter set, the number of filter classes for </w:t>
      </w:r>
      <w:proofErr w:type="spellStart"/>
      <w:r>
        <w:rPr>
          <w:lang w:val="en-CA"/>
        </w:rPr>
        <w:t>Luma</w:t>
      </w:r>
      <w:proofErr w:type="spellEnd"/>
      <w:r>
        <w:rPr>
          <w:lang w:val="en-CA"/>
        </w:rPr>
        <w:t xml:space="preserve"> are 25 and the Max. </w:t>
      </w:r>
      <w:proofErr w:type="gramStart"/>
      <w:r>
        <w:rPr>
          <w:lang w:val="en-CA"/>
        </w:rPr>
        <w:t>number</w:t>
      </w:r>
      <w:proofErr w:type="gramEnd"/>
      <w:r>
        <w:rPr>
          <w:lang w:val="en-CA"/>
        </w:rPr>
        <w:t xml:space="preserve"> of </w:t>
      </w:r>
      <w:proofErr w:type="spellStart"/>
      <w:r>
        <w:rPr>
          <w:lang w:val="en-CA"/>
        </w:rPr>
        <w:t>Luma</w:t>
      </w:r>
      <w:proofErr w:type="spellEnd"/>
      <w:r>
        <w:rPr>
          <w:lang w:val="en-CA"/>
        </w:rPr>
        <w:t xml:space="preserve"> filter coefficients per filter class is 12. The number of Chroma coefficients per filter set is 6, as there is only one Chroma filter signalled per filter set. Therefore in current VTM-5.0, assuming in average case that the 1</w:t>
      </w:r>
      <w:r w:rsidRPr="00C15BF8">
        <w:rPr>
          <w:vertAlign w:val="superscript"/>
          <w:lang w:val="en-CA"/>
        </w:rPr>
        <w:t>st</w:t>
      </w:r>
      <w:r>
        <w:rPr>
          <w:lang w:val="en-CA"/>
        </w:rPr>
        <w:t xml:space="preserve"> order exponential </w:t>
      </w:r>
      <w:proofErr w:type="spellStart"/>
      <w:r>
        <w:rPr>
          <w:lang w:val="en-CA"/>
        </w:rPr>
        <w:t>golomb</w:t>
      </w:r>
      <w:proofErr w:type="spellEnd"/>
      <w:r>
        <w:rPr>
          <w:lang w:val="en-CA"/>
        </w:rPr>
        <w:t xml:space="preserve"> code is selected to be used for signaling</w:t>
      </w:r>
      <w:r w:rsidR="00D641F4">
        <w:rPr>
          <w:lang w:val="en-CA"/>
        </w:rPr>
        <w:t xml:space="preserve"> clipping parameters</w:t>
      </w:r>
      <w:proofErr w:type="gramStart"/>
      <w:r w:rsidR="00D641F4">
        <w:rPr>
          <w:lang w:val="en-CA"/>
        </w:rPr>
        <w:t xml:space="preserve">, </w:t>
      </w:r>
      <w:r>
        <w:rPr>
          <w:lang w:val="en-CA"/>
        </w:rPr>
        <w:t xml:space="preserve"> then</w:t>
      </w:r>
      <w:proofErr w:type="gramEnd"/>
      <w:r>
        <w:rPr>
          <w:lang w:val="en-CA"/>
        </w:rPr>
        <w:t xml:space="preserve"> the total nu</w:t>
      </w:r>
      <w:r w:rsidR="00D641F4">
        <w:rPr>
          <w:lang w:val="en-CA"/>
        </w:rPr>
        <w:t xml:space="preserve">mber of bits required to </w:t>
      </w:r>
      <w:r w:rsidR="00667FA1">
        <w:rPr>
          <w:lang w:val="en-CA"/>
        </w:rPr>
        <w:t>signal clipping parameters</w:t>
      </w:r>
      <w:r>
        <w:rPr>
          <w:lang w:val="en-CA"/>
        </w:rPr>
        <w:t xml:space="preserve"> is around 924 bits, whereas with the fixed length coding scheme the number of bits required to signal the clipping parameters is around 612 bits, which gives around 30% bit-rate reduction. In the worst case, when more filter sets are transmitted in the </w:t>
      </w:r>
      <w:r w:rsidR="00D641F4">
        <w:rPr>
          <w:lang w:val="en-CA"/>
        </w:rPr>
        <w:t>adaptation parameter set (APS), then the bit-rate reduction by using fixed length code is reported to be even more substantial.</w:t>
      </w:r>
    </w:p>
    <w:p w14:paraId="0674DF2D" w14:textId="77777777" w:rsidR="00D641F4" w:rsidRDefault="00D641F4" w:rsidP="00D641F4">
      <w:pPr>
        <w:pStyle w:val="Heading1"/>
        <w:ind w:left="432" w:hanging="432"/>
        <w:rPr>
          <w:lang w:val="en-CA"/>
        </w:rPr>
      </w:pPr>
      <w:r>
        <w:rPr>
          <w:lang w:val="en-CA"/>
        </w:rPr>
        <w:t>Simulation Results</w:t>
      </w:r>
    </w:p>
    <w:p w14:paraId="2CCE35C5" w14:textId="65C44255" w:rsidR="00C15BF8" w:rsidRDefault="00D641F4" w:rsidP="00C15BF8">
      <w:pPr>
        <w:rPr>
          <w:lang w:val="en-CA"/>
        </w:rPr>
      </w:pPr>
      <w:r>
        <w:rPr>
          <w:lang w:val="en-CA"/>
        </w:rPr>
        <w:t>The proposed signal</w:t>
      </w:r>
      <w:r w:rsidR="00155E10">
        <w:rPr>
          <w:lang w:val="en-CA"/>
        </w:rPr>
        <w:t>l</w:t>
      </w:r>
      <w:r>
        <w:rPr>
          <w:lang w:val="en-CA"/>
        </w:rPr>
        <w:t>ing scheme is implemented on top of VTM-5.0 [1] and the simulation is performed under common test conditions a</w:t>
      </w:r>
      <w:r w:rsidR="00227934">
        <w:rPr>
          <w:lang w:val="en-CA"/>
        </w:rPr>
        <w:t>s described in JVET-N1010 [3].</w:t>
      </w:r>
    </w:p>
    <w:p w14:paraId="3A130C7C" w14:textId="77777777" w:rsidR="00227934" w:rsidRDefault="00227934" w:rsidP="00C15BF8">
      <w:pPr>
        <w:rPr>
          <w:lang w:val="en-CA"/>
        </w:rPr>
      </w:pPr>
    </w:p>
    <w:p w14:paraId="07D2C665" w14:textId="77777777" w:rsidR="00227934" w:rsidRDefault="00227934" w:rsidP="00C15BF8">
      <w:pPr>
        <w:rPr>
          <w:lang w:val="en-CA"/>
        </w:rPr>
      </w:pPr>
    </w:p>
    <w:p w14:paraId="3C11BFE6" w14:textId="77777777" w:rsidR="00227934" w:rsidRDefault="00227934" w:rsidP="00C15BF8">
      <w:pPr>
        <w:rPr>
          <w:lang w:val="en-CA"/>
        </w:rPr>
      </w:pPr>
    </w:p>
    <w:p w14:paraId="0FFB9EAB" w14:textId="77777777" w:rsidR="00227934" w:rsidRDefault="00227934" w:rsidP="00C15BF8">
      <w:pPr>
        <w:rPr>
          <w:lang w:val="en-CA"/>
        </w:rPr>
      </w:pPr>
    </w:p>
    <w:p w14:paraId="4302BDDE" w14:textId="77777777" w:rsidR="00227934" w:rsidRDefault="00227934" w:rsidP="00C15BF8">
      <w:pPr>
        <w:rPr>
          <w:lang w:val="en-CA"/>
        </w:rPr>
      </w:pPr>
    </w:p>
    <w:p w14:paraId="5B3ACCE2" w14:textId="77777777" w:rsidR="00227934" w:rsidRDefault="00227934" w:rsidP="00C15BF8">
      <w:pPr>
        <w:rPr>
          <w:lang w:val="en-CA"/>
        </w:rPr>
      </w:pPr>
    </w:p>
    <w:p w14:paraId="79D2CEC4" w14:textId="77777777" w:rsidR="00227934" w:rsidRDefault="00227934" w:rsidP="00C15BF8">
      <w:pPr>
        <w:rPr>
          <w:lang w:val="en-CA"/>
        </w:rPr>
      </w:pPr>
    </w:p>
    <w:p w14:paraId="27533F26" w14:textId="77777777" w:rsidR="00227934" w:rsidRDefault="00227934" w:rsidP="00C15BF8">
      <w:pPr>
        <w:rPr>
          <w:lang w:val="en-CA"/>
        </w:rPr>
      </w:pPr>
    </w:p>
    <w:p w14:paraId="3FAA57B7" w14:textId="77777777" w:rsidR="00227934" w:rsidRDefault="00227934" w:rsidP="00C15BF8">
      <w:pPr>
        <w:rPr>
          <w:lang w:val="en-CA"/>
        </w:rPr>
      </w:pPr>
    </w:p>
    <w:p w14:paraId="04F3E931" w14:textId="77777777" w:rsidR="00227934" w:rsidRDefault="00227934" w:rsidP="00C15BF8">
      <w:pPr>
        <w:rPr>
          <w:lang w:val="en-CA"/>
        </w:rPr>
      </w:pPr>
    </w:p>
    <w:p w14:paraId="1C45AAE2" w14:textId="77777777" w:rsidR="00227934" w:rsidRDefault="00227934" w:rsidP="00C15BF8">
      <w:pPr>
        <w:rPr>
          <w:lang w:val="en-CA"/>
        </w:rPr>
      </w:pPr>
    </w:p>
    <w:p w14:paraId="37B96EC7" w14:textId="77777777" w:rsidR="00227934" w:rsidRDefault="00227934" w:rsidP="00C15BF8">
      <w:pPr>
        <w:rPr>
          <w:lang w:val="en-CA"/>
        </w:rPr>
      </w:pPr>
    </w:p>
    <w:p w14:paraId="501364C1" w14:textId="77777777" w:rsidR="003A77F2" w:rsidRDefault="003A77F2" w:rsidP="00C15BF8">
      <w:pPr>
        <w:rPr>
          <w:lang w:val="en-CA"/>
        </w:rPr>
      </w:pPr>
    </w:p>
    <w:p w14:paraId="130D3262" w14:textId="77777777" w:rsidR="003A77F2" w:rsidRDefault="003A77F2" w:rsidP="00C15BF8">
      <w:pPr>
        <w:rPr>
          <w:lang w:val="en-CA"/>
        </w:rPr>
      </w:pPr>
    </w:p>
    <w:p w14:paraId="7C528D26" w14:textId="77777777" w:rsidR="003A77F2" w:rsidRDefault="003A77F2" w:rsidP="00C15BF8">
      <w:pPr>
        <w:rPr>
          <w:lang w:val="en-CA"/>
        </w:rPr>
      </w:pPr>
    </w:p>
    <w:p w14:paraId="05FDE9D0" w14:textId="77777777" w:rsidR="003A77F2" w:rsidRDefault="003A77F2" w:rsidP="00C15BF8">
      <w:pPr>
        <w:rPr>
          <w:lang w:val="en-CA"/>
        </w:rPr>
      </w:pPr>
    </w:p>
    <w:p w14:paraId="5FDB977E" w14:textId="77777777" w:rsidR="00227934" w:rsidRDefault="00227934" w:rsidP="00C15BF8">
      <w:pPr>
        <w:rPr>
          <w:lang w:val="en-CA"/>
        </w:rPr>
      </w:pPr>
    </w:p>
    <w:p w14:paraId="064F9664" w14:textId="77777777" w:rsidR="00227934" w:rsidRPr="00C15BF8" w:rsidRDefault="00227934" w:rsidP="00C15BF8">
      <w:pPr>
        <w:rPr>
          <w:lang w:val="en-CA"/>
        </w:rPr>
      </w:pPr>
    </w:p>
    <w:p w14:paraId="487EE5A7" w14:textId="47B306A7" w:rsidR="00D641F4" w:rsidRDefault="00D641F4" w:rsidP="00D641F4">
      <w:pPr>
        <w:pStyle w:val="Heading2"/>
        <w:ind w:left="576" w:hanging="576"/>
        <w:rPr>
          <w:lang w:val="en-CA"/>
        </w:rPr>
      </w:pPr>
      <w:r>
        <w:rPr>
          <w:lang w:val="en-CA"/>
        </w:rPr>
        <w:lastRenderedPageBreak/>
        <w:t>Results with fixed</w:t>
      </w:r>
      <w:r w:rsidR="00227934">
        <w:rPr>
          <w:lang w:val="en-CA"/>
        </w:rPr>
        <w:t xml:space="preserve"> length code (2 bits) </w:t>
      </w:r>
    </w:p>
    <w:p w14:paraId="45532E42" w14:textId="7CF121F8" w:rsidR="00D641F4" w:rsidRDefault="00D641F4" w:rsidP="00D641F4">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D641F4" w:rsidRPr="00D641F4" w14:paraId="6E00F035" w14:textId="77777777" w:rsidTr="00D641F4">
        <w:trPr>
          <w:trHeight w:val="255"/>
        </w:trPr>
        <w:tc>
          <w:tcPr>
            <w:tcW w:w="1640" w:type="dxa"/>
            <w:tcBorders>
              <w:top w:val="nil"/>
              <w:left w:val="nil"/>
              <w:bottom w:val="nil"/>
              <w:right w:val="nil"/>
            </w:tcBorders>
            <w:shd w:val="clear" w:color="auto" w:fill="auto"/>
            <w:noWrap/>
            <w:vAlign w:val="center"/>
            <w:hideMark/>
          </w:tcPr>
          <w:p w14:paraId="6B129C6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077AD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 xml:space="preserve">All Intra Main10 </w:t>
            </w:r>
          </w:p>
        </w:tc>
      </w:tr>
      <w:tr w:rsidR="00D641F4" w:rsidRPr="00D641F4" w14:paraId="20CA7AA6" w14:textId="77777777" w:rsidTr="00D641F4">
        <w:trPr>
          <w:trHeight w:val="255"/>
        </w:trPr>
        <w:tc>
          <w:tcPr>
            <w:tcW w:w="1640" w:type="dxa"/>
            <w:tcBorders>
              <w:top w:val="nil"/>
              <w:left w:val="nil"/>
              <w:bottom w:val="nil"/>
              <w:right w:val="nil"/>
            </w:tcBorders>
            <w:shd w:val="clear" w:color="auto" w:fill="auto"/>
            <w:noWrap/>
            <w:vAlign w:val="center"/>
            <w:hideMark/>
          </w:tcPr>
          <w:p w14:paraId="350C1A7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61035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 VTM 5.0</w:t>
            </w:r>
          </w:p>
        </w:tc>
      </w:tr>
      <w:tr w:rsidR="00D641F4" w:rsidRPr="00D641F4" w14:paraId="078FA631" w14:textId="77777777" w:rsidTr="00D641F4">
        <w:trPr>
          <w:trHeight w:val="255"/>
        </w:trPr>
        <w:tc>
          <w:tcPr>
            <w:tcW w:w="1640" w:type="dxa"/>
            <w:tcBorders>
              <w:top w:val="nil"/>
              <w:left w:val="nil"/>
              <w:bottom w:val="nil"/>
              <w:right w:val="nil"/>
            </w:tcBorders>
            <w:shd w:val="clear" w:color="auto" w:fill="auto"/>
            <w:noWrap/>
            <w:vAlign w:val="center"/>
            <w:hideMark/>
          </w:tcPr>
          <w:p w14:paraId="12CFFBD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FC154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4CA3AC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3D141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B39B57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FF365A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DecT</w:t>
            </w:r>
            <w:proofErr w:type="spellEnd"/>
          </w:p>
        </w:tc>
      </w:tr>
      <w:tr w:rsidR="00D641F4" w:rsidRPr="00D641F4" w14:paraId="4684A9D9"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7563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1E2EFC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A151B1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6BD99A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2BD448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1FB089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F46CAB6"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74B76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AAC045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43054D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D340CB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0D8499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48C8E9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3CF53FC"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DB873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DE9CA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82B6B9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4CB1B9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EEDDE8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7F7C4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897D0C1"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D5BA2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9520D5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BD72A9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8897DC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DAA36F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60BAA7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56F6C6EF"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04C1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EE2D46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EFA93E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E08459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E63127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9C934A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99%</w:t>
            </w:r>
          </w:p>
        </w:tc>
      </w:tr>
      <w:tr w:rsidR="00D641F4" w:rsidRPr="00D641F4" w14:paraId="2CEE25DB"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AA2D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88671D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8CA2D7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F3FA27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749C1A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397ADA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9D2E248" w14:textId="77777777" w:rsidTr="00D641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2F06E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2284BD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EF2705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5CC8F8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13ABD4D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20FF91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4FC1C996" w14:textId="77777777" w:rsidTr="00D641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A3FCD9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6CBE967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69FE63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1F4FBDC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5131119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27C25C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6193E5EF" w14:textId="77777777" w:rsidTr="00D641F4">
        <w:trPr>
          <w:trHeight w:val="255"/>
        </w:trPr>
        <w:tc>
          <w:tcPr>
            <w:tcW w:w="1640" w:type="dxa"/>
            <w:tcBorders>
              <w:top w:val="nil"/>
              <w:left w:val="nil"/>
              <w:bottom w:val="nil"/>
              <w:right w:val="nil"/>
            </w:tcBorders>
            <w:shd w:val="clear" w:color="auto" w:fill="auto"/>
            <w:noWrap/>
            <w:vAlign w:val="center"/>
            <w:hideMark/>
          </w:tcPr>
          <w:p w14:paraId="585F633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E6E527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95F0B2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E3CBD0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B2C7CC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4BC945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641F4" w:rsidRPr="00D641F4" w14:paraId="3273D9F0" w14:textId="77777777" w:rsidTr="00D641F4">
        <w:trPr>
          <w:trHeight w:val="255"/>
        </w:trPr>
        <w:tc>
          <w:tcPr>
            <w:tcW w:w="1640" w:type="dxa"/>
            <w:tcBorders>
              <w:top w:val="nil"/>
              <w:left w:val="nil"/>
              <w:bottom w:val="nil"/>
              <w:right w:val="nil"/>
            </w:tcBorders>
            <w:shd w:val="clear" w:color="auto" w:fill="auto"/>
            <w:noWrap/>
            <w:vAlign w:val="center"/>
            <w:hideMark/>
          </w:tcPr>
          <w:p w14:paraId="01E8E63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5283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Random Access Main 10</w:t>
            </w:r>
          </w:p>
        </w:tc>
      </w:tr>
      <w:tr w:rsidR="00D641F4" w:rsidRPr="00D641F4" w14:paraId="398FFFA1" w14:textId="77777777" w:rsidTr="00D641F4">
        <w:trPr>
          <w:trHeight w:val="255"/>
        </w:trPr>
        <w:tc>
          <w:tcPr>
            <w:tcW w:w="1640" w:type="dxa"/>
            <w:tcBorders>
              <w:top w:val="nil"/>
              <w:left w:val="nil"/>
              <w:bottom w:val="nil"/>
              <w:right w:val="nil"/>
            </w:tcBorders>
            <w:shd w:val="clear" w:color="auto" w:fill="auto"/>
            <w:noWrap/>
            <w:vAlign w:val="center"/>
            <w:hideMark/>
          </w:tcPr>
          <w:p w14:paraId="217C998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A21D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 VTM 5.0</w:t>
            </w:r>
          </w:p>
        </w:tc>
      </w:tr>
      <w:tr w:rsidR="00D641F4" w:rsidRPr="00D641F4" w14:paraId="5CBA2AB3" w14:textId="77777777" w:rsidTr="00D641F4">
        <w:trPr>
          <w:trHeight w:val="255"/>
        </w:trPr>
        <w:tc>
          <w:tcPr>
            <w:tcW w:w="1640" w:type="dxa"/>
            <w:tcBorders>
              <w:top w:val="nil"/>
              <w:left w:val="nil"/>
              <w:bottom w:val="nil"/>
              <w:right w:val="nil"/>
            </w:tcBorders>
            <w:shd w:val="clear" w:color="auto" w:fill="auto"/>
            <w:noWrap/>
            <w:vAlign w:val="center"/>
            <w:hideMark/>
          </w:tcPr>
          <w:p w14:paraId="644E9FD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582CC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CBB281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FE952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BAC26D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65A2E9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DecT</w:t>
            </w:r>
            <w:proofErr w:type="spellEnd"/>
          </w:p>
        </w:tc>
      </w:tr>
      <w:tr w:rsidR="00D641F4" w:rsidRPr="00D641F4" w14:paraId="5A4437BB"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4F8A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2C51B6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EB82EE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AED407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ACE230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123175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D71CDEB"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1ADED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FE2E89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02D66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AE91C6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BF4024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B08034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04C0B26"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F5B39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9F6C3F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AC922C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148787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44292A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901ACB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C6F8334"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5497C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84EB72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ED45C0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73DB801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46CDBC6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C0E71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15530C7"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92DC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42E9EA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B89920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7B4388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7E9D4B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092F88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50786066"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D250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0C326C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9B3B66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E68540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636D272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D82DD8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1EBA5809"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70E4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08BC93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DB2C30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DF1D0E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0E7AEB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32788D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3AE9389D" w14:textId="77777777" w:rsidTr="00D641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D00B4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614D10C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648ABE9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9BFC96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0D9E66F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0E1A0F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E468BF9" w14:textId="77777777" w:rsidTr="00D641F4">
        <w:trPr>
          <w:trHeight w:val="255"/>
        </w:trPr>
        <w:tc>
          <w:tcPr>
            <w:tcW w:w="1640" w:type="dxa"/>
            <w:tcBorders>
              <w:top w:val="nil"/>
              <w:left w:val="nil"/>
              <w:bottom w:val="nil"/>
              <w:right w:val="nil"/>
            </w:tcBorders>
            <w:shd w:val="clear" w:color="auto" w:fill="auto"/>
            <w:noWrap/>
            <w:vAlign w:val="center"/>
            <w:hideMark/>
          </w:tcPr>
          <w:p w14:paraId="202DB5C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4A4605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1111F3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8E7FFA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747DF7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B53F0B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641F4" w:rsidRPr="00D641F4" w14:paraId="00BA25CE" w14:textId="77777777" w:rsidTr="00D641F4">
        <w:trPr>
          <w:trHeight w:val="255"/>
        </w:trPr>
        <w:tc>
          <w:tcPr>
            <w:tcW w:w="1640" w:type="dxa"/>
            <w:tcBorders>
              <w:top w:val="nil"/>
              <w:left w:val="nil"/>
              <w:bottom w:val="nil"/>
              <w:right w:val="nil"/>
            </w:tcBorders>
            <w:shd w:val="clear" w:color="auto" w:fill="auto"/>
            <w:noWrap/>
            <w:vAlign w:val="center"/>
            <w:hideMark/>
          </w:tcPr>
          <w:p w14:paraId="0374B41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2D87A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 xml:space="preserve">Low delay B Main10 </w:t>
            </w:r>
          </w:p>
        </w:tc>
      </w:tr>
      <w:tr w:rsidR="00D641F4" w:rsidRPr="00D641F4" w14:paraId="53DE2E64" w14:textId="77777777" w:rsidTr="00D641F4">
        <w:trPr>
          <w:trHeight w:val="255"/>
        </w:trPr>
        <w:tc>
          <w:tcPr>
            <w:tcW w:w="1640" w:type="dxa"/>
            <w:tcBorders>
              <w:top w:val="nil"/>
              <w:left w:val="nil"/>
              <w:bottom w:val="nil"/>
              <w:right w:val="nil"/>
            </w:tcBorders>
            <w:shd w:val="clear" w:color="auto" w:fill="auto"/>
            <w:noWrap/>
            <w:vAlign w:val="center"/>
            <w:hideMark/>
          </w:tcPr>
          <w:p w14:paraId="0049074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A93EE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 VTM 5.0</w:t>
            </w:r>
          </w:p>
        </w:tc>
      </w:tr>
      <w:tr w:rsidR="00D641F4" w:rsidRPr="00D641F4" w14:paraId="33506E29" w14:textId="77777777" w:rsidTr="00D641F4">
        <w:trPr>
          <w:trHeight w:val="255"/>
        </w:trPr>
        <w:tc>
          <w:tcPr>
            <w:tcW w:w="1640" w:type="dxa"/>
            <w:tcBorders>
              <w:top w:val="nil"/>
              <w:left w:val="nil"/>
              <w:bottom w:val="nil"/>
              <w:right w:val="nil"/>
            </w:tcBorders>
            <w:shd w:val="clear" w:color="auto" w:fill="auto"/>
            <w:noWrap/>
            <w:vAlign w:val="center"/>
            <w:hideMark/>
          </w:tcPr>
          <w:p w14:paraId="0DA68EF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C67A8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56A79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6827F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FD12B7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67CF85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DecT</w:t>
            </w:r>
            <w:proofErr w:type="spellEnd"/>
          </w:p>
        </w:tc>
      </w:tr>
      <w:tr w:rsidR="00D641F4" w:rsidRPr="00D641F4" w14:paraId="1B581E15"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EF03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F7329B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14AF0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48C172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D6225E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955603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07C55D2C"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86BCC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205247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A55B57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51F58D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EA01C4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F6A9AE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57EC39AC"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941EE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271529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0793A5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55BF5E1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989845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BA65A8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103%</w:t>
            </w:r>
          </w:p>
        </w:tc>
      </w:tr>
      <w:tr w:rsidR="00D641F4" w:rsidRPr="00D641F4" w14:paraId="2AEB6A4F"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D57A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C83ED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21EA4A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6C9F748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3C4570E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F09180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3095F3E4"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5A212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B6C7C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F1C269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2601594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1CC9E9C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919747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6A2EE833"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BA329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932BC1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A67A3C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05025A0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46440DB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CE08A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198D788C" w14:textId="77777777" w:rsidTr="00D641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48EDE3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EEECB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43FB3BE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18362BE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1.51%</w:t>
            </w:r>
          </w:p>
        </w:tc>
        <w:tc>
          <w:tcPr>
            <w:tcW w:w="934" w:type="dxa"/>
            <w:tcBorders>
              <w:top w:val="single" w:sz="8" w:space="0" w:color="auto"/>
              <w:left w:val="nil"/>
              <w:bottom w:val="nil"/>
              <w:right w:val="nil"/>
            </w:tcBorders>
            <w:shd w:val="clear" w:color="auto" w:fill="auto"/>
            <w:noWrap/>
            <w:vAlign w:val="center"/>
            <w:hideMark/>
          </w:tcPr>
          <w:p w14:paraId="713F9AC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021BE4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C1AFF12" w14:textId="77777777" w:rsidTr="00D641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5642A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7F48493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132EFFC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0D16715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0.82%</w:t>
            </w:r>
          </w:p>
        </w:tc>
        <w:tc>
          <w:tcPr>
            <w:tcW w:w="934" w:type="dxa"/>
            <w:tcBorders>
              <w:top w:val="nil"/>
              <w:left w:val="nil"/>
              <w:bottom w:val="single" w:sz="8" w:space="0" w:color="auto"/>
              <w:right w:val="nil"/>
            </w:tcBorders>
            <w:shd w:val="clear" w:color="auto" w:fill="auto"/>
            <w:noWrap/>
            <w:vAlign w:val="center"/>
            <w:hideMark/>
          </w:tcPr>
          <w:p w14:paraId="31071BD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C36C3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1A779067" w14:textId="77777777" w:rsidTr="00D641F4">
        <w:trPr>
          <w:trHeight w:val="255"/>
        </w:trPr>
        <w:tc>
          <w:tcPr>
            <w:tcW w:w="1640" w:type="dxa"/>
            <w:tcBorders>
              <w:top w:val="nil"/>
              <w:left w:val="nil"/>
              <w:bottom w:val="nil"/>
              <w:right w:val="nil"/>
            </w:tcBorders>
            <w:shd w:val="clear" w:color="auto" w:fill="auto"/>
            <w:noWrap/>
            <w:vAlign w:val="center"/>
            <w:hideMark/>
          </w:tcPr>
          <w:p w14:paraId="32B8633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6C3947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824793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A4C26B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6757F8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4A9A04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641F4" w:rsidRPr="00D641F4" w14:paraId="4801F0CD" w14:textId="77777777" w:rsidTr="00D641F4">
        <w:trPr>
          <w:trHeight w:val="255"/>
        </w:trPr>
        <w:tc>
          <w:tcPr>
            <w:tcW w:w="1640" w:type="dxa"/>
            <w:tcBorders>
              <w:top w:val="nil"/>
              <w:left w:val="nil"/>
              <w:bottom w:val="nil"/>
              <w:right w:val="nil"/>
            </w:tcBorders>
            <w:shd w:val="clear" w:color="auto" w:fill="auto"/>
            <w:noWrap/>
            <w:vAlign w:val="center"/>
            <w:hideMark/>
          </w:tcPr>
          <w:p w14:paraId="77EB7E8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6118D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 xml:space="preserve">Low delay P Main10 </w:t>
            </w:r>
          </w:p>
        </w:tc>
      </w:tr>
      <w:tr w:rsidR="00D641F4" w:rsidRPr="00D641F4" w14:paraId="609251B5" w14:textId="77777777" w:rsidTr="00D641F4">
        <w:trPr>
          <w:trHeight w:val="255"/>
        </w:trPr>
        <w:tc>
          <w:tcPr>
            <w:tcW w:w="1640" w:type="dxa"/>
            <w:tcBorders>
              <w:top w:val="nil"/>
              <w:left w:val="nil"/>
              <w:bottom w:val="nil"/>
              <w:right w:val="nil"/>
            </w:tcBorders>
            <w:shd w:val="clear" w:color="auto" w:fill="auto"/>
            <w:noWrap/>
            <w:vAlign w:val="center"/>
            <w:hideMark/>
          </w:tcPr>
          <w:p w14:paraId="0D7FD16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900EB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 VTM 5.0</w:t>
            </w:r>
          </w:p>
        </w:tc>
      </w:tr>
      <w:tr w:rsidR="00D641F4" w:rsidRPr="00D641F4" w14:paraId="240CC19B" w14:textId="77777777" w:rsidTr="00D641F4">
        <w:trPr>
          <w:trHeight w:val="255"/>
        </w:trPr>
        <w:tc>
          <w:tcPr>
            <w:tcW w:w="1640" w:type="dxa"/>
            <w:tcBorders>
              <w:top w:val="nil"/>
              <w:left w:val="nil"/>
              <w:bottom w:val="nil"/>
              <w:right w:val="nil"/>
            </w:tcBorders>
            <w:shd w:val="clear" w:color="auto" w:fill="auto"/>
            <w:noWrap/>
            <w:vAlign w:val="center"/>
            <w:hideMark/>
          </w:tcPr>
          <w:p w14:paraId="6855801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31EFAE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68CF50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A1818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6F2424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6E46BE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DecT</w:t>
            </w:r>
            <w:proofErr w:type="spellEnd"/>
          </w:p>
        </w:tc>
      </w:tr>
      <w:tr w:rsidR="00D641F4" w:rsidRPr="00D641F4" w14:paraId="2E0A65AB"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C29B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89BD4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72F3E8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A7EDD4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FB6F3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BE57D7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4DA4E348"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EB104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7DC9F1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5CFA4F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9F7BA3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FAFDC2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89E580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2037AFB1"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B024F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586C91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EDE058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4687A58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5CE6D5F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AAF9A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102%</w:t>
            </w:r>
          </w:p>
        </w:tc>
      </w:tr>
      <w:tr w:rsidR="00D641F4" w:rsidRPr="00D641F4" w14:paraId="1573581E"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5BEC1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87D49E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989266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D93A83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54AA366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0F5EC3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99%</w:t>
            </w:r>
          </w:p>
        </w:tc>
      </w:tr>
      <w:tr w:rsidR="00D641F4" w:rsidRPr="00D641F4" w14:paraId="4FB62397"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8267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4B8FD4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7D92FE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1210C4E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285FC7E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D8418B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22030452"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0275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729D2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C04E6B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314081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3287661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649DB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7464D51A" w14:textId="77777777" w:rsidTr="00D641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C96FE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D751B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9663D3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1247EE4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6C8CFE9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80F0CA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59E51B3F" w14:textId="77777777" w:rsidTr="00D641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504B7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26B17C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517BEC1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1A1CC3B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-0.31%</w:t>
            </w:r>
          </w:p>
        </w:tc>
        <w:tc>
          <w:tcPr>
            <w:tcW w:w="934" w:type="dxa"/>
            <w:tcBorders>
              <w:top w:val="nil"/>
              <w:left w:val="nil"/>
              <w:bottom w:val="single" w:sz="8" w:space="0" w:color="auto"/>
              <w:right w:val="nil"/>
            </w:tcBorders>
            <w:shd w:val="clear" w:color="auto" w:fill="auto"/>
            <w:noWrap/>
            <w:vAlign w:val="center"/>
            <w:hideMark/>
          </w:tcPr>
          <w:p w14:paraId="5C8CEE0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594D61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bl>
    <w:p w14:paraId="38E01BF0" w14:textId="603F7179" w:rsidR="00D641F4" w:rsidRPr="00D641F4" w:rsidRDefault="00D641F4" w:rsidP="00D641F4">
      <w:pPr>
        <w:rPr>
          <w:lang w:val="en-CA"/>
        </w:rPr>
      </w:pPr>
    </w:p>
    <w:p w14:paraId="243C2984" w14:textId="2B67BE2D" w:rsidR="00227934" w:rsidRDefault="00227934" w:rsidP="00227934">
      <w:pPr>
        <w:pStyle w:val="Heading2"/>
        <w:ind w:left="576" w:hanging="576"/>
        <w:rPr>
          <w:lang w:val="en-CA"/>
        </w:rPr>
      </w:pPr>
      <w:r>
        <w:rPr>
          <w:lang w:val="en-CA"/>
        </w:rPr>
        <w:lastRenderedPageBreak/>
        <w:t xml:space="preserve">Results with truncated unary coding </w:t>
      </w:r>
    </w:p>
    <w:p w14:paraId="122016EE" w14:textId="00D742A7" w:rsidR="00C273EF" w:rsidRDefault="00C273EF" w:rsidP="005112CB">
      <w:pPr>
        <w:rPr>
          <w:sz w:val="20"/>
        </w:rPr>
      </w:pPr>
    </w:p>
    <w:tbl>
      <w:tblPr>
        <w:tblW w:w="7740" w:type="dxa"/>
        <w:tblLook w:val="04A0" w:firstRow="1" w:lastRow="0" w:firstColumn="1" w:lastColumn="0" w:noHBand="0" w:noVBand="1"/>
      </w:tblPr>
      <w:tblGrid>
        <w:gridCol w:w="1640"/>
        <w:gridCol w:w="1060"/>
        <w:gridCol w:w="1060"/>
        <w:gridCol w:w="2061"/>
        <w:gridCol w:w="1060"/>
        <w:gridCol w:w="859"/>
        <w:tblGridChange w:id="6">
          <w:tblGrid>
            <w:gridCol w:w="1640"/>
            <w:gridCol w:w="1060"/>
            <w:gridCol w:w="1060"/>
            <w:gridCol w:w="2061"/>
            <w:gridCol w:w="1060"/>
            <w:gridCol w:w="859"/>
            <w:gridCol w:w="201"/>
          </w:tblGrid>
        </w:tblGridChange>
      </w:tblGrid>
      <w:tr w:rsidR="00C273EF" w:rsidRPr="00C273EF" w14:paraId="34EF4500" w14:textId="77777777" w:rsidTr="00C273EF">
        <w:trPr>
          <w:trHeight w:val="255"/>
          <w:ins w:id="7" w:author="Anand Meher Kotra" w:date="2019-07-04T13:24:00Z"/>
        </w:trPr>
        <w:tc>
          <w:tcPr>
            <w:tcW w:w="1640" w:type="dxa"/>
            <w:tcBorders>
              <w:top w:val="nil"/>
              <w:left w:val="nil"/>
              <w:bottom w:val="nil"/>
              <w:right w:val="nil"/>
            </w:tcBorders>
            <w:shd w:val="clear" w:color="auto" w:fill="auto"/>
            <w:noWrap/>
            <w:vAlign w:val="center"/>
            <w:hideMark/>
          </w:tcPr>
          <w:p w14:paraId="0CF5D37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 w:author="Anand Meher Kotra" w:date="2019-07-04T13:24:00Z"/>
                <w:sz w:val="24"/>
                <w:szCs w:val="24"/>
                <w:rPrChange w:id="9" w:author="Anand Meher Kotra" w:date="2019-07-04T13:24:00Z">
                  <w:rPr>
                    <w:ins w:id="10" w:author="Anand Meher Kotra" w:date="2019-07-04T13:24:00Z"/>
                  </w:rPr>
                </w:rPrChange>
              </w:rPr>
              <w:pPrChange w:id="11" w:author="Anand Meher Kotra" w:date="2019-07-04T13:24: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BE44F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Anand Meher Kotra" w:date="2019-07-04T13:24:00Z"/>
                <w:rFonts w:ascii="Arial" w:hAnsi="Arial" w:cs="Arial"/>
                <w:b/>
                <w:bCs/>
                <w:color w:val="000000"/>
                <w:sz w:val="18"/>
                <w:szCs w:val="18"/>
                <w:rPrChange w:id="13" w:author="Anand Meher Kotra" w:date="2019-07-04T13:24:00Z">
                  <w:rPr>
                    <w:ins w:id="14" w:author="Anand Meher Kotra" w:date="2019-07-04T13:24:00Z"/>
                  </w:rPr>
                </w:rPrChange>
              </w:rPr>
              <w:pPrChange w:id="15" w:author="Anand Meher Kotra" w:date="2019-07-04T13:24:00Z">
                <w:pPr>
                  <w:jc w:val="center"/>
                </w:pPr>
              </w:pPrChange>
            </w:pPr>
            <w:ins w:id="16" w:author="Anand Meher Kotra" w:date="2019-07-04T13:24:00Z">
              <w:r w:rsidRPr="00C273EF">
                <w:rPr>
                  <w:rFonts w:ascii="Arial" w:hAnsi="Arial" w:cs="Arial"/>
                  <w:b/>
                  <w:bCs/>
                  <w:color w:val="000000"/>
                  <w:sz w:val="18"/>
                  <w:szCs w:val="18"/>
                  <w:rPrChange w:id="17" w:author="Anand Meher Kotra" w:date="2019-07-04T13:24: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7695FB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Anand Meher Kotra" w:date="2019-07-04T13:24:00Z"/>
                <w:rFonts w:ascii="Calibri" w:hAnsi="Calibri"/>
                <w:color w:val="000000"/>
                <w:sz w:val="24"/>
                <w:szCs w:val="24"/>
                <w:rPrChange w:id="19" w:author="Anand Meher Kotra" w:date="2019-07-04T13:24:00Z">
                  <w:rPr>
                    <w:ins w:id="20" w:author="Anand Meher Kotra" w:date="2019-07-04T13:24:00Z"/>
                    <w:sz w:val="24"/>
                    <w:szCs w:val="24"/>
                  </w:rPr>
                </w:rPrChange>
              </w:rPr>
              <w:pPrChange w:id="21" w:author="Anand Meher Kotra" w:date="2019-07-04T13:24:00Z">
                <w:pPr>
                  <w:jc w:val="center"/>
                </w:pPr>
              </w:pPrChange>
            </w:pPr>
            <w:ins w:id="22" w:author="Anand Meher Kotra" w:date="2019-07-04T13:24:00Z">
              <w:r w:rsidRPr="00C273EF">
                <w:rPr>
                  <w:rFonts w:ascii="Calibri" w:hAnsi="Calibri"/>
                  <w:color w:val="000000"/>
                  <w:sz w:val="24"/>
                  <w:szCs w:val="24"/>
                  <w:rPrChange w:id="23" w:author="Anand Meher Kotra" w:date="2019-07-04T13:24:00Z">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40891BF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Anand Meher Kotra" w:date="2019-07-04T13:24:00Z"/>
                <w:rFonts w:ascii="Arial" w:hAnsi="Arial" w:cs="Arial"/>
                <w:b/>
                <w:bCs/>
                <w:color w:val="000000"/>
                <w:sz w:val="18"/>
                <w:szCs w:val="18"/>
                <w:rPrChange w:id="25" w:author="Anand Meher Kotra" w:date="2019-07-04T13:24:00Z">
                  <w:rPr>
                    <w:ins w:id="26" w:author="Anand Meher Kotra" w:date="2019-07-04T13:24:00Z"/>
                  </w:rPr>
                </w:rPrChange>
              </w:rPr>
              <w:pPrChange w:id="27" w:author="Anand Meher Kotra" w:date="2019-07-04T13:24:00Z">
                <w:pPr>
                  <w:jc w:val="center"/>
                </w:pPr>
              </w:pPrChange>
            </w:pPr>
            <w:ins w:id="28" w:author="Anand Meher Kotra" w:date="2019-07-04T13:24:00Z">
              <w:r w:rsidRPr="00C273EF">
                <w:rPr>
                  <w:rFonts w:ascii="Arial" w:hAnsi="Arial" w:cs="Arial"/>
                  <w:b/>
                  <w:bCs/>
                  <w:color w:val="000000"/>
                  <w:sz w:val="18"/>
                  <w:szCs w:val="18"/>
                  <w:rPrChange w:id="29" w:author="Anand Meher Kotra" w:date="2019-07-04T13:24:00Z">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7018BB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Anand Meher Kotra" w:date="2019-07-04T13:24:00Z"/>
                <w:rFonts w:ascii="Calibri" w:hAnsi="Calibri"/>
                <w:color w:val="000000"/>
                <w:sz w:val="24"/>
                <w:szCs w:val="24"/>
                <w:rPrChange w:id="31" w:author="Anand Meher Kotra" w:date="2019-07-04T13:24:00Z">
                  <w:rPr>
                    <w:ins w:id="32" w:author="Anand Meher Kotra" w:date="2019-07-04T13:24:00Z"/>
                    <w:sz w:val="24"/>
                    <w:szCs w:val="24"/>
                  </w:rPr>
                </w:rPrChange>
              </w:rPr>
              <w:pPrChange w:id="33" w:author="Anand Meher Kotra" w:date="2019-07-04T13:24:00Z">
                <w:pPr>
                  <w:jc w:val="center"/>
                </w:pPr>
              </w:pPrChange>
            </w:pPr>
            <w:ins w:id="34" w:author="Anand Meher Kotra" w:date="2019-07-04T13:24:00Z">
              <w:r w:rsidRPr="00C273EF">
                <w:rPr>
                  <w:rFonts w:ascii="Calibri" w:hAnsi="Calibri"/>
                  <w:color w:val="000000"/>
                  <w:sz w:val="24"/>
                  <w:szCs w:val="24"/>
                  <w:rPrChange w:id="35" w:author="Anand Meher Kotra" w:date="2019-07-04T13:24:00Z">
                    <w:rPr/>
                  </w:rPrChange>
                </w:rPr>
                <w:t> </w:t>
              </w:r>
            </w:ins>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415A014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Anand Meher Kotra" w:date="2019-07-04T13:24:00Z"/>
                <w:rFonts w:ascii="Calibri" w:hAnsi="Calibri"/>
                <w:color w:val="000000"/>
                <w:sz w:val="24"/>
                <w:szCs w:val="24"/>
                <w:rPrChange w:id="37" w:author="Anand Meher Kotra" w:date="2019-07-04T13:24:00Z">
                  <w:rPr>
                    <w:ins w:id="38" w:author="Anand Meher Kotra" w:date="2019-07-04T13:24:00Z"/>
                  </w:rPr>
                </w:rPrChange>
              </w:rPr>
              <w:pPrChange w:id="39" w:author="Anand Meher Kotra" w:date="2019-07-04T13:24:00Z">
                <w:pPr>
                  <w:jc w:val="center"/>
                </w:pPr>
              </w:pPrChange>
            </w:pPr>
            <w:ins w:id="40" w:author="Anand Meher Kotra" w:date="2019-07-04T13:24:00Z">
              <w:r w:rsidRPr="00C273EF">
                <w:rPr>
                  <w:rFonts w:ascii="Calibri" w:hAnsi="Calibri"/>
                  <w:color w:val="000000"/>
                  <w:sz w:val="24"/>
                  <w:szCs w:val="24"/>
                  <w:rPrChange w:id="41" w:author="Anand Meher Kotra" w:date="2019-07-04T13:24:00Z">
                    <w:rPr/>
                  </w:rPrChange>
                </w:rPr>
                <w:t> </w:t>
              </w:r>
            </w:ins>
          </w:p>
        </w:tc>
      </w:tr>
      <w:tr w:rsidR="00C273EF" w:rsidRPr="00C273EF" w14:paraId="6FD00B33" w14:textId="77777777" w:rsidTr="00C273EF">
        <w:tblPrEx>
          <w:tblW w:w="7740" w:type="dxa"/>
          <w:tblPrExChange w:id="42" w:author="Anand Meher Kotra" w:date="2019-07-04T13:26:00Z">
            <w:tblPrEx>
              <w:tblW w:w="6940" w:type="dxa"/>
              <w:tblCellMar>
                <w:left w:w="0" w:type="dxa"/>
                <w:right w:w="0" w:type="dxa"/>
              </w:tblCellMar>
            </w:tblPrEx>
          </w:tblPrExChange>
        </w:tblPrEx>
        <w:trPr>
          <w:trHeight w:val="255"/>
          <w:ins w:id="43" w:author="Anand Meher Kotra" w:date="2019-07-04T13:24:00Z"/>
          <w:trPrChange w:id="44"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4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36ECC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Anand Meher Kotra" w:date="2019-07-04T13:24:00Z"/>
                <w:rFonts w:ascii="Calibri" w:hAnsi="Calibri"/>
                <w:color w:val="000000"/>
                <w:sz w:val="24"/>
                <w:szCs w:val="24"/>
                <w:rPrChange w:id="47" w:author="Anand Meher Kotra" w:date="2019-07-04T13:24:00Z">
                  <w:rPr>
                    <w:ins w:id="48" w:author="Anand Meher Kotra" w:date="2019-07-04T13:24:00Z"/>
                  </w:rPr>
                </w:rPrChange>
              </w:rPr>
              <w:pPrChange w:id="49" w:author="Anand Meher Kotra" w:date="2019-07-04T13:24:00Z">
                <w:pPr>
                  <w:jc w:val="center"/>
                </w:pPr>
              </w:pPrChange>
            </w:pPr>
          </w:p>
        </w:tc>
        <w:tc>
          <w:tcPr>
            <w:tcW w:w="1060" w:type="dxa"/>
            <w:tcBorders>
              <w:top w:val="nil"/>
              <w:left w:val="single" w:sz="8" w:space="0" w:color="auto"/>
              <w:bottom w:val="nil"/>
              <w:right w:val="nil"/>
            </w:tcBorders>
            <w:shd w:val="clear" w:color="auto" w:fill="auto"/>
            <w:noWrap/>
            <w:vAlign w:val="center"/>
            <w:hideMark/>
            <w:tcPrChange w:id="50" w:author="Anand Meher Kotra" w:date="2019-07-04T13:2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826C86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Anand Meher Kotra" w:date="2019-07-04T13:24:00Z"/>
                <w:rFonts w:ascii="Arial" w:hAnsi="Arial" w:cs="Arial"/>
                <w:b/>
                <w:bCs/>
                <w:color w:val="000000"/>
                <w:sz w:val="18"/>
                <w:szCs w:val="18"/>
                <w:rPrChange w:id="52" w:author="Anand Meher Kotra" w:date="2019-07-04T13:24:00Z">
                  <w:rPr>
                    <w:ins w:id="53" w:author="Anand Meher Kotra" w:date="2019-07-04T13:24:00Z"/>
                  </w:rPr>
                </w:rPrChange>
              </w:rPr>
              <w:pPrChange w:id="54" w:author="Anand Meher Kotra" w:date="2019-07-04T13:24:00Z">
                <w:pPr>
                  <w:jc w:val="center"/>
                </w:pPr>
              </w:pPrChange>
            </w:pPr>
            <w:ins w:id="55" w:author="Anand Meher Kotra" w:date="2019-07-04T13:24:00Z">
              <w:r w:rsidRPr="00C273EF">
                <w:rPr>
                  <w:rFonts w:ascii="Arial" w:hAnsi="Arial" w:cs="Arial"/>
                  <w:b/>
                  <w:bCs/>
                  <w:color w:val="000000"/>
                  <w:sz w:val="18"/>
                  <w:szCs w:val="18"/>
                  <w:rPrChange w:id="56"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5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E36BD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Anand Meher Kotra" w:date="2019-07-04T13:24:00Z"/>
                <w:rFonts w:ascii="Arial" w:hAnsi="Arial" w:cs="Arial"/>
                <w:b/>
                <w:bCs/>
                <w:color w:val="000000"/>
                <w:sz w:val="18"/>
                <w:szCs w:val="18"/>
                <w:rPrChange w:id="59" w:author="Anand Meher Kotra" w:date="2019-07-04T13:24:00Z">
                  <w:rPr>
                    <w:ins w:id="60" w:author="Anand Meher Kotra" w:date="2019-07-04T13:24:00Z"/>
                  </w:rPr>
                </w:rPrChange>
              </w:rPr>
              <w:pPrChange w:id="61" w:author="Anand Meher Kotra" w:date="2019-07-04T13:24:00Z">
                <w:pPr>
                  <w:jc w:val="center"/>
                </w:pPr>
              </w:pPrChange>
            </w:pPr>
            <w:ins w:id="62" w:author="Anand Meher Kotra" w:date="2019-07-04T13:24:00Z">
              <w:r w:rsidRPr="00C273EF">
                <w:rPr>
                  <w:rFonts w:ascii="Arial" w:hAnsi="Arial" w:cs="Arial"/>
                  <w:b/>
                  <w:bCs/>
                  <w:color w:val="000000"/>
                  <w:sz w:val="18"/>
                  <w:szCs w:val="18"/>
                  <w:rPrChange w:id="63" w:author="Anand Meher Kotra" w:date="2019-07-04T13:24:00Z">
                    <w:rPr/>
                  </w:rPrChange>
                </w:rPr>
                <w:t> </w:t>
              </w:r>
            </w:ins>
          </w:p>
        </w:tc>
        <w:tc>
          <w:tcPr>
            <w:tcW w:w="2061" w:type="dxa"/>
            <w:tcBorders>
              <w:top w:val="nil"/>
              <w:left w:val="nil"/>
              <w:bottom w:val="nil"/>
              <w:right w:val="nil"/>
            </w:tcBorders>
            <w:shd w:val="clear" w:color="auto" w:fill="auto"/>
            <w:noWrap/>
            <w:vAlign w:val="center"/>
            <w:hideMark/>
            <w:tcPrChange w:id="64"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ACEF1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Anand Meher Kotra" w:date="2019-07-04T13:24:00Z"/>
                <w:rFonts w:ascii="Arial" w:hAnsi="Arial" w:cs="Arial"/>
                <w:b/>
                <w:bCs/>
                <w:color w:val="000000"/>
                <w:sz w:val="18"/>
                <w:szCs w:val="18"/>
                <w:rPrChange w:id="66" w:author="Anand Meher Kotra" w:date="2019-07-04T13:24:00Z">
                  <w:rPr>
                    <w:ins w:id="67" w:author="Anand Meher Kotra" w:date="2019-07-04T13:24:00Z"/>
                  </w:rPr>
                </w:rPrChange>
              </w:rPr>
              <w:pPrChange w:id="68" w:author="Anand Meher Kotra" w:date="2019-07-04T13:24:00Z">
                <w:pPr>
                  <w:jc w:val="center"/>
                </w:pPr>
              </w:pPrChange>
            </w:pPr>
            <w:ins w:id="69" w:author="Anand Meher Kotra" w:date="2019-07-04T13:24:00Z">
              <w:r w:rsidRPr="00C273EF">
                <w:rPr>
                  <w:rFonts w:ascii="Arial" w:hAnsi="Arial" w:cs="Arial"/>
                  <w:b/>
                  <w:bCs/>
                  <w:color w:val="000000"/>
                  <w:sz w:val="18"/>
                  <w:szCs w:val="18"/>
                  <w:rPrChange w:id="70" w:author="Anand Meher Kotra" w:date="2019-07-04T13:24:00Z">
                    <w:rPr/>
                  </w:rPrChange>
                </w:rPr>
                <w:t>Over VTM-5.0</w:t>
              </w:r>
            </w:ins>
          </w:p>
        </w:tc>
        <w:tc>
          <w:tcPr>
            <w:tcW w:w="1060" w:type="dxa"/>
            <w:tcBorders>
              <w:top w:val="nil"/>
              <w:left w:val="nil"/>
              <w:bottom w:val="nil"/>
              <w:right w:val="nil"/>
            </w:tcBorders>
            <w:shd w:val="clear" w:color="auto" w:fill="auto"/>
            <w:noWrap/>
            <w:vAlign w:val="center"/>
            <w:hideMark/>
            <w:tcPrChange w:id="7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5C68D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Anand Meher Kotra" w:date="2019-07-04T13:24:00Z"/>
                <w:rFonts w:ascii="Arial" w:hAnsi="Arial" w:cs="Arial"/>
                <w:b/>
                <w:bCs/>
                <w:color w:val="000000"/>
                <w:sz w:val="18"/>
                <w:szCs w:val="18"/>
                <w:rPrChange w:id="73" w:author="Anand Meher Kotra" w:date="2019-07-04T13:24:00Z">
                  <w:rPr>
                    <w:ins w:id="74" w:author="Anand Meher Kotra" w:date="2019-07-04T13:24:00Z"/>
                  </w:rPr>
                </w:rPrChange>
              </w:rPr>
              <w:pPrChange w:id="75" w:author="Anand Meher Kotra" w:date="2019-07-04T13:24:00Z">
                <w:pPr>
                  <w:jc w:val="center"/>
                </w:pPr>
              </w:pPrChange>
            </w:pPr>
            <w:ins w:id="76" w:author="Anand Meher Kotra" w:date="2019-07-04T13:24:00Z">
              <w:r w:rsidRPr="00C273EF">
                <w:rPr>
                  <w:rFonts w:ascii="Arial" w:hAnsi="Arial" w:cs="Arial"/>
                  <w:b/>
                  <w:bCs/>
                  <w:color w:val="000000"/>
                  <w:sz w:val="18"/>
                  <w:szCs w:val="18"/>
                  <w:rPrChange w:id="77"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78"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62E0DB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Anand Meher Kotra" w:date="2019-07-04T13:24:00Z"/>
                <w:rFonts w:ascii="Arial" w:hAnsi="Arial" w:cs="Arial"/>
                <w:b/>
                <w:bCs/>
                <w:color w:val="000000"/>
                <w:sz w:val="18"/>
                <w:szCs w:val="18"/>
                <w:rPrChange w:id="80" w:author="Anand Meher Kotra" w:date="2019-07-04T13:24:00Z">
                  <w:rPr>
                    <w:ins w:id="81" w:author="Anand Meher Kotra" w:date="2019-07-04T13:24:00Z"/>
                  </w:rPr>
                </w:rPrChange>
              </w:rPr>
              <w:pPrChange w:id="82" w:author="Anand Meher Kotra" w:date="2019-07-04T13:24:00Z">
                <w:pPr>
                  <w:jc w:val="center"/>
                </w:pPr>
              </w:pPrChange>
            </w:pPr>
            <w:ins w:id="83" w:author="Anand Meher Kotra" w:date="2019-07-04T13:24:00Z">
              <w:r w:rsidRPr="00C273EF">
                <w:rPr>
                  <w:rFonts w:ascii="Arial" w:hAnsi="Arial" w:cs="Arial"/>
                  <w:b/>
                  <w:bCs/>
                  <w:color w:val="000000"/>
                  <w:sz w:val="18"/>
                  <w:szCs w:val="18"/>
                  <w:rPrChange w:id="84" w:author="Anand Meher Kotra" w:date="2019-07-04T13:24:00Z">
                    <w:rPr/>
                  </w:rPrChange>
                </w:rPr>
                <w:t> </w:t>
              </w:r>
            </w:ins>
          </w:p>
        </w:tc>
      </w:tr>
      <w:tr w:rsidR="00C273EF" w:rsidRPr="00C273EF" w14:paraId="0A60B5AA" w14:textId="77777777" w:rsidTr="00C273EF">
        <w:tblPrEx>
          <w:tblW w:w="7740" w:type="dxa"/>
          <w:tblPrExChange w:id="85" w:author="Anand Meher Kotra" w:date="2019-07-04T13:26:00Z">
            <w:tblPrEx>
              <w:tblW w:w="6940" w:type="dxa"/>
              <w:tblCellMar>
                <w:left w:w="0" w:type="dxa"/>
                <w:right w:w="0" w:type="dxa"/>
              </w:tblCellMar>
            </w:tblPrEx>
          </w:tblPrExChange>
        </w:tblPrEx>
        <w:trPr>
          <w:trHeight w:val="255"/>
          <w:ins w:id="86" w:author="Anand Meher Kotra" w:date="2019-07-04T13:24:00Z"/>
          <w:trPrChange w:id="87"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8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4AA3C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Anand Meher Kotra" w:date="2019-07-04T13:24:00Z"/>
                <w:rFonts w:ascii="Arial" w:hAnsi="Arial" w:cs="Arial"/>
                <w:b/>
                <w:bCs/>
                <w:color w:val="000000"/>
                <w:sz w:val="18"/>
                <w:szCs w:val="18"/>
                <w:rPrChange w:id="90" w:author="Anand Meher Kotra" w:date="2019-07-04T13:24:00Z">
                  <w:rPr>
                    <w:ins w:id="91" w:author="Anand Meher Kotra" w:date="2019-07-04T13:24:00Z"/>
                  </w:rPr>
                </w:rPrChange>
              </w:rPr>
              <w:pPrChange w:id="92" w:author="Anand Meher Kotra" w:date="2019-07-04T13:24: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93"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97AEE7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Anand Meher Kotra" w:date="2019-07-04T13:24:00Z"/>
                <w:rFonts w:ascii="Arial" w:hAnsi="Arial" w:cs="Arial"/>
                <w:color w:val="000000"/>
                <w:sz w:val="18"/>
                <w:szCs w:val="18"/>
                <w:rPrChange w:id="95" w:author="Anand Meher Kotra" w:date="2019-07-04T13:24:00Z">
                  <w:rPr>
                    <w:ins w:id="96" w:author="Anand Meher Kotra" w:date="2019-07-04T13:24:00Z"/>
                  </w:rPr>
                </w:rPrChange>
              </w:rPr>
              <w:pPrChange w:id="97" w:author="Anand Meher Kotra" w:date="2019-07-04T13:24:00Z">
                <w:pPr>
                  <w:jc w:val="center"/>
                </w:pPr>
              </w:pPrChange>
            </w:pPr>
            <w:ins w:id="98" w:author="Anand Meher Kotra" w:date="2019-07-04T13:24:00Z">
              <w:r w:rsidRPr="00C273EF">
                <w:rPr>
                  <w:rFonts w:ascii="Arial" w:hAnsi="Arial" w:cs="Arial"/>
                  <w:color w:val="000000"/>
                  <w:sz w:val="18"/>
                  <w:szCs w:val="18"/>
                  <w:rPrChange w:id="99" w:author="Anand Meher Kotra" w:date="2019-07-04T13:24:00Z">
                    <w:rPr/>
                  </w:rPrChange>
                </w:rPr>
                <w:t>Y</w:t>
              </w:r>
            </w:ins>
          </w:p>
        </w:tc>
        <w:tc>
          <w:tcPr>
            <w:tcW w:w="1060" w:type="dxa"/>
            <w:tcBorders>
              <w:top w:val="nil"/>
              <w:left w:val="nil"/>
              <w:bottom w:val="single" w:sz="8" w:space="0" w:color="auto"/>
              <w:right w:val="nil"/>
            </w:tcBorders>
            <w:shd w:val="clear" w:color="auto" w:fill="auto"/>
            <w:noWrap/>
            <w:vAlign w:val="center"/>
            <w:hideMark/>
            <w:tcPrChange w:id="100"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C1B939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Anand Meher Kotra" w:date="2019-07-04T13:24:00Z"/>
                <w:rFonts w:ascii="Arial" w:hAnsi="Arial" w:cs="Arial"/>
                <w:color w:val="000000"/>
                <w:sz w:val="18"/>
                <w:szCs w:val="18"/>
                <w:rPrChange w:id="102" w:author="Anand Meher Kotra" w:date="2019-07-04T13:24:00Z">
                  <w:rPr>
                    <w:ins w:id="103" w:author="Anand Meher Kotra" w:date="2019-07-04T13:24:00Z"/>
                  </w:rPr>
                </w:rPrChange>
              </w:rPr>
              <w:pPrChange w:id="104" w:author="Anand Meher Kotra" w:date="2019-07-04T13:24:00Z">
                <w:pPr>
                  <w:jc w:val="center"/>
                </w:pPr>
              </w:pPrChange>
            </w:pPr>
            <w:ins w:id="105" w:author="Anand Meher Kotra" w:date="2019-07-04T13:24:00Z">
              <w:r w:rsidRPr="00C273EF">
                <w:rPr>
                  <w:rFonts w:ascii="Arial" w:hAnsi="Arial" w:cs="Arial"/>
                  <w:color w:val="000000"/>
                  <w:sz w:val="18"/>
                  <w:szCs w:val="18"/>
                  <w:rPrChange w:id="106" w:author="Anand Meher Kotra" w:date="2019-07-04T13:24: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07" w:author="Anand Meher Kotra" w:date="2019-07-04T13: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8F9D67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Anand Meher Kotra" w:date="2019-07-04T13:24:00Z"/>
                <w:rFonts w:ascii="Arial" w:hAnsi="Arial" w:cs="Arial"/>
                <w:color w:val="000000"/>
                <w:sz w:val="18"/>
                <w:szCs w:val="18"/>
                <w:rPrChange w:id="109" w:author="Anand Meher Kotra" w:date="2019-07-04T13:24:00Z">
                  <w:rPr>
                    <w:ins w:id="110" w:author="Anand Meher Kotra" w:date="2019-07-04T13:24:00Z"/>
                  </w:rPr>
                </w:rPrChange>
              </w:rPr>
              <w:pPrChange w:id="111" w:author="Anand Meher Kotra" w:date="2019-07-04T13:24:00Z">
                <w:pPr>
                  <w:jc w:val="center"/>
                </w:pPr>
              </w:pPrChange>
            </w:pPr>
            <w:ins w:id="112" w:author="Anand Meher Kotra" w:date="2019-07-04T13:24:00Z">
              <w:r w:rsidRPr="00C273EF">
                <w:rPr>
                  <w:rFonts w:ascii="Arial" w:hAnsi="Arial" w:cs="Arial"/>
                  <w:color w:val="000000"/>
                  <w:sz w:val="18"/>
                  <w:szCs w:val="18"/>
                  <w:rPrChange w:id="113" w:author="Anand Meher Kotra" w:date="2019-07-04T13:24:00Z">
                    <w:rPr/>
                  </w:rPrChange>
                </w:rPr>
                <w:t>V</w:t>
              </w:r>
            </w:ins>
          </w:p>
        </w:tc>
        <w:tc>
          <w:tcPr>
            <w:tcW w:w="1060" w:type="dxa"/>
            <w:tcBorders>
              <w:top w:val="nil"/>
              <w:left w:val="nil"/>
              <w:bottom w:val="single" w:sz="8" w:space="0" w:color="auto"/>
              <w:right w:val="nil"/>
            </w:tcBorders>
            <w:shd w:val="clear" w:color="auto" w:fill="auto"/>
            <w:noWrap/>
            <w:vAlign w:val="center"/>
            <w:hideMark/>
            <w:tcPrChange w:id="114"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A50EB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Anand Meher Kotra" w:date="2019-07-04T13:24:00Z"/>
                <w:rFonts w:ascii="Arial" w:hAnsi="Arial" w:cs="Arial"/>
                <w:color w:val="000000"/>
                <w:sz w:val="18"/>
                <w:szCs w:val="18"/>
                <w:rPrChange w:id="116" w:author="Anand Meher Kotra" w:date="2019-07-04T13:24:00Z">
                  <w:rPr>
                    <w:ins w:id="117" w:author="Anand Meher Kotra" w:date="2019-07-04T13:24:00Z"/>
                  </w:rPr>
                </w:rPrChange>
              </w:rPr>
              <w:pPrChange w:id="118" w:author="Anand Meher Kotra" w:date="2019-07-04T13:24:00Z">
                <w:pPr>
                  <w:jc w:val="center"/>
                </w:pPr>
              </w:pPrChange>
            </w:pPr>
            <w:proofErr w:type="spellStart"/>
            <w:ins w:id="119" w:author="Anand Meher Kotra" w:date="2019-07-04T13:24:00Z">
              <w:r w:rsidRPr="00C273EF">
                <w:rPr>
                  <w:rFonts w:ascii="Arial" w:hAnsi="Arial" w:cs="Arial"/>
                  <w:color w:val="000000"/>
                  <w:sz w:val="18"/>
                  <w:szCs w:val="18"/>
                  <w:rPrChange w:id="120" w:author="Anand Meher Kotra" w:date="2019-07-04T13:24:00Z">
                    <w:rPr/>
                  </w:rPrChange>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Change w:id="121" w:author="Anand Meher Kotra" w:date="2019-07-04T13: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E33200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Anand Meher Kotra" w:date="2019-07-04T13:24:00Z"/>
                <w:rFonts w:ascii="Arial" w:hAnsi="Arial" w:cs="Arial"/>
                <w:color w:val="000000"/>
                <w:sz w:val="18"/>
                <w:szCs w:val="18"/>
                <w:rPrChange w:id="123" w:author="Anand Meher Kotra" w:date="2019-07-04T13:24:00Z">
                  <w:rPr>
                    <w:ins w:id="124" w:author="Anand Meher Kotra" w:date="2019-07-04T13:24:00Z"/>
                  </w:rPr>
                </w:rPrChange>
              </w:rPr>
              <w:pPrChange w:id="125" w:author="Anand Meher Kotra" w:date="2019-07-04T13:24:00Z">
                <w:pPr>
                  <w:jc w:val="center"/>
                </w:pPr>
              </w:pPrChange>
            </w:pPr>
            <w:proofErr w:type="spellStart"/>
            <w:ins w:id="126" w:author="Anand Meher Kotra" w:date="2019-07-04T13:24:00Z">
              <w:r w:rsidRPr="00C273EF">
                <w:rPr>
                  <w:rFonts w:ascii="Arial" w:hAnsi="Arial" w:cs="Arial"/>
                  <w:color w:val="000000"/>
                  <w:sz w:val="18"/>
                  <w:szCs w:val="18"/>
                  <w:rPrChange w:id="127" w:author="Anand Meher Kotra" w:date="2019-07-04T13:24:00Z">
                    <w:rPr/>
                  </w:rPrChange>
                </w:rPr>
                <w:t>DecT</w:t>
              </w:r>
              <w:proofErr w:type="spellEnd"/>
            </w:ins>
          </w:p>
        </w:tc>
      </w:tr>
      <w:tr w:rsidR="00C273EF" w:rsidRPr="00C273EF" w14:paraId="5A230C1A" w14:textId="77777777" w:rsidTr="00C273EF">
        <w:tblPrEx>
          <w:tblW w:w="7740" w:type="dxa"/>
          <w:tblPrExChange w:id="128" w:author="Anand Meher Kotra" w:date="2019-07-04T13:26:00Z">
            <w:tblPrEx>
              <w:tblW w:w="6940" w:type="dxa"/>
              <w:tblCellMar>
                <w:left w:w="0" w:type="dxa"/>
                <w:right w:w="0" w:type="dxa"/>
              </w:tblCellMar>
            </w:tblPrEx>
          </w:tblPrExChange>
        </w:tblPrEx>
        <w:trPr>
          <w:trHeight w:val="255"/>
          <w:ins w:id="129" w:author="Anand Meher Kotra" w:date="2019-07-04T13:24:00Z"/>
          <w:trPrChange w:id="130"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1"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B25FDD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Anand Meher Kotra" w:date="2019-07-04T13:24:00Z"/>
                <w:rFonts w:ascii="Arial" w:hAnsi="Arial" w:cs="Arial"/>
                <w:color w:val="000000"/>
                <w:sz w:val="18"/>
                <w:szCs w:val="18"/>
                <w:rPrChange w:id="133" w:author="Anand Meher Kotra" w:date="2019-07-04T13:24:00Z">
                  <w:rPr>
                    <w:ins w:id="134" w:author="Anand Meher Kotra" w:date="2019-07-04T13:24:00Z"/>
                  </w:rPr>
                </w:rPrChange>
              </w:rPr>
              <w:pPrChange w:id="135" w:author="Anand Meher Kotra" w:date="2019-07-04T13:24:00Z">
                <w:pPr>
                  <w:jc w:val="center"/>
                </w:pPr>
              </w:pPrChange>
            </w:pPr>
            <w:ins w:id="136" w:author="Anand Meher Kotra" w:date="2019-07-04T13:24:00Z">
              <w:r w:rsidRPr="00C273EF">
                <w:rPr>
                  <w:rFonts w:ascii="Arial" w:hAnsi="Arial" w:cs="Arial"/>
                  <w:color w:val="000000"/>
                  <w:sz w:val="18"/>
                  <w:szCs w:val="18"/>
                  <w:rPrChange w:id="137" w:author="Anand Meher Kotra" w:date="2019-07-04T13:24:00Z">
                    <w:rPr/>
                  </w:rPrChange>
                </w:rPr>
                <w:t>Class A1</w:t>
              </w:r>
            </w:ins>
          </w:p>
        </w:tc>
        <w:tc>
          <w:tcPr>
            <w:tcW w:w="1060" w:type="dxa"/>
            <w:tcBorders>
              <w:top w:val="nil"/>
              <w:left w:val="nil"/>
              <w:bottom w:val="nil"/>
              <w:right w:val="nil"/>
            </w:tcBorders>
            <w:shd w:val="clear" w:color="auto" w:fill="auto"/>
            <w:noWrap/>
            <w:vAlign w:val="center"/>
            <w:hideMark/>
            <w:tcPrChange w:id="13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872A9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Anand Meher Kotra" w:date="2019-07-04T13:24:00Z"/>
                <w:rFonts w:ascii="Arial" w:hAnsi="Arial" w:cs="Arial"/>
                <w:color w:val="000000"/>
                <w:sz w:val="18"/>
                <w:szCs w:val="18"/>
                <w:rPrChange w:id="140" w:author="Anand Meher Kotra" w:date="2019-07-04T13:24:00Z">
                  <w:rPr>
                    <w:ins w:id="141" w:author="Anand Meher Kotra" w:date="2019-07-04T13:24:00Z"/>
                  </w:rPr>
                </w:rPrChange>
              </w:rPr>
              <w:pPrChange w:id="142" w:author="Anand Meher Kotra" w:date="2019-07-04T13:24:00Z">
                <w:pPr>
                  <w:jc w:val="center"/>
                </w:pPr>
              </w:pPrChange>
            </w:pPr>
            <w:ins w:id="143" w:author="Anand Meher Kotra" w:date="2019-07-04T13:24:00Z">
              <w:r w:rsidRPr="00C273EF">
                <w:rPr>
                  <w:rFonts w:ascii="Arial" w:hAnsi="Arial" w:cs="Arial"/>
                  <w:color w:val="000000"/>
                  <w:sz w:val="18"/>
                  <w:szCs w:val="18"/>
                  <w:rPrChange w:id="144" w:author="Anand Meher Kotra" w:date="2019-07-04T13:24:00Z">
                    <w:rPr/>
                  </w:rPrChange>
                </w:rPr>
                <w:t>-0.01%</w:t>
              </w:r>
            </w:ins>
          </w:p>
        </w:tc>
        <w:tc>
          <w:tcPr>
            <w:tcW w:w="1060" w:type="dxa"/>
            <w:tcBorders>
              <w:top w:val="nil"/>
              <w:left w:val="nil"/>
              <w:bottom w:val="nil"/>
              <w:right w:val="nil"/>
            </w:tcBorders>
            <w:shd w:val="clear" w:color="auto" w:fill="auto"/>
            <w:noWrap/>
            <w:vAlign w:val="center"/>
            <w:hideMark/>
            <w:tcPrChange w:id="14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78EF3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Anand Meher Kotra" w:date="2019-07-04T13:24:00Z"/>
                <w:rFonts w:ascii="Arial" w:hAnsi="Arial" w:cs="Arial"/>
                <w:color w:val="000000"/>
                <w:sz w:val="18"/>
                <w:szCs w:val="18"/>
                <w:rPrChange w:id="147" w:author="Anand Meher Kotra" w:date="2019-07-04T13:24:00Z">
                  <w:rPr>
                    <w:ins w:id="148" w:author="Anand Meher Kotra" w:date="2019-07-04T13:24:00Z"/>
                  </w:rPr>
                </w:rPrChange>
              </w:rPr>
              <w:pPrChange w:id="149" w:author="Anand Meher Kotra" w:date="2019-07-04T13:24:00Z">
                <w:pPr>
                  <w:jc w:val="center"/>
                </w:pPr>
              </w:pPrChange>
            </w:pPr>
            <w:ins w:id="150" w:author="Anand Meher Kotra" w:date="2019-07-04T13:24:00Z">
              <w:r w:rsidRPr="00C273EF">
                <w:rPr>
                  <w:rFonts w:ascii="Arial" w:hAnsi="Arial" w:cs="Arial"/>
                  <w:color w:val="000000"/>
                  <w:sz w:val="18"/>
                  <w:szCs w:val="18"/>
                  <w:rPrChange w:id="151" w:author="Anand Meher Kotra" w:date="2019-07-04T13:24:00Z">
                    <w:rPr/>
                  </w:rPrChange>
                </w:rPr>
                <w:t>0.00%</w:t>
              </w:r>
            </w:ins>
          </w:p>
        </w:tc>
        <w:tc>
          <w:tcPr>
            <w:tcW w:w="2061" w:type="dxa"/>
            <w:tcBorders>
              <w:top w:val="nil"/>
              <w:left w:val="nil"/>
              <w:bottom w:val="nil"/>
              <w:right w:val="single" w:sz="4" w:space="0" w:color="auto"/>
            </w:tcBorders>
            <w:shd w:val="clear" w:color="auto" w:fill="auto"/>
            <w:noWrap/>
            <w:vAlign w:val="center"/>
            <w:hideMark/>
            <w:tcPrChange w:id="152"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97EECF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Anand Meher Kotra" w:date="2019-07-04T13:24:00Z"/>
                <w:rFonts w:ascii="Arial" w:hAnsi="Arial" w:cs="Arial"/>
                <w:color w:val="000000"/>
                <w:sz w:val="18"/>
                <w:szCs w:val="18"/>
                <w:rPrChange w:id="154" w:author="Anand Meher Kotra" w:date="2019-07-04T13:24:00Z">
                  <w:rPr>
                    <w:ins w:id="155" w:author="Anand Meher Kotra" w:date="2019-07-04T13:24:00Z"/>
                  </w:rPr>
                </w:rPrChange>
              </w:rPr>
              <w:pPrChange w:id="156" w:author="Anand Meher Kotra" w:date="2019-07-04T13:24:00Z">
                <w:pPr>
                  <w:jc w:val="center"/>
                </w:pPr>
              </w:pPrChange>
            </w:pPr>
            <w:ins w:id="157" w:author="Anand Meher Kotra" w:date="2019-07-04T13:24:00Z">
              <w:r w:rsidRPr="00C273EF">
                <w:rPr>
                  <w:rFonts w:ascii="Arial" w:hAnsi="Arial" w:cs="Arial"/>
                  <w:color w:val="000000"/>
                  <w:sz w:val="18"/>
                  <w:szCs w:val="18"/>
                  <w:rPrChange w:id="158" w:author="Anand Meher Kotra" w:date="2019-07-04T13:24:00Z">
                    <w:rPr/>
                  </w:rPrChange>
                </w:rPr>
                <w:t>0.00%</w:t>
              </w:r>
            </w:ins>
          </w:p>
        </w:tc>
        <w:tc>
          <w:tcPr>
            <w:tcW w:w="1060" w:type="dxa"/>
            <w:tcBorders>
              <w:top w:val="nil"/>
              <w:left w:val="nil"/>
              <w:bottom w:val="nil"/>
              <w:right w:val="nil"/>
            </w:tcBorders>
            <w:shd w:val="clear" w:color="auto" w:fill="auto"/>
            <w:noWrap/>
            <w:vAlign w:val="center"/>
            <w:hideMark/>
            <w:tcPrChange w:id="159"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54EE7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Anand Meher Kotra" w:date="2019-07-04T13:24:00Z"/>
                <w:rFonts w:ascii="Arial" w:hAnsi="Arial" w:cs="Arial"/>
                <w:color w:val="000000"/>
                <w:sz w:val="18"/>
                <w:szCs w:val="18"/>
                <w:rPrChange w:id="161" w:author="Anand Meher Kotra" w:date="2019-07-04T13:24:00Z">
                  <w:rPr>
                    <w:ins w:id="162" w:author="Anand Meher Kotra" w:date="2019-07-04T13:24:00Z"/>
                  </w:rPr>
                </w:rPrChange>
              </w:rPr>
              <w:pPrChange w:id="163" w:author="Anand Meher Kotra" w:date="2019-07-04T13:24:00Z">
                <w:pPr>
                  <w:jc w:val="center"/>
                </w:pPr>
              </w:pPrChange>
            </w:pPr>
            <w:ins w:id="164" w:author="Anand Meher Kotra" w:date="2019-07-04T13:24:00Z">
              <w:r w:rsidRPr="00C273EF">
                <w:rPr>
                  <w:rFonts w:ascii="Arial" w:hAnsi="Arial" w:cs="Arial"/>
                  <w:color w:val="000000"/>
                  <w:sz w:val="18"/>
                  <w:szCs w:val="18"/>
                  <w:rPrChange w:id="165" w:author="Anand Meher Kotra" w:date="2019-07-04T13:24:00Z">
                    <w:rPr/>
                  </w:rPrChange>
                </w:rPr>
                <w:t>100%</w:t>
              </w:r>
            </w:ins>
          </w:p>
        </w:tc>
        <w:tc>
          <w:tcPr>
            <w:tcW w:w="859" w:type="dxa"/>
            <w:tcBorders>
              <w:top w:val="nil"/>
              <w:left w:val="nil"/>
              <w:bottom w:val="nil"/>
              <w:right w:val="single" w:sz="8" w:space="0" w:color="auto"/>
            </w:tcBorders>
            <w:shd w:val="clear" w:color="auto" w:fill="auto"/>
            <w:noWrap/>
            <w:vAlign w:val="center"/>
            <w:hideMark/>
            <w:tcPrChange w:id="166"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4BEF2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Anand Meher Kotra" w:date="2019-07-04T13:24:00Z"/>
                <w:rFonts w:ascii="Arial" w:hAnsi="Arial" w:cs="Arial"/>
                <w:color w:val="000000"/>
                <w:sz w:val="18"/>
                <w:szCs w:val="18"/>
                <w:rPrChange w:id="168" w:author="Anand Meher Kotra" w:date="2019-07-04T13:24:00Z">
                  <w:rPr>
                    <w:ins w:id="169" w:author="Anand Meher Kotra" w:date="2019-07-04T13:24:00Z"/>
                  </w:rPr>
                </w:rPrChange>
              </w:rPr>
              <w:pPrChange w:id="170" w:author="Anand Meher Kotra" w:date="2019-07-04T13:24:00Z">
                <w:pPr>
                  <w:jc w:val="center"/>
                </w:pPr>
              </w:pPrChange>
            </w:pPr>
            <w:ins w:id="171" w:author="Anand Meher Kotra" w:date="2019-07-04T13:24:00Z">
              <w:r w:rsidRPr="00C273EF">
                <w:rPr>
                  <w:rFonts w:ascii="Arial" w:hAnsi="Arial" w:cs="Arial"/>
                  <w:color w:val="000000"/>
                  <w:sz w:val="18"/>
                  <w:szCs w:val="18"/>
                  <w:rPrChange w:id="172" w:author="Anand Meher Kotra" w:date="2019-07-04T13:24:00Z">
                    <w:rPr/>
                  </w:rPrChange>
                </w:rPr>
                <w:t>101%</w:t>
              </w:r>
            </w:ins>
          </w:p>
        </w:tc>
        <w:bookmarkStart w:id="173" w:name="_GoBack"/>
        <w:bookmarkEnd w:id="173"/>
      </w:tr>
      <w:tr w:rsidR="00C273EF" w:rsidRPr="00C273EF" w14:paraId="5661193C" w14:textId="77777777" w:rsidTr="00C273EF">
        <w:tblPrEx>
          <w:tblW w:w="7740" w:type="dxa"/>
          <w:tblPrExChange w:id="174" w:author="Anand Meher Kotra" w:date="2019-07-04T13:26:00Z">
            <w:tblPrEx>
              <w:tblW w:w="6940" w:type="dxa"/>
              <w:tblCellMar>
                <w:left w:w="0" w:type="dxa"/>
                <w:right w:w="0" w:type="dxa"/>
              </w:tblCellMar>
            </w:tblPrEx>
          </w:tblPrExChange>
        </w:tblPrEx>
        <w:trPr>
          <w:trHeight w:val="255"/>
          <w:ins w:id="175" w:author="Anand Meher Kotra" w:date="2019-07-04T13:24:00Z"/>
          <w:trPrChange w:id="176"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7"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D94266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Anand Meher Kotra" w:date="2019-07-04T13:24:00Z"/>
                <w:rFonts w:ascii="Arial" w:hAnsi="Arial" w:cs="Arial"/>
                <w:color w:val="000000"/>
                <w:sz w:val="18"/>
                <w:szCs w:val="18"/>
                <w:rPrChange w:id="179" w:author="Anand Meher Kotra" w:date="2019-07-04T13:24:00Z">
                  <w:rPr>
                    <w:ins w:id="180" w:author="Anand Meher Kotra" w:date="2019-07-04T13:24:00Z"/>
                  </w:rPr>
                </w:rPrChange>
              </w:rPr>
              <w:pPrChange w:id="181" w:author="Anand Meher Kotra" w:date="2019-07-04T13:24:00Z">
                <w:pPr>
                  <w:jc w:val="center"/>
                </w:pPr>
              </w:pPrChange>
            </w:pPr>
            <w:ins w:id="182" w:author="Anand Meher Kotra" w:date="2019-07-04T13:24:00Z">
              <w:r w:rsidRPr="00C273EF">
                <w:rPr>
                  <w:rFonts w:ascii="Arial" w:hAnsi="Arial" w:cs="Arial"/>
                  <w:color w:val="000000"/>
                  <w:sz w:val="18"/>
                  <w:szCs w:val="18"/>
                  <w:rPrChange w:id="183" w:author="Anand Meher Kotra" w:date="2019-07-04T13:24:00Z">
                    <w:rPr/>
                  </w:rPrChange>
                </w:rPr>
                <w:t>Class A2</w:t>
              </w:r>
            </w:ins>
          </w:p>
        </w:tc>
        <w:tc>
          <w:tcPr>
            <w:tcW w:w="1060" w:type="dxa"/>
            <w:tcBorders>
              <w:top w:val="nil"/>
              <w:left w:val="nil"/>
              <w:bottom w:val="nil"/>
              <w:right w:val="nil"/>
            </w:tcBorders>
            <w:shd w:val="clear" w:color="auto" w:fill="auto"/>
            <w:noWrap/>
            <w:vAlign w:val="center"/>
            <w:hideMark/>
            <w:tcPrChange w:id="184"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90FE0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Anand Meher Kotra" w:date="2019-07-04T13:24:00Z"/>
                <w:rFonts w:ascii="Arial" w:hAnsi="Arial" w:cs="Arial"/>
                <w:color w:val="000000"/>
                <w:sz w:val="18"/>
                <w:szCs w:val="18"/>
                <w:rPrChange w:id="186" w:author="Anand Meher Kotra" w:date="2019-07-04T13:24:00Z">
                  <w:rPr>
                    <w:ins w:id="187" w:author="Anand Meher Kotra" w:date="2019-07-04T13:24:00Z"/>
                  </w:rPr>
                </w:rPrChange>
              </w:rPr>
              <w:pPrChange w:id="188" w:author="Anand Meher Kotra" w:date="2019-07-04T13:24:00Z">
                <w:pPr>
                  <w:jc w:val="center"/>
                </w:pPr>
              </w:pPrChange>
            </w:pPr>
            <w:ins w:id="189" w:author="Anand Meher Kotra" w:date="2019-07-04T13:24:00Z">
              <w:r w:rsidRPr="00C273EF">
                <w:rPr>
                  <w:rFonts w:ascii="Arial" w:hAnsi="Arial" w:cs="Arial"/>
                  <w:color w:val="000000"/>
                  <w:sz w:val="18"/>
                  <w:szCs w:val="18"/>
                  <w:rPrChange w:id="190" w:author="Anand Meher Kotra" w:date="2019-07-04T13:24:00Z">
                    <w:rPr/>
                  </w:rPrChange>
                </w:rPr>
                <w:t>-0.01%</w:t>
              </w:r>
            </w:ins>
          </w:p>
        </w:tc>
        <w:tc>
          <w:tcPr>
            <w:tcW w:w="1060" w:type="dxa"/>
            <w:tcBorders>
              <w:top w:val="nil"/>
              <w:left w:val="nil"/>
              <w:bottom w:val="nil"/>
              <w:right w:val="nil"/>
            </w:tcBorders>
            <w:shd w:val="clear" w:color="auto" w:fill="auto"/>
            <w:noWrap/>
            <w:vAlign w:val="center"/>
            <w:hideMark/>
            <w:tcPrChange w:id="19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6F160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Anand Meher Kotra" w:date="2019-07-04T13:24:00Z"/>
                <w:rFonts w:ascii="Arial" w:hAnsi="Arial" w:cs="Arial"/>
                <w:color w:val="000000"/>
                <w:sz w:val="18"/>
                <w:szCs w:val="18"/>
                <w:rPrChange w:id="193" w:author="Anand Meher Kotra" w:date="2019-07-04T13:24:00Z">
                  <w:rPr>
                    <w:ins w:id="194" w:author="Anand Meher Kotra" w:date="2019-07-04T13:24:00Z"/>
                  </w:rPr>
                </w:rPrChange>
              </w:rPr>
              <w:pPrChange w:id="195" w:author="Anand Meher Kotra" w:date="2019-07-04T13:24:00Z">
                <w:pPr>
                  <w:jc w:val="center"/>
                </w:pPr>
              </w:pPrChange>
            </w:pPr>
            <w:ins w:id="196" w:author="Anand Meher Kotra" w:date="2019-07-04T13:24:00Z">
              <w:r w:rsidRPr="00C273EF">
                <w:rPr>
                  <w:rFonts w:ascii="Arial" w:hAnsi="Arial" w:cs="Arial"/>
                  <w:color w:val="000000"/>
                  <w:sz w:val="18"/>
                  <w:szCs w:val="18"/>
                  <w:rPrChange w:id="197" w:author="Anand Meher Kotra" w:date="2019-07-04T13:24:00Z">
                    <w:rPr/>
                  </w:rPrChange>
                </w:rPr>
                <w:t>0.00%</w:t>
              </w:r>
            </w:ins>
          </w:p>
        </w:tc>
        <w:tc>
          <w:tcPr>
            <w:tcW w:w="2061" w:type="dxa"/>
            <w:tcBorders>
              <w:top w:val="nil"/>
              <w:left w:val="nil"/>
              <w:bottom w:val="nil"/>
              <w:right w:val="single" w:sz="4" w:space="0" w:color="auto"/>
            </w:tcBorders>
            <w:shd w:val="clear" w:color="auto" w:fill="auto"/>
            <w:noWrap/>
            <w:vAlign w:val="center"/>
            <w:hideMark/>
            <w:tcPrChange w:id="198"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0AC2A0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Anand Meher Kotra" w:date="2019-07-04T13:24:00Z"/>
                <w:rFonts w:ascii="Arial" w:hAnsi="Arial" w:cs="Arial"/>
                <w:color w:val="000000"/>
                <w:sz w:val="18"/>
                <w:szCs w:val="18"/>
                <w:rPrChange w:id="200" w:author="Anand Meher Kotra" w:date="2019-07-04T13:24:00Z">
                  <w:rPr>
                    <w:ins w:id="201" w:author="Anand Meher Kotra" w:date="2019-07-04T13:24:00Z"/>
                  </w:rPr>
                </w:rPrChange>
              </w:rPr>
              <w:pPrChange w:id="202" w:author="Anand Meher Kotra" w:date="2019-07-04T13:24:00Z">
                <w:pPr>
                  <w:jc w:val="center"/>
                </w:pPr>
              </w:pPrChange>
            </w:pPr>
            <w:ins w:id="203" w:author="Anand Meher Kotra" w:date="2019-07-04T13:24:00Z">
              <w:r w:rsidRPr="00C273EF">
                <w:rPr>
                  <w:rFonts w:ascii="Arial" w:hAnsi="Arial" w:cs="Arial"/>
                  <w:color w:val="000000"/>
                  <w:sz w:val="18"/>
                  <w:szCs w:val="18"/>
                  <w:rPrChange w:id="204" w:author="Anand Meher Kotra" w:date="2019-07-04T13:24:00Z">
                    <w:rPr/>
                  </w:rPrChange>
                </w:rPr>
                <w:t>0.00%</w:t>
              </w:r>
            </w:ins>
          </w:p>
        </w:tc>
        <w:tc>
          <w:tcPr>
            <w:tcW w:w="1060" w:type="dxa"/>
            <w:tcBorders>
              <w:top w:val="nil"/>
              <w:left w:val="nil"/>
              <w:bottom w:val="nil"/>
              <w:right w:val="nil"/>
            </w:tcBorders>
            <w:shd w:val="clear" w:color="auto" w:fill="auto"/>
            <w:noWrap/>
            <w:vAlign w:val="center"/>
            <w:hideMark/>
            <w:tcPrChange w:id="20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D576E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Anand Meher Kotra" w:date="2019-07-04T13:24:00Z"/>
                <w:rFonts w:ascii="Arial" w:hAnsi="Arial" w:cs="Arial"/>
                <w:color w:val="000000"/>
                <w:sz w:val="18"/>
                <w:szCs w:val="18"/>
                <w:rPrChange w:id="207" w:author="Anand Meher Kotra" w:date="2019-07-04T13:24:00Z">
                  <w:rPr>
                    <w:ins w:id="208" w:author="Anand Meher Kotra" w:date="2019-07-04T13:24:00Z"/>
                  </w:rPr>
                </w:rPrChange>
              </w:rPr>
              <w:pPrChange w:id="209" w:author="Anand Meher Kotra" w:date="2019-07-04T13:24:00Z">
                <w:pPr>
                  <w:jc w:val="center"/>
                </w:pPr>
              </w:pPrChange>
            </w:pPr>
            <w:ins w:id="210" w:author="Anand Meher Kotra" w:date="2019-07-04T13:24:00Z">
              <w:r w:rsidRPr="00C273EF">
                <w:rPr>
                  <w:rFonts w:ascii="Arial" w:hAnsi="Arial" w:cs="Arial"/>
                  <w:color w:val="000000"/>
                  <w:sz w:val="18"/>
                  <w:szCs w:val="18"/>
                  <w:rPrChange w:id="211" w:author="Anand Meher Kotra" w:date="2019-07-04T13:24:00Z">
                    <w:rPr/>
                  </w:rPrChange>
                </w:rPr>
                <w:t>100%</w:t>
              </w:r>
            </w:ins>
          </w:p>
        </w:tc>
        <w:tc>
          <w:tcPr>
            <w:tcW w:w="859" w:type="dxa"/>
            <w:tcBorders>
              <w:top w:val="nil"/>
              <w:left w:val="nil"/>
              <w:bottom w:val="nil"/>
              <w:right w:val="single" w:sz="8" w:space="0" w:color="auto"/>
            </w:tcBorders>
            <w:shd w:val="clear" w:color="auto" w:fill="auto"/>
            <w:noWrap/>
            <w:vAlign w:val="center"/>
            <w:hideMark/>
            <w:tcPrChange w:id="212"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33F81B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Anand Meher Kotra" w:date="2019-07-04T13:24:00Z"/>
                <w:rFonts w:ascii="Arial" w:hAnsi="Arial" w:cs="Arial"/>
                <w:color w:val="000000"/>
                <w:sz w:val="18"/>
                <w:szCs w:val="18"/>
                <w:rPrChange w:id="214" w:author="Anand Meher Kotra" w:date="2019-07-04T13:24:00Z">
                  <w:rPr>
                    <w:ins w:id="215" w:author="Anand Meher Kotra" w:date="2019-07-04T13:24:00Z"/>
                  </w:rPr>
                </w:rPrChange>
              </w:rPr>
              <w:pPrChange w:id="216" w:author="Anand Meher Kotra" w:date="2019-07-04T13:24:00Z">
                <w:pPr>
                  <w:jc w:val="center"/>
                </w:pPr>
              </w:pPrChange>
            </w:pPr>
            <w:ins w:id="217" w:author="Anand Meher Kotra" w:date="2019-07-04T13:24:00Z">
              <w:r w:rsidRPr="00C273EF">
                <w:rPr>
                  <w:rFonts w:ascii="Arial" w:hAnsi="Arial" w:cs="Arial"/>
                  <w:color w:val="000000"/>
                  <w:sz w:val="18"/>
                  <w:szCs w:val="18"/>
                  <w:rPrChange w:id="218" w:author="Anand Meher Kotra" w:date="2019-07-04T13:24:00Z">
                    <w:rPr/>
                  </w:rPrChange>
                </w:rPr>
                <w:t>102%</w:t>
              </w:r>
            </w:ins>
          </w:p>
        </w:tc>
      </w:tr>
      <w:tr w:rsidR="00C273EF" w:rsidRPr="00C273EF" w14:paraId="34B04ED5" w14:textId="77777777" w:rsidTr="00C273EF">
        <w:tblPrEx>
          <w:tblW w:w="7740" w:type="dxa"/>
          <w:tblPrExChange w:id="219" w:author="Anand Meher Kotra" w:date="2019-07-04T13:26:00Z">
            <w:tblPrEx>
              <w:tblW w:w="6940" w:type="dxa"/>
              <w:tblCellMar>
                <w:left w:w="0" w:type="dxa"/>
                <w:right w:w="0" w:type="dxa"/>
              </w:tblCellMar>
            </w:tblPrEx>
          </w:tblPrExChange>
        </w:tblPrEx>
        <w:trPr>
          <w:trHeight w:val="255"/>
          <w:ins w:id="220" w:author="Anand Meher Kotra" w:date="2019-07-04T13:24:00Z"/>
          <w:trPrChange w:id="221"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2"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11EA0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Anand Meher Kotra" w:date="2019-07-04T13:24:00Z"/>
                <w:rFonts w:ascii="Arial" w:hAnsi="Arial" w:cs="Arial"/>
                <w:color w:val="000000"/>
                <w:sz w:val="18"/>
                <w:szCs w:val="18"/>
                <w:rPrChange w:id="224" w:author="Anand Meher Kotra" w:date="2019-07-04T13:24:00Z">
                  <w:rPr>
                    <w:ins w:id="225" w:author="Anand Meher Kotra" w:date="2019-07-04T13:24:00Z"/>
                  </w:rPr>
                </w:rPrChange>
              </w:rPr>
              <w:pPrChange w:id="226" w:author="Anand Meher Kotra" w:date="2019-07-04T13:24:00Z">
                <w:pPr>
                  <w:jc w:val="center"/>
                </w:pPr>
              </w:pPrChange>
            </w:pPr>
            <w:ins w:id="227" w:author="Anand Meher Kotra" w:date="2019-07-04T13:24:00Z">
              <w:r w:rsidRPr="00C273EF">
                <w:rPr>
                  <w:rFonts w:ascii="Arial" w:hAnsi="Arial" w:cs="Arial"/>
                  <w:color w:val="000000"/>
                  <w:sz w:val="18"/>
                  <w:szCs w:val="18"/>
                  <w:rPrChange w:id="228" w:author="Anand Meher Kotra" w:date="2019-07-04T13:24:00Z">
                    <w:rPr/>
                  </w:rPrChange>
                </w:rPr>
                <w:t>Class B</w:t>
              </w:r>
            </w:ins>
          </w:p>
        </w:tc>
        <w:tc>
          <w:tcPr>
            <w:tcW w:w="1060" w:type="dxa"/>
            <w:tcBorders>
              <w:top w:val="nil"/>
              <w:left w:val="nil"/>
              <w:bottom w:val="nil"/>
              <w:right w:val="nil"/>
            </w:tcBorders>
            <w:shd w:val="clear" w:color="auto" w:fill="auto"/>
            <w:noWrap/>
            <w:vAlign w:val="center"/>
            <w:hideMark/>
            <w:tcPrChange w:id="229"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84B5F6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Anand Meher Kotra" w:date="2019-07-04T13:24:00Z"/>
                <w:rFonts w:ascii="Arial" w:hAnsi="Arial" w:cs="Arial"/>
                <w:color w:val="000000"/>
                <w:sz w:val="18"/>
                <w:szCs w:val="18"/>
                <w:rPrChange w:id="231" w:author="Anand Meher Kotra" w:date="2019-07-04T13:24:00Z">
                  <w:rPr>
                    <w:ins w:id="232" w:author="Anand Meher Kotra" w:date="2019-07-04T13:24:00Z"/>
                  </w:rPr>
                </w:rPrChange>
              </w:rPr>
              <w:pPrChange w:id="233" w:author="Anand Meher Kotra" w:date="2019-07-04T13:24:00Z">
                <w:pPr>
                  <w:jc w:val="center"/>
                </w:pPr>
              </w:pPrChange>
            </w:pPr>
            <w:ins w:id="234" w:author="Anand Meher Kotra" w:date="2019-07-04T13:24:00Z">
              <w:r w:rsidRPr="00C273EF">
                <w:rPr>
                  <w:rFonts w:ascii="Arial" w:hAnsi="Arial" w:cs="Arial"/>
                  <w:color w:val="000000"/>
                  <w:sz w:val="18"/>
                  <w:szCs w:val="18"/>
                  <w:rPrChange w:id="235" w:author="Anand Meher Kotra" w:date="2019-07-04T13:24:00Z">
                    <w:rPr/>
                  </w:rPrChange>
                </w:rPr>
                <w:t>-0.01%</w:t>
              </w:r>
            </w:ins>
          </w:p>
        </w:tc>
        <w:tc>
          <w:tcPr>
            <w:tcW w:w="1060" w:type="dxa"/>
            <w:tcBorders>
              <w:top w:val="nil"/>
              <w:left w:val="nil"/>
              <w:bottom w:val="nil"/>
              <w:right w:val="nil"/>
            </w:tcBorders>
            <w:shd w:val="clear" w:color="auto" w:fill="auto"/>
            <w:noWrap/>
            <w:vAlign w:val="center"/>
            <w:hideMark/>
            <w:tcPrChange w:id="23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9835A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Anand Meher Kotra" w:date="2019-07-04T13:24:00Z"/>
                <w:rFonts w:ascii="Arial" w:hAnsi="Arial" w:cs="Arial"/>
                <w:color w:val="000000"/>
                <w:sz w:val="18"/>
                <w:szCs w:val="18"/>
                <w:rPrChange w:id="238" w:author="Anand Meher Kotra" w:date="2019-07-04T13:24:00Z">
                  <w:rPr>
                    <w:ins w:id="239" w:author="Anand Meher Kotra" w:date="2019-07-04T13:24:00Z"/>
                  </w:rPr>
                </w:rPrChange>
              </w:rPr>
              <w:pPrChange w:id="240" w:author="Anand Meher Kotra" w:date="2019-07-04T13:24:00Z">
                <w:pPr>
                  <w:jc w:val="center"/>
                </w:pPr>
              </w:pPrChange>
            </w:pPr>
            <w:ins w:id="241" w:author="Anand Meher Kotra" w:date="2019-07-04T13:24:00Z">
              <w:r w:rsidRPr="00C273EF">
                <w:rPr>
                  <w:rFonts w:ascii="Arial" w:hAnsi="Arial" w:cs="Arial"/>
                  <w:color w:val="000000"/>
                  <w:sz w:val="18"/>
                  <w:szCs w:val="18"/>
                  <w:rPrChange w:id="242" w:author="Anand Meher Kotra" w:date="2019-07-04T13:24:00Z">
                    <w:rPr/>
                  </w:rPrChange>
                </w:rPr>
                <w:t>0.00%</w:t>
              </w:r>
            </w:ins>
          </w:p>
        </w:tc>
        <w:tc>
          <w:tcPr>
            <w:tcW w:w="2061" w:type="dxa"/>
            <w:tcBorders>
              <w:top w:val="nil"/>
              <w:left w:val="nil"/>
              <w:bottom w:val="nil"/>
              <w:right w:val="single" w:sz="4" w:space="0" w:color="auto"/>
            </w:tcBorders>
            <w:shd w:val="clear" w:color="auto" w:fill="auto"/>
            <w:noWrap/>
            <w:vAlign w:val="center"/>
            <w:hideMark/>
            <w:tcPrChange w:id="243"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0503BB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Anand Meher Kotra" w:date="2019-07-04T13:24:00Z"/>
                <w:rFonts w:ascii="Arial" w:hAnsi="Arial" w:cs="Arial"/>
                <w:color w:val="000000"/>
                <w:sz w:val="18"/>
                <w:szCs w:val="18"/>
                <w:rPrChange w:id="245" w:author="Anand Meher Kotra" w:date="2019-07-04T13:24:00Z">
                  <w:rPr>
                    <w:ins w:id="246" w:author="Anand Meher Kotra" w:date="2019-07-04T13:24:00Z"/>
                  </w:rPr>
                </w:rPrChange>
              </w:rPr>
              <w:pPrChange w:id="247" w:author="Anand Meher Kotra" w:date="2019-07-04T13:24:00Z">
                <w:pPr>
                  <w:jc w:val="center"/>
                </w:pPr>
              </w:pPrChange>
            </w:pPr>
            <w:ins w:id="248" w:author="Anand Meher Kotra" w:date="2019-07-04T13:24:00Z">
              <w:r w:rsidRPr="00C273EF">
                <w:rPr>
                  <w:rFonts w:ascii="Arial" w:hAnsi="Arial" w:cs="Arial"/>
                  <w:color w:val="000000"/>
                  <w:sz w:val="18"/>
                  <w:szCs w:val="18"/>
                  <w:rPrChange w:id="249" w:author="Anand Meher Kotra" w:date="2019-07-04T13:24:00Z">
                    <w:rPr/>
                  </w:rPrChange>
                </w:rPr>
                <w:t>0.00%</w:t>
              </w:r>
            </w:ins>
          </w:p>
        </w:tc>
        <w:tc>
          <w:tcPr>
            <w:tcW w:w="1060" w:type="dxa"/>
            <w:tcBorders>
              <w:top w:val="nil"/>
              <w:left w:val="nil"/>
              <w:bottom w:val="nil"/>
              <w:right w:val="nil"/>
            </w:tcBorders>
            <w:shd w:val="clear" w:color="auto" w:fill="auto"/>
            <w:noWrap/>
            <w:vAlign w:val="center"/>
            <w:hideMark/>
            <w:tcPrChange w:id="25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0EA2D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Anand Meher Kotra" w:date="2019-07-04T13:24:00Z"/>
                <w:rFonts w:ascii="Arial" w:hAnsi="Arial" w:cs="Arial"/>
                <w:color w:val="000000"/>
                <w:sz w:val="18"/>
                <w:szCs w:val="18"/>
                <w:rPrChange w:id="252" w:author="Anand Meher Kotra" w:date="2019-07-04T13:24:00Z">
                  <w:rPr>
                    <w:ins w:id="253" w:author="Anand Meher Kotra" w:date="2019-07-04T13:24:00Z"/>
                  </w:rPr>
                </w:rPrChange>
              </w:rPr>
              <w:pPrChange w:id="254" w:author="Anand Meher Kotra" w:date="2019-07-04T13:24:00Z">
                <w:pPr>
                  <w:jc w:val="center"/>
                </w:pPr>
              </w:pPrChange>
            </w:pPr>
            <w:ins w:id="255" w:author="Anand Meher Kotra" w:date="2019-07-04T13:24:00Z">
              <w:r w:rsidRPr="00C273EF">
                <w:rPr>
                  <w:rFonts w:ascii="Arial" w:hAnsi="Arial" w:cs="Arial"/>
                  <w:color w:val="000000"/>
                  <w:sz w:val="18"/>
                  <w:szCs w:val="18"/>
                  <w:rPrChange w:id="256" w:author="Anand Meher Kotra" w:date="2019-07-04T13:24:00Z">
                    <w:rPr/>
                  </w:rPrChange>
                </w:rPr>
                <w:t>101%</w:t>
              </w:r>
            </w:ins>
          </w:p>
        </w:tc>
        <w:tc>
          <w:tcPr>
            <w:tcW w:w="859" w:type="dxa"/>
            <w:tcBorders>
              <w:top w:val="nil"/>
              <w:left w:val="nil"/>
              <w:bottom w:val="nil"/>
              <w:right w:val="single" w:sz="8" w:space="0" w:color="auto"/>
            </w:tcBorders>
            <w:shd w:val="clear" w:color="auto" w:fill="auto"/>
            <w:noWrap/>
            <w:vAlign w:val="center"/>
            <w:hideMark/>
            <w:tcPrChange w:id="257"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98A962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Anand Meher Kotra" w:date="2019-07-04T13:24:00Z"/>
                <w:rFonts w:ascii="Arial" w:hAnsi="Arial" w:cs="Arial"/>
                <w:color w:val="000000"/>
                <w:sz w:val="18"/>
                <w:szCs w:val="18"/>
                <w:rPrChange w:id="259" w:author="Anand Meher Kotra" w:date="2019-07-04T13:24:00Z">
                  <w:rPr>
                    <w:ins w:id="260" w:author="Anand Meher Kotra" w:date="2019-07-04T13:24:00Z"/>
                  </w:rPr>
                </w:rPrChange>
              </w:rPr>
              <w:pPrChange w:id="261" w:author="Anand Meher Kotra" w:date="2019-07-04T13:24:00Z">
                <w:pPr>
                  <w:jc w:val="center"/>
                </w:pPr>
              </w:pPrChange>
            </w:pPr>
            <w:ins w:id="262" w:author="Anand Meher Kotra" w:date="2019-07-04T13:24:00Z">
              <w:r w:rsidRPr="00C273EF">
                <w:rPr>
                  <w:rFonts w:ascii="Arial" w:hAnsi="Arial" w:cs="Arial"/>
                  <w:color w:val="000000"/>
                  <w:sz w:val="18"/>
                  <w:szCs w:val="18"/>
                  <w:rPrChange w:id="263" w:author="Anand Meher Kotra" w:date="2019-07-04T13:24:00Z">
                    <w:rPr/>
                  </w:rPrChange>
                </w:rPr>
                <w:t>101%</w:t>
              </w:r>
            </w:ins>
          </w:p>
        </w:tc>
      </w:tr>
      <w:tr w:rsidR="00C273EF" w:rsidRPr="00C273EF" w14:paraId="7C293085" w14:textId="77777777" w:rsidTr="00C273EF">
        <w:tblPrEx>
          <w:tblW w:w="7740" w:type="dxa"/>
          <w:tblPrExChange w:id="264" w:author="Anand Meher Kotra" w:date="2019-07-04T13:26:00Z">
            <w:tblPrEx>
              <w:tblW w:w="6940" w:type="dxa"/>
              <w:tblCellMar>
                <w:left w:w="0" w:type="dxa"/>
                <w:right w:w="0" w:type="dxa"/>
              </w:tblCellMar>
            </w:tblPrEx>
          </w:tblPrExChange>
        </w:tblPrEx>
        <w:trPr>
          <w:trHeight w:val="255"/>
          <w:ins w:id="265" w:author="Anand Meher Kotra" w:date="2019-07-04T13:24:00Z"/>
          <w:trPrChange w:id="266"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7"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ACD1F5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Anand Meher Kotra" w:date="2019-07-04T13:24:00Z"/>
                <w:rFonts w:ascii="Arial" w:hAnsi="Arial" w:cs="Arial"/>
                <w:color w:val="000000"/>
                <w:sz w:val="18"/>
                <w:szCs w:val="18"/>
                <w:rPrChange w:id="269" w:author="Anand Meher Kotra" w:date="2019-07-04T13:24:00Z">
                  <w:rPr>
                    <w:ins w:id="270" w:author="Anand Meher Kotra" w:date="2019-07-04T13:24:00Z"/>
                  </w:rPr>
                </w:rPrChange>
              </w:rPr>
              <w:pPrChange w:id="271" w:author="Anand Meher Kotra" w:date="2019-07-04T13:24:00Z">
                <w:pPr>
                  <w:jc w:val="center"/>
                </w:pPr>
              </w:pPrChange>
            </w:pPr>
            <w:ins w:id="272" w:author="Anand Meher Kotra" w:date="2019-07-04T13:24:00Z">
              <w:r w:rsidRPr="00C273EF">
                <w:rPr>
                  <w:rFonts w:ascii="Arial" w:hAnsi="Arial" w:cs="Arial"/>
                  <w:color w:val="000000"/>
                  <w:sz w:val="18"/>
                  <w:szCs w:val="18"/>
                  <w:rPrChange w:id="273" w:author="Anand Meher Kotra" w:date="2019-07-04T13:24:00Z">
                    <w:rPr/>
                  </w:rPrChange>
                </w:rPr>
                <w:t>Class C</w:t>
              </w:r>
            </w:ins>
          </w:p>
        </w:tc>
        <w:tc>
          <w:tcPr>
            <w:tcW w:w="1060" w:type="dxa"/>
            <w:tcBorders>
              <w:top w:val="nil"/>
              <w:left w:val="nil"/>
              <w:bottom w:val="nil"/>
              <w:right w:val="nil"/>
            </w:tcBorders>
            <w:shd w:val="clear" w:color="auto" w:fill="auto"/>
            <w:noWrap/>
            <w:vAlign w:val="center"/>
            <w:hideMark/>
            <w:tcPrChange w:id="274"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381DE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Anand Meher Kotra" w:date="2019-07-04T13:24:00Z"/>
                <w:rFonts w:ascii="Arial" w:hAnsi="Arial" w:cs="Arial"/>
                <w:color w:val="000000"/>
                <w:sz w:val="18"/>
                <w:szCs w:val="18"/>
                <w:rPrChange w:id="276" w:author="Anand Meher Kotra" w:date="2019-07-04T13:24:00Z">
                  <w:rPr>
                    <w:ins w:id="277" w:author="Anand Meher Kotra" w:date="2019-07-04T13:24:00Z"/>
                  </w:rPr>
                </w:rPrChange>
              </w:rPr>
              <w:pPrChange w:id="278" w:author="Anand Meher Kotra" w:date="2019-07-04T13:24:00Z">
                <w:pPr>
                  <w:jc w:val="center"/>
                </w:pPr>
              </w:pPrChange>
            </w:pPr>
            <w:ins w:id="279" w:author="Anand Meher Kotra" w:date="2019-07-04T13:24:00Z">
              <w:r w:rsidRPr="00C273EF">
                <w:rPr>
                  <w:rFonts w:ascii="Arial" w:hAnsi="Arial" w:cs="Arial"/>
                  <w:color w:val="000000"/>
                  <w:sz w:val="18"/>
                  <w:szCs w:val="18"/>
                  <w:rPrChange w:id="280" w:author="Anand Meher Kotra" w:date="2019-07-04T13:24:00Z">
                    <w:rPr/>
                  </w:rPrChange>
                </w:rPr>
                <w:t>-0.03%</w:t>
              </w:r>
            </w:ins>
          </w:p>
        </w:tc>
        <w:tc>
          <w:tcPr>
            <w:tcW w:w="1060" w:type="dxa"/>
            <w:tcBorders>
              <w:top w:val="nil"/>
              <w:left w:val="nil"/>
              <w:bottom w:val="nil"/>
              <w:right w:val="nil"/>
            </w:tcBorders>
            <w:shd w:val="clear" w:color="auto" w:fill="auto"/>
            <w:noWrap/>
            <w:vAlign w:val="center"/>
            <w:hideMark/>
            <w:tcPrChange w:id="28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E003E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Anand Meher Kotra" w:date="2019-07-04T13:24:00Z"/>
                <w:rFonts w:ascii="Arial" w:hAnsi="Arial" w:cs="Arial"/>
                <w:color w:val="000000"/>
                <w:sz w:val="18"/>
                <w:szCs w:val="18"/>
                <w:rPrChange w:id="283" w:author="Anand Meher Kotra" w:date="2019-07-04T13:24:00Z">
                  <w:rPr>
                    <w:ins w:id="284" w:author="Anand Meher Kotra" w:date="2019-07-04T13:24:00Z"/>
                  </w:rPr>
                </w:rPrChange>
              </w:rPr>
              <w:pPrChange w:id="285" w:author="Anand Meher Kotra" w:date="2019-07-04T13:24:00Z">
                <w:pPr>
                  <w:jc w:val="center"/>
                </w:pPr>
              </w:pPrChange>
            </w:pPr>
            <w:ins w:id="286" w:author="Anand Meher Kotra" w:date="2019-07-04T13:24:00Z">
              <w:r w:rsidRPr="00C273EF">
                <w:rPr>
                  <w:rFonts w:ascii="Arial" w:hAnsi="Arial" w:cs="Arial"/>
                  <w:color w:val="000000"/>
                  <w:sz w:val="18"/>
                  <w:szCs w:val="18"/>
                  <w:rPrChange w:id="287" w:author="Anand Meher Kotra" w:date="2019-07-04T13:24:00Z">
                    <w:rPr/>
                  </w:rPrChange>
                </w:rPr>
                <w:t>-0.01%</w:t>
              </w:r>
            </w:ins>
          </w:p>
        </w:tc>
        <w:tc>
          <w:tcPr>
            <w:tcW w:w="2061" w:type="dxa"/>
            <w:tcBorders>
              <w:top w:val="nil"/>
              <w:left w:val="nil"/>
              <w:bottom w:val="nil"/>
              <w:right w:val="single" w:sz="4" w:space="0" w:color="auto"/>
            </w:tcBorders>
            <w:shd w:val="clear" w:color="auto" w:fill="auto"/>
            <w:noWrap/>
            <w:vAlign w:val="center"/>
            <w:hideMark/>
            <w:tcPrChange w:id="288"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029EB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Anand Meher Kotra" w:date="2019-07-04T13:24:00Z"/>
                <w:rFonts w:ascii="Arial" w:hAnsi="Arial" w:cs="Arial"/>
                <w:color w:val="000000"/>
                <w:sz w:val="18"/>
                <w:szCs w:val="18"/>
                <w:rPrChange w:id="290" w:author="Anand Meher Kotra" w:date="2019-07-04T13:24:00Z">
                  <w:rPr>
                    <w:ins w:id="291" w:author="Anand Meher Kotra" w:date="2019-07-04T13:24:00Z"/>
                  </w:rPr>
                </w:rPrChange>
              </w:rPr>
              <w:pPrChange w:id="292" w:author="Anand Meher Kotra" w:date="2019-07-04T13:24:00Z">
                <w:pPr>
                  <w:jc w:val="center"/>
                </w:pPr>
              </w:pPrChange>
            </w:pPr>
            <w:ins w:id="293" w:author="Anand Meher Kotra" w:date="2019-07-04T13:24:00Z">
              <w:r w:rsidRPr="00C273EF">
                <w:rPr>
                  <w:rFonts w:ascii="Arial" w:hAnsi="Arial" w:cs="Arial"/>
                  <w:color w:val="000000"/>
                  <w:sz w:val="18"/>
                  <w:szCs w:val="18"/>
                  <w:rPrChange w:id="294" w:author="Anand Meher Kotra" w:date="2019-07-04T13:24:00Z">
                    <w:rPr/>
                  </w:rPrChange>
                </w:rPr>
                <w:t>-0.01%</w:t>
              </w:r>
            </w:ins>
          </w:p>
        </w:tc>
        <w:tc>
          <w:tcPr>
            <w:tcW w:w="1060" w:type="dxa"/>
            <w:tcBorders>
              <w:top w:val="nil"/>
              <w:left w:val="nil"/>
              <w:bottom w:val="nil"/>
              <w:right w:val="nil"/>
            </w:tcBorders>
            <w:shd w:val="clear" w:color="auto" w:fill="auto"/>
            <w:noWrap/>
            <w:vAlign w:val="center"/>
            <w:hideMark/>
            <w:tcPrChange w:id="29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8FBE9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Anand Meher Kotra" w:date="2019-07-04T13:24:00Z"/>
                <w:rFonts w:ascii="Arial" w:hAnsi="Arial" w:cs="Arial"/>
                <w:color w:val="000000"/>
                <w:sz w:val="18"/>
                <w:szCs w:val="18"/>
                <w:rPrChange w:id="297" w:author="Anand Meher Kotra" w:date="2019-07-04T13:24:00Z">
                  <w:rPr>
                    <w:ins w:id="298" w:author="Anand Meher Kotra" w:date="2019-07-04T13:24:00Z"/>
                  </w:rPr>
                </w:rPrChange>
              </w:rPr>
              <w:pPrChange w:id="299" w:author="Anand Meher Kotra" w:date="2019-07-04T13:24:00Z">
                <w:pPr>
                  <w:jc w:val="center"/>
                </w:pPr>
              </w:pPrChange>
            </w:pPr>
            <w:ins w:id="300" w:author="Anand Meher Kotra" w:date="2019-07-04T13:24:00Z">
              <w:r w:rsidRPr="00C273EF">
                <w:rPr>
                  <w:rFonts w:ascii="Arial" w:hAnsi="Arial" w:cs="Arial"/>
                  <w:color w:val="000000"/>
                  <w:sz w:val="18"/>
                  <w:szCs w:val="18"/>
                  <w:rPrChange w:id="301" w:author="Anand Meher Kotra" w:date="2019-07-04T13:24:00Z">
                    <w:rPr/>
                  </w:rPrChange>
                </w:rPr>
                <w:t>101%</w:t>
              </w:r>
            </w:ins>
          </w:p>
        </w:tc>
        <w:tc>
          <w:tcPr>
            <w:tcW w:w="859" w:type="dxa"/>
            <w:tcBorders>
              <w:top w:val="nil"/>
              <w:left w:val="nil"/>
              <w:bottom w:val="nil"/>
              <w:right w:val="single" w:sz="8" w:space="0" w:color="auto"/>
            </w:tcBorders>
            <w:shd w:val="clear" w:color="auto" w:fill="auto"/>
            <w:noWrap/>
            <w:vAlign w:val="center"/>
            <w:hideMark/>
            <w:tcPrChange w:id="302"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68FF7F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Anand Meher Kotra" w:date="2019-07-04T13:24:00Z"/>
                <w:rFonts w:ascii="Arial" w:hAnsi="Arial" w:cs="Arial"/>
                <w:color w:val="000000"/>
                <w:sz w:val="18"/>
                <w:szCs w:val="18"/>
                <w:rPrChange w:id="304" w:author="Anand Meher Kotra" w:date="2019-07-04T13:24:00Z">
                  <w:rPr>
                    <w:ins w:id="305" w:author="Anand Meher Kotra" w:date="2019-07-04T13:24:00Z"/>
                  </w:rPr>
                </w:rPrChange>
              </w:rPr>
              <w:pPrChange w:id="306" w:author="Anand Meher Kotra" w:date="2019-07-04T13:24:00Z">
                <w:pPr>
                  <w:jc w:val="center"/>
                </w:pPr>
              </w:pPrChange>
            </w:pPr>
            <w:ins w:id="307" w:author="Anand Meher Kotra" w:date="2019-07-04T13:24:00Z">
              <w:r w:rsidRPr="00C273EF">
                <w:rPr>
                  <w:rFonts w:ascii="Arial" w:hAnsi="Arial" w:cs="Arial"/>
                  <w:color w:val="000000"/>
                  <w:sz w:val="18"/>
                  <w:szCs w:val="18"/>
                  <w:rPrChange w:id="308" w:author="Anand Meher Kotra" w:date="2019-07-04T13:24:00Z">
                    <w:rPr/>
                  </w:rPrChange>
                </w:rPr>
                <w:t>100%</w:t>
              </w:r>
            </w:ins>
          </w:p>
        </w:tc>
      </w:tr>
      <w:tr w:rsidR="00C273EF" w:rsidRPr="00C273EF" w14:paraId="6C542552" w14:textId="77777777" w:rsidTr="00C273EF">
        <w:tblPrEx>
          <w:tblW w:w="7740" w:type="dxa"/>
          <w:tblPrExChange w:id="309" w:author="Anand Meher Kotra" w:date="2019-07-04T13:26:00Z">
            <w:tblPrEx>
              <w:tblW w:w="6940" w:type="dxa"/>
              <w:tblCellMar>
                <w:left w:w="0" w:type="dxa"/>
                <w:right w:w="0" w:type="dxa"/>
              </w:tblCellMar>
            </w:tblPrEx>
          </w:tblPrExChange>
        </w:tblPrEx>
        <w:trPr>
          <w:trHeight w:val="255"/>
          <w:ins w:id="310" w:author="Anand Meher Kotra" w:date="2019-07-04T13:24:00Z"/>
          <w:trPrChange w:id="311"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2"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337647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Anand Meher Kotra" w:date="2019-07-04T13:24:00Z"/>
                <w:rFonts w:ascii="Arial" w:hAnsi="Arial" w:cs="Arial"/>
                <w:color w:val="000000"/>
                <w:sz w:val="18"/>
                <w:szCs w:val="18"/>
                <w:rPrChange w:id="314" w:author="Anand Meher Kotra" w:date="2019-07-04T13:24:00Z">
                  <w:rPr>
                    <w:ins w:id="315" w:author="Anand Meher Kotra" w:date="2019-07-04T13:24:00Z"/>
                  </w:rPr>
                </w:rPrChange>
              </w:rPr>
              <w:pPrChange w:id="316" w:author="Anand Meher Kotra" w:date="2019-07-04T13:24:00Z">
                <w:pPr>
                  <w:jc w:val="center"/>
                </w:pPr>
              </w:pPrChange>
            </w:pPr>
            <w:ins w:id="317" w:author="Anand Meher Kotra" w:date="2019-07-04T13:24:00Z">
              <w:r w:rsidRPr="00C273EF">
                <w:rPr>
                  <w:rFonts w:ascii="Arial" w:hAnsi="Arial" w:cs="Arial"/>
                  <w:color w:val="000000"/>
                  <w:sz w:val="18"/>
                  <w:szCs w:val="18"/>
                  <w:rPrChange w:id="318" w:author="Anand Meher Kotra" w:date="2019-07-04T13:24:00Z">
                    <w:rPr/>
                  </w:rPrChange>
                </w:rPr>
                <w:t>Class E</w:t>
              </w:r>
            </w:ins>
          </w:p>
        </w:tc>
        <w:tc>
          <w:tcPr>
            <w:tcW w:w="1060" w:type="dxa"/>
            <w:tcBorders>
              <w:top w:val="nil"/>
              <w:left w:val="nil"/>
              <w:bottom w:val="nil"/>
              <w:right w:val="nil"/>
            </w:tcBorders>
            <w:shd w:val="clear" w:color="auto" w:fill="auto"/>
            <w:noWrap/>
            <w:vAlign w:val="center"/>
            <w:hideMark/>
            <w:tcPrChange w:id="319"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14FBE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Anand Meher Kotra" w:date="2019-07-04T13:24:00Z"/>
                <w:rFonts w:ascii="Arial" w:hAnsi="Arial" w:cs="Arial"/>
                <w:color w:val="000000"/>
                <w:sz w:val="18"/>
                <w:szCs w:val="18"/>
                <w:rPrChange w:id="321" w:author="Anand Meher Kotra" w:date="2019-07-04T13:24:00Z">
                  <w:rPr>
                    <w:ins w:id="322" w:author="Anand Meher Kotra" w:date="2019-07-04T13:24:00Z"/>
                  </w:rPr>
                </w:rPrChange>
              </w:rPr>
              <w:pPrChange w:id="323" w:author="Anand Meher Kotra" w:date="2019-07-04T13:24:00Z">
                <w:pPr>
                  <w:jc w:val="center"/>
                </w:pPr>
              </w:pPrChange>
            </w:pPr>
            <w:ins w:id="324" w:author="Anand Meher Kotra" w:date="2019-07-04T13:24:00Z">
              <w:r w:rsidRPr="00C273EF">
                <w:rPr>
                  <w:rFonts w:ascii="Arial" w:hAnsi="Arial" w:cs="Arial"/>
                  <w:color w:val="000000"/>
                  <w:sz w:val="18"/>
                  <w:szCs w:val="18"/>
                  <w:rPrChange w:id="325" w:author="Anand Meher Kotra" w:date="2019-07-04T13:24:00Z">
                    <w:rPr/>
                  </w:rPrChange>
                </w:rPr>
                <w:t>-0.03%</w:t>
              </w:r>
            </w:ins>
          </w:p>
        </w:tc>
        <w:tc>
          <w:tcPr>
            <w:tcW w:w="1060" w:type="dxa"/>
            <w:tcBorders>
              <w:top w:val="nil"/>
              <w:left w:val="nil"/>
              <w:bottom w:val="nil"/>
              <w:right w:val="nil"/>
            </w:tcBorders>
            <w:shd w:val="clear" w:color="auto" w:fill="auto"/>
            <w:noWrap/>
            <w:vAlign w:val="center"/>
            <w:hideMark/>
            <w:tcPrChange w:id="32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11616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Anand Meher Kotra" w:date="2019-07-04T13:24:00Z"/>
                <w:rFonts w:ascii="Arial" w:hAnsi="Arial" w:cs="Arial"/>
                <w:color w:val="000000"/>
                <w:sz w:val="18"/>
                <w:szCs w:val="18"/>
                <w:rPrChange w:id="328" w:author="Anand Meher Kotra" w:date="2019-07-04T13:24:00Z">
                  <w:rPr>
                    <w:ins w:id="329" w:author="Anand Meher Kotra" w:date="2019-07-04T13:24:00Z"/>
                  </w:rPr>
                </w:rPrChange>
              </w:rPr>
              <w:pPrChange w:id="330" w:author="Anand Meher Kotra" w:date="2019-07-04T13:24:00Z">
                <w:pPr>
                  <w:jc w:val="center"/>
                </w:pPr>
              </w:pPrChange>
            </w:pPr>
            <w:ins w:id="331" w:author="Anand Meher Kotra" w:date="2019-07-04T13:24:00Z">
              <w:r w:rsidRPr="00C273EF">
                <w:rPr>
                  <w:rFonts w:ascii="Arial" w:hAnsi="Arial" w:cs="Arial"/>
                  <w:color w:val="000000"/>
                  <w:sz w:val="18"/>
                  <w:szCs w:val="18"/>
                  <w:rPrChange w:id="332" w:author="Anand Meher Kotra" w:date="2019-07-04T13:24:00Z">
                    <w:rPr/>
                  </w:rPrChange>
                </w:rPr>
                <w:t>-0.01%</w:t>
              </w:r>
            </w:ins>
          </w:p>
        </w:tc>
        <w:tc>
          <w:tcPr>
            <w:tcW w:w="2061" w:type="dxa"/>
            <w:tcBorders>
              <w:top w:val="nil"/>
              <w:left w:val="nil"/>
              <w:bottom w:val="nil"/>
              <w:right w:val="single" w:sz="4" w:space="0" w:color="auto"/>
            </w:tcBorders>
            <w:shd w:val="clear" w:color="auto" w:fill="auto"/>
            <w:noWrap/>
            <w:vAlign w:val="center"/>
            <w:hideMark/>
            <w:tcPrChange w:id="333"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CD2900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Anand Meher Kotra" w:date="2019-07-04T13:24:00Z"/>
                <w:rFonts w:ascii="Arial" w:hAnsi="Arial" w:cs="Arial"/>
                <w:color w:val="000000"/>
                <w:sz w:val="18"/>
                <w:szCs w:val="18"/>
                <w:rPrChange w:id="335" w:author="Anand Meher Kotra" w:date="2019-07-04T13:24:00Z">
                  <w:rPr>
                    <w:ins w:id="336" w:author="Anand Meher Kotra" w:date="2019-07-04T13:24:00Z"/>
                  </w:rPr>
                </w:rPrChange>
              </w:rPr>
              <w:pPrChange w:id="337" w:author="Anand Meher Kotra" w:date="2019-07-04T13:24:00Z">
                <w:pPr>
                  <w:jc w:val="center"/>
                </w:pPr>
              </w:pPrChange>
            </w:pPr>
            <w:ins w:id="338" w:author="Anand Meher Kotra" w:date="2019-07-04T13:24:00Z">
              <w:r w:rsidRPr="00C273EF">
                <w:rPr>
                  <w:rFonts w:ascii="Arial" w:hAnsi="Arial" w:cs="Arial"/>
                  <w:color w:val="000000"/>
                  <w:sz w:val="18"/>
                  <w:szCs w:val="18"/>
                  <w:rPrChange w:id="339" w:author="Anand Meher Kotra" w:date="2019-07-04T13:24:00Z">
                    <w:rPr/>
                  </w:rPrChange>
                </w:rPr>
                <w:t>-0.03%</w:t>
              </w:r>
            </w:ins>
          </w:p>
        </w:tc>
        <w:tc>
          <w:tcPr>
            <w:tcW w:w="1060" w:type="dxa"/>
            <w:tcBorders>
              <w:top w:val="nil"/>
              <w:left w:val="nil"/>
              <w:bottom w:val="nil"/>
              <w:right w:val="nil"/>
            </w:tcBorders>
            <w:shd w:val="clear" w:color="auto" w:fill="auto"/>
            <w:noWrap/>
            <w:vAlign w:val="center"/>
            <w:hideMark/>
            <w:tcPrChange w:id="34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EB12D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Anand Meher Kotra" w:date="2019-07-04T13:24:00Z"/>
                <w:rFonts w:ascii="Arial" w:hAnsi="Arial" w:cs="Arial"/>
                <w:color w:val="000000"/>
                <w:sz w:val="18"/>
                <w:szCs w:val="18"/>
                <w:rPrChange w:id="342" w:author="Anand Meher Kotra" w:date="2019-07-04T13:24:00Z">
                  <w:rPr>
                    <w:ins w:id="343" w:author="Anand Meher Kotra" w:date="2019-07-04T13:24:00Z"/>
                  </w:rPr>
                </w:rPrChange>
              </w:rPr>
              <w:pPrChange w:id="344" w:author="Anand Meher Kotra" w:date="2019-07-04T13:24:00Z">
                <w:pPr>
                  <w:jc w:val="center"/>
                </w:pPr>
              </w:pPrChange>
            </w:pPr>
            <w:ins w:id="345" w:author="Anand Meher Kotra" w:date="2019-07-04T13:24:00Z">
              <w:r w:rsidRPr="00C273EF">
                <w:rPr>
                  <w:rFonts w:ascii="Arial" w:hAnsi="Arial" w:cs="Arial"/>
                  <w:color w:val="000000"/>
                  <w:sz w:val="18"/>
                  <w:szCs w:val="18"/>
                  <w:rPrChange w:id="346" w:author="Anand Meher Kotra" w:date="2019-07-04T13:24:00Z">
                    <w:rPr/>
                  </w:rPrChange>
                </w:rPr>
                <w:t>101%</w:t>
              </w:r>
            </w:ins>
          </w:p>
        </w:tc>
        <w:tc>
          <w:tcPr>
            <w:tcW w:w="859" w:type="dxa"/>
            <w:tcBorders>
              <w:top w:val="nil"/>
              <w:left w:val="nil"/>
              <w:bottom w:val="nil"/>
              <w:right w:val="single" w:sz="8" w:space="0" w:color="auto"/>
            </w:tcBorders>
            <w:shd w:val="clear" w:color="auto" w:fill="auto"/>
            <w:noWrap/>
            <w:vAlign w:val="center"/>
            <w:hideMark/>
            <w:tcPrChange w:id="347"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93E767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Anand Meher Kotra" w:date="2019-07-04T13:24:00Z"/>
                <w:rFonts w:ascii="Arial" w:hAnsi="Arial" w:cs="Arial"/>
                <w:color w:val="000000"/>
                <w:sz w:val="18"/>
                <w:szCs w:val="18"/>
                <w:rPrChange w:id="349" w:author="Anand Meher Kotra" w:date="2019-07-04T13:24:00Z">
                  <w:rPr>
                    <w:ins w:id="350" w:author="Anand Meher Kotra" w:date="2019-07-04T13:24:00Z"/>
                  </w:rPr>
                </w:rPrChange>
              </w:rPr>
              <w:pPrChange w:id="351" w:author="Anand Meher Kotra" w:date="2019-07-04T13:24:00Z">
                <w:pPr>
                  <w:jc w:val="center"/>
                </w:pPr>
              </w:pPrChange>
            </w:pPr>
            <w:ins w:id="352" w:author="Anand Meher Kotra" w:date="2019-07-04T13:24:00Z">
              <w:r w:rsidRPr="00C273EF">
                <w:rPr>
                  <w:rFonts w:ascii="Arial" w:hAnsi="Arial" w:cs="Arial"/>
                  <w:color w:val="000000"/>
                  <w:sz w:val="18"/>
                  <w:szCs w:val="18"/>
                  <w:rPrChange w:id="353" w:author="Anand Meher Kotra" w:date="2019-07-04T13:24:00Z">
                    <w:rPr/>
                  </w:rPrChange>
                </w:rPr>
                <w:t>101%</w:t>
              </w:r>
            </w:ins>
          </w:p>
        </w:tc>
      </w:tr>
      <w:tr w:rsidR="00C273EF" w:rsidRPr="00C273EF" w14:paraId="786E7626" w14:textId="77777777" w:rsidTr="00C273EF">
        <w:tblPrEx>
          <w:tblW w:w="7740" w:type="dxa"/>
          <w:tblPrExChange w:id="354" w:author="Anand Meher Kotra" w:date="2019-07-04T13:26:00Z">
            <w:tblPrEx>
              <w:tblW w:w="6940" w:type="dxa"/>
              <w:tblCellMar>
                <w:left w:w="0" w:type="dxa"/>
                <w:right w:w="0" w:type="dxa"/>
              </w:tblCellMar>
            </w:tblPrEx>
          </w:tblPrExChange>
        </w:tblPrEx>
        <w:trPr>
          <w:trHeight w:val="255"/>
          <w:ins w:id="355" w:author="Anand Meher Kotra" w:date="2019-07-04T13:24:00Z"/>
          <w:trPrChange w:id="356"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7"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328B67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Anand Meher Kotra" w:date="2019-07-04T13:24:00Z"/>
                <w:rFonts w:ascii="Arial" w:hAnsi="Arial" w:cs="Arial"/>
                <w:b/>
                <w:bCs/>
                <w:color w:val="000000"/>
                <w:sz w:val="18"/>
                <w:szCs w:val="18"/>
                <w:rPrChange w:id="359" w:author="Anand Meher Kotra" w:date="2019-07-04T13:24:00Z">
                  <w:rPr>
                    <w:ins w:id="360" w:author="Anand Meher Kotra" w:date="2019-07-04T13:24:00Z"/>
                  </w:rPr>
                </w:rPrChange>
              </w:rPr>
              <w:pPrChange w:id="361" w:author="Anand Meher Kotra" w:date="2019-07-04T13:24:00Z">
                <w:pPr>
                  <w:jc w:val="center"/>
                </w:pPr>
              </w:pPrChange>
            </w:pPr>
            <w:ins w:id="362" w:author="Anand Meher Kotra" w:date="2019-07-04T13:24:00Z">
              <w:r w:rsidRPr="00C273EF">
                <w:rPr>
                  <w:rFonts w:ascii="Arial" w:hAnsi="Arial" w:cs="Arial"/>
                  <w:b/>
                  <w:bCs/>
                  <w:color w:val="000000"/>
                  <w:sz w:val="18"/>
                  <w:szCs w:val="18"/>
                  <w:rPrChange w:id="363" w:author="Anand Meher Kotra" w:date="2019-07-04T13:24: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364"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BEDFBC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Anand Meher Kotra" w:date="2019-07-04T13:24:00Z"/>
                <w:rFonts w:ascii="Arial" w:hAnsi="Arial" w:cs="Arial"/>
                <w:color w:val="000000"/>
                <w:sz w:val="18"/>
                <w:szCs w:val="18"/>
                <w:rPrChange w:id="366" w:author="Anand Meher Kotra" w:date="2019-07-04T13:24:00Z">
                  <w:rPr>
                    <w:ins w:id="367" w:author="Anand Meher Kotra" w:date="2019-07-04T13:24:00Z"/>
                  </w:rPr>
                </w:rPrChange>
              </w:rPr>
              <w:pPrChange w:id="368" w:author="Anand Meher Kotra" w:date="2019-07-04T13:24:00Z">
                <w:pPr>
                  <w:jc w:val="center"/>
                </w:pPr>
              </w:pPrChange>
            </w:pPr>
            <w:ins w:id="369" w:author="Anand Meher Kotra" w:date="2019-07-04T13:24:00Z">
              <w:r w:rsidRPr="00C273EF">
                <w:rPr>
                  <w:rFonts w:ascii="Arial" w:hAnsi="Arial" w:cs="Arial"/>
                  <w:color w:val="000000"/>
                  <w:sz w:val="18"/>
                  <w:szCs w:val="18"/>
                  <w:rPrChange w:id="370" w:author="Anand Meher Kotra" w:date="2019-07-04T13:24:00Z">
                    <w:rPr/>
                  </w:rPrChange>
                </w:rPr>
                <w:t>-0.02%</w:t>
              </w:r>
            </w:ins>
          </w:p>
        </w:tc>
        <w:tc>
          <w:tcPr>
            <w:tcW w:w="1060" w:type="dxa"/>
            <w:tcBorders>
              <w:top w:val="single" w:sz="8" w:space="0" w:color="auto"/>
              <w:left w:val="nil"/>
              <w:bottom w:val="nil"/>
              <w:right w:val="nil"/>
            </w:tcBorders>
            <w:shd w:val="clear" w:color="auto" w:fill="auto"/>
            <w:noWrap/>
            <w:vAlign w:val="center"/>
            <w:hideMark/>
            <w:tcPrChange w:id="371"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3E0F2C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Anand Meher Kotra" w:date="2019-07-04T13:24:00Z"/>
                <w:rFonts w:ascii="Arial" w:hAnsi="Arial" w:cs="Arial"/>
                <w:color w:val="000000"/>
                <w:sz w:val="18"/>
                <w:szCs w:val="18"/>
                <w:rPrChange w:id="373" w:author="Anand Meher Kotra" w:date="2019-07-04T13:24:00Z">
                  <w:rPr>
                    <w:ins w:id="374" w:author="Anand Meher Kotra" w:date="2019-07-04T13:24:00Z"/>
                  </w:rPr>
                </w:rPrChange>
              </w:rPr>
              <w:pPrChange w:id="375" w:author="Anand Meher Kotra" w:date="2019-07-04T13:24:00Z">
                <w:pPr>
                  <w:jc w:val="center"/>
                </w:pPr>
              </w:pPrChange>
            </w:pPr>
            <w:ins w:id="376" w:author="Anand Meher Kotra" w:date="2019-07-04T13:24:00Z">
              <w:r w:rsidRPr="00C273EF">
                <w:rPr>
                  <w:rFonts w:ascii="Arial" w:hAnsi="Arial" w:cs="Arial"/>
                  <w:color w:val="000000"/>
                  <w:sz w:val="18"/>
                  <w:szCs w:val="18"/>
                  <w:rPrChange w:id="377" w:author="Anand Meher Kotra" w:date="2019-07-04T13:24:00Z">
                    <w:rPr/>
                  </w:rPrChange>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378" w:author="Anand Meher Kotra" w:date="2019-07-04T13:2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7CFD03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Anand Meher Kotra" w:date="2019-07-04T13:24:00Z"/>
                <w:rFonts w:ascii="Arial" w:hAnsi="Arial" w:cs="Arial"/>
                <w:color w:val="000000"/>
                <w:sz w:val="18"/>
                <w:szCs w:val="18"/>
                <w:rPrChange w:id="380" w:author="Anand Meher Kotra" w:date="2019-07-04T13:24:00Z">
                  <w:rPr>
                    <w:ins w:id="381" w:author="Anand Meher Kotra" w:date="2019-07-04T13:24:00Z"/>
                  </w:rPr>
                </w:rPrChange>
              </w:rPr>
              <w:pPrChange w:id="382" w:author="Anand Meher Kotra" w:date="2019-07-04T13:24:00Z">
                <w:pPr>
                  <w:jc w:val="center"/>
                </w:pPr>
              </w:pPrChange>
            </w:pPr>
            <w:ins w:id="383" w:author="Anand Meher Kotra" w:date="2019-07-04T13:24:00Z">
              <w:r w:rsidRPr="00C273EF">
                <w:rPr>
                  <w:rFonts w:ascii="Arial" w:hAnsi="Arial" w:cs="Arial"/>
                  <w:color w:val="000000"/>
                  <w:sz w:val="18"/>
                  <w:szCs w:val="18"/>
                  <w:rPrChange w:id="384" w:author="Anand Meher Kotra" w:date="2019-07-04T13:24:00Z">
                    <w:rPr/>
                  </w:rPrChange>
                </w:rPr>
                <w:t>-0.01%</w:t>
              </w:r>
            </w:ins>
          </w:p>
        </w:tc>
        <w:tc>
          <w:tcPr>
            <w:tcW w:w="1060" w:type="dxa"/>
            <w:tcBorders>
              <w:top w:val="single" w:sz="8" w:space="0" w:color="auto"/>
              <w:left w:val="nil"/>
              <w:bottom w:val="nil"/>
              <w:right w:val="nil"/>
            </w:tcBorders>
            <w:shd w:val="clear" w:color="auto" w:fill="auto"/>
            <w:noWrap/>
            <w:vAlign w:val="center"/>
            <w:hideMark/>
            <w:tcPrChange w:id="385"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A7449F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Anand Meher Kotra" w:date="2019-07-04T13:24:00Z"/>
                <w:rFonts w:ascii="Arial" w:hAnsi="Arial" w:cs="Arial"/>
                <w:color w:val="000000"/>
                <w:sz w:val="18"/>
                <w:szCs w:val="18"/>
                <w:rPrChange w:id="387" w:author="Anand Meher Kotra" w:date="2019-07-04T13:24:00Z">
                  <w:rPr>
                    <w:ins w:id="388" w:author="Anand Meher Kotra" w:date="2019-07-04T13:24:00Z"/>
                  </w:rPr>
                </w:rPrChange>
              </w:rPr>
              <w:pPrChange w:id="389" w:author="Anand Meher Kotra" w:date="2019-07-04T13:24:00Z">
                <w:pPr>
                  <w:jc w:val="center"/>
                </w:pPr>
              </w:pPrChange>
            </w:pPr>
            <w:ins w:id="390" w:author="Anand Meher Kotra" w:date="2019-07-04T13:24:00Z">
              <w:r w:rsidRPr="00C273EF">
                <w:rPr>
                  <w:rFonts w:ascii="Arial" w:hAnsi="Arial" w:cs="Arial"/>
                  <w:color w:val="000000"/>
                  <w:sz w:val="18"/>
                  <w:szCs w:val="18"/>
                  <w:rPrChange w:id="391" w:author="Anand Meher Kotra" w:date="2019-07-04T13:24:00Z">
                    <w:rPr/>
                  </w:rPrChange>
                </w:rPr>
                <w:t>100%</w:t>
              </w:r>
            </w:ins>
          </w:p>
        </w:tc>
        <w:tc>
          <w:tcPr>
            <w:tcW w:w="859" w:type="dxa"/>
            <w:tcBorders>
              <w:top w:val="single" w:sz="8" w:space="0" w:color="auto"/>
              <w:left w:val="nil"/>
              <w:bottom w:val="nil"/>
              <w:right w:val="single" w:sz="8" w:space="0" w:color="auto"/>
            </w:tcBorders>
            <w:shd w:val="clear" w:color="auto" w:fill="auto"/>
            <w:noWrap/>
            <w:vAlign w:val="center"/>
            <w:hideMark/>
            <w:tcPrChange w:id="392" w:author="Anand Meher Kotra" w:date="2019-07-04T13:26:00Z">
              <w:tcPr>
                <w:tcW w:w="0" w:type="auto"/>
                <w:gridSpan w:val="2"/>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A465D1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Anand Meher Kotra" w:date="2019-07-04T13:24:00Z"/>
                <w:rFonts w:ascii="Arial" w:hAnsi="Arial" w:cs="Arial"/>
                <w:color w:val="000000"/>
                <w:sz w:val="18"/>
                <w:szCs w:val="18"/>
                <w:rPrChange w:id="394" w:author="Anand Meher Kotra" w:date="2019-07-04T13:24:00Z">
                  <w:rPr>
                    <w:ins w:id="395" w:author="Anand Meher Kotra" w:date="2019-07-04T13:24:00Z"/>
                  </w:rPr>
                </w:rPrChange>
              </w:rPr>
              <w:pPrChange w:id="396" w:author="Anand Meher Kotra" w:date="2019-07-04T13:24:00Z">
                <w:pPr>
                  <w:jc w:val="center"/>
                </w:pPr>
              </w:pPrChange>
            </w:pPr>
            <w:ins w:id="397" w:author="Anand Meher Kotra" w:date="2019-07-04T13:24:00Z">
              <w:r w:rsidRPr="00C273EF">
                <w:rPr>
                  <w:rFonts w:ascii="Arial" w:hAnsi="Arial" w:cs="Arial"/>
                  <w:color w:val="000000"/>
                  <w:sz w:val="18"/>
                  <w:szCs w:val="18"/>
                  <w:rPrChange w:id="398" w:author="Anand Meher Kotra" w:date="2019-07-04T13:24:00Z">
                    <w:rPr/>
                  </w:rPrChange>
                </w:rPr>
                <w:t>101%</w:t>
              </w:r>
            </w:ins>
          </w:p>
        </w:tc>
      </w:tr>
      <w:tr w:rsidR="00C273EF" w:rsidRPr="00C273EF" w14:paraId="7B396E10" w14:textId="77777777" w:rsidTr="00C273EF">
        <w:tblPrEx>
          <w:tblW w:w="7740" w:type="dxa"/>
          <w:tblPrExChange w:id="399" w:author="Anand Meher Kotra" w:date="2019-07-04T13:26:00Z">
            <w:tblPrEx>
              <w:tblW w:w="6940" w:type="dxa"/>
              <w:tblCellMar>
                <w:left w:w="0" w:type="dxa"/>
                <w:right w:w="0" w:type="dxa"/>
              </w:tblCellMar>
            </w:tblPrEx>
          </w:tblPrExChange>
        </w:tblPrEx>
        <w:trPr>
          <w:trHeight w:val="255"/>
          <w:ins w:id="400" w:author="Anand Meher Kotra" w:date="2019-07-04T13:24:00Z"/>
          <w:trPrChange w:id="401" w:author="Anand Meher Kotra" w:date="2019-07-04T13:2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02" w:author="Anand Meher Kotra" w:date="2019-07-04T13:2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0B7899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Anand Meher Kotra" w:date="2019-07-04T13:24:00Z"/>
                <w:rFonts w:ascii="Arial" w:hAnsi="Arial" w:cs="Arial"/>
                <w:color w:val="000000"/>
                <w:sz w:val="18"/>
                <w:szCs w:val="18"/>
                <w:rPrChange w:id="404" w:author="Anand Meher Kotra" w:date="2019-07-04T13:24:00Z">
                  <w:rPr>
                    <w:ins w:id="405" w:author="Anand Meher Kotra" w:date="2019-07-04T13:24:00Z"/>
                  </w:rPr>
                </w:rPrChange>
              </w:rPr>
              <w:pPrChange w:id="406" w:author="Anand Meher Kotra" w:date="2019-07-04T13:24:00Z">
                <w:pPr>
                  <w:jc w:val="center"/>
                </w:pPr>
              </w:pPrChange>
            </w:pPr>
            <w:ins w:id="407" w:author="Anand Meher Kotra" w:date="2019-07-04T13:24:00Z">
              <w:r w:rsidRPr="00C273EF">
                <w:rPr>
                  <w:rFonts w:ascii="Arial" w:hAnsi="Arial" w:cs="Arial"/>
                  <w:color w:val="000000"/>
                  <w:sz w:val="18"/>
                  <w:szCs w:val="18"/>
                  <w:rPrChange w:id="408" w:author="Anand Meher Kotra" w:date="2019-07-04T13:24: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409" w:author="Anand Meher Kotra" w:date="2019-07-04T13:2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C25399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Anand Meher Kotra" w:date="2019-07-04T13:24:00Z"/>
                <w:rFonts w:ascii="Arial" w:hAnsi="Arial" w:cs="Arial"/>
                <w:color w:val="000000"/>
                <w:sz w:val="18"/>
                <w:szCs w:val="18"/>
                <w:rPrChange w:id="411" w:author="Anand Meher Kotra" w:date="2019-07-04T13:24:00Z">
                  <w:rPr>
                    <w:ins w:id="412" w:author="Anand Meher Kotra" w:date="2019-07-04T13:24:00Z"/>
                  </w:rPr>
                </w:rPrChange>
              </w:rPr>
              <w:pPrChange w:id="413" w:author="Anand Meher Kotra" w:date="2019-07-04T13:24:00Z">
                <w:pPr>
                  <w:jc w:val="center"/>
                </w:pPr>
              </w:pPrChange>
            </w:pPr>
            <w:ins w:id="414" w:author="Anand Meher Kotra" w:date="2019-07-04T13:24:00Z">
              <w:r w:rsidRPr="00C273EF">
                <w:rPr>
                  <w:rFonts w:ascii="Arial" w:hAnsi="Arial" w:cs="Arial"/>
                  <w:color w:val="000000"/>
                  <w:sz w:val="18"/>
                  <w:szCs w:val="18"/>
                  <w:rPrChange w:id="415" w:author="Anand Meher Kotra" w:date="2019-07-04T13:24:00Z">
                    <w:rPr/>
                  </w:rPrChange>
                </w:rPr>
                <w:t>-0.03%</w:t>
              </w:r>
            </w:ins>
          </w:p>
        </w:tc>
        <w:tc>
          <w:tcPr>
            <w:tcW w:w="1060" w:type="dxa"/>
            <w:tcBorders>
              <w:top w:val="single" w:sz="8" w:space="0" w:color="auto"/>
              <w:left w:val="nil"/>
              <w:bottom w:val="nil"/>
              <w:right w:val="nil"/>
            </w:tcBorders>
            <w:shd w:val="clear" w:color="auto" w:fill="auto"/>
            <w:noWrap/>
            <w:vAlign w:val="center"/>
            <w:hideMark/>
            <w:tcPrChange w:id="416"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B1F65B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Anand Meher Kotra" w:date="2019-07-04T13:24:00Z"/>
                <w:rFonts w:ascii="Arial" w:hAnsi="Arial" w:cs="Arial"/>
                <w:color w:val="000000"/>
                <w:sz w:val="18"/>
                <w:szCs w:val="18"/>
                <w:rPrChange w:id="418" w:author="Anand Meher Kotra" w:date="2019-07-04T13:24:00Z">
                  <w:rPr>
                    <w:ins w:id="419" w:author="Anand Meher Kotra" w:date="2019-07-04T13:24:00Z"/>
                  </w:rPr>
                </w:rPrChange>
              </w:rPr>
              <w:pPrChange w:id="420" w:author="Anand Meher Kotra" w:date="2019-07-04T13:24:00Z">
                <w:pPr>
                  <w:jc w:val="center"/>
                </w:pPr>
              </w:pPrChange>
            </w:pPr>
            <w:ins w:id="421" w:author="Anand Meher Kotra" w:date="2019-07-04T13:24:00Z">
              <w:r w:rsidRPr="00C273EF">
                <w:rPr>
                  <w:rFonts w:ascii="Arial" w:hAnsi="Arial" w:cs="Arial"/>
                  <w:color w:val="000000"/>
                  <w:sz w:val="18"/>
                  <w:szCs w:val="18"/>
                  <w:rPrChange w:id="422" w:author="Anand Meher Kotra" w:date="2019-07-04T13:24:00Z">
                    <w:rPr/>
                  </w:rPrChange>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423" w:author="Anand Meher Kotra" w:date="2019-07-04T13:2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E8E141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Anand Meher Kotra" w:date="2019-07-04T13:24:00Z"/>
                <w:rFonts w:ascii="Arial" w:hAnsi="Arial" w:cs="Arial"/>
                <w:color w:val="000000"/>
                <w:sz w:val="18"/>
                <w:szCs w:val="18"/>
                <w:rPrChange w:id="425" w:author="Anand Meher Kotra" w:date="2019-07-04T13:24:00Z">
                  <w:rPr>
                    <w:ins w:id="426" w:author="Anand Meher Kotra" w:date="2019-07-04T13:24:00Z"/>
                  </w:rPr>
                </w:rPrChange>
              </w:rPr>
              <w:pPrChange w:id="427" w:author="Anand Meher Kotra" w:date="2019-07-04T13:24:00Z">
                <w:pPr>
                  <w:jc w:val="center"/>
                </w:pPr>
              </w:pPrChange>
            </w:pPr>
            <w:ins w:id="428" w:author="Anand Meher Kotra" w:date="2019-07-04T13:24:00Z">
              <w:r w:rsidRPr="00C273EF">
                <w:rPr>
                  <w:rFonts w:ascii="Arial" w:hAnsi="Arial" w:cs="Arial"/>
                  <w:color w:val="000000"/>
                  <w:sz w:val="18"/>
                  <w:szCs w:val="18"/>
                  <w:rPrChange w:id="429" w:author="Anand Meher Kotra" w:date="2019-07-04T13:24:00Z">
                    <w:rPr/>
                  </w:rPrChange>
                </w:rPr>
                <w:t>-0.01%</w:t>
              </w:r>
            </w:ins>
          </w:p>
        </w:tc>
        <w:tc>
          <w:tcPr>
            <w:tcW w:w="1060" w:type="dxa"/>
            <w:tcBorders>
              <w:top w:val="single" w:sz="8" w:space="0" w:color="auto"/>
              <w:left w:val="nil"/>
              <w:bottom w:val="nil"/>
              <w:right w:val="nil"/>
            </w:tcBorders>
            <w:shd w:val="clear" w:color="auto" w:fill="auto"/>
            <w:noWrap/>
            <w:vAlign w:val="center"/>
            <w:hideMark/>
            <w:tcPrChange w:id="430"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BA5A4C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Anand Meher Kotra" w:date="2019-07-04T13:24:00Z"/>
                <w:rFonts w:ascii="Arial" w:hAnsi="Arial" w:cs="Arial"/>
                <w:color w:val="000000"/>
                <w:sz w:val="18"/>
                <w:szCs w:val="18"/>
                <w:rPrChange w:id="432" w:author="Anand Meher Kotra" w:date="2019-07-04T13:24:00Z">
                  <w:rPr>
                    <w:ins w:id="433" w:author="Anand Meher Kotra" w:date="2019-07-04T13:24:00Z"/>
                  </w:rPr>
                </w:rPrChange>
              </w:rPr>
              <w:pPrChange w:id="434" w:author="Anand Meher Kotra" w:date="2019-07-04T13:24:00Z">
                <w:pPr>
                  <w:jc w:val="center"/>
                </w:pPr>
              </w:pPrChange>
            </w:pPr>
            <w:ins w:id="435" w:author="Anand Meher Kotra" w:date="2019-07-04T13:24:00Z">
              <w:r w:rsidRPr="00C273EF">
                <w:rPr>
                  <w:rFonts w:ascii="Arial" w:hAnsi="Arial" w:cs="Arial"/>
                  <w:color w:val="000000"/>
                  <w:sz w:val="18"/>
                  <w:szCs w:val="18"/>
                  <w:rPrChange w:id="436" w:author="Anand Meher Kotra" w:date="2019-07-04T13:24:00Z">
                    <w:rPr/>
                  </w:rPrChange>
                </w:rPr>
                <w:t>100%</w:t>
              </w:r>
            </w:ins>
          </w:p>
        </w:tc>
        <w:tc>
          <w:tcPr>
            <w:tcW w:w="859" w:type="dxa"/>
            <w:tcBorders>
              <w:top w:val="single" w:sz="8" w:space="0" w:color="auto"/>
              <w:left w:val="nil"/>
              <w:bottom w:val="nil"/>
              <w:right w:val="single" w:sz="8" w:space="0" w:color="auto"/>
            </w:tcBorders>
            <w:shd w:val="clear" w:color="auto" w:fill="auto"/>
            <w:noWrap/>
            <w:vAlign w:val="center"/>
            <w:hideMark/>
            <w:tcPrChange w:id="437" w:author="Anand Meher Kotra" w:date="2019-07-04T13:26:00Z">
              <w:tcPr>
                <w:tcW w:w="0" w:type="auto"/>
                <w:gridSpan w:val="2"/>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CB01C4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Anand Meher Kotra" w:date="2019-07-04T13:24:00Z"/>
                <w:rFonts w:ascii="Arial" w:hAnsi="Arial" w:cs="Arial"/>
                <w:color w:val="000000"/>
                <w:sz w:val="18"/>
                <w:szCs w:val="18"/>
                <w:rPrChange w:id="439" w:author="Anand Meher Kotra" w:date="2019-07-04T13:24:00Z">
                  <w:rPr>
                    <w:ins w:id="440" w:author="Anand Meher Kotra" w:date="2019-07-04T13:24:00Z"/>
                  </w:rPr>
                </w:rPrChange>
              </w:rPr>
              <w:pPrChange w:id="441" w:author="Anand Meher Kotra" w:date="2019-07-04T13:24:00Z">
                <w:pPr>
                  <w:jc w:val="center"/>
                </w:pPr>
              </w:pPrChange>
            </w:pPr>
            <w:ins w:id="442" w:author="Anand Meher Kotra" w:date="2019-07-04T13:24:00Z">
              <w:r w:rsidRPr="00C273EF">
                <w:rPr>
                  <w:rFonts w:ascii="Arial" w:hAnsi="Arial" w:cs="Arial"/>
                  <w:color w:val="000000"/>
                  <w:sz w:val="18"/>
                  <w:szCs w:val="18"/>
                  <w:rPrChange w:id="443" w:author="Anand Meher Kotra" w:date="2019-07-04T13:24:00Z">
                    <w:rPr/>
                  </w:rPrChange>
                </w:rPr>
                <w:t>103%</w:t>
              </w:r>
            </w:ins>
          </w:p>
        </w:tc>
      </w:tr>
      <w:tr w:rsidR="00C273EF" w:rsidRPr="00C273EF" w14:paraId="279E40E7" w14:textId="77777777" w:rsidTr="00C273EF">
        <w:tblPrEx>
          <w:tblW w:w="7740" w:type="dxa"/>
          <w:tblPrExChange w:id="444" w:author="Anand Meher Kotra" w:date="2019-07-04T13:26:00Z">
            <w:tblPrEx>
              <w:tblW w:w="6940" w:type="dxa"/>
              <w:tblCellMar>
                <w:left w:w="0" w:type="dxa"/>
                <w:right w:w="0" w:type="dxa"/>
              </w:tblCellMar>
            </w:tblPrEx>
          </w:tblPrExChange>
        </w:tblPrEx>
        <w:trPr>
          <w:trHeight w:val="255"/>
          <w:ins w:id="445" w:author="Anand Meher Kotra" w:date="2019-07-04T13:24:00Z"/>
          <w:trPrChange w:id="446" w:author="Anand Meher Kotra" w:date="2019-07-04T13:2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47"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540445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Anand Meher Kotra" w:date="2019-07-04T13:24:00Z"/>
                <w:rFonts w:ascii="Arial" w:hAnsi="Arial" w:cs="Arial"/>
                <w:color w:val="000000"/>
                <w:sz w:val="18"/>
                <w:szCs w:val="18"/>
                <w:rPrChange w:id="449" w:author="Anand Meher Kotra" w:date="2019-07-04T13:24:00Z">
                  <w:rPr>
                    <w:ins w:id="450" w:author="Anand Meher Kotra" w:date="2019-07-04T13:24:00Z"/>
                  </w:rPr>
                </w:rPrChange>
              </w:rPr>
              <w:pPrChange w:id="451" w:author="Anand Meher Kotra" w:date="2019-07-04T13:24:00Z">
                <w:pPr>
                  <w:jc w:val="center"/>
                </w:pPr>
              </w:pPrChange>
            </w:pPr>
            <w:ins w:id="452" w:author="Anand Meher Kotra" w:date="2019-07-04T13:24:00Z">
              <w:r w:rsidRPr="00C273EF">
                <w:rPr>
                  <w:rFonts w:ascii="Arial" w:hAnsi="Arial" w:cs="Arial"/>
                  <w:color w:val="000000"/>
                  <w:sz w:val="18"/>
                  <w:szCs w:val="18"/>
                  <w:rPrChange w:id="453" w:author="Anand Meher Kotra" w:date="2019-07-04T13:24: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454"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D8A801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nand Meher Kotra" w:date="2019-07-04T13:24:00Z"/>
                <w:rFonts w:ascii="Arial" w:hAnsi="Arial" w:cs="Arial"/>
                <w:color w:val="000000"/>
                <w:sz w:val="18"/>
                <w:szCs w:val="18"/>
                <w:rPrChange w:id="456" w:author="Anand Meher Kotra" w:date="2019-07-04T13:24:00Z">
                  <w:rPr>
                    <w:ins w:id="457" w:author="Anand Meher Kotra" w:date="2019-07-04T13:24:00Z"/>
                  </w:rPr>
                </w:rPrChange>
              </w:rPr>
              <w:pPrChange w:id="458" w:author="Anand Meher Kotra" w:date="2019-07-04T13:24:00Z">
                <w:pPr>
                  <w:jc w:val="center"/>
                </w:pPr>
              </w:pPrChange>
            </w:pPr>
            <w:ins w:id="459" w:author="Anand Meher Kotra" w:date="2019-07-04T13:24:00Z">
              <w:r w:rsidRPr="00C273EF">
                <w:rPr>
                  <w:rFonts w:ascii="Arial" w:hAnsi="Arial" w:cs="Arial"/>
                  <w:color w:val="000000"/>
                  <w:sz w:val="18"/>
                  <w:szCs w:val="18"/>
                  <w:rPrChange w:id="460" w:author="Anand Meher Kotra" w:date="2019-07-04T13:24:00Z">
                    <w:rPr/>
                  </w:rPrChange>
                </w:rPr>
                <w:t>-0.01%</w:t>
              </w:r>
            </w:ins>
          </w:p>
        </w:tc>
        <w:tc>
          <w:tcPr>
            <w:tcW w:w="1060" w:type="dxa"/>
            <w:tcBorders>
              <w:top w:val="nil"/>
              <w:left w:val="nil"/>
              <w:bottom w:val="single" w:sz="8" w:space="0" w:color="auto"/>
              <w:right w:val="nil"/>
            </w:tcBorders>
            <w:shd w:val="clear" w:color="auto" w:fill="auto"/>
            <w:noWrap/>
            <w:vAlign w:val="center"/>
            <w:hideMark/>
            <w:tcPrChange w:id="461"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55FEA6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Anand Meher Kotra" w:date="2019-07-04T13:24:00Z"/>
                <w:rFonts w:ascii="Arial" w:hAnsi="Arial" w:cs="Arial"/>
                <w:color w:val="000000"/>
                <w:sz w:val="18"/>
                <w:szCs w:val="18"/>
                <w:rPrChange w:id="463" w:author="Anand Meher Kotra" w:date="2019-07-04T13:24:00Z">
                  <w:rPr>
                    <w:ins w:id="464" w:author="Anand Meher Kotra" w:date="2019-07-04T13:24:00Z"/>
                  </w:rPr>
                </w:rPrChange>
              </w:rPr>
              <w:pPrChange w:id="465" w:author="Anand Meher Kotra" w:date="2019-07-04T13:24:00Z">
                <w:pPr>
                  <w:jc w:val="center"/>
                </w:pPr>
              </w:pPrChange>
            </w:pPr>
            <w:ins w:id="466" w:author="Anand Meher Kotra" w:date="2019-07-04T13:24:00Z">
              <w:r w:rsidRPr="00C273EF">
                <w:rPr>
                  <w:rFonts w:ascii="Arial" w:hAnsi="Arial" w:cs="Arial"/>
                  <w:color w:val="000000"/>
                  <w:sz w:val="18"/>
                  <w:szCs w:val="18"/>
                  <w:rPrChange w:id="467" w:author="Anand Meher Kotra" w:date="2019-07-04T13:24:00Z">
                    <w:rPr/>
                  </w:rPrChange>
                </w:rPr>
                <w:t>0.00%</w:t>
              </w:r>
            </w:ins>
          </w:p>
        </w:tc>
        <w:tc>
          <w:tcPr>
            <w:tcW w:w="2061" w:type="dxa"/>
            <w:tcBorders>
              <w:top w:val="nil"/>
              <w:left w:val="nil"/>
              <w:bottom w:val="single" w:sz="8" w:space="0" w:color="auto"/>
              <w:right w:val="single" w:sz="4" w:space="0" w:color="auto"/>
            </w:tcBorders>
            <w:shd w:val="clear" w:color="auto" w:fill="auto"/>
            <w:noWrap/>
            <w:vAlign w:val="center"/>
            <w:hideMark/>
            <w:tcPrChange w:id="468" w:author="Anand Meher Kotra" w:date="2019-07-04T13: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BB191A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Anand Meher Kotra" w:date="2019-07-04T13:24:00Z"/>
                <w:rFonts w:ascii="Arial" w:hAnsi="Arial" w:cs="Arial"/>
                <w:color w:val="000000"/>
                <w:sz w:val="18"/>
                <w:szCs w:val="18"/>
                <w:rPrChange w:id="470" w:author="Anand Meher Kotra" w:date="2019-07-04T13:24:00Z">
                  <w:rPr>
                    <w:ins w:id="471" w:author="Anand Meher Kotra" w:date="2019-07-04T13:24:00Z"/>
                  </w:rPr>
                </w:rPrChange>
              </w:rPr>
              <w:pPrChange w:id="472" w:author="Anand Meher Kotra" w:date="2019-07-04T13:24:00Z">
                <w:pPr>
                  <w:jc w:val="center"/>
                </w:pPr>
              </w:pPrChange>
            </w:pPr>
            <w:ins w:id="473" w:author="Anand Meher Kotra" w:date="2019-07-04T13:24:00Z">
              <w:r w:rsidRPr="00C273EF">
                <w:rPr>
                  <w:rFonts w:ascii="Arial" w:hAnsi="Arial" w:cs="Arial"/>
                  <w:color w:val="000000"/>
                  <w:sz w:val="18"/>
                  <w:szCs w:val="18"/>
                  <w:rPrChange w:id="474" w:author="Anand Meher Kotra" w:date="2019-07-04T13:24:00Z">
                    <w:rPr/>
                  </w:rPrChange>
                </w:rPr>
                <w:t>0.00%</w:t>
              </w:r>
            </w:ins>
          </w:p>
        </w:tc>
        <w:tc>
          <w:tcPr>
            <w:tcW w:w="1060" w:type="dxa"/>
            <w:tcBorders>
              <w:top w:val="nil"/>
              <w:left w:val="nil"/>
              <w:bottom w:val="single" w:sz="8" w:space="0" w:color="auto"/>
              <w:right w:val="nil"/>
            </w:tcBorders>
            <w:shd w:val="clear" w:color="auto" w:fill="auto"/>
            <w:noWrap/>
            <w:vAlign w:val="center"/>
            <w:hideMark/>
            <w:tcPrChange w:id="475"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62D416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Anand Meher Kotra" w:date="2019-07-04T13:24:00Z"/>
                <w:rFonts w:ascii="Arial" w:hAnsi="Arial" w:cs="Arial"/>
                <w:color w:val="000000"/>
                <w:sz w:val="18"/>
                <w:szCs w:val="18"/>
                <w:rPrChange w:id="477" w:author="Anand Meher Kotra" w:date="2019-07-04T13:24:00Z">
                  <w:rPr>
                    <w:ins w:id="478" w:author="Anand Meher Kotra" w:date="2019-07-04T13:24:00Z"/>
                  </w:rPr>
                </w:rPrChange>
              </w:rPr>
              <w:pPrChange w:id="479" w:author="Anand Meher Kotra" w:date="2019-07-04T13:24:00Z">
                <w:pPr>
                  <w:jc w:val="center"/>
                </w:pPr>
              </w:pPrChange>
            </w:pPr>
            <w:ins w:id="480" w:author="Anand Meher Kotra" w:date="2019-07-04T13:24:00Z">
              <w:r w:rsidRPr="00C273EF">
                <w:rPr>
                  <w:rFonts w:ascii="Arial" w:hAnsi="Arial" w:cs="Arial"/>
                  <w:color w:val="000000"/>
                  <w:sz w:val="18"/>
                  <w:szCs w:val="18"/>
                  <w:rPrChange w:id="481" w:author="Anand Meher Kotra" w:date="2019-07-04T13:24:00Z">
                    <w:rPr/>
                  </w:rPrChange>
                </w:rPr>
                <w:t>101%</w:t>
              </w:r>
            </w:ins>
          </w:p>
        </w:tc>
        <w:tc>
          <w:tcPr>
            <w:tcW w:w="859" w:type="dxa"/>
            <w:tcBorders>
              <w:top w:val="nil"/>
              <w:left w:val="nil"/>
              <w:bottom w:val="single" w:sz="8" w:space="0" w:color="auto"/>
              <w:right w:val="single" w:sz="8" w:space="0" w:color="auto"/>
            </w:tcBorders>
            <w:shd w:val="clear" w:color="auto" w:fill="auto"/>
            <w:noWrap/>
            <w:vAlign w:val="center"/>
            <w:hideMark/>
            <w:tcPrChange w:id="482" w:author="Anand Meher Kotra" w:date="2019-07-04T13: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132095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Anand Meher Kotra" w:date="2019-07-04T13:24:00Z"/>
                <w:rFonts w:ascii="Arial" w:hAnsi="Arial" w:cs="Arial"/>
                <w:color w:val="000000"/>
                <w:sz w:val="18"/>
                <w:szCs w:val="18"/>
                <w:rPrChange w:id="484" w:author="Anand Meher Kotra" w:date="2019-07-04T13:24:00Z">
                  <w:rPr>
                    <w:ins w:id="485" w:author="Anand Meher Kotra" w:date="2019-07-04T13:24:00Z"/>
                  </w:rPr>
                </w:rPrChange>
              </w:rPr>
              <w:pPrChange w:id="486" w:author="Anand Meher Kotra" w:date="2019-07-04T13:24:00Z">
                <w:pPr>
                  <w:jc w:val="center"/>
                </w:pPr>
              </w:pPrChange>
            </w:pPr>
            <w:ins w:id="487" w:author="Anand Meher Kotra" w:date="2019-07-04T13:24:00Z">
              <w:r w:rsidRPr="00C273EF">
                <w:rPr>
                  <w:rFonts w:ascii="Arial" w:hAnsi="Arial" w:cs="Arial"/>
                  <w:color w:val="000000"/>
                  <w:sz w:val="18"/>
                  <w:szCs w:val="18"/>
                  <w:rPrChange w:id="488" w:author="Anand Meher Kotra" w:date="2019-07-04T13:24:00Z">
                    <w:rPr/>
                  </w:rPrChange>
                </w:rPr>
                <w:t>100%</w:t>
              </w:r>
            </w:ins>
          </w:p>
        </w:tc>
      </w:tr>
      <w:tr w:rsidR="00C273EF" w:rsidRPr="00C273EF" w14:paraId="11EC2EFC" w14:textId="77777777" w:rsidTr="00C273EF">
        <w:tblPrEx>
          <w:tblW w:w="7740" w:type="dxa"/>
          <w:tblPrExChange w:id="489" w:author="Anand Meher Kotra" w:date="2019-07-04T13:26:00Z">
            <w:tblPrEx>
              <w:tblW w:w="6940" w:type="dxa"/>
              <w:tblCellMar>
                <w:left w:w="0" w:type="dxa"/>
                <w:right w:w="0" w:type="dxa"/>
              </w:tblCellMar>
            </w:tblPrEx>
          </w:tblPrExChange>
        </w:tblPrEx>
        <w:trPr>
          <w:trHeight w:val="255"/>
          <w:ins w:id="490" w:author="Anand Meher Kotra" w:date="2019-07-04T13:24:00Z"/>
          <w:trPrChange w:id="491"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49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2CAB2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Anand Meher Kotra" w:date="2019-07-04T13:24:00Z"/>
                <w:rFonts w:ascii="Arial" w:hAnsi="Arial" w:cs="Arial"/>
                <w:color w:val="000000"/>
                <w:sz w:val="18"/>
                <w:szCs w:val="18"/>
                <w:rPrChange w:id="494" w:author="Anand Meher Kotra" w:date="2019-07-04T13:24:00Z">
                  <w:rPr>
                    <w:ins w:id="495" w:author="Anand Meher Kotra" w:date="2019-07-04T13:24:00Z"/>
                  </w:rPr>
                </w:rPrChange>
              </w:rPr>
              <w:pPrChange w:id="496" w:author="Anand Meher Kotra" w:date="2019-07-04T13:24:00Z">
                <w:pPr>
                  <w:jc w:val="center"/>
                </w:pPr>
              </w:pPrChange>
            </w:pPr>
          </w:p>
        </w:tc>
        <w:tc>
          <w:tcPr>
            <w:tcW w:w="1060" w:type="dxa"/>
            <w:tcBorders>
              <w:top w:val="nil"/>
              <w:left w:val="nil"/>
              <w:bottom w:val="nil"/>
              <w:right w:val="nil"/>
            </w:tcBorders>
            <w:shd w:val="clear" w:color="auto" w:fill="auto"/>
            <w:noWrap/>
            <w:vAlign w:val="center"/>
            <w:hideMark/>
            <w:tcPrChange w:id="49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AF74E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Anand Meher Kotra" w:date="2019-07-04T13:24:00Z"/>
                <w:sz w:val="20"/>
                <w:rPrChange w:id="499" w:author="Anand Meher Kotra" w:date="2019-07-04T13:24:00Z">
                  <w:rPr>
                    <w:ins w:id="500" w:author="Anand Meher Kotra" w:date="2019-07-04T13:24:00Z"/>
                  </w:rPr>
                </w:rPrChange>
              </w:rPr>
              <w:pPrChange w:id="501" w:author="Anand Meher Kotra" w:date="2019-07-04T13:24:00Z">
                <w:pPr>
                  <w:jc w:val="center"/>
                </w:pPr>
              </w:pPrChange>
            </w:pPr>
          </w:p>
        </w:tc>
        <w:tc>
          <w:tcPr>
            <w:tcW w:w="1060" w:type="dxa"/>
            <w:tcBorders>
              <w:top w:val="nil"/>
              <w:left w:val="nil"/>
              <w:bottom w:val="nil"/>
              <w:right w:val="nil"/>
            </w:tcBorders>
            <w:shd w:val="clear" w:color="auto" w:fill="auto"/>
            <w:noWrap/>
            <w:vAlign w:val="center"/>
            <w:hideMark/>
            <w:tcPrChange w:id="50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2390B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Anand Meher Kotra" w:date="2019-07-04T13:24:00Z"/>
                <w:sz w:val="20"/>
                <w:rPrChange w:id="504" w:author="Anand Meher Kotra" w:date="2019-07-04T13:24:00Z">
                  <w:rPr>
                    <w:ins w:id="505" w:author="Anand Meher Kotra" w:date="2019-07-04T13:24:00Z"/>
                  </w:rPr>
                </w:rPrChange>
              </w:rPr>
              <w:pPrChange w:id="506" w:author="Anand Meher Kotra" w:date="2019-07-04T13:24:00Z">
                <w:pPr>
                  <w:jc w:val="center"/>
                </w:pPr>
              </w:pPrChange>
            </w:pPr>
          </w:p>
        </w:tc>
        <w:tc>
          <w:tcPr>
            <w:tcW w:w="2061" w:type="dxa"/>
            <w:tcBorders>
              <w:top w:val="nil"/>
              <w:left w:val="nil"/>
              <w:bottom w:val="nil"/>
              <w:right w:val="nil"/>
            </w:tcBorders>
            <w:shd w:val="clear" w:color="auto" w:fill="auto"/>
            <w:noWrap/>
            <w:vAlign w:val="center"/>
            <w:hideMark/>
            <w:tcPrChange w:id="50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73801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Anand Meher Kotra" w:date="2019-07-04T13:24:00Z"/>
                <w:sz w:val="20"/>
                <w:rPrChange w:id="509" w:author="Anand Meher Kotra" w:date="2019-07-04T13:24:00Z">
                  <w:rPr>
                    <w:ins w:id="510" w:author="Anand Meher Kotra" w:date="2019-07-04T13:24:00Z"/>
                  </w:rPr>
                </w:rPrChange>
              </w:rPr>
              <w:pPrChange w:id="511" w:author="Anand Meher Kotra" w:date="2019-07-04T13:24:00Z">
                <w:pPr>
                  <w:jc w:val="center"/>
                </w:pPr>
              </w:pPrChange>
            </w:pPr>
          </w:p>
        </w:tc>
        <w:tc>
          <w:tcPr>
            <w:tcW w:w="1060" w:type="dxa"/>
            <w:tcBorders>
              <w:top w:val="nil"/>
              <w:left w:val="nil"/>
              <w:bottom w:val="nil"/>
              <w:right w:val="nil"/>
            </w:tcBorders>
            <w:shd w:val="clear" w:color="auto" w:fill="auto"/>
            <w:noWrap/>
            <w:vAlign w:val="center"/>
            <w:hideMark/>
            <w:tcPrChange w:id="51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04DFD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Anand Meher Kotra" w:date="2019-07-04T13:24:00Z"/>
                <w:sz w:val="20"/>
                <w:rPrChange w:id="514" w:author="Anand Meher Kotra" w:date="2019-07-04T13:24:00Z">
                  <w:rPr>
                    <w:ins w:id="515" w:author="Anand Meher Kotra" w:date="2019-07-04T13:24:00Z"/>
                  </w:rPr>
                </w:rPrChange>
              </w:rPr>
              <w:pPrChange w:id="516" w:author="Anand Meher Kotra" w:date="2019-07-04T13:24:00Z">
                <w:pPr>
                  <w:jc w:val="center"/>
                </w:pPr>
              </w:pPrChange>
            </w:pPr>
          </w:p>
        </w:tc>
        <w:tc>
          <w:tcPr>
            <w:tcW w:w="859" w:type="dxa"/>
            <w:tcBorders>
              <w:top w:val="nil"/>
              <w:left w:val="nil"/>
              <w:bottom w:val="nil"/>
              <w:right w:val="nil"/>
            </w:tcBorders>
            <w:shd w:val="clear" w:color="auto" w:fill="auto"/>
            <w:noWrap/>
            <w:vAlign w:val="center"/>
            <w:hideMark/>
            <w:tcPrChange w:id="517" w:author="Anand Meher Kotra" w:date="2019-07-04T13: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0D43B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Anand Meher Kotra" w:date="2019-07-04T13:24:00Z"/>
                <w:sz w:val="20"/>
                <w:rPrChange w:id="519" w:author="Anand Meher Kotra" w:date="2019-07-04T13:24:00Z">
                  <w:rPr>
                    <w:ins w:id="520" w:author="Anand Meher Kotra" w:date="2019-07-04T13:24:00Z"/>
                  </w:rPr>
                </w:rPrChange>
              </w:rPr>
              <w:pPrChange w:id="521" w:author="Anand Meher Kotra" w:date="2019-07-04T13:24:00Z">
                <w:pPr>
                  <w:jc w:val="center"/>
                </w:pPr>
              </w:pPrChange>
            </w:pPr>
          </w:p>
        </w:tc>
      </w:tr>
      <w:tr w:rsidR="00C273EF" w:rsidRPr="00C273EF" w14:paraId="51D985A5" w14:textId="77777777" w:rsidTr="00C273EF">
        <w:tblPrEx>
          <w:tblW w:w="7740" w:type="dxa"/>
          <w:tblPrExChange w:id="522" w:author="Anand Meher Kotra" w:date="2019-07-04T13:26:00Z">
            <w:tblPrEx>
              <w:tblW w:w="6940" w:type="dxa"/>
              <w:tblCellMar>
                <w:left w:w="0" w:type="dxa"/>
                <w:right w:w="0" w:type="dxa"/>
              </w:tblCellMar>
            </w:tblPrEx>
          </w:tblPrExChange>
        </w:tblPrEx>
        <w:trPr>
          <w:trHeight w:val="255"/>
          <w:ins w:id="523" w:author="Anand Meher Kotra" w:date="2019-07-04T13:24:00Z"/>
          <w:trPrChange w:id="524"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52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D3290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Anand Meher Kotra" w:date="2019-07-04T13:24:00Z"/>
                <w:sz w:val="20"/>
                <w:rPrChange w:id="527" w:author="Anand Meher Kotra" w:date="2019-07-04T13:24:00Z">
                  <w:rPr>
                    <w:ins w:id="528" w:author="Anand Meher Kotra" w:date="2019-07-04T13:24:00Z"/>
                  </w:rPr>
                </w:rPrChange>
              </w:rPr>
              <w:pPrChange w:id="529" w:author="Anand Meher Kotra" w:date="2019-07-04T13:24:00Z">
                <w:pPr>
                  <w:jc w:val="center"/>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30" w:author="Anand Meher Kotra" w:date="2019-07-04T13:26: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BDAB7B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Anand Meher Kotra" w:date="2019-07-04T13:24:00Z"/>
                <w:rFonts w:ascii="Arial" w:hAnsi="Arial" w:cs="Arial"/>
                <w:b/>
                <w:bCs/>
                <w:color w:val="000000"/>
                <w:sz w:val="18"/>
                <w:szCs w:val="18"/>
                <w:rPrChange w:id="532" w:author="Anand Meher Kotra" w:date="2019-07-04T13:24:00Z">
                  <w:rPr>
                    <w:ins w:id="533" w:author="Anand Meher Kotra" w:date="2019-07-04T13:24:00Z"/>
                  </w:rPr>
                </w:rPrChange>
              </w:rPr>
              <w:pPrChange w:id="534" w:author="Anand Meher Kotra" w:date="2019-07-04T13:24:00Z">
                <w:pPr>
                  <w:jc w:val="center"/>
                </w:pPr>
              </w:pPrChange>
            </w:pPr>
            <w:ins w:id="535" w:author="Anand Meher Kotra" w:date="2019-07-04T13:24:00Z">
              <w:r w:rsidRPr="00C273EF">
                <w:rPr>
                  <w:rFonts w:ascii="Arial" w:hAnsi="Arial" w:cs="Arial"/>
                  <w:b/>
                  <w:bCs/>
                  <w:color w:val="000000"/>
                  <w:sz w:val="18"/>
                  <w:szCs w:val="18"/>
                  <w:rPrChange w:id="536" w:author="Anand Meher Kotra" w:date="2019-07-04T13:24: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37"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0C6686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Anand Meher Kotra" w:date="2019-07-04T13:24:00Z"/>
                <w:rFonts w:ascii="Calibri" w:hAnsi="Calibri"/>
                <w:color w:val="000000"/>
                <w:sz w:val="24"/>
                <w:szCs w:val="24"/>
                <w:rPrChange w:id="539" w:author="Anand Meher Kotra" w:date="2019-07-04T13:24:00Z">
                  <w:rPr>
                    <w:ins w:id="540" w:author="Anand Meher Kotra" w:date="2019-07-04T13:24:00Z"/>
                    <w:sz w:val="24"/>
                    <w:szCs w:val="24"/>
                  </w:rPr>
                </w:rPrChange>
              </w:rPr>
              <w:pPrChange w:id="541" w:author="Anand Meher Kotra" w:date="2019-07-04T13:24:00Z">
                <w:pPr>
                  <w:jc w:val="center"/>
                </w:pPr>
              </w:pPrChange>
            </w:pPr>
            <w:ins w:id="542" w:author="Anand Meher Kotra" w:date="2019-07-04T13:24:00Z">
              <w:r w:rsidRPr="00C273EF">
                <w:rPr>
                  <w:rFonts w:ascii="Calibri" w:hAnsi="Calibri"/>
                  <w:color w:val="000000"/>
                  <w:sz w:val="24"/>
                  <w:szCs w:val="24"/>
                  <w:rPrChange w:id="543" w:author="Anand Meher Kotra" w:date="2019-07-04T13:24:00Z">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544"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69F31F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Anand Meher Kotra" w:date="2019-07-04T13:24:00Z"/>
                <w:rFonts w:ascii="Arial" w:hAnsi="Arial" w:cs="Arial"/>
                <w:b/>
                <w:bCs/>
                <w:color w:val="000000"/>
                <w:sz w:val="18"/>
                <w:szCs w:val="18"/>
                <w:rPrChange w:id="546" w:author="Anand Meher Kotra" w:date="2019-07-04T13:24:00Z">
                  <w:rPr>
                    <w:ins w:id="547" w:author="Anand Meher Kotra" w:date="2019-07-04T13:24:00Z"/>
                  </w:rPr>
                </w:rPrChange>
              </w:rPr>
              <w:pPrChange w:id="548" w:author="Anand Meher Kotra" w:date="2019-07-04T13:24:00Z">
                <w:pPr>
                  <w:jc w:val="center"/>
                </w:pPr>
              </w:pPrChange>
            </w:pPr>
            <w:ins w:id="549" w:author="Anand Meher Kotra" w:date="2019-07-04T13:24:00Z">
              <w:r w:rsidRPr="00C273EF">
                <w:rPr>
                  <w:rFonts w:ascii="Arial" w:hAnsi="Arial" w:cs="Arial"/>
                  <w:b/>
                  <w:bCs/>
                  <w:color w:val="000000"/>
                  <w:sz w:val="18"/>
                  <w:szCs w:val="18"/>
                  <w:rPrChange w:id="550" w:author="Anand Meher Kotra" w:date="2019-07-04T13:24: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551"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44CE40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Anand Meher Kotra" w:date="2019-07-04T13:24:00Z"/>
                <w:rFonts w:ascii="Calibri" w:hAnsi="Calibri"/>
                <w:color w:val="000000"/>
                <w:sz w:val="24"/>
                <w:szCs w:val="24"/>
                <w:rPrChange w:id="553" w:author="Anand Meher Kotra" w:date="2019-07-04T13:24:00Z">
                  <w:rPr>
                    <w:ins w:id="554" w:author="Anand Meher Kotra" w:date="2019-07-04T13:24:00Z"/>
                    <w:sz w:val="24"/>
                    <w:szCs w:val="24"/>
                  </w:rPr>
                </w:rPrChange>
              </w:rPr>
              <w:pPrChange w:id="555" w:author="Anand Meher Kotra" w:date="2019-07-04T13:24:00Z">
                <w:pPr>
                  <w:jc w:val="center"/>
                </w:pPr>
              </w:pPrChange>
            </w:pPr>
            <w:ins w:id="556" w:author="Anand Meher Kotra" w:date="2019-07-04T13:24:00Z">
              <w:r w:rsidRPr="00C273EF">
                <w:rPr>
                  <w:rFonts w:ascii="Calibri" w:hAnsi="Calibri"/>
                  <w:color w:val="000000"/>
                  <w:sz w:val="24"/>
                  <w:szCs w:val="24"/>
                  <w:rPrChange w:id="557" w:author="Anand Meher Kotra" w:date="2019-07-04T13:24:00Z">
                    <w:rPr/>
                  </w:rPrChange>
                </w:rPr>
                <w:t> </w:t>
              </w:r>
            </w:ins>
          </w:p>
        </w:tc>
        <w:tc>
          <w:tcPr>
            <w:tcW w:w="859" w:type="dxa"/>
            <w:tcBorders>
              <w:top w:val="single" w:sz="8" w:space="0" w:color="auto"/>
              <w:left w:val="nil"/>
              <w:bottom w:val="single" w:sz="8" w:space="0" w:color="auto"/>
              <w:right w:val="single" w:sz="8" w:space="0" w:color="auto"/>
            </w:tcBorders>
            <w:shd w:val="clear" w:color="auto" w:fill="auto"/>
            <w:noWrap/>
            <w:vAlign w:val="center"/>
            <w:hideMark/>
            <w:tcPrChange w:id="558" w:author="Anand Meher Kotra" w:date="2019-07-04T13:26:00Z">
              <w:tcPr>
                <w:tcW w:w="0" w:type="auto"/>
                <w:gridSpan w:val="2"/>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4D5318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Anand Meher Kotra" w:date="2019-07-04T13:24:00Z"/>
                <w:rFonts w:ascii="Calibri" w:hAnsi="Calibri"/>
                <w:color w:val="000000"/>
                <w:sz w:val="24"/>
                <w:szCs w:val="24"/>
                <w:rPrChange w:id="560" w:author="Anand Meher Kotra" w:date="2019-07-04T13:24:00Z">
                  <w:rPr>
                    <w:ins w:id="561" w:author="Anand Meher Kotra" w:date="2019-07-04T13:24:00Z"/>
                  </w:rPr>
                </w:rPrChange>
              </w:rPr>
              <w:pPrChange w:id="562" w:author="Anand Meher Kotra" w:date="2019-07-04T13:24:00Z">
                <w:pPr>
                  <w:jc w:val="center"/>
                </w:pPr>
              </w:pPrChange>
            </w:pPr>
            <w:ins w:id="563" w:author="Anand Meher Kotra" w:date="2019-07-04T13:24:00Z">
              <w:r w:rsidRPr="00C273EF">
                <w:rPr>
                  <w:rFonts w:ascii="Calibri" w:hAnsi="Calibri"/>
                  <w:color w:val="000000"/>
                  <w:sz w:val="24"/>
                  <w:szCs w:val="24"/>
                  <w:rPrChange w:id="564" w:author="Anand Meher Kotra" w:date="2019-07-04T13:24:00Z">
                    <w:rPr/>
                  </w:rPrChange>
                </w:rPr>
                <w:t> </w:t>
              </w:r>
            </w:ins>
          </w:p>
        </w:tc>
      </w:tr>
      <w:tr w:rsidR="00C273EF" w:rsidRPr="00C273EF" w14:paraId="0023EEC2" w14:textId="77777777" w:rsidTr="00C273EF">
        <w:tblPrEx>
          <w:tblW w:w="7740" w:type="dxa"/>
          <w:tblPrExChange w:id="565" w:author="Anand Meher Kotra" w:date="2019-07-04T13:26:00Z">
            <w:tblPrEx>
              <w:tblW w:w="6940" w:type="dxa"/>
              <w:tblCellMar>
                <w:left w:w="0" w:type="dxa"/>
                <w:right w:w="0" w:type="dxa"/>
              </w:tblCellMar>
            </w:tblPrEx>
          </w:tblPrExChange>
        </w:tblPrEx>
        <w:trPr>
          <w:trHeight w:val="255"/>
          <w:ins w:id="566" w:author="Anand Meher Kotra" w:date="2019-07-04T13:24:00Z"/>
          <w:trPrChange w:id="567"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56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E8EBF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Anand Meher Kotra" w:date="2019-07-04T13:24:00Z"/>
                <w:rFonts w:ascii="Calibri" w:hAnsi="Calibri"/>
                <w:color w:val="000000"/>
                <w:sz w:val="24"/>
                <w:szCs w:val="24"/>
                <w:rPrChange w:id="570" w:author="Anand Meher Kotra" w:date="2019-07-04T13:24:00Z">
                  <w:rPr>
                    <w:ins w:id="571" w:author="Anand Meher Kotra" w:date="2019-07-04T13:24:00Z"/>
                  </w:rPr>
                </w:rPrChange>
              </w:rPr>
              <w:pPrChange w:id="572" w:author="Anand Meher Kotra" w:date="2019-07-04T13:24:00Z">
                <w:pPr>
                  <w:jc w:val="center"/>
                </w:pPr>
              </w:pPrChange>
            </w:pPr>
          </w:p>
        </w:tc>
        <w:tc>
          <w:tcPr>
            <w:tcW w:w="1060" w:type="dxa"/>
            <w:tcBorders>
              <w:top w:val="nil"/>
              <w:left w:val="single" w:sz="8" w:space="0" w:color="auto"/>
              <w:bottom w:val="nil"/>
              <w:right w:val="nil"/>
            </w:tcBorders>
            <w:shd w:val="clear" w:color="auto" w:fill="auto"/>
            <w:noWrap/>
            <w:vAlign w:val="center"/>
            <w:hideMark/>
            <w:tcPrChange w:id="573" w:author="Anand Meher Kotra" w:date="2019-07-04T13:2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2B191E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Anand Meher Kotra" w:date="2019-07-04T13:24:00Z"/>
                <w:rFonts w:ascii="Arial" w:hAnsi="Arial" w:cs="Arial"/>
                <w:b/>
                <w:bCs/>
                <w:color w:val="000000"/>
                <w:sz w:val="18"/>
                <w:szCs w:val="18"/>
                <w:rPrChange w:id="575" w:author="Anand Meher Kotra" w:date="2019-07-04T13:24:00Z">
                  <w:rPr>
                    <w:ins w:id="576" w:author="Anand Meher Kotra" w:date="2019-07-04T13:24:00Z"/>
                  </w:rPr>
                </w:rPrChange>
              </w:rPr>
              <w:pPrChange w:id="577" w:author="Anand Meher Kotra" w:date="2019-07-04T13:24:00Z">
                <w:pPr>
                  <w:jc w:val="center"/>
                </w:pPr>
              </w:pPrChange>
            </w:pPr>
            <w:ins w:id="578" w:author="Anand Meher Kotra" w:date="2019-07-04T13:24:00Z">
              <w:r w:rsidRPr="00C273EF">
                <w:rPr>
                  <w:rFonts w:ascii="Arial" w:hAnsi="Arial" w:cs="Arial"/>
                  <w:b/>
                  <w:bCs/>
                  <w:color w:val="000000"/>
                  <w:sz w:val="18"/>
                  <w:szCs w:val="18"/>
                  <w:rPrChange w:id="579"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58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378B6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Anand Meher Kotra" w:date="2019-07-04T13:24:00Z"/>
                <w:rFonts w:ascii="Arial" w:hAnsi="Arial" w:cs="Arial"/>
                <w:b/>
                <w:bCs/>
                <w:color w:val="000000"/>
                <w:sz w:val="18"/>
                <w:szCs w:val="18"/>
                <w:rPrChange w:id="582" w:author="Anand Meher Kotra" w:date="2019-07-04T13:24:00Z">
                  <w:rPr>
                    <w:ins w:id="583" w:author="Anand Meher Kotra" w:date="2019-07-04T13:24:00Z"/>
                  </w:rPr>
                </w:rPrChange>
              </w:rPr>
              <w:pPrChange w:id="584" w:author="Anand Meher Kotra" w:date="2019-07-04T13:24:00Z">
                <w:pPr>
                  <w:jc w:val="center"/>
                </w:pPr>
              </w:pPrChange>
            </w:pPr>
            <w:ins w:id="585" w:author="Anand Meher Kotra" w:date="2019-07-04T13:24:00Z">
              <w:r w:rsidRPr="00C273EF">
                <w:rPr>
                  <w:rFonts w:ascii="Arial" w:hAnsi="Arial" w:cs="Arial"/>
                  <w:b/>
                  <w:bCs/>
                  <w:color w:val="000000"/>
                  <w:sz w:val="18"/>
                  <w:szCs w:val="18"/>
                  <w:rPrChange w:id="586" w:author="Anand Meher Kotra" w:date="2019-07-04T13:24:00Z">
                    <w:rPr/>
                  </w:rPrChange>
                </w:rPr>
                <w:t> </w:t>
              </w:r>
            </w:ins>
          </w:p>
        </w:tc>
        <w:tc>
          <w:tcPr>
            <w:tcW w:w="2061" w:type="dxa"/>
            <w:tcBorders>
              <w:top w:val="nil"/>
              <w:left w:val="nil"/>
              <w:bottom w:val="nil"/>
              <w:right w:val="nil"/>
            </w:tcBorders>
            <w:shd w:val="clear" w:color="auto" w:fill="auto"/>
            <w:noWrap/>
            <w:vAlign w:val="center"/>
            <w:hideMark/>
            <w:tcPrChange w:id="58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EC06F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Anand Meher Kotra" w:date="2019-07-04T13:24:00Z"/>
                <w:rFonts w:ascii="Arial" w:hAnsi="Arial" w:cs="Arial"/>
                <w:b/>
                <w:bCs/>
                <w:color w:val="000000"/>
                <w:sz w:val="18"/>
                <w:szCs w:val="18"/>
                <w:rPrChange w:id="589" w:author="Anand Meher Kotra" w:date="2019-07-04T13:24:00Z">
                  <w:rPr>
                    <w:ins w:id="590" w:author="Anand Meher Kotra" w:date="2019-07-04T13:24:00Z"/>
                  </w:rPr>
                </w:rPrChange>
              </w:rPr>
              <w:pPrChange w:id="591" w:author="Anand Meher Kotra" w:date="2019-07-04T13:24:00Z">
                <w:pPr>
                  <w:jc w:val="center"/>
                </w:pPr>
              </w:pPrChange>
            </w:pPr>
            <w:ins w:id="592" w:author="Anand Meher Kotra" w:date="2019-07-04T13:24:00Z">
              <w:r w:rsidRPr="00C273EF">
                <w:rPr>
                  <w:rFonts w:ascii="Arial" w:hAnsi="Arial" w:cs="Arial"/>
                  <w:b/>
                  <w:bCs/>
                  <w:color w:val="000000"/>
                  <w:sz w:val="18"/>
                  <w:szCs w:val="18"/>
                  <w:rPrChange w:id="593" w:author="Anand Meher Kotra" w:date="2019-07-04T13:24:00Z">
                    <w:rPr/>
                  </w:rPrChange>
                </w:rPr>
                <w:t>Over VTM-5.0</w:t>
              </w:r>
            </w:ins>
          </w:p>
        </w:tc>
        <w:tc>
          <w:tcPr>
            <w:tcW w:w="1060" w:type="dxa"/>
            <w:tcBorders>
              <w:top w:val="nil"/>
              <w:left w:val="nil"/>
              <w:bottom w:val="nil"/>
              <w:right w:val="nil"/>
            </w:tcBorders>
            <w:shd w:val="clear" w:color="auto" w:fill="auto"/>
            <w:noWrap/>
            <w:vAlign w:val="center"/>
            <w:hideMark/>
            <w:tcPrChange w:id="594"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D4516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Anand Meher Kotra" w:date="2019-07-04T13:24:00Z"/>
                <w:rFonts w:ascii="Arial" w:hAnsi="Arial" w:cs="Arial"/>
                <w:b/>
                <w:bCs/>
                <w:color w:val="000000"/>
                <w:sz w:val="18"/>
                <w:szCs w:val="18"/>
                <w:rPrChange w:id="596" w:author="Anand Meher Kotra" w:date="2019-07-04T13:24:00Z">
                  <w:rPr>
                    <w:ins w:id="597" w:author="Anand Meher Kotra" w:date="2019-07-04T13:24:00Z"/>
                  </w:rPr>
                </w:rPrChange>
              </w:rPr>
              <w:pPrChange w:id="598" w:author="Anand Meher Kotra" w:date="2019-07-04T13:24:00Z">
                <w:pPr>
                  <w:jc w:val="center"/>
                </w:pPr>
              </w:pPrChange>
            </w:pPr>
            <w:ins w:id="599" w:author="Anand Meher Kotra" w:date="2019-07-04T13:24:00Z">
              <w:r w:rsidRPr="00C273EF">
                <w:rPr>
                  <w:rFonts w:ascii="Arial" w:hAnsi="Arial" w:cs="Arial"/>
                  <w:b/>
                  <w:bCs/>
                  <w:color w:val="000000"/>
                  <w:sz w:val="18"/>
                  <w:szCs w:val="18"/>
                  <w:rPrChange w:id="600"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601"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B43B92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Anand Meher Kotra" w:date="2019-07-04T13:24:00Z"/>
                <w:rFonts w:ascii="Arial" w:hAnsi="Arial" w:cs="Arial"/>
                <w:b/>
                <w:bCs/>
                <w:color w:val="000000"/>
                <w:sz w:val="18"/>
                <w:szCs w:val="18"/>
                <w:rPrChange w:id="603" w:author="Anand Meher Kotra" w:date="2019-07-04T13:24:00Z">
                  <w:rPr>
                    <w:ins w:id="604" w:author="Anand Meher Kotra" w:date="2019-07-04T13:24:00Z"/>
                  </w:rPr>
                </w:rPrChange>
              </w:rPr>
              <w:pPrChange w:id="605" w:author="Anand Meher Kotra" w:date="2019-07-04T13:24:00Z">
                <w:pPr>
                  <w:jc w:val="center"/>
                </w:pPr>
              </w:pPrChange>
            </w:pPr>
            <w:ins w:id="606" w:author="Anand Meher Kotra" w:date="2019-07-04T13:24:00Z">
              <w:r w:rsidRPr="00C273EF">
                <w:rPr>
                  <w:rFonts w:ascii="Arial" w:hAnsi="Arial" w:cs="Arial"/>
                  <w:b/>
                  <w:bCs/>
                  <w:color w:val="000000"/>
                  <w:sz w:val="18"/>
                  <w:szCs w:val="18"/>
                  <w:rPrChange w:id="607" w:author="Anand Meher Kotra" w:date="2019-07-04T13:24:00Z">
                    <w:rPr/>
                  </w:rPrChange>
                </w:rPr>
                <w:t> </w:t>
              </w:r>
            </w:ins>
          </w:p>
        </w:tc>
      </w:tr>
      <w:tr w:rsidR="00C273EF" w:rsidRPr="00C273EF" w14:paraId="0BE5ADFC" w14:textId="77777777" w:rsidTr="00C273EF">
        <w:tblPrEx>
          <w:tblW w:w="7740" w:type="dxa"/>
          <w:tblPrExChange w:id="608" w:author="Anand Meher Kotra" w:date="2019-07-04T13:26:00Z">
            <w:tblPrEx>
              <w:tblW w:w="6940" w:type="dxa"/>
              <w:tblCellMar>
                <w:left w:w="0" w:type="dxa"/>
                <w:right w:w="0" w:type="dxa"/>
              </w:tblCellMar>
            </w:tblPrEx>
          </w:tblPrExChange>
        </w:tblPrEx>
        <w:trPr>
          <w:trHeight w:val="255"/>
          <w:ins w:id="609" w:author="Anand Meher Kotra" w:date="2019-07-04T13:24:00Z"/>
          <w:trPrChange w:id="610"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61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8B422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Anand Meher Kotra" w:date="2019-07-04T13:24:00Z"/>
                <w:rFonts w:ascii="Arial" w:hAnsi="Arial" w:cs="Arial"/>
                <w:b/>
                <w:bCs/>
                <w:color w:val="000000"/>
                <w:sz w:val="18"/>
                <w:szCs w:val="18"/>
                <w:rPrChange w:id="613" w:author="Anand Meher Kotra" w:date="2019-07-04T13:24:00Z">
                  <w:rPr>
                    <w:ins w:id="614" w:author="Anand Meher Kotra" w:date="2019-07-04T13:24:00Z"/>
                  </w:rPr>
                </w:rPrChange>
              </w:rPr>
              <w:pPrChange w:id="615" w:author="Anand Meher Kotra" w:date="2019-07-04T13:24: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616"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276669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Anand Meher Kotra" w:date="2019-07-04T13:24:00Z"/>
                <w:rFonts w:ascii="Arial" w:hAnsi="Arial" w:cs="Arial"/>
                <w:color w:val="000000"/>
                <w:sz w:val="18"/>
                <w:szCs w:val="18"/>
                <w:rPrChange w:id="618" w:author="Anand Meher Kotra" w:date="2019-07-04T13:24:00Z">
                  <w:rPr>
                    <w:ins w:id="619" w:author="Anand Meher Kotra" w:date="2019-07-04T13:24:00Z"/>
                  </w:rPr>
                </w:rPrChange>
              </w:rPr>
              <w:pPrChange w:id="620" w:author="Anand Meher Kotra" w:date="2019-07-04T13:24:00Z">
                <w:pPr>
                  <w:jc w:val="center"/>
                </w:pPr>
              </w:pPrChange>
            </w:pPr>
            <w:ins w:id="621" w:author="Anand Meher Kotra" w:date="2019-07-04T13:24:00Z">
              <w:r w:rsidRPr="00C273EF">
                <w:rPr>
                  <w:rFonts w:ascii="Arial" w:hAnsi="Arial" w:cs="Arial"/>
                  <w:color w:val="000000"/>
                  <w:sz w:val="18"/>
                  <w:szCs w:val="18"/>
                  <w:rPrChange w:id="622" w:author="Anand Meher Kotra" w:date="2019-07-04T13:24:00Z">
                    <w:rPr/>
                  </w:rPrChange>
                </w:rPr>
                <w:t>Y</w:t>
              </w:r>
            </w:ins>
          </w:p>
        </w:tc>
        <w:tc>
          <w:tcPr>
            <w:tcW w:w="1060" w:type="dxa"/>
            <w:tcBorders>
              <w:top w:val="nil"/>
              <w:left w:val="nil"/>
              <w:bottom w:val="single" w:sz="8" w:space="0" w:color="auto"/>
              <w:right w:val="nil"/>
            </w:tcBorders>
            <w:shd w:val="clear" w:color="auto" w:fill="auto"/>
            <w:noWrap/>
            <w:vAlign w:val="center"/>
            <w:hideMark/>
            <w:tcPrChange w:id="623"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34A26D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Anand Meher Kotra" w:date="2019-07-04T13:24:00Z"/>
                <w:rFonts w:ascii="Arial" w:hAnsi="Arial" w:cs="Arial"/>
                <w:color w:val="000000"/>
                <w:sz w:val="18"/>
                <w:szCs w:val="18"/>
                <w:rPrChange w:id="625" w:author="Anand Meher Kotra" w:date="2019-07-04T13:24:00Z">
                  <w:rPr>
                    <w:ins w:id="626" w:author="Anand Meher Kotra" w:date="2019-07-04T13:24:00Z"/>
                  </w:rPr>
                </w:rPrChange>
              </w:rPr>
              <w:pPrChange w:id="627" w:author="Anand Meher Kotra" w:date="2019-07-04T13:24:00Z">
                <w:pPr>
                  <w:jc w:val="center"/>
                </w:pPr>
              </w:pPrChange>
            </w:pPr>
            <w:ins w:id="628" w:author="Anand Meher Kotra" w:date="2019-07-04T13:24:00Z">
              <w:r w:rsidRPr="00C273EF">
                <w:rPr>
                  <w:rFonts w:ascii="Arial" w:hAnsi="Arial" w:cs="Arial"/>
                  <w:color w:val="000000"/>
                  <w:sz w:val="18"/>
                  <w:szCs w:val="18"/>
                  <w:rPrChange w:id="629" w:author="Anand Meher Kotra" w:date="2019-07-04T13:24: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630" w:author="Anand Meher Kotra" w:date="2019-07-04T13: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EC0CF3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Anand Meher Kotra" w:date="2019-07-04T13:24:00Z"/>
                <w:rFonts w:ascii="Arial" w:hAnsi="Arial" w:cs="Arial"/>
                <w:color w:val="000000"/>
                <w:sz w:val="18"/>
                <w:szCs w:val="18"/>
                <w:rPrChange w:id="632" w:author="Anand Meher Kotra" w:date="2019-07-04T13:24:00Z">
                  <w:rPr>
                    <w:ins w:id="633" w:author="Anand Meher Kotra" w:date="2019-07-04T13:24:00Z"/>
                  </w:rPr>
                </w:rPrChange>
              </w:rPr>
              <w:pPrChange w:id="634" w:author="Anand Meher Kotra" w:date="2019-07-04T13:24:00Z">
                <w:pPr>
                  <w:jc w:val="center"/>
                </w:pPr>
              </w:pPrChange>
            </w:pPr>
            <w:ins w:id="635" w:author="Anand Meher Kotra" w:date="2019-07-04T13:24:00Z">
              <w:r w:rsidRPr="00C273EF">
                <w:rPr>
                  <w:rFonts w:ascii="Arial" w:hAnsi="Arial" w:cs="Arial"/>
                  <w:color w:val="000000"/>
                  <w:sz w:val="18"/>
                  <w:szCs w:val="18"/>
                  <w:rPrChange w:id="636" w:author="Anand Meher Kotra" w:date="2019-07-04T13:24:00Z">
                    <w:rPr/>
                  </w:rPrChange>
                </w:rPr>
                <w:t>V</w:t>
              </w:r>
            </w:ins>
          </w:p>
        </w:tc>
        <w:tc>
          <w:tcPr>
            <w:tcW w:w="1060" w:type="dxa"/>
            <w:tcBorders>
              <w:top w:val="nil"/>
              <w:left w:val="nil"/>
              <w:bottom w:val="single" w:sz="8" w:space="0" w:color="auto"/>
              <w:right w:val="nil"/>
            </w:tcBorders>
            <w:shd w:val="clear" w:color="auto" w:fill="auto"/>
            <w:noWrap/>
            <w:vAlign w:val="center"/>
            <w:hideMark/>
            <w:tcPrChange w:id="637"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5DB156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Anand Meher Kotra" w:date="2019-07-04T13:24:00Z"/>
                <w:rFonts w:ascii="Arial" w:hAnsi="Arial" w:cs="Arial"/>
                <w:color w:val="000000"/>
                <w:sz w:val="18"/>
                <w:szCs w:val="18"/>
                <w:rPrChange w:id="639" w:author="Anand Meher Kotra" w:date="2019-07-04T13:24:00Z">
                  <w:rPr>
                    <w:ins w:id="640" w:author="Anand Meher Kotra" w:date="2019-07-04T13:24:00Z"/>
                  </w:rPr>
                </w:rPrChange>
              </w:rPr>
              <w:pPrChange w:id="641" w:author="Anand Meher Kotra" w:date="2019-07-04T13:24:00Z">
                <w:pPr>
                  <w:jc w:val="center"/>
                </w:pPr>
              </w:pPrChange>
            </w:pPr>
            <w:proofErr w:type="spellStart"/>
            <w:ins w:id="642" w:author="Anand Meher Kotra" w:date="2019-07-04T13:24:00Z">
              <w:r w:rsidRPr="00C273EF">
                <w:rPr>
                  <w:rFonts w:ascii="Arial" w:hAnsi="Arial" w:cs="Arial"/>
                  <w:color w:val="000000"/>
                  <w:sz w:val="18"/>
                  <w:szCs w:val="18"/>
                  <w:rPrChange w:id="643" w:author="Anand Meher Kotra" w:date="2019-07-04T13:24:00Z">
                    <w:rPr/>
                  </w:rPrChange>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Change w:id="644" w:author="Anand Meher Kotra" w:date="2019-07-04T13: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0D1CE5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Anand Meher Kotra" w:date="2019-07-04T13:24:00Z"/>
                <w:rFonts w:ascii="Arial" w:hAnsi="Arial" w:cs="Arial"/>
                <w:color w:val="000000"/>
                <w:sz w:val="18"/>
                <w:szCs w:val="18"/>
                <w:rPrChange w:id="646" w:author="Anand Meher Kotra" w:date="2019-07-04T13:24:00Z">
                  <w:rPr>
                    <w:ins w:id="647" w:author="Anand Meher Kotra" w:date="2019-07-04T13:24:00Z"/>
                  </w:rPr>
                </w:rPrChange>
              </w:rPr>
              <w:pPrChange w:id="648" w:author="Anand Meher Kotra" w:date="2019-07-04T13:24:00Z">
                <w:pPr>
                  <w:jc w:val="center"/>
                </w:pPr>
              </w:pPrChange>
            </w:pPr>
            <w:proofErr w:type="spellStart"/>
            <w:ins w:id="649" w:author="Anand Meher Kotra" w:date="2019-07-04T13:24:00Z">
              <w:r w:rsidRPr="00C273EF">
                <w:rPr>
                  <w:rFonts w:ascii="Arial" w:hAnsi="Arial" w:cs="Arial"/>
                  <w:color w:val="000000"/>
                  <w:sz w:val="18"/>
                  <w:szCs w:val="18"/>
                  <w:rPrChange w:id="650" w:author="Anand Meher Kotra" w:date="2019-07-04T13:24:00Z">
                    <w:rPr/>
                  </w:rPrChange>
                </w:rPr>
                <w:t>DecT</w:t>
              </w:r>
              <w:proofErr w:type="spellEnd"/>
            </w:ins>
          </w:p>
        </w:tc>
      </w:tr>
      <w:tr w:rsidR="00C273EF" w:rsidRPr="00C273EF" w14:paraId="04E7CEF8" w14:textId="77777777" w:rsidTr="00C273EF">
        <w:tblPrEx>
          <w:tblW w:w="7740" w:type="dxa"/>
          <w:tblPrExChange w:id="651" w:author="Anand Meher Kotra" w:date="2019-07-04T13:26:00Z">
            <w:tblPrEx>
              <w:tblW w:w="6940" w:type="dxa"/>
              <w:tblCellMar>
                <w:left w:w="0" w:type="dxa"/>
                <w:right w:w="0" w:type="dxa"/>
              </w:tblCellMar>
            </w:tblPrEx>
          </w:tblPrExChange>
        </w:tblPrEx>
        <w:trPr>
          <w:trHeight w:val="255"/>
          <w:ins w:id="652" w:author="Anand Meher Kotra" w:date="2019-07-04T13:24:00Z"/>
          <w:trPrChange w:id="653"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4"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5504FE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Anand Meher Kotra" w:date="2019-07-04T13:24:00Z"/>
                <w:rFonts w:ascii="Arial" w:hAnsi="Arial" w:cs="Arial"/>
                <w:color w:val="000000"/>
                <w:sz w:val="18"/>
                <w:szCs w:val="18"/>
                <w:rPrChange w:id="656" w:author="Anand Meher Kotra" w:date="2019-07-04T13:24:00Z">
                  <w:rPr>
                    <w:ins w:id="657" w:author="Anand Meher Kotra" w:date="2019-07-04T13:24:00Z"/>
                  </w:rPr>
                </w:rPrChange>
              </w:rPr>
              <w:pPrChange w:id="658" w:author="Anand Meher Kotra" w:date="2019-07-04T13:24:00Z">
                <w:pPr>
                  <w:jc w:val="center"/>
                </w:pPr>
              </w:pPrChange>
            </w:pPr>
            <w:ins w:id="659" w:author="Anand Meher Kotra" w:date="2019-07-04T13:24:00Z">
              <w:r w:rsidRPr="00C273EF">
                <w:rPr>
                  <w:rFonts w:ascii="Arial" w:hAnsi="Arial" w:cs="Arial"/>
                  <w:color w:val="000000"/>
                  <w:sz w:val="18"/>
                  <w:szCs w:val="18"/>
                  <w:rPrChange w:id="660" w:author="Anand Meher Kotra" w:date="2019-07-04T13:24:00Z">
                    <w:rPr/>
                  </w:rPrChange>
                </w:rPr>
                <w:t>Class A1</w:t>
              </w:r>
            </w:ins>
          </w:p>
        </w:tc>
        <w:tc>
          <w:tcPr>
            <w:tcW w:w="1060" w:type="dxa"/>
            <w:tcBorders>
              <w:top w:val="nil"/>
              <w:left w:val="nil"/>
              <w:bottom w:val="nil"/>
              <w:right w:val="nil"/>
            </w:tcBorders>
            <w:shd w:val="clear" w:color="auto" w:fill="auto"/>
            <w:noWrap/>
            <w:vAlign w:val="center"/>
            <w:hideMark/>
            <w:tcPrChange w:id="66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15139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Anand Meher Kotra" w:date="2019-07-04T13:24:00Z"/>
                <w:rFonts w:ascii="Arial" w:hAnsi="Arial" w:cs="Arial"/>
                <w:color w:val="000000"/>
                <w:sz w:val="18"/>
                <w:szCs w:val="18"/>
                <w:rPrChange w:id="663" w:author="Anand Meher Kotra" w:date="2019-07-04T13:24:00Z">
                  <w:rPr>
                    <w:ins w:id="664" w:author="Anand Meher Kotra" w:date="2019-07-04T13:24:00Z"/>
                  </w:rPr>
                </w:rPrChange>
              </w:rPr>
              <w:pPrChange w:id="665" w:author="Anand Meher Kotra" w:date="2019-07-04T13:24:00Z">
                <w:pPr>
                  <w:jc w:val="center"/>
                </w:pPr>
              </w:pPrChange>
            </w:pPr>
            <w:ins w:id="666" w:author="Anand Meher Kotra" w:date="2019-07-04T13:24:00Z">
              <w:r w:rsidRPr="00C273EF">
                <w:rPr>
                  <w:rFonts w:ascii="Arial" w:hAnsi="Arial" w:cs="Arial"/>
                  <w:color w:val="000000"/>
                  <w:sz w:val="18"/>
                  <w:szCs w:val="18"/>
                  <w:rPrChange w:id="667" w:author="Anand Meher Kotra" w:date="2019-07-04T13:24:00Z">
                    <w:rPr/>
                  </w:rPrChange>
                </w:rPr>
                <w:t>0.00%</w:t>
              </w:r>
            </w:ins>
          </w:p>
        </w:tc>
        <w:tc>
          <w:tcPr>
            <w:tcW w:w="1060" w:type="dxa"/>
            <w:tcBorders>
              <w:top w:val="nil"/>
              <w:left w:val="nil"/>
              <w:bottom w:val="nil"/>
              <w:right w:val="nil"/>
            </w:tcBorders>
            <w:shd w:val="clear" w:color="auto" w:fill="auto"/>
            <w:noWrap/>
            <w:vAlign w:val="center"/>
            <w:hideMark/>
            <w:tcPrChange w:id="66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9E37F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Anand Meher Kotra" w:date="2019-07-04T13:24:00Z"/>
                <w:rFonts w:ascii="Arial" w:hAnsi="Arial" w:cs="Arial"/>
                <w:color w:val="000000"/>
                <w:sz w:val="18"/>
                <w:szCs w:val="18"/>
                <w:rPrChange w:id="670" w:author="Anand Meher Kotra" w:date="2019-07-04T13:24:00Z">
                  <w:rPr>
                    <w:ins w:id="671" w:author="Anand Meher Kotra" w:date="2019-07-04T13:24:00Z"/>
                  </w:rPr>
                </w:rPrChange>
              </w:rPr>
              <w:pPrChange w:id="672" w:author="Anand Meher Kotra" w:date="2019-07-04T13:24:00Z">
                <w:pPr>
                  <w:jc w:val="center"/>
                </w:pPr>
              </w:pPrChange>
            </w:pPr>
            <w:ins w:id="673" w:author="Anand Meher Kotra" w:date="2019-07-04T13:24:00Z">
              <w:r w:rsidRPr="00C273EF">
                <w:rPr>
                  <w:rFonts w:ascii="Arial" w:hAnsi="Arial" w:cs="Arial"/>
                  <w:color w:val="000000"/>
                  <w:sz w:val="18"/>
                  <w:szCs w:val="18"/>
                  <w:rPrChange w:id="674" w:author="Anand Meher Kotra" w:date="2019-07-04T13:24:00Z">
                    <w:rPr/>
                  </w:rPrChange>
                </w:rPr>
                <w:t>-0.20%</w:t>
              </w:r>
            </w:ins>
          </w:p>
        </w:tc>
        <w:tc>
          <w:tcPr>
            <w:tcW w:w="2061" w:type="dxa"/>
            <w:tcBorders>
              <w:top w:val="nil"/>
              <w:left w:val="nil"/>
              <w:bottom w:val="nil"/>
              <w:right w:val="single" w:sz="4" w:space="0" w:color="auto"/>
            </w:tcBorders>
            <w:shd w:val="clear" w:color="auto" w:fill="auto"/>
            <w:noWrap/>
            <w:vAlign w:val="center"/>
            <w:hideMark/>
            <w:tcPrChange w:id="675"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4D559A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Anand Meher Kotra" w:date="2019-07-04T13:24:00Z"/>
                <w:rFonts w:ascii="Arial" w:hAnsi="Arial" w:cs="Arial"/>
                <w:color w:val="000000"/>
                <w:sz w:val="18"/>
                <w:szCs w:val="18"/>
                <w:rPrChange w:id="677" w:author="Anand Meher Kotra" w:date="2019-07-04T13:24:00Z">
                  <w:rPr>
                    <w:ins w:id="678" w:author="Anand Meher Kotra" w:date="2019-07-04T13:24:00Z"/>
                  </w:rPr>
                </w:rPrChange>
              </w:rPr>
              <w:pPrChange w:id="679" w:author="Anand Meher Kotra" w:date="2019-07-04T13:24:00Z">
                <w:pPr>
                  <w:jc w:val="center"/>
                </w:pPr>
              </w:pPrChange>
            </w:pPr>
            <w:ins w:id="680" w:author="Anand Meher Kotra" w:date="2019-07-04T13:24:00Z">
              <w:r w:rsidRPr="00C273EF">
                <w:rPr>
                  <w:rFonts w:ascii="Arial" w:hAnsi="Arial" w:cs="Arial"/>
                  <w:color w:val="000000"/>
                  <w:sz w:val="18"/>
                  <w:szCs w:val="18"/>
                  <w:rPrChange w:id="681" w:author="Anand Meher Kotra" w:date="2019-07-04T13:24:00Z">
                    <w:rPr/>
                  </w:rPrChange>
                </w:rPr>
                <w:t>0.05%</w:t>
              </w:r>
            </w:ins>
          </w:p>
        </w:tc>
        <w:tc>
          <w:tcPr>
            <w:tcW w:w="1060" w:type="dxa"/>
            <w:tcBorders>
              <w:top w:val="nil"/>
              <w:left w:val="nil"/>
              <w:bottom w:val="nil"/>
              <w:right w:val="nil"/>
            </w:tcBorders>
            <w:shd w:val="clear" w:color="auto" w:fill="auto"/>
            <w:noWrap/>
            <w:vAlign w:val="center"/>
            <w:hideMark/>
            <w:tcPrChange w:id="68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DCC5C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Anand Meher Kotra" w:date="2019-07-04T13:24:00Z"/>
                <w:rFonts w:ascii="Arial" w:hAnsi="Arial" w:cs="Arial"/>
                <w:color w:val="000000"/>
                <w:sz w:val="18"/>
                <w:szCs w:val="18"/>
                <w:rPrChange w:id="684" w:author="Anand Meher Kotra" w:date="2019-07-04T13:24:00Z">
                  <w:rPr>
                    <w:ins w:id="685" w:author="Anand Meher Kotra" w:date="2019-07-04T13:24:00Z"/>
                  </w:rPr>
                </w:rPrChange>
              </w:rPr>
              <w:pPrChange w:id="686" w:author="Anand Meher Kotra" w:date="2019-07-04T13:24:00Z">
                <w:pPr>
                  <w:jc w:val="center"/>
                </w:pPr>
              </w:pPrChange>
            </w:pPr>
            <w:ins w:id="687" w:author="Anand Meher Kotra" w:date="2019-07-04T13:24:00Z">
              <w:r w:rsidRPr="00C273EF">
                <w:rPr>
                  <w:rFonts w:ascii="Arial" w:hAnsi="Arial" w:cs="Arial"/>
                  <w:color w:val="000000"/>
                  <w:sz w:val="18"/>
                  <w:szCs w:val="18"/>
                  <w:rPrChange w:id="688" w:author="Anand Meher Kotra" w:date="2019-07-04T13:24:00Z">
                    <w:rPr/>
                  </w:rPrChange>
                </w:rPr>
                <w:t>93%</w:t>
              </w:r>
            </w:ins>
          </w:p>
        </w:tc>
        <w:tc>
          <w:tcPr>
            <w:tcW w:w="859" w:type="dxa"/>
            <w:tcBorders>
              <w:top w:val="nil"/>
              <w:left w:val="nil"/>
              <w:bottom w:val="nil"/>
              <w:right w:val="single" w:sz="8" w:space="0" w:color="auto"/>
            </w:tcBorders>
            <w:shd w:val="clear" w:color="auto" w:fill="auto"/>
            <w:noWrap/>
            <w:vAlign w:val="center"/>
            <w:hideMark/>
            <w:tcPrChange w:id="689"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B9CAEB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Anand Meher Kotra" w:date="2019-07-04T13:24:00Z"/>
                <w:rFonts w:ascii="Arial" w:hAnsi="Arial" w:cs="Arial"/>
                <w:color w:val="000000"/>
                <w:sz w:val="18"/>
                <w:szCs w:val="18"/>
                <w:rPrChange w:id="691" w:author="Anand Meher Kotra" w:date="2019-07-04T13:24:00Z">
                  <w:rPr>
                    <w:ins w:id="692" w:author="Anand Meher Kotra" w:date="2019-07-04T13:24:00Z"/>
                  </w:rPr>
                </w:rPrChange>
              </w:rPr>
              <w:pPrChange w:id="693" w:author="Anand Meher Kotra" w:date="2019-07-04T13:24:00Z">
                <w:pPr>
                  <w:jc w:val="center"/>
                </w:pPr>
              </w:pPrChange>
            </w:pPr>
            <w:ins w:id="694" w:author="Anand Meher Kotra" w:date="2019-07-04T13:24:00Z">
              <w:r w:rsidRPr="00C273EF">
                <w:rPr>
                  <w:rFonts w:ascii="Arial" w:hAnsi="Arial" w:cs="Arial"/>
                  <w:color w:val="000000"/>
                  <w:sz w:val="18"/>
                  <w:szCs w:val="18"/>
                  <w:rPrChange w:id="695" w:author="Anand Meher Kotra" w:date="2019-07-04T13:24:00Z">
                    <w:rPr/>
                  </w:rPrChange>
                </w:rPr>
                <w:t>100%</w:t>
              </w:r>
            </w:ins>
          </w:p>
        </w:tc>
      </w:tr>
      <w:tr w:rsidR="00C273EF" w:rsidRPr="00C273EF" w14:paraId="63D4BC50" w14:textId="77777777" w:rsidTr="00C273EF">
        <w:tblPrEx>
          <w:tblW w:w="7740" w:type="dxa"/>
          <w:tblPrExChange w:id="696" w:author="Anand Meher Kotra" w:date="2019-07-04T13:26:00Z">
            <w:tblPrEx>
              <w:tblW w:w="6940" w:type="dxa"/>
              <w:tblCellMar>
                <w:left w:w="0" w:type="dxa"/>
                <w:right w:w="0" w:type="dxa"/>
              </w:tblCellMar>
            </w:tblPrEx>
          </w:tblPrExChange>
        </w:tblPrEx>
        <w:trPr>
          <w:trHeight w:val="255"/>
          <w:ins w:id="697" w:author="Anand Meher Kotra" w:date="2019-07-04T13:24:00Z"/>
          <w:trPrChange w:id="698"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9"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BFBB8D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Anand Meher Kotra" w:date="2019-07-04T13:24:00Z"/>
                <w:rFonts w:ascii="Arial" w:hAnsi="Arial" w:cs="Arial"/>
                <w:color w:val="000000"/>
                <w:sz w:val="18"/>
                <w:szCs w:val="18"/>
                <w:rPrChange w:id="701" w:author="Anand Meher Kotra" w:date="2019-07-04T13:24:00Z">
                  <w:rPr>
                    <w:ins w:id="702" w:author="Anand Meher Kotra" w:date="2019-07-04T13:24:00Z"/>
                  </w:rPr>
                </w:rPrChange>
              </w:rPr>
              <w:pPrChange w:id="703" w:author="Anand Meher Kotra" w:date="2019-07-04T13:24:00Z">
                <w:pPr>
                  <w:jc w:val="center"/>
                </w:pPr>
              </w:pPrChange>
            </w:pPr>
            <w:ins w:id="704" w:author="Anand Meher Kotra" w:date="2019-07-04T13:24:00Z">
              <w:r w:rsidRPr="00C273EF">
                <w:rPr>
                  <w:rFonts w:ascii="Arial" w:hAnsi="Arial" w:cs="Arial"/>
                  <w:color w:val="000000"/>
                  <w:sz w:val="18"/>
                  <w:szCs w:val="18"/>
                  <w:rPrChange w:id="705" w:author="Anand Meher Kotra" w:date="2019-07-04T13:24:00Z">
                    <w:rPr/>
                  </w:rPrChange>
                </w:rPr>
                <w:t>Class A2</w:t>
              </w:r>
            </w:ins>
          </w:p>
        </w:tc>
        <w:tc>
          <w:tcPr>
            <w:tcW w:w="1060" w:type="dxa"/>
            <w:tcBorders>
              <w:top w:val="nil"/>
              <w:left w:val="nil"/>
              <w:bottom w:val="nil"/>
              <w:right w:val="nil"/>
            </w:tcBorders>
            <w:shd w:val="clear" w:color="auto" w:fill="auto"/>
            <w:noWrap/>
            <w:vAlign w:val="center"/>
            <w:hideMark/>
            <w:tcPrChange w:id="70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EDF0A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Anand Meher Kotra" w:date="2019-07-04T13:24:00Z"/>
                <w:rFonts w:ascii="Arial" w:hAnsi="Arial" w:cs="Arial"/>
                <w:color w:val="000000"/>
                <w:sz w:val="18"/>
                <w:szCs w:val="18"/>
                <w:rPrChange w:id="708" w:author="Anand Meher Kotra" w:date="2019-07-04T13:24:00Z">
                  <w:rPr>
                    <w:ins w:id="709" w:author="Anand Meher Kotra" w:date="2019-07-04T13:24:00Z"/>
                  </w:rPr>
                </w:rPrChange>
              </w:rPr>
              <w:pPrChange w:id="710" w:author="Anand Meher Kotra" w:date="2019-07-04T13:24:00Z">
                <w:pPr>
                  <w:jc w:val="center"/>
                </w:pPr>
              </w:pPrChange>
            </w:pPr>
            <w:ins w:id="711" w:author="Anand Meher Kotra" w:date="2019-07-04T13:24:00Z">
              <w:r w:rsidRPr="00C273EF">
                <w:rPr>
                  <w:rFonts w:ascii="Arial" w:hAnsi="Arial" w:cs="Arial"/>
                  <w:color w:val="000000"/>
                  <w:sz w:val="18"/>
                  <w:szCs w:val="18"/>
                  <w:rPrChange w:id="712" w:author="Anand Meher Kotra" w:date="2019-07-04T13:24:00Z">
                    <w:rPr/>
                  </w:rPrChange>
                </w:rPr>
                <w:t>-0.04%</w:t>
              </w:r>
            </w:ins>
          </w:p>
        </w:tc>
        <w:tc>
          <w:tcPr>
            <w:tcW w:w="1060" w:type="dxa"/>
            <w:tcBorders>
              <w:top w:val="nil"/>
              <w:left w:val="nil"/>
              <w:bottom w:val="nil"/>
              <w:right w:val="nil"/>
            </w:tcBorders>
            <w:shd w:val="clear" w:color="auto" w:fill="auto"/>
            <w:noWrap/>
            <w:vAlign w:val="center"/>
            <w:hideMark/>
            <w:tcPrChange w:id="713"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3648D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Anand Meher Kotra" w:date="2019-07-04T13:24:00Z"/>
                <w:rFonts w:ascii="Arial" w:hAnsi="Arial" w:cs="Arial"/>
                <w:color w:val="000000"/>
                <w:sz w:val="18"/>
                <w:szCs w:val="18"/>
                <w:rPrChange w:id="715" w:author="Anand Meher Kotra" w:date="2019-07-04T13:24:00Z">
                  <w:rPr>
                    <w:ins w:id="716" w:author="Anand Meher Kotra" w:date="2019-07-04T13:24:00Z"/>
                  </w:rPr>
                </w:rPrChange>
              </w:rPr>
              <w:pPrChange w:id="717" w:author="Anand Meher Kotra" w:date="2019-07-04T13:24:00Z">
                <w:pPr>
                  <w:jc w:val="center"/>
                </w:pPr>
              </w:pPrChange>
            </w:pPr>
            <w:ins w:id="718" w:author="Anand Meher Kotra" w:date="2019-07-04T13:24:00Z">
              <w:r w:rsidRPr="00C273EF">
                <w:rPr>
                  <w:rFonts w:ascii="Arial" w:hAnsi="Arial" w:cs="Arial"/>
                  <w:color w:val="000000"/>
                  <w:sz w:val="18"/>
                  <w:szCs w:val="18"/>
                  <w:rPrChange w:id="719" w:author="Anand Meher Kotra" w:date="2019-07-04T13:24:00Z">
                    <w:rPr/>
                  </w:rPrChange>
                </w:rPr>
                <w:t>0.05%</w:t>
              </w:r>
            </w:ins>
          </w:p>
        </w:tc>
        <w:tc>
          <w:tcPr>
            <w:tcW w:w="2061" w:type="dxa"/>
            <w:tcBorders>
              <w:top w:val="nil"/>
              <w:left w:val="nil"/>
              <w:bottom w:val="nil"/>
              <w:right w:val="single" w:sz="4" w:space="0" w:color="auto"/>
            </w:tcBorders>
            <w:shd w:val="clear" w:color="auto" w:fill="auto"/>
            <w:noWrap/>
            <w:vAlign w:val="center"/>
            <w:hideMark/>
            <w:tcPrChange w:id="720"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695BBA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Anand Meher Kotra" w:date="2019-07-04T13:24:00Z"/>
                <w:rFonts w:ascii="Arial" w:hAnsi="Arial" w:cs="Arial"/>
                <w:color w:val="000000"/>
                <w:sz w:val="18"/>
                <w:szCs w:val="18"/>
                <w:rPrChange w:id="722" w:author="Anand Meher Kotra" w:date="2019-07-04T13:24:00Z">
                  <w:rPr>
                    <w:ins w:id="723" w:author="Anand Meher Kotra" w:date="2019-07-04T13:24:00Z"/>
                  </w:rPr>
                </w:rPrChange>
              </w:rPr>
              <w:pPrChange w:id="724" w:author="Anand Meher Kotra" w:date="2019-07-04T13:24:00Z">
                <w:pPr>
                  <w:jc w:val="center"/>
                </w:pPr>
              </w:pPrChange>
            </w:pPr>
            <w:ins w:id="725" w:author="Anand Meher Kotra" w:date="2019-07-04T13:24:00Z">
              <w:r w:rsidRPr="00C273EF">
                <w:rPr>
                  <w:rFonts w:ascii="Arial" w:hAnsi="Arial" w:cs="Arial"/>
                  <w:color w:val="000000"/>
                  <w:sz w:val="18"/>
                  <w:szCs w:val="18"/>
                  <w:rPrChange w:id="726" w:author="Anand Meher Kotra" w:date="2019-07-04T13:24:00Z">
                    <w:rPr/>
                  </w:rPrChange>
                </w:rPr>
                <w:t>0.01%</w:t>
              </w:r>
            </w:ins>
          </w:p>
        </w:tc>
        <w:tc>
          <w:tcPr>
            <w:tcW w:w="1060" w:type="dxa"/>
            <w:tcBorders>
              <w:top w:val="nil"/>
              <w:left w:val="nil"/>
              <w:bottom w:val="nil"/>
              <w:right w:val="nil"/>
            </w:tcBorders>
            <w:shd w:val="clear" w:color="auto" w:fill="auto"/>
            <w:noWrap/>
            <w:vAlign w:val="center"/>
            <w:hideMark/>
            <w:tcPrChange w:id="72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4C8AB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Anand Meher Kotra" w:date="2019-07-04T13:24:00Z"/>
                <w:rFonts w:ascii="Arial" w:hAnsi="Arial" w:cs="Arial"/>
                <w:color w:val="000000"/>
                <w:sz w:val="18"/>
                <w:szCs w:val="18"/>
                <w:rPrChange w:id="729" w:author="Anand Meher Kotra" w:date="2019-07-04T13:24:00Z">
                  <w:rPr>
                    <w:ins w:id="730" w:author="Anand Meher Kotra" w:date="2019-07-04T13:24:00Z"/>
                  </w:rPr>
                </w:rPrChange>
              </w:rPr>
              <w:pPrChange w:id="731" w:author="Anand Meher Kotra" w:date="2019-07-04T13:24:00Z">
                <w:pPr>
                  <w:jc w:val="center"/>
                </w:pPr>
              </w:pPrChange>
            </w:pPr>
            <w:ins w:id="732" w:author="Anand Meher Kotra" w:date="2019-07-04T13:24:00Z">
              <w:r w:rsidRPr="00C273EF">
                <w:rPr>
                  <w:rFonts w:ascii="Arial" w:hAnsi="Arial" w:cs="Arial"/>
                  <w:color w:val="000000"/>
                  <w:sz w:val="18"/>
                  <w:szCs w:val="18"/>
                  <w:rPrChange w:id="733" w:author="Anand Meher Kotra" w:date="2019-07-04T13:24:00Z">
                    <w:rPr/>
                  </w:rPrChange>
                </w:rPr>
                <w:t>94%</w:t>
              </w:r>
            </w:ins>
          </w:p>
        </w:tc>
        <w:tc>
          <w:tcPr>
            <w:tcW w:w="859" w:type="dxa"/>
            <w:tcBorders>
              <w:top w:val="nil"/>
              <w:left w:val="nil"/>
              <w:bottom w:val="nil"/>
              <w:right w:val="single" w:sz="8" w:space="0" w:color="auto"/>
            </w:tcBorders>
            <w:shd w:val="clear" w:color="auto" w:fill="auto"/>
            <w:noWrap/>
            <w:vAlign w:val="center"/>
            <w:hideMark/>
            <w:tcPrChange w:id="734"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872B69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Anand Meher Kotra" w:date="2019-07-04T13:24:00Z"/>
                <w:rFonts w:ascii="Arial" w:hAnsi="Arial" w:cs="Arial"/>
                <w:color w:val="000000"/>
                <w:sz w:val="18"/>
                <w:szCs w:val="18"/>
                <w:rPrChange w:id="736" w:author="Anand Meher Kotra" w:date="2019-07-04T13:24:00Z">
                  <w:rPr>
                    <w:ins w:id="737" w:author="Anand Meher Kotra" w:date="2019-07-04T13:24:00Z"/>
                  </w:rPr>
                </w:rPrChange>
              </w:rPr>
              <w:pPrChange w:id="738" w:author="Anand Meher Kotra" w:date="2019-07-04T13:24:00Z">
                <w:pPr>
                  <w:jc w:val="center"/>
                </w:pPr>
              </w:pPrChange>
            </w:pPr>
            <w:ins w:id="739" w:author="Anand Meher Kotra" w:date="2019-07-04T13:24:00Z">
              <w:r w:rsidRPr="00C273EF">
                <w:rPr>
                  <w:rFonts w:ascii="Arial" w:hAnsi="Arial" w:cs="Arial"/>
                  <w:color w:val="000000"/>
                  <w:sz w:val="18"/>
                  <w:szCs w:val="18"/>
                  <w:rPrChange w:id="740" w:author="Anand Meher Kotra" w:date="2019-07-04T13:24:00Z">
                    <w:rPr/>
                  </w:rPrChange>
                </w:rPr>
                <w:t>101%</w:t>
              </w:r>
            </w:ins>
          </w:p>
        </w:tc>
      </w:tr>
      <w:tr w:rsidR="00C273EF" w:rsidRPr="00C273EF" w14:paraId="6412099E" w14:textId="77777777" w:rsidTr="00C273EF">
        <w:tblPrEx>
          <w:tblW w:w="7740" w:type="dxa"/>
          <w:tblPrExChange w:id="741" w:author="Anand Meher Kotra" w:date="2019-07-04T13:26:00Z">
            <w:tblPrEx>
              <w:tblW w:w="6940" w:type="dxa"/>
              <w:tblCellMar>
                <w:left w:w="0" w:type="dxa"/>
                <w:right w:w="0" w:type="dxa"/>
              </w:tblCellMar>
            </w:tblPrEx>
          </w:tblPrExChange>
        </w:tblPrEx>
        <w:trPr>
          <w:trHeight w:val="255"/>
          <w:ins w:id="742" w:author="Anand Meher Kotra" w:date="2019-07-04T13:24:00Z"/>
          <w:trPrChange w:id="743"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4"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3493F1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Anand Meher Kotra" w:date="2019-07-04T13:24:00Z"/>
                <w:rFonts w:ascii="Arial" w:hAnsi="Arial" w:cs="Arial"/>
                <w:color w:val="000000"/>
                <w:sz w:val="18"/>
                <w:szCs w:val="18"/>
                <w:rPrChange w:id="746" w:author="Anand Meher Kotra" w:date="2019-07-04T13:24:00Z">
                  <w:rPr>
                    <w:ins w:id="747" w:author="Anand Meher Kotra" w:date="2019-07-04T13:24:00Z"/>
                  </w:rPr>
                </w:rPrChange>
              </w:rPr>
              <w:pPrChange w:id="748" w:author="Anand Meher Kotra" w:date="2019-07-04T13:24:00Z">
                <w:pPr>
                  <w:jc w:val="center"/>
                </w:pPr>
              </w:pPrChange>
            </w:pPr>
            <w:ins w:id="749" w:author="Anand Meher Kotra" w:date="2019-07-04T13:24:00Z">
              <w:r w:rsidRPr="00C273EF">
                <w:rPr>
                  <w:rFonts w:ascii="Arial" w:hAnsi="Arial" w:cs="Arial"/>
                  <w:color w:val="000000"/>
                  <w:sz w:val="18"/>
                  <w:szCs w:val="18"/>
                  <w:rPrChange w:id="750" w:author="Anand Meher Kotra" w:date="2019-07-04T13:24:00Z">
                    <w:rPr/>
                  </w:rPrChange>
                </w:rPr>
                <w:t>Class B</w:t>
              </w:r>
            </w:ins>
          </w:p>
        </w:tc>
        <w:tc>
          <w:tcPr>
            <w:tcW w:w="1060" w:type="dxa"/>
            <w:tcBorders>
              <w:top w:val="nil"/>
              <w:left w:val="nil"/>
              <w:bottom w:val="nil"/>
              <w:right w:val="nil"/>
            </w:tcBorders>
            <w:shd w:val="clear" w:color="auto" w:fill="auto"/>
            <w:noWrap/>
            <w:vAlign w:val="center"/>
            <w:hideMark/>
            <w:tcPrChange w:id="75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0598F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Anand Meher Kotra" w:date="2019-07-04T13:24:00Z"/>
                <w:rFonts w:ascii="Arial" w:hAnsi="Arial" w:cs="Arial"/>
                <w:color w:val="000000"/>
                <w:sz w:val="18"/>
                <w:szCs w:val="18"/>
                <w:rPrChange w:id="753" w:author="Anand Meher Kotra" w:date="2019-07-04T13:24:00Z">
                  <w:rPr>
                    <w:ins w:id="754" w:author="Anand Meher Kotra" w:date="2019-07-04T13:24:00Z"/>
                  </w:rPr>
                </w:rPrChange>
              </w:rPr>
              <w:pPrChange w:id="755" w:author="Anand Meher Kotra" w:date="2019-07-04T13:24:00Z">
                <w:pPr>
                  <w:jc w:val="center"/>
                </w:pPr>
              </w:pPrChange>
            </w:pPr>
            <w:ins w:id="756" w:author="Anand Meher Kotra" w:date="2019-07-04T13:24:00Z">
              <w:r w:rsidRPr="00C273EF">
                <w:rPr>
                  <w:rFonts w:ascii="Arial" w:hAnsi="Arial" w:cs="Arial"/>
                  <w:color w:val="000000"/>
                  <w:sz w:val="18"/>
                  <w:szCs w:val="18"/>
                  <w:rPrChange w:id="757" w:author="Anand Meher Kotra" w:date="2019-07-04T13:24:00Z">
                    <w:rPr/>
                  </w:rPrChange>
                </w:rPr>
                <w:t>-0.02%</w:t>
              </w:r>
            </w:ins>
          </w:p>
        </w:tc>
        <w:tc>
          <w:tcPr>
            <w:tcW w:w="1060" w:type="dxa"/>
            <w:tcBorders>
              <w:top w:val="nil"/>
              <w:left w:val="nil"/>
              <w:bottom w:val="nil"/>
              <w:right w:val="nil"/>
            </w:tcBorders>
            <w:shd w:val="clear" w:color="auto" w:fill="auto"/>
            <w:noWrap/>
            <w:vAlign w:val="center"/>
            <w:hideMark/>
            <w:tcPrChange w:id="75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CA064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Anand Meher Kotra" w:date="2019-07-04T13:24:00Z"/>
                <w:rFonts w:ascii="Arial" w:hAnsi="Arial" w:cs="Arial"/>
                <w:color w:val="000000"/>
                <w:sz w:val="18"/>
                <w:szCs w:val="18"/>
                <w:rPrChange w:id="760" w:author="Anand Meher Kotra" w:date="2019-07-04T13:24:00Z">
                  <w:rPr>
                    <w:ins w:id="761" w:author="Anand Meher Kotra" w:date="2019-07-04T13:24:00Z"/>
                  </w:rPr>
                </w:rPrChange>
              </w:rPr>
              <w:pPrChange w:id="762" w:author="Anand Meher Kotra" w:date="2019-07-04T13:24:00Z">
                <w:pPr>
                  <w:jc w:val="center"/>
                </w:pPr>
              </w:pPrChange>
            </w:pPr>
            <w:ins w:id="763" w:author="Anand Meher Kotra" w:date="2019-07-04T13:24:00Z">
              <w:r w:rsidRPr="00C273EF">
                <w:rPr>
                  <w:rFonts w:ascii="Arial" w:hAnsi="Arial" w:cs="Arial"/>
                  <w:color w:val="000000"/>
                  <w:sz w:val="18"/>
                  <w:szCs w:val="18"/>
                  <w:rPrChange w:id="764" w:author="Anand Meher Kotra" w:date="2019-07-04T13:24:00Z">
                    <w:rPr/>
                  </w:rPrChange>
                </w:rPr>
                <w:t>-0.02%</w:t>
              </w:r>
            </w:ins>
          </w:p>
        </w:tc>
        <w:tc>
          <w:tcPr>
            <w:tcW w:w="2061" w:type="dxa"/>
            <w:tcBorders>
              <w:top w:val="nil"/>
              <w:left w:val="nil"/>
              <w:bottom w:val="nil"/>
              <w:right w:val="single" w:sz="4" w:space="0" w:color="auto"/>
            </w:tcBorders>
            <w:shd w:val="clear" w:color="auto" w:fill="auto"/>
            <w:noWrap/>
            <w:vAlign w:val="center"/>
            <w:hideMark/>
            <w:tcPrChange w:id="765"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A5FEE1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Anand Meher Kotra" w:date="2019-07-04T13:24:00Z"/>
                <w:rFonts w:ascii="Arial" w:hAnsi="Arial" w:cs="Arial"/>
                <w:color w:val="000000"/>
                <w:sz w:val="18"/>
                <w:szCs w:val="18"/>
                <w:rPrChange w:id="767" w:author="Anand Meher Kotra" w:date="2019-07-04T13:24:00Z">
                  <w:rPr>
                    <w:ins w:id="768" w:author="Anand Meher Kotra" w:date="2019-07-04T13:24:00Z"/>
                  </w:rPr>
                </w:rPrChange>
              </w:rPr>
              <w:pPrChange w:id="769" w:author="Anand Meher Kotra" w:date="2019-07-04T13:24:00Z">
                <w:pPr>
                  <w:jc w:val="center"/>
                </w:pPr>
              </w:pPrChange>
            </w:pPr>
            <w:ins w:id="770" w:author="Anand Meher Kotra" w:date="2019-07-04T13:24:00Z">
              <w:r w:rsidRPr="00C273EF">
                <w:rPr>
                  <w:rFonts w:ascii="Arial" w:hAnsi="Arial" w:cs="Arial"/>
                  <w:color w:val="000000"/>
                  <w:sz w:val="18"/>
                  <w:szCs w:val="18"/>
                  <w:rPrChange w:id="771" w:author="Anand Meher Kotra" w:date="2019-07-04T13:24:00Z">
                    <w:rPr/>
                  </w:rPrChange>
                </w:rPr>
                <w:t>-0.07%</w:t>
              </w:r>
            </w:ins>
          </w:p>
        </w:tc>
        <w:tc>
          <w:tcPr>
            <w:tcW w:w="1060" w:type="dxa"/>
            <w:tcBorders>
              <w:top w:val="nil"/>
              <w:left w:val="nil"/>
              <w:bottom w:val="nil"/>
              <w:right w:val="nil"/>
            </w:tcBorders>
            <w:shd w:val="clear" w:color="auto" w:fill="auto"/>
            <w:noWrap/>
            <w:vAlign w:val="center"/>
            <w:hideMark/>
            <w:tcPrChange w:id="77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3DE4D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Anand Meher Kotra" w:date="2019-07-04T13:24:00Z"/>
                <w:rFonts w:ascii="Arial" w:hAnsi="Arial" w:cs="Arial"/>
                <w:color w:val="000000"/>
                <w:sz w:val="18"/>
                <w:szCs w:val="18"/>
                <w:rPrChange w:id="774" w:author="Anand Meher Kotra" w:date="2019-07-04T13:24:00Z">
                  <w:rPr>
                    <w:ins w:id="775" w:author="Anand Meher Kotra" w:date="2019-07-04T13:24:00Z"/>
                  </w:rPr>
                </w:rPrChange>
              </w:rPr>
              <w:pPrChange w:id="776" w:author="Anand Meher Kotra" w:date="2019-07-04T13:24:00Z">
                <w:pPr>
                  <w:jc w:val="center"/>
                </w:pPr>
              </w:pPrChange>
            </w:pPr>
            <w:ins w:id="777" w:author="Anand Meher Kotra" w:date="2019-07-04T13:24:00Z">
              <w:r w:rsidRPr="00C273EF">
                <w:rPr>
                  <w:rFonts w:ascii="Arial" w:hAnsi="Arial" w:cs="Arial"/>
                  <w:color w:val="000000"/>
                  <w:sz w:val="18"/>
                  <w:szCs w:val="18"/>
                  <w:rPrChange w:id="778" w:author="Anand Meher Kotra" w:date="2019-07-04T13:24:00Z">
                    <w:rPr/>
                  </w:rPrChange>
                </w:rPr>
                <w:t>100%</w:t>
              </w:r>
            </w:ins>
          </w:p>
        </w:tc>
        <w:tc>
          <w:tcPr>
            <w:tcW w:w="859" w:type="dxa"/>
            <w:tcBorders>
              <w:top w:val="nil"/>
              <w:left w:val="nil"/>
              <w:bottom w:val="nil"/>
              <w:right w:val="single" w:sz="8" w:space="0" w:color="auto"/>
            </w:tcBorders>
            <w:shd w:val="clear" w:color="auto" w:fill="auto"/>
            <w:noWrap/>
            <w:vAlign w:val="center"/>
            <w:hideMark/>
            <w:tcPrChange w:id="779"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7FCE1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Anand Meher Kotra" w:date="2019-07-04T13:24:00Z"/>
                <w:rFonts w:ascii="Arial" w:hAnsi="Arial" w:cs="Arial"/>
                <w:color w:val="000000"/>
                <w:sz w:val="18"/>
                <w:szCs w:val="18"/>
                <w:rPrChange w:id="781" w:author="Anand Meher Kotra" w:date="2019-07-04T13:24:00Z">
                  <w:rPr>
                    <w:ins w:id="782" w:author="Anand Meher Kotra" w:date="2019-07-04T13:24:00Z"/>
                  </w:rPr>
                </w:rPrChange>
              </w:rPr>
              <w:pPrChange w:id="783" w:author="Anand Meher Kotra" w:date="2019-07-04T13:24:00Z">
                <w:pPr>
                  <w:jc w:val="center"/>
                </w:pPr>
              </w:pPrChange>
            </w:pPr>
            <w:ins w:id="784" w:author="Anand Meher Kotra" w:date="2019-07-04T13:24:00Z">
              <w:r w:rsidRPr="00C273EF">
                <w:rPr>
                  <w:rFonts w:ascii="Arial" w:hAnsi="Arial" w:cs="Arial"/>
                  <w:color w:val="000000"/>
                  <w:sz w:val="18"/>
                  <w:szCs w:val="18"/>
                  <w:rPrChange w:id="785" w:author="Anand Meher Kotra" w:date="2019-07-04T13:24:00Z">
                    <w:rPr/>
                  </w:rPrChange>
                </w:rPr>
                <w:t>98%</w:t>
              </w:r>
            </w:ins>
          </w:p>
        </w:tc>
      </w:tr>
      <w:tr w:rsidR="00C273EF" w:rsidRPr="00C273EF" w14:paraId="16E4DABC" w14:textId="77777777" w:rsidTr="00C273EF">
        <w:tblPrEx>
          <w:tblW w:w="7740" w:type="dxa"/>
          <w:tblPrExChange w:id="786" w:author="Anand Meher Kotra" w:date="2019-07-04T13:26:00Z">
            <w:tblPrEx>
              <w:tblW w:w="6940" w:type="dxa"/>
              <w:tblCellMar>
                <w:left w:w="0" w:type="dxa"/>
                <w:right w:w="0" w:type="dxa"/>
              </w:tblCellMar>
            </w:tblPrEx>
          </w:tblPrExChange>
        </w:tblPrEx>
        <w:trPr>
          <w:trHeight w:val="255"/>
          <w:ins w:id="787" w:author="Anand Meher Kotra" w:date="2019-07-04T13:24:00Z"/>
          <w:trPrChange w:id="788"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9"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307D44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Anand Meher Kotra" w:date="2019-07-04T13:24:00Z"/>
                <w:rFonts w:ascii="Arial" w:hAnsi="Arial" w:cs="Arial"/>
                <w:color w:val="000000"/>
                <w:sz w:val="18"/>
                <w:szCs w:val="18"/>
                <w:rPrChange w:id="791" w:author="Anand Meher Kotra" w:date="2019-07-04T13:24:00Z">
                  <w:rPr>
                    <w:ins w:id="792" w:author="Anand Meher Kotra" w:date="2019-07-04T13:24:00Z"/>
                  </w:rPr>
                </w:rPrChange>
              </w:rPr>
              <w:pPrChange w:id="793" w:author="Anand Meher Kotra" w:date="2019-07-04T13:24:00Z">
                <w:pPr>
                  <w:jc w:val="center"/>
                </w:pPr>
              </w:pPrChange>
            </w:pPr>
            <w:ins w:id="794" w:author="Anand Meher Kotra" w:date="2019-07-04T13:24:00Z">
              <w:r w:rsidRPr="00C273EF">
                <w:rPr>
                  <w:rFonts w:ascii="Arial" w:hAnsi="Arial" w:cs="Arial"/>
                  <w:color w:val="000000"/>
                  <w:sz w:val="18"/>
                  <w:szCs w:val="18"/>
                  <w:rPrChange w:id="795" w:author="Anand Meher Kotra" w:date="2019-07-04T13:24:00Z">
                    <w:rPr/>
                  </w:rPrChange>
                </w:rPr>
                <w:t>Class C</w:t>
              </w:r>
            </w:ins>
          </w:p>
        </w:tc>
        <w:tc>
          <w:tcPr>
            <w:tcW w:w="1060" w:type="dxa"/>
            <w:tcBorders>
              <w:top w:val="nil"/>
              <w:left w:val="nil"/>
              <w:bottom w:val="nil"/>
              <w:right w:val="nil"/>
            </w:tcBorders>
            <w:shd w:val="clear" w:color="auto" w:fill="auto"/>
            <w:noWrap/>
            <w:vAlign w:val="center"/>
            <w:hideMark/>
            <w:tcPrChange w:id="79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66A3F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Anand Meher Kotra" w:date="2019-07-04T13:24:00Z"/>
                <w:rFonts w:ascii="Arial" w:hAnsi="Arial" w:cs="Arial"/>
                <w:color w:val="000000"/>
                <w:sz w:val="18"/>
                <w:szCs w:val="18"/>
                <w:rPrChange w:id="798" w:author="Anand Meher Kotra" w:date="2019-07-04T13:24:00Z">
                  <w:rPr>
                    <w:ins w:id="799" w:author="Anand Meher Kotra" w:date="2019-07-04T13:24:00Z"/>
                  </w:rPr>
                </w:rPrChange>
              </w:rPr>
              <w:pPrChange w:id="800" w:author="Anand Meher Kotra" w:date="2019-07-04T13:24:00Z">
                <w:pPr>
                  <w:jc w:val="center"/>
                </w:pPr>
              </w:pPrChange>
            </w:pPr>
            <w:ins w:id="801" w:author="Anand Meher Kotra" w:date="2019-07-04T13:24:00Z">
              <w:r w:rsidRPr="00C273EF">
                <w:rPr>
                  <w:rFonts w:ascii="Arial" w:hAnsi="Arial" w:cs="Arial"/>
                  <w:color w:val="000000"/>
                  <w:sz w:val="18"/>
                  <w:szCs w:val="18"/>
                  <w:rPrChange w:id="802" w:author="Anand Meher Kotra" w:date="2019-07-04T13:24:00Z">
                    <w:rPr/>
                  </w:rPrChange>
                </w:rPr>
                <w:t>-0.07%</w:t>
              </w:r>
            </w:ins>
          </w:p>
        </w:tc>
        <w:tc>
          <w:tcPr>
            <w:tcW w:w="1060" w:type="dxa"/>
            <w:tcBorders>
              <w:top w:val="nil"/>
              <w:left w:val="nil"/>
              <w:bottom w:val="nil"/>
              <w:right w:val="nil"/>
            </w:tcBorders>
            <w:shd w:val="clear" w:color="auto" w:fill="auto"/>
            <w:noWrap/>
            <w:vAlign w:val="center"/>
            <w:hideMark/>
            <w:tcPrChange w:id="803"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AE341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Anand Meher Kotra" w:date="2019-07-04T13:24:00Z"/>
                <w:rFonts w:ascii="Arial" w:hAnsi="Arial" w:cs="Arial"/>
                <w:color w:val="000000"/>
                <w:sz w:val="18"/>
                <w:szCs w:val="18"/>
                <w:rPrChange w:id="805" w:author="Anand Meher Kotra" w:date="2019-07-04T13:24:00Z">
                  <w:rPr>
                    <w:ins w:id="806" w:author="Anand Meher Kotra" w:date="2019-07-04T13:24:00Z"/>
                  </w:rPr>
                </w:rPrChange>
              </w:rPr>
              <w:pPrChange w:id="807" w:author="Anand Meher Kotra" w:date="2019-07-04T13:24:00Z">
                <w:pPr>
                  <w:jc w:val="center"/>
                </w:pPr>
              </w:pPrChange>
            </w:pPr>
            <w:ins w:id="808" w:author="Anand Meher Kotra" w:date="2019-07-04T13:24:00Z">
              <w:r w:rsidRPr="00C273EF">
                <w:rPr>
                  <w:rFonts w:ascii="Arial" w:hAnsi="Arial" w:cs="Arial"/>
                  <w:color w:val="000000"/>
                  <w:sz w:val="18"/>
                  <w:szCs w:val="18"/>
                  <w:rPrChange w:id="809" w:author="Anand Meher Kotra" w:date="2019-07-04T13:24:00Z">
                    <w:rPr/>
                  </w:rPrChange>
                </w:rPr>
                <w:t>-0.09%</w:t>
              </w:r>
            </w:ins>
          </w:p>
        </w:tc>
        <w:tc>
          <w:tcPr>
            <w:tcW w:w="2061" w:type="dxa"/>
            <w:tcBorders>
              <w:top w:val="nil"/>
              <w:left w:val="nil"/>
              <w:bottom w:val="nil"/>
              <w:right w:val="single" w:sz="4" w:space="0" w:color="auto"/>
            </w:tcBorders>
            <w:shd w:val="clear" w:color="auto" w:fill="auto"/>
            <w:noWrap/>
            <w:vAlign w:val="center"/>
            <w:hideMark/>
            <w:tcPrChange w:id="810"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010667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Anand Meher Kotra" w:date="2019-07-04T13:24:00Z"/>
                <w:rFonts w:ascii="Arial" w:hAnsi="Arial" w:cs="Arial"/>
                <w:color w:val="000000"/>
                <w:sz w:val="18"/>
                <w:szCs w:val="18"/>
                <w:rPrChange w:id="812" w:author="Anand Meher Kotra" w:date="2019-07-04T13:24:00Z">
                  <w:rPr>
                    <w:ins w:id="813" w:author="Anand Meher Kotra" w:date="2019-07-04T13:24:00Z"/>
                  </w:rPr>
                </w:rPrChange>
              </w:rPr>
              <w:pPrChange w:id="814" w:author="Anand Meher Kotra" w:date="2019-07-04T13:24:00Z">
                <w:pPr>
                  <w:jc w:val="center"/>
                </w:pPr>
              </w:pPrChange>
            </w:pPr>
            <w:ins w:id="815" w:author="Anand Meher Kotra" w:date="2019-07-04T13:24:00Z">
              <w:r w:rsidRPr="00C273EF">
                <w:rPr>
                  <w:rFonts w:ascii="Arial" w:hAnsi="Arial" w:cs="Arial"/>
                  <w:color w:val="000000"/>
                  <w:sz w:val="18"/>
                  <w:szCs w:val="18"/>
                  <w:rPrChange w:id="816" w:author="Anand Meher Kotra" w:date="2019-07-04T13:24:00Z">
                    <w:rPr/>
                  </w:rPrChange>
                </w:rPr>
                <w:t>-0.11%</w:t>
              </w:r>
            </w:ins>
          </w:p>
        </w:tc>
        <w:tc>
          <w:tcPr>
            <w:tcW w:w="1060" w:type="dxa"/>
            <w:tcBorders>
              <w:top w:val="nil"/>
              <w:left w:val="nil"/>
              <w:bottom w:val="nil"/>
              <w:right w:val="nil"/>
            </w:tcBorders>
            <w:shd w:val="clear" w:color="auto" w:fill="auto"/>
            <w:noWrap/>
            <w:vAlign w:val="center"/>
            <w:hideMark/>
            <w:tcPrChange w:id="81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389BF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Anand Meher Kotra" w:date="2019-07-04T13:24:00Z"/>
                <w:rFonts w:ascii="Arial" w:hAnsi="Arial" w:cs="Arial"/>
                <w:color w:val="000000"/>
                <w:sz w:val="18"/>
                <w:szCs w:val="18"/>
                <w:rPrChange w:id="819" w:author="Anand Meher Kotra" w:date="2019-07-04T13:24:00Z">
                  <w:rPr>
                    <w:ins w:id="820" w:author="Anand Meher Kotra" w:date="2019-07-04T13:24:00Z"/>
                  </w:rPr>
                </w:rPrChange>
              </w:rPr>
              <w:pPrChange w:id="821" w:author="Anand Meher Kotra" w:date="2019-07-04T13:24:00Z">
                <w:pPr>
                  <w:jc w:val="center"/>
                </w:pPr>
              </w:pPrChange>
            </w:pPr>
            <w:ins w:id="822" w:author="Anand Meher Kotra" w:date="2019-07-04T13:24:00Z">
              <w:r w:rsidRPr="00C273EF">
                <w:rPr>
                  <w:rFonts w:ascii="Arial" w:hAnsi="Arial" w:cs="Arial"/>
                  <w:color w:val="000000"/>
                  <w:sz w:val="18"/>
                  <w:szCs w:val="18"/>
                  <w:rPrChange w:id="823" w:author="Anand Meher Kotra" w:date="2019-07-04T13:24:00Z">
                    <w:rPr/>
                  </w:rPrChange>
                </w:rPr>
                <w:t>100%</w:t>
              </w:r>
            </w:ins>
          </w:p>
        </w:tc>
        <w:tc>
          <w:tcPr>
            <w:tcW w:w="859" w:type="dxa"/>
            <w:tcBorders>
              <w:top w:val="nil"/>
              <w:left w:val="nil"/>
              <w:bottom w:val="nil"/>
              <w:right w:val="single" w:sz="8" w:space="0" w:color="auto"/>
            </w:tcBorders>
            <w:shd w:val="clear" w:color="auto" w:fill="auto"/>
            <w:noWrap/>
            <w:vAlign w:val="center"/>
            <w:hideMark/>
            <w:tcPrChange w:id="824"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6C4CC7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Anand Meher Kotra" w:date="2019-07-04T13:24:00Z"/>
                <w:rFonts w:ascii="Arial" w:hAnsi="Arial" w:cs="Arial"/>
                <w:color w:val="000000"/>
                <w:sz w:val="18"/>
                <w:szCs w:val="18"/>
                <w:rPrChange w:id="826" w:author="Anand Meher Kotra" w:date="2019-07-04T13:24:00Z">
                  <w:rPr>
                    <w:ins w:id="827" w:author="Anand Meher Kotra" w:date="2019-07-04T13:24:00Z"/>
                  </w:rPr>
                </w:rPrChange>
              </w:rPr>
              <w:pPrChange w:id="828" w:author="Anand Meher Kotra" w:date="2019-07-04T13:24:00Z">
                <w:pPr>
                  <w:jc w:val="center"/>
                </w:pPr>
              </w:pPrChange>
            </w:pPr>
            <w:ins w:id="829" w:author="Anand Meher Kotra" w:date="2019-07-04T13:24:00Z">
              <w:r w:rsidRPr="00C273EF">
                <w:rPr>
                  <w:rFonts w:ascii="Arial" w:hAnsi="Arial" w:cs="Arial"/>
                  <w:color w:val="000000"/>
                  <w:sz w:val="18"/>
                  <w:szCs w:val="18"/>
                  <w:rPrChange w:id="830" w:author="Anand Meher Kotra" w:date="2019-07-04T13:24:00Z">
                    <w:rPr/>
                  </w:rPrChange>
                </w:rPr>
                <w:t>100%</w:t>
              </w:r>
            </w:ins>
          </w:p>
        </w:tc>
      </w:tr>
      <w:tr w:rsidR="00C273EF" w:rsidRPr="00C273EF" w14:paraId="7A9EB444" w14:textId="77777777" w:rsidTr="00C273EF">
        <w:tblPrEx>
          <w:tblW w:w="7740" w:type="dxa"/>
          <w:tblPrExChange w:id="831" w:author="Anand Meher Kotra" w:date="2019-07-04T13:26:00Z">
            <w:tblPrEx>
              <w:tblW w:w="6940" w:type="dxa"/>
              <w:tblCellMar>
                <w:left w:w="0" w:type="dxa"/>
                <w:right w:w="0" w:type="dxa"/>
              </w:tblCellMar>
            </w:tblPrEx>
          </w:tblPrExChange>
        </w:tblPrEx>
        <w:trPr>
          <w:trHeight w:val="255"/>
          <w:ins w:id="832" w:author="Anand Meher Kotra" w:date="2019-07-04T13:24:00Z"/>
          <w:trPrChange w:id="833"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34"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A8168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Anand Meher Kotra" w:date="2019-07-04T13:24:00Z"/>
                <w:rFonts w:ascii="Arial" w:hAnsi="Arial" w:cs="Arial"/>
                <w:color w:val="000000"/>
                <w:sz w:val="18"/>
                <w:szCs w:val="18"/>
                <w:rPrChange w:id="836" w:author="Anand Meher Kotra" w:date="2019-07-04T13:24:00Z">
                  <w:rPr>
                    <w:ins w:id="837" w:author="Anand Meher Kotra" w:date="2019-07-04T13:24:00Z"/>
                  </w:rPr>
                </w:rPrChange>
              </w:rPr>
              <w:pPrChange w:id="838" w:author="Anand Meher Kotra" w:date="2019-07-04T13:24:00Z">
                <w:pPr>
                  <w:jc w:val="center"/>
                </w:pPr>
              </w:pPrChange>
            </w:pPr>
            <w:ins w:id="839" w:author="Anand Meher Kotra" w:date="2019-07-04T13:24:00Z">
              <w:r w:rsidRPr="00C273EF">
                <w:rPr>
                  <w:rFonts w:ascii="Arial" w:hAnsi="Arial" w:cs="Arial"/>
                  <w:color w:val="000000"/>
                  <w:sz w:val="18"/>
                  <w:szCs w:val="18"/>
                  <w:rPrChange w:id="840" w:author="Anand Meher Kotra" w:date="2019-07-04T13:24:00Z">
                    <w:rPr/>
                  </w:rPrChange>
                </w:rPr>
                <w:t>Class E</w:t>
              </w:r>
            </w:ins>
          </w:p>
        </w:tc>
        <w:tc>
          <w:tcPr>
            <w:tcW w:w="1060" w:type="dxa"/>
            <w:tcBorders>
              <w:top w:val="nil"/>
              <w:left w:val="nil"/>
              <w:bottom w:val="nil"/>
              <w:right w:val="nil"/>
            </w:tcBorders>
            <w:shd w:val="clear" w:color="auto" w:fill="auto"/>
            <w:noWrap/>
            <w:vAlign w:val="center"/>
            <w:hideMark/>
            <w:tcPrChange w:id="84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F75EA5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Anand Meher Kotra" w:date="2019-07-04T13:24:00Z"/>
                <w:rFonts w:ascii="Arial" w:hAnsi="Arial" w:cs="Arial"/>
                <w:color w:val="000000"/>
                <w:sz w:val="18"/>
                <w:szCs w:val="18"/>
                <w:rPrChange w:id="843" w:author="Anand Meher Kotra" w:date="2019-07-04T13:24:00Z">
                  <w:rPr>
                    <w:ins w:id="844" w:author="Anand Meher Kotra" w:date="2019-07-04T13:24:00Z"/>
                  </w:rPr>
                </w:rPrChange>
              </w:rPr>
              <w:pPrChange w:id="845" w:author="Anand Meher Kotra" w:date="2019-07-04T13:24:00Z">
                <w:pPr>
                  <w:jc w:val="center"/>
                </w:pPr>
              </w:pPrChange>
            </w:pPr>
            <w:ins w:id="846" w:author="Anand Meher Kotra" w:date="2019-07-04T13:24:00Z">
              <w:r w:rsidRPr="00C273EF">
                <w:rPr>
                  <w:rFonts w:ascii="Arial" w:hAnsi="Arial" w:cs="Arial"/>
                  <w:color w:val="000000"/>
                  <w:sz w:val="18"/>
                  <w:szCs w:val="18"/>
                  <w:rPrChange w:id="847"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84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AC8DE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Anand Meher Kotra" w:date="2019-07-04T13:24:00Z"/>
                <w:rFonts w:ascii="Arial" w:hAnsi="Arial" w:cs="Arial"/>
                <w:color w:val="000000"/>
                <w:sz w:val="18"/>
                <w:szCs w:val="18"/>
                <w:rPrChange w:id="850" w:author="Anand Meher Kotra" w:date="2019-07-04T13:24:00Z">
                  <w:rPr>
                    <w:ins w:id="851" w:author="Anand Meher Kotra" w:date="2019-07-04T13:24:00Z"/>
                  </w:rPr>
                </w:rPrChange>
              </w:rPr>
              <w:pPrChange w:id="852" w:author="Anand Meher Kotra" w:date="2019-07-04T13:24:00Z">
                <w:pPr>
                  <w:jc w:val="center"/>
                </w:pPr>
              </w:pPrChange>
            </w:pPr>
          </w:p>
        </w:tc>
        <w:tc>
          <w:tcPr>
            <w:tcW w:w="2061" w:type="dxa"/>
            <w:tcBorders>
              <w:top w:val="nil"/>
              <w:left w:val="nil"/>
              <w:bottom w:val="nil"/>
              <w:right w:val="single" w:sz="4" w:space="0" w:color="auto"/>
            </w:tcBorders>
            <w:shd w:val="clear" w:color="auto" w:fill="auto"/>
            <w:noWrap/>
            <w:vAlign w:val="center"/>
            <w:hideMark/>
            <w:tcPrChange w:id="853"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BCBF55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Anand Meher Kotra" w:date="2019-07-04T13:24:00Z"/>
                <w:rFonts w:ascii="Arial" w:hAnsi="Arial" w:cs="Arial"/>
                <w:color w:val="000000"/>
                <w:sz w:val="18"/>
                <w:szCs w:val="18"/>
                <w:rPrChange w:id="855" w:author="Anand Meher Kotra" w:date="2019-07-04T13:24:00Z">
                  <w:rPr>
                    <w:ins w:id="856" w:author="Anand Meher Kotra" w:date="2019-07-04T13:24:00Z"/>
                  </w:rPr>
                </w:rPrChange>
              </w:rPr>
              <w:pPrChange w:id="857" w:author="Anand Meher Kotra" w:date="2019-07-04T13:24:00Z">
                <w:pPr>
                  <w:jc w:val="center"/>
                </w:pPr>
              </w:pPrChange>
            </w:pPr>
            <w:ins w:id="858" w:author="Anand Meher Kotra" w:date="2019-07-04T13:24:00Z">
              <w:r w:rsidRPr="00C273EF">
                <w:rPr>
                  <w:rFonts w:ascii="Arial" w:hAnsi="Arial" w:cs="Arial"/>
                  <w:color w:val="000000"/>
                  <w:sz w:val="18"/>
                  <w:szCs w:val="18"/>
                  <w:rPrChange w:id="859"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86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90B79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Anand Meher Kotra" w:date="2019-07-04T13:24:00Z"/>
                <w:rFonts w:ascii="Arial" w:hAnsi="Arial" w:cs="Arial"/>
                <w:color w:val="000000"/>
                <w:sz w:val="18"/>
                <w:szCs w:val="18"/>
                <w:rPrChange w:id="862" w:author="Anand Meher Kotra" w:date="2019-07-04T13:24:00Z">
                  <w:rPr>
                    <w:ins w:id="863" w:author="Anand Meher Kotra" w:date="2019-07-04T13:24:00Z"/>
                  </w:rPr>
                </w:rPrChange>
              </w:rPr>
              <w:pPrChange w:id="864" w:author="Anand Meher Kotra" w:date="2019-07-04T13:24:00Z">
                <w:pPr>
                  <w:jc w:val="center"/>
                </w:pPr>
              </w:pPrChange>
            </w:pPr>
            <w:ins w:id="865" w:author="Anand Meher Kotra" w:date="2019-07-04T13:24:00Z">
              <w:r w:rsidRPr="00C273EF">
                <w:rPr>
                  <w:rFonts w:ascii="Arial" w:hAnsi="Arial" w:cs="Arial"/>
                  <w:color w:val="000000"/>
                  <w:sz w:val="18"/>
                  <w:szCs w:val="18"/>
                  <w:rPrChange w:id="866"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867"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CE00EA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Anand Meher Kotra" w:date="2019-07-04T13:24:00Z"/>
                <w:rFonts w:ascii="Arial" w:hAnsi="Arial" w:cs="Arial"/>
                <w:color w:val="000000"/>
                <w:sz w:val="18"/>
                <w:szCs w:val="18"/>
                <w:rPrChange w:id="869" w:author="Anand Meher Kotra" w:date="2019-07-04T13:24:00Z">
                  <w:rPr>
                    <w:ins w:id="870" w:author="Anand Meher Kotra" w:date="2019-07-04T13:24:00Z"/>
                  </w:rPr>
                </w:rPrChange>
              </w:rPr>
              <w:pPrChange w:id="871" w:author="Anand Meher Kotra" w:date="2019-07-04T13:24:00Z">
                <w:pPr>
                  <w:jc w:val="center"/>
                </w:pPr>
              </w:pPrChange>
            </w:pPr>
            <w:ins w:id="872" w:author="Anand Meher Kotra" w:date="2019-07-04T13:24:00Z">
              <w:r w:rsidRPr="00C273EF">
                <w:rPr>
                  <w:rFonts w:ascii="Arial" w:hAnsi="Arial" w:cs="Arial"/>
                  <w:color w:val="000000"/>
                  <w:sz w:val="18"/>
                  <w:szCs w:val="18"/>
                  <w:rPrChange w:id="873" w:author="Anand Meher Kotra" w:date="2019-07-04T13:24:00Z">
                    <w:rPr/>
                  </w:rPrChange>
                </w:rPr>
                <w:t> </w:t>
              </w:r>
            </w:ins>
          </w:p>
        </w:tc>
      </w:tr>
      <w:tr w:rsidR="00C273EF" w:rsidRPr="00C273EF" w14:paraId="68B7E9DB" w14:textId="77777777" w:rsidTr="00C273EF">
        <w:tblPrEx>
          <w:tblW w:w="7740" w:type="dxa"/>
          <w:tblPrExChange w:id="874" w:author="Anand Meher Kotra" w:date="2019-07-04T13:26:00Z">
            <w:tblPrEx>
              <w:tblW w:w="6940" w:type="dxa"/>
              <w:tblCellMar>
                <w:left w:w="0" w:type="dxa"/>
                <w:right w:w="0" w:type="dxa"/>
              </w:tblCellMar>
            </w:tblPrEx>
          </w:tblPrExChange>
        </w:tblPrEx>
        <w:trPr>
          <w:trHeight w:val="255"/>
          <w:ins w:id="875" w:author="Anand Meher Kotra" w:date="2019-07-04T13:24:00Z"/>
          <w:trPrChange w:id="876"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77"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5769D3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Anand Meher Kotra" w:date="2019-07-04T13:24:00Z"/>
                <w:rFonts w:ascii="Arial" w:hAnsi="Arial" w:cs="Arial"/>
                <w:b/>
                <w:bCs/>
                <w:color w:val="000000"/>
                <w:sz w:val="18"/>
                <w:szCs w:val="18"/>
                <w:rPrChange w:id="879" w:author="Anand Meher Kotra" w:date="2019-07-04T13:24:00Z">
                  <w:rPr>
                    <w:ins w:id="880" w:author="Anand Meher Kotra" w:date="2019-07-04T13:24:00Z"/>
                  </w:rPr>
                </w:rPrChange>
              </w:rPr>
              <w:pPrChange w:id="881" w:author="Anand Meher Kotra" w:date="2019-07-04T13:24:00Z">
                <w:pPr>
                  <w:jc w:val="center"/>
                </w:pPr>
              </w:pPrChange>
            </w:pPr>
            <w:ins w:id="882" w:author="Anand Meher Kotra" w:date="2019-07-04T13:24:00Z">
              <w:r w:rsidRPr="00C273EF">
                <w:rPr>
                  <w:rFonts w:ascii="Arial" w:hAnsi="Arial" w:cs="Arial"/>
                  <w:b/>
                  <w:bCs/>
                  <w:color w:val="000000"/>
                  <w:sz w:val="18"/>
                  <w:szCs w:val="18"/>
                  <w:rPrChange w:id="883" w:author="Anand Meher Kotra" w:date="2019-07-04T13:24:00Z">
                    <w:rPr/>
                  </w:rPrChange>
                </w:rPr>
                <w:t>Overall</w:t>
              </w:r>
            </w:ins>
          </w:p>
        </w:tc>
        <w:tc>
          <w:tcPr>
            <w:tcW w:w="1060" w:type="dxa"/>
            <w:tcBorders>
              <w:top w:val="single" w:sz="8" w:space="0" w:color="auto"/>
              <w:left w:val="nil"/>
              <w:bottom w:val="nil"/>
              <w:right w:val="nil"/>
            </w:tcBorders>
            <w:shd w:val="clear" w:color="auto" w:fill="auto"/>
            <w:noWrap/>
            <w:vAlign w:val="center"/>
            <w:hideMark/>
            <w:tcPrChange w:id="884"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27A6BC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Anand Meher Kotra" w:date="2019-07-04T13:24:00Z"/>
                <w:rFonts w:ascii="Arial" w:hAnsi="Arial" w:cs="Arial"/>
                <w:color w:val="000000"/>
                <w:sz w:val="18"/>
                <w:szCs w:val="18"/>
                <w:rPrChange w:id="886" w:author="Anand Meher Kotra" w:date="2019-07-04T13:24:00Z">
                  <w:rPr>
                    <w:ins w:id="887" w:author="Anand Meher Kotra" w:date="2019-07-04T13:24:00Z"/>
                  </w:rPr>
                </w:rPrChange>
              </w:rPr>
              <w:pPrChange w:id="888" w:author="Anand Meher Kotra" w:date="2019-07-04T13:24:00Z">
                <w:pPr>
                  <w:jc w:val="center"/>
                </w:pPr>
              </w:pPrChange>
            </w:pPr>
            <w:ins w:id="889" w:author="Anand Meher Kotra" w:date="2019-07-04T13:24:00Z">
              <w:r w:rsidRPr="00C273EF">
                <w:rPr>
                  <w:rFonts w:ascii="Arial" w:hAnsi="Arial" w:cs="Arial"/>
                  <w:color w:val="000000"/>
                  <w:sz w:val="18"/>
                  <w:szCs w:val="18"/>
                  <w:rPrChange w:id="890" w:author="Anand Meher Kotra" w:date="2019-07-04T13:24:00Z">
                    <w:rPr/>
                  </w:rPrChange>
                </w:rPr>
                <w:t>-0.03%</w:t>
              </w:r>
            </w:ins>
          </w:p>
        </w:tc>
        <w:tc>
          <w:tcPr>
            <w:tcW w:w="1060" w:type="dxa"/>
            <w:tcBorders>
              <w:top w:val="single" w:sz="8" w:space="0" w:color="auto"/>
              <w:left w:val="nil"/>
              <w:bottom w:val="nil"/>
              <w:right w:val="nil"/>
            </w:tcBorders>
            <w:shd w:val="clear" w:color="auto" w:fill="auto"/>
            <w:noWrap/>
            <w:vAlign w:val="center"/>
            <w:hideMark/>
            <w:tcPrChange w:id="891"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D8468A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Anand Meher Kotra" w:date="2019-07-04T13:24:00Z"/>
                <w:rFonts w:ascii="Arial" w:hAnsi="Arial" w:cs="Arial"/>
                <w:color w:val="000000"/>
                <w:sz w:val="18"/>
                <w:szCs w:val="18"/>
                <w:rPrChange w:id="893" w:author="Anand Meher Kotra" w:date="2019-07-04T13:24:00Z">
                  <w:rPr>
                    <w:ins w:id="894" w:author="Anand Meher Kotra" w:date="2019-07-04T13:24:00Z"/>
                  </w:rPr>
                </w:rPrChange>
              </w:rPr>
              <w:pPrChange w:id="895" w:author="Anand Meher Kotra" w:date="2019-07-04T13:24:00Z">
                <w:pPr>
                  <w:jc w:val="center"/>
                </w:pPr>
              </w:pPrChange>
            </w:pPr>
            <w:ins w:id="896" w:author="Anand Meher Kotra" w:date="2019-07-04T13:24:00Z">
              <w:r w:rsidRPr="00C273EF">
                <w:rPr>
                  <w:rFonts w:ascii="Arial" w:hAnsi="Arial" w:cs="Arial"/>
                  <w:color w:val="000000"/>
                  <w:sz w:val="18"/>
                  <w:szCs w:val="18"/>
                  <w:rPrChange w:id="897" w:author="Anand Meher Kotra" w:date="2019-07-04T13:24:00Z">
                    <w:rPr/>
                  </w:rPrChange>
                </w:rPr>
                <w:t>-0.06%</w:t>
              </w:r>
            </w:ins>
          </w:p>
        </w:tc>
        <w:tc>
          <w:tcPr>
            <w:tcW w:w="2061" w:type="dxa"/>
            <w:tcBorders>
              <w:top w:val="single" w:sz="8" w:space="0" w:color="auto"/>
              <w:left w:val="nil"/>
              <w:bottom w:val="nil"/>
              <w:right w:val="single" w:sz="4" w:space="0" w:color="auto"/>
            </w:tcBorders>
            <w:shd w:val="clear" w:color="auto" w:fill="auto"/>
            <w:noWrap/>
            <w:vAlign w:val="center"/>
            <w:hideMark/>
            <w:tcPrChange w:id="898" w:author="Anand Meher Kotra" w:date="2019-07-04T13:2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BAEFE6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Anand Meher Kotra" w:date="2019-07-04T13:24:00Z"/>
                <w:rFonts w:ascii="Arial" w:hAnsi="Arial" w:cs="Arial"/>
                <w:color w:val="000000"/>
                <w:sz w:val="18"/>
                <w:szCs w:val="18"/>
                <w:rPrChange w:id="900" w:author="Anand Meher Kotra" w:date="2019-07-04T13:24:00Z">
                  <w:rPr>
                    <w:ins w:id="901" w:author="Anand Meher Kotra" w:date="2019-07-04T13:24:00Z"/>
                  </w:rPr>
                </w:rPrChange>
              </w:rPr>
              <w:pPrChange w:id="902" w:author="Anand Meher Kotra" w:date="2019-07-04T13:24:00Z">
                <w:pPr>
                  <w:jc w:val="center"/>
                </w:pPr>
              </w:pPrChange>
            </w:pPr>
            <w:ins w:id="903" w:author="Anand Meher Kotra" w:date="2019-07-04T13:24:00Z">
              <w:r w:rsidRPr="00C273EF">
                <w:rPr>
                  <w:rFonts w:ascii="Arial" w:hAnsi="Arial" w:cs="Arial"/>
                  <w:color w:val="000000"/>
                  <w:sz w:val="18"/>
                  <w:szCs w:val="18"/>
                  <w:rPrChange w:id="904" w:author="Anand Meher Kotra" w:date="2019-07-04T13:24:00Z">
                    <w:rPr/>
                  </w:rPrChange>
                </w:rPr>
                <w:t>-0.04%</w:t>
              </w:r>
            </w:ins>
          </w:p>
        </w:tc>
        <w:tc>
          <w:tcPr>
            <w:tcW w:w="1060" w:type="dxa"/>
            <w:tcBorders>
              <w:top w:val="single" w:sz="8" w:space="0" w:color="auto"/>
              <w:left w:val="nil"/>
              <w:bottom w:val="nil"/>
              <w:right w:val="nil"/>
            </w:tcBorders>
            <w:shd w:val="clear" w:color="auto" w:fill="auto"/>
            <w:noWrap/>
            <w:vAlign w:val="center"/>
            <w:hideMark/>
            <w:tcPrChange w:id="905"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3633A7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Anand Meher Kotra" w:date="2019-07-04T13:24:00Z"/>
                <w:rFonts w:ascii="Arial" w:hAnsi="Arial" w:cs="Arial"/>
                <w:color w:val="000000"/>
                <w:sz w:val="18"/>
                <w:szCs w:val="18"/>
                <w:rPrChange w:id="907" w:author="Anand Meher Kotra" w:date="2019-07-04T13:24:00Z">
                  <w:rPr>
                    <w:ins w:id="908" w:author="Anand Meher Kotra" w:date="2019-07-04T13:24:00Z"/>
                  </w:rPr>
                </w:rPrChange>
              </w:rPr>
              <w:pPrChange w:id="909" w:author="Anand Meher Kotra" w:date="2019-07-04T13:24:00Z">
                <w:pPr>
                  <w:jc w:val="center"/>
                </w:pPr>
              </w:pPrChange>
            </w:pPr>
            <w:ins w:id="910" w:author="Anand Meher Kotra" w:date="2019-07-04T13:24:00Z">
              <w:r w:rsidRPr="00C273EF">
                <w:rPr>
                  <w:rFonts w:ascii="Arial" w:hAnsi="Arial" w:cs="Arial"/>
                  <w:color w:val="000000"/>
                  <w:sz w:val="18"/>
                  <w:szCs w:val="18"/>
                  <w:rPrChange w:id="911" w:author="Anand Meher Kotra" w:date="2019-07-04T13:24:00Z">
                    <w:rPr/>
                  </w:rPrChange>
                </w:rPr>
                <w:t>97%</w:t>
              </w:r>
            </w:ins>
          </w:p>
        </w:tc>
        <w:tc>
          <w:tcPr>
            <w:tcW w:w="859" w:type="dxa"/>
            <w:tcBorders>
              <w:top w:val="single" w:sz="8" w:space="0" w:color="auto"/>
              <w:left w:val="nil"/>
              <w:bottom w:val="nil"/>
              <w:right w:val="single" w:sz="8" w:space="0" w:color="auto"/>
            </w:tcBorders>
            <w:shd w:val="clear" w:color="auto" w:fill="auto"/>
            <w:noWrap/>
            <w:vAlign w:val="center"/>
            <w:hideMark/>
            <w:tcPrChange w:id="912" w:author="Anand Meher Kotra" w:date="2019-07-04T13:26:00Z">
              <w:tcPr>
                <w:tcW w:w="0" w:type="auto"/>
                <w:gridSpan w:val="2"/>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0C6E12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Anand Meher Kotra" w:date="2019-07-04T13:24:00Z"/>
                <w:rFonts w:ascii="Arial" w:hAnsi="Arial" w:cs="Arial"/>
                <w:color w:val="000000"/>
                <w:sz w:val="18"/>
                <w:szCs w:val="18"/>
                <w:rPrChange w:id="914" w:author="Anand Meher Kotra" w:date="2019-07-04T13:24:00Z">
                  <w:rPr>
                    <w:ins w:id="915" w:author="Anand Meher Kotra" w:date="2019-07-04T13:24:00Z"/>
                  </w:rPr>
                </w:rPrChange>
              </w:rPr>
              <w:pPrChange w:id="916" w:author="Anand Meher Kotra" w:date="2019-07-04T13:24:00Z">
                <w:pPr>
                  <w:jc w:val="center"/>
                </w:pPr>
              </w:pPrChange>
            </w:pPr>
            <w:ins w:id="917" w:author="Anand Meher Kotra" w:date="2019-07-04T13:24:00Z">
              <w:r w:rsidRPr="00C273EF">
                <w:rPr>
                  <w:rFonts w:ascii="Arial" w:hAnsi="Arial" w:cs="Arial"/>
                  <w:color w:val="000000"/>
                  <w:sz w:val="18"/>
                  <w:szCs w:val="18"/>
                  <w:rPrChange w:id="918" w:author="Anand Meher Kotra" w:date="2019-07-04T13:24:00Z">
                    <w:rPr/>
                  </w:rPrChange>
                </w:rPr>
                <w:t>100%</w:t>
              </w:r>
            </w:ins>
          </w:p>
        </w:tc>
      </w:tr>
      <w:tr w:rsidR="00C273EF" w:rsidRPr="00C273EF" w14:paraId="72426644" w14:textId="77777777" w:rsidTr="00C273EF">
        <w:tblPrEx>
          <w:tblW w:w="7740" w:type="dxa"/>
          <w:tblPrExChange w:id="919" w:author="Anand Meher Kotra" w:date="2019-07-04T13:26:00Z">
            <w:tblPrEx>
              <w:tblW w:w="6940" w:type="dxa"/>
              <w:tblCellMar>
                <w:left w:w="0" w:type="dxa"/>
                <w:right w:w="0" w:type="dxa"/>
              </w:tblCellMar>
            </w:tblPrEx>
          </w:tblPrExChange>
        </w:tblPrEx>
        <w:trPr>
          <w:trHeight w:val="255"/>
          <w:ins w:id="920" w:author="Anand Meher Kotra" w:date="2019-07-04T13:24:00Z"/>
          <w:trPrChange w:id="921"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22"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293773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Anand Meher Kotra" w:date="2019-07-04T13:24:00Z"/>
                <w:rFonts w:ascii="Arial" w:hAnsi="Arial" w:cs="Arial"/>
                <w:color w:val="000000"/>
                <w:sz w:val="18"/>
                <w:szCs w:val="18"/>
                <w:rPrChange w:id="924" w:author="Anand Meher Kotra" w:date="2019-07-04T13:24:00Z">
                  <w:rPr>
                    <w:ins w:id="925" w:author="Anand Meher Kotra" w:date="2019-07-04T13:24:00Z"/>
                  </w:rPr>
                </w:rPrChange>
              </w:rPr>
              <w:pPrChange w:id="926" w:author="Anand Meher Kotra" w:date="2019-07-04T13:24:00Z">
                <w:pPr>
                  <w:jc w:val="center"/>
                </w:pPr>
              </w:pPrChange>
            </w:pPr>
            <w:ins w:id="927" w:author="Anand Meher Kotra" w:date="2019-07-04T13:24:00Z">
              <w:r w:rsidRPr="00C273EF">
                <w:rPr>
                  <w:rFonts w:ascii="Arial" w:hAnsi="Arial" w:cs="Arial"/>
                  <w:color w:val="000000"/>
                  <w:sz w:val="18"/>
                  <w:szCs w:val="18"/>
                  <w:rPrChange w:id="928" w:author="Anand Meher Kotra" w:date="2019-07-04T13:24:00Z">
                    <w:rPr/>
                  </w:rPrChange>
                </w:rPr>
                <w:t>Class D</w:t>
              </w:r>
            </w:ins>
          </w:p>
        </w:tc>
        <w:tc>
          <w:tcPr>
            <w:tcW w:w="1060" w:type="dxa"/>
            <w:tcBorders>
              <w:top w:val="single" w:sz="8" w:space="0" w:color="auto"/>
              <w:left w:val="nil"/>
              <w:bottom w:val="nil"/>
              <w:right w:val="nil"/>
            </w:tcBorders>
            <w:shd w:val="clear" w:color="auto" w:fill="auto"/>
            <w:noWrap/>
            <w:vAlign w:val="center"/>
            <w:hideMark/>
            <w:tcPrChange w:id="929"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E51333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Anand Meher Kotra" w:date="2019-07-04T13:24:00Z"/>
                <w:rFonts w:ascii="Arial" w:hAnsi="Arial" w:cs="Arial"/>
                <w:color w:val="000000"/>
                <w:sz w:val="18"/>
                <w:szCs w:val="18"/>
                <w:rPrChange w:id="931" w:author="Anand Meher Kotra" w:date="2019-07-04T13:24:00Z">
                  <w:rPr>
                    <w:ins w:id="932" w:author="Anand Meher Kotra" w:date="2019-07-04T13:24:00Z"/>
                  </w:rPr>
                </w:rPrChange>
              </w:rPr>
              <w:pPrChange w:id="933" w:author="Anand Meher Kotra" w:date="2019-07-04T13:24:00Z">
                <w:pPr>
                  <w:jc w:val="center"/>
                </w:pPr>
              </w:pPrChange>
            </w:pPr>
            <w:ins w:id="934" w:author="Anand Meher Kotra" w:date="2019-07-04T13:24:00Z">
              <w:r w:rsidRPr="00C273EF">
                <w:rPr>
                  <w:rFonts w:ascii="Arial" w:hAnsi="Arial" w:cs="Arial"/>
                  <w:color w:val="000000"/>
                  <w:sz w:val="18"/>
                  <w:szCs w:val="18"/>
                  <w:rPrChange w:id="935" w:author="Anand Meher Kotra" w:date="2019-07-04T13:24:00Z">
                    <w:rPr/>
                  </w:rPrChange>
                </w:rPr>
                <w:t>-0.04%</w:t>
              </w:r>
            </w:ins>
          </w:p>
        </w:tc>
        <w:tc>
          <w:tcPr>
            <w:tcW w:w="1060" w:type="dxa"/>
            <w:tcBorders>
              <w:top w:val="single" w:sz="8" w:space="0" w:color="auto"/>
              <w:left w:val="nil"/>
              <w:bottom w:val="nil"/>
              <w:right w:val="nil"/>
            </w:tcBorders>
            <w:shd w:val="clear" w:color="auto" w:fill="auto"/>
            <w:noWrap/>
            <w:vAlign w:val="center"/>
            <w:hideMark/>
            <w:tcPrChange w:id="936"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C260A9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Anand Meher Kotra" w:date="2019-07-04T13:24:00Z"/>
                <w:rFonts w:ascii="Arial" w:hAnsi="Arial" w:cs="Arial"/>
                <w:color w:val="000000"/>
                <w:sz w:val="18"/>
                <w:szCs w:val="18"/>
                <w:rPrChange w:id="938" w:author="Anand Meher Kotra" w:date="2019-07-04T13:24:00Z">
                  <w:rPr>
                    <w:ins w:id="939" w:author="Anand Meher Kotra" w:date="2019-07-04T13:24:00Z"/>
                  </w:rPr>
                </w:rPrChange>
              </w:rPr>
              <w:pPrChange w:id="940" w:author="Anand Meher Kotra" w:date="2019-07-04T13:24:00Z">
                <w:pPr>
                  <w:jc w:val="center"/>
                </w:pPr>
              </w:pPrChange>
            </w:pPr>
            <w:ins w:id="941" w:author="Anand Meher Kotra" w:date="2019-07-04T13:24:00Z">
              <w:r w:rsidRPr="00C273EF">
                <w:rPr>
                  <w:rFonts w:ascii="Arial" w:hAnsi="Arial" w:cs="Arial"/>
                  <w:color w:val="000000"/>
                  <w:sz w:val="18"/>
                  <w:szCs w:val="18"/>
                  <w:rPrChange w:id="942" w:author="Anand Meher Kotra" w:date="2019-07-04T13:24:00Z">
                    <w:rPr/>
                  </w:rPrChange>
                </w:rPr>
                <w:t>0.02%</w:t>
              </w:r>
            </w:ins>
          </w:p>
        </w:tc>
        <w:tc>
          <w:tcPr>
            <w:tcW w:w="2061" w:type="dxa"/>
            <w:tcBorders>
              <w:top w:val="single" w:sz="8" w:space="0" w:color="auto"/>
              <w:left w:val="nil"/>
              <w:bottom w:val="nil"/>
              <w:right w:val="single" w:sz="4" w:space="0" w:color="auto"/>
            </w:tcBorders>
            <w:shd w:val="clear" w:color="auto" w:fill="auto"/>
            <w:noWrap/>
            <w:vAlign w:val="center"/>
            <w:hideMark/>
            <w:tcPrChange w:id="943" w:author="Anand Meher Kotra" w:date="2019-07-04T13:2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A71EFC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Anand Meher Kotra" w:date="2019-07-04T13:24:00Z"/>
                <w:rFonts w:ascii="Arial" w:hAnsi="Arial" w:cs="Arial"/>
                <w:color w:val="000000"/>
                <w:sz w:val="18"/>
                <w:szCs w:val="18"/>
                <w:rPrChange w:id="945" w:author="Anand Meher Kotra" w:date="2019-07-04T13:24:00Z">
                  <w:rPr>
                    <w:ins w:id="946" w:author="Anand Meher Kotra" w:date="2019-07-04T13:24:00Z"/>
                  </w:rPr>
                </w:rPrChange>
              </w:rPr>
              <w:pPrChange w:id="947" w:author="Anand Meher Kotra" w:date="2019-07-04T13:24:00Z">
                <w:pPr>
                  <w:jc w:val="center"/>
                </w:pPr>
              </w:pPrChange>
            </w:pPr>
            <w:ins w:id="948" w:author="Anand Meher Kotra" w:date="2019-07-04T13:24:00Z">
              <w:r w:rsidRPr="00C273EF">
                <w:rPr>
                  <w:rFonts w:ascii="Arial" w:hAnsi="Arial" w:cs="Arial"/>
                  <w:color w:val="000000"/>
                  <w:sz w:val="18"/>
                  <w:szCs w:val="18"/>
                  <w:rPrChange w:id="949" w:author="Anand Meher Kotra" w:date="2019-07-04T13:24:00Z">
                    <w:rPr/>
                  </w:rPrChange>
                </w:rPr>
                <w:t>0.04%</w:t>
              </w:r>
            </w:ins>
          </w:p>
        </w:tc>
        <w:tc>
          <w:tcPr>
            <w:tcW w:w="1060" w:type="dxa"/>
            <w:tcBorders>
              <w:top w:val="single" w:sz="8" w:space="0" w:color="auto"/>
              <w:left w:val="nil"/>
              <w:bottom w:val="nil"/>
              <w:right w:val="nil"/>
            </w:tcBorders>
            <w:shd w:val="clear" w:color="auto" w:fill="auto"/>
            <w:noWrap/>
            <w:vAlign w:val="center"/>
            <w:hideMark/>
            <w:tcPrChange w:id="950"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0081E0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Anand Meher Kotra" w:date="2019-07-04T13:24:00Z"/>
                <w:rFonts w:ascii="Arial" w:hAnsi="Arial" w:cs="Arial"/>
                <w:color w:val="000000"/>
                <w:sz w:val="18"/>
                <w:szCs w:val="18"/>
                <w:rPrChange w:id="952" w:author="Anand Meher Kotra" w:date="2019-07-04T13:24:00Z">
                  <w:rPr>
                    <w:ins w:id="953" w:author="Anand Meher Kotra" w:date="2019-07-04T13:24:00Z"/>
                  </w:rPr>
                </w:rPrChange>
              </w:rPr>
              <w:pPrChange w:id="954" w:author="Anand Meher Kotra" w:date="2019-07-04T13:24:00Z">
                <w:pPr>
                  <w:jc w:val="center"/>
                </w:pPr>
              </w:pPrChange>
            </w:pPr>
            <w:ins w:id="955" w:author="Anand Meher Kotra" w:date="2019-07-04T13:24:00Z">
              <w:r w:rsidRPr="00C273EF">
                <w:rPr>
                  <w:rFonts w:ascii="Arial" w:hAnsi="Arial" w:cs="Arial"/>
                  <w:color w:val="000000"/>
                  <w:sz w:val="18"/>
                  <w:szCs w:val="18"/>
                  <w:rPrChange w:id="956" w:author="Anand Meher Kotra" w:date="2019-07-04T13:24:00Z">
                    <w:rPr/>
                  </w:rPrChange>
                </w:rPr>
                <w:t>100%</w:t>
              </w:r>
            </w:ins>
          </w:p>
        </w:tc>
        <w:tc>
          <w:tcPr>
            <w:tcW w:w="859" w:type="dxa"/>
            <w:tcBorders>
              <w:top w:val="single" w:sz="8" w:space="0" w:color="auto"/>
              <w:left w:val="nil"/>
              <w:bottom w:val="nil"/>
              <w:right w:val="single" w:sz="8" w:space="0" w:color="auto"/>
            </w:tcBorders>
            <w:shd w:val="clear" w:color="auto" w:fill="auto"/>
            <w:noWrap/>
            <w:vAlign w:val="center"/>
            <w:hideMark/>
            <w:tcPrChange w:id="957" w:author="Anand Meher Kotra" w:date="2019-07-04T13:26:00Z">
              <w:tcPr>
                <w:tcW w:w="0" w:type="auto"/>
                <w:gridSpan w:val="2"/>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274B4A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Anand Meher Kotra" w:date="2019-07-04T13:24:00Z"/>
                <w:rFonts w:ascii="Arial" w:hAnsi="Arial" w:cs="Arial"/>
                <w:color w:val="000000"/>
                <w:sz w:val="18"/>
                <w:szCs w:val="18"/>
                <w:rPrChange w:id="959" w:author="Anand Meher Kotra" w:date="2019-07-04T13:24:00Z">
                  <w:rPr>
                    <w:ins w:id="960" w:author="Anand Meher Kotra" w:date="2019-07-04T13:24:00Z"/>
                  </w:rPr>
                </w:rPrChange>
              </w:rPr>
              <w:pPrChange w:id="961" w:author="Anand Meher Kotra" w:date="2019-07-04T13:24:00Z">
                <w:pPr>
                  <w:jc w:val="center"/>
                </w:pPr>
              </w:pPrChange>
            </w:pPr>
            <w:ins w:id="962" w:author="Anand Meher Kotra" w:date="2019-07-04T13:24:00Z">
              <w:r w:rsidRPr="00C273EF">
                <w:rPr>
                  <w:rFonts w:ascii="Arial" w:hAnsi="Arial" w:cs="Arial"/>
                  <w:color w:val="000000"/>
                  <w:sz w:val="18"/>
                  <w:szCs w:val="18"/>
                  <w:rPrChange w:id="963" w:author="Anand Meher Kotra" w:date="2019-07-04T13:24:00Z">
                    <w:rPr/>
                  </w:rPrChange>
                </w:rPr>
                <w:t>102%</w:t>
              </w:r>
            </w:ins>
          </w:p>
        </w:tc>
      </w:tr>
      <w:tr w:rsidR="00C273EF" w:rsidRPr="00C273EF" w14:paraId="4A291B4C" w14:textId="77777777" w:rsidTr="00C273EF">
        <w:tblPrEx>
          <w:tblW w:w="7740" w:type="dxa"/>
          <w:tblPrExChange w:id="964" w:author="Anand Meher Kotra" w:date="2019-07-04T13:26:00Z">
            <w:tblPrEx>
              <w:tblW w:w="6940" w:type="dxa"/>
              <w:tblCellMar>
                <w:left w:w="0" w:type="dxa"/>
                <w:right w:w="0" w:type="dxa"/>
              </w:tblCellMar>
            </w:tblPrEx>
          </w:tblPrExChange>
        </w:tblPrEx>
        <w:trPr>
          <w:trHeight w:val="255"/>
          <w:ins w:id="965" w:author="Anand Meher Kotra" w:date="2019-07-04T13:24:00Z"/>
          <w:trPrChange w:id="966" w:author="Anand Meher Kotra" w:date="2019-07-04T13:2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967" w:author="Anand Meher Kotra" w:date="2019-07-04T13:26: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85A407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Anand Meher Kotra" w:date="2019-07-04T13:24:00Z"/>
                <w:rFonts w:ascii="Arial" w:hAnsi="Arial" w:cs="Arial"/>
                <w:color w:val="000000"/>
                <w:sz w:val="18"/>
                <w:szCs w:val="18"/>
                <w:rPrChange w:id="969" w:author="Anand Meher Kotra" w:date="2019-07-04T13:24:00Z">
                  <w:rPr>
                    <w:ins w:id="970" w:author="Anand Meher Kotra" w:date="2019-07-04T13:24:00Z"/>
                  </w:rPr>
                </w:rPrChange>
              </w:rPr>
              <w:pPrChange w:id="971" w:author="Anand Meher Kotra" w:date="2019-07-04T13:24:00Z">
                <w:pPr>
                  <w:jc w:val="center"/>
                </w:pPr>
              </w:pPrChange>
            </w:pPr>
            <w:ins w:id="972" w:author="Anand Meher Kotra" w:date="2019-07-04T13:24:00Z">
              <w:r w:rsidRPr="00C273EF">
                <w:rPr>
                  <w:rFonts w:ascii="Arial" w:hAnsi="Arial" w:cs="Arial"/>
                  <w:color w:val="000000"/>
                  <w:sz w:val="18"/>
                  <w:szCs w:val="18"/>
                  <w:rPrChange w:id="973" w:author="Anand Meher Kotra" w:date="2019-07-04T13:24:00Z">
                    <w:rPr/>
                  </w:rPrChange>
                </w:rPr>
                <w:t>Class F</w:t>
              </w:r>
            </w:ins>
          </w:p>
        </w:tc>
        <w:tc>
          <w:tcPr>
            <w:tcW w:w="1060" w:type="dxa"/>
            <w:tcBorders>
              <w:top w:val="nil"/>
              <w:left w:val="nil"/>
              <w:bottom w:val="single" w:sz="8" w:space="0" w:color="auto"/>
              <w:right w:val="nil"/>
            </w:tcBorders>
            <w:shd w:val="clear" w:color="auto" w:fill="auto"/>
            <w:noWrap/>
            <w:vAlign w:val="center"/>
            <w:hideMark/>
            <w:tcPrChange w:id="974"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968793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Anand Meher Kotra" w:date="2019-07-04T13:24:00Z"/>
                <w:rFonts w:ascii="Arial" w:hAnsi="Arial" w:cs="Arial"/>
                <w:color w:val="000000"/>
                <w:sz w:val="18"/>
                <w:szCs w:val="18"/>
                <w:rPrChange w:id="976" w:author="Anand Meher Kotra" w:date="2019-07-04T13:24:00Z">
                  <w:rPr>
                    <w:ins w:id="977" w:author="Anand Meher Kotra" w:date="2019-07-04T13:24:00Z"/>
                  </w:rPr>
                </w:rPrChange>
              </w:rPr>
              <w:pPrChange w:id="978" w:author="Anand Meher Kotra" w:date="2019-07-04T13:24:00Z">
                <w:pPr>
                  <w:jc w:val="center"/>
                </w:pPr>
              </w:pPrChange>
            </w:pPr>
            <w:ins w:id="979" w:author="Anand Meher Kotra" w:date="2019-07-04T13:24:00Z">
              <w:r w:rsidRPr="00C273EF">
                <w:rPr>
                  <w:rFonts w:ascii="Arial" w:hAnsi="Arial" w:cs="Arial"/>
                  <w:color w:val="000000"/>
                  <w:sz w:val="18"/>
                  <w:szCs w:val="18"/>
                  <w:rPrChange w:id="980" w:author="Anand Meher Kotra" w:date="2019-07-04T13:24:00Z">
                    <w:rPr/>
                  </w:rPrChange>
                </w:rPr>
                <w:t>-0.02%</w:t>
              </w:r>
            </w:ins>
          </w:p>
        </w:tc>
        <w:tc>
          <w:tcPr>
            <w:tcW w:w="1060" w:type="dxa"/>
            <w:tcBorders>
              <w:top w:val="nil"/>
              <w:left w:val="nil"/>
              <w:bottom w:val="single" w:sz="8" w:space="0" w:color="auto"/>
              <w:right w:val="nil"/>
            </w:tcBorders>
            <w:shd w:val="clear" w:color="auto" w:fill="auto"/>
            <w:noWrap/>
            <w:vAlign w:val="center"/>
            <w:hideMark/>
            <w:tcPrChange w:id="981"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7FFE8C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Anand Meher Kotra" w:date="2019-07-04T13:24:00Z"/>
                <w:rFonts w:ascii="Arial" w:hAnsi="Arial" w:cs="Arial"/>
                <w:color w:val="000000"/>
                <w:sz w:val="18"/>
                <w:szCs w:val="18"/>
                <w:rPrChange w:id="983" w:author="Anand Meher Kotra" w:date="2019-07-04T13:24:00Z">
                  <w:rPr>
                    <w:ins w:id="984" w:author="Anand Meher Kotra" w:date="2019-07-04T13:24:00Z"/>
                  </w:rPr>
                </w:rPrChange>
              </w:rPr>
              <w:pPrChange w:id="985" w:author="Anand Meher Kotra" w:date="2019-07-04T13:24:00Z">
                <w:pPr>
                  <w:jc w:val="center"/>
                </w:pPr>
              </w:pPrChange>
            </w:pPr>
            <w:ins w:id="986" w:author="Anand Meher Kotra" w:date="2019-07-04T13:24:00Z">
              <w:r w:rsidRPr="00C273EF">
                <w:rPr>
                  <w:rFonts w:ascii="Arial" w:hAnsi="Arial" w:cs="Arial"/>
                  <w:color w:val="000000"/>
                  <w:sz w:val="18"/>
                  <w:szCs w:val="18"/>
                  <w:rPrChange w:id="987" w:author="Anand Meher Kotra" w:date="2019-07-04T13:24:00Z">
                    <w:rPr/>
                  </w:rPrChange>
                </w:rPr>
                <w:t>0.04%</w:t>
              </w:r>
            </w:ins>
          </w:p>
        </w:tc>
        <w:tc>
          <w:tcPr>
            <w:tcW w:w="2061" w:type="dxa"/>
            <w:tcBorders>
              <w:top w:val="nil"/>
              <w:left w:val="nil"/>
              <w:bottom w:val="single" w:sz="8" w:space="0" w:color="auto"/>
              <w:right w:val="single" w:sz="4" w:space="0" w:color="auto"/>
            </w:tcBorders>
            <w:shd w:val="clear" w:color="auto" w:fill="auto"/>
            <w:noWrap/>
            <w:vAlign w:val="center"/>
            <w:hideMark/>
            <w:tcPrChange w:id="988" w:author="Anand Meher Kotra" w:date="2019-07-04T13: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F932A4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Anand Meher Kotra" w:date="2019-07-04T13:24:00Z"/>
                <w:rFonts w:ascii="Arial" w:hAnsi="Arial" w:cs="Arial"/>
                <w:color w:val="000000"/>
                <w:sz w:val="18"/>
                <w:szCs w:val="18"/>
                <w:rPrChange w:id="990" w:author="Anand Meher Kotra" w:date="2019-07-04T13:24:00Z">
                  <w:rPr>
                    <w:ins w:id="991" w:author="Anand Meher Kotra" w:date="2019-07-04T13:24:00Z"/>
                  </w:rPr>
                </w:rPrChange>
              </w:rPr>
              <w:pPrChange w:id="992" w:author="Anand Meher Kotra" w:date="2019-07-04T13:24:00Z">
                <w:pPr>
                  <w:jc w:val="center"/>
                </w:pPr>
              </w:pPrChange>
            </w:pPr>
            <w:ins w:id="993" w:author="Anand Meher Kotra" w:date="2019-07-04T13:24:00Z">
              <w:r w:rsidRPr="00C273EF">
                <w:rPr>
                  <w:rFonts w:ascii="Arial" w:hAnsi="Arial" w:cs="Arial"/>
                  <w:color w:val="000000"/>
                  <w:sz w:val="18"/>
                  <w:szCs w:val="18"/>
                  <w:rPrChange w:id="994" w:author="Anand Meher Kotra" w:date="2019-07-04T13:24:00Z">
                    <w:rPr/>
                  </w:rPrChange>
                </w:rPr>
                <w:t>0.06%</w:t>
              </w:r>
            </w:ins>
          </w:p>
        </w:tc>
        <w:tc>
          <w:tcPr>
            <w:tcW w:w="1060" w:type="dxa"/>
            <w:tcBorders>
              <w:top w:val="nil"/>
              <w:left w:val="nil"/>
              <w:bottom w:val="single" w:sz="8" w:space="0" w:color="auto"/>
              <w:right w:val="nil"/>
            </w:tcBorders>
            <w:shd w:val="clear" w:color="auto" w:fill="auto"/>
            <w:noWrap/>
            <w:vAlign w:val="center"/>
            <w:hideMark/>
            <w:tcPrChange w:id="995"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BC916E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Anand Meher Kotra" w:date="2019-07-04T13:24:00Z"/>
                <w:rFonts w:ascii="Arial" w:hAnsi="Arial" w:cs="Arial"/>
                <w:color w:val="000000"/>
                <w:sz w:val="18"/>
                <w:szCs w:val="18"/>
                <w:rPrChange w:id="997" w:author="Anand Meher Kotra" w:date="2019-07-04T13:24:00Z">
                  <w:rPr>
                    <w:ins w:id="998" w:author="Anand Meher Kotra" w:date="2019-07-04T13:24:00Z"/>
                  </w:rPr>
                </w:rPrChange>
              </w:rPr>
              <w:pPrChange w:id="999" w:author="Anand Meher Kotra" w:date="2019-07-04T13:24:00Z">
                <w:pPr>
                  <w:jc w:val="center"/>
                </w:pPr>
              </w:pPrChange>
            </w:pPr>
            <w:ins w:id="1000" w:author="Anand Meher Kotra" w:date="2019-07-04T13:24:00Z">
              <w:r w:rsidRPr="00C273EF">
                <w:rPr>
                  <w:rFonts w:ascii="Arial" w:hAnsi="Arial" w:cs="Arial"/>
                  <w:color w:val="000000"/>
                  <w:sz w:val="18"/>
                  <w:szCs w:val="18"/>
                  <w:rPrChange w:id="1001" w:author="Anand Meher Kotra" w:date="2019-07-04T13:24:00Z">
                    <w:rPr/>
                  </w:rPrChange>
                </w:rPr>
                <w:t>99%</w:t>
              </w:r>
            </w:ins>
          </w:p>
        </w:tc>
        <w:tc>
          <w:tcPr>
            <w:tcW w:w="859" w:type="dxa"/>
            <w:tcBorders>
              <w:top w:val="nil"/>
              <w:left w:val="nil"/>
              <w:bottom w:val="single" w:sz="8" w:space="0" w:color="auto"/>
              <w:right w:val="single" w:sz="8" w:space="0" w:color="auto"/>
            </w:tcBorders>
            <w:shd w:val="clear" w:color="auto" w:fill="auto"/>
            <w:noWrap/>
            <w:vAlign w:val="center"/>
            <w:hideMark/>
            <w:tcPrChange w:id="1002" w:author="Anand Meher Kotra" w:date="2019-07-04T13: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C801EC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Anand Meher Kotra" w:date="2019-07-04T13:24:00Z"/>
                <w:rFonts w:ascii="Arial" w:hAnsi="Arial" w:cs="Arial"/>
                <w:color w:val="000000"/>
                <w:sz w:val="18"/>
                <w:szCs w:val="18"/>
                <w:rPrChange w:id="1004" w:author="Anand Meher Kotra" w:date="2019-07-04T13:24:00Z">
                  <w:rPr>
                    <w:ins w:id="1005" w:author="Anand Meher Kotra" w:date="2019-07-04T13:24:00Z"/>
                  </w:rPr>
                </w:rPrChange>
              </w:rPr>
              <w:pPrChange w:id="1006" w:author="Anand Meher Kotra" w:date="2019-07-04T13:24:00Z">
                <w:pPr>
                  <w:jc w:val="center"/>
                </w:pPr>
              </w:pPrChange>
            </w:pPr>
            <w:ins w:id="1007" w:author="Anand Meher Kotra" w:date="2019-07-04T13:24:00Z">
              <w:r w:rsidRPr="00C273EF">
                <w:rPr>
                  <w:rFonts w:ascii="Arial" w:hAnsi="Arial" w:cs="Arial"/>
                  <w:color w:val="000000"/>
                  <w:sz w:val="18"/>
                  <w:szCs w:val="18"/>
                  <w:rPrChange w:id="1008" w:author="Anand Meher Kotra" w:date="2019-07-04T13:24:00Z">
                    <w:rPr/>
                  </w:rPrChange>
                </w:rPr>
                <w:t>96%</w:t>
              </w:r>
            </w:ins>
          </w:p>
        </w:tc>
      </w:tr>
      <w:tr w:rsidR="00C273EF" w:rsidRPr="00C273EF" w14:paraId="3F54583A" w14:textId="77777777" w:rsidTr="00C273EF">
        <w:tblPrEx>
          <w:tblW w:w="7740" w:type="dxa"/>
          <w:tblPrExChange w:id="1009" w:author="Anand Meher Kotra" w:date="2019-07-04T13:26:00Z">
            <w:tblPrEx>
              <w:tblW w:w="6940" w:type="dxa"/>
              <w:tblCellMar>
                <w:left w:w="0" w:type="dxa"/>
                <w:right w:w="0" w:type="dxa"/>
              </w:tblCellMar>
            </w:tblPrEx>
          </w:tblPrExChange>
        </w:tblPrEx>
        <w:trPr>
          <w:trHeight w:val="255"/>
          <w:ins w:id="1010" w:author="Anand Meher Kotra" w:date="2019-07-04T13:24:00Z"/>
          <w:trPrChange w:id="1011"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101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09012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Anand Meher Kotra" w:date="2019-07-04T13:24:00Z"/>
                <w:rFonts w:ascii="Arial" w:hAnsi="Arial" w:cs="Arial"/>
                <w:color w:val="000000"/>
                <w:sz w:val="18"/>
                <w:szCs w:val="18"/>
                <w:rPrChange w:id="1014" w:author="Anand Meher Kotra" w:date="2019-07-04T13:24:00Z">
                  <w:rPr>
                    <w:ins w:id="1015" w:author="Anand Meher Kotra" w:date="2019-07-04T13:24:00Z"/>
                  </w:rPr>
                </w:rPrChange>
              </w:rPr>
              <w:pPrChange w:id="1016" w:author="Anand Meher Kotra" w:date="2019-07-04T13:24:00Z">
                <w:pPr>
                  <w:jc w:val="center"/>
                </w:pPr>
              </w:pPrChange>
            </w:pPr>
          </w:p>
        </w:tc>
        <w:tc>
          <w:tcPr>
            <w:tcW w:w="1060" w:type="dxa"/>
            <w:tcBorders>
              <w:top w:val="nil"/>
              <w:left w:val="nil"/>
              <w:bottom w:val="nil"/>
              <w:right w:val="nil"/>
            </w:tcBorders>
            <w:shd w:val="clear" w:color="auto" w:fill="auto"/>
            <w:noWrap/>
            <w:vAlign w:val="bottom"/>
            <w:hideMark/>
            <w:tcPrChange w:id="101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27D5CF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Anand Meher Kotra" w:date="2019-07-04T13:24:00Z"/>
                <w:sz w:val="20"/>
                <w:rPrChange w:id="1019" w:author="Anand Meher Kotra" w:date="2019-07-04T13:24:00Z">
                  <w:rPr>
                    <w:ins w:id="1020" w:author="Anand Meher Kotra" w:date="2019-07-04T13:24:00Z"/>
                  </w:rPr>
                </w:rPrChange>
              </w:rPr>
              <w:pPrChange w:id="1021" w:author="Anand Meher Kotra" w:date="2019-07-04T13:24:00Z">
                <w:pPr>
                  <w:jc w:val="center"/>
                </w:pPr>
              </w:pPrChange>
            </w:pPr>
          </w:p>
        </w:tc>
        <w:tc>
          <w:tcPr>
            <w:tcW w:w="1060" w:type="dxa"/>
            <w:tcBorders>
              <w:top w:val="nil"/>
              <w:left w:val="nil"/>
              <w:bottom w:val="nil"/>
              <w:right w:val="nil"/>
            </w:tcBorders>
            <w:shd w:val="clear" w:color="auto" w:fill="auto"/>
            <w:noWrap/>
            <w:vAlign w:val="bottom"/>
            <w:hideMark/>
            <w:tcPrChange w:id="102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E64C4A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3" w:author="Anand Meher Kotra" w:date="2019-07-04T13:24:00Z"/>
                <w:sz w:val="20"/>
                <w:rPrChange w:id="1024" w:author="Anand Meher Kotra" w:date="2019-07-04T13:24:00Z">
                  <w:rPr>
                    <w:ins w:id="1025" w:author="Anand Meher Kotra" w:date="2019-07-04T13:24:00Z"/>
                  </w:rPr>
                </w:rPrChange>
              </w:rPr>
              <w:pPrChange w:id="1026" w:author="Anand Meher Kotra" w:date="2019-07-04T13:24:00Z">
                <w:pPr/>
              </w:pPrChange>
            </w:pPr>
          </w:p>
        </w:tc>
        <w:tc>
          <w:tcPr>
            <w:tcW w:w="2061" w:type="dxa"/>
            <w:tcBorders>
              <w:top w:val="nil"/>
              <w:left w:val="nil"/>
              <w:bottom w:val="nil"/>
              <w:right w:val="nil"/>
            </w:tcBorders>
            <w:shd w:val="clear" w:color="auto" w:fill="auto"/>
            <w:noWrap/>
            <w:vAlign w:val="bottom"/>
            <w:hideMark/>
            <w:tcPrChange w:id="102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ADA033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8" w:author="Anand Meher Kotra" w:date="2019-07-04T13:24:00Z"/>
                <w:sz w:val="20"/>
                <w:rPrChange w:id="1029" w:author="Anand Meher Kotra" w:date="2019-07-04T13:24:00Z">
                  <w:rPr>
                    <w:ins w:id="1030" w:author="Anand Meher Kotra" w:date="2019-07-04T13:24:00Z"/>
                  </w:rPr>
                </w:rPrChange>
              </w:rPr>
              <w:pPrChange w:id="1031" w:author="Anand Meher Kotra" w:date="2019-07-04T13:24:00Z">
                <w:pPr/>
              </w:pPrChange>
            </w:pPr>
          </w:p>
        </w:tc>
        <w:tc>
          <w:tcPr>
            <w:tcW w:w="1060" w:type="dxa"/>
            <w:tcBorders>
              <w:top w:val="nil"/>
              <w:left w:val="nil"/>
              <w:bottom w:val="nil"/>
              <w:right w:val="nil"/>
            </w:tcBorders>
            <w:shd w:val="clear" w:color="auto" w:fill="auto"/>
            <w:noWrap/>
            <w:vAlign w:val="bottom"/>
            <w:hideMark/>
            <w:tcPrChange w:id="103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8BAB4D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3" w:author="Anand Meher Kotra" w:date="2019-07-04T13:24:00Z"/>
                <w:sz w:val="20"/>
                <w:rPrChange w:id="1034" w:author="Anand Meher Kotra" w:date="2019-07-04T13:24:00Z">
                  <w:rPr>
                    <w:ins w:id="1035" w:author="Anand Meher Kotra" w:date="2019-07-04T13:24:00Z"/>
                  </w:rPr>
                </w:rPrChange>
              </w:rPr>
              <w:pPrChange w:id="1036" w:author="Anand Meher Kotra" w:date="2019-07-04T13:24:00Z">
                <w:pPr/>
              </w:pPrChange>
            </w:pPr>
          </w:p>
        </w:tc>
        <w:tc>
          <w:tcPr>
            <w:tcW w:w="859" w:type="dxa"/>
            <w:tcBorders>
              <w:top w:val="nil"/>
              <w:left w:val="nil"/>
              <w:bottom w:val="nil"/>
              <w:right w:val="nil"/>
            </w:tcBorders>
            <w:shd w:val="clear" w:color="auto" w:fill="auto"/>
            <w:noWrap/>
            <w:vAlign w:val="bottom"/>
            <w:hideMark/>
            <w:tcPrChange w:id="1037" w:author="Anand Meher Kotra" w:date="2019-07-04T13:26:00Z">
              <w:tcPr>
                <w:tcW w:w="0" w:type="auto"/>
                <w:gridSpan w:val="2"/>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DB9789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8" w:author="Anand Meher Kotra" w:date="2019-07-04T13:24:00Z"/>
                <w:sz w:val="20"/>
                <w:rPrChange w:id="1039" w:author="Anand Meher Kotra" w:date="2019-07-04T13:24:00Z">
                  <w:rPr>
                    <w:ins w:id="1040" w:author="Anand Meher Kotra" w:date="2019-07-04T13:24:00Z"/>
                  </w:rPr>
                </w:rPrChange>
              </w:rPr>
              <w:pPrChange w:id="1041" w:author="Anand Meher Kotra" w:date="2019-07-04T13:24:00Z">
                <w:pPr/>
              </w:pPrChange>
            </w:pPr>
          </w:p>
        </w:tc>
      </w:tr>
      <w:tr w:rsidR="00C273EF" w:rsidRPr="00C273EF" w14:paraId="5FB3E689" w14:textId="77777777" w:rsidTr="00C273EF">
        <w:tblPrEx>
          <w:tblW w:w="7740" w:type="dxa"/>
          <w:tblPrExChange w:id="1042" w:author="Anand Meher Kotra" w:date="2019-07-04T13:26:00Z">
            <w:tblPrEx>
              <w:tblW w:w="6940" w:type="dxa"/>
              <w:tblCellMar>
                <w:left w:w="0" w:type="dxa"/>
                <w:right w:w="0" w:type="dxa"/>
              </w:tblCellMar>
            </w:tblPrEx>
          </w:tblPrExChange>
        </w:tblPrEx>
        <w:trPr>
          <w:trHeight w:val="255"/>
          <w:ins w:id="1043" w:author="Anand Meher Kotra" w:date="2019-07-04T13:24:00Z"/>
          <w:trPrChange w:id="1044"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104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1C9905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6" w:author="Anand Meher Kotra" w:date="2019-07-04T13:24:00Z"/>
                <w:sz w:val="20"/>
                <w:rPrChange w:id="1047" w:author="Anand Meher Kotra" w:date="2019-07-04T13:24:00Z">
                  <w:rPr>
                    <w:ins w:id="1048" w:author="Anand Meher Kotra" w:date="2019-07-04T13:24:00Z"/>
                  </w:rPr>
                </w:rPrChange>
              </w:rPr>
              <w:pPrChange w:id="1049" w:author="Anand Meher Kotra" w:date="2019-07-04T13:24: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50" w:author="Anand Meher Kotra" w:date="2019-07-04T13:26: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CB27F2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Anand Meher Kotra" w:date="2019-07-04T13:24:00Z"/>
                <w:rFonts w:ascii="Arial" w:hAnsi="Arial" w:cs="Arial"/>
                <w:b/>
                <w:bCs/>
                <w:color w:val="000000"/>
                <w:sz w:val="18"/>
                <w:szCs w:val="18"/>
                <w:rPrChange w:id="1052" w:author="Anand Meher Kotra" w:date="2019-07-04T13:24:00Z">
                  <w:rPr>
                    <w:ins w:id="1053" w:author="Anand Meher Kotra" w:date="2019-07-04T13:24:00Z"/>
                  </w:rPr>
                </w:rPrChange>
              </w:rPr>
              <w:pPrChange w:id="1054" w:author="Anand Meher Kotra" w:date="2019-07-04T13:24:00Z">
                <w:pPr>
                  <w:jc w:val="center"/>
                </w:pPr>
              </w:pPrChange>
            </w:pPr>
            <w:ins w:id="1055" w:author="Anand Meher Kotra" w:date="2019-07-04T13:24:00Z">
              <w:r w:rsidRPr="00C273EF">
                <w:rPr>
                  <w:rFonts w:ascii="Arial" w:hAnsi="Arial" w:cs="Arial"/>
                  <w:b/>
                  <w:bCs/>
                  <w:color w:val="000000"/>
                  <w:sz w:val="18"/>
                  <w:szCs w:val="18"/>
                  <w:rPrChange w:id="1056" w:author="Anand Meher Kotra" w:date="2019-07-04T13:24: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57"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C5653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Anand Meher Kotra" w:date="2019-07-04T13:24:00Z"/>
                <w:rFonts w:ascii="Calibri" w:hAnsi="Calibri"/>
                <w:color w:val="000000"/>
                <w:sz w:val="24"/>
                <w:szCs w:val="24"/>
                <w:rPrChange w:id="1059" w:author="Anand Meher Kotra" w:date="2019-07-04T13:24:00Z">
                  <w:rPr>
                    <w:ins w:id="1060" w:author="Anand Meher Kotra" w:date="2019-07-04T13:24:00Z"/>
                    <w:sz w:val="24"/>
                    <w:szCs w:val="24"/>
                  </w:rPr>
                </w:rPrChange>
              </w:rPr>
              <w:pPrChange w:id="1061" w:author="Anand Meher Kotra" w:date="2019-07-04T13:24:00Z">
                <w:pPr>
                  <w:jc w:val="center"/>
                </w:pPr>
              </w:pPrChange>
            </w:pPr>
            <w:ins w:id="1062" w:author="Anand Meher Kotra" w:date="2019-07-04T13:24:00Z">
              <w:r w:rsidRPr="00C273EF">
                <w:rPr>
                  <w:rFonts w:ascii="Calibri" w:hAnsi="Calibri"/>
                  <w:color w:val="000000"/>
                  <w:sz w:val="24"/>
                  <w:szCs w:val="24"/>
                  <w:rPrChange w:id="1063" w:author="Anand Meher Kotra" w:date="2019-07-04T13:24:00Z">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064"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DC9E67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Anand Meher Kotra" w:date="2019-07-04T13:24:00Z"/>
                <w:rFonts w:ascii="Arial" w:hAnsi="Arial" w:cs="Arial"/>
                <w:b/>
                <w:bCs/>
                <w:color w:val="000000"/>
                <w:sz w:val="18"/>
                <w:szCs w:val="18"/>
                <w:rPrChange w:id="1066" w:author="Anand Meher Kotra" w:date="2019-07-04T13:24:00Z">
                  <w:rPr>
                    <w:ins w:id="1067" w:author="Anand Meher Kotra" w:date="2019-07-04T13:24:00Z"/>
                  </w:rPr>
                </w:rPrChange>
              </w:rPr>
              <w:pPrChange w:id="1068" w:author="Anand Meher Kotra" w:date="2019-07-04T13:24:00Z">
                <w:pPr>
                  <w:jc w:val="center"/>
                </w:pPr>
              </w:pPrChange>
            </w:pPr>
            <w:ins w:id="1069" w:author="Anand Meher Kotra" w:date="2019-07-04T13:24:00Z">
              <w:r w:rsidRPr="00C273EF">
                <w:rPr>
                  <w:rFonts w:ascii="Arial" w:hAnsi="Arial" w:cs="Arial"/>
                  <w:b/>
                  <w:bCs/>
                  <w:color w:val="000000"/>
                  <w:sz w:val="18"/>
                  <w:szCs w:val="18"/>
                  <w:rPrChange w:id="1070" w:author="Anand Meher Kotra" w:date="2019-07-04T13:24: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71"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59A850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Anand Meher Kotra" w:date="2019-07-04T13:24:00Z"/>
                <w:rFonts w:ascii="Calibri" w:hAnsi="Calibri"/>
                <w:color w:val="000000"/>
                <w:sz w:val="24"/>
                <w:szCs w:val="24"/>
                <w:rPrChange w:id="1073" w:author="Anand Meher Kotra" w:date="2019-07-04T13:24:00Z">
                  <w:rPr>
                    <w:ins w:id="1074" w:author="Anand Meher Kotra" w:date="2019-07-04T13:24:00Z"/>
                    <w:sz w:val="24"/>
                    <w:szCs w:val="24"/>
                  </w:rPr>
                </w:rPrChange>
              </w:rPr>
              <w:pPrChange w:id="1075" w:author="Anand Meher Kotra" w:date="2019-07-04T13:24:00Z">
                <w:pPr>
                  <w:jc w:val="center"/>
                </w:pPr>
              </w:pPrChange>
            </w:pPr>
            <w:ins w:id="1076" w:author="Anand Meher Kotra" w:date="2019-07-04T13:24:00Z">
              <w:r w:rsidRPr="00C273EF">
                <w:rPr>
                  <w:rFonts w:ascii="Calibri" w:hAnsi="Calibri"/>
                  <w:color w:val="000000"/>
                  <w:sz w:val="24"/>
                  <w:szCs w:val="24"/>
                  <w:rPrChange w:id="1077" w:author="Anand Meher Kotra" w:date="2019-07-04T13:24:00Z">
                    <w:rPr/>
                  </w:rPrChange>
                </w:rPr>
                <w:t> </w:t>
              </w:r>
            </w:ins>
          </w:p>
        </w:tc>
        <w:tc>
          <w:tcPr>
            <w:tcW w:w="859" w:type="dxa"/>
            <w:tcBorders>
              <w:top w:val="single" w:sz="8" w:space="0" w:color="auto"/>
              <w:left w:val="nil"/>
              <w:bottom w:val="single" w:sz="8" w:space="0" w:color="auto"/>
              <w:right w:val="single" w:sz="8" w:space="0" w:color="auto"/>
            </w:tcBorders>
            <w:shd w:val="clear" w:color="auto" w:fill="auto"/>
            <w:noWrap/>
            <w:vAlign w:val="center"/>
            <w:hideMark/>
            <w:tcPrChange w:id="1078" w:author="Anand Meher Kotra" w:date="2019-07-04T13:26:00Z">
              <w:tcPr>
                <w:tcW w:w="0" w:type="auto"/>
                <w:gridSpan w:val="2"/>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3EEEAD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Anand Meher Kotra" w:date="2019-07-04T13:24:00Z"/>
                <w:rFonts w:ascii="Calibri" w:hAnsi="Calibri"/>
                <w:color w:val="000000"/>
                <w:sz w:val="24"/>
                <w:szCs w:val="24"/>
                <w:rPrChange w:id="1080" w:author="Anand Meher Kotra" w:date="2019-07-04T13:24:00Z">
                  <w:rPr>
                    <w:ins w:id="1081" w:author="Anand Meher Kotra" w:date="2019-07-04T13:24:00Z"/>
                  </w:rPr>
                </w:rPrChange>
              </w:rPr>
              <w:pPrChange w:id="1082" w:author="Anand Meher Kotra" w:date="2019-07-04T13:24:00Z">
                <w:pPr>
                  <w:jc w:val="center"/>
                </w:pPr>
              </w:pPrChange>
            </w:pPr>
            <w:ins w:id="1083" w:author="Anand Meher Kotra" w:date="2019-07-04T13:24:00Z">
              <w:r w:rsidRPr="00C273EF">
                <w:rPr>
                  <w:rFonts w:ascii="Calibri" w:hAnsi="Calibri"/>
                  <w:color w:val="000000"/>
                  <w:sz w:val="24"/>
                  <w:szCs w:val="24"/>
                  <w:rPrChange w:id="1084" w:author="Anand Meher Kotra" w:date="2019-07-04T13:24:00Z">
                    <w:rPr/>
                  </w:rPrChange>
                </w:rPr>
                <w:t> </w:t>
              </w:r>
            </w:ins>
          </w:p>
        </w:tc>
      </w:tr>
      <w:tr w:rsidR="00C273EF" w:rsidRPr="00C273EF" w14:paraId="585AC743" w14:textId="77777777" w:rsidTr="00C273EF">
        <w:tblPrEx>
          <w:tblW w:w="7740" w:type="dxa"/>
          <w:tblPrExChange w:id="1085" w:author="Anand Meher Kotra" w:date="2019-07-04T13:26:00Z">
            <w:tblPrEx>
              <w:tblW w:w="6940" w:type="dxa"/>
              <w:tblCellMar>
                <w:left w:w="0" w:type="dxa"/>
                <w:right w:w="0" w:type="dxa"/>
              </w:tblCellMar>
            </w:tblPrEx>
          </w:tblPrExChange>
        </w:tblPrEx>
        <w:trPr>
          <w:trHeight w:val="255"/>
          <w:ins w:id="1086" w:author="Anand Meher Kotra" w:date="2019-07-04T13:24:00Z"/>
          <w:trPrChange w:id="1087"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108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A00AF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Anand Meher Kotra" w:date="2019-07-04T13:24:00Z"/>
                <w:rFonts w:ascii="Calibri" w:hAnsi="Calibri"/>
                <w:color w:val="000000"/>
                <w:sz w:val="24"/>
                <w:szCs w:val="24"/>
                <w:rPrChange w:id="1090" w:author="Anand Meher Kotra" w:date="2019-07-04T13:24:00Z">
                  <w:rPr>
                    <w:ins w:id="1091" w:author="Anand Meher Kotra" w:date="2019-07-04T13:24:00Z"/>
                  </w:rPr>
                </w:rPrChange>
              </w:rPr>
              <w:pPrChange w:id="1092" w:author="Anand Meher Kotra" w:date="2019-07-04T13:24:00Z">
                <w:pPr>
                  <w:jc w:val="center"/>
                </w:pPr>
              </w:pPrChange>
            </w:pPr>
          </w:p>
        </w:tc>
        <w:tc>
          <w:tcPr>
            <w:tcW w:w="1060" w:type="dxa"/>
            <w:tcBorders>
              <w:top w:val="nil"/>
              <w:left w:val="single" w:sz="8" w:space="0" w:color="auto"/>
              <w:bottom w:val="nil"/>
              <w:right w:val="nil"/>
            </w:tcBorders>
            <w:shd w:val="clear" w:color="auto" w:fill="auto"/>
            <w:noWrap/>
            <w:vAlign w:val="center"/>
            <w:hideMark/>
            <w:tcPrChange w:id="1093" w:author="Anand Meher Kotra" w:date="2019-07-04T13:2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DD1362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Anand Meher Kotra" w:date="2019-07-04T13:24:00Z"/>
                <w:rFonts w:ascii="Arial" w:hAnsi="Arial" w:cs="Arial"/>
                <w:b/>
                <w:bCs/>
                <w:color w:val="000000"/>
                <w:sz w:val="18"/>
                <w:szCs w:val="18"/>
                <w:rPrChange w:id="1095" w:author="Anand Meher Kotra" w:date="2019-07-04T13:24:00Z">
                  <w:rPr>
                    <w:ins w:id="1096" w:author="Anand Meher Kotra" w:date="2019-07-04T13:24:00Z"/>
                  </w:rPr>
                </w:rPrChange>
              </w:rPr>
              <w:pPrChange w:id="1097" w:author="Anand Meher Kotra" w:date="2019-07-04T13:24:00Z">
                <w:pPr>
                  <w:jc w:val="center"/>
                </w:pPr>
              </w:pPrChange>
            </w:pPr>
            <w:ins w:id="1098" w:author="Anand Meher Kotra" w:date="2019-07-04T13:24:00Z">
              <w:r w:rsidRPr="00C273EF">
                <w:rPr>
                  <w:rFonts w:ascii="Arial" w:hAnsi="Arial" w:cs="Arial"/>
                  <w:b/>
                  <w:bCs/>
                  <w:color w:val="000000"/>
                  <w:sz w:val="18"/>
                  <w:szCs w:val="18"/>
                  <w:rPrChange w:id="1099"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10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16D47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Anand Meher Kotra" w:date="2019-07-04T13:24:00Z"/>
                <w:rFonts w:ascii="Arial" w:hAnsi="Arial" w:cs="Arial"/>
                <w:b/>
                <w:bCs/>
                <w:color w:val="000000"/>
                <w:sz w:val="18"/>
                <w:szCs w:val="18"/>
                <w:rPrChange w:id="1102" w:author="Anand Meher Kotra" w:date="2019-07-04T13:24:00Z">
                  <w:rPr>
                    <w:ins w:id="1103" w:author="Anand Meher Kotra" w:date="2019-07-04T13:24:00Z"/>
                  </w:rPr>
                </w:rPrChange>
              </w:rPr>
              <w:pPrChange w:id="1104" w:author="Anand Meher Kotra" w:date="2019-07-04T13:24:00Z">
                <w:pPr>
                  <w:jc w:val="center"/>
                </w:pPr>
              </w:pPrChange>
            </w:pPr>
            <w:ins w:id="1105" w:author="Anand Meher Kotra" w:date="2019-07-04T13:24:00Z">
              <w:r w:rsidRPr="00C273EF">
                <w:rPr>
                  <w:rFonts w:ascii="Arial" w:hAnsi="Arial" w:cs="Arial"/>
                  <w:b/>
                  <w:bCs/>
                  <w:color w:val="000000"/>
                  <w:sz w:val="18"/>
                  <w:szCs w:val="18"/>
                  <w:rPrChange w:id="1106" w:author="Anand Meher Kotra" w:date="2019-07-04T13:24:00Z">
                    <w:rPr/>
                  </w:rPrChange>
                </w:rPr>
                <w:t> </w:t>
              </w:r>
            </w:ins>
          </w:p>
        </w:tc>
        <w:tc>
          <w:tcPr>
            <w:tcW w:w="2061" w:type="dxa"/>
            <w:tcBorders>
              <w:top w:val="nil"/>
              <w:left w:val="nil"/>
              <w:bottom w:val="nil"/>
              <w:right w:val="nil"/>
            </w:tcBorders>
            <w:shd w:val="clear" w:color="auto" w:fill="auto"/>
            <w:noWrap/>
            <w:vAlign w:val="center"/>
            <w:hideMark/>
            <w:tcPrChange w:id="110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E123C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Anand Meher Kotra" w:date="2019-07-04T13:24:00Z"/>
                <w:rFonts w:ascii="Arial" w:hAnsi="Arial" w:cs="Arial"/>
                <w:b/>
                <w:bCs/>
                <w:color w:val="000000"/>
                <w:sz w:val="18"/>
                <w:szCs w:val="18"/>
                <w:rPrChange w:id="1109" w:author="Anand Meher Kotra" w:date="2019-07-04T13:24:00Z">
                  <w:rPr>
                    <w:ins w:id="1110" w:author="Anand Meher Kotra" w:date="2019-07-04T13:24:00Z"/>
                  </w:rPr>
                </w:rPrChange>
              </w:rPr>
              <w:pPrChange w:id="1111" w:author="Anand Meher Kotra" w:date="2019-07-04T13:24:00Z">
                <w:pPr>
                  <w:jc w:val="center"/>
                </w:pPr>
              </w:pPrChange>
            </w:pPr>
            <w:ins w:id="1112" w:author="Anand Meher Kotra" w:date="2019-07-04T13:24:00Z">
              <w:r w:rsidRPr="00C273EF">
                <w:rPr>
                  <w:rFonts w:ascii="Arial" w:hAnsi="Arial" w:cs="Arial"/>
                  <w:b/>
                  <w:bCs/>
                  <w:color w:val="000000"/>
                  <w:sz w:val="18"/>
                  <w:szCs w:val="18"/>
                  <w:rPrChange w:id="1113" w:author="Anand Meher Kotra" w:date="2019-07-04T13:24:00Z">
                    <w:rPr/>
                  </w:rPrChange>
                </w:rPr>
                <w:t>Over VTM-5.0</w:t>
              </w:r>
            </w:ins>
          </w:p>
        </w:tc>
        <w:tc>
          <w:tcPr>
            <w:tcW w:w="1060" w:type="dxa"/>
            <w:tcBorders>
              <w:top w:val="nil"/>
              <w:left w:val="nil"/>
              <w:bottom w:val="nil"/>
              <w:right w:val="nil"/>
            </w:tcBorders>
            <w:shd w:val="clear" w:color="auto" w:fill="auto"/>
            <w:noWrap/>
            <w:vAlign w:val="center"/>
            <w:hideMark/>
            <w:tcPrChange w:id="1114"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27827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Anand Meher Kotra" w:date="2019-07-04T13:24:00Z"/>
                <w:rFonts w:ascii="Arial" w:hAnsi="Arial" w:cs="Arial"/>
                <w:b/>
                <w:bCs/>
                <w:color w:val="000000"/>
                <w:sz w:val="18"/>
                <w:szCs w:val="18"/>
                <w:rPrChange w:id="1116" w:author="Anand Meher Kotra" w:date="2019-07-04T13:24:00Z">
                  <w:rPr>
                    <w:ins w:id="1117" w:author="Anand Meher Kotra" w:date="2019-07-04T13:24:00Z"/>
                  </w:rPr>
                </w:rPrChange>
              </w:rPr>
              <w:pPrChange w:id="1118" w:author="Anand Meher Kotra" w:date="2019-07-04T13:24:00Z">
                <w:pPr>
                  <w:jc w:val="center"/>
                </w:pPr>
              </w:pPrChange>
            </w:pPr>
            <w:ins w:id="1119" w:author="Anand Meher Kotra" w:date="2019-07-04T13:24:00Z">
              <w:r w:rsidRPr="00C273EF">
                <w:rPr>
                  <w:rFonts w:ascii="Arial" w:hAnsi="Arial" w:cs="Arial"/>
                  <w:b/>
                  <w:bCs/>
                  <w:color w:val="000000"/>
                  <w:sz w:val="18"/>
                  <w:szCs w:val="18"/>
                  <w:rPrChange w:id="1120"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1121"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C5911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Anand Meher Kotra" w:date="2019-07-04T13:24:00Z"/>
                <w:rFonts w:ascii="Arial" w:hAnsi="Arial" w:cs="Arial"/>
                <w:b/>
                <w:bCs/>
                <w:color w:val="000000"/>
                <w:sz w:val="18"/>
                <w:szCs w:val="18"/>
                <w:rPrChange w:id="1123" w:author="Anand Meher Kotra" w:date="2019-07-04T13:24:00Z">
                  <w:rPr>
                    <w:ins w:id="1124" w:author="Anand Meher Kotra" w:date="2019-07-04T13:24:00Z"/>
                  </w:rPr>
                </w:rPrChange>
              </w:rPr>
              <w:pPrChange w:id="1125" w:author="Anand Meher Kotra" w:date="2019-07-04T13:24:00Z">
                <w:pPr>
                  <w:jc w:val="center"/>
                </w:pPr>
              </w:pPrChange>
            </w:pPr>
            <w:ins w:id="1126" w:author="Anand Meher Kotra" w:date="2019-07-04T13:24:00Z">
              <w:r w:rsidRPr="00C273EF">
                <w:rPr>
                  <w:rFonts w:ascii="Arial" w:hAnsi="Arial" w:cs="Arial"/>
                  <w:b/>
                  <w:bCs/>
                  <w:color w:val="000000"/>
                  <w:sz w:val="18"/>
                  <w:szCs w:val="18"/>
                  <w:rPrChange w:id="1127" w:author="Anand Meher Kotra" w:date="2019-07-04T13:24:00Z">
                    <w:rPr/>
                  </w:rPrChange>
                </w:rPr>
                <w:t> </w:t>
              </w:r>
            </w:ins>
          </w:p>
        </w:tc>
      </w:tr>
      <w:tr w:rsidR="00C273EF" w:rsidRPr="00C273EF" w14:paraId="6B61EF58" w14:textId="77777777" w:rsidTr="00C273EF">
        <w:tblPrEx>
          <w:tblW w:w="7740" w:type="dxa"/>
          <w:tblPrExChange w:id="1128" w:author="Anand Meher Kotra" w:date="2019-07-04T13:26:00Z">
            <w:tblPrEx>
              <w:tblW w:w="6940" w:type="dxa"/>
              <w:tblCellMar>
                <w:left w:w="0" w:type="dxa"/>
                <w:right w:w="0" w:type="dxa"/>
              </w:tblCellMar>
            </w:tblPrEx>
          </w:tblPrExChange>
        </w:tblPrEx>
        <w:trPr>
          <w:trHeight w:val="255"/>
          <w:ins w:id="1129" w:author="Anand Meher Kotra" w:date="2019-07-04T13:24:00Z"/>
          <w:trPrChange w:id="1130"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113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9B34E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Anand Meher Kotra" w:date="2019-07-04T13:24:00Z"/>
                <w:rFonts w:ascii="Arial" w:hAnsi="Arial" w:cs="Arial"/>
                <w:b/>
                <w:bCs/>
                <w:color w:val="000000"/>
                <w:sz w:val="18"/>
                <w:szCs w:val="18"/>
                <w:rPrChange w:id="1133" w:author="Anand Meher Kotra" w:date="2019-07-04T13:24:00Z">
                  <w:rPr>
                    <w:ins w:id="1134" w:author="Anand Meher Kotra" w:date="2019-07-04T13:24:00Z"/>
                  </w:rPr>
                </w:rPrChange>
              </w:rPr>
              <w:pPrChange w:id="1135" w:author="Anand Meher Kotra" w:date="2019-07-04T13:24: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136"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6483F8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Anand Meher Kotra" w:date="2019-07-04T13:24:00Z"/>
                <w:rFonts w:ascii="Arial" w:hAnsi="Arial" w:cs="Arial"/>
                <w:color w:val="000000"/>
                <w:sz w:val="18"/>
                <w:szCs w:val="18"/>
                <w:rPrChange w:id="1138" w:author="Anand Meher Kotra" w:date="2019-07-04T13:24:00Z">
                  <w:rPr>
                    <w:ins w:id="1139" w:author="Anand Meher Kotra" w:date="2019-07-04T13:24:00Z"/>
                  </w:rPr>
                </w:rPrChange>
              </w:rPr>
              <w:pPrChange w:id="1140" w:author="Anand Meher Kotra" w:date="2019-07-04T13:24:00Z">
                <w:pPr>
                  <w:jc w:val="center"/>
                </w:pPr>
              </w:pPrChange>
            </w:pPr>
            <w:ins w:id="1141" w:author="Anand Meher Kotra" w:date="2019-07-04T13:24:00Z">
              <w:r w:rsidRPr="00C273EF">
                <w:rPr>
                  <w:rFonts w:ascii="Arial" w:hAnsi="Arial" w:cs="Arial"/>
                  <w:color w:val="000000"/>
                  <w:sz w:val="18"/>
                  <w:szCs w:val="18"/>
                  <w:rPrChange w:id="1142" w:author="Anand Meher Kotra" w:date="2019-07-04T13:24:00Z">
                    <w:rPr/>
                  </w:rPrChange>
                </w:rPr>
                <w:t>Y</w:t>
              </w:r>
            </w:ins>
          </w:p>
        </w:tc>
        <w:tc>
          <w:tcPr>
            <w:tcW w:w="1060" w:type="dxa"/>
            <w:tcBorders>
              <w:top w:val="nil"/>
              <w:left w:val="nil"/>
              <w:bottom w:val="single" w:sz="8" w:space="0" w:color="auto"/>
              <w:right w:val="nil"/>
            </w:tcBorders>
            <w:shd w:val="clear" w:color="auto" w:fill="auto"/>
            <w:noWrap/>
            <w:vAlign w:val="center"/>
            <w:hideMark/>
            <w:tcPrChange w:id="1143"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CBAFDA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Anand Meher Kotra" w:date="2019-07-04T13:24:00Z"/>
                <w:rFonts w:ascii="Arial" w:hAnsi="Arial" w:cs="Arial"/>
                <w:color w:val="000000"/>
                <w:sz w:val="18"/>
                <w:szCs w:val="18"/>
                <w:rPrChange w:id="1145" w:author="Anand Meher Kotra" w:date="2019-07-04T13:24:00Z">
                  <w:rPr>
                    <w:ins w:id="1146" w:author="Anand Meher Kotra" w:date="2019-07-04T13:24:00Z"/>
                  </w:rPr>
                </w:rPrChange>
              </w:rPr>
              <w:pPrChange w:id="1147" w:author="Anand Meher Kotra" w:date="2019-07-04T13:24:00Z">
                <w:pPr>
                  <w:jc w:val="center"/>
                </w:pPr>
              </w:pPrChange>
            </w:pPr>
            <w:ins w:id="1148" w:author="Anand Meher Kotra" w:date="2019-07-04T13:24:00Z">
              <w:r w:rsidRPr="00C273EF">
                <w:rPr>
                  <w:rFonts w:ascii="Arial" w:hAnsi="Arial" w:cs="Arial"/>
                  <w:color w:val="000000"/>
                  <w:sz w:val="18"/>
                  <w:szCs w:val="18"/>
                  <w:rPrChange w:id="1149" w:author="Anand Meher Kotra" w:date="2019-07-04T13:24: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150" w:author="Anand Meher Kotra" w:date="2019-07-04T13: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CA2E6E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Anand Meher Kotra" w:date="2019-07-04T13:24:00Z"/>
                <w:rFonts w:ascii="Arial" w:hAnsi="Arial" w:cs="Arial"/>
                <w:color w:val="000000"/>
                <w:sz w:val="18"/>
                <w:szCs w:val="18"/>
                <w:rPrChange w:id="1152" w:author="Anand Meher Kotra" w:date="2019-07-04T13:24:00Z">
                  <w:rPr>
                    <w:ins w:id="1153" w:author="Anand Meher Kotra" w:date="2019-07-04T13:24:00Z"/>
                  </w:rPr>
                </w:rPrChange>
              </w:rPr>
              <w:pPrChange w:id="1154" w:author="Anand Meher Kotra" w:date="2019-07-04T13:24:00Z">
                <w:pPr>
                  <w:jc w:val="center"/>
                </w:pPr>
              </w:pPrChange>
            </w:pPr>
            <w:ins w:id="1155" w:author="Anand Meher Kotra" w:date="2019-07-04T13:24:00Z">
              <w:r w:rsidRPr="00C273EF">
                <w:rPr>
                  <w:rFonts w:ascii="Arial" w:hAnsi="Arial" w:cs="Arial"/>
                  <w:color w:val="000000"/>
                  <w:sz w:val="18"/>
                  <w:szCs w:val="18"/>
                  <w:rPrChange w:id="1156" w:author="Anand Meher Kotra" w:date="2019-07-04T13:24:00Z">
                    <w:rPr/>
                  </w:rPrChange>
                </w:rPr>
                <w:t>V</w:t>
              </w:r>
            </w:ins>
          </w:p>
        </w:tc>
        <w:tc>
          <w:tcPr>
            <w:tcW w:w="1060" w:type="dxa"/>
            <w:tcBorders>
              <w:top w:val="nil"/>
              <w:left w:val="nil"/>
              <w:bottom w:val="single" w:sz="8" w:space="0" w:color="auto"/>
              <w:right w:val="nil"/>
            </w:tcBorders>
            <w:shd w:val="clear" w:color="auto" w:fill="auto"/>
            <w:noWrap/>
            <w:vAlign w:val="center"/>
            <w:hideMark/>
            <w:tcPrChange w:id="1157"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081454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Anand Meher Kotra" w:date="2019-07-04T13:24:00Z"/>
                <w:rFonts w:ascii="Arial" w:hAnsi="Arial" w:cs="Arial"/>
                <w:color w:val="000000"/>
                <w:sz w:val="18"/>
                <w:szCs w:val="18"/>
                <w:rPrChange w:id="1159" w:author="Anand Meher Kotra" w:date="2019-07-04T13:24:00Z">
                  <w:rPr>
                    <w:ins w:id="1160" w:author="Anand Meher Kotra" w:date="2019-07-04T13:24:00Z"/>
                  </w:rPr>
                </w:rPrChange>
              </w:rPr>
              <w:pPrChange w:id="1161" w:author="Anand Meher Kotra" w:date="2019-07-04T13:24:00Z">
                <w:pPr>
                  <w:jc w:val="center"/>
                </w:pPr>
              </w:pPrChange>
            </w:pPr>
            <w:proofErr w:type="spellStart"/>
            <w:ins w:id="1162" w:author="Anand Meher Kotra" w:date="2019-07-04T13:24:00Z">
              <w:r w:rsidRPr="00C273EF">
                <w:rPr>
                  <w:rFonts w:ascii="Arial" w:hAnsi="Arial" w:cs="Arial"/>
                  <w:color w:val="000000"/>
                  <w:sz w:val="18"/>
                  <w:szCs w:val="18"/>
                  <w:rPrChange w:id="1163" w:author="Anand Meher Kotra" w:date="2019-07-04T13:24:00Z">
                    <w:rPr/>
                  </w:rPrChange>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Change w:id="1164" w:author="Anand Meher Kotra" w:date="2019-07-04T13: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4C478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Anand Meher Kotra" w:date="2019-07-04T13:24:00Z"/>
                <w:rFonts w:ascii="Arial" w:hAnsi="Arial" w:cs="Arial"/>
                <w:color w:val="000000"/>
                <w:sz w:val="18"/>
                <w:szCs w:val="18"/>
                <w:rPrChange w:id="1166" w:author="Anand Meher Kotra" w:date="2019-07-04T13:24:00Z">
                  <w:rPr>
                    <w:ins w:id="1167" w:author="Anand Meher Kotra" w:date="2019-07-04T13:24:00Z"/>
                  </w:rPr>
                </w:rPrChange>
              </w:rPr>
              <w:pPrChange w:id="1168" w:author="Anand Meher Kotra" w:date="2019-07-04T13:24:00Z">
                <w:pPr>
                  <w:jc w:val="center"/>
                </w:pPr>
              </w:pPrChange>
            </w:pPr>
            <w:proofErr w:type="spellStart"/>
            <w:ins w:id="1169" w:author="Anand Meher Kotra" w:date="2019-07-04T13:24:00Z">
              <w:r w:rsidRPr="00C273EF">
                <w:rPr>
                  <w:rFonts w:ascii="Arial" w:hAnsi="Arial" w:cs="Arial"/>
                  <w:color w:val="000000"/>
                  <w:sz w:val="18"/>
                  <w:szCs w:val="18"/>
                  <w:rPrChange w:id="1170" w:author="Anand Meher Kotra" w:date="2019-07-04T13:24:00Z">
                    <w:rPr/>
                  </w:rPrChange>
                </w:rPr>
                <w:t>DecT</w:t>
              </w:r>
              <w:proofErr w:type="spellEnd"/>
            </w:ins>
          </w:p>
        </w:tc>
      </w:tr>
      <w:tr w:rsidR="00C273EF" w:rsidRPr="00C273EF" w14:paraId="4437D041" w14:textId="77777777" w:rsidTr="00C273EF">
        <w:tblPrEx>
          <w:tblW w:w="7740" w:type="dxa"/>
          <w:tblPrExChange w:id="1171" w:author="Anand Meher Kotra" w:date="2019-07-04T13:26:00Z">
            <w:tblPrEx>
              <w:tblW w:w="6940" w:type="dxa"/>
              <w:tblCellMar>
                <w:left w:w="0" w:type="dxa"/>
                <w:right w:w="0" w:type="dxa"/>
              </w:tblCellMar>
            </w:tblPrEx>
          </w:tblPrExChange>
        </w:tblPrEx>
        <w:trPr>
          <w:trHeight w:val="255"/>
          <w:ins w:id="1172" w:author="Anand Meher Kotra" w:date="2019-07-04T13:24:00Z"/>
          <w:trPrChange w:id="1173"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4"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727FE3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Anand Meher Kotra" w:date="2019-07-04T13:24:00Z"/>
                <w:rFonts w:ascii="Arial" w:hAnsi="Arial" w:cs="Arial"/>
                <w:color w:val="000000"/>
                <w:sz w:val="18"/>
                <w:szCs w:val="18"/>
                <w:rPrChange w:id="1176" w:author="Anand Meher Kotra" w:date="2019-07-04T13:24:00Z">
                  <w:rPr>
                    <w:ins w:id="1177" w:author="Anand Meher Kotra" w:date="2019-07-04T13:24:00Z"/>
                  </w:rPr>
                </w:rPrChange>
              </w:rPr>
              <w:pPrChange w:id="1178" w:author="Anand Meher Kotra" w:date="2019-07-04T13:24:00Z">
                <w:pPr>
                  <w:jc w:val="center"/>
                </w:pPr>
              </w:pPrChange>
            </w:pPr>
            <w:ins w:id="1179" w:author="Anand Meher Kotra" w:date="2019-07-04T13:24:00Z">
              <w:r w:rsidRPr="00C273EF">
                <w:rPr>
                  <w:rFonts w:ascii="Arial" w:hAnsi="Arial" w:cs="Arial"/>
                  <w:color w:val="000000"/>
                  <w:sz w:val="18"/>
                  <w:szCs w:val="18"/>
                  <w:rPrChange w:id="1180" w:author="Anand Meher Kotra" w:date="2019-07-04T13:24:00Z">
                    <w:rPr/>
                  </w:rPrChange>
                </w:rPr>
                <w:t>Class A1</w:t>
              </w:r>
            </w:ins>
          </w:p>
        </w:tc>
        <w:tc>
          <w:tcPr>
            <w:tcW w:w="1060" w:type="dxa"/>
            <w:tcBorders>
              <w:top w:val="nil"/>
              <w:left w:val="nil"/>
              <w:bottom w:val="nil"/>
              <w:right w:val="nil"/>
            </w:tcBorders>
            <w:shd w:val="clear" w:color="auto" w:fill="auto"/>
            <w:noWrap/>
            <w:vAlign w:val="center"/>
            <w:hideMark/>
            <w:tcPrChange w:id="118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50C94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Anand Meher Kotra" w:date="2019-07-04T13:24:00Z"/>
                <w:rFonts w:ascii="Arial" w:hAnsi="Arial" w:cs="Arial"/>
                <w:color w:val="000000"/>
                <w:sz w:val="18"/>
                <w:szCs w:val="18"/>
                <w:rPrChange w:id="1183" w:author="Anand Meher Kotra" w:date="2019-07-04T13:24:00Z">
                  <w:rPr>
                    <w:ins w:id="1184" w:author="Anand Meher Kotra" w:date="2019-07-04T13:24:00Z"/>
                  </w:rPr>
                </w:rPrChange>
              </w:rPr>
              <w:pPrChange w:id="1185" w:author="Anand Meher Kotra" w:date="2019-07-04T13:24:00Z">
                <w:pPr>
                  <w:jc w:val="center"/>
                </w:pPr>
              </w:pPrChange>
            </w:pPr>
            <w:ins w:id="1186" w:author="Anand Meher Kotra" w:date="2019-07-04T13:24:00Z">
              <w:r w:rsidRPr="00C273EF">
                <w:rPr>
                  <w:rFonts w:ascii="Arial" w:hAnsi="Arial" w:cs="Arial"/>
                  <w:color w:val="000000"/>
                  <w:sz w:val="18"/>
                  <w:szCs w:val="18"/>
                  <w:rPrChange w:id="1187"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18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46198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Anand Meher Kotra" w:date="2019-07-04T13:24:00Z"/>
                <w:rFonts w:ascii="Arial" w:hAnsi="Arial" w:cs="Arial"/>
                <w:color w:val="000000"/>
                <w:sz w:val="18"/>
                <w:szCs w:val="18"/>
                <w:rPrChange w:id="1190" w:author="Anand Meher Kotra" w:date="2019-07-04T13:24:00Z">
                  <w:rPr>
                    <w:ins w:id="1191" w:author="Anand Meher Kotra" w:date="2019-07-04T13:24:00Z"/>
                  </w:rPr>
                </w:rPrChange>
              </w:rPr>
              <w:pPrChange w:id="1192" w:author="Anand Meher Kotra" w:date="2019-07-04T13:24:00Z">
                <w:pPr>
                  <w:jc w:val="center"/>
                </w:pPr>
              </w:pPrChange>
            </w:pPr>
            <w:ins w:id="1193" w:author="Anand Meher Kotra" w:date="2019-07-04T13:24:00Z">
              <w:r w:rsidRPr="00C273EF">
                <w:rPr>
                  <w:rFonts w:ascii="Arial" w:hAnsi="Arial" w:cs="Arial"/>
                  <w:color w:val="000000"/>
                  <w:sz w:val="18"/>
                  <w:szCs w:val="18"/>
                  <w:rPrChange w:id="1194" w:author="Anand Meher Kotra" w:date="2019-07-04T13:24:00Z">
                    <w:rPr/>
                  </w:rPrChange>
                </w:rPr>
                <w:t> </w:t>
              </w:r>
            </w:ins>
          </w:p>
        </w:tc>
        <w:tc>
          <w:tcPr>
            <w:tcW w:w="2061" w:type="dxa"/>
            <w:tcBorders>
              <w:top w:val="nil"/>
              <w:left w:val="nil"/>
              <w:bottom w:val="nil"/>
              <w:right w:val="single" w:sz="4" w:space="0" w:color="auto"/>
            </w:tcBorders>
            <w:shd w:val="clear" w:color="auto" w:fill="auto"/>
            <w:noWrap/>
            <w:vAlign w:val="center"/>
            <w:hideMark/>
            <w:tcPrChange w:id="1195"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E4D67F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Anand Meher Kotra" w:date="2019-07-04T13:24:00Z"/>
                <w:rFonts w:ascii="Arial" w:hAnsi="Arial" w:cs="Arial"/>
                <w:color w:val="000000"/>
                <w:sz w:val="18"/>
                <w:szCs w:val="18"/>
                <w:rPrChange w:id="1197" w:author="Anand Meher Kotra" w:date="2019-07-04T13:24:00Z">
                  <w:rPr>
                    <w:ins w:id="1198" w:author="Anand Meher Kotra" w:date="2019-07-04T13:24:00Z"/>
                  </w:rPr>
                </w:rPrChange>
              </w:rPr>
              <w:pPrChange w:id="1199" w:author="Anand Meher Kotra" w:date="2019-07-04T13:24:00Z">
                <w:pPr>
                  <w:jc w:val="center"/>
                </w:pPr>
              </w:pPrChange>
            </w:pPr>
            <w:ins w:id="1200" w:author="Anand Meher Kotra" w:date="2019-07-04T13:24:00Z">
              <w:r w:rsidRPr="00C273EF">
                <w:rPr>
                  <w:rFonts w:ascii="Arial" w:hAnsi="Arial" w:cs="Arial"/>
                  <w:color w:val="000000"/>
                  <w:sz w:val="18"/>
                  <w:szCs w:val="18"/>
                  <w:rPrChange w:id="1201"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20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9A637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Anand Meher Kotra" w:date="2019-07-04T13:24:00Z"/>
                <w:rFonts w:ascii="Arial" w:hAnsi="Arial" w:cs="Arial"/>
                <w:color w:val="000000"/>
                <w:sz w:val="18"/>
                <w:szCs w:val="18"/>
                <w:rPrChange w:id="1204" w:author="Anand Meher Kotra" w:date="2019-07-04T13:24:00Z">
                  <w:rPr>
                    <w:ins w:id="1205" w:author="Anand Meher Kotra" w:date="2019-07-04T13:24:00Z"/>
                  </w:rPr>
                </w:rPrChange>
              </w:rPr>
              <w:pPrChange w:id="1206" w:author="Anand Meher Kotra" w:date="2019-07-04T13:24:00Z">
                <w:pPr>
                  <w:jc w:val="center"/>
                </w:pPr>
              </w:pPrChange>
            </w:pPr>
            <w:ins w:id="1207" w:author="Anand Meher Kotra" w:date="2019-07-04T13:24:00Z">
              <w:r w:rsidRPr="00C273EF">
                <w:rPr>
                  <w:rFonts w:ascii="Arial" w:hAnsi="Arial" w:cs="Arial"/>
                  <w:color w:val="000000"/>
                  <w:sz w:val="18"/>
                  <w:szCs w:val="18"/>
                  <w:rPrChange w:id="1208"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1209"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FE6CC4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Anand Meher Kotra" w:date="2019-07-04T13:24:00Z"/>
                <w:rFonts w:ascii="Arial" w:hAnsi="Arial" w:cs="Arial"/>
                <w:color w:val="000000"/>
                <w:sz w:val="18"/>
                <w:szCs w:val="18"/>
                <w:rPrChange w:id="1211" w:author="Anand Meher Kotra" w:date="2019-07-04T13:24:00Z">
                  <w:rPr>
                    <w:ins w:id="1212" w:author="Anand Meher Kotra" w:date="2019-07-04T13:24:00Z"/>
                  </w:rPr>
                </w:rPrChange>
              </w:rPr>
              <w:pPrChange w:id="1213" w:author="Anand Meher Kotra" w:date="2019-07-04T13:24:00Z">
                <w:pPr>
                  <w:jc w:val="center"/>
                </w:pPr>
              </w:pPrChange>
            </w:pPr>
            <w:ins w:id="1214" w:author="Anand Meher Kotra" w:date="2019-07-04T13:24:00Z">
              <w:r w:rsidRPr="00C273EF">
                <w:rPr>
                  <w:rFonts w:ascii="Arial" w:hAnsi="Arial" w:cs="Arial"/>
                  <w:color w:val="000000"/>
                  <w:sz w:val="18"/>
                  <w:szCs w:val="18"/>
                  <w:rPrChange w:id="1215" w:author="Anand Meher Kotra" w:date="2019-07-04T13:24:00Z">
                    <w:rPr/>
                  </w:rPrChange>
                </w:rPr>
                <w:t> </w:t>
              </w:r>
            </w:ins>
          </w:p>
        </w:tc>
      </w:tr>
      <w:tr w:rsidR="00C273EF" w:rsidRPr="00C273EF" w14:paraId="1D8C32A4" w14:textId="77777777" w:rsidTr="00C273EF">
        <w:tblPrEx>
          <w:tblW w:w="7740" w:type="dxa"/>
          <w:tblPrExChange w:id="1216" w:author="Anand Meher Kotra" w:date="2019-07-04T13:26:00Z">
            <w:tblPrEx>
              <w:tblW w:w="6940" w:type="dxa"/>
              <w:tblCellMar>
                <w:left w:w="0" w:type="dxa"/>
                <w:right w:w="0" w:type="dxa"/>
              </w:tblCellMar>
            </w:tblPrEx>
          </w:tblPrExChange>
        </w:tblPrEx>
        <w:trPr>
          <w:trHeight w:val="255"/>
          <w:ins w:id="1217" w:author="Anand Meher Kotra" w:date="2019-07-04T13:24:00Z"/>
          <w:trPrChange w:id="1218"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9"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3D2F3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Anand Meher Kotra" w:date="2019-07-04T13:24:00Z"/>
                <w:rFonts w:ascii="Arial" w:hAnsi="Arial" w:cs="Arial"/>
                <w:color w:val="000000"/>
                <w:sz w:val="18"/>
                <w:szCs w:val="18"/>
                <w:rPrChange w:id="1221" w:author="Anand Meher Kotra" w:date="2019-07-04T13:24:00Z">
                  <w:rPr>
                    <w:ins w:id="1222" w:author="Anand Meher Kotra" w:date="2019-07-04T13:24:00Z"/>
                  </w:rPr>
                </w:rPrChange>
              </w:rPr>
              <w:pPrChange w:id="1223" w:author="Anand Meher Kotra" w:date="2019-07-04T13:24:00Z">
                <w:pPr>
                  <w:jc w:val="center"/>
                </w:pPr>
              </w:pPrChange>
            </w:pPr>
            <w:ins w:id="1224" w:author="Anand Meher Kotra" w:date="2019-07-04T13:24:00Z">
              <w:r w:rsidRPr="00C273EF">
                <w:rPr>
                  <w:rFonts w:ascii="Arial" w:hAnsi="Arial" w:cs="Arial"/>
                  <w:color w:val="000000"/>
                  <w:sz w:val="18"/>
                  <w:szCs w:val="18"/>
                  <w:rPrChange w:id="1225" w:author="Anand Meher Kotra" w:date="2019-07-04T13:24:00Z">
                    <w:rPr/>
                  </w:rPrChange>
                </w:rPr>
                <w:t>Class A2</w:t>
              </w:r>
            </w:ins>
          </w:p>
        </w:tc>
        <w:tc>
          <w:tcPr>
            <w:tcW w:w="1060" w:type="dxa"/>
            <w:tcBorders>
              <w:top w:val="nil"/>
              <w:left w:val="nil"/>
              <w:bottom w:val="nil"/>
              <w:right w:val="nil"/>
            </w:tcBorders>
            <w:shd w:val="clear" w:color="auto" w:fill="auto"/>
            <w:noWrap/>
            <w:vAlign w:val="center"/>
            <w:hideMark/>
            <w:tcPrChange w:id="122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4A515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Anand Meher Kotra" w:date="2019-07-04T13:24:00Z"/>
                <w:rFonts w:ascii="Arial" w:hAnsi="Arial" w:cs="Arial"/>
                <w:color w:val="000000"/>
                <w:sz w:val="18"/>
                <w:szCs w:val="18"/>
                <w:rPrChange w:id="1228" w:author="Anand Meher Kotra" w:date="2019-07-04T13:24:00Z">
                  <w:rPr>
                    <w:ins w:id="1229" w:author="Anand Meher Kotra" w:date="2019-07-04T13:24:00Z"/>
                  </w:rPr>
                </w:rPrChange>
              </w:rPr>
              <w:pPrChange w:id="1230" w:author="Anand Meher Kotra" w:date="2019-07-04T13:24:00Z">
                <w:pPr>
                  <w:jc w:val="center"/>
                </w:pPr>
              </w:pPrChange>
            </w:pPr>
            <w:ins w:id="1231" w:author="Anand Meher Kotra" w:date="2019-07-04T13:24:00Z">
              <w:r w:rsidRPr="00C273EF">
                <w:rPr>
                  <w:rFonts w:ascii="Arial" w:hAnsi="Arial" w:cs="Arial"/>
                  <w:color w:val="000000"/>
                  <w:sz w:val="18"/>
                  <w:szCs w:val="18"/>
                  <w:rPrChange w:id="1232"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233"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202F9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Anand Meher Kotra" w:date="2019-07-04T13:24:00Z"/>
                <w:rFonts w:ascii="Arial" w:hAnsi="Arial" w:cs="Arial"/>
                <w:color w:val="000000"/>
                <w:sz w:val="18"/>
                <w:szCs w:val="18"/>
                <w:rPrChange w:id="1235" w:author="Anand Meher Kotra" w:date="2019-07-04T13:24:00Z">
                  <w:rPr>
                    <w:ins w:id="1236" w:author="Anand Meher Kotra" w:date="2019-07-04T13:24:00Z"/>
                  </w:rPr>
                </w:rPrChange>
              </w:rPr>
              <w:pPrChange w:id="1237" w:author="Anand Meher Kotra" w:date="2019-07-04T13:24:00Z">
                <w:pPr>
                  <w:jc w:val="center"/>
                </w:pPr>
              </w:pPrChange>
            </w:pPr>
          </w:p>
        </w:tc>
        <w:tc>
          <w:tcPr>
            <w:tcW w:w="2061" w:type="dxa"/>
            <w:tcBorders>
              <w:top w:val="nil"/>
              <w:left w:val="nil"/>
              <w:bottom w:val="nil"/>
              <w:right w:val="single" w:sz="4" w:space="0" w:color="auto"/>
            </w:tcBorders>
            <w:shd w:val="clear" w:color="auto" w:fill="auto"/>
            <w:noWrap/>
            <w:vAlign w:val="center"/>
            <w:hideMark/>
            <w:tcPrChange w:id="1238"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5CE35F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Anand Meher Kotra" w:date="2019-07-04T13:24:00Z"/>
                <w:rFonts w:ascii="Arial" w:hAnsi="Arial" w:cs="Arial"/>
                <w:color w:val="000000"/>
                <w:sz w:val="18"/>
                <w:szCs w:val="18"/>
                <w:rPrChange w:id="1240" w:author="Anand Meher Kotra" w:date="2019-07-04T13:24:00Z">
                  <w:rPr>
                    <w:ins w:id="1241" w:author="Anand Meher Kotra" w:date="2019-07-04T13:24:00Z"/>
                  </w:rPr>
                </w:rPrChange>
              </w:rPr>
              <w:pPrChange w:id="1242" w:author="Anand Meher Kotra" w:date="2019-07-04T13:24:00Z">
                <w:pPr>
                  <w:jc w:val="center"/>
                </w:pPr>
              </w:pPrChange>
            </w:pPr>
            <w:ins w:id="1243" w:author="Anand Meher Kotra" w:date="2019-07-04T13:24:00Z">
              <w:r w:rsidRPr="00C273EF">
                <w:rPr>
                  <w:rFonts w:ascii="Arial" w:hAnsi="Arial" w:cs="Arial"/>
                  <w:color w:val="000000"/>
                  <w:sz w:val="18"/>
                  <w:szCs w:val="18"/>
                  <w:rPrChange w:id="1244"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24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F8AEC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Anand Meher Kotra" w:date="2019-07-04T13:24:00Z"/>
                <w:rFonts w:ascii="Arial" w:hAnsi="Arial" w:cs="Arial"/>
                <w:color w:val="000000"/>
                <w:sz w:val="18"/>
                <w:szCs w:val="18"/>
                <w:rPrChange w:id="1247" w:author="Anand Meher Kotra" w:date="2019-07-04T13:24:00Z">
                  <w:rPr>
                    <w:ins w:id="1248" w:author="Anand Meher Kotra" w:date="2019-07-04T13:24:00Z"/>
                  </w:rPr>
                </w:rPrChange>
              </w:rPr>
              <w:pPrChange w:id="1249" w:author="Anand Meher Kotra" w:date="2019-07-04T13:24:00Z">
                <w:pPr>
                  <w:jc w:val="center"/>
                </w:pPr>
              </w:pPrChange>
            </w:pPr>
            <w:ins w:id="1250" w:author="Anand Meher Kotra" w:date="2019-07-04T13:24:00Z">
              <w:r w:rsidRPr="00C273EF">
                <w:rPr>
                  <w:rFonts w:ascii="Arial" w:hAnsi="Arial" w:cs="Arial"/>
                  <w:color w:val="000000"/>
                  <w:sz w:val="18"/>
                  <w:szCs w:val="18"/>
                  <w:rPrChange w:id="1251"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1252"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955D9A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Anand Meher Kotra" w:date="2019-07-04T13:24:00Z"/>
                <w:rFonts w:ascii="Arial" w:hAnsi="Arial" w:cs="Arial"/>
                <w:color w:val="000000"/>
                <w:sz w:val="18"/>
                <w:szCs w:val="18"/>
                <w:rPrChange w:id="1254" w:author="Anand Meher Kotra" w:date="2019-07-04T13:24:00Z">
                  <w:rPr>
                    <w:ins w:id="1255" w:author="Anand Meher Kotra" w:date="2019-07-04T13:24:00Z"/>
                  </w:rPr>
                </w:rPrChange>
              </w:rPr>
              <w:pPrChange w:id="1256" w:author="Anand Meher Kotra" w:date="2019-07-04T13:24:00Z">
                <w:pPr>
                  <w:jc w:val="center"/>
                </w:pPr>
              </w:pPrChange>
            </w:pPr>
            <w:ins w:id="1257" w:author="Anand Meher Kotra" w:date="2019-07-04T13:24:00Z">
              <w:r w:rsidRPr="00C273EF">
                <w:rPr>
                  <w:rFonts w:ascii="Arial" w:hAnsi="Arial" w:cs="Arial"/>
                  <w:color w:val="000000"/>
                  <w:sz w:val="18"/>
                  <w:szCs w:val="18"/>
                  <w:rPrChange w:id="1258" w:author="Anand Meher Kotra" w:date="2019-07-04T13:24:00Z">
                    <w:rPr/>
                  </w:rPrChange>
                </w:rPr>
                <w:t> </w:t>
              </w:r>
            </w:ins>
          </w:p>
        </w:tc>
      </w:tr>
      <w:tr w:rsidR="00C273EF" w:rsidRPr="00C273EF" w14:paraId="5D1C393C" w14:textId="77777777" w:rsidTr="00C273EF">
        <w:tblPrEx>
          <w:tblW w:w="7740" w:type="dxa"/>
          <w:tblPrExChange w:id="1259" w:author="Anand Meher Kotra" w:date="2019-07-04T13:26:00Z">
            <w:tblPrEx>
              <w:tblW w:w="6940" w:type="dxa"/>
              <w:tblCellMar>
                <w:left w:w="0" w:type="dxa"/>
                <w:right w:w="0" w:type="dxa"/>
              </w:tblCellMar>
            </w:tblPrEx>
          </w:tblPrExChange>
        </w:tblPrEx>
        <w:trPr>
          <w:trHeight w:val="255"/>
          <w:ins w:id="1260" w:author="Anand Meher Kotra" w:date="2019-07-04T13:24:00Z"/>
          <w:trPrChange w:id="1261"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2"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67F75E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Anand Meher Kotra" w:date="2019-07-04T13:24:00Z"/>
                <w:rFonts w:ascii="Arial" w:hAnsi="Arial" w:cs="Arial"/>
                <w:color w:val="000000"/>
                <w:sz w:val="18"/>
                <w:szCs w:val="18"/>
                <w:rPrChange w:id="1264" w:author="Anand Meher Kotra" w:date="2019-07-04T13:24:00Z">
                  <w:rPr>
                    <w:ins w:id="1265" w:author="Anand Meher Kotra" w:date="2019-07-04T13:24:00Z"/>
                  </w:rPr>
                </w:rPrChange>
              </w:rPr>
              <w:pPrChange w:id="1266" w:author="Anand Meher Kotra" w:date="2019-07-04T13:24:00Z">
                <w:pPr>
                  <w:jc w:val="center"/>
                </w:pPr>
              </w:pPrChange>
            </w:pPr>
            <w:ins w:id="1267" w:author="Anand Meher Kotra" w:date="2019-07-04T13:24:00Z">
              <w:r w:rsidRPr="00C273EF">
                <w:rPr>
                  <w:rFonts w:ascii="Arial" w:hAnsi="Arial" w:cs="Arial"/>
                  <w:color w:val="000000"/>
                  <w:sz w:val="18"/>
                  <w:szCs w:val="18"/>
                  <w:rPrChange w:id="1268" w:author="Anand Meher Kotra" w:date="2019-07-04T13:24:00Z">
                    <w:rPr/>
                  </w:rPrChange>
                </w:rPr>
                <w:t>Class B</w:t>
              </w:r>
            </w:ins>
          </w:p>
        </w:tc>
        <w:tc>
          <w:tcPr>
            <w:tcW w:w="1060" w:type="dxa"/>
            <w:tcBorders>
              <w:top w:val="nil"/>
              <w:left w:val="nil"/>
              <w:bottom w:val="nil"/>
              <w:right w:val="nil"/>
            </w:tcBorders>
            <w:shd w:val="clear" w:color="auto" w:fill="auto"/>
            <w:noWrap/>
            <w:vAlign w:val="center"/>
            <w:hideMark/>
            <w:tcPrChange w:id="1269"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DBCF5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Anand Meher Kotra" w:date="2019-07-04T13:24:00Z"/>
                <w:rFonts w:ascii="Arial" w:hAnsi="Arial" w:cs="Arial"/>
                <w:color w:val="000000"/>
                <w:sz w:val="18"/>
                <w:szCs w:val="18"/>
                <w:rPrChange w:id="1271" w:author="Anand Meher Kotra" w:date="2019-07-04T13:24:00Z">
                  <w:rPr>
                    <w:ins w:id="1272" w:author="Anand Meher Kotra" w:date="2019-07-04T13:24:00Z"/>
                  </w:rPr>
                </w:rPrChange>
              </w:rPr>
              <w:pPrChange w:id="1273" w:author="Anand Meher Kotra" w:date="2019-07-04T13:24:00Z">
                <w:pPr>
                  <w:jc w:val="center"/>
                </w:pPr>
              </w:pPrChange>
            </w:pPr>
            <w:ins w:id="1274" w:author="Anand Meher Kotra" w:date="2019-07-04T13:24:00Z">
              <w:r w:rsidRPr="00C273EF">
                <w:rPr>
                  <w:rFonts w:ascii="Arial" w:hAnsi="Arial" w:cs="Arial"/>
                  <w:color w:val="000000"/>
                  <w:sz w:val="18"/>
                  <w:szCs w:val="18"/>
                  <w:rPrChange w:id="1275" w:author="Anand Meher Kotra" w:date="2019-07-04T13:24:00Z">
                    <w:rPr/>
                  </w:rPrChange>
                </w:rPr>
                <w:t>-0.02%</w:t>
              </w:r>
            </w:ins>
          </w:p>
        </w:tc>
        <w:tc>
          <w:tcPr>
            <w:tcW w:w="1060" w:type="dxa"/>
            <w:tcBorders>
              <w:top w:val="nil"/>
              <w:left w:val="nil"/>
              <w:bottom w:val="nil"/>
              <w:right w:val="nil"/>
            </w:tcBorders>
            <w:shd w:val="clear" w:color="auto" w:fill="auto"/>
            <w:noWrap/>
            <w:vAlign w:val="center"/>
            <w:hideMark/>
            <w:tcPrChange w:id="127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AE89C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Anand Meher Kotra" w:date="2019-07-04T13:24:00Z"/>
                <w:rFonts w:ascii="Arial" w:hAnsi="Arial" w:cs="Arial"/>
                <w:color w:val="000000"/>
                <w:sz w:val="18"/>
                <w:szCs w:val="18"/>
                <w:rPrChange w:id="1278" w:author="Anand Meher Kotra" w:date="2019-07-04T13:24:00Z">
                  <w:rPr>
                    <w:ins w:id="1279" w:author="Anand Meher Kotra" w:date="2019-07-04T13:24:00Z"/>
                  </w:rPr>
                </w:rPrChange>
              </w:rPr>
              <w:pPrChange w:id="1280" w:author="Anand Meher Kotra" w:date="2019-07-04T13:24:00Z">
                <w:pPr>
                  <w:jc w:val="center"/>
                </w:pPr>
              </w:pPrChange>
            </w:pPr>
            <w:ins w:id="1281" w:author="Anand Meher Kotra" w:date="2019-07-04T13:24:00Z">
              <w:r w:rsidRPr="00C273EF">
                <w:rPr>
                  <w:rFonts w:ascii="Arial" w:hAnsi="Arial" w:cs="Arial"/>
                  <w:color w:val="000000"/>
                  <w:sz w:val="18"/>
                  <w:szCs w:val="18"/>
                  <w:rPrChange w:id="1282" w:author="Anand Meher Kotra" w:date="2019-07-04T13:24:00Z">
                    <w:rPr/>
                  </w:rPrChange>
                </w:rPr>
                <w:t>0.14%</w:t>
              </w:r>
            </w:ins>
          </w:p>
        </w:tc>
        <w:tc>
          <w:tcPr>
            <w:tcW w:w="2061" w:type="dxa"/>
            <w:tcBorders>
              <w:top w:val="nil"/>
              <w:left w:val="nil"/>
              <w:bottom w:val="nil"/>
              <w:right w:val="single" w:sz="4" w:space="0" w:color="auto"/>
            </w:tcBorders>
            <w:shd w:val="clear" w:color="auto" w:fill="auto"/>
            <w:noWrap/>
            <w:vAlign w:val="center"/>
            <w:hideMark/>
            <w:tcPrChange w:id="1283"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3E7BE0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Anand Meher Kotra" w:date="2019-07-04T13:24:00Z"/>
                <w:rFonts w:ascii="Arial" w:hAnsi="Arial" w:cs="Arial"/>
                <w:color w:val="000000"/>
                <w:sz w:val="18"/>
                <w:szCs w:val="18"/>
                <w:rPrChange w:id="1285" w:author="Anand Meher Kotra" w:date="2019-07-04T13:24:00Z">
                  <w:rPr>
                    <w:ins w:id="1286" w:author="Anand Meher Kotra" w:date="2019-07-04T13:24:00Z"/>
                  </w:rPr>
                </w:rPrChange>
              </w:rPr>
              <w:pPrChange w:id="1287" w:author="Anand Meher Kotra" w:date="2019-07-04T13:24:00Z">
                <w:pPr>
                  <w:jc w:val="center"/>
                </w:pPr>
              </w:pPrChange>
            </w:pPr>
            <w:ins w:id="1288" w:author="Anand Meher Kotra" w:date="2019-07-04T13:24:00Z">
              <w:r w:rsidRPr="00C273EF">
                <w:rPr>
                  <w:rFonts w:ascii="Arial" w:hAnsi="Arial" w:cs="Arial"/>
                  <w:color w:val="000000"/>
                  <w:sz w:val="18"/>
                  <w:szCs w:val="18"/>
                  <w:rPrChange w:id="1289" w:author="Anand Meher Kotra" w:date="2019-07-04T13:24:00Z">
                    <w:rPr/>
                  </w:rPrChange>
                </w:rPr>
                <w:t>0.02%</w:t>
              </w:r>
            </w:ins>
          </w:p>
        </w:tc>
        <w:tc>
          <w:tcPr>
            <w:tcW w:w="1060" w:type="dxa"/>
            <w:tcBorders>
              <w:top w:val="nil"/>
              <w:left w:val="nil"/>
              <w:bottom w:val="nil"/>
              <w:right w:val="nil"/>
            </w:tcBorders>
            <w:shd w:val="clear" w:color="auto" w:fill="auto"/>
            <w:noWrap/>
            <w:vAlign w:val="center"/>
            <w:hideMark/>
            <w:tcPrChange w:id="129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73031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Anand Meher Kotra" w:date="2019-07-04T13:24:00Z"/>
                <w:rFonts w:ascii="Arial" w:hAnsi="Arial" w:cs="Arial"/>
                <w:color w:val="000000"/>
                <w:sz w:val="18"/>
                <w:szCs w:val="18"/>
                <w:rPrChange w:id="1292" w:author="Anand Meher Kotra" w:date="2019-07-04T13:24:00Z">
                  <w:rPr>
                    <w:ins w:id="1293" w:author="Anand Meher Kotra" w:date="2019-07-04T13:24:00Z"/>
                  </w:rPr>
                </w:rPrChange>
              </w:rPr>
              <w:pPrChange w:id="1294" w:author="Anand Meher Kotra" w:date="2019-07-04T13:24:00Z">
                <w:pPr>
                  <w:jc w:val="center"/>
                </w:pPr>
              </w:pPrChange>
            </w:pPr>
            <w:ins w:id="1295" w:author="Anand Meher Kotra" w:date="2019-07-04T13:24:00Z">
              <w:r w:rsidRPr="00C273EF">
                <w:rPr>
                  <w:rFonts w:ascii="Arial" w:hAnsi="Arial" w:cs="Arial"/>
                  <w:color w:val="000000"/>
                  <w:sz w:val="18"/>
                  <w:szCs w:val="18"/>
                  <w:rPrChange w:id="1296" w:author="Anand Meher Kotra" w:date="2019-07-04T13:24:00Z">
                    <w:rPr/>
                  </w:rPrChange>
                </w:rPr>
                <w:t>100%</w:t>
              </w:r>
            </w:ins>
          </w:p>
        </w:tc>
        <w:tc>
          <w:tcPr>
            <w:tcW w:w="859" w:type="dxa"/>
            <w:tcBorders>
              <w:top w:val="nil"/>
              <w:left w:val="nil"/>
              <w:bottom w:val="nil"/>
              <w:right w:val="single" w:sz="8" w:space="0" w:color="auto"/>
            </w:tcBorders>
            <w:shd w:val="clear" w:color="auto" w:fill="auto"/>
            <w:noWrap/>
            <w:vAlign w:val="center"/>
            <w:hideMark/>
            <w:tcPrChange w:id="1297"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34B5C2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Anand Meher Kotra" w:date="2019-07-04T13:24:00Z"/>
                <w:rFonts w:ascii="Arial" w:hAnsi="Arial" w:cs="Arial"/>
                <w:color w:val="000000"/>
                <w:sz w:val="18"/>
                <w:szCs w:val="18"/>
                <w:rPrChange w:id="1299" w:author="Anand Meher Kotra" w:date="2019-07-04T13:24:00Z">
                  <w:rPr>
                    <w:ins w:id="1300" w:author="Anand Meher Kotra" w:date="2019-07-04T13:24:00Z"/>
                  </w:rPr>
                </w:rPrChange>
              </w:rPr>
              <w:pPrChange w:id="1301" w:author="Anand Meher Kotra" w:date="2019-07-04T13:24:00Z">
                <w:pPr>
                  <w:jc w:val="center"/>
                </w:pPr>
              </w:pPrChange>
            </w:pPr>
            <w:ins w:id="1302" w:author="Anand Meher Kotra" w:date="2019-07-04T13:24:00Z">
              <w:r w:rsidRPr="00C273EF">
                <w:rPr>
                  <w:rFonts w:ascii="Arial" w:hAnsi="Arial" w:cs="Arial"/>
                  <w:color w:val="000000"/>
                  <w:sz w:val="18"/>
                  <w:szCs w:val="18"/>
                  <w:rPrChange w:id="1303" w:author="Anand Meher Kotra" w:date="2019-07-04T13:24:00Z">
                    <w:rPr/>
                  </w:rPrChange>
                </w:rPr>
                <w:t>102%</w:t>
              </w:r>
            </w:ins>
          </w:p>
        </w:tc>
      </w:tr>
      <w:tr w:rsidR="00C273EF" w:rsidRPr="00C273EF" w14:paraId="01E192E8" w14:textId="77777777" w:rsidTr="00C273EF">
        <w:tblPrEx>
          <w:tblW w:w="7740" w:type="dxa"/>
          <w:tblPrExChange w:id="1304" w:author="Anand Meher Kotra" w:date="2019-07-04T13:26:00Z">
            <w:tblPrEx>
              <w:tblW w:w="6940" w:type="dxa"/>
              <w:tblCellMar>
                <w:left w:w="0" w:type="dxa"/>
                <w:right w:w="0" w:type="dxa"/>
              </w:tblCellMar>
            </w:tblPrEx>
          </w:tblPrExChange>
        </w:tblPrEx>
        <w:trPr>
          <w:trHeight w:val="255"/>
          <w:ins w:id="1305" w:author="Anand Meher Kotra" w:date="2019-07-04T13:24:00Z"/>
          <w:trPrChange w:id="1306"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7"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ECC9B8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Anand Meher Kotra" w:date="2019-07-04T13:24:00Z"/>
                <w:rFonts w:ascii="Arial" w:hAnsi="Arial" w:cs="Arial"/>
                <w:color w:val="000000"/>
                <w:sz w:val="18"/>
                <w:szCs w:val="18"/>
                <w:rPrChange w:id="1309" w:author="Anand Meher Kotra" w:date="2019-07-04T13:24:00Z">
                  <w:rPr>
                    <w:ins w:id="1310" w:author="Anand Meher Kotra" w:date="2019-07-04T13:24:00Z"/>
                  </w:rPr>
                </w:rPrChange>
              </w:rPr>
              <w:pPrChange w:id="1311" w:author="Anand Meher Kotra" w:date="2019-07-04T13:24:00Z">
                <w:pPr>
                  <w:jc w:val="center"/>
                </w:pPr>
              </w:pPrChange>
            </w:pPr>
            <w:ins w:id="1312" w:author="Anand Meher Kotra" w:date="2019-07-04T13:24:00Z">
              <w:r w:rsidRPr="00C273EF">
                <w:rPr>
                  <w:rFonts w:ascii="Arial" w:hAnsi="Arial" w:cs="Arial"/>
                  <w:color w:val="000000"/>
                  <w:sz w:val="18"/>
                  <w:szCs w:val="18"/>
                  <w:rPrChange w:id="1313" w:author="Anand Meher Kotra" w:date="2019-07-04T13:24:00Z">
                    <w:rPr/>
                  </w:rPrChange>
                </w:rPr>
                <w:t>Class C</w:t>
              </w:r>
            </w:ins>
          </w:p>
        </w:tc>
        <w:tc>
          <w:tcPr>
            <w:tcW w:w="1060" w:type="dxa"/>
            <w:tcBorders>
              <w:top w:val="nil"/>
              <w:left w:val="nil"/>
              <w:bottom w:val="nil"/>
              <w:right w:val="nil"/>
            </w:tcBorders>
            <w:shd w:val="clear" w:color="auto" w:fill="auto"/>
            <w:noWrap/>
            <w:vAlign w:val="center"/>
            <w:hideMark/>
            <w:tcPrChange w:id="1314"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78212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Anand Meher Kotra" w:date="2019-07-04T13:24:00Z"/>
                <w:rFonts w:ascii="Arial" w:hAnsi="Arial" w:cs="Arial"/>
                <w:color w:val="000000"/>
                <w:sz w:val="18"/>
                <w:szCs w:val="18"/>
                <w:rPrChange w:id="1316" w:author="Anand Meher Kotra" w:date="2019-07-04T13:24:00Z">
                  <w:rPr>
                    <w:ins w:id="1317" w:author="Anand Meher Kotra" w:date="2019-07-04T13:24:00Z"/>
                  </w:rPr>
                </w:rPrChange>
              </w:rPr>
              <w:pPrChange w:id="1318" w:author="Anand Meher Kotra" w:date="2019-07-04T13:24:00Z">
                <w:pPr>
                  <w:jc w:val="center"/>
                </w:pPr>
              </w:pPrChange>
            </w:pPr>
            <w:ins w:id="1319" w:author="Anand Meher Kotra" w:date="2019-07-04T13:24:00Z">
              <w:r w:rsidRPr="00C273EF">
                <w:rPr>
                  <w:rFonts w:ascii="Arial" w:hAnsi="Arial" w:cs="Arial"/>
                  <w:color w:val="000000"/>
                  <w:sz w:val="18"/>
                  <w:szCs w:val="18"/>
                  <w:rPrChange w:id="1320" w:author="Anand Meher Kotra" w:date="2019-07-04T13:24:00Z">
                    <w:rPr/>
                  </w:rPrChange>
                </w:rPr>
                <w:t>-0.02%</w:t>
              </w:r>
            </w:ins>
          </w:p>
        </w:tc>
        <w:tc>
          <w:tcPr>
            <w:tcW w:w="1060" w:type="dxa"/>
            <w:tcBorders>
              <w:top w:val="nil"/>
              <w:left w:val="nil"/>
              <w:bottom w:val="nil"/>
              <w:right w:val="nil"/>
            </w:tcBorders>
            <w:shd w:val="clear" w:color="auto" w:fill="auto"/>
            <w:noWrap/>
            <w:vAlign w:val="center"/>
            <w:hideMark/>
            <w:tcPrChange w:id="132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9CA01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Anand Meher Kotra" w:date="2019-07-04T13:24:00Z"/>
                <w:rFonts w:ascii="Arial" w:hAnsi="Arial" w:cs="Arial"/>
                <w:color w:val="000000"/>
                <w:sz w:val="18"/>
                <w:szCs w:val="18"/>
                <w:rPrChange w:id="1323" w:author="Anand Meher Kotra" w:date="2019-07-04T13:24:00Z">
                  <w:rPr>
                    <w:ins w:id="1324" w:author="Anand Meher Kotra" w:date="2019-07-04T13:24:00Z"/>
                  </w:rPr>
                </w:rPrChange>
              </w:rPr>
              <w:pPrChange w:id="1325" w:author="Anand Meher Kotra" w:date="2019-07-04T13:24:00Z">
                <w:pPr>
                  <w:jc w:val="center"/>
                </w:pPr>
              </w:pPrChange>
            </w:pPr>
            <w:ins w:id="1326" w:author="Anand Meher Kotra" w:date="2019-07-04T13:24:00Z">
              <w:r w:rsidRPr="00C273EF">
                <w:rPr>
                  <w:rFonts w:ascii="Arial" w:hAnsi="Arial" w:cs="Arial"/>
                  <w:color w:val="000000"/>
                  <w:sz w:val="18"/>
                  <w:szCs w:val="18"/>
                  <w:rPrChange w:id="1327" w:author="Anand Meher Kotra" w:date="2019-07-04T13:24:00Z">
                    <w:rPr/>
                  </w:rPrChange>
                </w:rPr>
                <w:t>-0.23%</w:t>
              </w:r>
            </w:ins>
          </w:p>
        </w:tc>
        <w:tc>
          <w:tcPr>
            <w:tcW w:w="2061" w:type="dxa"/>
            <w:tcBorders>
              <w:top w:val="nil"/>
              <w:left w:val="nil"/>
              <w:bottom w:val="nil"/>
              <w:right w:val="single" w:sz="4" w:space="0" w:color="auto"/>
            </w:tcBorders>
            <w:shd w:val="clear" w:color="auto" w:fill="auto"/>
            <w:noWrap/>
            <w:vAlign w:val="center"/>
            <w:hideMark/>
            <w:tcPrChange w:id="1328"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CB6AB2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Anand Meher Kotra" w:date="2019-07-04T13:24:00Z"/>
                <w:rFonts w:ascii="Arial" w:hAnsi="Arial" w:cs="Arial"/>
                <w:color w:val="000000"/>
                <w:sz w:val="18"/>
                <w:szCs w:val="18"/>
                <w:rPrChange w:id="1330" w:author="Anand Meher Kotra" w:date="2019-07-04T13:24:00Z">
                  <w:rPr>
                    <w:ins w:id="1331" w:author="Anand Meher Kotra" w:date="2019-07-04T13:24:00Z"/>
                  </w:rPr>
                </w:rPrChange>
              </w:rPr>
              <w:pPrChange w:id="1332" w:author="Anand Meher Kotra" w:date="2019-07-04T13:24:00Z">
                <w:pPr>
                  <w:jc w:val="center"/>
                </w:pPr>
              </w:pPrChange>
            </w:pPr>
            <w:ins w:id="1333" w:author="Anand Meher Kotra" w:date="2019-07-04T13:24:00Z">
              <w:r w:rsidRPr="00C273EF">
                <w:rPr>
                  <w:rFonts w:ascii="Arial" w:hAnsi="Arial" w:cs="Arial"/>
                  <w:color w:val="000000"/>
                  <w:sz w:val="18"/>
                  <w:szCs w:val="18"/>
                  <w:rPrChange w:id="1334" w:author="Anand Meher Kotra" w:date="2019-07-04T13:24:00Z">
                    <w:rPr/>
                  </w:rPrChange>
                </w:rPr>
                <w:t>-0.12%</w:t>
              </w:r>
            </w:ins>
          </w:p>
        </w:tc>
        <w:tc>
          <w:tcPr>
            <w:tcW w:w="1060" w:type="dxa"/>
            <w:tcBorders>
              <w:top w:val="nil"/>
              <w:left w:val="nil"/>
              <w:bottom w:val="nil"/>
              <w:right w:val="nil"/>
            </w:tcBorders>
            <w:shd w:val="clear" w:color="auto" w:fill="auto"/>
            <w:noWrap/>
            <w:vAlign w:val="center"/>
            <w:hideMark/>
            <w:tcPrChange w:id="133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D01F3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Anand Meher Kotra" w:date="2019-07-04T13:24:00Z"/>
                <w:rFonts w:ascii="Arial" w:hAnsi="Arial" w:cs="Arial"/>
                <w:color w:val="000000"/>
                <w:sz w:val="18"/>
                <w:szCs w:val="18"/>
                <w:rPrChange w:id="1337" w:author="Anand Meher Kotra" w:date="2019-07-04T13:24:00Z">
                  <w:rPr>
                    <w:ins w:id="1338" w:author="Anand Meher Kotra" w:date="2019-07-04T13:24:00Z"/>
                  </w:rPr>
                </w:rPrChange>
              </w:rPr>
              <w:pPrChange w:id="1339" w:author="Anand Meher Kotra" w:date="2019-07-04T13:24:00Z">
                <w:pPr>
                  <w:jc w:val="center"/>
                </w:pPr>
              </w:pPrChange>
            </w:pPr>
            <w:ins w:id="1340" w:author="Anand Meher Kotra" w:date="2019-07-04T13:24:00Z">
              <w:r w:rsidRPr="00C273EF">
                <w:rPr>
                  <w:rFonts w:ascii="Arial" w:hAnsi="Arial" w:cs="Arial"/>
                  <w:color w:val="000000"/>
                  <w:sz w:val="18"/>
                  <w:szCs w:val="18"/>
                  <w:rPrChange w:id="1341" w:author="Anand Meher Kotra" w:date="2019-07-04T13:24:00Z">
                    <w:rPr/>
                  </w:rPrChange>
                </w:rPr>
                <w:t>103%</w:t>
              </w:r>
            </w:ins>
          </w:p>
        </w:tc>
        <w:tc>
          <w:tcPr>
            <w:tcW w:w="859" w:type="dxa"/>
            <w:tcBorders>
              <w:top w:val="nil"/>
              <w:left w:val="nil"/>
              <w:bottom w:val="nil"/>
              <w:right w:val="single" w:sz="8" w:space="0" w:color="auto"/>
            </w:tcBorders>
            <w:shd w:val="clear" w:color="auto" w:fill="auto"/>
            <w:noWrap/>
            <w:vAlign w:val="center"/>
            <w:hideMark/>
            <w:tcPrChange w:id="1342"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949DE4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Anand Meher Kotra" w:date="2019-07-04T13:24:00Z"/>
                <w:rFonts w:ascii="Arial" w:hAnsi="Arial" w:cs="Arial"/>
                <w:color w:val="000000"/>
                <w:sz w:val="18"/>
                <w:szCs w:val="18"/>
                <w:rPrChange w:id="1344" w:author="Anand Meher Kotra" w:date="2019-07-04T13:24:00Z">
                  <w:rPr>
                    <w:ins w:id="1345" w:author="Anand Meher Kotra" w:date="2019-07-04T13:24:00Z"/>
                  </w:rPr>
                </w:rPrChange>
              </w:rPr>
              <w:pPrChange w:id="1346" w:author="Anand Meher Kotra" w:date="2019-07-04T13:24:00Z">
                <w:pPr>
                  <w:jc w:val="center"/>
                </w:pPr>
              </w:pPrChange>
            </w:pPr>
            <w:ins w:id="1347" w:author="Anand Meher Kotra" w:date="2019-07-04T13:24:00Z">
              <w:r w:rsidRPr="00C273EF">
                <w:rPr>
                  <w:rFonts w:ascii="Arial" w:hAnsi="Arial" w:cs="Arial"/>
                  <w:color w:val="000000"/>
                  <w:sz w:val="18"/>
                  <w:szCs w:val="18"/>
                  <w:rPrChange w:id="1348" w:author="Anand Meher Kotra" w:date="2019-07-04T13:24:00Z">
                    <w:rPr/>
                  </w:rPrChange>
                </w:rPr>
                <w:t>101%</w:t>
              </w:r>
            </w:ins>
          </w:p>
        </w:tc>
      </w:tr>
      <w:tr w:rsidR="00C273EF" w:rsidRPr="00C273EF" w14:paraId="1B3774CA" w14:textId="77777777" w:rsidTr="00C273EF">
        <w:tblPrEx>
          <w:tblW w:w="7740" w:type="dxa"/>
          <w:tblPrExChange w:id="1349" w:author="Anand Meher Kotra" w:date="2019-07-04T13:26:00Z">
            <w:tblPrEx>
              <w:tblW w:w="6940" w:type="dxa"/>
              <w:tblCellMar>
                <w:left w:w="0" w:type="dxa"/>
                <w:right w:w="0" w:type="dxa"/>
              </w:tblCellMar>
            </w:tblPrEx>
          </w:tblPrExChange>
        </w:tblPrEx>
        <w:trPr>
          <w:trHeight w:val="255"/>
          <w:ins w:id="1350" w:author="Anand Meher Kotra" w:date="2019-07-04T13:24:00Z"/>
          <w:trPrChange w:id="1351"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2"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5CD6F7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Anand Meher Kotra" w:date="2019-07-04T13:24:00Z"/>
                <w:rFonts w:ascii="Arial" w:hAnsi="Arial" w:cs="Arial"/>
                <w:color w:val="000000"/>
                <w:sz w:val="18"/>
                <w:szCs w:val="18"/>
                <w:rPrChange w:id="1354" w:author="Anand Meher Kotra" w:date="2019-07-04T13:24:00Z">
                  <w:rPr>
                    <w:ins w:id="1355" w:author="Anand Meher Kotra" w:date="2019-07-04T13:24:00Z"/>
                  </w:rPr>
                </w:rPrChange>
              </w:rPr>
              <w:pPrChange w:id="1356" w:author="Anand Meher Kotra" w:date="2019-07-04T13:24:00Z">
                <w:pPr>
                  <w:jc w:val="center"/>
                </w:pPr>
              </w:pPrChange>
            </w:pPr>
            <w:ins w:id="1357" w:author="Anand Meher Kotra" w:date="2019-07-04T13:24:00Z">
              <w:r w:rsidRPr="00C273EF">
                <w:rPr>
                  <w:rFonts w:ascii="Arial" w:hAnsi="Arial" w:cs="Arial"/>
                  <w:color w:val="000000"/>
                  <w:sz w:val="18"/>
                  <w:szCs w:val="18"/>
                  <w:rPrChange w:id="1358" w:author="Anand Meher Kotra" w:date="2019-07-04T13:24:00Z">
                    <w:rPr/>
                  </w:rPrChange>
                </w:rPr>
                <w:t>Class E</w:t>
              </w:r>
            </w:ins>
          </w:p>
        </w:tc>
        <w:tc>
          <w:tcPr>
            <w:tcW w:w="1060" w:type="dxa"/>
            <w:tcBorders>
              <w:top w:val="nil"/>
              <w:left w:val="nil"/>
              <w:bottom w:val="nil"/>
              <w:right w:val="nil"/>
            </w:tcBorders>
            <w:shd w:val="clear" w:color="auto" w:fill="auto"/>
            <w:noWrap/>
            <w:vAlign w:val="center"/>
            <w:hideMark/>
            <w:tcPrChange w:id="1359"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3A60B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Anand Meher Kotra" w:date="2019-07-04T13:24:00Z"/>
                <w:rFonts w:ascii="Arial" w:hAnsi="Arial" w:cs="Arial"/>
                <w:color w:val="000000"/>
                <w:sz w:val="18"/>
                <w:szCs w:val="18"/>
                <w:rPrChange w:id="1361" w:author="Anand Meher Kotra" w:date="2019-07-04T13:24:00Z">
                  <w:rPr>
                    <w:ins w:id="1362" w:author="Anand Meher Kotra" w:date="2019-07-04T13:24:00Z"/>
                  </w:rPr>
                </w:rPrChange>
              </w:rPr>
              <w:pPrChange w:id="1363" w:author="Anand Meher Kotra" w:date="2019-07-04T13:24:00Z">
                <w:pPr>
                  <w:jc w:val="center"/>
                </w:pPr>
              </w:pPrChange>
            </w:pPr>
            <w:ins w:id="1364" w:author="Anand Meher Kotra" w:date="2019-07-04T13:24:00Z">
              <w:r w:rsidRPr="00C273EF">
                <w:rPr>
                  <w:rFonts w:ascii="Arial" w:hAnsi="Arial" w:cs="Arial"/>
                  <w:color w:val="000000"/>
                  <w:sz w:val="18"/>
                  <w:szCs w:val="18"/>
                  <w:rPrChange w:id="1365" w:author="Anand Meher Kotra" w:date="2019-07-04T13:24:00Z">
                    <w:rPr/>
                  </w:rPrChange>
                </w:rPr>
                <w:t>-0.04%</w:t>
              </w:r>
            </w:ins>
          </w:p>
        </w:tc>
        <w:tc>
          <w:tcPr>
            <w:tcW w:w="1060" w:type="dxa"/>
            <w:tcBorders>
              <w:top w:val="nil"/>
              <w:left w:val="nil"/>
              <w:bottom w:val="nil"/>
              <w:right w:val="nil"/>
            </w:tcBorders>
            <w:shd w:val="clear" w:color="auto" w:fill="auto"/>
            <w:noWrap/>
            <w:vAlign w:val="center"/>
            <w:hideMark/>
            <w:tcPrChange w:id="136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9CD1E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Anand Meher Kotra" w:date="2019-07-04T13:24:00Z"/>
                <w:rFonts w:ascii="Arial" w:hAnsi="Arial" w:cs="Arial"/>
                <w:color w:val="000000"/>
                <w:sz w:val="18"/>
                <w:szCs w:val="18"/>
                <w:rPrChange w:id="1368" w:author="Anand Meher Kotra" w:date="2019-07-04T13:24:00Z">
                  <w:rPr>
                    <w:ins w:id="1369" w:author="Anand Meher Kotra" w:date="2019-07-04T13:24:00Z"/>
                  </w:rPr>
                </w:rPrChange>
              </w:rPr>
              <w:pPrChange w:id="1370" w:author="Anand Meher Kotra" w:date="2019-07-04T13:24:00Z">
                <w:pPr>
                  <w:jc w:val="center"/>
                </w:pPr>
              </w:pPrChange>
            </w:pPr>
            <w:ins w:id="1371" w:author="Anand Meher Kotra" w:date="2019-07-04T13:24:00Z">
              <w:r w:rsidRPr="00C273EF">
                <w:rPr>
                  <w:rFonts w:ascii="Arial" w:hAnsi="Arial" w:cs="Arial"/>
                  <w:color w:val="000000"/>
                  <w:sz w:val="18"/>
                  <w:szCs w:val="18"/>
                  <w:rPrChange w:id="1372" w:author="Anand Meher Kotra" w:date="2019-07-04T13:24:00Z">
                    <w:rPr/>
                  </w:rPrChange>
                </w:rPr>
                <w:t>0.13%</w:t>
              </w:r>
            </w:ins>
          </w:p>
        </w:tc>
        <w:tc>
          <w:tcPr>
            <w:tcW w:w="2061" w:type="dxa"/>
            <w:tcBorders>
              <w:top w:val="nil"/>
              <w:left w:val="nil"/>
              <w:bottom w:val="nil"/>
              <w:right w:val="single" w:sz="4" w:space="0" w:color="auto"/>
            </w:tcBorders>
            <w:shd w:val="clear" w:color="auto" w:fill="auto"/>
            <w:noWrap/>
            <w:vAlign w:val="center"/>
            <w:hideMark/>
            <w:tcPrChange w:id="1373"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A2C5B3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Anand Meher Kotra" w:date="2019-07-04T13:24:00Z"/>
                <w:rFonts w:ascii="Arial" w:hAnsi="Arial" w:cs="Arial"/>
                <w:color w:val="000000"/>
                <w:sz w:val="18"/>
                <w:szCs w:val="18"/>
                <w:rPrChange w:id="1375" w:author="Anand Meher Kotra" w:date="2019-07-04T13:24:00Z">
                  <w:rPr>
                    <w:ins w:id="1376" w:author="Anand Meher Kotra" w:date="2019-07-04T13:24:00Z"/>
                  </w:rPr>
                </w:rPrChange>
              </w:rPr>
              <w:pPrChange w:id="1377" w:author="Anand Meher Kotra" w:date="2019-07-04T13:24:00Z">
                <w:pPr>
                  <w:jc w:val="center"/>
                </w:pPr>
              </w:pPrChange>
            </w:pPr>
            <w:ins w:id="1378" w:author="Anand Meher Kotra" w:date="2019-07-04T13:24:00Z">
              <w:r w:rsidRPr="00C273EF">
                <w:rPr>
                  <w:rFonts w:ascii="Arial" w:hAnsi="Arial" w:cs="Arial"/>
                  <w:color w:val="000000"/>
                  <w:sz w:val="18"/>
                  <w:szCs w:val="18"/>
                  <w:rPrChange w:id="1379" w:author="Anand Meher Kotra" w:date="2019-07-04T13:24:00Z">
                    <w:rPr/>
                  </w:rPrChange>
                </w:rPr>
                <w:t>-0.29%</w:t>
              </w:r>
            </w:ins>
          </w:p>
        </w:tc>
        <w:tc>
          <w:tcPr>
            <w:tcW w:w="1060" w:type="dxa"/>
            <w:tcBorders>
              <w:top w:val="nil"/>
              <w:left w:val="nil"/>
              <w:bottom w:val="nil"/>
              <w:right w:val="nil"/>
            </w:tcBorders>
            <w:shd w:val="clear" w:color="auto" w:fill="auto"/>
            <w:noWrap/>
            <w:vAlign w:val="center"/>
            <w:hideMark/>
            <w:tcPrChange w:id="138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B4027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Anand Meher Kotra" w:date="2019-07-04T13:24:00Z"/>
                <w:rFonts w:ascii="Arial" w:hAnsi="Arial" w:cs="Arial"/>
                <w:color w:val="000000"/>
                <w:sz w:val="18"/>
                <w:szCs w:val="18"/>
                <w:rPrChange w:id="1382" w:author="Anand Meher Kotra" w:date="2019-07-04T13:24:00Z">
                  <w:rPr>
                    <w:ins w:id="1383" w:author="Anand Meher Kotra" w:date="2019-07-04T13:24:00Z"/>
                  </w:rPr>
                </w:rPrChange>
              </w:rPr>
              <w:pPrChange w:id="1384" w:author="Anand Meher Kotra" w:date="2019-07-04T13:24:00Z">
                <w:pPr>
                  <w:jc w:val="center"/>
                </w:pPr>
              </w:pPrChange>
            </w:pPr>
            <w:ins w:id="1385" w:author="Anand Meher Kotra" w:date="2019-07-04T13:24:00Z">
              <w:r w:rsidRPr="00C273EF">
                <w:rPr>
                  <w:rFonts w:ascii="Arial" w:hAnsi="Arial" w:cs="Arial"/>
                  <w:color w:val="000000"/>
                  <w:sz w:val="18"/>
                  <w:szCs w:val="18"/>
                  <w:rPrChange w:id="1386" w:author="Anand Meher Kotra" w:date="2019-07-04T13:24:00Z">
                    <w:rPr/>
                  </w:rPrChange>
                </w:rPr>
                <w:t>102%</w:t>
              </w:r>
            </w:ins>
          </w:p>
        </w:tc>
        <w:tc>
          <w:tcPr>
            <w:tcW w:w="859" w:type="dxa"/>
            <w:tcBorders>
              <w:top w:val="nil"/>
              <w:left w:val="nil"/>
              <w:bottom w:val="nil"/>
              <w:right w:val="single" w:sz="8" w:space="0" w:color="auto"/>
            </w:tcBorders>
            <w:shd w:val="clear" w:color="auto" w:fill="auto"/>
            <w:noWrap/>
            <w:vAlign w:val="center"/>
            <w:hideMark/>
            <w:tcPrChange w:id="1387"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ECFF6A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Anand Meher Kotra" w:date="2019-07-04T13:24:00Z"/>
                <w:rFonts w:ascii="Arial" w:hAnsi="Arial" w:cs="Arial"/>
                <w:color w:val="000000"/>
                <w:sz w:val="18"/>
                <w:szCs w:val="18"/>
                <w:rPrChange w:id="1389" w:author="Anand Meher Kotra" w:date="2019-07-04T13:24:00Z">
                  <w:rPr>
                    <w:ins w:id="1390" w:author="Anand Meher Kotra" w:date="2019-07-04T13:24:00Z"/>
                  </w:rPr>
                </w:rPrChange>
              </w:rPr>
              <w:pPrChange w:id="1391" w:author="Anand Meher Kotra" w:date="2019-07-04T13:24:00Z">
                <w:pPr>
                  <w:jc w:val="center"/>
                </w:pPr>
              </w:pPrChange>
            </w:pPr>
            <w:ins w:id="1392" w:author="Anand Meher Kotra" w:date="2019-07-04T13:24:00Z">
              <w:r w:rsidRPr="00C273EF">
                <w:rPr>
                  <w:rFonts w:ascii="Arial" w:hAnsi="Arial" w:cs="Arial"/>
                  <w:color w:val="000000"/>
                  <w:sz w:val="18"/>
                  <w:szCs w:val="18"/>
                  <w:rPrChange w:id="1393" w:author="Anand Meher Kotra" w:date="2019-07-04T13:24:00Z">
                    <w:rPr/>
                  </w:rPrChange>
                </w:rPr>
                <w:t>95%</w:t>
              </w:r>
            </w:ins>
          </w:p>
        </w:tc>
      </w:tr>
      <w:tr w:rsidR="00C273EF" w:rsidRPr="00C273EF" w14:paraId="1A66701A" w14:textId="77777777" w:rsidTr="00C273EF">
        <w:tblPrEx>
          <w:tblW w:w="7740" w:type="dxa"/>
          <w:tblPrExChange w:id="1394" w:author="Anand Meher Kotra" w:date="2019-07-04T13:26:00Z">
            <w:tblPrEx>
              <w:tblW w:w="6940" w:type="dxa"/>
              <w:tblCellMar>
                <w:left w:w="0" w:type="dxa"/>
                <w:right w:w="0" w:type="dxa"/>
              </w:tblCellMar>
            </w:tblPrEx>
          </w:tblPrExChange>
        </w:tblPrEx>
        <w:trPr>
          <w:trHeight w:val="255"/>
          <w:ins w:id="1395" w:author="Anand Meher Kotra" w:date="2019-07-04T13:24:00Z"/>
          <w:trPrChange w:id="1396"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97"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988325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Anand Meher Kotra" w:date="2019-07-04T13:24:00Z"/>
                <w:rFonts w:ascii="Arial" w:hAnsi="Arial" w:cs="Arial"/>
                <w:b/>
                <w:bCs/>
                <w:color w:val="000000"/>
                <w:sz w:val="18"/>
                <w:szCs w:val="18"/>
                <w:rPrChange w:id="1399" w:author="Anand Meher Kotra" w:date="2019-07-04T13:24:00Z">
                  <w:rPr>
                    <w:ins w:id="1400" w:author="Anand Meher Kotra" w:date="2019-07-04T13:24:00Z"/>
                  </w:rPr>
                </w:rPrChange>
              </w:rPr>
              <w:pPrChange w:id="1401" w:author="Anand Meher Kotra" w:date="2019-07-04T13:24:00Z">
                <w:pPr>
                  <w:jc w:val="center"/>
                </w:pPr>
              </w:pPrChange>
            </w:pPr>
            <w:ins w:id="1402" w:author="Anand Meher Kotra" w:date="2019-07-04T13:24:00Z">
              <w:r w:rsidRPr="00C273EF">
                <w:rPr>
                  <w:rFonts w:ascii="Arial" w:hAnsi="Arial" w:cs="Arial"/>
                  <w:b/>
                  <w:bCs/>
                  <w:color w:val="000000"/>
                  <w:sz w:val="18"/>
                  <w:szCs w:val="18"/>
                  <w:rPrChange w:id="1403" w:author="Anand Meher Kotra" w:date="2019-07-04T13:24:00Z">
                    <w:rPr/>
                  </w:rPrChange>
                </w:rPr>
                <w:t>Overall</w:t>
              </w:r>
            </w:ins>
          </w:p>
        </w:tc>
        <w:tc>
          <w:tcPr>
            <w:tcW w:w="1060" w:type="dxa"/>
            <w:tcBorders>
              <w:top w:val="single" w:sz="8" w:space="0" w:color="auto"/>
              <w:left w:val="nil"/>
              <w:bottom w:val="nil"/>
              <w:right w:val="nil"/>
            </w:tcBorders>
            <w:shd w:val="clear" w:color="auto" w:fill="auto"/>
            <w:noWrap/>
            <w:vAlign w:val="center"/>
            <w:hideMark/>
            <w:tcPrChange w:id="1404"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900F07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Anand Meher Kotra" w:date="2019-07-04T13:24:00Z"/>
                <w:rFonts w:ascii="Arial" w:hAnsi="Arial" w:cs="Arial"/>
                <w:color w:val="000000"/>
                <w:sz w:val="18"/>
                <w:szCs w:val="18"/>
                <w:rPrChange w:id="1406" w:author="Anand Meher Kotra" w:date="2019-07-04T13:24:00Z">
                  <w:rPr>
                    <w:ins w:id="1407" w:author="Anand Meher Kotra" w:date="2019-07-04T13:24:00Z"/>
                  </w:rPr>
                </w:rPrChange>
              </w:rPr>
              <w:pPrChange w:id="1408" w:author="Anand Meher Kotra" w:date="2019-07-04T13:24:00Z">
                <w:pPr>
                  <w:jc w:val="center"/>
                </w:pPr>
              </w:pPrChange>
            </w:pPr>
            <w:ins w:id="1409" w:author="Anand Meher Kotra" w:date="2019-07-04T13:24:00Z">
              <w:r w:rsidRPr="00C273EF">
                <w:rPr>
                  <w:rFonts w:ascii="Arial" w:hAnsi="Arial" w:cs="Arial"/>
                  <w:color w:val="000000"/>
                  <w:sz w:val="18"/>
                  <w:szCs w:val="18"/>
                  <w:rPrChange w:id="1410" w:author="Anand Meher Kotra" w:date="2019-07-04T13:24:00Z">
                    <w:rPr/>
                  </w:rPrChange>
                </w:rPr>
                <w:t>-0.02%</w:t>
              </w:r>
            </w:ins>
          </w:p>
        </w:tc>
        <w:tc>
          <w:tcPr>
            <w:tcW w:w="1060" w:type="dxa"/>
            <w:tcBorders>
              <w:top w:val="single" w:sz="8" w:space="0" w:color="auto"/>
              <w:left w:val="nil"/>
              <w:bottom w:val="nil"/>
              <w:right w:val="nil"/>
            </w:tcBorders>
            <w:shd w:val="clear" w:color="auto" w:fill="auto"/>
            <w:noWrap/>
            <w:vAlign w:val="center"/>
            <w:hideMark/>
            <w:tcPrChange w:id="1411"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416583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Anand Meher Kotra" w:date="2019-07-04T13:24:00Z"/>
                <w:rFonts w:ascii="Arial" w:hAnsi="Arial" w:cs="Arial"/>
                <w:color w:val="000000"/>
                <w:sz w:val="18"/>
                <w:szCs w:val="18"/>
                <w:rPrChange w:id="1413" w:author="Anand Meher Kotra" w:date="2019-07-04T13:24:00Z">
                  <w:rPr>
                    <w:ins w:id="1414" w:author="Anand Meher Kotra" w:date="2019-07-04T13:24:00Z"/>
                  </w:rPr>
                </w:rPrChange>
              </w:rPr>
              <w:pPrChange w:id="1415" w:author="Anand Meher Kotra" w:date="2019-07-04T13:24:00Z">
                <w:pPr>
                  <w:jc w:val="center"/>
                </w:pPr>
              </w:pPrChange>
            </w:pPr>
            <w:ins w:id="1416" w:author="Anand Meher Kotra" w:date="2019-07-04T13:24:00Z">
              <w:r w:rsidRPr="00C273EF">
                <w:rPr>
                  <w:rFonts w:ascii="Arial" w:hAnsi="Arial" w:cs="Arial"/>
                  <w:color w:val="000000"/>
                  <w:sz w:val="18"/>
                  <w:szCs w:val="18"/>
                  <w:rPrChange w:id="1417" w:author="Anand Meher Kotra" w:date="2019-07-04T13:24:00Z">
                    <w:rPr/>
                  </w:rPrChange>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1418" w:author="Anand Meher Kotra" w:date="2019-07-04T13:2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843961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Anand Meher Kotra" w:date="2019-07-04T13:24:00Z"/>
                <w:rFonts w:ascii="Arial" w:hAnsi="Arial" w:cs="Arial"/>
                <w:color w:val="000000"/>
                <w:sz w:val="18"/>
                <w:szCs w:val="18"/>
                <w:rPrChange w:id="1420" w:author="Anand Meher Kotra" w:date="2019-07-04T13:24:00Z">
                  <w:rPr>
                    <w:ins w:id="1421" w:author="Anand Meher Kotra" w:date="2019-07-04T13:24:00Z"/>
                  </w:rPr>
                </w:rPrChange>
              </w:rPr>
              <w:pPrChange w:id="1422" w:author="Anand Meher Kotra" w:date="2019-07-04T13:24:00Z">
                <w:pPr>
                  <w:jc w:val="center"/>
                </w:pPr>
              </w:pPrChange>
            </w:pPr>
            <w:ins w:id="1423" w:author="Anand Meher Kotra" w:date="2019-07-04T13:24:00Z">
              <w:r w:rsidRPr="00C273EF">
                <w:rPr>
                  <w:rFonts w:ascii="Arial" w:hAnsi="Arial" w:cs="Arial"/>
                  <w:color w:val="000000"/>
                  <w:sz w:val="18"/>
                  <w:szCs w:val="18"/>
                  <w:rPrChange w:id="1424" w:author="Anand Meher Kotra" w:date="2019-07-04T13:24:00Z">
                    <w:rPr/>
                  </w:rPrChange>
                </w:rPr>
                <w:t>-0.10%</w:t>
              </w:r>
            </w:ins>
          </w:p>
        </w:tc>
        <w:tc>
          <w:tcPr>
            <w:tcW w:w="1060" w:type="dxa"/>
            <w:tcBorders>
              <w:top w:val="single" w:sz="8" w:space="0" w:color="auto"/>
              <w:left w:val="nil"/>
              <w:bottom w:val="nil"/>
              <w:right w:val="nil"/>
            </w:tcBorders>
            <w:shd w:val="clear" w:color="auto" w:fill="auto"/>
            <w:noWrap/>
            <w:vAlign w:val="center"/>
            <w:hideMark/>
            <w:tcPrChange w:id="1425"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3E1D54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Anand Meher Kotra" w:date="2019-07-04T13:24:00Z"/>
                <w:rFonts w:ascii="Arial" w:hAnsi="Arial" w:cs="Arial"/>
                <w:color w:val="000000"/>
                <w:sz w:val="18"/>
                <w:szCs w:val="18"/>
                <w:rPrChange w:id="1427" w:author="Anand Meher Kotra" w:date="2019-07-04T13:24:00Z">
                  <w:rPr>
                    <w:ins w:id="1428" w:author="Anand Meher Kotra" w:date="2019-07-04T13:24:00Z"/>
                  </w:rPr>
                </w:rPrChange>
              </w:rPr>
              <w:pPrChange w:id="1429" w:author="Anand Meher Kotra" w:date="2019-07-04T13:24:00Z">
                <w:pPr>
                  <w:jc w:val="center"/>
                </w:pPr>
              </w:pPrChange>
            </w:pPr>
            <w:ins w:id="1430" w:author="Anand Meher Kotra" w:date="2019-07-04T13:24:00Z">
              <w:r w:rsidRPr="00C273EF">
                <w:rPr>
                  <w:rFonts w:ascii="Arial" w:hAnsi="Arial" w:cs="Arial"/>
                  <w:color w:val="000000"/>
                  <w:sz w:val="18"/>
                  <w:szCs w:val="18"/>
                  <w:rPrChange w:id="1431" w:author="Anand Meher Kotra" w:date="2019-07-04T13:24:00Z">
                    <w:rPr/>
                  </w:rPrChange>
                </w:rPr>
                <w:t>101%</w:t>
              </w:r>
            </w:ins>
          </w:p>
        </w:tc>
        <w:tc>
          <w:tcPr>
            <w:tcW w:w="859" w:type="dxa"/>
            <w:tcBorders>
              <w:top w:val="single" w:sz="8" w:space="0" w:color="auto"/>
              <w:left w:val="nil"/>
              <w:bottom w:val="nil"/>
              <w:right w:val="single" w:sz="8" w:space="0" w:color="auto"/>
            </w:tcBorders>
            <w:shd w:val="clear" w:color="auto" w:fill="auto"/>
            <w:noWrap/>
            <w:vAlign w:val="center"/>
            <w:hideMark/>
            <w:tcPrChange w:id="1432" w:author="Anand Meher Kotra" w:date="2019-07-04T13:26:00Z">
              <w:tcPr>
                <w:tcW w:w="0" w:type="auto"/>
                <w:gridSpan w:val="2"/>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9C01EB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Anand Meher Kotra" w:date="2019-07-04T13:24:00Z"/>
                <w:rFonts w:ascii="Arial" w:hAnsi="Arial" w:cs="Arial"/>
                <w:color w:val="000000"/>
                <w:sz w:val="18"/>
                <w:szCs w:val="18"/>
                <w:rPrChange w:id="1434" w:author="Anand Meher Kotra" w:date="2019-07-04T13:24:00Z">
                  <w:rPr>
                    <w:ins w:id="1435" w:author="Anand Meher Kotra" w:date="2019-07-04T13:24:00Z"/>
                  </w:rPr>
                </w:rPrChange>
              </w:rPr>
              <w:pPrChange w:id="1436" w:author="Anand Meher Kotra" w:date="2019-07-04T13:24:00Z">
                <w:pPr>
                  <w:jc w:val="center"/>
                </w:pPr>
              </w:pPrChange>
            </w:pPr>
            <w:ins w:id="1437" w:author="Anand Meher Kotra" w:date="2019-07-04T13:24:00Z">
              <w:r w:rsidRPr="00C273EF">
                <w:rPr>
                  <w:rFonts w:ascii="Arial" w:hAnsi="Arial" w:cs="Arial"/>
                  <w:color w:val="000000"/>
                  <w:sz w:val="18"/>
                  <w:szCs w:val="18"/>
                  <w:rPrChange w:id="1438" w:author="Anand Meher Kotra" w:date="2019-07-04T13:24:00Z">
                    <w:rPr/>
                  </w:rPrChange>
                </w:rPr>
                <w:t>100%</w:t>
              </w:r>
            </w:ins>
          </w:p>
        </w:tc>
      </w:tr>
      <w:tr w:rsidR="00C273EF" w:rsidRPr="00C273EF" w14:paraId="0A89B931" w14:textId="77777777" w:rsidTr="00C273EF">
        <w:tblPrEx>
          <w:tblW w:w="7740" w:type="dxa"/>
          <w:tblPrExChange w:id="1439" w:author="Anand Meher Kotra" w:date="2019-07-04T13:26:00Z">
            <w:tblPrEx>
              <w:tblW w:w="6940" w:type="dxa"/>
              <w:tblCellMar>
                <w:left w:w="0" w:type="dxa"/>
                <w:right w:w="0" w:type="dxa"/>
              </w:tblCellMar>
            </w:tblPrEx>
          </w:tblPrExChange>
        </w:tblPrEx>
        <w:trPr>
          <w:trHeight w:val="255"/>
          <w:ins w:id="1440" w:author="Anand Meher Kotra" w:date="2019-07-04T13:24:00Z"/>
          <w:trPrChange w:id="1441" w:author="Anand Meher Kotra" w:date="2019-07-04T13:2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42" w:author="Anand Meher Kotra" w:date="2019-07-04T13:2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6E75C5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Anand Meher Kotra" w:date="2019-07-04T13:24:00Z"/>
                <w:rFonts w:ascii="Arial" w:hAnsi="Arial" w:cs="Arial"/>
                <w:color w:val="000000"/>
                <w:sz w:val="18"/>
                <w:szCs w:val="18"/>
                <w:rPrChange w:id="1444" w:author="Anand Meher Kotra" w:date="2019-07-04T13:24:00Z">
                  <w:rPr>
                    <w:ins w:id="1445" w:author="Anand Meher Kotra" w:date="2019-07-04T13:24:00Z"/>
                  </w:rPr>
                </w:rPrChange>
              </w:rPr>
              <w:pPrChange w:id="1446" w:author="Anand Meher Kotra" w:date="2019-07-04T13:24:00Z">
                <w:pPr>
                  <w:jc w:val="center"/>
                </w:pPr>
              </w:pPrChange>
            </w:pPr>
            <w:ins w:id="1447" w:author="Anand Meher Kotra" w:date="2019-07-04T13:24:00Z">
              <w:r w:rsidRPr="00C273EF">
                <w:rPr>
                  <w:rFonts w:ascii="Arial" w:hAnsi="Arial" w:cs="Arial"/>
                  <w:color w:val="000000"/>
                  <w:sz w:val="18"/>
                  <w:szCs w:val="18"/>
                  <w:rPrChange w:id="1448" w:author="Anand Meher Kotra" w:date="2019-07-04T13:24: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449" w:author="Anand Meher Kotra" w:date="2019-07-04T13:2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4CDD5E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Anand Meher Kotra" w:date="2019-07-04T13:24:00Z"/>
                <w:rFonts w:ascii="Arial" w:hAnsi="Arial" w:cs="Arial"/>
                <w:color w:val="000000"/>
                <w:sz w:val="18"/>
                <w:szCs w:val="18"/>
                <w:rPrChange w:id="1451" w:author="Anand Meher Kotra" w:date="2019-07-04T13:24:00Z">
                  <w:rPr>
                    <w:ins w:id="1452" w:author="Anand Meher Kotra" w:date="2019-07-04T13:24:00Z"/>
                  </w:rPr>
                </w:rPrChange>
              </w:rPr>
              <w:pPrChange w:id="1453" w:author="Anand Meher Kotra" w:date="2019-07-04T13:24:00Z">
                <w:pPr>
                  <w:jc w:val="center"/>
                </w:pPr>
              </w:pPrChange>
            </w:pPr>
            <w:ins w:id="1454" w:author="Anand Meher Kotra" w:date="2019-07-04T13:24:00Z">
              <w:r w:rsidRPr="00C273EF">
                <w:rPr>
                  <w:rFonts w:ascii="Arial" w:hAnsi="Arial" w:cs="Arial"/>
                  <w:color w:val="000000"/>
                  <w:sz w:val="18"/>
                  <w:szCs w:val="18"/>
                  <w:rPrChange w:id="1455" w:author="Anand Meher Kotra" w:date="2019-07-04T13:24:00Z">
                    <w:rPr/>
                  </w:rPrChange>
                </w:rPr>
                <w:t>-0.09%</w:t>
              </w:r>
            </w:ins>
          </w:p>
        </w:tc>
        <w:tc>
          <w:tcPr>
            <w:tcW w:w="1060" w:type="dxa"/>
            <w:tcBorders>
              <w:top w:val="single" w:sz="8" w:space="0" w:color="auto"/>
              <w:left w:val="nil"/>
              <w:bottom w:val="nil"/>
              <w:right w:val="nil"/>
            </w:tcBorders>
            <w:shd w:val="clear" w:color="auto" w:fill="auto"/>
            <w:noWrap/>
            <w:vAlign w:val="center"/>
            <w:hideMark/>
            <w:tcPrChange w:id="1456"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7942BD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Anand Meher Kotra" w:date="2019-07-04T13:24:00Z"/>
                <w:rFonts w:ascii="Arial" w:hAnsi="Arial" w:cs="Arial"/>
                <w:color w:val="000000"/>
                <w:sz w:val="18"/>
                <w:szCs w:val="18"/>
                <w:rPrChange w:id="1458" w:author="Anand Meher Kotra" w:date="2019-07-04T13:24:00Z">
                  <w:rPr>
                    <w:ins w:id="1459" w:author="Anand Meher Kotra" w:date="2019-07-04T13:24:00Z"/>
                  </w:rPr>
                </w:rPrChange>
              </w:rPr>
              <w:pPrChange w:id="1460" w:author="Anand Meher Kotra" w:date="2019-07-04T13:24:00Z">
                <w:pPr>
                  <w:jc w:val="center"/>
                </w:pPr>
              </w:pPrChange>
            </w:pPr>
            <w:ins w:id="1461" w:author="Anand Meher Kotra" w:date="2019-07-04T13:24:00Z">
              <w:r w:rsidRPr="00C273EF">
                <w:rPr>
                  <w:rFonts w:ascii="Arial" w:hAnsi="Arial" w:cs="Arial"/>
                  <w:color w:val="000000"/>
                  <w:sz w:val="18"/>
                  <w:szCs w:val="18"/>
                  <w:rPrChange w:id="1462" w:author="Anand Meher Kotra" w:date="2019-07-04T13:24:00Z">
                    <w:rPr/>
                  </w:rPrChange>
                </w:rPr>
                <w:t>-0.04%</w:t>
              </w:r>
            </w:ins>
          </w:p>
        </w:tc>
        <w:tc>
          <w:tcPr>
            <w:tcW w:w="2061" w:type="dxa"/>
            <w:tcBorders>
              <w:top w:val="single" w:sz="8" w:space="0" w:color="auto"/>
              <w:left w:val="nil"/>
              <w:bottom w:val="nil"/>
              <w:right w:val="single" w:sz="4" w:space="0" w:color="auto"/>
            </w:tcBorders>
            <w:shd w:val="clear" w:color="auto" w:fill="auto"/>
            <w:noWrap/>
            <w:vAlign w:val="center"/>
            <w:hideMark/>
            <w:tcPrChange w:id="1463" w:author="Anand Meher Kotra" w:date="2019-07-04T13:2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A632CB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Anand Meher Kotra" w:date="2019-07-04T13:24:00Z"/>
                <w:rFonts w:ascii="Arial" w:hAnsi="Arial" w:cs="Arial"/>
                <w:color w:val="000000"/>
                <w:sz w:val="18"/>
                <w:szCs w:val="18"/>
                <w:rPrChange w:id="1465" w:author="Anand Meher Kotra" w:date="2019-07-04T13:24:00Z">
                  <w:rPr>
                    <w:ins w:id="1466" w:author="Anand Meher Kotra" w:date="2019-07-04T13:24:00Z"/>
                  </w:rPr>
                </w:rPrChange>
              </w:rPr>
              <w:pPrChange w:id="1467" w:author="Anand Meher Kotra" w:date="2019-07-04T13:24:00Z">
                <w:pPr>
                  <w:jc w:val="center"/>
                </w:pPr>
              </w:pPrChange>
            </w:pPr>
            <w:ins w:id="1468" w:author="Anand Meher Kotra" w:date="2019-07-04T13:24:00Z">
              <w:r w:rsidRPr="00C273EF">
                <w:rPr>
                  <w:rFonts w:ascii="Arial" w:hAnsi="Arial" w:cs="Arial"/>
                  <w:color w:val="000000"/>
                  <w:sz w:val="18"/>
                  <w:szCs w:val="18"/>
                  <w:rPrChange w:id="1469" w:author="Anand Meher Kotra" w:date="2019-07-04T13:24:00Z">
                    <w:rPr/>
                  </w:rPrChange>
                </w:rPr>
                <w:t>0.38%</w:t>
              </w:r>
            </w:ins>
          </w:p>
        </w:tc>
        <w:tc>
          <w:tcPr>
            <w:tcW w:w="1060" w:type="dxa"/>
            <w:tcBorders>
              <w:top w:val="single" w:sz="8" w:space="0" w:color="auto"/>
              <w:left w:val="nil"/>
              <w:bottom w:val="nil"/>
              <w:right w:val="nil"/>
            </w:tcBorders>
            <w:shd w:val="clear" w:color="auto" w:fill="auto"/>
            <w:noWrap/>
            <w:vAlign w:val="center"/>
            <w:hideMark/>
            <w:tcPrChange w:id="1470"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B7B00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Anand Meher Kotra" w:date="2019-07-04T13:24:00Z"/>
                <w:rFonts w:ascii="Arial" w:hAnsi="Arial" w:cs="Arial"/>
                <w:color w:val="000000"/>
                <w:sz w:val="18"/>
                <w:szCs w:val="18"/>
                <w:rPrChange w:id="1472" w:author="Anand Meher Kotra" w:date="2019-07-04T13:24:00Z">
                  <w:rPr>
                    <w:ins w:id="1473" w:author="Anand Meher Kotra" w:date="2019-07-04T13:24:00Z"/>
                  </w:rPr>
                </w:rPrChange>
              </w:rPr>
              <w:pPrChange w:id="1474" w:author="Anand Meher Kotra" w:date="2019-07-04T13:24:00Z">
                <w:pPr>
                  <w:jc w:val="center"/>
                </w:pPr>
              </w:pPrChange>
            </w:pPr>
            <w:ins w:id="1475" w:author="Anand Meher Kotra" w:date="2019-07-04T13:24:00Z">
              <w:r w:rsidRPr="00C273EF">
                <w:rPr>
                  <w:rFonts w:ascii="Arial" w:hAnsi="Arial" w:cs="Arial"/>
                  <w:color w:val="000000"/>
                  <w:sz w:val="18"/>
                  <w:szCs w:val="18"/>
                  <w:rPrChange w:id="1476" w:author="Anand Meher Kotra" w:date="2019-07-04T13:24:00Z">
                    <w:rPr/>
                  </w:rPrChange>
                </w:rPr>
                <w:t>101%</w:t>
              </w:r>
            </w:ins>
          </w:p>
        </w:tc>
        <w:tc>
          <w:tcPr>
            <w:tcW w:w="859" w:type="dxa"/>
            <w:tcBorders>
              <w:top w:val="single" w:sz="8" w:space="0" w:color="auto"/>
              <w:left w:val="nil"/>
              <w:bottom w:val="nil"/>
              <w:right w:val="single" w:sz="8" w:space="0" w:color="auto"/>
            </w:tcBorders>
            <w:shd w:val="clear" w:color="auto" w:fill="auto"/>
            <w:noWrap/>
            <w:vAlign w:val="center"/>
            <w:hideMark/>
            <w:tcPrChange w:id="1477" w:author="Anand Meher Kotra" w:date="2019-07-04T13:26:00Z">
              <w:tcPr>
                <w:tcW w:w="0" w:type="auto"/>
                <w:gridSpan w:val="2"/>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6E8582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Anand Meher Kotra" w:date="2019-07-04T13:24:00Z"/>
                <w:rFonts w:ascii="Arial" w:hAnsi="Arial" w:cs="Arial"/>
                <w:color w:val="000000"/>
                <w:sz w:val="18"/>
                <w:szCs w:val="18"/>
                <w:rPrChange w:id="1479" w:author="Anand Meher Kotra" w:date="2019-07-04T13:24:00Z">
                  <w:rPr>
                    <w:ins w:id="1480" w:author="Anand Meher Kotra" w:date="2019-07-04T13:24:00Z"/>
                  </w:rPr>
                </w:rPrChange>
              </w:rPr>
              <w:pPrChange w:id="1481" w:author="Anand Meher Kotra" w:date="2019-07-04T13:24:00Z">
                <w:pPr>
                  <w:jc w:val="center"/>
                </w:pPr>
              </w:pPrChange>
            </w:pPr>
            <w:ins w:id="1482" w:author="Anand Meher Kotra" w:date="2019-07-04T13:24:00Z">
              <w:r w:rsidRPr="00C273EF">
                <w:rPr>
                  <w:rFonts w:ascii="Arial" w:hAnsi="Arial" w:cs="Arial"/>
                  <w:color w:val="000000"/>
                  <w:sz w:val="18"/>
                  <w:szCs w:val="18"/>
                  <w:rPrChange w:id="1483" w:author="Anand Meher Kotra" w:date="2019-07-04T13:24:00Z">
                    <w:rPr/>
                  </w:rPrChange>
                </w:rPr>
                <w:t>95%</w:t>
              </w:r>
            </w:ins>
          </w:p>
        </w:tc>
      </w:tr>
      <w:tr w:rsidR="00C273EF" w:rsidRPr="00C273EF" w14:paraId="75F9BEB6" w14:textId="77777777" w:rsidTr="00C273EF">
        <w:tblPrEx>
          <w:tblW w:w="7740" w:type="dxa"/>
          <w:tblPrExChange w:id="1484" w:author="Anand Meher Kotra" w:date="2019-07-04T13:26:00Z">
            <w:tblPrEx>
              <w:tblW w:w="6940" w:type="dxa"/>
              <w:tblCellMar>
                <w:left w:w="0" w:type="dxa"/>
                <w:right w:w="0" w:type="dxa"/>
              </w:tblCellMar>
            </w:tblPrEx>
          </w:tblPrExChange>
        </w:tblPrEx>
        <w:trPr>
          <w:trHeight w:val="255"/>
          <w:ins w:id="1485" w:author="Anand Meher Kotra" w:date="2019-07-04T13:24:00Z"/>
          <w:trPrChange w:id="1486" w:author="Anand Meher Kotra" w:date="2019-07-04T13:2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87"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092400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Anand Meher Kotra" w:date="2019-07-04T13:24:00Z"/>
                <w:rFonts w:ascii="Arial" w:hAnsi="Arial" w:cs="Arial"/>
                <w:color w:val="000000"/>
                <w:sz w:val="18"/>
                <w:szCs w:val="18"/>
                <w:rPrChange w:id="1489" w:author="Anand Meher Kotra" w:date="2019-07-04T13:24:00Z">
                  <w:rPr>
                    <w:ins w:id="1490" w:author="Anand Meher Kotra" w:date="2019-07-04T13:24:00Z"/>
                  </w:rPr>
                </w:rPrChange>
              </w:rPr>
              <w:pPrChange w:id="1491" w:author="Anand Meher Kotra" w:date="2019-07-04T13:24:00Z">
                <w:pPr>
                  <w:jc w:val="center"/>
                </w:pPr>
              </w:pPrChange>
            </w:pPr>
            <w:ins w:id="1492" w:author="Anand Meher Kotra" w:date="2019-07-04T13:24:00Z">
              <w:r w:rsidRPr="00C273EF">
                <w:rPr>
                  <w:rFonts w:ascii="Arial" w:hAnsi="Arial" w:cs="Arial"/>
                  <w:color w:val="000000"/>
                  <w:sz w:val="18"/>
                  <w:szCs w:val="18"/>
                  <w:rPrChange w:id="1493" w:author="Anand Meher Kotra" w:date="2019-07-04T13:24: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494"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5B015D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Anand Meher Kotra" w:date="2019-07-04T13:24:00Z"/>
                <w:rFonts w:ascii="Arial" w:hAnsi="Arial" w:cs="Arial"/>
                <w:color w:val="000000"/>
                <w:sz w:val="18"/>
                <w:szCs w:val="18"/>
                <w:rPrChange w:id="1496" w:author="Anand Meher Kotra" w:date="2019-07-04T13:24:00Z">
                  <w:rPr>
                    <w:ins w:id="1497" w:author="Anand Meher Kotra" w:date="2019-07-04T13:24:00Z"/>
                  </w:rPr>
                </w:rPrChange>
              </w:rPr>
              <w:pPrChange w:id="1498" w:author="Anand Meher Kotra" w:date="2019-07-04T13:24:00Z">
                <w:pPr>
                  <w:jc w:val="center"/>
                </w:pPr>
              </w:pPrChange>
            </w:pPr>
            <w:ins w:id="1499" w:author="Anand Meher Kotra" w:date="2019-07-04T13:24:00Z">
              <w:r w:rsidRPr="00C273EF">
                <w:rPr>
                  <w:rFonts w:ascii="Arial" w:hAnsi="Arial" w:cs="Arial"/>
                  <w:color w:val="000000"/>
                  <w:sz w:val="18"/>
                  <w:szCs w:val="18"/>
                  <w:rPrChange w:id="1500" w:author="Anand Meher Kotra" w:date="2019-07-04T13:24:00Z">
                    <w:rPr/>
                  </w:rPrChange>
                </w:rPr>
                <w:t>0.08%</w:t>
              </w:r>
            </w:ins>
          </w:p>
        </w:tc>
        <w:tc>
          <w:tcPr>
            <w:tcW w:w="1060" w:type="dxa"/>
            <w:tcBorders>
              <w:top w:val="nil"/>
              <w:left w:val="nil"/>
              <w:bottom w:val="single" w:sz="8" w:space="0" w:color="auto"/>
              <w:right w:val="nil"/>
            </w:tcBorders>
            <w:shd w:val="clear" w:color="auto" w:fill="auto"/>
            <w:noWrap/>
            <w:vAlign w:val="center"/>
            <w:hideMark/>
            <w:tcPrChange w:id="1501"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4331F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Anand Meher Kotra" w:date="2019-07-04T13:24:00Z"/>
                <w:rFonts w:ascii="Arial" w:hAnsi="Arial" w:cs="Arial"/>
                <w:color w:val="000000"/>
                <w:sz w:val="18"/>
                <w:szCs w:val="18"/>
                <w:rPrChange w:id="1503" w:author="Anand Meher Kotra" w:date="2019-07-04T13:24:00Z">
                  <w:rPr>
                    <w:ins w:id="1504" w:author="Anand Meher Kotra" w:date="2019-07-04T13:24:00Z"/>
                  </w:rPr>
                </w:rPrChange>
              </w:rPr>
              <w:pPrChange w:id="1505" w:author="Anand Meher Kotra" w:date="2019-07-04T13:24:00Z">
                <w:pPr>
                  <w:jc w:val="center"/>
                </w:pPr>
              </w:pPrChange>
            </w:pPr>
            <w:ins w:id="1506" w:author="Anand Meher Kotra" w:date="2019-07-04T13:24:00Z">
              <w:r w:rsidRPr="00C273EF">
                <w:rPr>
                  <w:rFonts w:ascii="Arial" w:hAnsi="Arial" w:cs="Arial"/>
                  <w:color w:val="000000"/>
                  <w:sz w:val="18"/>
                  <w:szCs w:val="18"/>
                  <w:rPrChange w:id="1507" w:author="Anand Meher Kotra" w:date="2019-07-04T13:24:00Z">
                    <w:rPr/>
                  </w:rPrChange>
                </w:rPr>
                <w:t>0.06%</w:t>
              </w:r>
            </w:ins>
          </w:p>
        </w:tc>
        <w:tc>
          <w:tcPr>
            <w:tcW w:w="2061" w:type="dxa"/>
            <w:tcBorders>
              <w:top w:val="nil"/>
              <w:left w:val="nil"/>
              <w:bottom w:val="single" w:sz="8" w:space="0" w:color="auto"/>
              <w:right w:val="single" w:sz="4" w:space="0" w:color="auto"/>
            </w:tcBorders>
            <w:shd w:val="clear" w:color="auto" w:fill="auto"/>
            <w:noWrap/>
            <w:vAlign w:val="center"/>
            <w:hideMark/>
            <w:tcPrChange w:id="1508" w:author="Anand Meher Kotra" w:date="2019-07-04T13: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FE0046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Anand Meher Kotra" w:date="2019-07-04T13:24:00Z"/>
                <w:rFonts w:ascii="Arial" w:hAnsi="Arial" w:cs="Arial"/>
                <w:color w:val="000000"/>
                <w:sz w:val="18"/>
                <w:szCs w:val="18"/>
                <w:rPrChange w:id="1510" w:author="Anand Meher Kotra" w:date="2019-07-04T13:24:00Z">
                  <w:rPr>
                    <w:ins w:id="1511" w:author="Anand Meher Kotra" w:date="2019-07-04T13:24:00Z"/>
                  </w:rPr>
                </w:rPrChange>
              </w:rPr>
              <w:pPrChange w:id="1512" w:author="Anand Meher Kotra" w:date="2019-07-04T13:24:00Z">
                <w:pPr>
                  <w:jc w:val="center"/>
                </w:pPr>
              </w:pPrChange>
            </w:pPr>
            <w:ins w:id="1513" w:author="Anand Meher Kotra" w:date="2019-07-04T13:24:00Z">
              <w:r w:rsidRPr="00C273EF">
                <w:rPr>
                  <w:rFonts w:ascii="Arial" w:hAnsi="Arial" w:cs="Arial"/>
                  <w:color w:val="000000"/>
                  <w:sz w:val="18"/>
                  <w:szCs w:val="18"/>
                  <w:rPrChange w:id="1514" w:author="Anand Meher Kotra" w:date="2019-07-04T13:24:00Z">
                    <w:rPr/>
                  </w:rPrChange>
                </w:rPr>
                <w:t>-0.09%</w:t>
              </w:r>
            </w:ins>
          </w:p>
        </w:tc>
        <w:tc>
          <w:tcPr>
            <w:tcW w:w="1060" w:type="dxa"/>
            <w:tcBorders>
              <w:top w:val="nil"/>
              <w:left w:val="nil"/>
              <w:bottom w:val="single" w:sz="8" w:space="0" w:color="auto"/>
              <w:right w:val="nil"/>
            </w:tcBorders>
            <w:shd w:val="clear" w:color="auto" w:fill="auto"/>
            <w:noWrap/>
            <w:vAlign w:val="center"/>
            <w:hideMark/>
            <w:tcPrChange w:id="1515"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014D38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Anand Meher Kotra" w:date="2019-07-04T13:24:00Z"/>
                <w:rFonts w:ascii="Arial" w:hAnsi="Arial" w:cs="Arial"/>
                <w:color w:val="000000"/>
                <w:sz w:val="18"/>
                <w:szCs w:val="18"/>
                <w:rPrChange w:id="1517" w:author="Anand Meher Kotra" w:date="2019-07-04T13:24:00Z">
                  <w:rPr>
                    <w:ins w:id="1518" w:author="Anand Meher Kotra" w:date="2019-07-04T13:24:00Z"/>
                  </w:rPr>
                </w:rPrChange>
              </w:rPr>
              <w:pPrChange w:id="1519" w:author="Anand Meher Kotra" w:date="2019-07-04T13:24:00Z">
                <w:pPr>
                  <w:jc w:val="center"/>
                </w:pPr>
              </w:pPrChange>
            </w:pPr>
            <w:ins w:id="1520" w:author="Anand Meher Kotra" w:date="2019-07-04T13:24:00Z">
              <w:r w:rsidRPr="00C273EF">
                <w:rPr>
                  <w:rFonts w:ascii="Arial" w:hAnsi="Arial" w:cs="Arial"/>
                  <w:color w:val="000000"/>
                  <w:sz w:val="18"/>
                  <w:szCs w:val="18"/>
                  <w:rPrChange w:id="1521" w:author="Anand Meher Kotra" w:date="2019-07-04T13:24:00Z">
                    <w:rPr/>
                  </w:rPrChange>
                </w:rPr>
                <w:t>102%</w:t>
              </w:r>
            </w:ins>
          </w:p>
        </w:tc>
        <w:tc>
          <w:tcPr>
            <w:tcW w:w="859" w:type="dxa"/>
            <w:tcBorders>
              <w:top w:val="nil"/>
              <w:left w:val="nil"/>
              <w:bottom w:val="single" w:sz="8" w:space="0" w:color="auto"/>
              <w:right w:val="single" w:sz="8" w:space="0" w:color="auto"/>
            </w:tcBorders>
            <w:shd w:val="clear" w:color="auto" w:fill="auto"/>
            <w:noWrap/>
            <w:vAlign w:val="center"/>
            <w:hideMark/>
            <w:tcPrChange w:id="1522" w:author="Anand Meher Kotra" w:date="2019-07-04T13: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A04D20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Anand Meher Kotra" w:date="2019-07-04T13:24:00Z"/>
                <w:rFonts w:ascii="Arial" w:hAnsi="Arial" w:cs="Arial"/>
                <w:color w:val="000000"/>
                <w:sz w:val="18"/>
                <w:szCs w:val="18"/>
                <w:rPrChange w:id="1524" w:author="Anand Meher Kotra" w:date="2019-07-04T13:24:00Z">
                  <w:rPr>
                    <w:ins w:id="1525" w:author="Anand Meher Kotra" w:date="2019-07-04T13:24:00Z"/>
                  </w:rPr>
                </w:rPrChange>
              </w:rPr>
              <w:pPrChange w:id="1526" w:author="Anand Meher Kotra" w:date="2019-07-04T13:24:00Z">
                <w:pPr>
                  <w:jc w:val="center"/>
                </w:pPr>
              </w:pPrChange>
            </w:pPr>
            <w:ins w:id="1527" w:author="Anand Meher Kotra" w:date="2019-07-04T13:24:00Z">
              <w:r w:rsidRPr="00C273EF">
                <w:rPr>
                  <w:rFonts w:ascii="Arial" w:hAnsi="Arial" w:cs="Arial"/>
                  <w:color w:val="000000"/>
                  <w:sz w:val="18"/>
                  <w:szCs w:val="18"/>
                  <w:rPrChange w:id="1528" w:author="Anand Meher Kotra" w:date="2019-07-04T13:24:00Z">
                    <w:rPr/>
                  </w:rPrChange>
                </w:rPr>
                <w:t>90%</w:t>
              </w:r>
            </w:ins>
          </w:p>
        </w:tc>
      </w:tr>
      <w:tr w:rsidR="00C273EF" w:rsidRPr="00C273EF" w14:paraId="1BE6F202" w14:textId="77777777" w:rsidTr="00C273EF">
        <w:tblPrEx>
          <w:tblW w:w="7740" w:type="dxa"/>
          <w:tblPrExChange w:id="1529" w:author="Anand Meher Kotra" w:date="2019-07-04T13:26:00Z">
            <w:tblPrEx>
              <w:tblW w:w="6940" w:type="dxa"/>
              <w:tblCellMar>
                <w:left w:w="0" w:type="dxa"/>
                <w:right w:w="0" w:type="dxa"/>
              </w:tblCellMar>
            </w:tblPrEx>
          </w:tblPrExChange>
        </w:tblPrEx>
        <w:trPr>
          <w:trHeight w:val="255"/>
          <w:ins w:id="1530" w:author="Anand Meher Kotra" w:date="2019-07-04T13:24:00Z"/>
          <w:trPrChange w:id="1531"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153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16557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Anand Meher Kotra" w:date="2019-07-04T13:24:00Z"/>
                <w:rFonts w:ascii="Arial" w:hAnsi="Arial" w:cs="Arial"/>
                <w:color w:val="000000"/>
                <w:sz w:val="18"/>
                <w:szCs w:val="18"/>
                <w:rPrChange w:id="1534" w:author="Anand Meher Kotra" w:date="2019-07-04T13:24:00Z">
                  <w:rPr>
                    <w:ins w:id="1535" w:author="Anand Meher Kotra" w:date="2019-07-04T13:24:00Z"/>
                  </w:rPr>
                </w:rPrChange>
              </w:rPr>
              <w:pPrChange w:id="1536" w:author="Anand Meher Kotra" w:date="2019-07-04T13:24:00Z">
                <w:pPr>
                  <w:jc w:val="center"/>
                </w:pPr>
              </w:pPrChange>
            </w:pPr>
          </w:p>
        </w:tc>
        <w:tc>
          <w:tcPr>
            <w:tcW w:w="1060" w:type="dxa"/>
            <w:tcBorders>
              <w:top w:val="nil"/>
              <w:left w:val="nil"/>
              <w:bottom w:val="nil"/>
              <w:right w:val="nil"/>
            </w:tcBorders>
            <w:shd w:val="clear" w:color="auto" w:fill="auto"/>
            <w:noWrap/>
            <w:vAlign w:val="bottom"/>
            <w:hideMark/>
            <w:tcPrChange w:id="153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8D967C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Anand Meher Kotra" w:date="2019-07-04T13:24:00Z"/>
                <w:sz w:val="20"/>
                <w:rPrChange w:id="1539" w:author="Anand Meher Kotra" w:date="2019-07-04T13:24:00Z">
                  <w:rPr>
                    <w:ins w:id="1540" w:author="Anand Meher Kotra" w:date="2019-07-04T13:24:00Z"/>
                  </w:rPr>
                </w:rPrChange>
              </w:rPr>
              <w:pPrChange w:id="1541" w:author="Anand Meher Kotra" w:date="2019-07-04T13:24:00Z">
                <w:pPr>
                  <w:jc w:val="center"/>
                </w:pPr>
              </w:pPrChange>
            </w:pPr>
          </w:p>
        </w:tc>
        <w:tc>
          <w:tcPr>
            <w:tcW w:w="1060" w:type="dxa"/>
            <w:tcBorders>
              <w:top w:val="nil"/>
              <w:left w:val="nil"/>
              <w:bottom w:val="nil"/>
              <w:right w:val="nil"/>
            </w:tcBorders>
            <w:shd w:val="clear" w:color="auto" w:fill="auto"/>
            <w:noWrap/>
            <w:vAlign w:val="bottom"/>
            <w:hideMark/>
            <w:tcPrChange w:id="154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76E59C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3" w:author="Anand Meher Kotra" w:date="2019-07-04T13:24:00Z"/>
                <w:sz w:val="20"/>
                <w:rPrChange w:id="1544" w:author="Anand Meher Kotra" w:date="2019-07-04T13:24:00Z">
                  <w:rPr>
                    <w:ins w:id="1545" w:author="Anand Meher Kotra" w:date="2019-07-04T13:24:00Z"/>
                  </w:rPr>
                </w:rPrChange>
              </w:rPr>
              <w:pPrChange w:id="1546" w:author="Anand Meher Kotra" w:date="2019-07-04T13:24:00Z">
                <w:pPr/>
              </w:pPrChange>
            </w:pPr>
          </w:p>
        </w:tc>
        <w:tc>
          <w:tcPr>
            <w:tcW w:w="2061" w:type="dxa"/>
            <w:tcBorders>
              <w:top w:val="nil"/>
              <w:left w:val="nil"/>
              <w:bottom w:val="nil"/>
              <w:right w:val="nil"/>
            </w:tcBorders>
            <w:shd w:val="clear" w:color="auto" w:fill="auto"/>
            <w:noWrap/>
            <w:vAlign w:val="bottom"/>
            <w:hideMark/>
            <w:tcPrChange w:id="154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F776BD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8" w:author="Anand Meher Kotra" w:date="2019-07-04T13:24:00Z"/>
                <w:sz w:val="20"/>
                <w:rPrChange w:id="1549" w:author="Anand Meher Kotra" w:date="2019-07-04T13:24:00Z">
                  <w:rPr>
                    <w:ins w:id="1550" w:author="Anand Meher Kotra" w:date="2019-07-04T13:24:00Z"/>
                  </w:rPr>
                </w:rPrChange>
              </w:rPr>
              <w:pPrChange w:id="1551" w:author="Anand Meher Kotra" w:date="2019-07-04T13:24:00Z">
                <w:pPr/>
              </w:pPrChange>
            </w:pPr>
          </w:p>
        </w:tc>
        <w:tc>
          <w:tcPr>
            <w:tcW w:w="1060" w:type="dxa"/>
            <w:tcBorders>
              <w:top w:val="nil"/>
              <w:left w:val="nil"/>
              <w:bottom w:val="nil"/>
              <w:right w:val="nil"/>
            </w:tcBorders>
            <w:shd w:val="clear" w:color="auto" w:fill="auto"/>
            <w:noWrap/>
            <w:vAlign w:val="bottom"/>
            <w:hideMark/>
            <w:tcPrChange w:id="155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3708ED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3" w:author="Anand Meher Kotra" w:date="2019-07-04T13:24:00Z"/>
                <w:sz w:val="20"/>
                <w:rPrChange w:id="1554" w:author="Anand Meher Kotra" w:date="2019-07-04T13:24:00Z">
                  <w:rPr>
                    <w:ins w:id="1555" w:author="Anand Meher Kotra" w:date="2019-07-04T13:24:00Z"/>
                  </w:rPr>
                </w:rPrChange>
              </w:rPr>
              <w:pPrChange w:id="1556" w:author="Anand Meher Kotra" w:date="2019-07-04T13:24:00Z">
                <w:pPr/>
              </w:pPrChange>
            </w:pPr>
          </w:p>
        </w:tc>
        <w:tc>
          <w:tcPr>
            <w:tcW w:w="859" w:type="dxa"/>
            <w:tcBorders>
              <w:top w:val="nil"/>
              <w:left w:val="nil"/>
              <w:bottom w:val="nil"/>
              <w:right w:val="nil"/>
            </w:tcBorders>
            <w:shd w:val="clear" w:color="auto" w:fill="auto"/>
            <w:noWrap/>
            <w:vAlign w:val="bottom"/>
            <w:hideMark/>
            <w:tcPrChange w:id="1557" w:author="Anand Meher Kotra" w:date="2019-07-04T13:26:00Z">
              <w:tcPr>
                <w:tcW w:w="0" w:type="auto"/>
                <w:gridSpan w:val="2"/>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0258ED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8" w:author="Anand Meher Kotra" w:date="2019-07-04T13:24:00Z"/>
                <w:sz w:val="20"/>
                <w:rPrChange w:id="1559" w:author="Anand Meher Kotra" w:date="2019-07-04T13:24:00Z">
                  <w:rPr>
                    <w:ins w:id="1560" w:author="Anand Meher Kotra" w:date="2019-07-04T13:24:00Z"/>
                  </w:rPr>
                </w:rPrChange>
              </w:rPr>
              <w:pPrChange w:id="1561" w:author="Anand Meher Kotra" w:date="2019-07-04T13:24:00Z">
                <w:pPr/>
              </w:pPrChange>
            </w:pPr>
          </w:p>
        </w:tc>
      </w:tr>
      <w:tr w:rsidR="00C273EF" w:rsidRPr="00C273EF" w14:paraId="52553788" w14:textId="77777777" w:rsidTr="00C273EF">
        <w:tblPrEx>
          <w:tblW w:w="7740" w:type="dxa"/>
          <w:tblPrExChange w:id="1562" w:author="Anand Meher Kotra" w:date="2019-07-04T13:26:00Z">
            <w:tblPrEx>
              <w:tblW w:w="6940" w:type="dxa"/>
              <w:tblCellMar>
                <w:left w:w="0" w:type="dxa"/>
                <w:right w:w="0" w:type="dxa"/>
              </w:tblCellMar>
            </w:tblPrEx>
          </w:tblPrExChange>
        </w:tblPrEx>
        <w:trPr>
          <w:trHeight w:val="255"/>
          <w:ins w:id="1563" w:author="Anand Meher Kotra" w:date="2019-07-04T13:24:00Z"/>
          <w:trPrChange w:id="1564"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156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DEE6E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6" w:author="Anand Meher Kotra" w:date="2019-07-04T13:24:00Z"/>
                <w:sz w:val="20"/>
                <w:rPrChange w:id="1567" w:author="Anand Meher Kotra" w:date="2019-07-04T13:24:00Z">
                  <w:rPr>
                    <w:ins w:id="1568" w:author="Anand Meher Kotra" w:date="2019-07-04T13:24:00Z"/>
                  </w:rPr>
                </w:rPrChange>
              </w:rPr>
              <w:pPrChange w:id="1569" w:author="Anand Meher Kotra" w:date="2019-07-04T13:24: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570" w:author="Anand Meher Kotra" w:date="2019-07-04T13:26: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34D244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Anand Meher Kotra" w:date="2019-07-04T13:24:00Z"/>
                <w:rFonts w:ascii="Arial" w:hAnsi="Arial" w:cs="Arial"/>
                <w:b/>
                <w:bCs/>
                <w:color w:val="000000"/>
                <w:sz w:val="18"/>
                <w:szCs w:val="18"/>
                <w:rPrChange w:id="1572" w:author="Anand Meher Kotra" w:date="2019-07-04T13:24:00Z">
                  <w:rPr>
                    <w:ins w:id="1573" w:author="Anand Meher Kotra" w:date="2019-07-04T13:24:00Z"/>
                  </w:rPr>
                </w:rPrChange>
              </w:rPr>
              <w:pPrChange w:id="1574" w:author="Anand Meher Kotra" w:date="2019-07-04T13:24:00Z">
                <w:pPr>
                  <w:jc w:val="center"/>
                </w:pPr>
              </w:pPrChange>
            </w:pPr>
            <w:ins w:id="1575" w:author="Anand Meher Kotra" w:date="2019-07-04T13:24:00Z">
              <w:r w:rsidRPr="00C273EF">
                <w:rPr>
                  <w:rFonts w:ascii="Arial" w:hAnsi="Arial" w:cs="Arial"/>
                  <w:b/>
                  <w:bCs/>
                  <w:color w:val="000000"/>
                  <w:sz w:val="18"/>
                  <w:szCs w:val="18"/>
                  <w:rPrChange w:id="1576" w:author="Anand Meher Kotra" w:date="2019-07-04T13:24: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77"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174A08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Anand Meher Kotra" w:date="2019-07-04T13:24:00Z"/>
                <w:rFonts w:ascii="Calibri" w:hAnsi="Calibri"/>
                <w:color w:val="000000"/>
                <w:sz w:val="24"/>
                <w:szCs w:val="24"/>
                <w:rPrChange w:id="1579" w:author="Anand Meher Kotra" w:date="2019-07-04T13:24:00Z">
                  <w:rPr>
                    <w:ins w:id="1580" w:author="Anand Meher Kotra" w:date="2019-07-04T13:24:00Z"/>
                    <w:sz w:val="24"/>
                    <w:szCs w:val="24"/>
                  </w:rPr>
                </w:rPrChange>
              </w:rPr>
              <w:pPrChange w:id="1581" w:author="Anand Meher Kotra" w:date="2019-07-04T13:24:00Z">
                <w:pPr>
                  <w:jc w:val="center"/>
                </w:pPr>
              </w:pPrChange>
            </w:pPr>
            <w:ins w:id="1582" w:author="Anand Meher Kotra" w:date="2019-07-04T13:24:00Z">
              <w:r w:rsidRPr="00C273EF">
                <w:rPr>
                  <w:rFonts w:ascii="Calibri" w:hAnsi="Calibri"/>
                  <w:color w:val="000000"/>
                  <w:sz w:val="24"/>
                  <w:szCs w:val="24"/>
                  <w:rPrChange w:id="1583" w:author="Anand Meher Kotra" w:date="2019-07-04T13:24:00Z">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584"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23EA5B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Anand Meher Kotra" w:date="2019-07-04T13:24:00Z"/>
                <w:rFonts w:ascii="Arial" w:hAnsi="Arial" w:cs="Arial"/>
                <w:b/>
                <w:bCs/>
                <w:color w:val="000000"/>
                <w:sz w:val="18"/>
                <w:szCs w:val="18"/>
                <w:rPrChange w:id="1586" w:author="Anand Meher Kotra" w:date="2019-07-04T13:24:00Z">
                  <w:rPr>
                    <w:ins w:id="1587" w:author="Anand Meher Kotra" w:date="2019-07-04T13:24:00Z"/>
                  </w:rPr>
                </w:rPrChange>
              </w:rPr>
              <w:pPrChange w:id="1588" w:author="Anand Meher Kotra" w:date="2019-07-04T13:24:00Z">
                <w:pPr>
                  <w:jc w:val="center"/>
                </w:pPr>
              </w:pPrChange>
            </w:pPr>
            <w:ins w:id="1589" w:author="Anand Meher Kotra" w:date="2019-07-04T13:24:00Z">
              <w:r w:rsidRPr="00C273EF">
                <w:rPr>
                  <w:rFonts w:ascii="Arial" w:hAnsi="Arial" w:cs="Arial"/>
                  <w:b/>
                  <w:bCs/>
                  <w:color w:val="000000"/>
                  <w:sz w:val="18"/>
                  <w:szCs w:val="18"/>
                  <w:rPrChange w:id="1590" w:author="Anand Meher Kotra" w:date="2019-07-04T13:24:00Z">
                    <w:rPr/>
                  </w:rPrChange>
                </w:rPr>
                <w:t xml:space="preserve">Low delay P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591" w:author="Anand Meher Kotra" w:date="2019-07-04T13: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8676AE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Anand Meher Kotra" w:date="2019-07-04T13:24:00Z"/>
                <w:rFonts w:ascii="Calibri" w:hAnsi="Calibri"/>
                <w:color w:val="000000"/>
                <w:sz w:val="24"/>
                <w:szCs w:val="24"/>
                <w:rPrChange w:id="1593" w:author="Anand Meher Kotra" w:date="2019-07-04T13:24:00Z">
                  <w:rPr>
                    <w:ins w:id="1594" w:author="Anand Meher Kotra" w:date="2019-07-04T13:24:00Z"/>
                    <w:sz w:val="24"/>
                    <w:szCs w:val="24"/>
                  </w:rPr>
                </w:rPrChange>
              </w:rPr>
              <w:pPrChange w:id="1595" w:author="Anand Meher Kotra" w:date="2019-07-04T13:24:00Z">
                <w:pPr>
                  <w:jc w:val="center"/>
                </w:pPr>
              </w:pPrChange>
            </w:pPr>
            <w:ins w:id="1596" w:author="Anand Meher Kotra" w:date="2019-07-04T13:24:00Z">
              <w:r w:rsidRPr="00C273EF">
                <w:rPr>
                  <w:rFonts w:ascii="Calibri" w:hAnsi="Calibri"/>
                  <w:color w:val="000000"/>
                  <w:sz w:val="24"/>
                  <w:szCs w:val="24"/>
                  <w:rPrChange w:id="1597" w:author="Anand Meher Kotra" w:date="2019-07-04T13:24:00Z">
                    <w:rPr/>
                  </w:rPrChange>
                </w:rPr>
                <w:t> </w:t>
              </w:r>
            </w:ins>
          </w:p>
        </w:tc>
        <w:tc>
          <w:tcPr>
            <w:tcW w:w="859" w:type="dxa"/>
            <w:tcBorders>
              <w:top w:val="single" w:sz="8" w:space="0" w:color="auto"/>
              <w:left w:val="nil"/>
              <w:bottom w:val="single" w:sz="8" w:space="0" w:color="auto"/>
              <w:right w:val="single" w:sz="8" w:space="0" w:color="auto"/>
            </w:tcBorders>
            <w:shd w:val="clear" w:color="auto" w:fill="auto"/>
            <w:noWrap/>
            <w:vAlign w:val="center"/>
            <w:hideMark/>
            <w:tcPrChange w:id="1598" w:author="Anand Meher Kotra" w:date="2019-07-04T13:26:00Z">
              <w:tcPr>
                <w:tcW w:w="0" w:type="auto"/>
                <w:gridSpan w:val="2"/>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27D774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Anand Meher Kotra" w:date="2019-07-04T13:24:00Z"/>
                <w:rFonts w:ascii="Calibri" w:hAnsi="Calibri"/>
                <w:color w:val="000000"/>
                <w:sz w:val="24"/>
                <w:szCs w:val="24"/>
                <w:rPrChange w:id="1600" w:author="Anand Meher Kotra" w:date="2019-07-04T13:24:00Z">
                  <w:rPr>
                    <w:ins w:id="1601" w:author="Anand Meher Kotra" w:date="2019-07-04T13:24:00Z"/>
                  </w:rPr>
                </w:rPrChange>
              </w:rPr>
              <w:pPrChange w:id="1602" w:author="Anand Meher Kotra" w:date="2019-07-04T13:24:00Z">
                <w:pPr>
                  <w:jc w:val="center"/>
                </w:pPr>
              </w:pPrChange>
            </w:pPr>
            <w:ins w:id="1603" w:author="Anand Meher Kotra" w:date="2019-07-04T13:24:00Z">
              <w:r w:rsidRPr="00C273EF">
                <w:rPr>
                  <w:rFonts w:ascii="Calibri" w:hAnsi="Calibri"/>
                  <w:color w:val="000000"/>
                  <w:sz w:val="24"/>
                  <w:szCs w:val="24"/>
                  <w:rPrChange w:id="1604" w:author="Anand Meher Kotra" w:date="2019-07-04T13:24:00Z">
                    <w:rPr/>
                  </w:rPrChange>
                </w:rPr>
                <w:t> </w:t>
              </w:r>
            </w:ins>
          </w:p>
        </w:tc>
      </w:tr>
      <w:tr w:rsidR="00C273EF" w:rsidRPr="00C273EF" w14:paraId="11043049" w14:textId="77777777" w:rsidTr="00C273EF">
        <w:tblPrEx>
          <w:tblW w:w="7740" w:type="dxa"/>
          <w:tblPrExChange w:id="1605" w:author="Anand Meher Kotra" w:date="2019-07-04T13:26:00Z">
            <w:tblPrEx>
              <w:tblW w:w="6940" w:type="dxa"/>
              <w:tblCellMar>
                <w:left w:w="0" w:type="dxa"/>
                <w:right w:w="0" w:type="dxa"/>
              </w:tblCellMar>
            </w:tblPrEx>
          </w:tblPrExChange>
        </w:tblPrEx>
        <w:trPr>
          <w:trHeight w:val="255"/>
          <w:ins w:id="1606" w:author="Anand Meher Kotra" w:date="2019-07-04T13:24:00Z"/>
          <w:trPrChange w:id="1607"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160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402F5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Anand Meher Kotra" w:date="2019-07-04T13:24:00Z"/>
                <w:rFonts w:ascii="Calibri" w:hAnsi="Calibri"/>
                <w:color w:val="000000"/>
                <w:sz w:val="24"/>
                <w:szCs w:val="24"/>
                <w:rPrChange w:id="1610" w:author="Anand Meher Kotra" w:date="2019-07-04T13:24:00Z">
                  <w:rPr>
                    <w:ins w:id="1611" w:author="Anand Meher Kotra" w:date="2019-07-04T13:24:00Z"/>
                  </w:rPr>
                </w:rPrChange>
              </w:rPr>
              <w:pPrChange w:id="1612" w:author="Anand Meher Kotra" w:date="2019-07-04T13:24:00Z">
                <w:pPr>
                  <w:jc w:val="center"/>
                </w:pPr>
              </w:pPrChange>
            </w:pPr>
          </w:p>
        </w:tc>
        <w:tc>
          <w:tcPr>
            <w:tcW w:w="1060" w:type="dxa"/>
            <w:tcBorders>
              <w:top w:val="nil"/>
              <w:left w:val="single" w:sz="8" w:space="0" w:color="auto"/>
              <w:bottom w:val="nil"/>
              <w:right w:val="nil"/>
            </w:tcBorders>
            <w:shd w:val="clear" w:color="auto" w:fill="auto"/>
            <w:noWrap/>
            <w:vAlign w:val="center"/>
            <w:hideMark/>
            <w:tcPrChange w:id="1613" w:author="Anand Meher Kotra" w:date="2019-07-04T13:2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B656C7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Anand Meher Kotra" w:date="2019-07-04T13:24:00Z"/>
                <w:rFonts w:ascii="Arial" w:hAnsi="Arial" w:cs="Arial"/>
                <w:b/>
                <w:bCs/>
                <w:color w:val="000000"/>
                <w:sz w:val="18"/>
                <w:szCs w:val="18"/>
                <w:rPrChange w:id="1615" w:author="Anand Meher Kotra" w:date="2019-07-04T13:24:00Z">
                  <w:rPr>
                    <w:ins w:id="1616" w:author="Anand Meher Kotra" w:date="2019-07-04T13:24:00Z"/>
                  </w:rPr>
                </w:rPrChange>
              </w:rPr>
              <w:pPrChange w:id="1617" w:author="Anand Meher Kotra" w:date="2019-07-04T13:24:00Z">
                <w:pPr>
                  <w:jc w:val="center"/>
                </w:pPr>
              </w:pPrChange>
            </w:pPr>
            <w:ins w:id="1618" w:author="Anand Meher Kotra" w:date="2019-07-04T13:24:00Z">
              <w:r w:rsidRPr="00C273EF">
                <w:rPr>
                  <w:rFonts w:ascii="Arial" w:hAnsi="Arial" w:cs="Arial"/>
                  <w:b/>
                  <w:bCs/>
                  <w:color w:val="000000"/>
                  <w:sz w:val="18"/>
                  <w:szCs w:val="18"/>
                  <w:rPrChange w:id="1619"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62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FE996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Anand Meher Kotra" w:date="2019-07-04T13:24:00Z"/>
                <w:rFonts w:ascii="Arial" w:hAnsi="Arial" w:cs="Arial"/>
                <w:b/>
                <w:bCs/>
                <w:color w:val="000000"/>
                <w:sz w:val="18"/>
                <w:szCs w:val="18"/>
                <w:rPrChange w:id="1622" w:author="Anand Meher Kotra" w:date="2019-07-04T13:24:00Z">
                  <w:rPr>
                    <w:ins w:id="1623" w:author="Anand Meher Kotra" w:date="2019-07-04T13:24:00Z"/>
                  </w:rPr>
                </w:rPrChange>
              </w:rPr>
              <w:pPrChange w:id="1624" w:author="Anand Meher Kotra" w:date="2019-07-04T13:24:00Z">
                <w:pPr>
                  <w:jc w:val="center"/>
                </w:pPr>
              </w:pPrChange>
            </w:pPr>
            <w:ins w:id="1625" w:author="Anand Meher Kotra" w:date="2019-07-04T13:24:00Z">
              <w:r w:rsidRPr="00C273EF">
                <w:rPr>
                  <w:rFonts w:ascii="Arial" w:hAnsi="Arial" w:cs="Arial"/>
                  <w:b/>
                  <w:bCs/>
                  <w:color w:val="000000"/>
                  <w:sz w:val="18"/>
                  <w:szCs w:val="18"/>
                  <w:rPrChange w:id="1626" w:author="Anand Meher Kotra" w:date="2019-07-04T13:24:00Z">
                    <w:rPr/>
                  </w:rPrChange>
                </w:rPr>
                <w:t> </w:t>
              </w:r>
            </w:ins>
          </w:p>
        </w:tc>
        <w:tc>
          <w:tcPr>
            <w:tcW w:w="2061" w:type="dxa"/>
            <w:tcBorders>
              <w:top w:val="nil"/>
              <w:left w:val="nil"/>
              <w:bottom w:val="nil"/>
              <w:right w:val="nil"/>
            </w:tcBorders>
            <w:shd w:val="clear" w:color="auto" w:fill="auto"/>
            <w:noWrap/>
            <w:vAlign w:val="center"/>
            <w:hideMark/>
            <w:tcPrChange w:id="1627"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4FB04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Anand Meher Kotra" w:date="2019-07-04T13:24:00Z"/>
                <w:rFonts w:ascii="Arial" w:hAnsi="Arial" w:cs="Arial"/>
                <w:b/>
                <w:bCs/>
                <w:color w:val="000000"/>
                <w:sz w:val="18"/>
                <w:szCs w:val="18"/>
                <w:rPrChange w:id="1629" w:author="Anand Meher Kotra" w:date="2019-07-04T13:24:00Z">
                  <w:rPr>
                    <w:ins w:id="1630" w:author="Anand Meher Kotra" w:date="2019-07-04T13:24:00Z"/>
                  </w:rPr>
                </w:rPrChange>
              </w:rPr>
              <w:pPrChange w:id="1631" w:author="Anand Meher Kotra" w:date="2019-07-04T13:24:00Z">
                <w:pPr>
                  <w:jc w:val="center"/>
                </w:pPr>
              </w:pPrChange>
            </w:pPr>
            <w:ins w:id="1632" w:author="Anand Meher Kotra" w:date="2019-07-04T13:24:00Z">
              <w:r w:rsidRPr="00C273EF">
                <w:rPr>
                  <w:rFonts w:ascii="Arial" w:hAnsi="Arial" w:cs="Arial"/>
                  <w:b/>
                  <w:bCs/>
                  <w:color w:val="000000"/>
                  <w:sz w:val="18"/>
                  <w:szCs w:val="18"/>
                  <w:rPrChange w:id="1633" w:author="Anand Meher Kotra" w:date="2019-07-04T13:24:00Z">
                    <w:rPr/>
                  </w:rPrChange>
                </w:rPr>
                <w:t>Over VTM-5.0</w:t>
              </w:r>
            </w:ins>
          </w:p>
        </w:tc>
        <w:tc>
          <w:tcPr>
            <w:tcW w:w="1060" w:type="dxa"/>
            <w:tcBorders>
              <w:top w:val="nil"/>
              <w:left w:val="nil"/>
              <w:bottom w:val="nil"/>
              <w:right w:val="nil"/>
            </w:tcBorders>
            <w:shd w:val="clear" w:color="auto" w:fill="auto"/>
            <w:noWrap/>
            <w:vAlign w:val="center"/>
            <w:hideMark/>
            <w:tcPrChange w:id="1634"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2296B2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Anand Meher Kotra" w:date="2019-07-04T13:24:00Z"/>
                <w:rFonts w:ascii="Arial" w:hAnsi="Arial" w:cs="Arial"/>
                <w:b/>
                <w:bCs/>
                <w:color w:val="000000"/>
                <w:sz w:val="18"/>
                <w:szCs w:val="18"/>
                <w:rPrChange w:id="1636" w:author="Anand Meher Kotra" w:date="2019-07-04T13:24:00Z">
                  <w:rPr>
                    <w:ins w:id="1637" w:author="Anand Meher Kotra" w:date="2019-07-04T13:24:00Z"/>
                  </w:rPr>
                </w:rPrChange>
              </w:rPr>
              <w:pPrChange w:id="1638" w:author="Anand Meher Kotra" w:date="2019-07-04T13:24:00Z">
                <w:pPr>
                  <w:jc w:val="center"/>
                </w:pPr>
              </w:pPrChange>
            </w:pPr>
            <w:ins w:id="1639" w:author="Anand Meher Kotra" w:date="2019-07-04T13:24:00Z">
              <w:r w:rsidRPr="00C273EF">
                <w:rPr>
                  <w:rFonts w:ascii="Arial" w:hAnsi="Arial" w:cs="Arial"/>
                  <w:b/>
                  <w:bCs/>
                  <w:color w:val="000000"/>
                  <w:sz w:val="18"/>
                  <w:szCs w:val="18"/>
                  <w:rPrChange w:id="1640"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1641"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9FFAFB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Anand Meher Kotra" w:date="2019-07-04T13:24:00Z"/>
                <w:rFonts w:ascii="Arial" w:hAnsi="Arial" w:cs="Arial"/>
                <w:b/>
                <w:bCs/>
                <w:color w:val="000000"/>
                <w:sz w:val="18"/>
                <w:szCs w:val="18"/>
                <w:rPrChange w:id="1643" w:author="Anand Meher Kotra" w:date="2019-07-04T13:24:00Z">
                  <w:rPr>
                    <w:ins w:id="1644" w:author="Anand Meher Kotra" w:date="2019-07-04T13:24:00Z"/>
                  </w:rPr>
                </w:rPrChange>
              </w:rPr>
              <w:pPrChange w:id="1645" w:author="Anand Meher Kotra" w:date="2019-07-04T13:24:00Z">
                <w:pPr>
                  <w:jc w:val="center"/>
                </w:pPr>
              </w:pPrChange>
            </w:pPr>
            <w:ins w:id="1646" w:author="Anand Meher Kotra" w:date="2019-07-04T13:24:00Z">
              <w:r w:rsidRPr="00C273EF">
                <w:rPr>
                  <w:rFonts w:ascii="Arial" w:hAnsi="Arial" w:cs="Arial"/>
                  <w:b/>
                  <w:bCs/>
                  <w:color w:val="000000"/>
                  <w:sz w:val="18"/>
                  <w:szCs w:val="18"/>
                  <w:rPrChange w:id="1647" w:author="Anand Meher Kotra" w:date="2019-07-04T13:24:00Z">
                    <w:rPr/>
                  </w:rPrChange>
                </w:rPr>
                <w:t> </w:t>
              </w:r>
            </w:ins>
          </w:p>
        </w:tc>
      </w:tr>
      <w:tr w:rsidR="00C273EF" w:rsidRPr="00C273EF" w14:paraId="0F426C9D" w14:textId="77777777" w:rsidTr="00C273EF">
        <w:tblPrEx>
          <w:tblW w:w="7740" w:type="dxa"/>
          <w:tblPrExChange w:id="1648" w:author="Anand Meher Kotra" w:date="2019-07-04T13:26:00Z">
            <w:tblPrEx>
              <w:tblW w:w="6940" w:type="dxa"/>
              <w:tblCellMar>
                <w:left w:w="0" w:type="dxa"/>
                <w:right w:w="0" w:type="dxa"/>
              </w:tblCellMar>
            </w:tblPrEx>
          </w:tblPrExChange>
        </w:tblPrEx>
        <w:trPr>
          <w:trHeight w:val="255"/>
          <w:ins w:id="1649" w:author="Anand Meher Kotra" w:date="2019-07-04T13:24:00Z"/>
          <w:trPrChange w:id="1650" w:author="Anand Meher Kotra" w:date="2019-07-04T13:26:00Z">
            <w:trPr>
              <w:trHeight w:val="255"/>
            </w:trPr>
          </w:trPrChange>
        </w:trPr>
        <w:tc>
          <w:tcPr>
            <w:tcW w:w="1640" w:type="dxa"/>
            <w:tcBorders>
              <w:top w:val="nil"/>
              <w:left w:val="nil"/>
              <w:bottom w:val="nil"/>
              <w:right w:val="nil"/>
            </w:tcBorders>
            <w:shd w:val="clear" w:color="auto" w:fill="auto"/>
            <w:noWrap/>
            <w:vAlign w:val="center"/>
            <w:hideMark/>
            <w:tcPrChange w:id="165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BD143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Anand Meher Kotra" w:date="2019-07-04T13:24:00Z"/>
                <w:rFonts w:ascii="Arial" w:hAnsi="Arial" w:cs="Arial"/>
                <w:b/>
                <w:bCs/>
                <w:color w:val="000000"/>
                <w:sz w:val="18"/>
                <w:szCs w:val="18"/>
                <w:rPrChange w:id="1653" w:author="Anand Meher Kotra" w:date="2019-07-04T13:24:00Z">
                  <w:rPr>
                    <w:ins w:id="1654" w:author="Anand Meher Kotra" w:date="2019-07-04T13:24:00Z"/>
                  </w:rPr>
                </w:rPrChange>
              </w:rPr>
              <w:pPrChange w:id="1655" w:author="Anand Meher Kotra" w:date="2019-07-04T13:24: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656"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8BD8EE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Anand Meher Kotra" w:date="2019-07-04T13:24:00Z"/>
                <w:rFonts w:ascii="Arial" w:hAnsi="Arial" w:cs="Arial"/>
                <w:color w:val="000000"/>
                <w:sz w:val="18"/>
                <w:szCs w:val="18"/>
                <w:rPrChange w:id="1658" w:author="Anand Meher Kotra" w:date="2019-07-04T13:24:00Z">
                  <w:rPr>
                    <w:ins w:id="1659" w:author="Anand Meher Kotra" w:date="2019-07-04T13:24:00Z"/>
                  </w:rPr>
                </w:rPrChange>
              </w:rPr>
              <w:pPrChange w:id="1660" w:author="Anand Meher Kotra" w:date="2019-07-04T13:24:00Z">
                <w:pPr>
                  <w:jc w:val="center"/>
                </w:pPr>
              </w:pPrChange>
            </w:pPr>
            <w:ins w:id="1661" w:author="Anand Meher Kotra" w:date="2019-07-04T13:24:00Z">
              <w:r w:rsidRPr="00C273EF">
                <w:rPr>
                  <w:rFonts w:ascii="Arial" w:hAnsi="Arial" w:cs="Arial"/>
                  <w:color w:val="000000"/>
                  <w:sz w:val="18"/>
                  <w:szCs w:val="18"/>
                  <w:rPrChange w:id="1662" w:author="Anand Meher Kotra" w:date="2019-07-04T13:24:00Z">
                    <w:rPr/>
                  </w:rPrChange>
                </w:rPr>
                <w:t>Y</w:t>
              </w:r>
            </w:ins>
          </w:p>
        </w:tc>
        <w:tc>
          <w:tcPr>
            <w:tcW w:w="1060" w:type="dxa"/>
            <w:tcBorders>
              <w:top w:val="nil"/>
              <w:left w:val="nil"/>
              <w:bottom w:val="single" w:sz="8" w:space="0" w:color="auto"/>
              <w:right w:val="nil"/>
            </w:tcBorders>
            <w:shd w:val="clear" w:color="auto" w:fill="auto"/>
            <w:noWrap/>
            <w:vAlign w:val="center"/>
            <w:hideMark/>
            <w:tcPrChange w:id="1663"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B20C0C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Anand Meher Kotra" w:date="2019-07-04T13:24:00Z"/>
                <w:rFonts w:ascii="Arial" w:hAnsi="Arial" w:cs="Arial"/>
                <w:color w:val="000000"/>
                <w:sz w:val="18"/>
                <w:szCs w:val="18"/>
                <w:rPrChange w:id="1665" w:author="Anand Meher Kotra" w:date="2019-07-04T13:24:00Z">
                  <w:rPr>
                    <w:ins w:id="1666" w:author="Anand Meher Kotra" w:date="2019-07-04T13:24:00Z"/>
                  </w:rPr>
                </w:rPrChange>
              </w:rPr>
              <w:pPrChange w:id="1667" w:author="Anand Meher Kotra" w:date="2019-07-04T13:24:00Z">
                <w:pPr>
                  <w:jc w:val="center"/>
                </w:pPr>
              </w:pPrChange>
            </w:pPr>
            <w:ins w:id="1668" w:author="Anand Meher Kotra" w:date="2019-07-04T13:24:00Z">
              <w:r w:rsidRPr="00C273EF">
                <w:rPr>
                  <w:rFonts w:ascii="Arial" w:hAnsi="Arial" w:cs="Arial"/>
                  <w:color w:val="000000"/>
                  <w:sz w:val="18"/>
                  <w:szCs w:val="18"/>
                  <w:rPrChange w:id="1669" w:author="Anand Meher Kotra" w:date="2019-07-04T13:24: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670" w:author="Anand Meher Kotra" w:date="2019-07-04T13: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28FC831"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Anand Meher Kotra" w:date="2019-07-04T13:24:00Z"/>
                <w:rFonts w:ascii="Arial" w:hAnsi="Arial" w:cs="Arial"/>
                <w:color w:val="000000"/>
                <w:sz w:val="18"/>
                <w:szCs w:val="18"/>
                <w:rPrChange w:id="1672" w:author="Anand Meher Kotra" w:date="2019-07-04T13:24:00Z">
                  <w:rPr>
                    <w:ins w:id="1673" w:author="Anand Meher Kotra" w:date="2019-07-04T13:24:00Z"/>
                  </w:rPr>
                </w:rPrChange>
              </w:rPr>
              <w:pPrChange w:id="1674" w:author="Anand Meher Kotra" w:date="2019-07-04T13:24:00Z">
                <w:pPr>
                  <w:jc w:val="center"/>
                </w:pPr>
              </w:pPrChange>
            </w:pPr>
            <w:ins w:id="1675" w:author="Anand Meher Kotra" w:date="2019-07-04T13:24:00Z">
              <w:r w:rsidRPr="00C273EF">
                <w:rPr>
                  <w:rFonts w:ascii="Arial" w:hAnsi="Arial" w:cs="Arial"/>
                  <w:color w:val="000000"/>
                  <w:sz w:val="18"/>
                  <w:szCs w:val="18"/>
                  <w:rPrChange w:id="1676" w:author="Anand Meher Kotra" w:date="2019-07-04T13:24:00Z">
                    <w:rPr/>
                  </w:rPrChange>
                </w:rPr>
                <w:t>V</w:t>
              </w:r>
            </w:ins>
          </w:p>
        </w:tc>
        <w:tc>
          <w:tcPr>
            <w:tcW w:w="1060" w:type="dxa"/>
            <w:tcBorders>
              <w:top w:val="nil"/>
              <w:left w:val="nil"/>
              <w:bottom w:val="single" w:sz="8" w:space="0" w:color="auto"/>
              <w:right w:val="nil"/>
            </w:tcBorders>
            <w:shd w:val="clear" w:color="auto" w:fill="auto"/>
            <w:noWrap/>
            <w:vAlign w:val="center"/>
            <w:hideMark/>
            <w:tcPrChange w:id="1677"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0FFC0F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Anand Meher Kotra" w:date="2019-07-04T13:24:00Z"/>
                <w:rFonts w:ascii="Arial" w:hAnsi="Arial" w:cs="Arial"/>
                <w:color w:val="000000"/>
                <w:sz w:val="18"/>
                <w:szCs w:val="18"/>
                <w:rPrChange w:id="1679" w:author="Anand Meher Kotra" w:date="2019-07-04T13:24:00Z">
                  <w:rPr>
                    <w:ins w:id="1680" w:author="Anand Meher Kotra" w:date="2019-07-04T13:24:00Z"/>
                  </w:rPr>
                </w:rPrChange>
              </w:rPr>
              <w:pPrChange w:id="1681" w:author="Anand Meher Kotra" w:date="2019-07-04T13:24:00Z">
                <w:pPr>
                  <w:jc w:val="center"/>
                </w:pPr>
              </w:pPrChange>
            </w:pPr>
            <w:proofErr w:type="spellStart"/>
            <w:ins w:id="1682" w:author="Anand Meher Kotra" w:date="2019-07-04T13:24:00Z">
              <w:r w:rsidRPr="00C273EF">
                <w:rPr>
                  <w:rFonts w:ascii="Arial" w:hAnsi="Arial" w:cs="Arial"/>
                  <w:color w:val="000000"/>
                  <w:sz w:val="18"/>
                  <w:szCs w:val="18"/>
                  <w:rPrChange w:id="1683" w:author="Anand Meher Kotra" w:date="2019-07-04T13:24:00Z">
                    <w:rPr/>
                  </w:rPrChange>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Change w:id="1684" w:author="Anand Meher Kotra" w:date="2019-07-04T13: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E9B84C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Anand Meher Kotra" w:date="2019-07-04T13:24:00Z"/>
                <w:rFonts w:ascii="Arial" w:hAnsi="Arial" w:cs="Arial"/>
                <w:color w:val="000000"/>
                <w:sz w:val="18"/>
                <w:szCs w:val="18"/>
                <w:rPrChange w:id="1686" w:author="Anand Meher Kotra" w:date="2019-07-04T13:24:00Z">
                  <w:rPr>
                    <w:ins w:id="1687" w:author="Anand Meher Kotra" w:date="2019-07-04T13:24:00Z"/>
                  </w:rPr>
                </w:rPrChange>
              </w:rPr>
              <w:pPrChange w:id="1688" w:author="Anand Meher Kotra" w:date="2019-07-04T13:24:00Z">
                <w:pPr>
                  <w:jc w:val="center"/>
                </w:pPr>
              </w:pPrChange>
            </w:pPr>
            <w:proofErr w:type="spellStart"/>
            <w:ins w:id="1689" w:author="Anand Meher Kotra" w:date="2019-07-04T13:24:00Z">
              <w:r w:rsidRPr="00C273EF">
                <w:rPr>
                  <w:rFonts w:ascii="Arial" w:hAnsi="Arial" w:cs="Arial"/>
                  <w:color w:val="000000"/>
                  <w:sz w:val="18"/>
                  <w:szCs w:val="18"/>
                  <w:rPrChange w:id="1690" w:author="Anand Meher Kotra" w:date="2019-07-04T13:24:00Z">
                    <w:rPr/>
                  </w:rPrChange>
                </w:rPr>
                <w:t>DecT</w:t>
              </w:r>
              <w:proofErr w:type="spellEnd"/>
            </w:ins>
          </w:p>
        </w:tc>
      </w:tr>
      <w:tr w:rsidR="00C273EF" w:rsidRPr="00C273EF" w14:paraId="7C5B5FAA" w14:textId="77777777" w:rsidTr="00C273EF">
        <w:tblPrEx>
          <w:tblW w:w="7740" w:type="dxa"/>
          <w:tblPrExChange w:id="1691" w:author="Anand Meher Kotra" w:date="2019-07-04T13:26:00Z">
            <w:tblPrEx>
              <w:tblW w:w="6940" w:type="dxa"/>
              <w:tblCellMar>
                <w:left w:w="0" w:type="dxa"/>
                <w:right w:w="0" w:type="dxa"/>
              </w:tblCellMar>
            </w:tblPrEx>
          </w:tblPrExChange>
        </w:tblPrEx>
        <w:trPr>
          <w:trHeight w:val="255"/>
          <w:ins w:id="1692" w:author="Anand Meher Kotra" w:date="2019-07-04T13:24:00Z"/>
          <w:trPrChange w:id="1693"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94"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24D891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Anand Meher Kotra" w:date="2019-07-04T13:24:00Z"/>
                <w:rFonts w:ascii="Arial" w:hAnsi="Arial" w:cs="Arial"/>
                <w:color w:val="000000"/>
                <w:sz w:val="18"/>
                <w:szCs w:val="18"/>
                <w:rPrChange w:id="1696" w:author="Anand Meher Kotra" w:date="2019-07-04T13:24:00Z">
                  <w:rPr>
                    <w:ins w:id="1697" w:author="Anand Meher Kotra" w:date="2019-07-04T13:24:00Z"/>
                  </w:rPr>
                </w:rPrChange>
              </w:rPr>
              <w:pPrChange w:id="1698" w:author="Anand Meher Kotra" w:date="2019-07-04T13:24:00Z">
                <w:pPr>
                  <w:jc w:val="center"/>
                </w:pPr>
              </w:pPrChange>
            </w:pPr>
            <w:ins w:id="1699" w:author="Anand Meher Kotra" w:date="2019-07-04T13:24:00Z">
              <w:r w:rsidRPr="00C273EF">
                <w:rPr>
                  <w:rFonts w:ascii="Arial" w:hAnsi="Arial" w:cs="Arial"/>
                  <w:color w:val="000000"/>
                  <w:sz w:val="18"/>
                  <w:szCs w:val="18"/>
                  <w:rPrChange w:id="1700" w:author="Anand Meher Kotra" w:date="2019-07-04T13:24:00Z">
                    <w:rPr/>
                  </w:rPrChange>
                </w:rPr>
                <w:t>Class A1</w:t>
              </w:r>
            </w:ins>
          </w:p>
        </w:tc>
        <w:tc>
          <w:tcPr>
            <w:tcW w:w="1060" w:type="dxa"/>
            <w:tcBorders>
              <w:top w:val="nil"/>
              <w:left w:val="nil"/>
              <w:bottom w:val="nil"/>
              <w:right w:val="nil"/>
            </w:tcBorders>
            <w:shd w:val="clear" w:color="auto" w:fill="auto"/>
            <w:noWrap/>
            <w:vAlign w:val="center"/>
            <w:hideMark/>
            <w:tcPrChange w:id="170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91313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Anand Meher Kotra" w:date="2019-07-04T13:24:00Z"/>
                <w:rFonts w:ascii="Arial" w:hAnsi="Arial" w:cs="Arial"/>
                <w:color w:val="000000"/>
                <w:sz w:val="18"/>
                <w:szCs w:val="18"/>
                <w:rPrChange w:id="1703" w:author="Anand Meher Kotra" w:date="2019-07-04T13:24:00Z">
                  <w:rPr>
                    <w:ins w:id="1704" w:author="Anand Meher Kotra" w:date="2019-07-04T13:24:00Z"/>
                  </w:rPr>
                </w:rPrChange>
              </w:rPr>
              <w:pPrChange w:id="1705" w:author="Anand Meher Kotra" w:date="2019-07-04T13:24:00Z">
                <w:pPr>
                  <w:jc w:val="center"/>
                </w:pPr>
              </w:pPrChange>
            </w:pPr>
            <w:ins w:id="1706" w:author="Anand Meher Kotra" w:date="2019-07-04T13:24:00Z">
              <w:r w:rsidRPr="00C273EF">
                <w:rPr>
                  <w:rFonts w:ascii="Arial" w:hAnsi="Arial" w:cs="Arial"/>
                  <w:color w:val="000000"/>
                  <w:sz w:val="18"/>
                  <w:szCs w:val="18"/>
                  <w:rPrChange w:id="1707"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708"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18E59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Anand Meher Kotra" w:date="2019-07-04T13:24:00Z"/>
                <w:rFonts w:ascii="Arial" w:hAnsi="Arial" w:cs="Arial"/>
                <w:color w:val="000000"/>
                <w:sz w:val="18"/>
                <w:szCs w:val="18"/>
                <w:rPrChange w:id="1710" w:author="Anand Meher Kotra" w:date="2019-07-04T13:24:00Z">
                  <w:rPr>
                    <w:ins w:id="1711" w:author="Anand Meher Kotra" w:date="2019-07-04T13:24:00Z"/>
                  </w:rPr>
                </w:rPrChange>
              </w:rPr>
              <w:pPrChange w:id="1712" w:author="Anand Meher Kotra" w:date="2019-07-04T13:24:00Z">
                <w:pPr>
                  <w:jc w:val="center"/>
                </w:pPr>
              </w:pPrChange>
            </w:pPr>
            <w:ins w:id="1713" w:author="Anand Meher Kotra" w:date="2019-07-04T13:24:00Z">
              <w:r w:rsidRPr="00C273EF">
                <w:rPr>
                  <w:rFonts w:ascii="Arial" w:hAnsi="Arial" w:cs="Arial"/>
                  <w:color w:val="000000"/>
                  <w:sz w:val="18"/>
                  <w:szCs w:val="18"/>
                  <w:rPrChange w:id="1714" w:author="Anand Meher Kotra" w:date="2019-07-04T13:24:00Z">
                    <w:rPr/>
                  </w:rPrChange>
                </w:rPr>
                <w:t> </w:t>
              </w:r>
            </w:ins>
          </w:p>
        </w:tc>
        <w:tc>
          <w:tcPr>
            <w:tcW w:w="2061" w:type="dxa"/>
            <w:tcBorders>
              <w:top w:val="nil"/>
              <w:left w:val="nil"/>
              <w:bottom w:val="nil"/>
              <w:right w:val="single" w:sz="4" w:space="0" w:color="auto"/>
            </w:tcBorders>
            <w:shd w:val="clear" w:color="auto" w:fill="auto"/>
            <w:noWrap/>
            <w:vAlign w:val="center"/>
            <w:hideMark/>
            <w:tcPrChange w:id="1715"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A2DAD7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Anand Meher Kotra" w:date="2019-07-04T13:24:00Z"/>
                <w:rFonts w:ascii="Arial" w:hAnsi="Arial" w:cs="Arial"/>
                <w:color w:val="000000"/>
                <w:sz w:val="18"/>
                <w:szCs w:val="18"/>
                <w:rPrChange w:id="1717" w:author="Anand Meher Kotra" w:date="2019-07-04T13:24:00Z">
                  <w:rPr>
                    <w:ins w:id="1718" w:author="Anand Meher Kotra" w:date="2019-07-04T13:24:00Z"/>
                  </w:rPr>
                </w:rPrChange>
              </w:rPr>
              <w:pPrChange w:id="1719" w:author="Anand Meher Kotra" w:date="2019-07-04T13:24:00Z">
                <w:pPr>
                  <w:jc w:val="center"/>
                </w:pPr>
              </w:pPrChange>
            </w:pPr>
            <w:ins w:id="1720" w:author="Anand Meher Kotra" w:date="2019-07-04T13:24:00Z">
              <w:r w:rsidRPr="00C273EF">
                <w:rPr>
                  <w:rFonts w:ascii="Arial" w:hAnsi="Arial" w:cs="Arial"/>
                  <w:color w:val="000000"/>
                  <w:sz w:val="18"/>
                  <w:szCs w:val="18"/>
                  <w:rPrChange w:id="1721"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722"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63E07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Anand Meher Kotra" w:date="2019-07-04T13:24:00Z"/>
                <w:rFonts w:ascii="Arial" w:hAnsi="Arial" w:cs="Arial"/>
                <w:color w:val="000000"/>
                <w:sz w:val="18"/>
                <w:szCs w:val="18"/>
                <w:rPrChange w:id="1724" w:author="Anand Meher Kotra" w:date="2019-07-04T13:24:00Z">
                  <w:rPr>
                    <w:ins w:id="1725" w:author="Anand Meher Kotra" w:date="2019-07-04T13:24:00Z"/>
                  </w:rPr>
                </w:rPrChange>
              </w:rPr>
              <w:pPrChange w:id="1726" w:author="Anand Meher Kotra" w:date="2019-07-04T13:24:00Z">
                <w:pPr>
                  <w:jc w:val="center"/>
                </w:pPr>
              </w:pPrChange>
            </w:pPr>
            <w:ins w:id="1727" w:author="Anand Meher Kotra" w:date="2019-07-04T13:24:00Z">
              <w:r w:rsidRPr="00C273EF">
                <w:rPr>
                  <w:rFonts w:ascii="Arial" w:hAnsi="Arial" w:cs="Arial"/>
                  <w:color w:val="000000"/>
                  <w:sz w:val="18"/>
                  <w:szCs w:val="18"/>
                  <w:rPrChange w:id="1728"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1729"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3A6AD8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Anand Meher Kotra" w:date="2019-07-04T13:24:00Z"/>
                <w:rFonts w:ascii="Arial" w:hAnsi="Arial" w:cs="Arial"/>
                <w:color w:val="000000"/>
                <w:sz w:val="18"/>
                <w:szCs w:val="18"/>
                <w:rPrChange w:id="1731" w:author="Anand Meher Kotra" w:date="2019-07-04T13:24:00Z">
                  <w:rPr>
                    <w:ins w:id="1732" w:author="Anand Meher Kotra" w:date="2019-07-04T13:24:00Z"/>
                  </w:rPr>
                </w:rPrChange>
              </w:rPr>
              <w:pPrChange w:id="1733" w:author="Anand Meher Kotra" w:date="2019-07-04T13:24:00Z">
                <w:pPr>
                  <w:jc w:val="center"/>
                </w:pPr>
              </w:pPrChange>
            </w:pPr>
            <w:ins w:id="1734" w:author="Anand Meher Kotra" w:date="2019-07-04T13:24:00Z">
              <w:r w:rsidRPr="00C273EF">
                <w:rPr>
                  <w:rFonts w:ascii="Arial" w:hAnsi="Arial" w:cs="Arial"/>
                  <w:color w:val="000000"/>
                  <w:sz w:val="18"/>
                  <w:szCs w:val="18"/>
                  <w:rPrChange w:id="1735" w:author="Anand Meher Kotra" w:date="2019-07-04T13:24:00Z">
                    <w:rPr/>
                  </w:rPrChange>
                </w:rPr>
                <w:t> </w:t>
              </w:r>
            </w:ins>
          </w:p>
        </w:tc>
      </w:tr>
      <w:tr w:rsidR="00C273EF" w:rsidRPr="00C273EF" w14:paraId="0CAB5EE6" w14:textId="77777777" w:rsidTr="00C273EF">
        <w:tblPrEx>
          <w:tblW w:w="7740" w:type="dxa"/>
          <w:tblPrExChange w:id="1736" w:author="Anand Meher Kotra" w:date="2019-07-04T13:26:00Z">
            <w:tblPrEx>
              <w:tblW w:w="6940" w:type="dxa"/>
              <w:tblCellMar>
                <w:left w:w="0" w:type="dxa"/>
                <w:right w:w="0" w:type="dxa"/>
              </w:tblCellMar>
            </w:tblPrEx>
          </w:tblPrExChange>
        </w:tblPrEx>
        <w:trPr>
          <w:trHeight w:val="255"/>
          <w:ins w:id="1737" w:author="Anand Meher Kotra" w:date="2019-07-04T13:24:00Z"/>
          <w:trPrChange w:id="1738"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39"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871FE3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Anand Meher Kotra" w:date="2019-07-04T13:24:00Z"/>
                <w:rFonts w:ascii="Arial" w:hAnsi="Arial" w:cs="Arial"/>
                <w:color w:val="000000"/>
                <w:sz w:val="18"/>
                <w:szCs w:val="18"/>
                <w:rPrChange w:id="1741" w:author="Anand Meher Kotra" w:date="2019-07-04T13:24:00Z">
                  <w:rPr>
                    <w:ins w:id="1742" w:author="Anand Meher Kotra" w:date="2019-07-04T13:24:00Z"/>
                  </w:rPr>
                </w:rPrChange>
              </w:rPr>
              <w:pPrChange w:id="1743" w:author="Anand Meher Kotra" w:date="2019-07-04T13:24:00Z">
                <w:pPr>
                  <w:jc w:val="center"/>
                </w:pPr>
              </w:pPrChange>
            </w:pPr>
            <w:ins w:id="1744" w:author="Anand Meher Kotra" w:date="2019-07-04T13:24:00Z">
              <w:r w:rsidRPr="00C273EF">
                <w:rPr>
                  <w:rFonts w:ascii="Arial" w:hAnsi="Arial" w:cs="Arial"/>
                  <w:color w:val="000000"/>
                  <w:sz w:val="18"/>
                  <w:szCs w:val="18"/>
                  <w:rPrChange w:id="1745" w:author="Anand Meher Kotra" w:date="2019-07-04T13:24:00Z">
                    <w:rPr/>
                  </w:rPrChange>
                </w:rPr>
                <w:t>Class A2</w:t>
              </w:r>
            </w:ins>
          </w:p>
        </w:tc>
        <w:tc>
          <w:tcPr>
            <w:tcW w:w="1060" w:type="dxa"/>
            <w:tcBorders>
              <w:top w:val="nil"/>
              <w:left w:val="nil"/>
              <w:bottom w:val="nil"/>
              <w:right w:val="nil"/>
            </w:tcBorders>
            <w:shd w:val="clear" w:color="auto" w:fill="auto"/>
            <w:noWrap/>
            <w:vAlign w:val="center"/>
            <w:hideMark/>
            <w:tcPrChange w:id="174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3318D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Anand Meher Kotra" w:date="2019-07-04T13:24:00Z"/>
                <w:rFonts w:ascii="Arial" w:hAnsi="Arial" w:cs="Arial"/>
                <w:color w:val="000000"/>
                <w:sz w:val="18"/>
                <w:szCs w:val="18"/>
                <w:rPrChange w:id="1748" w:author="Anand Meher Kotra" w:date="2019-07-04T13:24:00Z">
                  <w:rPr>
                    <w:ins w:id="1749" w:author="Anand Meher Kotra" w:date="2019-07-04T13:24:00Z"/>
                  </w:rPr>
                </w:rPrChange>
              </w:rPr>
              <w:pPrChange w:id="1750" w:author="Anand Meher Kotra" w:date="2019-07-04T13:24:00Z">
                <w:pPr>
                  <w:jc w:val="center"/>
                </w:pPr>
              </w:pPrChange>
            </w:pPr>
            <w:ins w:id="1751" w:author="Anand Meher Kotra" w:date="2019-07-04T13:24:00Z">
              <w:r w:rsidRPr="00C273EF">
                <w:rPr>
                  <w:rFonts w:ascii="Arial" w:hAnsi="Arial" w:cs="Arial"/>
                  <w:color w:val="000000"/>
                  <w:sz w:val="18"/>
                  <w:szCs w:val="18"/>
                  <w:rPrChange w:id="1752"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753"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4CD02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Anand Meher Kotra" w:date="2019-07-04T13:24:00Z"/>
                <w:rFonts w:ascii="Arial" w:hAnsi="Arial" w:cs="Arial"/>
                <w:color w:val="000000"/>
                <w:sz w:val="18"/>
                <w:szCs w:val="18"/>
                <w:rPrChange w:id="1755" w:author="Anand Meher Kotra" w:date="2019-07-04T13:24:00Z">
                  <w:rPr>
                    <w:ins w:id="1756" w:author="Anand Meher Kotra" w:date="2019-07-04T13:24:00Z"/>
                  </w:rPr>
                </w:rPrChange>
              </w:rPr>
              <w:pPrChange w:id="1757" w:author="Anand Meher Kotra" w:date="2019-07-04T13:24:00Z">
                <w:pPr>
                  <w:jc w:val="center"/>
                </w:pPr>
              </w:pPrChange>
            </w:pPr>
          </w:p>
        </w:tc>
        <w:tc>
          <w:tcPr>
            <w:tcW w:w="2061" w:type="dxa"/>
            <w:tcBorders>
              <w:top w:val="nil"/>
              <w:left w:val="nil"/>
              <w:bottom w:val="nil"/>
              <w:right w:val="single" w:sz="4" w:space="0" w:color="auto"/>
            </w:tcBorders>
            <w:shd w:val="clear" w:color="auto" w:fill="auto"/>
            <w:noWrap/>
            <w:vAlign w:val="center"/>
            <w:hideMark/>
            <w:tcPrChange w:id="1758"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CDAAFD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Anand Meher Kotra" w:date="2019-07-04T13:24:00Z"/>
                <w:rFonts w:ascii="Arial" w:hAnsi="Arial" w:cs="Arial"/>
                <w:color w:val="000000"/>
                <w:sz w:val="18"/>
                <w:szCs w:val="18"/>
                <w:rPrChange w:id="1760" w:author="Anand Meher Kotra" w:date="2019-07-04T13:24:00Z">
                  <w:rPr>
                    <w:ins w:id="1761" w:author="Anand Meher Kotra" w:date="2019-07-04T13:24:00Z"/>
                  </w:rPr>
                </w:rPrChange>
              </w:rPr>
              <w:pPrChange w:id="1762" w:author="Anand Meher Kotra" w:date="2019-07-04T13:24:00Z">
                <w:pPr>
                  <w:jc w:val="center"/>
                </w:pPr>
              </w:pPrChange>
            </w:pPr>
            <w:ins w:id="1763" w:author="Anand Meher Kotra" w:date="2019-07-04T13:24:00Z">
              <w:r w:rsidRPr="00C273EF">
                <w:rPr>
                  <w:rFonts w:ascii="Arial" w:hAnsi="Arial" w:cs="Arial"/>
                  <w:color w:val="000000"/>
                  <w:sz w:val="18"/>
                  <w:szCs w:val="18"/>
                  <w:rPrChange w:id="1764" w:author="Anand Meher Kotra" w:date="2019-07-04T13:24:00Z">
                    <w:rPr/>
                  </w:rPrChange>
                </w:rPr>
                <w:t> </w:t>
              </w:r>
            </w:ins>
          </w:p>
        </w:tc>
        <w:tc>
          <w:tcPr>
            <w:tcW w:w="1060" w:type="dxa"/>
            <w:tcBorders>
              <w:top w:val="nil"/>
              <w:left w:val="nil"/>
              <w:bottom w:val="nil"/>
              <w:right w:val="nil"/>
            </w:tcBorders>
            <w:shd w:val="clear" w:color="auto" w:fill="auto"/>
            <w:noWrap/>
            <w:vAlign w:val="center"/>
            <w:hideMark/>
            <w:tcPrChange w:id="176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C991AC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Anand Meher Kotra" w:date="2019-07-04T13:24:00Z"/>
                <w:rFonts w:ascii="Arial" w:hAnsi="Arial" w:cs="Arial"/>
                <w:color w:val="000000"/>
                <w:sz w:val="18"/>
                <w:szCs w:val="18"/>
                <w:rPrChange w:id="1767" w:author="Anand Meher Kotra" w:date="2019-07-04T13:24:00Z">
                  <w:rPr>
                    <w:ins w:id="1768" w:author="Anand Meher Kotra" w:date="2019-07-04T13:24:00Z"/>
                  </w:rPr>
                </w:rPrChange>
              </w:rPr>
              <w:pPrChange w:id="1769" w:author="Anand Meher Kotra" w:date="2019-07-04T13:24:00Z">
                <w:pPr>
                  <w:jc w:val="center"/>
                </w:pPr>
              </w:pPrChange>
            </w:pPr>
            <w:ins w:id="1770" w:author="Anand Meher Kotra" w:date="2019-07-04T13:24:00Z">
              <w:r w:rsidRPr="00C273EF">
                <w:rPr>
                  <w:rFonts w:ascii="Arial" w:hAnsi="Arial" w:cs="Arial"/>
                  <w:color w:val="000000"/>
                  <w:sz w:val="18"/>
                  <w:szCs w:val="18"/>
                  <w:rPrChange w:id="1771" w:author="Anand Meher Kotra" w:date="2019-07-04T13:24:00Z">
                    <w:rPr/>
                  </w:rPrChange>
                </w:rPr>
                <w:t> </w:t>
              </w:r>
            </w:ins>
          </w:p>
        </w:tc>
        <w:tc>
          <w:tcPr>
            <w:tcW w:w="859" w:type="dxa"/>
            <w:tcBorders>
              <w:top w:val="nil"/>
              <w:left w:val="nil"/>
              <w:bottom w:val="nil"/>
              <w:right w:val="single" w:sz="8" w:space="0" w:color="auto"/>
            </w:tcBorders>
            <w:shd w:val="clear" w:color="auto" w:fill="auto"/>
            <w:noWrap/>
            <w:vAlign w:val="center"/>
            <w:hideMark/>
            <w:tcPrChange w:id="1772"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8A63E2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Anand Meher Kotra" w:date="2019-07-04T13:24:00Z"/>
                <w:rFonts w:ascii="Arial" w:hAnsi="Arial" w:cs="Arial"/>
                <w:color w:val="000000"/>
                <w:sz w:val="18"/>
                <w:szCs w:val="18"/>
                <w:rPrChange w:id="1774" w:author="Anand Meher Kotra" w:date="2019-07-04T13:24:00Z">
                  <w:rPr>
                    <w:ins w:id="1775" w:author="Anand Meher Kotra" w:date="2019-07-04T13:24:00Z"/>
                  </w:rPr>
                </w:rPrChange>
              </w:rPr>
              <w:pPrChange w:id="1776" w:author="Anand Meher Kotra" w:date="2019-07-04T13:24:00Z">
                <w:pPr>
                  <w:jc w:val="center"/>
                </w:pPr>
              </w:pPrChange>
            </w:pPr>
            <w:ins w:id="1777" w:author="Anand Meher Kotra" w:date="2019-07-04T13:24:00Z">
              <w:r w:rsidRPr="00C273EF">
                <w:rPr>
                  <w:rFonts w:ascii="Arial" w:hAnsi="Arial" w:cs="Arial"/>
                  <w:color w:val="000000"/>
                  <w:sz w:val="18"/>
                  <w:szCs w:val="18"/>
                  <w:rPrChange w:id="1778" w:author="Anand Meher Kotra" w:date="2019-07-04T13:24:00Z">
                    <w:rPr/>
                  </w:rPrChange>
                </w:rPr>
                <w:t> </w:t>
              </w:r>
            </w:ins>
          </w:p>
        </w:tc>
      </w:tr>
      <w:tr w:rsidR="00C273EF" w:rsidRPr="00C273EF" w14:paraId="3A0ED688" w14:textId="77777777" w:rsidTr="00C273EF">
        <w:tblPrEx>
          <w:tblW w:w="7740" w:type="dxa"/>
          <w:tblPrExChange w:id="1779" w:author="Anand Meher Kotra" w:date="2019-07-04T13:26:00Z">
            <w:tblPrEx>
              <w:tblW w:w="6940" w:type="dxa"/>
              <w:tblCellMar>
                <w:left w:w="0" w:type="dxa"/>
                <w:right w:w="0" w:type="dxa"/>
              </w:tblCellMar>
            </w:tblPrEx>
          </w:tblPrExChange>
        </w:tblPrEx>
        <w:trPr>
          <w:trHeight w:val="255"/>
          <w:ins w:id="1780" w:author="Anand Meher Kotra" w:date="2019-07-04T13:24:00Z"/>
          <w:trPrChange w:id="1781"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82"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564534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Anand Meher Kotra" w:date="2019-07-04T13:24:00Z"/>
                <w:rFonts w:ascii="Arial" w:hAnsi="Arial" w:cs="Arial"/>
                <w:color w:val="000000"/>
                <w:sz w:val="18"/>
                <w:szCs w:val="18"/>
                <w:rPrChange w:id="1784" w:author="Anand Meher Kotra" w:date="2019-07-04T13:24:00Z">
                  <w:rPr>
                    <w:ins w:id="1785" w:author="Anand Meher Kotra" w:date="2019-07-04T13:24:00Z"/>
                  </w:rPr>
                </w:rPrChange>
              </w:rPr>
              <w:pPrChange w:id="1786" w:author="Anand Meher Kotra" w:date="2019-07-04T13:24:00Z">
                <w:pPr>
                  <w:jc w:val="center"/>
                </w:pPr>
              </w:pPrChange>
            </w:pPr>
            <w:ins w:id="1787" w:author="Anand Meher Kotra" w:date="2019-07-04T13:24:00Z">
              <w:r w:rsidRPr="00C273EF">
                <w:rPr>
                  <w:rFonts w:ascii="Arial" w:hAnsi="Arial" w:cs="Arial"/>
                  <w:color w:val="000000"/>
                  <w:sz w:val="18"/>
                  <w:szCs w:val="18"/>
                  <w:rPrChange w:id="1788" w:author="Anand Meher Kotra" w:date="2019-07-04T13:24:00Z">
                    <w:rPr/>
                  </w:rPrChange>
                </w:rPr>
                <w:t>Class B</w:t>
              </w:r>
            </w:ins>
          </w:p>
        </w:tc>
        <w:tc>
          <w:tcPr>
            <w:tcW w:w="1060" w:type="dxa"/>
            <w:tcBorders>
              <w:top w:val="nil"/>
              <w:left w:val="nil"/>
              <w:bottom w:val="nil"/>
              <w:right w:val="nil"/>
            </w:tcBorders>
            <w:shd w:val="clear" w:color="auto" w:fill="auto"/>
            <w:noWrap/>
            <w:vAlign w:val="center"/>
            <w:hideMark/>
            <w:tcPrChange w:id="1789"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DBADB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Anand Meher Kotra" w:date="2019-07-04T13:24:00Z"/>
                <w:rFonts w:ascii="Arial" w:hAnsi="Arial" w:cs="Arial"/>
                <w:color w:val="000000"/>
                <w:sz w:val="18"/>
                <w:szCs w:val="18"/>
                <w:rPrChange w:id="1791" w:author="Anand Meher Kotra" w:date="2019-07-04T13:24:00Z">
                  <w:rPr>
                    <w:ins w:id="1792" w:author="Anand Meher Kotra" w:date="2019-07-04T13:24:00Z"/>
                  </w:rPr>
                </w:rPrChange>
              </w:rPr>
              <w:pPrChange w:id="1793" w:author="Anand Meher Kotra" w:date="2019-07-04T13:24:00Z">
                <w:pPr>
                  <w:jc w:val="center"/>
                </w:pPr>
              </w:pPrChange>
            </w:pPr>
            <w:ins w:id="1794" w:author="Anand Meher Kotra" w:date="2019-07-04T13:24:00Z">
              <w:r w:rsidRPr="00C273EF">
                <w:rPr>
                  <w:rFonts w:ascii="Arial" w:hAnsi="Arial" w:cs="Arial"/>
                  <w:color w:val="000000"/>
                  <w:sz w:val="18"/>
                  <w:szCs w:val="18"/>
                  <w:rPrChange w:id="1795" w:author="Anand Meher Kotra" w:date="2019-07-04T13:24:00Z">
                    <w:rPr/>
                  </w:rPrChange>
                </w:rPr>
                <w:t>-0.06%</w:t>
              </w:r>
            </w:ins>
          </w:p>
        </w:tc>
        <w:tc>
          <w:tcPr>
            <w:tcW w:w="1060" w:type="dxa"/>
            <w:tcBorders>
              <w:top w:val="nil"/>
              <w:left w:val="nil"/>
              <w:bottom w:val="nil"/>
              <w:right w:val="nil"/>
            </w:tcBorders>
            <w:shd w:val="clear" w:color="auto" w:fill="auto"/>
            <w:noWrap/>
            <w:vAlign w:val="center"/>
            <w:hideMark/>
            <w:tcPrChange w:id="179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A37CE0"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Anand Meher Kotra" w:date="2019-07-04T13:24:00Z"/>
                <w:rFonts w:ascii="Arial" w:hAnsi="Arial" w:cs="Arial"/>
                <w:color w:val="000000"/>
                <w:sz w:val="18"/>
                <w:szCs w:val="18"/>
                <w:rPrChange w:id="1798" w:author="Anand Meher Kotra" w:date="2019-07-04T13:24:00Z">
                  <w:rPr>
                    <w:ins w:id="1799" w:author="Anand Meher Kotra" w:date="2019-07-04T13:24:00Z"/>
                  </w:rPr>
                </w:rPrChange>
              </w:rPr>
              <w:pPrChange w:id="1800" w:author="Anand Meher Kotra" w:date="2019-07-04T13:24:00Z">
                <w:pPr>
                  <w:jc w:val="center"/>
                </w:pPr>
              </w:pPrChange>
            </w:pPr>
            <w:ins w:id="1801" w:author="Anand Meher Kotra" w:date="2019-07-04T13:24:00Z">
              <w:r w:rsidRPr="00C273EF">
                <w:rPr>
                  <w:rFonts w:ascii="Arial" w:hAnsi="Arial" w:cs="Arial"/>
                  <w:color w:val="000000"/>
                  <w:sz w:val="18"/>
                  <w:szCs w:val="18"/>
                  <w:rPrChange w:id="1802" w:author="Anand Meher Kotra" w:date="2019-07-04T13:24:00Z">
                    <w:rPr/>
                  </w:rPrChange>
                </w:rPr>
                <w:t>0.05%</w:t>
              </w:r>
            </w:ins>
          </w:p>
        </w:tc>
        <w:tc>
          <w:tcPr>
            <w:tcW w:w="2061" w:type="dxa"/>
            <w:tcBorders>
              <w:top w:val="nil"/>
              <w:left w:val="nil"/>
              <w:bottom w:val="nil"/>
              <w:right w:val="single" w:sz="4" w:space="0" w:color="auto"/>
            </w:tcBorders>
            <w:shd w:val="clear" w:color="auto" w:fill="auto"/>
            <w:noWrap/>
            <w:vAlign w:val="center"/>
            <w:hideMark/>
            <w:tcPrChange w:id="1803"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CFA76D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Anand Meher Kotra" w:date="2019-07-04T13:24:00Z"/>
                <w:rFonts w:ascii="Arial" w:hAnsi="Arial" w:cs="Arial"/>
                <w:color w:val="000000"/>
                <w:sz w:val="18"/>
                <w:szCs w:val="18"/>
                <w:rPrChange w:id="1805" w:author="Anand Meher Kotra" w:date="2019-07-04T13:24:00Z">
                  <w:rPr>
                    <w:ins w:id="1806" w:author="Anand Meher Kotra" w:date="2019-07-04T13:24:00Z"/>
                  </w:rPr>
                </w:rPrChange>
              </w:rPr>
              <w:pPrChange w:id="1807" w:author="Anand Meher Kotra" w:date="2019-07-04T13:24:00Z">
                <w:pPr>
                  <w:jc w:val="center"/>
                </w:pPr>
              </w:pPrChange>
            </w:pPr>
            <w:ins w:id="1808" w:author="Anand Meher Kotra" w:date="2019-07-04T13:24:00Z">
              <w:r w:rsidRPr="00C273EF">
                <w:rPr>
                  <w:rFonts w:ascii="Arial" w:hAnsi="Arial" w:cs="Arial"/>
                  <w:color w:val="000000"/>
                  <w:sz w:val="18"/>
                  <w:szCs w:val="18"/>
                  <w:rPrChange w:id="1809" w:author="Anand Meher Kotra" w:date="2019-07-04T13:24:00Z">
                    <w:rPr/>
                  </w:rPrChange>
                </w:rPr>
                <w:t>0.01%</w:t>
              </w:r>
            </w:ins>
          </w:p>
        </w:tc>
        <w:tc>
          <w:tcPr>
            <w:tcW w:w="1060" w:type="dxa"/>
            <w:tcBorders>
              <w:top w:val="nil"/>
              <w:left w:val="nil"/>
              <w:bottom w:val="nil"/>
              <w:right w:val="nil"/>
            </w:tcBorders>
            <w:shd w:val="clear" w:color="auto" w:fill="auto"/>
            <w:noWrap/>
            <w:vAlign w:val="center"/>
            <w:hideMark/>
            <w:tcPrChange w:id="181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ADEB4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Anand Meher Kotra" w:date="2019-07-04T13:24:00Z"/>
                <w:rFonts w:ascii="Arial" w:hAnsi="Arial" w:cs="Arial"/>
                <w:color w:val="000000"/>
                <w:sz w:val="18"/>
                <w:szCs w:val="18"/>
                <w:rPrChange w:id="1812" w:author="Anand Meher Kotra" w:date="2019-07-04T13:24:00Z">
                  <w:rPr>
                    <w:ins w:id="1813" w:author="Anand Meher Kotra" w:date="2019-07-04T13:24:00Z"/>
                  </w:rPr>
                </w:rPrChange>
              </w:rPr>
              <w:pPrChange w:id="1814" w:author="Anand Meher Kotra" w:date="2019-07-04T13:24:00Z">
                <w:pPr>
                  <w:jc w:val="center"/>
                </w:pPr>
              </w:pPrChange>
            </w:pPr>
            <w:ins w:id="1815" w:author="Anand Meher Kotra" w:date="2019-07-04T13:24:00Z">
              <w:r w:rsidRPr="00C273EF">
                <w:rPr>
                  <w:rFonts w:ascii="Arial" w:hAnsi="Arial" w:cs="Arial"/>
                  <w:color w:val="000000"/>
                  <w:sz w:val="18"/>
                  <w:szCs w:val="18"/>
                  <w:rPrChange w:id="1816" w:author="Anand Meher Kotra" w:date="2019-07-04T13:24:00Z">
                    <w:rPr/>
                  </w:rPrChange>
                </w:rPr>
                <w:t>100%</w:t>
              </w:r>
            </w:ins>
          </w:p>
        </w:tc>
        <w:tc>
          <w:tcPr>
            <w:tcW w:w="859" w:type="dxa"/>
            <w:tcBorders>
              <w:top w:val="nil"/>
              <w:left w:val="nil"/>
              <w:bottom w:val="nil"/>
              <w:right w:val="single" w:sz="8" w:space="0" w:color="auto"/>
            </w:tcBorders>
            <w:shd w:val="clear" w:color="auto" w:fill="auto"/>
            <w:noWrap/>
            <w:vAlign w:val="center"/>
            <w:hideMark/>
            <w:tcPrChange w:id="1817"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E28B0A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Anand Meher Kotra" w:date="2019-07-04T13:24:00Z"/>
                <w:rFonts w:ascii="Arial" w:hAnsi="Arial" w:cs="Arial"/>
                <w:color w:val="000000"/>
                <w:sz w:val="18"/>
                <w:szCs w:val="18"/>
                <w:rPrChange w:id="1819" w:author="Anand Meher Kotra" w:date="2019-07-04T13:24:00Z">
                  <w:rPr>
                    <w:ins w:id="1820" w:author="Anand Meher Kotra" w:date="2019-07-04T13:24:00Z"/>
                  </w:rPr>
                </w:rPrChange>
              </w:rPr>
              <w:pPrChange w:id="1821" w:author="Anand Meher Kotra" w:date="2019-07-04T13:24:00Z">
                <w:pPr>
                  <w:jc w:val="center"/>
                </w:pPr>
              </w:pPrChange>
            </w:pPr>
            <w:ins w:id="1822" w:author="Anand Meher Kotra" w:date="2019-07-04T13:24:00Z">
              <w:r w:rsidRPr="00C273EF">
                <w:rPr>
                  <w:rFonts w:ascii="Arial" w:hAnsi="Arial" w:cs="Arial"/>
                  <w:color w:val="000000"/>
                  <w:sz w:val="18"/>
                  <w:szCs w:val="18"/>
                  <w:rPrChange w:id="1823" w:author="Anand Meher Kotra" w:date="2019-07-04T13:24:00Z">
                    <w:rPr/>
                  </w:rPrChange>
                </w:rPr>
                <w:t>99%</w:t>
              </w:r>
            </w:ins>
          </w:p>
        </w:tc>
      </w:tr>
      <w:tr w:rsidR="00C273EF" w:rsidRPr="00C273EF" w14:paraId="4C8B8E50" w14:textId="77777777" w:rsidTr="00C273EF">
        <w:tblPrEx>
          <w:tblW w:w="7740" w:type="dxa"/>
          <w:tblPrExChange w:id="1824" w:author="Anand Meher Kotra" w:date="2019-07-04T13:26:00Z">
            <w:tblPrEx>
              <w:tblW w:w="6940" w:type="dxa"/>
              <w:tblCellMar>
                <w:left w:w="0" w:type="dxa"/>
                <w:right w:w="0" w:type="dxa"/>
              </w:tblCellMar>
            </w:tblPrEx>
          </w:tblPrExChange>
        </w:tblPrEx>
        <w:trPr>
          <w:trHeight w:val="255"/>
          <w:ins w:id="1825" w:author="Anand Meher Kotra" w:date="2019-07-04T13:24:00Z"/>
          <w:trPrChange w:id="1826"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27"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48F8A5"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Anand Meher Kotra" w:date="2019-07-04T13:24:00Z"/>
                <w:rFonts w:ascii="Arial" w:hAnsi="Arial" w:cs="Arial"/>
                <w:color w:val="000000"/>
                <w:sz w:val="18"/>
                <w:szCs w:val="18"/>
                <w:rPrChange w:id="1829" w:author="Anand Meher Kotra" w:date="2019-07-04T13:24:00Z">
                  <w:rPr>
                    <w:ins w:id="1830" w:author="Anand Meher Kotra" w:date="2019-07-04T13:24:00Z"/>
                  </w:rPr>
                </w:rPrChange>
              </w:rPr>
              <w:pPrChange w:id="1831" w:author="Anand Meher Kotra" w:date="2019-07-04T13:24:00Z">
                <w:pPr>
                  <w:jc w:val="center"/>
                </w:pPr>
              </w:pPrChange>
            </w:pPr>
            <w:ins w:id="1832" w:author="Anand Meher Kotra" w:date="2019-07-04T13:24:00Z">
              <w:r w:rsidRPr="00C273EF">
                <w:rPr>
                  <w:rFonts w:ascii="Arial" w:hAnsi="Arial" w:cs="Arial"/>
                  <w:color w:val="000000"/>
                  <w:sz w:val="18"/>
                  <w:szCs w:val="18"/>
                  <w:rPrChange w:id="1833" w:author="Anand Meher Kotra" w:date="2019-07-04T13:24:00Z">
                    <w:rPr/>
                  </w:rPrChange>
                </w:rPr>
                <w:t>Class C</w:t>
              </w:r>
            </w:ins>
          </w:p>
        </w:tc>
        <w:tc>
          <w:tcPr>
            <w:tcW w:w="1060" w:type="dxa"/>
            <w:tcBorders>
              <w:top w:val="nil"/>
              <w:left w:val="nil"/>
              <w:bottom w:val="nil"/>
              <w:right w:val="nil"/>
            </w:tcBorders>
            <w:shd w:val="clear" w:color="auto" w:fill="auto"/>
            <w:noWrap/>
            <w:vAlign w:val="center"/>
            <w:hideMark/>
            <w:tcPrChange w:id="1834"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77B89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Anand Meher Kotra" w:date="2019-07-04T13:24:00Z"/>
                <w:rFonts w:ascii="Arial" w:hAnsi="Arial" w:cs="Arial"/>
                <w:color w:val="000000"/>
                <w:sz w:val="18"/>
                <w:szCs w:val="18"/>
                <w:rPrChange w:id="1836" w:author="Anand Meher Kotra" w:date="2019-07-04T13:24:00Z">
                  <w:rPr>
                    <w:ins w:id="1837" w:author="Anand Meher Kotra" w:date="2019-07-04T13:24:00Z"/>
                  </w:rPr>
                </w:rPrChange>
              </w:rPr>
              <w:pPrChange w:id="1838" w:author="Anand Meher Kotra" w:date="2019-07-04T13:24:00Z">
                <w:pPr>
                  <w:jc w:val="center"/>
                </w:pPr>
              </w:pPrChange>
            </w:pPr>
            <w:ins w:id="1839" w:author="Anand Meher Kotra" w:date="2019-07-04T13:24:00Z">
              <w:r w:rsidRPr="00C273EF">
                <w:rPr>
                  <w:rFonts w:ascii="Arial" w:hAnsi="Arial" w:cs="Arial"/>
                  <w:color w:val="000000"/>
                  <w:sz w:val="18"/>
                  <w:szCs w:val="18"/>
                  <w:rPrChange w:id="1840" w:author="Anand Meher Kotra" w:date="2019-07-04T13:24:00Z">
                    <w:rPr/>
                  </w:rPrChange>
                </w:rPr>
                <w:t>-0.02%</w:t>
              </w:r>
            </w:ins>
          </w:p>
        </w:tc>
        <w:tc>
          <w:tcPr>
            <w:tcW w:w="1060" w:type="dxa"/>
            <w:tcBorders>
              <w:top w:val="nil"/>
              <w:left w:val="nil"/>
              <w:bottom w:val="nil"/>
              <w:right w:val="nil"/>
            </w:tcBorders>
            <w:shd w:val="clear" w:color="auto" w:fill="auto"/>
            <w:noWrap/>
            <w:vAlign w:val="center"/>
            <w:hideMark/>
            <w:tcPrChange w:id="1841"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F17337"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Anand Meher Kotra" w:date="2019-07-04T13:24:00Z"/>
                <w:rFonts w:ascii="Arial" w:hAnsi="Arial" w:cs="Arial"/>
                <w:color w:val="000000"/>
                <w:sz w:val="18"/>
                <w:szCs w:val="18"/>
                <w:rPrChange w:id="1843" w:author="Anand Meher Kotra" w:date="2019-07-04T13:24:00Z">
                  <w:rPr>
                    <w:ins w:id="1844" w:author="Anand Meher Kotra" w:date="2019-07-04T13:24:00Z"/>
                  </w:rPr>
                </w:rPrChange>
              </w:rPr>
              <w:pPrChange w:id="1845" w:author="Anand Meher Kotra" w:date="2019-07-04T13:24:00Z">
                <w:pPr>
                  <w:jc w:val="center"/>
                </w:pPr>
              </w:pPrChange>
            </w:pPr>
            <w:ins w:id="1846" w:author="Anand Meher Kotra" w:date="2019-07-04T13:24:00Z">
              <w:r w:rsidRPr="00C273EF">
                <w:rPr>
                  <w:rFonts w:ascii="Arial" w:hAnsi="Arial" w:cs="Arial"/>
                  <w:color w:val="000000"/>
                  <w:sz w:val="18"/>
                  <w:szCs w:val="18"/>
                  <w:rPrChange w:id="1847" w:author="Anand Meher Kotra" w:date="2019-07-04T13:24:00Z">
                    <w:rPr/>
                  </w:rPrChange>
                </w:rPr>
                <w:t>-0.28%</w:t>
              </w:r>
            </w:ins>
          </w:p>
        </w:tc>
        <w:tc>
          <w:tcPr>
            <w:tcW w:w="2061" w:type="dxa"/>
            <w:tcBorders>
              <w:top w:val="nil"/>
              <w:left w:val="nil"/>
              <w:bottom w:val="nil"/>
              <w:right w:val="single" w:sz="4" w:space="0" w:color="auto"/>
            </w:tcBorders>
            <w:shd w:val="clear" w:color="auto" w:fill="auto"/>
            <w:noWrap/>
            <w:vAlign w:val="center"/>
            <w:hideMark/>
            <w:tcPrChange w:id="1848"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0DDD03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Anand Meher Kotra" w:date="2019-07-04T13:24:00Z"/>
                <w:rFonts w:ascii="Arial" w:hAnsi="Arial" w:cs="Arial"/>
                <w:color w:val="000000"/>
                <w:sz w:val="18"/>
                <w:szCs w:val="18"/>
                <w:rPrChange w:id="1850" w:author="Anand Meher Kotra" w:date="2019-07-04T13:24:00Z">
                  <w:rPr>
                    <w:ins w:id="1851" w:author="Anand Meher Kotra" w:date="2019-07-04T13:24:00Z"/>
                  </w:rPr>
                </w:rPrChange>
              </w:rPr>
              <w:pPrChange w:id="1852" w:author="Anand Meher Kotra" w:date="2019-07-04T13:24:00Z">
                <w:pPr>
                  <w:jc w:val="center"/>
                </w:pPr>
              </w:pPrChange>
            </w:pPr>
            <w:ins w:id="1853" w:author="Anand Meher Kotra" w:date="2019-07-04T13:24:00Z">
              <w:r w:rsidRPr="00C273EF">
                <w:rPr>
                  <w:rFonts w:ascii="Arial" w:hAnsi="Arial" w:cs="Arial"/>
                  <w:color w:val="000000"/>
                  <w:sz w:val="18"/>
                  <w:szCs w:val="18"/>
                  <w:rPrChange w:id="1854" w:author="Anand Meher Kotra" w:date="2019-07-04T13:24:00Z">
                    <w:rPr/>
                  </w:rPrChange>
                </w:rPr>
                <w:t>-0.01%</w:t>
              </w:r>
            </w:ins>
          </w:p>
        </w:tc>
        <w:tc>
          <w:tcPr>
            <w:tcW w:w="1060" w:type="dxa"/>
            <w:tcBorders>
              <w:top w:val="nil"/>
              <w:left w:val="nil"/>
              <w:bottom w:val="nil"/>
              <w:right w:val="nil"/>
            </w:tcBorders>
            <w:shd w:val="clear" w:color="auto" w:fill="auto"/>
            <w:noWrap/>
            <w:vAlign w:val="center"/>
            <w:hideMark/>
            <w:tcPrChange w:id="1855"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89692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Anand Meher Kotra" w:date="2019-07-04T13:24:00Z"/>
                <w:rFonts w:ascii="Arial" w:hAnsi="Arial" w:cs="Arial"/>
                <w:color w:val="000000"/>
                <w:sz w:val="18"/>
                <w:szCs w:val="18"/>
                <w:rPrChange w:id="1857" w:author="Anand Meher Kotra" w:date="2019-07-04T13:24:00Z">
                  <w:rPr>
                    <w:ins w:id="1858" w:author="Anand Meher Kotra" w:date="2019-07-04T13:24:00Z"/>
                  </w:rPr>
                </w:rPrChange>
              </w:rPr>
              <w:pPrChange w:id="1859" w:author="Anand Meher Kotra" w:date="2019-07-04T13:24:00Z">
                <w:pPr>
                  <w:jc w:val="center"/>
                </w:pPr>
              </w:pPrChange>
            </w:pPr>
            <w:ins w:id="1860" w:author="Anand Meher Kotra" w:date="2019-07-04T13:24:00Z">
              <w:r w:rsidRPr="00C273EF">
                <w:rPr>
                  <w:rFonts w:ascii="Arial" w:hAnsi="Arial" w:cs="Arial"/>
                  <w:color w:val="000000"/>
                  <w:sz w:val="18"/>
                  <w:szCs w:val="18"/>
                  <w:rPrChange w:id="1861" w:author="Anand Meher Kotra" w:date="2019-07-04T13:24:00Z">
                    <w:rPr/>
                  </w:rPrChange>
                </w:rPr>
                <w:t>103%</w:t>
              </w:r>
            </w:ins>
          </w:p>
        </w:tc>
        <w:tc>
          <w:tcPr>
            <w:tcW w:w="859" w:type="dxa"/>
            <w:tcBorders>
              <w:top w:val="nil"/>
              <w:left w:val="nil"/>
              <w:bottom w:val="nil"/>
              <w:right w:val="single" w:sz="8" w:space="0" w:color="auto"/>
            </w:tcBorders>
            <w:shd w:val="clear" w:color="auto" w:fill="auto"/>
            <w:noWrap/>
            <w:vAlign w:val="center"/>
            <w:hideMark/>
            <w:tcPrChange w:id="1862"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A94E11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Anand Meher Kotra" w:date="2019-07-04T13:24:00Z"/>
                <w:rFonts w:ascii="Arial" w:hAnsi="Arial" w:cs="Arial"/>
                <w:color w:val="000000"/>
                <w:sz w:val="18"/>
                <w:szCs w:val="18"/>
                <w:rPrChange w:id="1864" w:author="Anand Meher Kotra" w:date="2019-07-04T13:24:00Z">
                  <w:rPr>
                    <w:ins w:id="1865" w:author="Anand Meher Kotra" w:date="2019-07-04T13:24:00Z"/>
                  </w:rPr>
                </w:rPrChange>
              </w:rPr>
              <w:pPrChange w:id="1866" w:author="Anand Meher Kotra" w:date="2019-07-04T13:24:00Z">
                <w:pPr>
                  <w:jc w:val="center"/>
                </w:pPr>
              </w:pPrChange>
            </w:pPr>
            <w:ins w:id="1867" w:author="Anand Meher Kotra" w:date="2019-07-04T13:24:00Z">
              <w:r w:rsidRPr="00C273EF">
                <w:rPr>
                  <w:rFonts w:ascii="Arial" w:hAnsi="Arial" w:cs="Arial"/>
                  <w:color w:val="000000"/>
                  <w:sz w:val="18"/>
                  <w:szCs w:val="18"/>
                  <w:rPrChange w:id="1868" w:author="Anand Meher Kotra" w:date="2019-07-04T13:24:00Z">
                    <w:rPr/>
                  </w:rPrChange>
                </w:rPr>
                <w:t>100%</w:t>
              </w:r>
            </w:ins>
          </w:p>
        </w:tc>
      </w:tr>
      <w:tr w:rsidR="00C273EF" w:rsidRPr="00C273EF" w14:paraId="16DD525D" w14:textId="77777777" w:rsidTr="00C273EF">
        <w:tblPrEx>
          <w:tblW w:w="7740" w:type="dxa"/>
          <w:tblPrExChange w:id="1869" w:author="Anand Meher Kotra" w:date="2019-07-04T13:26:00Z">
            <w:tblPrEx>
              <w:tblW w:w="6940" w:type="dxa"/>
              <w:tblCellMar>
                <w:left w:w="0" w:type="dxa"/>
                <w:right w:w="0" w:type="dxa"/>
              </w:tblCellMar>
            </w:tblPrEx>
          </w:tblPrExChange>
        </w:tblPrEx>
        <w:trPr>
          <w:trHeight w:val="255"/>
          <w:ins w:id="1870" w:author="Anand Meher Kotra" w:date="2019-07-04T13:24:00Z"/>
          <w:trPrChange w:id="1871" w:author="Anand Meher Kotra" w:date="2019-07-04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2" w:author="Anand Meher Kotra" w:date="2019-07-04T13: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0DF68EF"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Anand Meher Kotra" w:date="2019-07-04T13:24:00Z"/>
                <w:rFonts w:ascii="Arial" w:hAnsi="Arial" w:cs="Arial"/>
                <w:color w:val="000000"/>
                <w:sz w:val="18"/>
                <w:szCs w:val="18"/>
                <w:rPrChange w:id="1874" w:author="Anand Meher Kotra" w:date="2019-07-04T13:24:00Z">
                  <w:rPr>
                    <w:ins w:id="1875" w:author="Anand Meher Kotra" w:date="2019-07-04T13:24:00Z"/>
                  </w:rPr>
                </w:rPrChange>
              </w:rPr>
              <w:pPrChange w:id="1876" w:author="Anand Meher Kotra" w:date="2019-07-04T13:24:00Z">
                <w:pPr>
                  <w:jc w:val="center"/>
                </w:pPr>
              </w:pPrChange>
            </w:pPr>
            <w:ins w:id="1877" w:author="Anand Meher Kotra" w:date="2019-07-04T13:24:00Z">
              <w:r w:rsidRPr="00C273EF">
                <w:rPr>
                  <w:rFonts w:ascii="Arial" w:hAnsi="Arial" w:cs="Arial"/>
                  <w:color w:val="000000"/>
                  <w:sz w:val="18"/>
                  <w:szCs w:val="18"/>
                  <w:rPrChange w:id="1878" w:author="Anand Meher Kotra" w:date="2019-07-04T13:24:00Z">
                    <w:rPr/>
                  </w:rPrChange>
                </w:rPr>
                <w:t>Class E</w:t>
              </w:r>
            </w:ins>
          </w:p>
        </w:tc>
        <w:tc>
          <w:tcPr>
            <w:tcW w:w="1060" w:type="dxa"/>
            <w:tcBorders>
              <w:top w:val="nil"/>
              <w:left w:val="nil"/>
              <w:bottom w:val="nil"/>
              <w:right w:val="nil"/>
            </w:tcBorders>
            <w:shd w:val="clear" w:color="auto" w:fill="auto"/>
            <w:noWrap/>
            <w:vAlign w:val="center"/>
            <w:hideMark/>
            <w:tcPrChange w:id="1879"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C9527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Anand Meher Kotra" w:date="2019-07-04T13:24:00Z"/>
                <w:rFonts w:ascii="Arial" w:hAnsi="Arial" w:cs="Arial"/>
                <w:color w:val="000000"/>
                <w:sz w:val="18"/>
                <w:szCs w:val="18"/>
                <w:rPrChange w:id="1881" w:author="Anand Meher Kotra" w:date="2019-07-04T13:24:00Z">
                  <w:rPr>
                    <w:ins w:id="1882" w:author="Anand Meher Kotra" w:date="2019-07-04T13:24:00Z"/>
                  </w:rPr>
                </w:rPrChange>
              </w:rPr>
              <w:pPrChange w:id="1883" w:author="Anand Meher Kotra" w:date="2019-07-04T13:24:00Z">
                <w:pPr>
                  <w:jc w:val="center"/>
                </w:pPr>
              </w:pPrChange>
            </w:pPr>
            <w:ins w:id="1884" w:author="Anand Meher Kotra" w:date="2019-07-04T13:24:00Z">
              <w:r w:rsidRPr="00C273EF">
                <w:rPr>
                  <w:rFonts w:ascii="Arial" w:hAnsi="Arial" w:cs="Arial"/>
                  <w:color w:val="000000"/>
                  <w:sz w:val="18"/>
                  <w:szCs w:val="18"/>
                  <w:rPrChange w:id="1885" w:author="Anand Meher Kotra" w:date="2019-07-04T13:24:00Z">
                    <w:rPr/>
                  </w:rPrChange>
                </w:rPr>
                <w:t>-0.13%</w:t>
              </w:r>
            </w:ins>
          </w:p>
        </w:tc>
        <w:tc>
          <w:tcPr>
            <w:tcW w:w="1060" w:type="dxa"/>
            <w:tcBorders>
              <w:top w:val="nil"/>
              <w:left w:val="nil"/>
              <w:bottom w:val="nil"/>
              <w:right w:val="nil"/>
            </w:tcBorders>
            <w:shd w:val="clear" w:color="auto" w:fill="auto"/>
            <w:noWrap/>
            <w:vAlign w:val="center"/>
            <w:hideMark/>
            <w:tcPrChange w:id="1886"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6CAD0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Anand Meher Kotra" w:date="2019-07-04T13:24:00Z"/>
                <w:rFonts w:ascii="Arial" w:hAnsi="Arial" w:cs="Arial"/>
                <w:color w:val="000000"/>
                <w:sz w:val="18"/>
                <w:szCs w:val="18"/>
                <w:rPrChange w:id="1888" w:author="Anand Meher Kotra" w:date="2019-07-04T13:24:00Z">
                  <w:rPr>
                    <w:ins w:id="1889" w:author="Anand Meher Kotra" w:date="2019-07-04T13:24:00Z"/>
                  </w:rPr>
                </w:rPrChange>
              </w:rPr>
              <w:pPrChange w:id="1890" w:author="Anand Meher Kotra" w:date="2019-07-04T13:24:00Z">
                <w:pPr>
                  <w:jc w:val="center"/>
                </w:pPr>
              </w:pPrChange>
            </w:pPr>
            <w:ins w:id="1891" w:author="Anand Meher Kotra" w:date="2019-07-04T13:24:00Z">
              <w:r w:rsidRPr="00C273EF">
                <w:rPr>
                  <w:rFonts w:ascii="Arial" w:hAnsi="Arial" w:cs="Arial"/>
                  <w:color w:val="000000"/>
                  <w:sz w:val="18"/>
                  <w:szCs w:val="18"/>
                  <w:rPrChange w:id="1892" w:author="Anand Meher Kotra" w:date="2019-07-04T13:24:00Z">
                    <w:rPr/>
                  </w:rPrChange>
                </w:rPr>
                <w:t>0.23%</w:t>
              </w:r>
            </w:ins>
          </w:p>
        </w:tc>
        <w:tc>
          <w:tcPr>
            <w:tcW w:w="2061" w:type="dxa"/>
            <w:tcBorders>
              <w:top w:val="nil"/>
              <w:left w:val="nil"/>
              <w:bottom w:val="nil"/>
              <w:right w:val="single" w:sz="4" w:space="0" w:color="auto"/>
            </w:tcBorders>
            <w:shd w:val="clear" w:color="auto" w:fill="auto"/>
            <w:noWrap/>
            <w:vAlign w:val="center"/>
            <w:hideMark/>
            <w:tcPrChange w:id="1893" w:author="Anand Meher Kotra" w:date="2019-07-04T13: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F37395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Anand Meher Kotra" w:date="2019-07-04T13:24:00Z"/>
                <w:rFonts w:ascii="Arial" w:hAnsi="Arial" w:cs="Arial"/>
                <w:color w:val="000000"/>
                <w:sz w:val="18"/>
                <w:szCs w:val="18"/>
                <w:rPrChange w:id="1895" w:author="Anand Meher Kotra" w:date="2019-07-04T13:24:00Z">
                  <w:rPr>
                    <w:ins w:id="1896" w:author="Anand Meher Kotra" w:date="2019-07-04T13:24:00Z"/>
                  </w:rPr>
                </w:rPrChange>
              </w:rPr>
              <w:pPrChange w:id="1897" w:author="Anand Meher Kotra" w:date="2019-07-04T13:24:00Z">
                <w:pPr>
                  <w:jc w:val="center"/>
                </w:pPr>
              </w:pPrChange>
            </w:pPr>
            <w:ins w:id="1898" w:author="Anand Meher Kotra" w:date="2019-07-04T13:24:00Z">
              <w:r w:rsidRPr="00C273EF">
                <w:rPr>
                  <w:rFonts w:ascii="Arial" w:hAnsi="Arial" w:cs="Arial"/>
                  <w:color w:val="000000"/>
                  <w:sz w:val="18"/>
                  <w:szCs w:val="18"/>
                  <w:rPrChange w:id="1899" w:author="Anand Meher Kotra" w:date="2019-07-04T13:24:00Z">
                    <w:rPr/>
                  </w:rPrChange>
                </w:rPr>
                <w:t>-0.42%</w:t>
              </w:r>
            </w:ins>
          </w:p>
        </w:tc>
        <w:tc>
          <w:tcPr>
            <w:tcW w:w="1060" w:type="dxa"/>
            <w:tcBorders>
              <w:top w:val="nil"/>
              <w:left w:val="nil"/>
              <w:bottom w:val="nil"/>
              <w:right w:val="nil"/>
            </w:tcBorders>
            <w:shd w:val="clear" w:color="auto" w:fill="auto"/>
            <w:noWrap/>
            <w:vAlign w:val="center"/>
            <w:hideMark/>
            <w:tcPrChange w:id="1900" w:author="Anand Meher Kotra" w:date="2019-07-04T13: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A091B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Anand Meher Kotra" w:date="2019-07-04T13:24:00Z"/>
                <w:rFonts w:ascii="Arial" w:hAnsi="Arial" w:cs="Arial"/>
                <w:color w:val="000000"/>
                <w:sz w:val="18"/>
                <w:szCs w:val="18"/>
                <w:rPrChange w:id="1902" w:author="Anand Meher Kotra" w:date="2019-07-04T13:24:00Z">
                  <w:rPr>
                    <w:ins w:id="1903" w:author="Anand Meher Kotra" w:date="2019-07-04T13:24:00Z"/>
                  </w:rPr>
                </w:rPrChange>
              </w:rPr>
              <w:pPrChange w:id="1904" w:author="Anand Meher Kotra" w:date="2019-07-04T13:24:00Z">
                <w:pPr>
                  <w:jc w:val="center"/>
                </w:pPr>
              </w:pPrChange>
            </w:pPr>
            <w:ins w:id="1905" w:author="Anand Meher Kotra" w:date="2019-07-04T13:24:00Z">
              <w:r w:rsidRPr="00C273EF">
                <w:rPr>
                  <w:rFonts w:ascii="Arial" w:hAnsi="Arial" w:cs="Arial"/>
                  <w:color w:val="000000"/>
                  <w:sz w:val="18"/>
                  <w:szCs w:val="18"/>
                  <w:rPrChange w:id="1906" w:author="Anand Meher Kotra" w:date="2019-07-04T13:24:00Z">
                    <w:rPr/>
                  </w:rPrChange>
                </w:rPr>
                <w:t>103%</w:t>
              </w:r>
            </w:ins>
          </w:p>
        </w:tc>
        <w:tc>
          <w:tcPr>
            <w:tcW w:w="859" w:type="dxa"/>
            <w:tcBorders>
              <w:top w:val="nil"/>
              <w:left w:val="nil"/>
              <w:bottom w:val="nil"/>
              <w:right w:val="single" w:sz="8" w:space="0" w:color="auto"/>
            </w:tcBorders>
            <w:shd w:val="clear" w:color="auto" w:fill="auto"/>
            <w:noWrap/>
            <w:vAlign w:val="center"/>
            <w:hideMark/>
            <w:tcPrChange w:id="1907" w:author="Anand Meher Kotra" w:date="2019-07-04T13:26:00Z">
              <w:tcPr>
                <w:tcW w:w="0" w:type="auto"/>
                <w:gridSpan w:val="2"/>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0390F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Anand Meher Kotra" w:date="2019-07-04T13:24:00Z"/>
                <w:rFonts w:ascii="Arial" w:hAnsi="Arial" w:cs="Arial"/>
                <w:color w:val="000000"/>
                <w:sz w:val="18"/>
                <w:szCs w:val="18"/>
                <w:rPrChange w:id="1909" w:author="Anand Meher Kotra" w:date="2019-07-04T13:24:00Z">
                  <w:rPr>
                    <w:ins w:id="1910" w:author="Anand Meher Kotra" w:date="2019-07-04T13:24:00Z"/>
                  </w:rPr>
                </w:rPrChange>
              </w:rPr>
              <w:pPrChange w:id="1911" w:author="Anand Meher Kotra" w:date="2019-07-04T13:24:00Z">
                <w:pPr>
                  <w:jc w:val="center"/>
                </w:pPr>
              </w:pPrChange>
            </w:pPr>
            <w:ins w:id="1912" w:author="Anand Meher Kotra" w:date="2019-07-04T13:24:00Z">
              <w:r w:rsidRPr="00C273EF">
                <w:rPr>
                  <w:rFonts w:ascii="Arial" w:hAnsi="Arial" w:cs="Arial"/>
                  <w:color w:val="000000"/>
                  <w:sz w:val="18"/>
                  <w:szCs w:val="18"/>
                  <w:rPrChange w:id="1913" w:author="Anand Meher Kotra" w:date="2019-07-04T13:24:00Z">
                    <w:rPr/>
                  </w:rPrChange>
                </w:rPr>
                <w:t>98%</w:t>
              </w:r>
            </w:ins>
          </w:p>
        </w:tc>
      </w:tr>
      <w:tr w:rsidR="00C273EF" w:rsidRPr="00C273EF" w14:paraId="2081F1D5" w14:textId="77777777" w:rsidTr="00C273EF">
        <w:tblPrEx>
          <w:tblW w:w="7740" w:type="dxa"/>
          <w:tblPrExChange w:id="1914" w:author="Anand Meher Kotra" w:date="2019-07-04T13:26:00Z">
            <w:tblPrEx>
              <w:tblW w:w="6940" w:type="dxa"/>
              <w:tblCellMar>
                <w:left w:w="0" w:type="dxa"/>
                <w:right w:w="0" w:type="dxa"/>
              </w:tblCellMar>
            </w:tblPrEx>
          </w:tblPrExChange>
        </w:tblPrEx>
        <w:trPr>
          <w:trHeight w:val="255"/>
          <w:ins w:id="1915" w:author="Anand Meher Kotra" w:date="2019-07-04T13:24:00Z"/>
          <w:trPrChange w:id="1916" w:author="Anand Meher Kotra" w:date="2019-07-04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17" w:author="Anand Meher Kotra" w:date="2019-07-04T13: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3AD6C3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Anand Meher Kotra" w:date="2019-07-04T13:24:00Z"/>
                <w:rFonts w:ascii="Arial" w:hAnsi="Arial" w:cs="Arial"/>
                <w:b/>
                <w:bCs/>
                <w:color w:val="000000"/>
                <w:sz w:val="18"/>
                <w:szCs w:val="18"/>
                <w:rPrChange w:id="1919" w:author="Anand Meher Kotra" w:date="2019-07-04T13:24:00Z">
                  <w:rPr>
                    <w:ins w:id="1920" w:author="Anand Meher Kotra" w:date="2019-07-04T13:24:00Z"/>
                  </w:rPr>
                </w:rPrChange>
              </w:rPr>
              <w:pPrChange w:id="1921" w:author="Anand Meher Kotra" w:date="2019-07-04T13:24:00Z">
                <w:pPr>
                  <w:jc w:val="center"/>
                </w:pPr>
              </w:pPrChange>
            </w:pPr>
            <w:ins w:id="1922" w:author="Anand Meher Kotra" w:date="2019-07-04T13:24:00Z">
              <w:r w:rsidRPr="00C273EF">
                <w:rPr>
                  <w:rFonts w:ascii="Arial" w:hAnsi="Arial" w:cs="Arial"/>
                  <w:b/>
                  <w:bCs/>
                  <w:color w:val="000000"/>
                  <w:sz w:val="18"/>
                  <w:szCs w:val="18"/>
                  <w:rPrChange w:id="1923" w:author="Anand Meher Kotra" w:date="2019-07-04T13:24:00Z">
                    <w:rPr/>
                  </w:rPrChange>
                </w:rPr>
                <w:t>Overall</w:t>
              </w:r>
            </w:ins>
          </w:p>
        </w:tc>
        <w:tc>
          <w:tcPr>
            <w:tcW w:w="1060" w:type="dxa"/>
            <w:tcBorders>
              <w:top w:val="single" w:sz="8" w:space="0" w:color="auto"/>
              <w:left w:val="nil"/>
              <w:bottom w:val="nil"/>
              <w:right w:val="nil"/>
            </w:tcBorders>
            <w:shd w:val="clear" w:color="auto" w:fill="auto"/>
            <w:noWrap/>
            <w:vAlign w:val="center"/>
            <w:hideMark/>
            <w:tcPrChange w:id="1924"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F1D36D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Anand Meher Kotra" w:date="2019-07-04T13:24:00Z"/>
                <w:rFonts w:ascii="Arial" w:hAnsi="Arial" w:cs="Arial"/>
                <w:color w:val="000000"/>
                <w:sz w:val="18"/>
                <w:szCs w:val="18"/>
                <w:rPrChange w:id="1926" w:author="Anand Meher Kotra" w:date="2019-07-04T13:24:00Z">
                  <w:rPr>
                    <w:ins w:id="1927" w:author="Anand Meher Kotra" w:date="2019-07-04T13:24:00Z"/>
                  </w:rPr>
                </w:rPrChange>
              </w:rPr>
              <w:pPrChange w:id="1928" w:author="Anand Meher Kotra" w:date="2019-07-04T13:24:00Z">
                <w:pPr>
                  <w:jc w:val="center"/>
                </w:pPr>
              </w:pPrChange>
            </w:pPr>
            <w:ins w:id="1929" w:author="Anand Meher Kotra" w:date="2019-07-04T13:24:00Z">
              <w:r w:rsidRPr="00C273EF">
                <w:rPr>
                  <w:rFonts w:ascii="Arial" w:hAnsi="Arial" w:cs="Arial"/>
                  <w:color w:val="000000"/>
                  <w:sz w:val="18"/>
                  <w:szCs w:val="18"/>
                  <w:rPrChange w:id="1930" w:author="Anand Meher Kotra" w:date="2019-07-04T13:24:00Z">
                    <w:rPr/>
                  </w:rPrChange>
                </w:rPr>
                <w:t>-0.07%</w:t>
              </w:r>
            </w:ins>
          </w:p>
        </w:tc>
        <w:tc>
          <w:tcPr>
            <w:tcW w:w="1060" w:type="dxa"/>
            <w:tcBorders>
              <w:top w:val="single" w:sz="8" w:space="0" w:color="auto"/>
              <w:left w:val="nil"/>
              <w:bottom w:val="nil"/>
              <w:right w:val="nil"/>
            </w:tcBorders>
            <w:shd w:val="clear" w:color="auto" w:fill="auto"/>
            <w:noWrap/>
            <w:vAlign w:val="center"/>
            <w:hideMark/>
            <w:tcPrChange w:id="1931"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ECD030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Anand Meher Kotra" w:date="2019-07-04T13:24:00Z"/>
                <w:rFonts w:ascii="Arial" w:hAnsi="Arial" w:cs="Arial"/>
                <w:color w:val="000000"/>
                <w:sz w:val="18"/>
                <w:szCs w:val="18"/>
                <w:rPrChange w:id="1933" w:author="Anand Meher Kotra" w:date="2019-07-04T13:24:00Z">
                  <w:rPr>
                    <w:ins w:id="1934" w:author="Anand Meher Kotra" w:date="2019-07-04T13:24:00Z"/>
                  </w:rPr>
                </w:rPrChange>
              </w:rPr>
              <w:pPrChange w:id="1935" w:author="Anand Meher Kotra" w:date="2019-07-04T13:24:00Z">
                <w:pPr>
                  <w:jc w:val="center"/>
                </w:pPr>
              </w:pPrChange>
            </w:pPr>
            <w:ins w:id="1936" w:author="Anand Meher Kotra" w:date="2019-07-04T13:24:00Z">
              <w:r w:rsidRPr="00C273EF">
                <w:rPr>
                  <w:rFonts w:ascii="Arial" w:hAnsi="Arial" w:cs="Arial"/>
                  <w:color w:val="000000"/>
                  <w:sz w:val="18"/>
                  <w:szCs w:val="18"/>
                  <w:rPrChange w:id="1937" w:author="Anand Meher Kotra" w:date="2019-07-04T13:24:00Z">
                    <w:rPr/>
                  </w:rPrChange>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1938" w:author="Anand Meher Kotra" w:date="2019-07-04T13:2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9F9532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Anand Meher Kotra" w:date="2019-07-04T13:24:00Z"/>
                <w:rFonts w:ascii="Arial" w:hAnsi="Arial" w:cs="Arial"/>
                <w:color w:val="000000"/>
                <w:sz w:val="18"/>
                <w:szCs w:val="18"/>
                <w:rPrChange w:id="1940" w:author="Anand Meher Kotra" w:date="2019-07-04T13:24:00Z">
                  <w:rPr>
                    <w:ins w:id="1941" w:author="Anand Meher Kotra" w:date="2019-07-04T13:24:00Z"/>
                  </w:rPr>
                </w:rPrChange>
              </w:rPr>
              <w:pPrChange w:id="1942" w:author="Anand Meher Kotra" w:date="2019-07-04T13:24:00Z">
                <w:pPr>
                  <w:jc w:val="center"/>
                </w:pPr>
              </w:pPrChange>
            </w:pPr>
            <w:ins w:id="1943" w:author="Anand Meher Kotra" w:date="2019-07-04T13:24:00Z">
              <w:r w:rsidRPr="00C273EF">
                <w:rPr>
                  <w:rFonts w:ascii="Arial" w:hAnsi="Arial" w:cs="Arial"/>
                  <w:color w:val="000000"/>
                  <w:sz w:val="18"/>
                  <w:szCs w:val="18"/>
                  <w:rPrChange w:id="1944" w:author="Anand Meher Kotra" w:date="2019-07-04T13:24:00Z">
                    <w:rPr/>
                  </w:rPrChange>
                </w:rPr>
                <w:t>-0.11%</w:t>
              </w:r>
            </w:ins>
          </w:p>
        </w:tc>
        <w:tc>
          <w:tcPr>
            <w:tcW w:w="1060" w:type="dxa"/>
            <w:tcBorders>
              <w:top w:val="single" w:sz="8" w:space="0" w:color="auto"/>
              <w:left w:val="nil"/>
              <w:bottom w:val="nil"/>
              <w:right w:val="nil"/>
            </w:tcBorders>
            <w:shd w:val="clear" w:color="auto" w:fill="auto"/>
            <w:noWrap/>
            <w:vAlign w:val="center"/>
            <w:hideMark/>
            <w:tcPrChange w:id="1945"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CF7901A"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Anand Meher Kotra" w:date="2019-07-04T13:24:00Z"/>
                <w:rFonts w:ascii="Arial" w:hAnsi="Arial" w:cs="Arial"/>
                <w:color w:val="000000"/>
                <w:sz w:val="18"/>
                <w:szCs w:val="18"/>
                <w:rPrChange w:id="1947" w:author="Anand Meher Kotra" w:date="2019-07-04T13:24:00Z">
                  <w:rPr>
                    <w:ins w:id="1948" w:author="Anand Meher Kotra" w:date="2019-07-04T13:24:00Z"/>
                  </w:rPr>
                </w:rPrChange>
              </w:rPr>
              <w:pPrChange w:id="1949" w:author="Anand Meher Kotra" w:date="2019-07-04T13:24:00Z">
                <w:pPr>
                  <w:jc w:val="center"/>
                </w:pPr>
              </w:pPrChange>
            </w:pPr>
            <w:ins w:id="1950" w:author="Anand Meher Kotra" w:date="2019-07-04T13:24:00Z">
              <w:r w:rsidRPr="00C273EF">
                <w:rPr>
                  <w:rFonts w:ascii="Arial" w:hAnsi="Arial" w:cs="Arial"/>
                  <w:color w:val="000000"/>
                  <w:sz w:val="18"/>
                  <w:szCs w:val="18"/>
                  <w:rPrChange w:id="1951" w:author="Anand Meher Kotra" w:date="2019-07-04T13:24:00Z">
                    <w:rPr/>
                  </w:rPrChange>
                </w:rPr>
                <w:t>101%</w:t>
              </w:r>
            </w:ins>
          </w:p>
        </w:tc>
        <w:tc>
          <w:tcPr>
            <w:tcW w:w="859" w:type="dxa"/>
            <w:tcBorders>
              <w:top w:val="single" w:sz="8" w:space="0" w:color="auto"/>
              <w:left w:val="nil"/>
              <w:bottom w:val="nil"/>
              <w:right w:val="single" w:sz="8" w:space="0" w:color="auto"/>
            </w:tcBorders>
            <w:shd w:val="clear" w:color="auto" w:fill="auto"/>
            <w:noWrap/>
            <w:vAlign w:val="center"/>
            <w:hideMark/>
            <w:tcPrChange w:id="1952" w:author="Anand Meher Kotra" w:date="2019-07-04T13:26:00Z">
              <w:tcPr>
                <w:tcW w:w="0" w:type="auto"/>
                <w:gridSpan w:val="2"/>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060113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Anand Meher Kotra" w:date="2019-07-04T13:24:00Z"/>
                <w:rFonts w:ascii="Arial" w:hAnsi="Arial" w:cs="Arial"/>
                <w:color w:val="000000"/>
                <w:sz w:val="18"/>
                <w:szCs w:val="18"/>
                <w:rPrChange w:id="1954" w:author="Anand Meher Kotra" w:date="2019-07-04T13:24:00Z">
                  <w:rPr>
                    <w:ins w:id="1955" w:author="Anand Meher Kotra" w:date="2019-07-04T13:24:00Z"/>
                  </w:rPr>
                </w:rPrChange>
              </w:rPr>
              <w:pPrChange w:id="1956" w:author="Anand Meher Kotra" w:date="2019-07-04T13:24:00Z">
                <w:pPr>
                  <w:jc w:val="center"/>
                </w:pPr>
              </w:pPrChange>
            </w:pPr>
            <w:ins w:id="1957" w:author="Anand Meher Kotra" w:date="2019-07-04T13:24:00Z">
              <w:r w:rsidRPr="00C273EF">
                <w:rPr>
                  <w:rFonts w:ascii="Arial" w:hAnsi="Arial" w:cs="Arial"/>
                  <w:color w:val="000000"/>
                  <w:sz w:val="18"/>
                  <w:szCs w:val="18"/>
                  <w:rPrChange w:id="1958" w:author="Anand Meher Kotra" w:date="2019-07-04T13:24:00Z">
                    <w:rPr/>
                  </w:rPrChange>
                </w:rPr>
                <w:t>99%</w:t>
              </w:r>
            </w:ins>
          </w:p>
        </w:tc>
      </w:tr>
      <w:tr w:rsidR="00C273EF" w:rsidRPr="00C273EF" w14:paraId="782A503A" w14:textId="77777777" w:rsidTr="00C273EF">
        <w:tblPrEx>
          <w:tblW w:w="7740" w:type="dxa"/>
          <w:tblPrExChange w:id="1959" w:author="Anand Meher Kotra" w:date="2019-07-04T13:26:00Z">
            <w:tblPrEx>
              <w:tblW w:w="6940" w:type="dxa"/>
              <w:tblCellMar>
                <w:left w:w="0" w:type="dxa"/>
                <w:right w:w="0" w:type="dxa"/>
              </w:tblCellMar>
            </w:tblPrEx>
          </w:tblPrExChange>
        </w:tblPrEx>
        <w:trPr>
          <w:trHeight w:val="255"/>
          <w:ins w:id="1960" w:author="Anand Meher Kotra" w:date="2019-07-04T13:24:00Z"/>
          <w:trPrChange w:id="1961" w:author="Anand Meher Kotra" w:date="2019-07-04T13:2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62" w:author="Anand Meher Kotra" w:date="2019-07-04T13:2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4273359"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Anand Meher Kotra" w:date="2019-07-04T13:24:00Z"/>
                <w:rFonts w:ascii="Arial" w:hAnsi="Arial" w:cs="Arial"/>
                <w:color w:val="000000"/>
                <w:sz w:val="18"/>
                <w:szCs w:val="18"/>
                <w:rPrChange w:id="1964" w:author="Anand Meher Kotra" w:date="2019-07-04T13:24:00Z">
                  <w:rPr>
                    <w:ins w:id="1965" w:author="Anand Meher Kotra" w:date="2019-07-04T13:24:00Z"/>
                  </w:rPr>
                </w:rPrChange>
              </w:rPr>
              <w:pPrChange w:id="1966" w:author="Anand Meher Kotra" w:date="2019-07-04T13:24:00Z">
                <w:pPr>
                  <w:jc w:val="center"/>
                </w:pPr>
              </w:pPrChange>
            </w:pPr>
            <w:ins w:id="1967" w:author="Anand Meher Kotra" w:date="2019-07-04T13:24:00Z">
              <w:r w:rsidRPr="00C273EF">
                <w:rPr>
                  <w:rFonts w:ascii="Arial" w:hAnsi="Arial" w:cs="Arial"/>
                  <w:color w:val="000000"/>
                  <w:sz w:val="18"/>
                  <w:szCs w:val="18"/>
                  <w:rPrChange w:id="1968" w:author="Anand Meher Kotra" w:date="2019-07-04T13:24: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969" w:author="Anand Meher Kotra" w:date="2019-07-04T13:2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EE9B54C"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Anand Meher Kotra" w:date="2019-07-04T13:24:00Z"/>
                <w:rFonts w:ascii="Arial" w:hAnsi="Arial" w:cs="Arial"/>
                <w:color w:val="000000"/>
                <w:sz w:val="18"/>
                <w:szCs w:val="18"/>
                <w:rPrChange w:id="1971" w:author="Anand Meher Kotra" w:date="2019-07-04T13:24:00Z">
                  <w:rPr>
                    <w:ins w:id="1972" w:author="Anand Meher Kotra" w:date="2019-07-04T13:24:00Z"/>
                  </w:rPr>
                </w:rPrChange>
              </w:rPr>
              <w:pPrChange w:id="1973" w:author="Anand Meher Kotra" w:date="2019-07-04T13:24:00Z">
                <w:pPr>
                  <w:jc w:val="center"/>
                </w:pPr>
              </w:pPrChange>
            </w:pPr>
            <w:ins w:id="1974" w:author="Anand Meher Kotra" w:date="2019-07-04T13:24:00Z">
              <w:r w:rsidRPr="00C273EF">
                <w:rPr>
                  <w:rFonts w:ascii="Arial" w:hAnsi="Arial" w:cs="Arial"/>
                  <w:color w:val="000000"/>
                  <w:sz w:val="18"/>
                  <w:szCs w:val="18"/>
                  <w:rPrChange w:id="1975" w:author="Anand Meher Kotra" w:date="2019-07-04T13:24:00Z">
                    <w:rPr/>
                  </w:rPrChange>
                </w:rPr>
                <w:t>0.01%</w:t>
              </w:r>
            </w:ins>
          </w:p>
        </w:tc>
        <w:tc>
          <w:tcPr>
            <w:tcW w:w="1060" w:type="dxa"/>
            <w:tcBorders>
              <w:top w:val="single" w:sz="8" w:space="0" w:color="auto"/>
              <w:left w:val="nil"/>
              <w:bottom w:val="nil"/>
              <w:right w:val="nil"/>
            </w:tcBorders>
            <w:shd w:val="clear" w:color="auto" w:fill="auto"/>
            <w:noWrap/>
            <w:vAlign w:val="center"/>
            <w:hideMark/>
            <w:tcPrChange w:id="1976"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6DD07E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Anand Meher Kotra" w:date="2019-07-04T13:24:00Z"/>
                <w:rFonts w:ascii="Arial" w:hAnsi="Arial" w:cs="Arial"/>
                <w:color w:val="000000"/>
                <w:sz w:val="18"/>
                <w:szCs w:val="18"/>
                <w:rPrChange w:id="1978" w:author="Anand Meher Kotra" w:date="2019-07-04T13:24:00Z">
                  <w:rPr>
                    <w:ins w:id="1979" w:author="Anand Meher Kotra" w:date="2019-07-04T13:24:00Z"/>
                  </w:rPr>
                </w:rPrChange>
              </w:rPr>
              <w:pPrChange w:id="1980" w:author="Anand Meher Kotra" w:date="2019-07-04T13:24:00Z">
                <w:pPr>
                  <w:jc w:val="center"/>
                </w:pPr>
              </w:pPrChange>
            </w:pPr>
            <w:ins w:id="1981" w:author="Anand Meher Kotra" w:date="2019-07-04T13:24:00Z">
              <w:r w:rsidRPr="00C273EF">
                <w:rPr>
                  <w:rFonts w:ascii="Arial" w:hAnsi="Arial" w:cs="Arial"/>
                  <w:color w:val="000000"/>
                  <w:sz w:val="18"/>
                  <w:szCs w:val="18"/>
                  <w:rPrChange w:id="1982" w:author="Anand Meher Kotra" w:date="2019-07-04T13:24:00Z">
                    <w:rPr/>
                  </w:rPrChange>
                </w:rPr>
                <w:t>-0.23%</w:t>
              </w:r>
            </w:ins>
          </w:p>
        </w:tc>
        <w:tc>
          <w:tcPr>
            <w:tcW w:w="2061" w:type="dxa"/>
            <w:tcBorders>
              <w:top w:val="single" w:sz="8" w:space="0" w:color="auto"/>
              <w:left w:val="nil"/>
              <w:bottom w:val="nil"/>
              <w:right w:val="single" w:sz="4" w:space="0" w:color="auto"/>
            </w:tcBorders>
            <w:shd w:val="clear" w:color="auto" w:fill="auto"/>
            <w:noWrap/>
            <w:vAlign w:val="center"/>
            <w:hideMark/>
            <w:tcPrChange w:id="1983" w:author="Anand Meher Kotra" w:date="2019-07-04T13:2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8848328"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Anand Meher Kotra" w:date="2019-07-04T13:24:00Z"/>
                <w:rFonts w:ascii="Arial" w:hAnsi="Arial" w:cs="Arial"/>
                <w:color w:val="000000"/>
                <w:sz w:val="18"/>
                <w:szCs w:val="18"/>
                <w:rPrChange w:id="1985" w:author="Anand Meher Kotra" w:date="2019-07-04T13:24:00Z">
                  <w:rPr>
                    <w:ins w:id="1986" w:author="Anand Meher Kotra" w:date="2019-07-04T13:24:00Z"/>
                  </w:rPr>
                </w:rPrChange>
              </w:rPr>
              <w:pPrChange w:id="1987" w:author="Anand Meher Kotra" w:date="2019-07-04T13:24:00Z">
                <w:pPr>
                  <w:jc w:val="center"/>
                </w:pPr>
              </w:pPrChange>
            </w:pPr>
            <w:ins w:id="1988" w:author="Anand Meher Kotra" w:date="2019-07-04T13:24:00Z">
              <w:r w:rsidRPr="00C273EF">
                <w:rPr>
                  <w:rFonts w:ascii="Arial" w:hAnsi="Arial" w:cs="Arial"/>
                  <w:color w:val="000000"/>
                  <w:sz w:val="18"/>
                  <w:szCs w:val="18"/>
                  <w:rPrChange w:id="1989" w:author="Anand Meher Kotra" w:date="2019-07-04T13:24:00Z">
                    <w:rPr/>
                  </w:rPrChange>
                </w:rPr>
                <w:t>-0.40%</w:t>
              </w:r>
            </w:ins>
          </w:p>
        </w:tc>
        <w:tc>
          <w:tcPr>
            <w:tcW w:w="1060" w:type="dxa"/>
            <w:tcBorders>
              <w:top w:val="single" w:sz="8" w:space="0" w:color="auto"/>
              <w:left w:val="nil"/>
              <w:bottom w:val="nil"/>
              <w:right w:val="nil"/>
            </w:tcBorders>
            <w:shd w:val="clear" w:color="auto" w:fill="auto"/>
            <w:noWrap/>
            <w:vAlign w:val="center"/>
            <w:hideMark/>
            <w:tcPrChange w:id="1990" w:author="Anand Meher Kotra" w:date="2019-07-04T13:2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EA85A63"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Anand Meher Kotra" w:date="2019-07-04T13:24:00Z"/>
                <w:rFonts w:ascii="Arial" w:hAnsi="Arial" w:cs="Arial"/>
                <w:color w:val="000000"/>
                <w:sz w:val="18"/>
                <w:szCs w:val="18"/>
                <w:rPrChange w:id="1992" w:author="Anand Meher Kotra" w:date="2019-07-04T13:24:00Z">
                  <w:rPr>
                    <w:ins w:id="1993" w:author="Anand Meher Kotra" w:date="2019-07-04T13:24:00Z"/>
                  </w:rPr>
                </w:rPrChange>
              </w:rPr>
              <w:pPrChange w:id="1994" w:author="Anand Meher Kotra" w:date="2019-07-04T13:24:00Z">
                <w:pPr>
                  <w:jc w:val="center"/>
                </w:pPr>
              </w:pPrChange>
            </w:pPr>
            <w:ins w:id="1995" w:author="Anand Meher Kotra" w:date="2019-07-04T13:24:00Z">
              <w:r w:rsidRPr="00C273EF">
                <w:rPr>
                  <w:rFonts w:ascii="Arial" w:hAnsi="Arial" w:cs="Arial"/>
                  <w:color w:val="000000"/>
                  <w:sz w:val="18"/>
                  <w:szCs w:val="18"/>
                  <w:rPrChange w:id="1996" w:author="Anand Meher Kotra" w:date="2019-07-04T13:24:00Z">
                    <w:rPr/>
                  </w:rPrChange>
                </w:rPr>
                <w:t>102%</w:t>
              </w:r>
            </w:ins>
          </w:p>
        </w:tc>
        <w:tc>
          <w:tcPr>
            <w:tcW w:w="859" w:type="dxa"/>
            <w:tcBorders>
              <w:top w:val="single" w:sz="8" w:space="0" w:color="auto"/>
              <w:left w:val="nil"/>
              <w:bottom w:val="nil"/>
              <w:right w:val="single" w:sz="8" w:space="0" w:color="auto"/>
            </w:tcBorders>
            <w:shd w:val="clear" w:color="auto" w:fill="auto"/>
            <w:noWrap/>
            <w:vAlign w:val="center"/>
            <w:hideMark/>
            <w:tcPrChange w:id="1997" w:author="Anand Meher Kotra" w:date="2019-07-04T13:26:00Z">
              <w:tcPr>
                <w:tcW w:w="0" w:type="auto"/>
                <w:gridSpan w:val="2"/>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BA08566"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Anand Meher Kotra" w:date="2019-07-04T13:24:00Z"/>
                <w:rFonts w:ascii="Arial" w:hAnsi="Arial" w:cs="Arial"/>
                <w:color w:val="000000"/>
                <w:sz w:val="18"/>
                <w:szCs w:val="18"/>
                <w:rPrChange w:id="1999" w:author="Anand Meher Kotra" w:date="2019-07-04T13:24:00Z">
                  <w:rPr>
                    <w:ins w:id="2000" w:author="Anand Meher Kotra" w:date="2019-07-04T13:24:00Z"/>
                  </w:rPr>
                </w:rPrChange>
              </w:rPr>
              <w:pPrChange w:id="2001" w:author="Anand Meher Kotra" w:date="2019-07-04T13:24:00Z">
                <w:pPr>
                  <w:jc w:val="center"/>
                </w:pPr>
              </w:pPrChange>
            </w:pPr>
            <w:ins w:id="2002" w:author="Anand Meher Kotra" w:date="2019-07-04T13:24:00Z">
              <w:r w:rsidRPr="00C273EF">
                <w:rPr>
                  <w:rFonts w:ascii="Arial" w:hAnsi="Arial" w:cs="Arial"/>
                  <w:color w:val="000000"/>
                  <w:sz w:val="18"/>
                  <w:szCs w:val="18"/>
                  <w:rPrChange w:id="2003" w:author="Anand Meher Kotra" w:date="2019-07-04T13:24:00Z">
                    <w:rPr/>
                  </w:rPrChange>
                </w:rPr>
                <w:t>100%</w:t>
              </w:r>
            </w:ins>
          </w:p>
        </w:tc>
      </w:tr>
      <w:tr w:rsidR="00C273EF" w:rsidRPr="00C273EF" w14:paraId="633562E7" w14:textId="77777777" w:rsidTr="00C273EF">
        <w:tblPrEx>
          <w:tblW w:w="7740" w:type="dxa"/>
          <w:tblPrExChange w:id="2004" w:author="Anand Meher Kotra" w:date="2019-07-04T13:26:00Z">
            <w:tblPrEx>
              <w:tblW w:w="6940" w:type="dxa"/>
              <w:tblCellMar>
                <w:left w:w="0" w:type="dxa"/>
                <w:right w:w="0" w:type="dxa"/>
              </w:tblCellMar>
            </w:tblPrEx>
          </w:tblPrExChange>
        </w:tblPrEx>
        <w:trPr>
          <w:trHeight w:val="255"/>
          <w:ins w:id="2005" w:author="Anand Meher Kotra" w:date="2019-07-04T13:24:00Z"/>
          <w:trPrChange w:id="2006" w:author="Anand Meher Kotra" w:date="2019-07-04T13:2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007"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A54A76D"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Anand Meher Kotra" w:date="2019-07-04T13:24:00Z"/>
                <w:rFonts w:ascii="Arial" w:hAnsi="Arial" w:cs="Arial"/>
                <w:color w:val="000000"/>
                <w:sz w:val="18"/>
                <w:szCs w:val="18"/>
                <w:rPrChange w:id="2009" w:author="Anand Meher Kotra" w:date="2019-07-04T13:24:00Z">
                  <w:rPr>
                    <w:ins w:id="2010" w:author="Anand Meher Kotra" w:date="2019-07-04T13:24:00Z"/>
                  </w:rPr>
                </w:rPrChange>
              </w:rPr>
              <w:pPrChange w:id="2011" w:author="Anand Meher Kotra" w:date="2019-07-04T13:24:00Z">
                <w:pPr>
                  <w:jc w:val="center"/>
                </w:pPr>
              </w:pPrChange>
            </w:pPr>
            <w:ins w:id="2012" w:author="Anand Meher Kotra" w:date="2019-07-04T13:24:00Z">
              <w:r w:rsidRPr="00C273EF">
                <w:rPr>
                  <w:rFonts w:ascii="Arial" w:hAnsi="Arial" w:cs="Arial"/>
                  <w:color w:val="000000"/>
                  <w:sz w:val="18"/>
                  <w:szCs w:val="18"/>
                  <w:rPrChange w:id="2013" w:author="Anand Meher Kotra" w:date="2019-07-04T13:24: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014" w:author="Anand Meher Kotra" w:date="2019-07-04T13: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CA7B8DE"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Anand Meher Kotra" w:date="2019-07-04T13:24:00Z"/>
                <w:rFonts w:ascii="Arial" w:hAnsi="Arial" w:cs="Arial"/>
                <w:color w:val="000000"/>
                <w:sz w:val="18"/>
                <w:szCs w:val="18"/>
                <w:rPrChange w:id="2016" w:author="Anand Meher Kotra" w:date="2019-07-04T13:24:00Z">
                  <w:rPr>
                    <w:ins w:id="2017" w:author="Anand Meher Kotra" w:date="2019-07-04T13:24:00Z"/>
                  </w:rPr>
                </w:rPrChange>
              </w:rPr>
              <w:pPrChange w:id="2018" w:author="Anand Meher Kotra" w:date="2019-07-04T13:24:00Z">
                <w:pPr>
                  <w:jc w:val="center"/>
                </w:pPr>
              </w:pPrChange>
            </w:pPr>
            <w:ins w:id="2019" w:author="Anand Meher Kotra" w:date="2019-07-04T13:24:00Z">
              <w:r w:rsidRPr="00C273EF">
                <w:rPr>
                  <w:rFonts w:ascii="Arial" w:hAnsi="Arial" w:cs="Arial"/>
                  <w:color w:val="000000"/>
                  <w:sz w:val="18"/>
                  <w:szCs w:val="18"/>
                  <w:rPrChange w:id="2020" w:author="Anand Meher Kotra" w:date="2019-07-04T13:24:00Z">
                    <w:rPr/>
                  </w:rPrChange>
                </w:rPr>
                <w:t>0.00%</w:t>
              </w:r>
            </w:ins>
          </w:p>
        </w:tc>
        <w:tc>
          <w:tcPr>
            <w:tcW w:w="1060" w:type="dxa"/>
            <w:tcBorders>
              <w:top w:val="nil"/>
              <w:left w:val="nil"/>
              <w:bottom w:val="single" w:sz="8" w:space="0" w:color="auto"/>
              <w:right w:val="nil"/>
            </w:tcBorders>
            <w:shd w:val="clear" w:color="auto" w:fill="auto"/>
            <w:noWrap/>
            <w:vAlign w:val="center"/>
            <w:hideMark/>
            <w:tcPrChange w:id="2021"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96C064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Anand Meher Kotra" w:date="2019-07-04T13:24:00Z"/>
                <w:rFonts w:ascii="Arial" w:hAnsi="Arial" w:cs="Arial"/>
                <w:color w:val="000000"/>
                <w:sz w:val="18"/>
                <w:szCs w:val="18"/>
                <w:rPrChange w:id="2023" w:author="Anand Meher Kotra" w:date="2019-07-04T13:24:00Z">
                  <w:rPr>
                    <w:ins w:id="2024" w:author="Anand Meher Kotra" w:date="2019-07-04T13:24:00Z"/>
                  </w:rPr>
                </w:rPrChange>
              </w:rPr>
              <w:pPrChange w:id="2025" w:author="Anand Meher Kotra" w:date="2019-07-04T13:24:00Z">
                <w:pPr>
                  <w:jc w:val="center"/>
                </w:pPr>
              </w:pPrChange>
            </w:pPr>
            <w:ins w:id="2026" w:author="Anand Meher Kotra" w:date="2019-07-04T13:24:00Z">
              <w:r w:rsidRPr="00C273EF">
                <w:rPr>
                  <w:rFonts w:ascii="Arial" w:hAnsi="Arial" w:cs="Arial"/>
                  <w:color w:val="000000"/>
                  <w:sz w:val="18"/>
                  <w:szCs w:val="18"/>
                  <w:rPrChange w:id="2027" w:author="Anand Meher Kotra" w:date="2019-07-04T13:24:00Z">
                    <w:rPr/>
                  </w:rPrChange>
                </w:rPr>
                <w:t>0.21%</w:t>
              </w:r>
            </w:ins>
          </w:p>
        </w:tc>
        <w:tc>
          <w:tcPr>
            <w:tcW w:w="2061" w:type="dxa"/>
            <w:tcBorders>
              <w:top w:val="nil"/>
              <w:left w:val="nil"/>
              <w:bottom w:val="single" w:sz="8" w:space="0" w:color="auto"/>
              <w:right w:val="single" w:sz="4" w:space="0" w:color="auto"/>
            </w:tcBorders>
            <w:shd w:val="clear" w:color="auto" w:fill="auto"/>
            <w:noWrap/>
            <w:vAlign w:val="center"/>
            <w:hideMark/>
            <w:tcPrChange w:id="2028" w:author="Anand Meher Kotra" w:date="2019-07-04T13: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03A6FF2"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Anand Meher Kotra" w:date="2019-07-04T13:24:00Z"/>
                <w:rFonts w:ascii="Arial" w:hAnsi="Arial" w:cs="Arial"/>
                <w:color w:val="000000"/>
                <w:sz w:val="18"/>
                <w:szCs w:val="18"/>
                <w:rPrChange w:id="2030" w:author="Anand Meher Kotra" w:date="2019-07-04T13:24:00Z">
                  <w:rPr>
                    <w:ins w:id="2031" w:author="Anand Meher Kotra" w:date="2019-07-04T13:24:00Z"/>
                  </w:rPr>
                </w:rPrChange>
              </w:rPr>
              <w:pPrChange w:id="2032" w:author="Anand Meher Kotra" w:date="2019-07-04T13:24:00Z">
                <w:pPr>
                  <w:jc w:val="center"/>
                </w:pPr>
              </w:pPrChange>
            </w:pPr>
            <w:ins w:id="2033" w:author="Anand Meher Kotra" w:date="2019-07-04T13:24:00Z">
              <w:r w:rsidRPr="00C273EF">
                <w:rPr>
                  <w:rFonts w:ascii="Arial" w:hAnsi="Arial" w:cs="Arial"/>
                  <w:color w:val="000000"/>
                  <w:sz w:val="18"/>
                  <w:szCs w:val="18"/>
                  <w:rPrChange w:id="2034" w:author="Anand Meher Kotra" w:date="2019-07-04T13:24:00Z">
                    <w:rPr/>
                  </w:rPrChange>
                </w:rPr>
                <w:t>0.17%</w:t>
              </w:r>
            </w:ins>
          </w:p>
        </w:tc>
        <w:tc>
          <w:tcPr>
            <w:tcW w:w="1060" w:type="dxa"/>
            <w:tcBorders>
              <w:top w:val="nil"/>
              <w:left w:val="nil"/>
              <w:bottom w:val="single" w:sz="8" w:space="0" w:color="auto"/>
              <w:right w:val="nil"/>
            </w:tcBorders>
            <w:shd w:val="clear" w:color="auto" w:fill="auto"/>
            <w:noWrap/>
            <w:vAlign w:val="center"/>
            <w:hideMark/>
            <w:tcPrChange w:id="2035" w:author="Anand Meher Kotra" w:date="2019-07-04T13: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CE564C4"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Anand Meher Kotra" w:date="2019-07-04T13:24:00Z"/>
                <w:rFonts w:ascii="Arial" w:hAnsi="Arial" w:cs="Arial"/>
                <w:color w:val="000000"/>
                <w:sz w:val="18"/>
                <w:szCs w:val="18"/>
                <w:rPrChange w:id="2037" w:author="Anand Meher Kotra" w:date="2019-07-04T13:24:00Z">
                  <w:rPr>
                    <w:ins w:id="2038" w:author="Anand Meher Kotra" w:date="2019-07-04T13:24:00Z"/>
                  </w:rPr>
                </w:rPrChange>
              </w:rPr>
              <w:pPrChange w:id="2039" w:author="Anand Meher Kotra" w:date="2019-07-04T13:24:00Z">
                <w:pPr>
                  <w:jc w:val="center"/>
                </w:pPr>
              </w:pPrChange>
            </w:pPr>
            <w:ins w:id="2040" w:author="Anand Meher Kotra" w:date="2019-07-04T13:24:00Z">
              <w:r w:rsidRPr="00C273EF">
                <w:rPr>
                  <w:rFonts w:ascii="Arial" w:hAnsi="Arial" w:cs="Arial"/>
                  <w:color w:val="000000"/>
                  <w:sz w:val="18"/>
                  <w:szCs w:val="18"/>
                  <w:rPrChange w:id="2041" w:author="Anand Meher Kotra" w:date="2019-07-04T13:24:00Z">
                    <w:rPr/>
                  </w:rPrChange>
                </w:rPr>
                <w:t>102%</w:t>
              </w:r>
            </w:ins>
          </w:p>
        </w:tc>
        <w:tc>
          <w:tcPr>
            <w:tcW w:w="859" w:type="dxa"/>
            <w:tcBorders>
              <w:top w:val="nil"/>
              <w:left w:val="nil"/>
              <w:bottom w:val="single" w:sz="8" w:space="0" w:color="auto"/>
              <w:right w:val="single" w:sz="8" w:space="0" w:color="auto"/>
            </w:tcBorders>
            <w:shd w:val="clear" w:color="auto" w:fill="auto"/>
            <w:noWrap/>
            <w:vAlign w:val="center"/>
            <w:hideMark/>
            <w:tcPrChange w:id="2042" w:author="Anand Meher Kotra" w:date="2019-07-04T13: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757827B" w14:textId="77777777" w:rsidR="00C273EF" w:rsidRPr="00C273EF" w:rsidRDefault="00C273EF" w:rsidP="00C27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Anand Meher Kotra" w:date="2019-07-04T13:24:00Z"/>
                <w:rFonts w:ascii="Arial" w:hAnsi="Arial" w:cs="Arial"/>
                <w:color w:val="000000"/>
                <w:sz w:val="18"/>
                <w:szCs w:val="18"/>
                <w:rPrChange w:id="2044" w:author="Anand Meher Kotra" w:date="2019-07-04T13:24:00Z">
                  <w:rPr>
                    <w:ins w:id="2045" w:author="Anand Meher Kotra" w:date="2019-07-04T13:24:00Z"/>
                  </w:rPr>
                </w:rPrChange>
              </w:rPr>
              <w:pPrChange w:id="2046" w:author="Anand Meher Kotra" w:date="2019-07-04T13:24:00Z">
                <w:pPr>
                  <w:jc w:val="center"/>
                </w:pPr>
              </w:pPrChange>
            </w:pPr>
            <w:ins w:id="2047" w:author="Anand Meher Kotra" w:date="2019-07-04T13:24:00Z">
              <w:r w:rsidRPr="00C273EF">
                <w:rPr>
                  <w:rFonts w:ascii="Arial" w:hAnsi="Arial" w:cs="Arial"/>
                  <w:color w:val="000000"/>
                  <w:sz w:val="18"/>
                  <w:szCs w:val="18"/>
                  <w:rPrChange w:id="2048" w:author="Anand Meher Kotra" w:date="2019-07-04T13:24:00Z">
                    <w:rPr/>
                  </w:rPrChange>
                </w:rPr>
                <w:t>96%</w:t>
              </w:r>
            </w:ins>
          </w:p>
        </w:tc>
      </w:tr>
    </w:tbl>
    <w:p w14:paraId="19AF0DE7" w14:textId="741C6839" w:rsidR="00227934" w:rsidRDefault="00227934" w:rsidP="005112CB">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227934" w:rsidRPr="00227934" w:rsidDel="00C273EF" w14:paraId="382D6ED9" w14:textId="1D244D7E" w:rsidTr="00227934">
        <w:trPr>
          <w:trHeight w:val="255"/>
          <w:del w:id="2049" w:author="Anand Meher Kotra" w:date="2019-07-04T13:22:00Z"/>
        </w:trPr>
        <w:tc>
          <w:tcPr>
            <w:tcW w:w="1640" w:type="dxa"/>
            <w:tcBorders>
              <w:top w:val="nil"/>
              <w:left w:val="nil"/>
              <w:bottom w:val="nil"/>
              <w:right w:val="nil"/>
            </w:tcBorders>
            <w:shd w:val="clear" w:color="auto" w:fill="auto"/>
            <w:noWrap/>
            <w:vAlign w:val="center"/>
            <w:hideMark/>
          </w:tcPr>
          <w:p w14:paraId="2C01BF18" w14:textId="699EC09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0" w:author="Anand Meher Kotra" w:date="2019-07-04T13:22: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0CCD50" w14:textId="2A6C707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 w:author="Anand Meher Kotra" w:date="2019-07-04T13:22:00Z"/>
                <w:rFonts w:ascii="Arial" w:hAnsi="Arial" w:cs="Arial"/>
                <w:b/>
                <w:bCs/>
                <w:color w:val="000000"/>
                <w:sz w:val="18"/>
                <w:szCs w:val="18"/>
              </w:rPr>
            </w:pPr>
            <w:del w:id="2052" w:author="Anand Meher Kotra" w:date="2019-07-04T13:22:00Z">
              <w:r w:rsidRPr="00227934" w:rsidDel="00C273EF">
                <w:rPr>
                  <w:rFonts w:ascii="Arial" w:hAnsi="Arial" w:cs="Arial"/>
                  <w:b/>
                  <w:bCs/>
                  <w:color w:val="000000"/>
                  <w:sz w:val="18"/>
                  <w:szCs w:val="18"/>
                </w:rPr>
                <w:delText xml:space="preserve">All Intra Main10 </w:delText>
              </w:r>
            </w:del>
          </w:p>
        </w:tc>
      </w:tr>
      <w:tr w:rsidR="00227934" w:rsidRPr="00227934" w:rsidDel="00C273EF" w14:paraId="56FEA6DA" w14:textId="23EA228A" w:rsidTr="00227934">
        <w:trPr>
          <w:trHeight w:val="255"/>
          <w:del w:id="2053" w:author="Anand Meher Kotra" w:date="2019-07-04T13:22:00Z"/>
        </w:trPr>
        <w:tc>
          <w:tcPr>
            <w:tcW w:w="1640" w:type="dxa"/>
            <w:tcBorders>
              <w:top w:val="nil"/>
              <w:left w:val="nil"/>
              <w:bottom w:val="nil"/>
              <w:right w:val="nil"/>
            </w:tcBorders>
            <w:shd w:val="clear" w:color="auto" w:fill="auto"/>
            <w:noWrap/>
            <w:vAlign w:val="center"/>
            <w:hideMark/>
          </w:tcPr>
          <w:p w14:paraId="42024D2E" w14:textId="14BDABB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Anand Meher Kotra" w:date="2019-07-04T13:2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57A916" w14:textId="3C870C2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Anand Meher Kotra" w:date="2019-07-04T13:22:00Z"/>
                <w:rFonts w:ascii="Arial" w:hAnsi="Arial" w:cs="Arial"/>
                <w:b/>
                <w:bCs/>
                <w:color w:val="000000"/>
                <w:sz w:val="18"/>
                <w:szCs w:val="18"/>
              </w:rPr>
            </w:pPr>
            <w:del w:id="2056" w:author="Anand Meher Kotra" w:date="2019-07-04T13:22:00Z">
              <w:r w:rsidRPr="00227934" w:rsidDel="00C273EF">
                <w:rPr>
                  <w:rFonts w:ascii="Arial" w:hAnsi="Arial" w:cs="Arial"/>
                  <w:b/>
                  <w:bCs/>
                  <w:color w:val="000000"/>
                  <w:sz w:val="18"/>
                  <w:szCs w:val="18"/>
                </w:rPr>
                <w:delText>Over VTM 5.0</w:delText>
              </w:r>
            </w:del>
          </w:p>
        </w:tc>
      </w:tr>
      <w:tr w:rsidR="00227934" w:rsidRPr="00227934" w:rsidDel="00C273EF" w14:paraId="29A8DB86" w14:textId="4DB43B0E" w:rsidTr="00227934">
        <w:trPr>
          <w:trHeight w:val="255"/>
          <w:del w:id="2057" w:author="Anand Meher Kotra" w:date="2019-07-04T13:22:00Z"/>
        </w:trPr>
        <w:tc>
          <w:tcPr>
            <w:tcW w:w="1640" w:type="dxa"/>
            <w:tcBorders>
              <w:top w:val="nil"/>
              <w:left w:val="nil"/>
              <w:bottom w:val="nil"/>
              <w:right w:val="nil"/>
            </w:tcBorders>
            <w:shd w:val="clear" w:color="auto" w:fill="auto"/>
            <w:noWrap/>
            <w:vAlign w:val="center"/>
            <w:hideMark/>
          </w:tcPr>
          <w:p w14:paraId="0253EEC3" w14:textId="683BD0F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8" w:author="Anand Meher Kotra" w:date="2019-07-04T13:2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8FB6217" w14:textId="1004E93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Anand Meher Kotra" w:date="2019-07-04T13:22:00Z"/>
                <w:rFonts w:ascii="Arial" w:hAnsi="Arial" w:cs="Arial"/>
                <w:color w:val="000000"/>
                <w:sz w:val="18"/>
                <w:szCs w:val="18"/>
              </w:rPr>
            </w:pPr>
            <w:del w:id="2060" w:author="Anand Meher Kotra" w:date="2019-07-04T13:22:00Z">
              <w:r w:rsidRPr="00227934" w:rsidDel="00C273EF">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0EEEEF7E" w14:textId="0424013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Anand Meher Kotra" w:date="2019-07-04T13:22:00Z"/>
                <w:rFonts w:ascii="Arial" w:hAnsi="Arial" w:cs="Arial"/>
                <w:color w:val="000000"/>
                <w:sz w:val="18"/>
                <w:szCs w:val="18"/>
              </w:rPr>
            </w:pPr>
            <w:del w:id="2062" w:author="Anand Meher Kotra" w:date="2019-07-04T13:22:00Z">
              <w:r w:rsidRPr="00227934" w:rsidDel="00C273EF">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7F6664CD" w14:textId="303D068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Anand Meher Kotra" w:date="2019-07-04T13:22:00Z"/>
                <w:rFonts w:ascii="Arial" w:hAnsi="Arial" w:cs="Arial"/>
                <w:color w:val="000000"/>
                <w:sz w:val="18"/>
                <w:szCs w:val="18"/>
              </w:rPr>
            </w:pPr>
            <w:del w:id="2064" w:author="Anand Meher Kotra" w:date="2019-07-04T13:22:00Z">
              <w:r w:rsidRPr="00227934" w:rsidDel="00C273EF">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1635F6E0" w14:textId="1E94F5A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Anand Meher Kotra" w:date="2019-07-04T13:22:00Z"/>
                <w:rFonts w:ascii="Arial" w:hAnsi="Arial" w:cs="Arial"/>
                <w:color w:val="000000"/>
                <w:sz w:val="18"/>
                <w:szCs w:val="18"/>
              </w:rPr>
            </w:pPr>
            <w:del w:id="2066" w:author="Anand Meher Kotra" w:date="2019-07-04T13:22:00Z">
              <w:r w:rsidRPr="00227934" w:rsidDel="00C273EF">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F4CA028" w14:textId="639B08F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Anand Meher Kotra" w:date="2019-07-04T13:22:00Z"/>
                <w:rFonts w:ascii="Arial" w:hAnsi="Arial" w:cs="Arial"/>
                <w:color w:val="000000"/>
                <w:sz w:val="18"/>
                <w:szCs w:val="18"/>
              </w:rPr>
            </w:pPr>
            <w:del w:id="2068" w:author="Anand Meher Kotra" w:date="2019-07-04T13:22:00Z">
              <w:r w:rsidRPr="00227934" w:rsidDel="00C273EF">
                <w:rPr>
                  <w:rFonts w:ascii="Arial" w:hAnsi="Arial" w:cs="Arial"/>
                  <w:color w:val="000000"/>
                  <w:sz w:val="18"/>
                  <w:szCs w:val="18"/>
                </w:rPr>
                <w:delText>DecT</w:delText>
              </w:r>
            </w:del>
          </w:p>
        </w:tc>
      </w:tr>
      <w:tr w:rsidR="00227934" w:rsidRPr="00227934" w:rsidDel="00C273EF" w14:paraId="6D5ECECD" w14:textId="22534283" w:rsidTr="00227934">
        <w:trPr>
          <w:trHeight w:val="255"/>
          <w:del w:id="2069"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A77F9" w14:textId="420E0B1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Anand Meher Kotra" w:date="2019-07-04T13:22:00Z"/>
                <w:rFonts w:ascii="Arial" w:hAnsi="Arial" w:cs="Arial"/>
                <w:color w:val="000000"/>
                <w:sz w:val="18"/>
                <w:szCs w:val="18"/>
              </w:rPr>
            </w:pPr>
            <w:del w:id="2071" w:author="Anand Meher Kotra" w:date="2019-07-04T13:22:00Z">
              <w:r w:rsidRPr="00227934" w:rsidDel="00C273EF">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
          <w:p w14:paraId="1CD97290" w14:textId="28FD7B7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Anand Meher Kotra" w:date="2019-07-04T13:22:00Z"/>
                <w:rFonts w:ascii="Arial" w:hAnsi="Arial" w:cs="Arial"/>
                <w:color w:val="000000"/>
                <w:sz w:val="18"/>
                <w:szCs w:val="18"/>
              </w:rPr>
            </w:pPr>
            <w:del w:id="2073" w:author="Anand Meher Kotra" w:date="2019-07-04T13:22:00Z">
              <w:r w:rsidRPr="00227934" w:rsidDel="00C273EF">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5D0CAF64" w14:textId="2EDAE5B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Anand Meher Kotra" w:date="2019-07-04T13:22:00Z"/>
                <w:rFonts w:ascii="Arial" w:hAnsi="Arial" w:cs="Arial"/>
                <w:color w:val="000000"/>
                <w:sz w:val="18"/>
                <w:szCs w:val="18"/>
              </w:rPr>
            </w:pPr>
            <w:del w:id="2075" w:author="Anand Meher Kotra" w:date="2019-07-04T13:22:00Z">
              <w:r w:rsidRPr="00227934" w:rsidDel="00C273EF">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hideMark/>
          </w:tcPr>
          <w:p w14:paraId="4AB16831" w14:textId="118EB83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Anand Meher Kotra" w:date="2019-07-04T13:22:00Z"/>
                <w:rFonts w:ascii="Arial" w:hAnsi="Arial" w:cs="Arial"/>
                <w:color w:val="000000"/>
                <w:sz w:val="18"/>
                <w:szCs w:val="18"/>
              </w:rPr>
            </w:pPr>
            <w:del w:id="2077" w:author="Anand Meher Kotra" w:date="2019-07-04T13:22:00Z">
              <w:r w:rsidRPr="00227934" w:rsidDel="00C273EF">
                <w:rPr>
                  <w:rFonts w:ascii="Arial" w:hAnsi="Arial" w:cs="Arial"/>
                  <w:color w:val="000000"/>
                  <w:sz w:val="18"/>
                  <w:szCs w:val="18"/>
                </w:rPr>
                <w:delText>0.00%</w:delText>
              </w:r>
            </w:del>
          </w:p>
        </w:tc>
        <w:tc>
          <w:tcPr>
            <w:tcW w:w="934" w:type="dxa"/>
            <w:tcBorders>
              <w:top w:val="nil"/>
              <w:left w:val="nil"/>
              <w:bottom w:val="nil"/>
              <w:right w:val="nil"/>
            </w:tcBorders>
            <w:shd w:val="clear" w:color="auto" w:fill="auto"/>
            <w:noWrap/>
            <w:vAlign w:val="center"/>
            <w:hideMark/>
          </w:tcPr>
          <w:p w14:paraId="12F709FA" w14:textId="271A135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Anand Meher Kotra" w:date="2019-07-04T13:22:00Z"/>
                <w:rFonts w:ascii="Arial" w:hAnsi="Arial" w:cs="Arial"/>
                <w:color w:val="000000"/>
                <w:sz w:val="18"/>
                <w:szCs w:val="18"/>
              </w:rPr>
            </w:pPr>
            <w:del w:id="2079"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2A467E0F" w14:textId="79E0060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Anand Meher Kotra" w:date="2019-07-04T13:22:00Z"/>
                <w:rFonts w:ascii="Arial" w:hAnsi="Arial" w:cs="Arial"/>
                <w:color w:val="000000"/>
                <w:sz w:val="18"/>
                <w:szCs w:val="18"/>
              </w:rPr>
            </w:pPr>
            <w:del w:id="2081" w:author="Anand Meher Kotra" w:date="2019-07-04T13:22:00Z">
              <w:r w:rsidRPr="00227934" w:rsidDel="00C273EF">
                <w:rPr>
                  <w:rFonts w:ascii="Arial" w:hAnsi="Arial" w:cs="Arial"/>
                  <w:color w:val="000000"/>
                  <w:sz w:val="18"/>
                  <w:szCs w:val="18"/>
                </w:rPr>
                <w:delText>100%</w:delText>
              </w:r>
            </w:del>
          </w:p>
        </w:tc>
      </w:tr>
      <w:tr w:rsidR="00227934" w:rsidRPr="00227934" w:rsidDel="00C273EF" w14:paraId="27F43F35" w14:textId="6C7B4CDD" w:rsidTr="00227934">
        <w:trPr>
          <w:trHeight w:val="255"/>
          <w:del w:id="2082"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69308801" w14:textId="6B9C0FD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3" w:author="Anand Meher Kotra" w:date="2019-07-04T13:22:00Z"/>
                <w:rFonts w:ascii="Arial" w:hAnsi="Arial" w:cs="Arial"/>
                <w:color w:val="000000"/>
                <w:sz w:val="18"/>
                <w:szCs w:val="18"/>
              </w:rPr>
            </w:pPr>
            <w:del w:id="2084" w:author="Anand Meher Kotra" w:date="2019-07-04T13:22:00Z">
              <w:r w:rsidRPr="00227934" w:rsidDel="00C273EF">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
          <w:p w14:paraId="05DE802F" w14:textId="6936505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Anand Meher Kotra" w:date="2019-07-04T13:22:00Z"/>
                <w:rFonts w:ascii="Arial" w:hAnsi="Arial" w:cs="Arial"/>
                <w:color w:val="000000"/>
                <w:sz w:val="18"/>
                <w:szCs w:val="18"/>
              </w:rPr>
            </w:pPr>
            <w:del w:id="2086" w:author="Anand Meher Kotra" w:date="2019-07-04T13:22:00Z">
              <w:r w:rsidRPr="00227934" w:rsidDel="00C273EF">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43E83B2E" w14:textId="5D23C54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7" w:author="Anand Meher Kotra" w:date="2019-07-04T13:22:00Z"/>
                <w:rFonts w:ascii="Arial" w:hAnsi="Arial" w:cs="Arial"/>
                <w:color w:val="000000"/>
                <w:sz w:val="18"/>
                <w:szCs w:val="18"/>
              </w:rPr>
            </w:pPr>
            <w:del w:id="2088" w:author="Anand Meher Kotra" w:date="2019-07-04T13:22:00Z">
              <w:r w:rsidRPr="00227934" w:rsidDel="00C273EF">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hideMark/>
          </w:tcPr>
          <w:p w14:paraId="3F331EB7" w14:textId="074EAD5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 w:author="Anand Meher Kotra" w:date="2019-07-04T13:22:00Z"/>
                <w:rFonts w:ascii="Arial" w:hAnsi="Arial" w:cs="Arial"/>
                <w:color w:val="000000"/>
                <w:sz w:val="18"/>
                <w:szCs w:val="18"/>
              </w:rPr>
            </w:pPr>
            <w:del w:id="2090" w:author="Anand Meher Kotra" w:date="2019-07-04T13:22:00Z">
              <w:r w:rsidRPr="00227934" w:rsidDel="00C273EF">
                <w:rPr>
                  <w:rFonts w:ascii="Arial" w:hAnsi="Arial" w:cs="Arial"/>
                  <w:color w:val="000000"/>
                  <w:sz w:val="18"/>
                  <w:szCs w:val="18"/>
                </w:rPr>
                <w:delText>0.00%</w:delText>
              </w:r>
            </w:del>
          </w:p>
        </w:tc>
        <w:tc>
          <w:tcPr>
            <w:tcW w:w="934" w:type="dxa"/>
            <w:tcBorders>
              <w:top w:val="nil"/>
              <w:left w:val="nil"/>
              <w:bottom w:val="nil"/>
              <w:right w:val="nil"/>
            </w:tcBorders>
            <w:shd w:val="clear" w:color="auto" w:fill="auto"/>
            <w:noWrap/>
            <w:vAlign w:val="center"/>
            <w:hideMark/>
          </w:tcPr>
          <w:p w14:paraId="272E2581" w14:textId="58C385C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 w:author="Anand Meher Kotra" w:date="2019-07-04T13:22:00Z"/>
                <w:rFonts w:ascii="Arial" w:hAnsi="Arial" w:cs="Arial"/>
                <w:color w:val="000000"/>
                <w:sz w:val="18"/>
                <w:szCs w:val="18"/>
              </w:rPr>
            </w:pPr>
            <w:del w:id="2092"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3061833B" w14:textId="19805CF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3" w:author="Anand Meher Kotra" w:date="2019-07-04T13:22:00Z"/>
                <w:rFonts w:ascii="Arial" w:hAnsi="Arial" w:cs="Arial"/>
                <w:color w:val="000000"/>
                <w:sz w:val="18"/>
                <w:szCs w:val="18"/>
              </w:rPr>
            </w:pPr>
            <w:del w:id="2094" w:author="Anand Meher Kotra" w:date="2019-07-04T13:22:00Z">
              <w:r w:rsidRPr="00227934" w:rsidDel="00C273EF">
                <w:rPr>
                  <w:rFonts w:ascii="Arial" w:hAnsi="Arial" w:cs="Arial"/>
                  <w:color w:val="000000"/>
                  <w:sz w:val="18"/>
                  <w:szCs w:val="18"/>
                </w:rPr>
                <w:delText>101%</w:delText>
              </w:r>
            </w:del>
          </w:p>
        </w:tc>
      </w:tr>
      <w:tr w:rsidR="00227934" w:rsidRPr="00227934" w:rsidDel="00C273EF" w14:paraId="61DEF973" w14:textId="26979D27" w:rsidTr="00227934">
        <w:trPr>
          <w:trHeight w:val="255"/>
          <w:del w:id="2095"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6029A6C0" w14:textId="39FA4DD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Anand Meher Kotra" w:date="2019-07-04T13:22:00Z"/>
                <w:rFonts w:ascii="Arial" w:hAnsi="Arial" w:cs="Arial"/>
                <w:color w:val="000000"/>
                <w:sz w:val="18"/>
                <w:szCs w:val="18"/>
              </w:rPr>
            </w:pPr>
            <w:del w:id="2097" w:author="Anand Meher Kotra" w:date="2019-07-04T13:22:00Z">
              <w:r w:rsidRPr="00227934" w:rsidDel="00C273EF">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
          <w:p w14:paraId="38EEED11" w14:textId="7706F4E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Anand Meher Kotra" w:date="2019-07-04T13:22:00Z"/>
                <w:rFonts w:ascii="Arial" w:hAnsi="Arial" w:cs="Arial"/>
                <w:color w:val="000000"/>
                <w:sz w:val="18"/>
                <w:szCs w:val="18"/>
              </w:rPr>
            </w:pPr>
            <w:del w:id="2099" w:author="Anand Meher Kotra" w:date="2019-07-04T13:22:00Z">
              <w:r w:rsidRPr="00227934" w:rsidDel="00C273EF">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41096C6F" w14:textId="35508D0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 w:author="Anand Meher Kotra" w:date="2019-07-04T13:22:00Z"/>
                <w:rFonts w:ascii="Arial" w:hAnsi="Arial" w:cs="Arial"/>
                <w:color w:val="000000"/>
                <w:sz w:val="18"/>
                <w:szCs w:val="18"/>
              </w:rPr>
            </w:pPr>
            <w:del w:id="2101" w:author="Anand Meher Kotra" w:date="2019-07-04T13:22:00Z">
              <w:r w:rsidRPr="00227934" w:rsidDel="00C273EF">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hideMark/>
          </w:tcPr>
          <w:p w14:paraId="2191AE33" w14:textId="158A38A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2" w:author="Anand Meher Kotra" w:date="2019-07-04T13:22:00Z"/>
                <w:rFonts w:ascii="Arial" w:hAnsi="Arial" w:cs="Arial"/>
                <w:color w:val="000000"/>
                <w:sz w:val="18"/>
                <w:szCs w:val="18"/>
              </w:rPr>
            </w:pPr>
            <w:del w:id="2103" w:author="Anand Meher Kotra" w:date="2019-07-04T13:22:00Z">
              <w:r w:rsidRPr="00227934" w:rsidDel="00C273EF">
                <w:rPr>
                  <w:rFonts w:ascii="Arial" w:hAnsi="Arial" w:cs="Arial"/>
                  <w:color w:val="000000"/>
                  <w:sz w:val="18"/>
                  <w:szCs w:val="18"/>
                </w:rPr>
                <w:delText>0.00%</w:delText>
              </w:r>
            </w:del>
          </w:p>
        </w:tc>
        <w:tc>
          <w:tcPr>
            <w:tcW w:w="934" w:type="dxa"/>
            <w:tcBorders>
              <w:top w:val="nil"/>
              <w:left w:val="nil"/>
              <w:bottom w:val="nil"/>
              <w:right w:val="nil"/>
            </w:tcBorders>
            <w:shd w:val="clear" w:color="auto" w:fill="auto"/>
            <w:noWrap/>
            <w:vAlign w:val="center"/>
            <w:hideMark/>
          </w:tcPr>
          <w:p w14:paraId="6CD4A621" w14:textId="5C4A057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 w:author="Anand Meher Kotra" w:date="2019-07-04T13:22:00Z"/>
                <w:rFonts w:ascii="Arial" w:hAnsi="Arial" w:cs="Arial"/>
                <w:color w:val="000000"/>
                <w:sz w:val="18"/>
                <w:szCs w:val="18"/>
              </w:rPr>
            </w:pPr>
            <w:del w:id="2105"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34F62465" w14:textId="4CD51BC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 w:author="Anand Meher Kotra" w:date="2019-07-04T13:22:00Z"/>
                <w:rFonts w:ascii="Arial" w:hAnsi="Arial" w:cs="Arial"/>
                <w:color w:val="000000"/>
                <w:sz w:val="18"/>
                <w:szCs w:val="18"/>
              </w:rPr>
            </w:pPr>
            <w:del w:id="2107" w:author="Anand Meher Kotra" w:date="2019-07-04T13:22:00Z">
              <w:r w:rsidRPr="00227934" w:rsidDel="00C273EF">
                <w:rPr>
                  <w:rFonts w:ascii="Arial" w:hAnsi="Arial" w:cs="Arial"/>
                  <w:color w:val="000000"/>
                  <w:sz w:val="18"/>
                  <w:szCs w:val="18"/>
                </w:rPr>
                <w:delText>101%</w:delText>
              </w:r>
            </w:del>
          </w:p>
        </w:tc>
      </w:tr>
      <w:tr w:rsidR="00227934" w:rsidRPr="00227934" w:rsidDel="00C273EF" w14:paraId="747A7451" w14:textId="1D7746D5" w:rsidTr="00227934">
        <w:trPr>
          <w:trHeight w:val="255"/>
          <w:del w:id="2108"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4214AAE9" w14:textId="11EA1EE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Anand Meher Kotra" w:date="2019-07-04T13:22:00Z"/>
                <w:rFonts w:ascii="Arial" w:hAnsi="Arial" w:cs="Arial"/>
                <w:color w:val="000000"/>
                <w:sz w:val="18"/>
                <w:szCs w:val="18"/>
              </w:rPr>
            </w:pPr>
            <w:del w:id="2110" w:author="Anand Meher Kotra" w:date="2019-07-04T13:22:00Z">
              <w:r w:rsidRPr="00227934" w:rsidDel="00C273EF">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
          <w:p w14:paraId="2DED8955" w14:textId="7B0874F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Anand Meher Kotra" w:date="2019-07-04T13:22:00Z"/>
                <w:rFonts w:ascii="Arial" w:hAnsi="Arial" w:cs="Arial"/>
                <w:color w:val="000000"/>
                <w:sz w:val="18"/>
                <w:szCs w:val="18"/>
              </w:rPr>
            </w:pPr>
            <w:del w:id="2112" w:author="Anand Meher Kotra" w:date="2019-07-04T13:22:00Z">
              <w:r w:rsidRPr="00227934" w:rsidDel="00C273EF">
                <w:rPr>
                  <w:rFonts w:ascii="Arial" w:hAnsi="Arial" w:cs="Arial"/>
                  <w:color w:val="000000"/>
                  <w:sz w:val="18"/>
                  <w:szCs w:val="18"/>
                </w:rPr>
                <w:delText>-0.03%</w:delText>
              </w:r>
            </w:del>
          </w:p>
        </w:tc>
        <w:tc>
          <w:tcPr>
            <w:tcW w:w="1144" w:type="dxa"/>
            <w:tcBorders>
              <w:top w:val="nil"/>
              <w:left w:val="nil"/>
              <w:bottom w:val="nil"/>
              <w:right w:val="nil"/>
            </w:tcBorders>
            <w:shd w:val="clear" w:color="auto" w:fill="auto"/>
            <w:noWrap/>
            <w:vAlign w:val="center"/>
            <w:hideMark/>
          </w:tcPr>
          <w:p w14:paraId="0CBA4FCF" w14:textId="5C2074B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3" w:author="Anand Meher Kotra" w:date="2019-07-04T13:22:00Z"/>
                <w:rFonts w:ascii="Arial" w:hAnsi="Arial" w:cs="Arial"/>
                <w:color w:val="000000"/>
                <w:sz w:val="18"/>
                <w:szCs w:val="18"/>
              </w:rPr>
            </w:pPr>
            <w:del w:id="2114" w:author="Anand Meher Kotra" w:date="2019-07-04T13:22:00Z">
              <w:r w:rsidRPr="00227934" w:rsidDel="00C273EF">
                <w:rPr>
                  <w:rFonts w:ascii="Arial" w:hAnsi="Arial" w:cs="Arial"/>
                  <w:color w:val="000000"/>
                  <w:sz w:val="18"/>
                  <w:szCs w:val="18"/>
                </w:rPr>
                <w:delText>-0.01%</w:delText>
              </w:r>
            </w:del>
          </w:p>
        </w:tc>
        <w:tc>
          <w:tcPr>
            <w:tcW w:w="1144" w:type="dxa"/>
            <w:tcBorders>
              <w:top w:val="nil"/>
              <w:left w:val="nil"/>
              <w:bottom w:val="nil"/>
              <w:right w:val="single" w:sz="4" w:space="0" w:color="auto"/>
            </w:tcBorders>
            <w:shd w:val="clear" w:color="auto" w:fill="auto"/>
            <w:noWrap/>
            <w:vAlign w:val="center"/>
            <w:hideMark/>
          </w:tcPr>
          <w:p w14:paraId="62946814" w14:textId="24C56D0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5" w:author="Anand Meher Kotra" w:date="2019-07-04T13:22:00Z"/>
                <w:rFonts w:ascii="Arial" w:hAnsi="Arial" w:cs="Arial"/>
                <w:color w:val="000000"/>
                <w:sz w:val="18"/>
                <w:szCs w:val="18"/>
              </w:rPr>
            </w:pPr>
            <w:del w:id="2116" w:author="Anand Meher Kotra" w:date="2019-07-04T13:22:00Z">
              <w:r w:rsidRPr="00227934" w:rsidDel="00C273EF">
                <w:rPr>
                  <w:rFonts w:ascii="Arial" w:hAnsi="Arial" w:cs="Arial"/>
                  <w:color w:val="000000"/>
                  <w:sz w:val="18"/>
                  <w:szCs w:val="18"/>
                </w:rPr>
                <w:delText>-0.01%</w:delText>
              </w:r>
            </w:del>
          </w:p>
        </w:tc>
        <w:tc>
          <w:tcPr>
            <w:tcW w:w="934" w:type="dxa"/>
            <w:tcBorders>
              <w:top w:val="nil"/>
              <w:left w:val="nil"/>
              <w:bottom w:val="nil"/>
              <w:right w:val="nil"/>
            </w:tcBorders>
            <w:shd w:val="clear" w:color="auto" w:fill="auto"/>
            <w:noWrap/>
            <w:vAlign w:val="center"/>
            <w:hideMark/>
          </w:tcPr>
          <w:p w14:paraId="7269A3B9" w14:textId="69E5EA9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7" w:author="Anand Meher Kotra" w:date="2019-07-04T13:22:00Z"/>
                <w:rFonts w:ascii="Arial" w:hAnsi="Arial" w:cs="Arial"/>
                <w:color w:val="000000"/>
                <w:sz w:val="18"/>
                <w:szCs w:val="18"/>
              </w:rPr>
            </w:pPr>
            <w:del w:id="2118"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59BAF5F4" w14:textId="1772782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9" w:author="Anand Meher Kotra" w:date="2019-07-04T13:22:00Z"/>
                <w:rFonts w:ascii="Arial" w:hAnsi="Arial" w:cs="Arial"/>
                <w:color w:val="000000"/>
                <w:sz w:val="18"/>
                <w:szCs w:val="18"/>
              </w:rPr>
            </w:pPr>
            <w:del w:id="2120" w:author="Anand Meher Kotra" w:date="2019-07-04T13:22:00Z">
              <w:r w:rsidRPr="00227934" w:rsidDel="00C273EF">
                <w:rPr>
                  <w:rFonts w:ascii="Arial" w:hAnsi="Arial" w:cs="Arial"/>
                  <w:color w:val="000000"/>
                  <w:sz w:val="18"/>
                  <w:szCs w:val="18"/>
                </w:rPr>
                <w:delText>100%</w:delText>
              </w:r>
            </w:del>
          </w:p>
        </w:tc>
      </w:tr>
      <w:tr w:rsidR="00227934" w:rsidRPr="00227934" w:rsidDel="00C273EF" w14:paraId="38DFA86C" w14:textId="4D8B93A3" w:rsidTr="00227934">
        <w:trPr>
          <w:trHeight w:val="255"/>
          <w:del w:id="2121"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18CD5019" w14:textId="07FF5EA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2" w:author="Anand Meher Kotra" w:date="2019-07-04T13:22:00Z"/>
                <w:rFonts w:ascii="Arial" w:hAnsi="Arial" w:cs="Arial"/>
                <w:color w:val="000000"/>
                <w:sz w:val="18"/>
                <w:szCs w:val="18"/>
              </w:rPr>
            </w:pPr>
            <w:del w:id="2123" w:author="Anand Meher Kotra" w:date="2019-07-04T13:22:00Z">
              <w:r w:rsidRPr="00227934" w:rsidDel="00C273EF">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hideMark/>
          </w:tcPr>
          <w:p w14:paraId="17868E8D" w14:textId="775186F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 w:author="Anand Meher Kotra" w:date="2019-07-04T13:22:00Z"/>
                <w:rFonts w:ascii="Arial" w:hAnsi="Arial" w:cs="Arial"/>
                <w:color w:val="000000"/>
                <w:sz w:val="18"/>
                <w:szCs w:val="18"/>
              </w:rPr>
            </w:pPr>
            <w:del w:id="2125" w:author="Anand Meher Kotra" w:date="2019-07-04T13:22:00Z">
              <w:r w:rsidRPr="00227934" w:rsidDel="00C273EF">
                <w:rPr>
                  <w:rFonts w:ascii="Arial" w:hAnsi="Arial" w:cs="Arial"/>
                  <w:color w:val="000000"/>
                  <w:sz w:val="18"/>
                  <w:szCs w:val="18"/>
                </w:rPr>
                <w:delText>-0.03%</w:delText>
              </w:r>
            </w:del>
          </w:p>
        </w:tc>
        <w:tc>
          <w:tcPr>
            <w:tcW w:w="1144" w:type="dxa"/>
            <w:tcBorders>
              <w:top w:val="nil"/>
              <w:left w:val="nil"/>
              <w:bottom w:val="nil"/>
              <w:right w:val="nil"/>
            </w:tcBorders>
            <w:shd w:val="clear" w:color="auto" w:fill="auto"/>
            <w:noWrap/>
            <w:vAlign w:val="center"/>
            <w:hideMark/>
          </w:tcPr>
          <w:p w14:paraId="201764EE" w14:textId="4A5D8C4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 w:author="Anand Meher Kotra" w:date="2019-07-04T13:22:00Z"/>
                <w:rFonts w:ascii="Arial" w:hAnsi="Arial" w:cs="Arial"/>
                <w:color w:val="000000"/>
                <w:sz w:val="18"/>
                <w:szCs w:val="18"/>
              </w:rPr>
            </w:pPr>
            <w:del w:id="2127" w:author="Anand Meher Kotra" w:date="2019-07-04T13:22:00Z">
              <w:r w:rsidRPr="00227934" w:rsidDel="00C273EF">
                <w:rPr>
                  <w:rFonts w:ascii="Arial" w:hAnsi="Arial" w:cs="Arial"/>
                  <w:color w:val="000000"/>
                  <w:sz w:val="18"/>
                  <w:szCs w:val="18"/>
                </w:rPr>
                <w:delText>-0.01%</w:delText>
              </w:r>
            </w:del>
          </w:p>
        </w:tc>
        <w:tc>
          <w:tcPr>
            <w:tcW w:w="1144" w:type="dxa"/>
            <w:tcBorders>
              <w:top w:val="nil"/>
              <w:left w:val="nil"/>
              <w:bottom w:val="nil"/>
              <w:right w:val="single" w:sz="4" w:space="0" w:color="auto"/>
            </w:tcBorders>
            <w:shd w:val="clear" w:color="auto" w:fill="auto"/>
            <w:noWrap/>
            <w:vAlign w:val="center"/>
            <w:hideMark/>
          </w:tcPr>
          <w:p w14:paraId="3C87D0A8" w14:textId="2CE672E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 w:author="Anand Meher Kotra" w:date="2019-07-04T13:22:00Z"/>
                <w:rFonts w:ascii="Arial" w:hAnsi="Arial" w:cs="Arial"/>
                <w:color w:val="000000"/>
                <w:sz w:val="18"/>
                <w:szCs w:val="18"/>
              </w:rPr>
            </w:pPr>
            <w:del w:id="2129" w:author="Anand Meher Kotra" w:date="2019-07-04T13:22:00Z">
              <w:r w:rsidRPr="00227934" w:rsidDel="00C273EF">
                <w:rPr>
                  <w:rFonts w:ascii="Arial" w:hAnsi="Arial" w:cs="Arial"/>
                  <w:color w:val="000000"/>
                  <w:sz w:val="18"/>
                  <w:szCs w:val="18"/>
                </w:rPr>
                <w:delText>-0.02%</w:delText>
              </w:r>
            </w:del>
          </w:p>
        </w:tc>
        <w:tc>
          <w:tcPr>
            <w:tcW w:w="934" w:type="dxa"/>
            <w:tcBorders>
              <w:top w:val="nil"/>
              <w:left w:val="nil"/>
              <w:bottom w:val="nil"/>
              <w:right w:val="nil"/>
            </w:tcBorders>
            <w:shd w:val="clear" w:color="auto" w:fill="auto"/>
            <w:noWrap/>
            <w:vAlign w:val="center"/>
            <w:hideMark/>
          </w:tcPr>
          <w:p w14:paraId="415CA0D6" w14:textId="5C3ED9C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0" w:author="Anand Meher Kotra" w:date="2019-07-04T13:22:00Z"/>
                <w:rFonts w:ascii="Arial" w:hAnsi="Arial" w:cs="Arial"/>
                <w:color w:val="000000"/>
                <w:sz w:val="18"/>
                <w:szCs w:val="18"/>
              </w:rPr>
            </w:pPr>
            <w:del w:id="2131"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1993097C" w14:textId="14A3088C"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2" w:author="Anand Meher Kotra" w:date="2019-07-04T13:22:00Z"/>
                <w:rFonts w:ascii="Arial" w:hAnsi="Arial" w:cs="Arial"/>
                <w:color w:val="000000"/>
                <w:sz w:val="18"/>
                <w:szCs w:val="18"/>
              </w:rPr>
            </w:pPr>
            <w:del w:id="2133" w:author="Anand Meher Kotra" w:date="2019-07-04T13:22:00Z">
              <w:r w:rsidRPr="00227934" w:rsidDel="00C273EF">
                <w:rPr>
                  <w:rFonts w:ascii="Arial" w:hAnsi="Arial" w:cs="Arial"/>
                  <w:color w:val="000000"/>
                  <w:sz w:val="18"/>
                  <w:szCs w:val="18"/>
                </w:rPr>
                <w:delText>100%</w:delText>
              </w:r>
            </w:del>
          </w:p>
        </w:tc>
      </w:tr>
      <w:tr w:rsidR="00227934" w:rsidRPr="00227934" w:rsidDel="00C273EF" w14:paraId="7CEEA2CA" w14:textId="17E4570D" w:rsidTr="00227934">
        <w:trPr>
          <w:trHeight w:val="255"/>
          <w:del w:id="2134"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4D10EC" w14:textId="1CAE305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 w:author="Anand Meher Kotra" w:date="2019-07-04T13:22:00Z"/>
                <w:rFonts w:ascii="Arial" w:hAnsi="Arial" w:cs="Arial"/>
                <w:b/>
                <w:bCs/>
                <w:color w:val="000000"/>
                <w:sz w:val="18"/>
                <w:szCs w:val="18"/>
              </w:rPr>
            </w:pPr>
            <w:del w:id="2136" w:author="Anand Meher Kotra" w:date="2019-07-04T13:22:00Z">
              <w:r w:rsidRPr="00227934" w:rsidDel="00C273EF">
                <w:rPr>
                  <w:rFonts w:ascii="Arial" w:hAnsi="Arial" w:cs="Arial"/>
                  <w:b/>
                  <w:bCs/>
                  <w:color w:val="000000"/>
                  <w:sz w:val="18"/>
                  <w:szCs w:val="18"/>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628F17D5" w14:textId="2FEB3B7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7" w:author="Anand Meher Kotra" w:date="2019-07-04T13:22:00Z"/>
                <w:rFonts w:ascii="Arial" w:hAnsi="Arial" w:cs="Arial"/>
                <w:color w:val="000000"/>
                <w:sz w:val="18"/>
                <w:szCs w:val="18"/>
              </w:rPr>
            </w:pPr>
            <w:del w:id="2138" w:author="Anand Meher Kotra" w:date="2019-07-04T13:22:00Z">
              <w:r w:rsidRPr="00227934" w:rsidDel="00C273EF">
                <w:rPr>
                  <w:rFonts w:ascii="Arial" w:hAnsi="Arial" w:cs="Arial"/>
                  <w:color w:val="000000"/>
                  <w:sz w:val="18"/>
                  <w:szCs w:val="18"/>
                </w:rPr>
                <w:delText>-0.02%</w:delText>
              </w:r>
            </w:del>
          </w:p>
        </w:tc>
        <w:tc>
          <w:tcPr>
            <w:tcW w:w="1144" w:type="dxa"/>
            <w:tcBorders>
              <w:top w:val="single" w:sz="8" w:space="0" w:color="auto"/>
              <w:left w:val="nil"/>
              <w:bottom w:val="nil"/>
              <w:right w:val="nil"/>
            </w:tcBorders>
            <w:shd w:val="clear" w:color="auto" w:fill="auto"/>
            <w:noWrap/>
            <w:vAlign w:val="center"/>
            <w:hideMark/>
          </w:tcPr>
          <w:p w14:paraId="26922803" w14:textId="7FA9E14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 w:author="Anand Meher Kotra" w:date="2019-07-04T13:22:00Z"/>
                <w:rFonts w:ascii="Arial" w:hAnsi="Arial" w:cs="Arial"/>
                <w:color w:val="000000"/>
                <w:sz w:val="18"/>
                <w:szCs w:val="18"/>
              </w:rPr>
            </w:pPr>
            <w:del w:id="2140" w:author="Anand Meher Kotra" w:date="2019-07-04T13:22:00Z">
              <w:r w:rsidRPr="00227934" w:rsidDel="00C273EF">
                <w:rPr>
                  <w:rFonts w:ascii="Arial" w:hAnsi="Arial" w:cs="Arial"/>
                  <w:color w:val="000000"/>
                  <w:sz w:val="18"/>
                  <w:szCs w:val="18"/>
                </w:rPr>
                <w:delText>-0.01%</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5015C891" w14:textId="02EE928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1" w:author="Anand Meher Kotra" w:date="2019-07-04T13:22:00Z"/>
                <w:rFonts w:ascii="Arial" w:hAnsi="Arial" w:cs="Arial"/>
                <w:color w:val="000000"/>
                <w:sz w:val="18"/>
                <w:szCs w:val="18"/>
              </w:rPr>
            </w:pPr>
            <w:del w:id="2142" w:author="Anand Meher Kotra" w:date="2019-07-04T13:22:00Z">
              <w:r w:rsidRPr="00227934" w:rsidDel="00C273EF">
                <w:rPr>
                  <w:rFonts w:ascii="Arial" w:hAnsi="Arial" w:cs="Arial"/>
                  <w:color w:val="000000"/>
                  <w:sz w:val="18"/>
                  <w:szCs w:val="18"/>
                </w:rPr>
                <w:delText>-0.01%</w:delText>
              </w:r>
            </w:del>
          </w:p>
        </w:tc>
        <w:tc>
          <w:tcPr>
            <w:tcW w:w="934" w:type="dxa"/>
            <w:tcBorders>
              <w:top w:val="single" w:sz="8" w:space="0" w:color="auto"/>
              <w:left w:val="nil"/>
              <w:bottom w:val="nil"/>
              <w:right w:val="nil"/>
            </w:tcBorders>
            <w:shd w:val="clear" w:color="auto" w:fill="auto"/>
            <w:noWrap/>
            <w:vAlign w:val="center"/>
            <w:hideMark/>
          </w:tcPr>
          <w:p w14:paraId="6EBC3578" w14:textId="245DC91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 w:author="Anand Meher Kotra" w:date="2019-07-04T13:22:00Z"/>
                <w:rFonts w:ascii="Arial" w:hAnsi="Arial" w:cs="Arial"/>
                <w:color w:val="000000"/>
                <w:sz w:val="18"/>
                <w:szCs w:val="18"/>
              </w:rPr>
            </w:pPr>
            <w:del w:id="2144" w:author="Anand Meher Kotra" w:date="2019-07-04T13:22:00Z">
              <w:r w:rsidRPr="00227934" w:rsidDel="00C273EF">
                <w:rPr>
                  <w:rFonts w:ascii="Arial" w:hAnsi="Arial" w:cs="Arial"/>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hideMark/>
          </w:tcPr>
          <w:p w14:paraId="455C31C8" w14:textId="3BB7DE9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Anand Meher Kotra" w:date="2019-07-04T13:22:00Z"/>
                <w:rFonts w:ascii="Arial" w:hAnsi="Arial" w:cs="Arial"/>
                <w:color w:val="000000"/>
                <w:sz w:val="18"/>
                <w:szCs w:val="18"/>
              </w:rPr>
            </w:pPr>
            <w:del w:id="2146" w:author="Anand Meher Kotra" w:date="2019-07-04T13:22:00Z">
              <w:r w:rsidRPr="00227934" w:rsidDel="00C273EF">
                <w:rPr>
                  <w:rFonts w:ascii="Arial" w:hAnsi="Arial" w:cs="Arial"/>
                  <w:color w:val="000000"/>
                  <w:sz w:val="18"/>
                  <w:szCs w:val="18"/>
                </w:rPr>
                <w:delText>100%</w:delText>
              </w:r>
            </w:del>
          </w:p>
        </w:tc>
      </w:tr>
      <w:tr w:rsidR="00227934" w:rsidRPr="00227934" w:rsidDel="00C273EF" w14:paraId="4AB9B241" w14:textId="69274569" w:rsidTr="00227934">
        <w:trPr>
          <w:trHeight w:val="255"/>
          <w:del w:id="2147" w:author="Anand Meher Kotra" w:date="2019-07-04T13:22:00Z"/>
        </w:trPr>
        <w:tc>
          <w:tcPr>
            <w:tcW w:w="1640" w:type="dxa"/>
            <w:tcBorders>
              <w:top w:val="single" w:sz="8" w:space="0" w:color="auto"/>
              <w:left w:val="single" w:sz="8" w:space="0" w:color="auto"/>
              <w:bottom w:val="nil"/>
              <w:right w:val="nil"/>
            </w:tcBorders>
            <w:shd w:val="clear" w:color="auto" w:fill="auto"/>
            <w:noWrap/>
            <w:vAlign w:val="center"/>
            <w:hideMark/>
          </w:tcPr>
          <w:p w14:paraId="69E8171E" w14:textId="5C5FE9C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 w:author="Anand Meher Kotra" w:date="2019-07-04T13:22:00Z"/>
                <w:rFonts w:ascii="Arial" w:hAnsi="Arial" w:cs="Arial"/>
                <w:color w:val="000000"/>
                <w:sz w:val="18"/>
                <w:szCs w:val="18"/>
              </w:rPr>
            </w:pPr>
            <w:del w:id="2149" w:author="Anand Meher Kotra" w:date="2019-07-04T13:22:00Z">
              <w:r w:rsidRPr="00227934" w:rsidDel="00C273EF">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07CBBDEE" w14:textId="6086386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 w:author="Anand Meher Kotra" w:date="2019-07-04T13:22:00Z"/>
                <w:rFonts w:ascii="Arial" w:hAnsi="Arial" w:cs="Arial"/>
                <w:color w:val="000000"/>
                <w:sz w:val="18"/>
                <w:szCs w:val="18"/>
              </w:rPr>
            </w:pPr>
            <w:del w:id="2151" w:author="Anand Meher Kotra" w:date="2019-07-04T13:22:00Z">
              <w:r w:rsidRPr="00227934" w:rsidDel="00C273EF">
                <w:rPr>
                  <w:rFonts w:ascii="Arial" w:hAnsi="Arial" w:cs="Arial"/>
                  <w:color w:val="000000"/>
                  <w:sz w:val="18"/>
                  <w:szCs w:val="18"/>
                </w:rPr>
                <w:delText>-0.03%</w:delText>
              </w:r>
            </w:del>
          </w:p>
        </w:tc>
        <w:tc>
          <w:tcPr>
            <w:tcW w:w="1144" w:type="dxa"/>
            <w:tcBorders>
              <w:top w:val="single" w:sz="8" w:space="0" w:color="auto"/>
              <w:left w:val="nil"/>
              <w:bottom w:val="nil"/>
              <w:right w:val="nil"/>
            </w:tcBorders>
            <w:shd w:val="clear" w:color="auto" w:fill="auto"/>
            <w:noWrap/>
            <w:vAlign w:val="center"/>
            <w:hideMark/>
          </w:tcPr>
          <w:p w14:paraId="2E4219BF" w14:textId="49C8D96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2" w:author="Anand Meher Kotra" w:date="2019-07-04T13:22:00Z"/>
                <w:rFonts w:ascii="Arial" w:hAnsi="Arial" w:cs="Arial"/>
                <w:color w:val="000000"/>
                <w:sz w:val="18"/>
                <w:szCs w:val="18"/>
              </w:rPr>
            </w:pPr>
            <w:del w:id="2153" w:author="Anand Meher Kotra" w:date="2019-07-04T13:22:00Z">
              <w:r w:rsidRPr="00227934" w:rsidDel="00C273EF">
                <w:rPr>
                  <w:rFonts w:ascii="Arial" w:hAnsi="Arial" w:cs="Arial"/>
                  <w:color w:val="000000"/>
                  <w:sz w:val="18"/>
                  <w:szCs w:val="18"/>
                </w:rPr>
                <w:delText>0.01%</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38E27666" w14:textId="326892F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4" w:author="Anand Meher Kotra" w:date="2019-07-04T13:22:00Z"/>
                <w:rFonts w:ascii="Arial" w:hAnsi="Arial" w:cs="Arial"/>
                <w:color w:val="000000"/>
                <w:sz w:val="18"/>
                <w:szCs w:val="18"/>
              </w:rPr>
            </w:pPr>
            <w:del w:id="2155" w:author="Anand Meher Kotra" w:date="2019-07-04T13:22:00Z">
              <w:r w:rsidRPr="00227934" w:rsidDel="00C273EF">
                <w:rPr>
                  <w:rFonts w:ascii="Arial" w:hAnsi="Arial" w:cs="Arial"/>
                  <w:color w:val="000000"/>
                  <w:sz w:val="18"/>
                  <w:szCs w:val="18"/>
                </w:rPr>
                <w:delText>-0.01%</w:delText>
              </w:r>
            </w:del>
          </w:p>
        </w:tc>
        <w:tc>
          <w:tcPr>
            <w:tcW w:w="934" w:type="dxa"/>
            <w:tcBorders>
              <w:top w:val="single" w:sz="8" w:space="0" w:color="auto"/>
              <w:left w:val="nil"/>
              <w:bottom w:val="nil"/>
              <w:right w:val="nil"/>
            </w:tcBorders>
            <w:shd w:val="clear" w:color="auto" w:fill="auto"/>
            <w:noWrap/>
            <w:vAlign w:val="center"/>
            <w:hideMark/>
          </w:tcPr>
          <w:p w14:paraId="62E501DE" w14:textId="294EC14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6" w:author="Anand Meher Kotra" w:date="2019-07-04T13:22:00Z"/>
                <w:rFonts w:ascii="Arial" w:hAnsi="Arial" w:cs="Arial"/>
                <w:color w:val="000000"/>
                <w:sz w:val="18"/>
                <w:szCs w:val="18"/>
              </w:rPr>
            </w:pPr>
            <w:del w:id="2157" w:author="Anand Meher Kotra" w:date="2019-07-04T13:22:00Z">
              <w:r w:rsidRPr="00227934" w:rsidDel="00C273EF">
                <w:rPr>
                  <w:rFonts w:ascii="Arial" w:hAnsi="Arial" w:cs="Arial"/>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hideMark/>
          </w:tcPr>
          <w:p w14:paraId="06858130" w14:textId="0A0B28C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 w:author="Anand Meher Kotra" w:date="2019-07-04T13:22:00Z"/>
                <w:rFonts w:ascii="Arial" w:hAnsi="Arial" w:cs="Arial"/>
                <w:color w:val="000000"/>
                <w:sz w:val="18"/>
                <w:szCs w:val="18"/>
              </w:rPr>
            </w:pPr>
            <w:del w:id="2159" w:author="Anand Meher Kotra" w:date="2019-07-04T13:22:00Z">
              <w:r w:rsidRPr="00227934" w:rsidDel="00C273EF">
                <w:rPr>
                  <w:rFonts w:ascii="Arial" w:hAnsi="Arial" w:cs="Arial"/>
                  <w:color w:val="000000"/>
                  <w:sz w:val="18"/>
                  <w:szCs w:val="18"/>
                </w:rPr>
                <w:delText>99%</w:delText>
              </w:r>
            </w:del>
          </w:p>
        </w:tc>
      </w:tr>
      <w:tr w:rsidR="00227934" w:rsidRPr="00227934" w:rsidDel="00C273EF" w14:paraId="75381EAB" w14:textId="2DE09622" w:rsidTr="00227934">
        <w:trPr>
          <w:trHeight w:val="255"/>
          <w:del w:id="2160" w:author="Anand Meher Kotra" w:date="2019-07-04T13:22:00Z"/>
        </w:trPr>
        <w:tc>
          <w:tcPr>
            <w:tcW w:w="1640" w:type="dxa"/>
            <w:tcBorders>
              <w:top w:val="nil"/>
              <w:left w:val="single" w:sz="8" w:space="0" w:color="auto"/>
              <w:bottom w:val="single" w:sz="8" w:space="0" w:color="auto"/>
              <w:right w:val="nil"/>
            </w:tcBorders>
            <w:shd w:val="clear" w:color="auto" w:fill="auto"/>
            <w:noWrap/>
            <w:vAlign w:val="center"/>
            <w:hideMark/>
          </w:tcPr>
          <w:p w14:paraId="50F83AB5" w14:textId="3BEEBDE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Anand Meher Kotra" w:date="2019-07-04T13:22:00Z"/>
                <w:rFonts w:ascii="Arial" w:hAnsi="Arial" w:cs="Arial"/>
                <w:color w:val="000000"/>
                <w:sz w:val="18"/>
                <w:szCs w:val="18"/>
              </w:rPr>
            </w:pPr>
            <w:del w:id="2162" w:author="Anand Meher Kotra" w:date="2019-07-04T13:22:00Z">
              <w:r w:rsidRPr="00227934" w:rsidDel="00C273EF">
                <w:rPr>
                  <w:rFonts w:ascii="Arial" w:hAnsi="Arial" w:cs="Arial"/>
                  <w:color w:val="000000"/>
                  <w:sz w:val="18"/>
                  <w:szCs w:val="18"/>
                </w:rPr>
                <w:delText xml:space="preserve">Class F </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5DF11C73" w14:textId="6EA836D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 w:author="Anand Meher Kotra" w:date="2019-07-04T13:22:00Z"/>
                <w:rFonts w:ascii="Arial" w:hAnsi="Arial" w:cs="Arial"/>
                <w:color w:val="000000"/>
                <w:sz w:val="18"/>
                <w:szCs w:val="18"/>
              </w:rPr>
            </w:pPr>
            <w:del w:id="2164" w:author="Anand Meher Kotra" w:date="2019-07-04T13:22:00Z">
              <w:r w:rsidRPr="00227934" w:rsidDel="00C273EF">
                <w:rPr>
                  <w:rFonts w:ascii="Arial" w:hAnsi="Arial" w:cs="Arial"/>
                  <w:color w:val="000000"/>
                  <w:sz w:val="18"/>
                  <w:szCs w:val="18"/>
                </w:rPr>
                <w:delText>-0.01%</w:delText>
              </w:r>
            </w:del>
          </w:p>
        </w:tc>
        <w:tc>
          <w:tcPr>
            <w:tcW w:w="1144" w:type="dxa"/>
            <w:tcBorders>
              <w:top w:val="nil"/>
              <w:left w:val="nil"/>
              <w:bottom w:val="single" w:sz="8" w:space="0" w:color="auto"/>
              <w:right w:val="nil"/>
            </w:tcBorders>
            <w:shd w:val="clear" w:color="auto" w:fill="auto"/>
            <w:noWrap/>
            <w:vAlign w:val="center"/>
            <w:hideMark/>
          </w:tcPr>
          <w:p w14:paraId="05DD5ACC" w14:textId="0086537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 w:author="Anand Meher Kotra" w:date="2019-07-04T13:22:00Z"/>
                <w:rFonts w:ascii="Arial" w:hAnsi="Arial" w:cs="Arial"/>
                <w:color w:val="000000"/>
                <w:sz w:val="18"/>
                <w:szCs w:val="18"/>
              </w:rPr>
            </w:pPr>
            <w:del w:id="2166" w:author="Anand Meher Kotra" w:date="2019-07-04T13:22:00Z">
              <w:r w:rsidRPr="00227934" w:rsidDel="00C273EF">
                <w:rPr>
                  <w:rFonts w:ascii="Arial" w:hAnsi="Arial" w:cs="Arial"/>
                  <w:color w:val="000000"/>
                  <w:sz w:val="18"/>
                  <w:szCs w:val="18"/>
                </w:rPr>
                <w:delText>0.00%</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17F0F09F" w14:textId="05FE55E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7" w:author="Anand Meher Kotra" w:date="2019-07-04T13:22:00Z"/>
                <w:rFonts w:ascii="Arial" w:hAnsi="Arial" w:cs="Arial"/>
                <w:color w:val="000000"/>
                <w:sz w:val="18"/>
                <w:szCs w:val="18"/>
              </w:rPr>
            </w:pPr>
            <w:del w:id="2168" w:author="Anand Meher Kotra" w:date="2019-07-04T13:22:00Z">
              <w:r w:rsidRPr="00227934" w:rsidDel="00C273EF">
                <w:rPr>
                  <w:rFonts w:ascii="Arial" w:hAnsi="Arial" w:cs="Arial"/>
                  <w:color w:val="000000"/>
                  <w:sz w:val="18"/>
                  <w:szCs w:val="18"/>
                </w:rPr>
                <w:delText>0.00%</w:delText>
              </w:r>
            </w:del>
          </w:p>
        </w:tc>
        <w:tc>
          <w:tcPr>
            <w:tcW w:w="934" w:type="dxa"/>
            <w:tcBorders>
              <w:top w:val="nil"/>
              <w:left w:val="nil"/>
              <w:bottom w:val="single" w:sz="8" w:space="0" w:color="auto"/>
              <w:right w:val="nil"/>
            </w:tcBorders>
            <w:shd w:val="clear" w:color="auto" w:fill="auto"/>
            <w:noWrap/>
            <w:vAlign w:val="center"/>
            <w:hideMark/>
          </w:tcPr>
          <w:p w14:paraId="114BB332" w14:textId="0E7B096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9" w:author="Anand Meher Kotra" w:date="2019-07-04T13:22:00Z"/>
                <w:rFonts w:ascii="Arial" w:hAnsi="Arial" w:cs="Arial"/>
                <w:color w:val="000000"/>
                <w:sz w:val="18"/>
                <w:szCs w:val="18"/>
              </w:rPr>
            </w:pPr>
            <w:del w:id="2170"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02637D1" w14:textId="37AE1EC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1" w:author="Anand Meher Kotra" w:date="2019-07-04T13:22:00Z"/>
                <w:rFonts w:ascii="Arial" w:hAnsi="Arial" w:cs="Arial"/>
                <w:color w:val="000000"/>
                <w:sz w:val="18"/>
                <w:szCs w:val="18"/>
              </w:rPr>
            </w:pPr>
            <w:del w:id="2172" w:author="Anand Meher Kotra" w:date="2019-07-04T13:22:00Z">
              <w:r w:rsidRPr="00227934" w:rsidDel="00C273EF">
                <w:rPr>
                  <w:rFonts w:ascii="Arial" w:hAnsi="Arial" w:cs="Arial"/>
                  <w:color w:val="000000"/>
                  <w:sz w:val="18"/>
                  <w:szCs w:val="18"/>
                </w:rPr>
                <w:delText>100%</w:delText>
              </w:r>
            </w:del>
          </w:p>
        </w:tc>
      </w:tr>
      <w:tr w:rsidR="00227934" w:rsidRPr="00227934" w:rsidDel="00C273EF" w14:paraId="77B16999" w14:textId="0CD9935E" w:rsidTr="00227934">
        <w:trPr>
          <w:trHeight w:val="255"/>
          <w:del w:id="2173" w:author="Anand Meher Kotra" w:date="2019-07-04T13:22:00Z"/>
        </w:trPr>
        <w:tc>
          <w:tcPr>
            <w:tcW w:w="1640" w:type="dxa"/>
            <w:tcBorders>
              <w:top w:val="nil"/>
              <w:left w:val="nil"/>
              <w:bottom w:val="nil"/>
              <w:right w:val="nil"/>
            </w:tcBorders>
            <w:shd w:val="clear" w:color="auto" w:fill="auto"/>
            <w:noWrap/>
            <w:vAlign w:val="center"/>
            <w:hideMark/>
          </w:tcPr>
          <w:p w14:paraId="04FD8CD9" w14:textId="1BEC734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 w:author="Anand Meher Kotra" w:date="2019-07-04T13:22:00Z"/>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E1104BA" w14:textId="590EB42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5" w:author="Anand Meher Kotra" w:date="2019-07-04T13:22:00Z"/>
                <w:sz w:val="20"/>
              </w:rPr>
            </w:pPr>
          </w:p>
        </w:tc>
        <w:tc>
          <w:tcPr>
            <w:tcW w:w="1144" w:type="dxa"/>
            <w:tcBorders>
              <w:top w:val="nil"/>
              <w:left w:val="nil"/>
              <w:bottom w:val="nil"/>
              <w:right w:val="nil"/>
            </w:tcBorders>
            <w:shd w:val="clear" w:color="auto" w:fill="auto"/>
            <w:noWrap/>
            <w:vAlign w:val="center"/>
            <w:hideMark/>
          </w:tcPr>
          <w:p w14:paraId="3DEF0745" w14:textId="2422C5D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6" w:author="Anand Meher Kotra" w:date="2019-07-04T13:22:00Z"/>
                <w:sz w:val="20"/>
              </w:rPr>
            </w:pPr>
          </w:p>
        </w:tc>
        <w:tc>
          <w:tcPr>
            <w:tcW w:w="1144" w:type="dxa"/>
            <w:tcBorders>
              <w:top w:val="nil"/>
              <w:left w:val="nil"/>
              <w:bottom w:val="nil"/>
              <w:right w:val="nil"/>
            </w:tcBorders>
            <w:shd w:val="clear" w:color="auto" w:fill="auto"/>
            <w:noWrap/>
            <w:vAlign w:val="center"/>
            <w:hideMark/>
          </w:tcPr>
          <w:p w14:paraId="15F6C8A5" w14:textId="650D8CD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7" w:author="Anand Meher Kotra" w:date="2019-07-04T13:22:00Z"/>
                <w:sz w:val="20"/>
              </w:rPr>
            </w:pPr>
          </w:p>
        </w:tc>
        <w:tc>
          <w:tcPr>
            <w:tcW w:w="934" w:type="dxa"/>
            <w:tcBorders>
              <w:top w:val="nil"/>
              <w:left w:val="nil"/>
              <w:bottom w:val="nil"/>
              <w:right w:val="nil"/>
            </w:tcBorders>
            <w:shd w:val="clear" w:color="auto" w:fill="auto"/>
            <w:noWrap/>
            <w:vAlign w:val="center"/>
            <w:hideMark/>
          </w:tcPr>
          <w:p w14:paraId="377C2EF8" w14:textId="53E21BD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8" w:author="Anand Meher Kotra" w:date="2019-07-04T13:22:00Z"/>
                <w:sz w:val="20"/>
              </w:rPr>
            </w:pPr>
          </w:p>
        </w:tc>
        <w:tc>
          <w:tcPr>
            <w:tcW w:w="934" w:type="dxa"/>
            <w:tcBorders>
              <w:top w:val="nil"/>
              <w:left w:val="nil"/>
              <w:bottom w:val="nil"/>
              <w:right w:val="nil"/>
            </w:tcBorders>
            <w:shd w:val="clear" w:color="auto" w:fill="auto"/>
            <w:noWrap/>
            <w:vAlign w:val="center"/>
            <w:hideMark/>
          </w:tcPr>
          <w:p w14:paraId="3222AF72" w14:textId="2452858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 w:author="Anand Meher Kotra" w:date="2019-07-04T13:22:00Z"/>
                <w:sz w:val="20"/>
              </w:rPr>
            </w:pPr>
          </w:p>
        </w:tc>
      </w:tr>
      <w:tr w:rsidR="00227934" w:rsidRPr="00227934" w:rsidDel="00C273EF" w14:paraId="04EA5C1C" w14:textId="2A6D1330" w:rsidTr="00227934">
        <w:trPr>
          <w:trHeight w:val="255"/>
          <w:del w:id="2180" w:author="Anand Meher Kotra" w:date="2019-07-04T13:22:00Z"/>
        </w:trPr>
        <w:tc>
          <w:tcPr>
            <w:tcW w:w="1640" w:type="dxa"/>
            <w:tcBorders>
              <w:top w:val="nil"/>
              <w:left w:val="nil"/>
              <w:bottom w:val="nil"/>
              <w:right w:val="nil"/>
            </w:tcBorders>
            <w:shd w:val="clear" w:color="auto" w:fill="auto"/>
            <w:noWrap/>
            <w:vAlign w:val="center"/>
            <w:hideMark/>
          </w:tcPr>
          <w:p w14:paraId="6C2D13D5" w14:textId="11F7324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1" w:author="Anand Meher Kotra" w:date="2019-07-04T13:2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5EB8F5" w14:textId="513CF41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2" w:author="Anand Meher Kotra" w:date="2019-07-04T13:22:00Z"/>
                <w:rFonts w:ascii="Arial" w:hAnsi="Arial" w:cs="Arial"/>
                <w:b/>
                <w:bCs/>
                <w:color w:val="000000"/>
                <w:sz w:val="18"/>
                <w:szCs w:val="18"/>
              </w:rPr>
            </w:pPr>
            <w:del w:id="2183" w:author="Anand Meher Kotra" w:date="2019-07-04T13:22:00Z">
              <w:r w:rsidRPr="00227934" w:rsidDel="00C273EF">
                <w:rPr>
                  <w:rFonts w:ascii="Arial" w:hAnsi="Arial" w:cs="Arial"/>
                  <w:b/>
                  <w:bCs/>
                  <w:color w:val="000000"/>
                  <w:sz w:val="18"/>
                  <w:szCs w:val="18"/>
                </w:rPr>
                <w:delText>Random Access Main 10</w:delText>
              </w:r>
            </w:del>
          </w:p>
        </w:tc>
      </w:tr>
      <w:tr w:rsidR="00227934" w:rsidRPr="00227934" w:rsidDel="00C273EF" w14:paraId="6A04C559" w14:textId="7E9166E9" w:rsidTr="00227934">
        <w:trPr>
          <w:trHeight w:val="255"/>
          <w:del w:id="2184" w:author="Anand Meher Kotra" w:date="2019-07-04T13:22:00Z"/>
        </w:trPr>
        <w:tc>
          <w:tcPr>
            <w:tcW w:w="1640" w:type="dxa"/>
            <w:tcBorders>
              <w:top w:val="nil"/>
              <w:left w:val="nil"/>
              <w:bottom w:val="nil"/>
              <w:right w:val="nil"/>
            </w:tcBorders>
            <w:shd w:val="clear" w:color="auto" w:fill="auto"/>
            <w:noWrap/>
            <w:vAlign w:val="center"/>
            <w:hideMark/>
          </w:tcPr>
          <w:p w14:paraId="2DDC4E21" w14:textId="3585E37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 w:author="Anand Meher Kotra" w:date="2019-07-04T13:2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AE050D" w14:textId="1B614B4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6" w:author="Anand Meher Kotra" w:date="2019-07-04T13:22:00Z"/>
                <w:rFonts w:ascii="Arial" w:hAnsi="Arial" w:cs="Arial"/>
                <w:b/>
                <w:bCs/>
                <w:color w:val="000000"/>
                <w:sz w:val="18"/>
                <w:szCs w:val="18"/>
              </w:rPr>
            </w:pPr>
            <w:del w:id="2187" w:author="Anand Meher Kotra" w:date="2019-07-04T13:22:00Z">
              <w:r w:rsidRPr="00227934" w:rsidDel="00C273EF">
                <w:rPr>
                  <w:rFonts w:ascii="Arial" w:hAnsi="Arial" w:cs="Arial"/>
                  <w:b/>
                  <w:bCs/>
                  <w:color w:val="000000"/>
                  <w:sz w:val="18"/>
                  <w:szCs w:val="18"/>
                </w:rPr>
                <w:delText>Over VTM 5.0</w:delText>
              </w:r>
            </w:del>
          </w:p>
        </w:tc>
      </w:tr>
      <w:tr w:rsidR="00227934" w:rsidRPr="00227934" w:rsidDel="00C273EF" w14:paraId="789DB8B1" w14:textId="6EFB9E37" w:rsidTr="00227934">
        <w:trPr>
          <w:trHeight w:val="255"/>
          <w:del w:id="2188" w:author="Anand Meher Kotra" w:date="2019-07-04T13:22:00Z"/>
        </w:trPr>
        <w:tc>
          <w:tcPr>
            <w:tcW w:w="1640" w:type="dxa"/>
            <w:tcBorders>
              <w:top w:val="nil"/>
              <w:left w:val="nil"/>
              <w:bottom w:val="nil"/>
              <w:right w:val="nil"/>
            </w:tcBorders>
            <w:shd w:val="clear" w:color="auto" w:fill="auto"/>
            <w:noWrap/>
            <w:vAlign w:val="center"/>
            <w:hideMark/>
          </w:tcPr>
          <w:p w14:paraId="5413CA76" w14:textId="2B25F87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 w:author="Anand Meher Kotra" w:date="2019-07-04T13:2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64AF69F" w14:textId="7EE9D28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0" w:author="Anand Meher Kotra" w:date="2019-07-04T13:22:00Z"/>
                <w:rFonts w:ascii="Arial" w:hAnsi="Arial" w:cs="Arial"/>
                <w:color w:val="000000"/>
                <w:sz w:val="18"/>
                <w:szCs w:val="18"/>
              </w:rPr>
            </w:pPr>
            <w:del w:id="2191" w:author="Anand Meher Kotra" w:date="2019-07-04T13:22:00Z">
              <w:r w:rsidRPr="00227934" w:rsidDel="00C273EF">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54E3FEDD" w14:textId="6688327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2" w:author="Anand Meher Kotra" w:date="2019-07-04T13:22:00Z"/>
                <w:rFonts w:ascii="Arial" w:hAnsi="Arial" w:cs="Arial"/>
                <w:color w:val="000000"/>
                <w:sz w:val="18"/>
                <w:szCs w:val="18"/>
              </w:rPr>
            </w:pPr>
            <w:del w:id="2193" w:author="Anand Meher Kotra" w:date="2019-07-04T13:22:00Z">
              <w:r w:rsidRPr="00227934" w:rsidDel="00C273EF">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49B53A9A" w14:textId="0923B43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4" w:author="Anand Meher Kotra" w:date="2019-07-04T13:22:00Z"/>
                <w:rFonts w:ascii="Arial" w:hAnsi="Arial" w:cs="Arial"/>
                <w:color w:val="000000"/>
                <w:sz w:val="18"/>
                <w:szCs w:val="18"/>
              </w:rPr>
            </w:pPr>
            <w:del w:id="2195" w:author="Anand Meher Kotra" w:date="2019-07-04T13:22:00Z">
              <w:r w:rsidRPr="00227934" w:rsidDel="00C273EF">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48960960" w14:textId="0B90615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Anand Meher Kotra" w:date="2019-07-04T13:22:00Z"/>
                <w:rFonts w:ascii="Arial" w:hAnsi="Arial" w:cs="Arial"/>
                <w:color w:val="000000"/>
                <w:sz w:val="18"/>
                <w:szCs w:val="18"/>
              </w:rPr>
            </w:pPr>
            <w:del w:id="2197" w:author="Anand Meher Kotra" w:date="2019-07-04T13:22:00Z">
              <w:r w:rsidRPr="00227934" w:rsidDel="00C273EF">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3EF28323" w14:textId="417635D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8" w:author="Anand Meher Kotra" w:date="2019-07-04T13:22:00Z"/>
                <w:rFonts w:ascii="Arial" w:hAnsi="Arial" w:cs="Arial"/>
                <w:color w:val="000000"/>
                <w:sz w:val="18"/>
                <w:szCs w:val="18"/>
              </w:rPr>
            </w:pPr>
            <w:del w:id="2199" w:author="Anand Meher Kotra" w:date="2019-07-04T13:22:00Z">
              <w:r w:rsidRPr="00227934" w:rsidDel="00C273EF">
                <w:rPr>
                  <w:rFonts w:ascii="Arial" w:hAnsi="Arial" w:cs="Arial"/>
                  <w:color w:val="000000"/>
                  <w:sz w:val="18"/>
                  <w:szCs w:val="18"/>
                </w:rPr>
                <w:delText>DecT</w:delText>
              </w:r>
            </w:del>
          </w:p>
        </w:tc>
      </w:tr>
      <w:tr w:rsidR="00227934" w:rsidRPr="00227934" w:rsidDel="00C273EF" w14:paraId="3284CEAD" w14:textId="2222DF1B" w:rsidTr="00227934">
        <w:trPr>
          <w:trHeight w:val="255"/>
          <w:del w:id="2200"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35C7B" w14:textId="604EA6C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Anand Meher Kotra" w:date="2019-07-04T13:22:00Z"/>
                <w:rFonts w:ascii="Arial" w:hAnsi="Arial" w:cs="Arial"/>
                <w:color w:val="000000"/>
                <w:sz w:val="18"/>
                <w:szCs w:val="18"/>
              </w:rPr>
            </w:pPr>
            <w:del w:id="2202" w:author="Anand Meher Kotra" w:date="2019-07-04T13:22:00Z">
              <w:r w:rsidRPr="00227934" w:rsidDel="00C273EF">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
          <w:p w14:paraId="42BFB007" w14:textId="32130A0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Anand Meher Kotra" w:date="2019-07-04T13:22:00Z"/>
                <w:rFonts w:ascii="Arial" w:hAnsi="Arial" w:cs="Arial"/>
                <w:color w:val="000000"/>
                <w:sz w:val="18"/>
                <w:szCs w:val="18"/>
              </w:rPr>
            </w:pPr>
            <w:del w:id="2204" w:author="Anand Meher Kotra" w:date="2019-07-04T13:22:00Z">
              <w:r w:rsidRPr="00227934" w:rsidDel="00C273EF">
                <w:rPr>
                  <w:rFonts w:ascii="Arial" w:hAnsi="Arial" w:cs="Arial"/>
                  <w:color w:val="000000"/>
                  <w:sz w:val="18"/>
                  <w:szCs w:val="18"/>
                </w:rPr>
                <w:delText>0.00%</w:delText>
              </w:r>
            </w:del>
          </w:p>
        </w:tc>
        <w:tc>
          <w:tcPr>
            <w:tcW w:w="1144" w:type="dxa"/>
            <w:tcBorders>
              <w:top w:val="nil"/>
              <w:left w:val="nil"/>
              <w:bottom w:val="nil"/>
              <w:right w:val="nil"/>
            </w:tcBorders>
            <w:shd w:val="clear" w:color="auto" w:fill="auto"/>
            <w:noWrap/>
            <w:vAlign w:val="center"/>
            <w:hideMark/>
          </w:tcPr>
          <w:p w14:paraId="4ED0D21C" w14:textId="5B54FC1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Anand Meher Kotra" w:date="2019-07-04T13:22:00Z"/>
                <w:rFonts w:ascii="Arial" w:hAnsi="Arial" w:cs="Arial"/>
                <w:color w:val="000000"/>
                <w:sz w:val="18"/>
                <w:szCs w:val="18"/>
              </w:rPr>
            </w:pPr>
            <w:del w:id="2206" w:author="Anand Meher Kotra" w:date="2019-07-04T13:22:00Z">
              <w:r w:rsidRPr="00227934" w:rsidDel="00C273EF">
                <w:rPr>
                  <w:rFonts w:ascii="Arial" w:hAnsi="Arial" w:cs="Arial"/>
                  <w:color w:val="000000"/>
                  <w:sz w:val="18"/>
                  <w:szCs w:val="18"/>
                </w:rPr>
                <w:delText>-0.21%</w:delText>
              </w:r>
            </w:del>
          </w:p>
        </w:tc>
        <w:tc>
          <w:tcPr>
            <w:tcW w:w="1144" w:type="dxa"/>
            <w:tcBorders>
              <w:top w:val="nil"/>
              <w:left w:val="nil"/>
              <w:bottom w:val="nil"/>
              <w:right w:val="single" w:sz="4" w:space="0" w:color="auto"/>
            </w:tcBorders>
            <w:shd w:val="clear" w:color="auto" w:fill="auto"/>
            <w:noWrap/>
            <w:vAlign w:val="center"/>
            <w:hideMark/>
          </w:tcPr>
          <w:p w14:paraId="3C1966A5" w14:textId="2FBD7E9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 w:author="Anand Meher Kotra" w:date="2019-07-04T13:22:00Z"/>
                <w:rFonts w:ascii="Arial" w:hAnsi="Arial" w:cs="Arial"/>
                <w:color w:val="000000"/>
                <w:sz w:val="18"/>
                <w:szCs w:val="18"/>
              </w:rPr>
            </w:pPr>
            <w:del w:id="2208" w:author="Anand Meher Kotra" w:date="2019-07-04T13:22:00Z">
              <w:r w:rsidRPr="00227934" w:rsidDel="00C273EF">
                <w:rPr>
                  <w:rFonts w:ascii="Arial" w:hAnsi="Arial" w:cs="Arial"/>
                  <w:color w:val="000000"/>
                  <w:sz w:val="18"/>
                  <w:szCs w:val="18"/>
                </w:rPr>
                <w:delText>0.04%</w:delText>
              </w:r>
            </w:del>
          </w:p>
        </w:tc>
        <w:tc>
          <w:tcPr>
            <w:tcW w:w="934" w:type="dxa"/>
            <w:tcBorders>
              <w:top w:val="nil"/>
              <w:left w:val="nil"/>
              <w:bottom w:val="nil"/>
              <w:right w:val="nil"/>
            </w:tcBorders>
            <w:shd w:val="clear" w:color="auto" w:fill="auto"/>
            <w:noWrap/>
            <w:vAlign w:val="center"/>
            <w:hideMark/>
          </w:tcPr>
          <w:p w14:paraId="3583A60D" w14:textId="7B7C36D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9" w:author="Anand Meher Kotra" w:date="2019-07-04T13:22:00Z"/>
                <w:rFonts w:ascii="Arial" w:hAnsi="Arial" w:cs="Arial"/>
                <w:color w:val="000000"/>
                <w:sz w:val="18"/>
                <w:szCs w:val="18"/>
              </w:rPr>
            </w:pPr>
            <w:del w:id="2210"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16861FF6" w14:textId="5323DEB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Anand Meher Kotra" w:date="2019-07-04T13:22:00Z"/>
                <w:rFonts w:ascii="Arial" w:hAnsi="Arial" w:cs="Arial"/>
                <w:color w:val="000000"/>
                <w:sz w:val="18"/>
                <w:szCs w:val="18"/>
              </w:rPr>
            </w:pPr>
            <w:del w:id="2212" w:author="Anand Meher Kotra" w:date="2019-07-04T13:22:00Z">
              <w:r w:rsidRPr="00227934" w:rsidDel="00C273EF">
                <w:rPr>
                  <w:rFonts w:ascii="Arial" w:hAnsi="Arial" w:cs="Arial"/>
                  <w:color w:val="000000"/>
                  <w:sz w:val="18"/>
                  <w:szCs w:val="18"/>
                </w:rPr>
                <w:delText>101%</w:delText>
              </w:r>
            </w:del>
          </w:p>
        </w:tc>
      </w:tr>
      <w:tr w:rsidR="00227934" w:rsidRPr="00227934" w:rsidDel="00C273EF" w14:paraId="21886E5D" w14:textId="7CDDFED7" w:rsidTr="00227934">
        <w:trPr>
          <w:trHeight w:val="255"/>
          <w:del w:id="2213"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2BF98011" w14:textId="5A6B721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4" w:author="Anand Meher Kotra" w:date="2019-07-04T13:22:00Z"/>
                <w:rFonts w:ascii="Arial" w:hAnsi="Arial" w:cs="Arial"/>
                <w:color w:val="000000"/>
                <w:sz w:val="18"/>
                <w:szCs w:val="18"/>
              </w:rPr>
            </w:pPr>
            <w:del w:id="2215" w:author="Anand Meher Kotra" w:date="2019-07-04T13:22:00Z">
              <w:r w:rsidRPr="00227934" w:rsidDel="00C273EF">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
          <w:p w14:paraId="1DB2CF04" w14:textId="4F8E7ED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Anand Meher Kotra" w:date="2019-07-04T13:22:00Z"/>
                <w:rFonts w:ascii="Arial" w:hAnsi="Arial" w:cs="Arial"/>
                <w:color w:val="000000"/>
                <w:sz w:val="18"/>
                <w:szCs w:val="18"/>
              </w:rPr>
            </w:pPr>
            <w:del w:id="2217" w:author="Anand Meher Kotra" w:date="2019-07-04T13:22:00Z">
              <w:r w:rsidRPr="00227934" w:rsidDel="00C273EF">
                <w:rPr>
                  <w:rFonts w:ascii="Arial" w:hAnsi="Arial" w:cs="Arial"/>
                  <w:color w:val="000000"/>
                  <w:sz w:val="18"/>
                  <w:szCs w:val="18"/>
                </w:rPr>
                <w:delText>-0.04%</w:delText>
              </w:r>
            </w:del>
          </w:p>
        </w:tc>
        <w:tc>
          <w:tcPr>
            <w:tcW w:w="1144" w:type="dxa"/>
            <w:tcBorders>
              <w:top w:val="nil"/>
              <w:left w:val="nil"/>
              <w:bottom w:val="nil"/>
              <w:right w:val="nil"/>
            </w:tcBorders>
            <w:shd w:val="clear" w:color="auto" w:fill="auto"/>
            <w:noWrap/>
            <w:vAlign w:val="center"/>
            <w:hideMark/>
          </w:tcPr>
          <w:p w14:paraId="6FBC80D3" w14:textId="59B4D14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Anand Meher Kotra" w:date="2019-07-04T13:22:00Z"/>
                <w:rFonts w:ascii="Arial" w:hAnsi="Arial" w:cs="Arial"/>
                <w:color w:val="000000"/>
                <w:sz w:val="18"/>
                <w:szCs w:val="18"/>
              </w:rPr>
            </w:pPr>
            <w:del w:id="2219" w:author="Anand Meher Kotra" w:date="2019-07-04T13:22:00Z">
              <w:r w:rsidRPr="00227934" w:rsidDel="00C273EF">
                <w:rPr>
                  <w:rFonts w:ascii="Arial" w:hAnsi="Arial" w:cs="Arial"/>
                  <w:color w:val="000000"/>
                  <w:sz w:val="18"/>
                  <w:szCs w:val="18"/>
                </w:rPr>
                <w:delText>0.05%</w:delText>
              </w:r>
            </w:del>
          </w:p>
        </w:tc>
        <w:tc>
          <w:tcPr>
            <w:tcW w:w="1144" w:type="dxa"/>
            <w:tcBorders>
              <w:top w:val="nil"/>
              <w:left w:val="nil"/>
              <w:bottom w:val="nil"/>
              <w:right w:val="single" w:sz="4" w:space="0" w:color="auto"/>
            </w:tcBorders>
            <w:shd w:val="clear" w:color="auto" w:fill="auto"/>
            <w:noWrap/>
            <w:vAlign w:val="center"/>
            <w:hideMark/>
          </w:tcPr>
          <w:p w14:paraId="2DA71D95" w14:textId="5CB4546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Anand Meher Kotra" w:date="2019-07-04T13:22:00Z"/>
                <w:rFonts w:ascii="Arial" w:hAnsi="Arial" w:cs="Arial"/>
                <w:color w:val="000000"/>
                <w:sz w:val="18"/>
                <w:szCs w:val="18"/>
              </w:rPr>
            </w:pPr>
            <w:del w:id="2221" w:author="Anand Meher Kotra" w:date="2019-07-04T13:22:00Z">
              <w:r w:rsidRPr="00227934" w:rsidDel="00C273EF">
                <w:rPr>
                  <w:rFonts w:ascii="Arial" w:hAnsi="Arial" w:cs="Arial"/>
                  <w:color w:val="000000"/>
                  <w:sz w:val="18"/>
                  <w:szCs w:val="18"/>
                </w:rPr>
                <w:delText>0.01%</w:delText>
              </w:r>
            </w:del>
          </w:p>
        </w:tc>
        <w:tc>
          <w:tcPr>
            <w:tcW w:w="934" w:type="dxa"/>
            <w:tcBorders>
              <w:top w:val="nil"/>
              <w:left w:val="nil"/>
              <w:bottom w:val="nil"/>
              <w:right w:val="nil"/>
            </w:tcBorders>
            <w:shd w:val="clear" w:color="auto" w:fill="auto"/>
            <w:noWrap/>
            <w:vAlign w:val="center"/>
            <w:hideMark/>
          </w:tcPr>
          <w:p w14:paraId="7F26AB93" w14:textId="35B4D76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Anand Meher Kotra" w:date="2019-07-04T13:22:00Z"/>
                <w:rFonts w:ascii="Arial" w:hAnsi="Arial" w:cs="Arial"/>
                <w:color w:val="000000"/>
                <w:sz w:val="18"/>
                <w:szCs w:val="18"/>
              </w:rPr>
            </w:pPr>
            <w:del w:id="2223"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09912D6D" w14:textId="3DEB09A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Anand Meher Kotra" w:date="2019-07-04T13:22:00Z"/>
                <w:rFonts w:ascii="Arial" w:hAnsi="Arial" w:cs="Arial"/>
                <w:color w:val="000000"/>
                <w:sz w:val="18"/>
                <w:szCs w:val="18"/>
              </w:rPr>
            </w:pPr>
            <w:del w:id="2225" w:author="Anand Meher Kotra" w:date="2019-07-04T13:22:00Z">
              <w:r w:rsidRPr="00227934" w:rsidDel="00C273EF">
                <w:rPr>
                  <w:rFonts w:ascii="Arial" w:hAnsi="Arial" w:cs="Arial"/>
                  <w:color w:val="000000"/>
                  <w:sz w:val="18"/>
                  <w:szCs w:val="18"/>
                </w:rPr>
                <w:delText>102%</w:delText>
              </w:r>
            </w:del>
          </w:p>
        </w:tc>
      </w:tr>
      <w:tr w:rsidR="00227934" w:rsidRPr="00227934" w:rsidDel="00C273EF" w14:paraId="5AEEDD6D" w14:textId="3F14B5EF" w:rsidTr="00227934">
        <w:trPr>
          <w:trHeight w:val="255"/>
          <w:del w:id="2226"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09FEAF5E" w14:textId="22018A8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 w:author="Anand Meher Kotra" w:date="2019-07-04T13:22:00Z"/>
                <w:rFonts w:ascii="Arial" w:hAnsi="Arial" w:cs="Arial"/>
                <w:color w:val="000000"/>
                <w:sz w:val="18"/>
                <w:szCs w:val="18"/>
              </w:rPr>
            </w:pPr>
            <w:del w:id="2228" w:author="Anand Meher Kotra" w:date="2019-07-04T13:22:00Z">
              <w:r w:rsidRPr="00227934" w:rsidDel="00C273EF">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
          <w:p w14:paraId="0A9A6ADD" w14:textId="1465D51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9" w:author="Anand Meher Kotra" w:date="2019-07-04T13:22:00Z"/>
                <w:rFonts w:ascii="Arial" w:hAnsi="Arial" w:cs="Arial"/>
                <w:color w:val="000000"/>
                <w:sz w:val="18"/>
                <w:szCs w:val="18"/>
              </w:rPr>
            </w:pPr>
            <w:del w:id="2230" w:author="Anand Meher Kotra" w:date="2019-07-04T13:22:00Z">
              <w:r w:rsidRPr="00227934" w:rsidDel="00C273EF">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61025F39" w14:textId="6B43012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 w:author="Anand Meher Kotra" w:date="2019-07-04T13:22:00Z"/>
                <w:rFonts w:ascii="Arial" w:hAnsi="Arial" w:cs="Arial"/>
                <w:color w:val="000000"/>
                <w:sz w:val="18"/>
                <w:szCs w:val="18"/>
              </w:rPr>
            </w:pPr>
            <w:del w:id="2232" w:author="Anand Meher Kotra" w:date="2019-07-04T13:22:00Z">
              <w:r w:rsidRPr="00227934" w:rsidDel="00C273EF">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hideMark/>
          </w:tcPr>
          <w:p w14:paraId="330BFDBA" w14:textId="50E89EC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Anand Meher Kotra" w:date="2019-07-04T13:22:00Z"/>
                <w:rFonts w:ascii="Arial" w:hAnsi="Arial" w:cs="Arial"/>
                <w:color w:val="000000"/>
                <w:sz w:val="18"/>
                <w:szCs w:val="18"/>
              </w:rPr>
            </w:pPr>
            <w:del w:id="2234" w:author="Anand Meher Kotra" w:date="2019-07-04T13:22:00Z">
              <w:r w:rsidRPr="00227934" w:rsidDel="00C273EF">
                <w:rPr>
                  <w:rFonts w:ascii="Arial" w:hAnsi="Arial" w:cs="Arial"/>
                  <w:color w:val="000000"/>
                  <w:sz w:val="18"/>
                  <w:szCs w:val="18"/>
                </w:rPr>
                <w:delText>-0.05%</w:delText>
              </w:r>
            </w:del>
          </w:p>
        </w:tc>
        <w:tc>
          <w:tcPr>
            <w:tcW w:w="934" w:type="dxa"/>
            <w:tcBorders>
              <w:top w:val="nil"/>
              <w:left w:val="nil"/>
              <w:bottom w:val="nil"/>
              <w:right w:val="nil"/>
            </w:tcBorders>
            <w:shd w:val="clear" w:color="auto" w:fill="auto"/>
            <w:noWrap/>
            <w:vAlign w:val="center"/>
            <w:hideMark/>
          </w:tcPr>
          <w:p w14:paraId="6E119140" w14:textId="0B1B8E6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5" w:author="Anand Meher Kotra" w:date="2019-07-04T13:22:00Z"/>
                <w:rFonts w:ascii="Arial" w:hAnsi="Arial" w:cs="Arial"/>
                <w:color w:val="000000"/>
                <w:sz w:val="18"/>
                <w:szCs w:val="18"/>
              </w:rPr>
            </w:pPr>
            <w:del w:id="2236"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32FE256F" w14:textId="220BF07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 w:author="Anand Meher Kotra" w:date="2019-07-04T13:22:00Z"/>
                <w:rFonts w:ascii="Arial" w:hAnsi="Arial" w:cs="Arial"/>
                <w:color w:val="000000"/>
                <w:sz w:val="18"/>
                <w:szCs w:val="18"/>
              </w:rPr>
            </w:pPr>
            <w:del w:id="2238" w:author="Anand Meher Kotra" w:date="2019-07-04T13:22:00Z">
              <w:r w:rsidRPr="00227934" w:rsidDel="00C273EF">
                <w:rPr>
                  <w:rFonts w:ascii="Arial" w:hAnsi="Arial" w:cs="Arial"/>
                  <w:color w:val="000000"/>
                  <w:sz w:val="18"/>
                  <w:szCs w:val="18"/>
                </w:rPr>
                <w:delText>101%</w:delText>
              </w:r>
            </w:del>
          </w:p>
        </w:tc>
      </w:tr>
      <w:tr w:rsidR="00227934" w:rsidRPr="00227934" w:rsidDel="00C273EF" w14:paraId="50E8D6B4" w14:textId="0B5E0DD7" w:rsidTr="00227934">
        <w:trPr>
          <w:trHeight w:val="255"/>
          <w:del w:id="2239"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18B19117" w14:textId="1154E60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 w:author="Anand Meher Kotra" w:date="2019-07-04T13:22:00Z"/>
                <w:rFonts w:ascii="Arial" w:hAnsi="Arial" w:cs="Arial"/>
                <w:color w:val="000000"/>
                <w:sz w:val="18"/>
                <w:szCs w:val="18"/>
              </w:rPr>
            </w:pPr>
            <w:del w:id="2241" w:author="Anand Meher Kotra" w:date="2019-07-04T13:22:00Z">
              <w:r w:rsidRPr="00227934" w:rsidDel="00C273EF">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
          <w:p w14:paraId="6F17E7CF" w14:textId="6A70CCD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2" w:author="Anand Meher Kotra" w:date="2019-07-04T13:22:00Z"/>
                <w:rFonts w:ascii="Arial" w:hAnsi="Arial" w:cs="Arial"/>
                <w:color w:val="000000"/>
                <w:sz w:val="18"/>
                <w:szCs w:val="18"/>
              </w:rPr>
            </w:pPr>
            <w:del w:id="2243" w:author="Anand Meher Kotra" w:date="2019-07-04T13:22:00Z">
              <w:r w:rsidRPr="00227934" w:rsidDel="00C273EF">
                <w:rPr>
                  <w:rFonts w:ascii="Arial" w:hAnsi="Arial" w:cs="Arial"/>
                  <w:color w:val="000000"/>
                  <w:sz w:val="18"/>
                  <w:szCs w:val="18"/>
                </w:rPr>
                <w:delText>-0.06%</w:delText>
              </w:r>
            </w:del>
          </w:p>
        </w:tc>
        <w:tc>
          <w:tcPr>
            <w:tcW w:w="1144" w:type="dxa"/>
            <w:tcBorders>
              <w:top w:val="nil"/>
              <w:left w:val="nil"/>
              <w:bottom w:val="nil"/>
              <w:right w:val="nil"/>
            </w:tcBorders>
            <w:shd w:val="clear" w:color="auto" w:fill="auto"/>
            <w:noWrap/>
            <w:vAlign w:val="center"/>
            <w:hideMark/>
          </w:tcPr>
          <w:p w14:paraId="0324E2D8" w14:textId="12F567AC"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4" w:author="Anand Meher Kotra" w:date="2019-07-04T13:22:00Z"/>
                <w:rFonts w:ascii="Arial" w:hAnsi="Arial" w:cs="Arial"/>
                <w:color w:val="000000"/>
                <w:sz w:val="18"/>
                <w:szCs w:val="18"/>
              </w:rPr>
            </w:pPr>
            <w:del w:id="2245" w:author="Anand Meher Kotra" w:date="2019-07-04T13:22:00Z">
              <w:r w:rsidRPr="00227934" w:rsidDel="00C273EF">
                <w:rPr>
                  <w:rFonts w:ascii="Arial" w:hAnsi="Arial" w:cs="Arial"/>
                  <w:color w:val="000000"/>
                  <w:sz w:val="18"/>
                  <w:szCs w:val="18"/>
                </w:rPr>
                <w:delText>-0.08%</w:delText>
              </w:r>
            </w:del>
          </w:p>
        </w:tc>
        <w:tc>
          <w:tcPr>
            <w:tcW w:w="1144" w:type="dxa"/>
            <w:tcBorders>
              <w:top w:val="nil"/>
              <w:left w:val="nil"/>
              <w:bottom w:val="nil"/>
              <w:right w:val="single" w:sz="4" w:space="0" w:color="auto"/>
            </w:tcBorders>
            <w:shd w:val="clear" w:color="auto" w:fill="auto"/>
            <w:noWrap/>
            <w:vAlign w:val="center"/>
            <w:hideMark/>
          </w:tcPr>
          <w:p w14:paraId="391F28A6" w14:textId="1A80B90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 w:author="Anand Meher Kotra" w:date="2019-07-04T13:22:00Z"/>
                <w:rFonts w:ascii="Arial" w:hAnsi="Arial" w:cs="Arial"/>
                <w:color w:val="000000"/>
                <w:sz w:val="18"/>
                <w:szCs w:val="18"/>
              </w:rPr>
            </w:pPr>
            <w:del w:id="2247" w:author="Anand Meher Kotra" w:date="2019-07-04T13:22:00Z">
              <w:r w:rsidRPr="00227934" w:rsidDel="00C273EF">
                <w:rPr>
                  <w:rFonts w:ascii="Arial" w:hAnsi="Arial" w:cs="Arial"/>
                  <w:color w:val="000000"/>
                  <w:sz w:val="18"/>
                  <w:szCs w:val="18"/>
                </w:rPr>
                <w:delText>-0.10%</w:delText>
              </w:r>
            </w:del>
          </w:p>
        </w:tc>
        <w:tc>
          <w:tcPr>
            <w:tcW w:w="934" w:type="dxa"/>
            <w:tcBorders>
              <w:top w:val="nil"/>
              <w:left w:val="nil"/>
              <w:bottom w:val="nil"/>
              <w:right w:val="nil"/>
            </w:tcBorders>
            <w:shd w:val="clear" w:color="auto" w:fill="auto"/>
            <w:noWrap/>
            <w:vAlign w:val="center"/>
            <w:hideMark/>
          </w:tcPr>
          <w:p w14:paraId="7B673A46" w14:textId="41A6962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8" w:author="Anand Meher Kotra" w:date="2019-07-04T13:22:00Z"/>
                <w:rFonts w:ascii="Arial" w:hAnsi="Arial" w:cs="Arial"/>
                <w:color w:val="000000"/>
                <w:sz w:val="18"/>
                <w:szCs w:val="18"/>
              </w:rPr>
            </w:pPr>
            <w:del w:id="2249"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42339BB2" w14:textId="4A85D58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0" w:author="Anand Meher Kotra" w:date="2019-07-04T13:22:00Z"/>
                <w:rFonts w:ascii="Arial" w:hAnsi="Arial" w:cs="Arial"/>
                <w:color w:val="000000"/>
                <w:sz w:val="18"/>
                <w:szCs w:val="18"/>
              </w:rPr>
            </w:pPr>
            <w:del w:id="2251" w:author="Anand Meher Kotra" w:date="2019-07-04T13:22:00Z">
              <w:r w:rsidRPr="00227934" w:rsidDel="00C273EF">
                <w:rPr>
                  <w:rFonts w:ascii="Arial" w:hAnsi="Arial" w:cs="Arial"/>
                  <w:color w:val="000000"/>
                  <w:sz w:val="18"/>
                  <w:szCs w:val="18"/>
                </w:rPr>
                <w:delText>101%</w:delText>
              </w:r>
            </w:del>
          </w:p>
        </w:tc>
      </w:tr>
      <w:tr w:rsidR="00227934" w:rsidRPr="00227934" w:rsidDel="00C273EF" w14:paraId="71674EC1" w14:textId="5582E0DF" w:rsidTr="00227934">
        <w:trPr>
          <w:trHeight w:val="255"/>
          <w:del w:id="2252"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0F818578" w14:textId="35AACF9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Anand Meher Kotra" w:date="2019-07-04T13:22:00Z"/>
                <w:rFonts w:ascii="Arial" w:hAnsi="Arial" w:cs="Arial"/>
                <w:color w:val="000000"/>
                <w:sz w:val="18"/>
                <w:szCs w:val="18"/>
              </w:rPr>
            </w:pPr>
            <w:del w:id="2254" w:author="Anand Meher Kotra" w:date="2019-07-04T13:22:00Z">
              <w:r w:rsidRPr="00227934" w:rsidDel="00C273EF">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hideMark/>
          </w:tcPr>
          <w:p w14:paraId="76EA0A68" w14:textId="61799A8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 w:author="Anand Meher Kotra" w:date="2019-07-04T13:22:00Z"/>
                <w:rFonts w:ascii="Arial" w:hAnsi="Arial" w:cs="Arial"/>
                <w:color w:val="000000"/>
                <w:sz w:val="18"/>
                <w:szCs w:val="18"/>
              </w:rPr>
            </w:pPr>
            <w:del w:id="2256" w:author="Anand Meher Kotra" w:date="2019-07-04T13:22:00Z">
              <w:r w:rsidRPr="00227934" w:rsidDel="00C273EF">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0B9E325E" w14:textId="112A159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7" w:author="Anand Meher Kotra" w:date="2019-07-04T13:22: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EFEF9EB" w14:textId="516FE0E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8" w:author="Anand Meher Kotra" w:date="2019-07-04T13:22:00Z"/>
                <w:rFonts w:ascii="Arial" w:hAnsi="Arial" w:cs="Arial"/>
                <w:color w:val="000000"/>
                <w:sz w:val="18"/>
                <w:szCs w:val="18"/>
              </w:rPr>
            </w:pPr>
            <w:del w:id="2259"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26C687EF" w14:textId="1CCDBF8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 w:author="Anand Meher Kotra" w:date="2019-07-04T13:22:00Z"/>
                <w:rFonts w:ascii="Arial" w:hAnsi="Arial" w:cs="Arial"/>
                <w:color w:val="000000"/>
                <w:sz w:val="18"/>
                <w:szCs w:val="18"/>
              </w:rPr>
            </w:pPr>
            <w:del w:id="2261"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2959B451" w14:textId="65D2729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2" w:author="Anand Meher Kotra" w:date="2019-07-04T13:22:00Z"/>
                <w:rFonts w:ascii="Arial" w:hAnsi="Arial" w:cs="Arial"/>
                <w:color w:val="000000"/>
                <w:sz w:val="18"/>
                <w:szCs w:val="18"/>
              </w:rPr>
            </w:pPr>
            <w:del w:id="2263" w:author="Anand Meher Kotra" w:date="2019-07-04T13:22:00Z">
              <w:r w:rsidRPr="00227934" w:rsidDel="00C273EF">
                <w:rPr>
                  <w:rFonts w:ascii="Arial" w:hAnsi="Arial" w:cs="Arial"/>
                  <w:color w:val="000000"/>
                  <w:sz w:val="18"/>
                  <w:szCs w:val="18"/>
                </w:rPr>
                <w:delText> </w:delText>
              </w:r>
            </w:del>
          </w:p>
        </w:tc>
      </w:tr>
      <w:tr w:rsidR="00227934" w:rsidRPr="00227934" w:rsidDel="00C273EF" w14:paraId="5EFC043D" w14:textId="3B426C7B" w:rsidTr="00227934">
        <w:trPr>
          <w:trHeight w:val="255"/>
          <w:del w:id="2264"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3F52" w14:textId="3F386E3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5" w:author="Anand Meher Kotra" w:date="2019-07-04T13:22:00Z"/>
                <w:rFonts w:ascii="Arial" w:hAnsi="Arial" w:cs="Arial"/>
                <w:b/>
                <w:bCs/>
                <w:color w:val="000000"/>
                <w:sz w:val="18"/>
                <w:szCs w:val="18"/>
              </w:rPr>
            </w:pPr>
            <w:del w:id="2266" w:author="Anand Meher Kotra" w:date="2019-07-04T13:22:00Z">
              <w:r w:rsidRPr="00227934" w:rsidDel="00C273EF">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hideMark/>
          </w:tcPr>
          <w:p w14:paraId="329AF459" w14:textId="6769BA3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7" w:author="Anand Meher Kotra" w:date="2019-07-04T13:22:00Z"/>
                <w:rFonts w:ascii="Arial" w:hAnsi="Arial" w:cs="Arial"/>
                <w:color w:val="000000"/>
                <w:sz w:val="18"/>
                <w:szCs w:val="18"/>
              </w:rPr>
            </w:pPr>
            <w:del w:id="2268" w:author="Anand Meher Kotra" w:date="2019-07-04T13:22:00Z">
              <w:r w:rsidRPr="00227934" w:rsidDel="00C273EF">
                <w:rPr>
                  <w:rFonts w:ascii="Arial" w:hAnsi="Arial" w:cs="Arial"/>
                  <w:color w:val="000000"/>
                  <w:sz w:val="18"/>
                  <w:szCs w:val="18"/>
                </w:rPr>
                <w:delText>-0.03%</w:delText>
              </w:r>
            </w:del>
          </w:p>
        </w:tc>
        <w:tc>
          <w:tcPr>
            <w:tcW w:w="1144" w:type="dxa"/>
            <w:tcBorders>
              <w:top w:val="single" w:sz="8" w:space="0" w:color="auto"/>
              <w:left w:val="nil"/>
              <w:bottom w:val="nil"/>
              <w:right w:val="nil"/>
            </w:tcBorders>
            <w:shd w:val="clear" w:color="auto" w:fill="auto"/>
            <w:noWrap/>
            <w:vAlign w:val="center"/>
            <w:hideMark/>
          </w:tcPr>
          <w:p w14:paraId="7D9CBFB6" w14:textId="02C3B5C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 w:author="Anand Meher Kotra" w:date="2019-07-04T13:22:00Z"/>
                <w:rFonts w:ascii="Arial" w:hAnsi="Arial" w:cs="Arial"/>
                <w:color w:val="000000"/>
                <w:sz w:val="18"/>
                <w:szCs w:val="18"/>
              </w:rPr>
            </w:pPr>
            <w:del w:id="2270" w:author="Anand Meher Kotra" w:date="2019-07-04T13:22:00Z">
              <w:r w:rsidRPr="00227934" w:rsidDel="00C273EF">
                <w:rPr>
                  <w:rFonts w:ascii="Arial" w:hAnsi="Arial" w:cs="Arial"/>
                  <w:color w:val="000000"/>
                  <w:sz w:val="18"/>
                  <w:szCs w:val="18"/>
                </w:rPr>
                <w:delText>-0.06%</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0173B0F7" w14:textId="5BB300A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1" w:author="Anand Meher Kotra" w:date="2019-07-04T13:22:00Z"/>
                <w:rFonts w:ascii="Arial" w:hAnsi="Arial" w:cs="Arial"/>
                <w:color w:val="000000"/>
                <w:sz w:val="18"/>
                <w:szCs w:val="18"/>
              </w:rPr>
            </w:pPr>
            <w:del w:id="2272" w:author="Anand Meher Kotra" w:date="2019-07-04T13:22:00Z">
              <w:r w:rsidRPr="00227934" w:rsidDel="00C273EF">
                <w:rPr>
                  <w:rFonts w:ascii="Arial" w:hAnsi="Arial" w:cs="Arial"/>
                  <w:color w:val="000000"/>
                  <w:sz w:val="18"/>
                  <w:szCs w:val="18"/>
                </w:rPr>
                <w:delText>-0.03%</w:delText>
              </w:r>
            </w:del>
          </w:p>
        </w:tc>
        <w:tc>
          <w:tcPr>
            <w:tcW w:w="934" w:type="dxa"/>
            <w:tcBorders>
              <w:top w:val="single" w:sz="8" w:space="0" w:color="auto"/>
              <w:left w:val="nil"/>
              <w:bottom w:val="nil"/>
              <w:right w:val="nil"/>
            </w:tcBorders>
            <w:shd w:val="clear" w:color="auto" w:fill="auto"/>
            <w:noWrap/>
            <w:vAlign w:val="center"/>
            <w:hideMark/>
          </w:tcPr>
          <w:p w14:paraId="4E58B358" w14:textId="6A4FCAD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3" w:author="Anand Meher Kotra" w:date="2019-07-04T13:22:00Z"/>
                <w:rFonts w:ascii="Arial" w:hAnsi="Arial" w:cs="Arial"/>
                <w:color w:val="000000"/>
                <w:sz w:val="18"/>
                <w:szCs w:val="18"/>
              </w:rPr>
            </w:pPr>
            <w:del w:id="2274" w:author="Anand Meher Kotra" w:date="2019-07-04T13:22:00Z">
              <w:r w:rsidRPr="00227934" w:rsidDel="00C273EF">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3BE518FA" w14:textId="308D640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 w:author="Anand Meher Kotra" w:date="2019-07-04T13:22:00Z"/>
                <w:rFonts w:ascii="Arial" w:hAnsi="Arial" w:cs="Arial"/>
                <w:color w:val="000000"/>
                <w:sz w:val="18"/>
                <w:szCs w:val="18"/>
              </w:rPr>
            </w:pPr>
            <w:del w:id="2276" w:author="Anand Meher Kotra" w:date="2019-07-04T13:22:00Z">
              <w:r w:rsidRPr="00227934" w:rsidDel="00C273EF">
                <w:rPr>
                  <w:rFonts w:ascii="Arial" w:hAnsi="Arial" w:cs="Arial"/>
                  <w:color w:val="000000"/>
                  <w:sz w:val="18"/>
                  <w:szCs w:val="18"/>
                </w:rPr>
                <w:delText>101%</w:delText>
              </w:r>
            </w:del>
          </w:p>
        </w:tc>
      </w:tr>
      <w:tr w:rsidR="00227934" w:rsidRPr="00227934" w:rsidDel="00C273EF" w14:paraId="042C2FF6" w14:textId="359F5C29" w:rsidTr="00227934">
        <w:trPr>
          <w:trHeight w:val="255"/>
          <w:del w:id="2277"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B74B3" w14:textId="3CFD124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Anand Meher Kotra" w:date="2019-07-04T13:22:00Z"/>
                <w:rFonts w:ascii="Arial" w:hAnsi="Arial" w:cs="Arial"/>
                <w:color w:val="000000"/>
                <w:sz w:val="18"/>
                <w:szCs w:val="18"/>
              </w:rPr>
            </w:pPr>
            <w:del w:id="2279" w:author="Anand Meher Kotra" w:date="2019-07-04T13:22:00Z">
              <w:r w:rsidRPr="00227934" w:rsidDel="00C273EF">
                <w:rPr>
                  <w:rFonts w:ascii="Arial" w:hAnsi="Arial" w:cs="Arial"/>
                  <w:color w:val="000000"/>
                  <w:sz w:val="18"/>
                  <w:szCs w:val="18"/>
                </w:rPr>
                <w:delText>Class D</w:delText>
              </w:r>
            </w:del>
          </w:p>
        </w:tc>
        <w:tc>
          <w:tcPr>
            <w:tcW w:w="1144" w:type="dxa"/>
            <w:tcBorders>
              <w:top w:val="single" w:sz="8" w:space="0" w:color="auto"/>
              <w:left w:val="nil"/>
              <w:bottom w:val="nil"/>
              <w:right w:val="nil"/>
            </w:tcBorders>
            <w:shd w:val="clear" w:color="auto" w:fill="auto"/>
            <w:noWrap/>
            <w:vAlign w:val="center"/>
            <w:hideMark/>
          </w:tcPr>
          <w:p w14:paraId="54F8B704" w14:textId="156F6C9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 w:author="Anand Meher Kotra" w:date="2019-07-04T13:22:00Z"/>
                <w:rFonts w:ascii="Arial" w:hAnsi="Arial" w:cs="Arial"/>
                <w:color w:val="000000"/>
                <w:sz w:val="18"/>
                <w:szCs w:val="18"/>
              </w:rPr>
            </w:pPr>
            <w:del w:id="2281" w:author="Anand Meher Kotra" w:date="2019-07-04T13:22:00Z">
              <w:r w:rsidRPr="00227934" w:rsidDel="00C273EF">
                <w:rPr>
                  <w:rFonts w:ascii="Arial" w:hAnsi="Arial" w:cs="Arial"/>
                  <w:color w:val="000000"/>
                  <w:sz w:val="18"/>
                  <w:szCs w:val="18"/>
                </w:rPr>
                <w:delText>-0.03%</w:delText>
              </w:r>
            </w:del>
          </w:p>
        </w:tc>
        <w:tc>
          <w:tcPr>
            <w:tcW w:w="1144" w:type="dxa"/>
            <w:tcBorders>
              <w:top w:val="single" w:sz="8" w:space="0" w:color="auto"/>
              <w:left w:val="nil"/>
              <w:bottom w:val="nil"/>
              <w:right w:val="nil"/>
            </w:tcBorders>
            <w:shd w:val="clear" w:color="auto" w:fill="auto"/>
            <w:noWrap/>
            <w:vAlign w:val="center"/>
            <w:hideMark/>
          </w:tcPr>
          <w:p w14:paraId="6491F2F0" w14:textId="524B039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2" w:author="Anand Meher Kotra" w:date="2019-07-04T13:22:00Z"/>
                <w:rFonts w:ascii="Arial" w:hAnsi="Arial" w:cs="Arial"/>
                <w:color w:val="000000"/>
                <w:sz w:val="18"/>
                <w:szCs w:val="18"/>
              </w:rPr>
            </w:pPr>
            <w:del w:id="2283" w:author="Anand Meher Kotra" w:date="2019-07-04T13:22:00Z">
              <w:r w:rsidRPr="00227934" w:rsidDel="00C273EF">
                <w:rPr>
                  <w:rFonts w:ascii="Arial" w:hAnsi="Arial" w:cs="Arial"/>
                  <w:color w:val="000000"/>
                  <w:sz w:val="18"/>
                  <w:szCs w:val="18"/>
                </w:rPr>
                <w:delText>0.02%</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4E21BCE6" w14:textId="59E0724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 w:author="Anand Meher Kotra" w:date="2019-07-04T13:22:00Z"/>
                <w:rFonts w:ascii="Arial" w:hAnsi="Arial" w:cs="Arial"/>
                <w:color w:val="000000"/>
                <w:sz w:val="18"/>
                <w:szCs w:val="18"/>
              </w:rPr>
            </w:pPr>
            <w:del w:id="2285" w:author="Anand Meher Kotra" w:date="2019-07-04T13:22:00Z">
              <w:r w:rsidRPr="00227934" w:rsidDel="00C273EF">
                <w:rPr>
                  <w:rFonts w:ascii="Arial" w:hAnsi="Arial" w:cs="Arial"/>
                  <w:color w:val="000000"/>
                  <w:sz w:val="18"/>
                  <w:szCs w:val="18"/>
                </w:rPr>
                <w:delText>0.08%</w:delText>
              </w:r>
            </w:del>
          </w:p>
        </w:tc>
        <w:tc>
          <w:tcPr>
            <w:tcW w:w="934" w:type="dxa"/>
            <w:tcBorders>
              <w:top w:val="single" w:sz="8" w:space="0" w:color="auto"/>
              <w:left w:val="nil"/>
              <w:bottom w:val="nil"/>
              <w:right w:val="nil"/>
            </w:tcBorders>
            <w:shd w:val="clear" w:color="auto" w:fill="auto"/>
            <w:noWrap/>
            <w:vAlign w:val="center"/>
            <w:hideMark/>
          </w:tcPr>
          <w:p w14:paraId="7F58A9FA" w14:textId="3A4A237C"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6" w:author="Anand Meher Kotra" w:date="2019-07-04T13:22:00Z"/>
                <w:rFonts w:ascii="Arial" w:hAnsi="Arial" w:cs="Arial"/>
                <w:color w:val="000000"/>
                <w:sz w:val="18"/>
                <w:szCs w:val="18"/>
              </w:rPr>
            </w:pPr>
            <w:del w:id="2287" w:author="Anand Meher Kotra" w:date="2019-07-04T13:22:00Z">
              <w:r w:rsidRPr="00227934" w:rsidDel="00C273EF">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077DE7A4" w14:textId="3B39DB5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 w:author="Anand Meher Kotra" w:date="2019-07-04T13:22:00Z"/>
                <w:rFonts w:ascii="Arial" w:hAnsi="Arial" w:cs="Arial"/>
                <w:color w:val="000000"/>
                <w:sz w:val="18"/>
                <w:szCs w:val="18"/>
              </w:rPr>
            </w:pPr>
            <w:del w:id="2289" w:author="Anand Meher Kotra" w:date="2019-07-04T13:22:00Z">
              <w:r w:rsidRPr="00227934" w:rsidDel="00C273EF">
                <w:rPr>
                  <w:rFonts w:ascii="Arial" w:hAnsi="Arial" w:cs="Arial"/>
                  <w:color w:val="000000"/>
                  <w:sz w:val="18"/>
                  <w:szCs w:val="18"/>
                </w:rPr>
                <w:delText>101%</w:delText>
              </w:r>
            </w:del>
          </w:p>
        </w:tc>
      </w:tr>
      <w:tr w:rsidR="00227934" w:rsidRPr="00227934" w:rsidDel="00C273EF" w14:paraId="52921A99" w14:textId="723AF716" w:rsidTr="00227934">
        <w:trPr>
          <w:trHeight w:val="255"/>
          <w:del w:id="2290" w:author="Anand Meher Kotra" w:date="2019-07-04T13:2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389861" w14:textId="28CE547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1" w:author="Anand Meher Kotra" w:date="2019-07-04T13:22:00Z"/>
                <w:rFonts w:ascii="Arial" w:hAnsi="Arial" w:cs="Arial"/>
                <w:color w:val="000000"/>
                <w:sz w:val="18"/>
                <w:szCs w:val="18"/>
              </w:rPr>
            </w:pPr>
            <w:del w:id="2292" w:author="Anand Meher Kotra" w:date="2019-07-04T13:22:00Z">
              <w:r w:rsidRPr="00227934" w:rsidDel="00C273EF">
                <w:rPr>
                  <w:rFonts w:ascii="Arial" w:hAnsi="Arial" w:cs="Arial"/>
                  <w:color w:val="000000"/>
                  <w:sz w:val="18"/>
                  <w:szCs w:val="18"/>
                </w:rPr>
                <w:delText xml:space="preserve">Class F </w:delText>
              </w:r>
            </w:del>
          </w:p>
        </w:tc>
        <w:tc>
          <w:tcPr>
            <w:tcW w:w="1144" w:type="dxa"/>
            <w:tcBorders>
              <w:top w:val="nil"/>
              <w:left w:val="nil"/>
              <w:bottom w:val="single" w:sz="8" w:space="0" w:color="auto"/>
              <w:right w:val="nil"/>
            </w:tcBorders>
            <w:shd w:val="clear" w:color="auto" w:fill="auto"/>
            <w:noWrap/>
            <w:vAlign w:val="center"/>
            <w:hideMark/>
          </w:tcPr>
          <w:p w14:paraId="4C3A9AED" w14:textId="0429135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Anand Meher Kotra" w:date="2019-07-04T13:22:00Z"/>
                <w:rFonts w:ascii="Arial" w:hAnsi="Arial" w:cs="Arial"/>
                <w:color w:val="000000"/>
                <w:sz w:val="18"/>
                <w:szCs w:val="18"/>
              </w:rPr>
            </w:pPr>
            <w:del w:id="2294" w:author="Anand Meher Kotra" w:date="2019-07-04T13:22:00Z">
              <w:r w:rsidRPr="00227934" w:rsidDel="00C273EF">
                <w:rPr>
                  <w:rFonts w:ascii="Arial" w:hAnsi="Arial" w:cs="Arial"/>
                  <w:color w:val="000000"/>
                  <w:sz w:val="18"/>
                  <w:szCs w:val="18"/>
                </w:rPr>
                <w:delText>-0.02%</w:delText>
              </w:r>
            </w:del>
          </w:p>
        </w:tc>
        <w:tc>
          <w:tcPr>
            <w:tcW w:w="1144" w:type="dxa"/>
            <w:tcBorders>
              <w:top w:val="nil"/>
              <w:left w:val="nil"/>
              <w:bottom w:val="single" w:sz="8" w:space="0" w:color="auto"/>
              <w:right w:val="nil"/>
            </w:tcBorders>
            <w:shd w:val="clear" w:color="auto" w:fill="auto"/>
            <w:noWrap/>
            <w:vAlign w:val="center"/>
            <w:hideMark/>
          </w:tcPr>
          <w:p w14:paraId="7F566031" w14:textId="6FA917B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Anand Meher Kotra" w:date="2019-07-04T13:22:00Z"/>
                <w:rFonts w:ascii="Arial" w:hAnsi="Arial" w:cs="Arial"/>
                <w:color w:val="000000"/>
                <w:sz w:val="18"/>
                <w:szCs w:val="18"/>
              </w:rPr>
            </w:pPr>
            <w:del w:id="2296" w:author="Anand Meher Kotra" w:date="2019-07-04T13:22:00Z">
              <w:r w:rsidRPr="00227934" w:rsidDel="00C273EF">
                <w:rPr>
                  <w:rFonts w:ascii="Arial" w:hAnsi="Arial" w:cs="Arial"/>
                  <w:color w:val="000000"/>
                  <w:sz w:val="18"/>
                  <w:szCs w:val="18"/>
                </w:rPr>
                <w:delText>0.06%</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2FB53FCC" w14:textId="2C67112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 w:author="Anand Meher Kotra" w:date="2019-07-04T13:22:00Z"/>
                <w:rFonts w:ascii="Arial" w:hAnsi="Arial" w:cs="Arial"/>
                <w:color w:val="000000"/>
                <w:sz w:val="18"/>
                <w:szCs w:val="18"/>
              </w:rPr>
            </w:pPr>
            <w:del w:id="2298" w:author="Anand Meher Kotra" w:date="2019-07-04T13:22:00Z">
              <w:r w:rsidRPr="00227934" w:rsidDel="00C273EF">
                <w:rPr>
                  <w:rFonts w:ascii="Arial" w:hAnsi="Arial" w:cs="Arial"/>
                  <w:color w:val="000000"/>
                  <w:sz w:val="18"/>
                  <w:szCs w:val="18"/>
                </w:rPr>
                <w:delText>0.07%</w:delText>
              </w:r>
            </w:del>
          </w:p>
        </w:tc>
        <w:tc>
          <w:tcPr>
            <w:tcW w:w="934" w:type="dxa"/>
            <w:tcBorders>
              <w:top w:val="nil"/>
              <w:left w:val="nil"/>
              <w:bottom w:val="single" w:sz="8" w:space="0" w:color="auto"/>
              <w:right w:val="nil"/>
            </w:tcBorders>
            <w:shd w:val="clear" w:color="auto" w:fill="auto"/>
            <w:noWrap/>
            <w:vAlign w:val="center"/>
            <w:hideMark/>
          </w:tcPr>
          <w:p w14:paraId="575D42A9" w14:textId="3F5FFC9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 w:author="Anand Meher Kotra" w:date="2019-07-04T13:22:00Z"/>
                <w:rFonts w:ascii="Arial" w:hAnsi="Arial" w:cs="Arial"/>
                <w:color w:val="000000"/>
                <w:sz w:val="18"/>
                <w:szCs w:val="18"/>
              </w:rPr>
            </w:pPr>
            <w:del w:id="2300"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FD32729" w14:textId="3AC6A88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Anand Meher Kotra" w:date="2019-07-04T13:22:00Z"/>
                <w:rFonts w:ascii="Arial" w:hAnsi="Arial" w:cs="Arial"/>
                <w:color w:val="000000"/>
                <w:sz w:val="18"/>
                <w:szCs w:val="18"/>
              </w:rPr>
            </w:pPr>
            <w:del w:id="2302" w:author="Anand Meher Kotra" w:date="2019-07-04T13:22:00Z">
              <w:r w:rsidRPr="00227934" w:rsidDel="00C273EF">
                <w:rPr>
                  <w:rFonts w:ascii="Arial" w:hAnsi="Arial" w:cs="Arial"/>
                  <w:color w:val="000000"/>
                  <w:sz w:val="18"/>
                  <w:szCs w:val="18"/>
                </w:rPr>
                <w:delText>102%</w:delText>
              </w:r>
            </w:del>
          </w:p>
        </w:tc>
      </w:tr>
      <w:tr w:rsidR="00227934" w:rsidRPr="00227934" w:rsidDel="00C273EF" w14:paraId="7A702B5C" w14:textId="0616FD5E" w:rsidTr="00227934">
        <w:trPr>
          <w:trHeight w:val="255"/>
          <w:del w:id="2303" w:author="Anand Meher Kotra" w:date="2019-07-04T13:22:00Z"/>
        </w:trPr>
        <w:tc>
          <w:tcPr>
            <w:tcW w:w="1640" w:type="dxa"/>
            <w:tcBorders>
              <w:top w:val="nil"/>
              <w:left w:val="nil"/>
              <w:bottom w:val="nil"/>
              <w:right w:val="nil"/>
            </w:tcBorders>
            <w:shd w:val="clear" w:color="auto" w:fill="auto"/>
            <w:noWrap/>
            <w:vAlign w:val="center"/>
            <w:hideMark/>
          </w:tcPr>
          <w:p w14:paraId="4A133D18" w14:textId="5B25F6DC"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4" w:author="Anand Meher Kotra" w:date="2019-07-04T13:22:00Z"/>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F1B8F91" w14:textId="5A7C371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Anand Meher Kotra" w:date="2019-07-04T13:22:00Z"/>
                <w:sz w:val="20"/>
              </w:rPr>
            </w:pPr>
          </w:p>
        </w:tc>
        <w:tc>
          <w:tcPr>
            <w:tcW w:w="1144" w:type="dxa"/>
            <w:tcBorders>
              <w:top w:val="nil"/>
              <w:left w:val="nil"/>
              <w:bottom w:val="nil"/>
              <w:right w:val="nil"/>
            </w:tcBorders>
            <w:shd w:val="clear" w:color="auto" w:fill="auto"/>
            <w:noWrap/>
            <w:vAlign w:val="bottom"/>
            <w:hideMark/>
          </w:tcPr>
          <w:p w14:paraId="3F5FA350" w14:textId="6A5AD0D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6" w:author="Anand Meher Kotra" w:date="2019-07-04T13:22:00Z"/>
                <w:sz w:val="20"/>
              </w:rPr>
            </w:pPr>
          </w:p>
        </w:tc>
        <w:tc>
          <w:tcPr>
            <w:tcW w:w="1144" w:type="dxa"/>
            <w:tcBorders>
              <w:top w:val="nil"/>
              <w:left w:val="nil"/>
              <w:bottom w:val="nil"/>
              <w:right w:val="nil"/>
            </w:tcBorders>
            <w:shd w:val="clear" w:color="auto" w:fill="auto"/>
            <w:noWrap/>
            <w:vAlign w:val="bottom"/>
            <w:hideMark/>
          </w:tcPr>
          <w:p w14:paraId="530914A5" w14:textId="390A8D4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7" w:author="Anand Meher Kotra" w:date="2019-07-04T13:22:00Z"/>
                <w:sz w:val="20"/>
              </w:rPr>
            </w:pPr>
          </w:p>
        </w:tc>
        <w:tc>
          <w:tcPr>
            <w:tcW w:w="934" w:type="dxa"/>
            <w:tcBorders>
              <w:top w:val="nil"/>
              <w:left w:val="nil"/>
              <w:bottom w:val="nil"/>
              <w:right w:val="nil"/>
            </w:tcBorders>
            <w:shd w:val="clear" w:color="auto" w:fill="auto"/>
            <w:noWrap/>
            <w:vAlign w:val="bottom"/>
            <w:hideMark/>
          </w:tcPr>
          <w:p w14:paraId="1E69DCF4" w14:textId="64DA364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8" w:author="Anand Meher Kotra" w:date="2019-07-04T13:22:00Z"/>
                <w:sz w:val="20"/>
              </w:rPr>
            </w:pPr>
          </w:p>
        </w:tc>
        <w:tc>
          <w:tcPr>
            <w:tcW w:w="934" w:type="dxa"/>
            <w:tcBorders>
              <w:top w:val="nil"/>
              <w:left w:val="nil"/>
              <w:bottom w:val="nil"/>
              <w:right w:val="nil"/>
            </w:tcBorders>
            <w:shd w:val="clear" w:color="auto" w:fill="auto"/>
            <w:noWrap/>
            <w:vAlign w:val="bottom"/>
            <w:hideMark/>
          </w:tcPr>
          <w:p w14:paraId="5E4E3C67" w14:textId="2261341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9" w:author="Anand Meher Kotra" w:date="2019-07-04T13:22:00Z"/>
                <w:sz w:val="20"/>
              </w:rPr>
            </w:pPr>
          </w:p>
        </w:tc>
      </w:tr>
      <w:tr w:rsidR="00227934" w:rsidRPr="00227934" w:rsidDel="00C273EF" w14:paraId="35528194" w14:textId="1DE2B58F" w:rsidTr="00227934">
        <w:trPr>
          <w:trHeight w:val="255"/>
          <w:del w:id="2310" w:author="Anand Meher Kotra" w:date="2019-07-04T13:22:00Z"/>
        </w:trPr>
        <w:tc>
          <w:tcPr>
            <w:tcW w:w="1640" w:type="dxa"/>
            <w:tcBorders>
              <w:top w:val="nil"/>
              <w:left w:val="nil"/>
              <w:bottom w:val="nil"/>
              <w:right w:val="nil"/>
            </w:tcBorders>
            <w:shd w:val="clear" w:color="auto" w:fill="auto"/>
            <w:noWrap/>
            <w:vAlign w:val="center"/>
            <w:hideMark/>
          </w:tcPr>
          <w:p w14:paraId="3C3C507F" w14:textId="3B02B16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1" w:author="Anand Meher Kotra" w:date="2019-07-04T13:2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E8FD83" w14:textId="29CC4E4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 w:author="Anand Meher Kotra" w:date="2019-07-04T13:22:00Z"/>
                <w:rFonts w:ascii="Arial" w:hAnsi="Arial" w:cs="Arial"/>
                <w:b/>
                <w:bCs/>
                <w:color w:val="000000"/>
                <w:sz w:val="18"/>
                <w:szCs w:val="18"/>
              </w:rPr>
            </w:pPr>
            <w:del w:id="2313" w:author="Anand Meher Kotra" w:date="2019-07-04T13:22:00Z">
              <w:r w:rsidRPr="00227934" w:rsidDel="00C273EF">
                <w:rPr>
                  <w:rFonts w:ascii="Arial" w:hAnsi="Arial" w:cs="Arial"/>
                  <w:b/>
                  <w:bCs/>
                  <w:color w:val="000000"/>
                  <w:sz w:val="18"/>
                  <w:szCs w:val="18"/>
                </w:rPr>
                <w:delText xml:space="preserve">Low delay B Main10 </w:delText>
              </w:r>
            </w:del>
          </w:p>
        </w:tc>
      </w:tr>
      <w:tr w:rsidR="00227934" w:rsidRPr="00227934" w:rsidDel="00C273EF" w14:paraId="30DF00A0" w14:textId="4BEE3D21" w:rsidTr="00227934">
        <w:trPr>
          <w:trHeight w:val="255"/>
          <w:del w:id="2314" w:author="Anand Meher Kotra" w:date="2019-07-04T13:22:00Z"/>
        </w:trPr>
        <w:tc>
          <w:tcPr>
            <w:tcW w:w="1640" w:type="dxa"/>
            <w:tcBorders>
              <w:top w:val="nil"/>
              <w:left w:val="nil"/>
              <w:bottom w:val="nil"/>
              <w:right w:val="nil"/>
            </w:tcBorders>
            <w:shd w:val="clear" w:color="auto" w:fill="auto"/>
            <w:noWrap/>
            <w:vAlign w:val="center"/>
            <w:hideMark/>
          </w:tcPr>
          <w:p w14:paraId="3941CF53" w14:textId="1D5BED4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5" w:author="Anand Meher Kotra" w:date="2019-07-04T13:2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BB84B6" w14:textId="3F58C79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6" w:author="Anand Meher Kotra" w:date="2019-07-04T13:22:00Z"/>
                <w:rFonts w:ascii="Arial" w:hAnsi="Arial" w:cs="Arial"/>
                <w:b/>
                <w:bCs/>
                <w:color w:val="000000"/>
                <w:sz w:val="18"/>
                <w:szCs w:val="18"/>
              </w:rPr>
            </w:pPr>
            <w:del w:id="2317" w:author="Anand Meher Kotra" w:date="2019-07-04T13:22:00Z">
              <w:r w:rsidRPr="00227934" w:rsidDel="00C273EF">
                <w:rPr>
                  <w:rFonts w:ascii="Arial" w:hAnsi="Arial" w:cs="Arial"/>
                  <w:b/>
                  <w:bCs/>
                  <w:color w:val="000000"/>
                  <w:sz w:val="18"/>
                  <w:szCs w:val="18"/>
                </w:rPr>
                <w:delText>Over VTM 5.0</w:delText>
              </w:r>
            </w:del>
          </w:p>
        </w:tc>
      </w:tr>
      <w:tr w:rsidR="00227934" w:rsidRPr="00227934" w:rsidDel="00C273EF" w14:paraId="4F064CEA" w14:textId="0B6A5B58" w:rsidTr="00227934">
        <w:trPr>
          <w:trHeight w:val="255"/>
          <w:del w:id="2318" w:author="Anand Meher Kotra" w:date="2019-07-04T13:22:00Z"/>
        </w:trPr>
        <w:tc>
          <w:tcPr>
            <w:tcW w:w="1640" w:type="dxa"/>
            <w:tcBorders>
              <w:top w:val="nil"/>
              <w:left w:val="nil"/>
              <w:bottom w:val="nil"/>
              <w:right w:val="nil"/>
            </w:tcBorders>
            <w:shd w:val="clear" w:color="auto" w:fill="auto"/>
            <w:noWrap/>
            <w:vAlign w:val="center"/>
            <w:hideMark/>
          </w:tcPr>
          <w:p w14:paraId="7627D10A" w14:textId="0DAC013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9" w:author="Anand Meher Kotra" w:date="2019-07-04T13:2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08B6172" w14:textId="67268B4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0" w:author="Anand Meher Kotra" w:date="2019-07-04T13:22:00Z"/>
                <w:rFonts w:ascii="Arial" w:hAnsi="Arial" w:cs="Arial"/>
                <w:color w:val="000000"/>
                <w:sz w:val="18"/>
                <w:szCs w:val="18"/>
              </w:rPr>
            </w:pPr>
            <w:del w:id="2321" w:author="Anand Meher Kotra" w:date="2019-07-04T13:22:00Z">
              <w:r w:rsidRPr="00227934" w:rsidDel="00C273EF">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2E263326" w14:textId="23634BA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Anand Meher Kotra" w:date="2019-07-04T13:22:00Z"/>
                <w:rFonts w:ascii="Arial" w:hAnsi="Arial" w:cs="Arial"/>
                <w:color w:val="000000"/>
                <w:sz w:val="18"/>
                <w:szCs w:val="18"/>
              </w:rPr>
            </w:pPr>
            <w:del w:id="2323" w:author="Anand Meher Kotra" w:date="2019-07-04T13:22:00Z">
              <w:r w:rsidRPr="00227934" w:rsidDel="00C273EF">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0A84FF77" w14:textId="2F0E0A6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 w:author="Anand Meher Kotra" w:date="2019-07-04T13:22:00Z"/>
                <w:rFonts w:ascii="Arial" w:hAnsi="Arial" w:cs="Arial"/>
                <w:color w:val="000000"/>
                <w:sz w:val="18"/>
                <w:szCs w:val="18"/>
              </w:rPr>
            </w:pPr>
            <w:del w:id="2325" w:author="Anand Meher Kotra" w:date="2019-07-04T13:22:00Z">
              <w:r w:rsidRPr="00227934" w:rsidDel="00C273EF">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2B4936B9" w14:textId="1B56BA6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 w:author="Anand Meher Kotra" w:date="2019-07-04T13:22:00Z"/>
                <w:rFonts w:ascii="Arial" w:hAnsi="Arial" w:cs="Arial"/>
                <w:color w:val="000000"/>
                <w:sz w:val="18"/>
                <w:szCs w:val="18"/>
              </w:rPr>
            </w:pPr>
            <w:del w:id="2327" w:author="Anand Meher Kotra" w:date="2019-07-04T13:22:00Z">
              <w:r w:rsidRPr="00227934" w:rsidDel="00C273EF">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32C51D6A" w14:textId="5F884FC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 w:author="Anand Meher Kotra" w:date="2019-07-04T13:22:00Z"/>
                <w:rFonts w:ascii="Arial" w:hAnsi="Arial" w:cs="Arial"/>
                <w:color w:val="000000"/>
                <w:sz w:val="18"/>
                <w:szCs w:val="18"/>
              </w:rPr>
            </w:pPr>
            <w:del w:id="2329" w:author="Anand Meher Kotra" w:date="2019-07-04T13:22:00Z">
              <w:r w:rsidRPr="00227934" w:rsidDel="00C273EF">
                <w:rPr>
                  <w:rFonts w:ascii="Arial" w:hAnsi="Arial" w:cs="Arial"/>
                  <w:color w:val="000000"/>
                  <w:sz w:val="18"/>
                  <w:szCs w:val="18"/>
                </w:rPr>
                <w:delText>DecT</w:delText>
              </w:r>
            </w:del>
          </w:p>
        </w:tc>
      </w:tr>
      <w:tr w:rsidR="00227934" w:rsidRPr="00227934" w:rsidDel="00C273EF" w14:paraId="52D5DE38" w14:textId="20654BC1" w:rsidTr="00227934">
        <w:trPr>
          <w:trHeight w:val="255"/>
          <w:del w:id="2330"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C18BF1" w14:textId="2CFEA48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1" w:author="Anand Meher Kotra" w:date="2019-07-04T13:22:00Z"/>
                <w:rFonts w:ascii="Arial" w:hAnsi="Arial" w:cs="Arial"/>
                <w:color w:val="000000"/>
                <w:sz w:val="18"/>
                <w:szCs w:val="18"/>
              </w:rPr>
            </w:pPr>
            <w:del w:id="2332" w:author="Anand Meher Kotra" w:date="2019-07-04T13:22:00Z">
              <w:r w:rsidRPr="00227934" w:rsidDel="00C273EF">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
          <w:p w14:paraId="7F227BB5" w14:textId="22B16B7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 w:author="Anand Meher Kotra" w:date="2019-07-04T13:22:00Z"/>
                <w:rFonts w:ascii="Arial" w:hAnsi="Arial" w:cs="Arial"/>
                <w:color w:val="000000"/>
                <w:sz w:val="18"/>
                <w:szCs w:val="18"/>
              </w:rPr>
            </w:pPr>
            <w:del w:id="2334" w:author="Anand Meher Kotra" w:date="2019-07-04T13:22:00Z">
              <w:r w:rsidRPr="00227934" w:rsidDel="00C273EF">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68F0C2D1" w14:textId="3DE97A7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5" w:author="Anand Meher Kotra" w:date="2019-07-04T13:22:00Z"/>
                <w:rFonts w:ascii="Arial" w:hAnsi="Arial" w:cs="Arial"/>
                <w:color w:val="000000"/>
                <w:sz w:val="18"/>
                <w:szCs w:val="18"/>
              </w:rPr>
            </w:pPr>
            <w:del w:id="2336" w:author="Anand Meher Kotra" w:date="2019-07-04T13:22:00Z">
              <w:r w:rsidRPr="00227934" w:rsidDel="00C273EF">
                <w:rPr>
                  <w:rFonts w:ascii="Arial" w:hAnsi="Arial" w:cs="Arial"/>
                  <w:color w:val="000000"/>
                  <w:sz w:val="18"/>
                  <w:szCs w:val="18"/>
                </w:rPr>
                <w:delText> </w:delText>
              </w:r>
            </w:del>
          </w:p>
        </w:tc>
        <w:tc>
          <w:tcPr>
            <w:tcW w:w="1144" w:type="dxa"/>
            <w:tcBorders>
              <w:top w:val="nil"/>
              <w:left w:val="nil"/>
              <w:bottom w:val="nil"/>
              <w:right w:val="single" w:sz="4" w:space="0" w:color="auto"/>
            </w:tcBorders>
            <w:shd w:val="clear" w:color="auto" w:fill="auto"/>
            <w:noWrap/>
            <w:vAlign w:val="center"/>
            <w:hideMark/>
          </w:tcPr>
          <w:p w14:paraId="776EB3B3" w14:textId="09DBC44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7" w:author="Anand Meher Kotra" w:date="2019-07-04T13:22:00Z"/>
                <w:rFonts w:ascii="Arial" w:hAnsi="Arial" w:cs="Arial"/>
                <w:color w:val="000000"/>
                <w:sz w:val="18"/>
                <w:szCs w:val="18"/>
              </w:rPr>
            </w:pPr>
            <w:del w:id="2338"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6CF0C9D1" w14:textId="477CE07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9" w:author="Anand Meher Kotra" w:date="2019-07-04T13:22:00Z"/>
                <w:rFonts w:ascii="Arial" w:hAnsi="Arial" w:cs="Arial"/>
                <w:color w:val="000000"/>
                <w:sz w:val="18"/>
                <w:szCs w:val="18"/>
              </w:rPr>
            </w:pPr>
            <w:del w:id="2340"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6C7B576D" w14:textId="66A3439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1" w:author="Anand Meher Kotra" w:date="2019-07-04T13:22:00Z"/>
                <w:rFonts w:ascii="Arial" w:hAnsi="Arial" w:cs="Arial"/>
                <w:color w:val="000000"/>
                <w:sz w:val="18"/>
                <w:szCs w:val="18"/>
              </w:rPr>
            </w:pPr>
            <w:del w:id="2342" w:author="Anand Meher Kotra" w:date="2019-07-04T13:22:00Z">
              <w:r w:rsidRPr="00227934" w:rsidDel="00C273EF">
                <w:rPr>
                  <w:rFonts w:ascii="Arial" w:hAnsi="Arial" w:cs="Arial"/>
                  <w:color w:val="000000"/>
                  <w:sz w:val="18"/>
                  <w:szCs w:val="18"/>
                </w:rPr>
                <w:delText> </w:delText>
              </w:r>
            </w:del>
          </w:p>
        </w:tc>
      </w:tr>
      <w:tr w:rsidR="00227934" w:rsidRPr="00227934" w:rsidDel="00C273EF" w14:paraId="37731B30" w14:textId="23BF0E54" w:rsidTr="00227934">
        <w:trPr>
          <w:trHeight w:val="255"/>
          <w:del w:id="2343"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71BADA4A" w14:textId="57AB6B8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4" w:author="Anand Meher Kotra" w:date="2019-07-04T13:22:00Z"/>
                <w:rFonts w:ascii="Arial" w:hAnsi="Arial" w:cs="Arial"/>
                <w:color w:val="000000"/>
                <w:sz w:val="18"/>
                <w:szCs w:val="18"/>
              </w:rPr>
            </w:pPr>
            <w:del w:id="2345" w:author="Anand Meher Kotra" w:date="2019-07-04T13:22:00Z">
              <w:r w:rsidRPr="00227934" w:rsidDel="00C273EF">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
          <w:p w14:paraId="285541D2" w14:textId="0FBC931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 w:author="Anand Meher Kotra" w:date="2019-07-04T13:22:00Z"/>
                <w:rFonts w:ascii="Arial" w:hAnsi="Arial" w:cs="Arial"/>
                <w:color w:val="000000"/>
                <w:sz w:val="18"/>
                <w:szCs w:val="18"/>
              </w:rPr>
            </w:pPr>
            <w:del w:id="2347" w:author="Anand Meher Kotra" w:date="2019-07-04T13:22:00Z">
              <w:r w:rsidRPr="00227934" w:rsidDel="00C273EF">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69CACF5B" w14:textId="50648D6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8" w:author="Anand Meher Kotra" w:date="2019-07-04T13:22: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481CD7F" w14:textId="1CAAAAB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9" w:author="Anand Meher Kotra" w:date="2019-07-04T13:22:00Z"/>
                <w:rFonts w:ascii="Arial" w:hAnsi="Arial" w:cs="Arial"/>
                <w:color w:val="000000"/>
                <w:sz w:val="18"/>
                <w:szCs w:val="18"/>
              </w:rPr>
            </w:pPr>
            <w:del w:id="2350"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22B54925" w14:textId="73A48B0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1" w:author="Anand Meher Kotra" w:date="2019-07-04T13:22:00Z"/>
                <w:rFonts w:ascii="Arial" w:hAnsi="Arial" w:cs="Arial"/>
                <w:color w:val="000000"/>
                <w:sz w:val="18"/>
                <w:szCs w:val="18"/>
              </w:rPr>
            </w:pPr>
            <w:del w:id="2352"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1FC3D946" w14:textId="042BEA1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3" w:author="Anand Meher Kotra" w:date="2019-07-04T13:22:00Z"/>
                <w:rFonts w:ascii="Arial" w:hAnsi="Arial" w:cs="Arial"/>
                <w:color w:val="000000"/>
                <w:sz w:val="18"/>
                <w:szCs w:val="18"/>
              </w:rPr>
            </w:pPr>
            <w:del w:id="2354" w:author="Anand Meher Kotra" w:date="2019-07-04T13:22:00Z">
              <w:r w:rsidRPr="00227934" w:rsidDel="00C273EF">
                <w:rPr>
                  <w:rFonts w:ascii="Arial" w:hAnsi="Arial" w:cs="Arial"/>
                  <w:color w:val="000000"/>
                  <w:sz w:val="18"/>
                  <w:szCs w:val="18"/>
                </w:rPr>
                <w:delText> </w:delText>
              </w:r>
            </w:del>
          </w:p>
        </w:tc>
      </w:tr>
      <w:tr w:rsidR="00227934" w:rsidRPr="00227934" w:rsidDel="00C273EF" w14:paraId="469BD757" w14:textId="46F8A5FF" w:rsidTr="00227934">
        <w:trPr>
          <w:trHeight w:val="255"/>
          <w:del w:id="2355"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55E6C239" w14:textId="46A70CE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6" w:author="Anand Meher Kotra" w:date="2019-07-04T13:22:00Z"/>
                <w:rFonts w:ascii="Arial" w:hAnsi="Arial" w:cs="Arial"/>
                <w:color w:val="000000"/>
                <w:sz w:val="18"/>
                <w:szCs w:val="18"/>
              </w:rPr>
            </w:pPr>
            <w:del w:id="2357" w:author="Anand Meher Kotra" w:date="2019-07-04T13:22:00Z">
              <w:r w:rsidRPr="00227934" w:rsidDel="00C273EF">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
          <w:p w14:paraId="10B5F0FB" w14:textId="36E2D14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8" w:author="Anand Meher Kotra" w:date="2019-07-04T13:22:00Z"/>
                <w:rFonts w:ascii="Arial" w:hAnsi="Arial" w:cs="Arial"/>
                <w:color w:val="000000"/>
                <w:sz w:val="18"/>
                <w:szCs w:val="18"/>
              </w:rPr>
            </w:pPr>
            <w:del w:id="2359" w:author="Anand Meher Kotra" w:date="2019-07-04T13:22:00Z">
              <w:r w:rsidRPr="00227934" w:rsidDel="00C273EF">
                <w:rPr>
                  <w:rFonts w:ascii="Arial" w:hAnsi="Arial" w:cs="Arial"/>
                  <w:color w:val="000000"/>
                  <w:sz w:val="18"/>
                  <w:szCs w:val="18"/>
                </w:rPr>
                <w:delText>-0.03%</w:delText>
              </w:r>
            </w:del>
          </w:p>
        </w:tc>
        <w:tc>
          <w:tcPr>
            <w:tcW w:w="1144" w:type="dxa"/>
            <w:tcBorders>
              <w:top w:val="nil"/>
              <w:left w:val="nil"/>
              <w:bottom w:val="nil"/>
              <w:right w:val="nil"/>
            </w:tcBorders>
            <w:shd w:val="clear" w:color="auto" w:fill="auto"/>
            <w:noWrap/>
            <w:vAlign w:val="center"/>
            <w:hideMark/>
          </w:tcPr>
          <w:p w14:paraId="2EEA92B8" w14:textId="6814F7C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0" w:author="Anand Meher Kotra" w:date="2019-07-04T13:22:00Z"/>
                <w:rFonts w:ascii="Arial" w:hAnsi="Arial" w:cs="Arial"/>
                <w:color w:val="000000"/>
                <w:sz w:val="18"/>
                <w:szCs w:val="18"/>
              </w:rPr>
            </w:pPr>
            <w:del w:id="2361" w:author="Anand Meher Kotra" w:date="2019-07-04T13:22:00Z">
              <w:r w:rsidRPr="00227934" w:rsidDel="00C273EF">
                <w:rPr>
                  <w:rFonts w:ascii="Arial" w:hAnsi="Arial" w:cs="Arial"/>
                  <w:color w:val="000000"/>
                  <w:sz w:val="18"/>
                  <w:szCs w:val="18"/>
                </w:rPr>
                <w:delText>0.18%</w:delText>
              </w:r>
            </w:del>
          </w:p>
        </w:tc>
        <w:tc>
          <w:tcPr>
            <w:tcW w:w="1144" w:type="dxa"/>
            <w:tcBorders>
              <w:top w:val="nil"/>
              <w:left w:val="nil"/>
              <w:bottom w:val="nil"/>
              <w:right w:val="single" w:sz="4" w:space="0" w:color="auto"/>
            </w:tcBorders>
            <w:shd w:val="clear" w:color="auto" w:fill="auto"/>
            <w:noWrap/>
            <w:vAlign w:val="center"/>
            <w:hideMark/>
          </w:tcPr>
          <w:p w14:paraId="780B65E5" w14:textId="243412F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2" w:author="Anand Meher Kotra" w:date="2019-07-04T13:22:00Z"/>
                <w:rFonts w:ascii="Arial" w:hAnsi="Arial" w:cs="Arial"/>
                <w:color w:val="000000"/>
                <w:sz w:val="18"/>
                <w:szCs w:val="18"/>
              </w:rPr>
            </w:pPr>
            <w:del w:id="2363" w:author="Anand Meher Kotra" w:date="2019-07-04T13:22:00Z">
              <w:r w:rsidRPr="00227934" w:rsidDel="00C273EF">
                <w:rPr>
                  <w:rFonts w:ascii="Arial" w:hAnsi="Arial" w:cs="Arial"/>
                  <w:color w:val="000000"/>
                  <w:sz w:val="18"/>
                  <w:szCs w:val="18"/>
                </w:rPr>
                <w:delText>0.09%</w:delText>
              </w:r>
            </w:del>
          </w:p>
        </w:tc>
        <w:tc>
          <w:tcPr>
            <w:tcW w:w="934" w:type="dxa"/>
            <w:tcBorders>
              <w:top w:val="nil"/>
              <w:left w:val="nil"/>
              <w:bottom w:val="nil"/>
              <w:right w:val="nil"/>
            </w:tcBorders>
            <w:shd w:val="clear" w:color="auto" w:fill="auto"/>
            <w:noWrap/>
            <w:vAlign w:val="center"/>
            <w:hideMark/>
          </w:tcPr>
          <w:p w14:paraId="68510637" w14:textId="0929942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4" w:author="Anand Meher Kotra" w:date="2019-07-04T13:22:00Z"/>
                <w:rFonts w:ascii="Arial" w:hAnsi="Arial" w:cs="Arial"/>
                <w:color w:val="000000"/>
                <w:sz w:val="18"/>
                <w:szCs w:val="18"/>
              </w:rPr>
            </w:pPr>
            <w:del w:id="2365"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076847EC" w14:textId="5FC9421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6" w:author="Anand Meher Kotra" w:date="2019-07-04T13:22:00Z"/>
                <w:rFonts w:ascii="Arial" w:hAnsi="Arial" w:cs="Arial"/>
                <w:color w:val="000000"/>
                <w:sz w:val="18"/>
                <w:szCs w:val="18"/>
              </w:rPr>
            </w:pPr>
            <w:del w:id="2367" w:author="Anand Meher Kotra" w:date="2019-07-04T13:22:00Z">
              <w:r w:rsidRPr="00227934" w:rsidDel="00C273EF">
                <w:rPr>
                  <w:rFonts w:ascii="Arial" w:hAnsi="Arial" w:cs="Arial"/>
                  <w:color w:val="000000"/>
                  <w:sz w:val="18"/>
                  <w:szCs w:val="18"/>
                </w:rPr>
                <w:delText>106%</w:delText>
              </w:r>
            </w:del>
          </w:p>
        </w:tc>
      </w:tr>
      <w:tr w:rsidR="00227934" w:rsidRPr="00227934" w:rsidDel="00C273EF" w14:paraId="6FB5DFB4" w14:textId="2BA1A9FB" w:rsidTr="00227934">
        <w:trPr>
          <w:trHeight w:val="255"/>
          <w:del w:id="2368"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63A0FDB1" w14:textId="799D39E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9" w:author="Anand Meher Kotra" w:date="2019-07-04T13:22:00Z"/>
                <w:rFonts w:ascii="Arial" w:hAnsi="Arial" w:cs="Arial"/>
                <w:color w:val="000000"/>
                <w:sz w:val="18"/>
                <w:szCs w:val="18"/>
              </w:rPr>
            </w:pPr>
            <w:del w:id="2370" w:author="Anand Meher Kotra" w:date="2019-07-04T13:22:00Z">
              <w:r w:rsidRPr="00227934" w:rsidDel="00C273EF">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
          <w:p w14:paraId="32316E61" w14:textId="110E10C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1" w:author="Anand Meher Kotra" w:date="2019-07-04T13:22:00Z"/>
                <w:rFonts w:ascii="Arial" w:hAnsi="Arial" w:cs="Arial"/>
                <w:color w:val="000000"/>
                <w:sz w:val="18"/>
                <w:szCs w:val="18"/>
              </w:rPr>
            </w:pPr>
            <w:del w:id="2372" w:author="Anand Meher Kotra" w:date="2019-07-04T13:22:00Z">
              <w:r w:rsidRPr="00227934" w:rsidDel="00C273EF">
                <w:rPr>
                  <w:rFonts w:ascii="Arial" w:hAnsi="Arial" w:cs="Arial"/>
                  <w:color w:val="000000"/>
                  <w:sz w:val="18"/>
                  <w:szCs w:val="18"/>
                </w:rPr>
                <w:delText>-0.04%</w:delText>
              </w:r>
            </w:del>
          </w:p>
        </w:tc>
        <w:tc>
          <w:tcPr>
            <w:tcW w:w="1144" w:type="dxa"/>
            <w:tcBorders>
              <w:top w:val="nil"/>
              <w:left w:val="nil"/>
              <w:bottom w:val="nil"/>
              <w:right w:val="nil"/>
            </w:tcBorders>
            <w:shd w:val="clear" w:color="auto" w:fill="auto"/>
            <w:noWrap/>
            <w:vAlign w:val="center"/>
            <w:hideMark/>
          </w:tcPr>
          <w:p w14:paraId="2D645B7A" w14:textId="646D8CA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3" w:author="Anand Meher Kotra" w:date="2019-07-04T13:22:00Z"/>
                <w:rFonts w:ascii="Arial" w:hAnsi="Arial" w:cs="Arial"/>
                <w:color w:val="000000"/>
                <w:sz w:val="18"/>
                <w:szCs w:val="18"/>
              </w:rPr>
            </w:pPr>
            <w:del w:id="2374" w:author="Anand Meher Kotra" w:date="2019-07-04T13:22:00Z">
              <w:r w:rsidRPr="00227934" w:rsidDel="00C273EF">
                <w:rPr>
                  <w:rFonts w:ascii="Arial" w:hAnsi="Arial" w:cs="Arial"/>
                  <w:color w:val="000000"/>
                  <w:sz w:val="18"/>
                  <w:szCs w:val="18"/>
                </w:rPr>
                <w:delText>-0.25%</w:delText>
              </w:r>
            </w:del>
          </w:p>
        </w:tc>
        <w:tc>
          <w:tcPr>
            <w:tcW w:w="1144" w:type="dxa"/>
            <w:tcBorders>
              <w:top w:val="nil"/>
              <w:left w:val="nil"/>
              <w:bottom w:val="nil"/>
              <w:right w:val="single" w:sz="4" w:space="0" w:color="auto"/>
            </w:tcBorders>
            <w:shd w:val="clear" w:color="auto" w:fill="auto"/>
            <w:noWrap/>
            <w:vAlign w:val="center"/>
            <w:hideMark/>
          </w:tcPr>
          <w:p w14:paraId="7E1621CC" w14:textId="6ED69CD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5" w:author="Anand Meher Kotra" w:date="2019-07-04T13:22:00Z"/>
                <w:rFonts w:ascii="Arial" w:hAnsi="Arial" w:cs="Arial"/>
                <w:color w:val="000000"/>
                <w:sz w:val="18"/>
                <w:szCs w:val="18"/>
              </w:rPr>
            </w:pPr>
            <w:del w:id="2376" w:author="Anand Meher Kotra" w:date="2019-07-04T13:22:00Z">
              <w:r w:rsidRPr="00227934" w:rsidDel="00C273EF">
                <w:rPr>
                  <w:rFonts w:ascii="Arial" w:hAnsi="Arial" w:cs="Arial"/>
                  <w:color w:val="000000"/>
                  <w:sz w:val="18"/>
                  <w:szCs w:val="18"/>
                </w:rPr>
                <w:delText>-0.27%</w:delText>
              </w:r>
            </w:del>
          </w:p>
        </w:tc>
        <w:tc>
          <w:tcPr>
            <w:tcW w:w="934" w:type="dxa"/>
            <w:tcBorders>
              <w:top w:val="nil"/>
              <w:left w:val="nil"/>
              <w:bottom w:val="nil"/>
              <w:right w:val="nil"/>
            </w:tcBorders>
            <w:shd w:val="clear" w:color="auto" w:fill="auto"/>
            <w:noWrap/>
            <w:vAlign w:val="center"/>
            <w:hideMark/>
          </w:tcPr>
          <w:p w14:paraId="321B7E14" w14:textId="1586B4A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7" w:author="Anand Meher Kotra" w:date="2019-07-04T13:22:00Z"/>
                <w:rFonts w:ascii="Arial" w:hAnsi="Arial" w:cs="Arial"/>
                <w:color w:val="000000"/>
                <w:sz w:val="18"/>
                <w:szCs w:val="18"/>
              </w:rPr>
            </w:pPr>
            <w:del w:id="2378"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63C09F8D" w14:textId="5A0FCFB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9" w:author="Anand Meher Kotra" w:date="2019-07-04T13:22:00Z"/>
                <w:rFonts w:ascii="Arial" w:hAnsi="Arial" w:cs="Arial"/>
                <w:color w:val="000000"/>
                <w:sz w:val="18"/>
                <w:szCs w:val="18"/>
              </w:rPr>
            </w:pPr>
            <w:del w:id="2380" w:author="Anand Meher Kotra" w:date="2019-07-04T13:22:00Z">
              <w:r w:rsidRPr="00227934" w:rsidDel="00C273EF">
                <w:rPr>
                  <w:rFonts w:ascii="Arial" w:hAnsi="Arial" w:cs="Arial"/>
                  <w:color w:val="000000"/>
                  <w:sz w:val="18"/>
                  <w:szCs w:val="18"/>
                </w:rPr>
                <w:delText>101%</w:delText>
              </w:r>
            </w:del>
          </w:p>
        </w:tc>
      </w:tr>
      <w:tr w:rsidR="00227934" w:rsidRPr="00227934" w:rsidDel="00C273EF" w14:paraId="2064422D" w14:textId="04CEB09F" w:rsidTr="00227934">
        <w:trPr>
          <w:trHeight w:val="255"/>
          <w:del w:id="2381"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2F53E36B" w14:textId="28F12FB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 w:author="Anand Meher Kotra" w:date="2019-07-04T13:22:00Z"/>
                <w:rFonts w:ascii="Arial" w:hAnsi="Arial" w:cs="Arial"/>
                <w:color w:val="000000"/>
                <w:sz w:val="18"/>
                <w:szCs w:val="18"/>
              </w:rPr>
            </w:pPr>
            <w:del w:id="2383" w:author="Anand Meher Kotra" w:date="2019-07-04T13:22:00Z">
              <w:r w:rsidRPr="00227934" w:rsidDel="00C273EF">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hideMark/>
          </w:tcPr>
          <w:p w14:paraId="4048506B" w14:textId="1906E2D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4" w:author="Anand Meher Kotra" w:date="2019-07-04T13:22:00Z"/>
                <w:rFonts w:ascii="Arial" w:hAnsi="Arial" w:cs="Arial"/>
                <w:color w:val="000000"/>
                <w:sz w:val="18"/>
                <w:szCs w:val="18"/>
              </w:rPr>
            </w:pPr>
            <w:del w:id="2385" w:author="Anand Meher Kotra" w:date="2019-07-04T13:22:00Z">
              <w:r w:rsidRPr="00227934" w:rsidDel="00C273EF">
                <w:rPr>
                  <w:rFonts w:ascii="Arial" w:hAnsi="Arial" w:cs="Arial"/>
                  <w:color w:val="000000"/>
                  <w:sz w:val="18"/>
                  <w:szCs w:val="18"/>
                </w:rPr>
                <w:delText>0.04%</w:delText>
              </w:r>
            </w:del>
          </w:p>
        </w:tc>
        <w:tc>
          <w:tcPr>
            <w:tcW w:w="1144" w:type="dxa"/>
            <w:tcBorders>
              <w:top w:val="nil"/>
              <w:left w:val="nil"/>
              <w:bottom w:val="nil"/>
              <w:right w:val="nil"/>
            </w:tcBorders>
            <w:shd w:val="clear" w:color="auto" w:fill="auto"/>
            <w:noWrap/>
            <w:vAlign w:val="center"/>
            <w:hideMark/>
          </w:tcPr>
          <w:p w14:paraId="3141FCD4" w14:textId="138BC57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6" w:author="Anand Meher Kotra" w:date="2019-07-04T13:22:00Z"/>
                <w:rFonts w:ascii="Arial" w:hAnsi="Arial" w:cs="Arial"/>
                <w:color w:val="000000"/>
                <w:sz w:val="18"/>
                <w:szCs w:val="18"/>
              </w:rPr>
            </w:pPr>
            <w:del w:id="2387" w:author="Anand Meher Kotra" w:date="2019-07-04T13:22:00Z">
              <w:r w:rsidRPr="00227934" w:rsidDel="00C273EF">
                <w:rPr>
                  <w:rFonts w:ascii="Arial" w:hAnsi="Arial" w:cs="Arial"/>
                  <w:color w:val="000000"/>
                  <w:sz w:val="18"/>
                  <w:szCs w:val="18"/>
                </w:rPr>
                <w:delText>0.11%</w:delText>
              </w:r>
            </w:del>
          </w:p>
        </w:tc>
        <w:tc>
          <w:tcPr>
            <w:tcW w:w="1144" w:type="dxa"/>
            <w:tcBorders>
              <w:top w:val="nil"/>
              <w:left w:val="nil"/>
              <w:bottom w:val="nil"/>
              <w:right w:val="single" w:sz="4" w:space="0" w:color="auto"/>
            </w:tcBorders>
            <w:shd w:val="clear" w:color="auto" w:fill="auto"/>
            <w:noWrap/>
            <w:vAlign w:val="center"/>
            <w:hideMark/>
          </w:tcPr>
          <w:p w14:paraId="4B8D1054" w14:textId="1BB659E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8" w:author="Anand Meher Kotra" w:date="2019-07-04T13:22:00Z"/>
                <w:rFonts w:ascii="Arial" w:hAnsi="Arial" w:cs="Arial"/>
                <w:color w:val="000000"/>
                <w:sz w:val="18"/>
                <w:szCs w:val="18"/>
              </w:rPr>
            </w:pPr>
            <w:del w:id="2389" w:author="Anand Meher Kotra" w:date="2019-07-04T13:22:00Z">
              <w:r w:rsidRPr="00227934" w:rsidDel="00C273EF">
                <w:rPr>
                  <w:rFonts w:ascii="Arial" w:hAnsi="Arial" w:cs="Arial"/>
                  <w:color w:val="000000"/>
                  <w:sz w:val="18"/>
                  <w:szCs w:val="18"/>
                </w:rPr>
                <w:delText>-0.13%</w:delText>
              </w:r>
            </w:del>
          </w:p>
        </w:tc>
        <w:tc>
          <w:tcPr>
            <w:tcW w:w="934" w:type="dxa"/>
            <w:tcBorders>
              <w:top w:val="nil"/>
              <w:left w:val="nil"/>
              <w:bottom w:val="nil"/>
              <w:right w:val="nil"/>
            </w:tcBorders>
            <w:shd w:val="clear" w:color="auto" w:fill="auto"/>
            <w:noWrap/>
            <w:vAlign w:val="center"/>
            <w:hideMark/>
          </w:tcPr>
          <w:p w14:paraId="7DB85302" w14:textId="23EEFB1C"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0" w:author="Anand Meher Kotra" w:date="2019-07-04T13:22:00Z"/>
                <w:rFonts w:ascii="Arial" w:hAnsi="Arial" w:cs="Arial"/>
                <w:color w:val="000000"/>
                <w:sz w:val="18"/>
                <w:szCs w:val="18"/>
              </w:rPr>
            </w:pPr>
            <w:del w:id="2391"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23557488" w14:textId="5DB1B08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2" w:author="Anand Meher Kotra" w:date="2019-07-04T13:22:00Z"/>
                <w:rFonts w:ascii="Arial" w:hAnsi="Arial" w:cs="Arial"/>
                <w:color w:val="000000"/>
                <w:sz w:val="18"/>
                <w:szCs w:val="18"/>
              </w:rPr>
            </w:pPr>
            <w:del w:id="2393" w:author="Anand Meher Kotra" w:date="2019-07-04T13:22:00Z">
              <w:r w:rsidRPr="00227934" w:rsidDel="00C273EF">
                <w:rPr>
                  <w:rFonts w:ascii="Arial" w:hAnsi="Arial" w:cs="Arial"/>
                  <w:color w:val="000000"/>
                  <w:sz w:val="18"/>
                  <w:szCs w:val="18"/>
                </w:rPr>
                <w:delText>101%</w:delText>
              </w:r>
            </w:del>
          </w:p>
        </w:tc>
      </w:tr>
      <w:tr w:rsidR="00227934" w:rsidRPr="00227934" w:rsidDel="00C273EF" w14:paraId="6E4E5868" w14:textId="41200516" w:rsidTr="00227934">
        <w:trPr>
          <w:trHeight w:val="255"/>
          <w:del w:id="2394"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4B77BD" w14:textId="123B49B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5" w:author="Anand Meher Kotra" w:date="2019-07-04T13:22:00Z"/>
                <w:rFonts w:ascii="Arial" w:hAnsi="Arial" w:cs="Arial"/>
                <w:b/>
                <w:bCs/>
                <w:color w:val="000000"/>
                <w:sz w:val="18"/>
                <w:szCs w:val="18"/>
              </w:rPr>
            </w:pPr>
            <w:del w:id="2396" w:author="Anand Meher Kotra" w:date="2019-07-04T13:22:00Z">
              <w:r w:rsidRPr="00227934" w:rsidDel="00C273EF">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hideMark/>
          </w:tcPr>
          <w:p w14:paraId="073D5AC4" w14:textId="05C572F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7" w:author="Anand Meher Kotra" w:date="2019-07-04T13:22:00Z"/>
                <w:rFonts w:ascii="Arial" w:hAnsi="Arial" w:cs="Arial"/>
                <w:color w:val="000000"/>
                <w:sz w:val="18"/>
                <w:szCs w:val="18"/>
              </w:rPr>
            </w:pPr>
            <w:del w:id="2398" w:author="Anand Meher Kotra" w:date="2019-07-04T13:22:00Z">
              <w:r w:rsidRPr="00227934" w:rsidDel="00C273EF">
                <w:rPr>
                  <w:rFonts w:ascii="Arial" w:hAnsi="Arial" w:cs="Arial"/>
                  <w:color w:val="000000"/>
                  <w:sz w:val="18"/>
                  <w:szCs w:val="18"/>
                </w:rPr>
                <w:delText>-0.01%</w:delText>
              </w:r>
            </w:del>
          </w:p>
        </w:tc>
        <w:tc>
          <w:tcPr>
            <w:tcW w:w="1144" w:type="dxa"/>
            <w:tcBorders>
              <w:top w:val="single" w:sz="8" w:space="0" w:color="auto"/>
              <w:left w:val="nil"/>
              <w:bottom w:val="nil"/>
              <w:right w:val="nil"/>
            </w:tcBorders>
            <w:shd w:val="clear" w:color="auto" w:fill="auto"/>
            <w:noWrap/>
            <w:vAlign w:val="center"/>
            <w:hideMark/>
          </w:tcPr>
          <w:p w14:paraId="57CFC128" w14:textId="1F1B845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 w:author="Anand Meher Kotra" w:date="2019-07-04T13:22:00Z"/>
                <w:rFonts w:ascii="Arial" w:hAnsi="Arial" w:cs="Arial"/>
                <w:color w:val="000000"/>
                <w:sz w:val="18"/>
                <w:szCs w:val="18"/>
              </w:rPr>
            </w:pPr>
            <w:del w:id="2400" w:author="Anand Meher Kotra" w:date="2019-07-04T13:22:00Z">
              <w:r w:rsidRPr="00227934" w:rsidDel="00C273EF">
                <w:rPr>
                  <w:rFonts w:ascii="Arial" w:hAnsi="Arial" w:cs="Arial"/>
                  <w:color w:val="000000"/>
                  <w:sz w:val="18"/>
                  <w:szCs w:val="18"/>
                </w:rPr>
                <w:delText>0.02%</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5831FEF6" w14:textId="7806062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 w:author="Anand Meher Kotra" w:date="2019-07-04T13:22:00Z"/>
                <w:rFonts w:ascii="Arial" w:hAnsi="Arial" w:cs="Arial"/>
                <w:color w:val="000000"/>
                <w:sz w:val="18"/>
                <w:szCs w:val="18"/>
              </w:rPr>
            </w:pPr>
            <w:del w:id="2402" w:author="Anand Meher Kotra" w:date="2019-07-04T13:22:00Z">
              <w:r w:rsidRPr="00227934" w:rsidDel="00C273EF">
                <w:rPr>
                  <w:rFonts w:ascii="Arial" w:hAnsi="Arial" w:cs="Arial"/>
                  <w:color w:val="000000"/>
                  <w:sz w:val="18"/>
                  <w:szCs w:val="18"/>
                </w:rPr>
                <w:delText>-0.08%</w:delText>
              </w:r>
            </w:del>
          </w:p>
        </w:tc>
        <w:tc>
          <w:tcPr>
            <w:tcW w:w="934" w:type="dxa"/>
            <w:tcBorders>
              <w:top w:val="single" w:sz="8" w:space="0" w:color="auto"/>
              <w:left w:val="nil"/>
              <w:bottom w:val="nil"/>
              <w:right w:val="nil"/>
            </w:tcBorders>
            <w:shd w:val="clear" w:color="auto" w:fill="auto"/>
            <w:noWrap/>
            <w:vAlign w:val="center"/>
            <w:hideMark/>
          </w:tcPr>
          <w:p w14:paraId="110EFEA2" w14:textId="0E256FD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3" w:author="Anand Meher Kotra" w:date="2019-07-04T13:22:00Z"/>
                <w:rFonts w:ascii="Arial" w:hAnsi="Arial" w:cs="Arial"/>
                <w:color w:val="000000"/>
                <w:sz w:val="18"/>
                <w:szCs w:val="18"/>
              </w:rPr>
            </w:pPr>
            <w:del w:id="2404" w:author="Anand Meher Kotra" w:date="2019-07-04T13:22:00Z">
              <w:r w:rsidRPr="00227934" w:rsidDel="00C273EF">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074B4979" w14:textId="55B94F3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 w:author="Anand Meher Kotra" w:date="2019-07-04T13:22:00Z"/>
                <w:rFonts w:ascii="Arial" w:hAnsi="Arial" w:cs="Arial"/>
                <w:color w:val="000000"/>
                <w:sz w:val="18"/>
                <w:szCs w:val="18"/>
              </w:rPr>
            </w:pPr>
            <w:del w:id="2406" w:author="Anand Meher Kotra" w:date="2019-07-04T13:22:00Z">
              <w:r w:rsidRPr="00227934" w:rsidDel="00C273EF">
                <w:rPr>
                  <w:rFonts w:ascii="Arial" w:hAnsi="Arial" w:cs="Arial"/>
                  <w:color w:val="000000"/>
                  <w:sz w:val="18"/>
                  <w:szCs w:val="18"/>
                </w:rPr>
                <w:delText>103%</w:delText>
              </w:r>
            </w:del>
          </w:p>
        </w:tc>
      </w:tr>
      <w:tr w:rsidR="00227934" w:rsidRPr="00227934" w:rsidDel="00C273EF" w14:paraId="7084DF7E" w14:textId="431FB1C5" w:rsidTr="00227934">
        <w:trPr>
          <w:trHeight w:val="255"/>
          <w:del w:id="2407" w:author="Anand Meher Kotra" w:date="2019-07-04T13:22:00Z"/>
        </w:trPr>
        <w:tc>
          <w:tcPr>
            <w:tcW w:w="1640" w:type="dxa"/>
            <w:tcBorders>
              <w:top w:val="single" w:sz="8" w:space="0" w:color="auto"/>
              <w:left w:val="single" w:sz="8" w:space="0" w:color="auto"/>
              <w:bottom w:val="nil"/>
              <w:right w:val="nil"/>
            </w:tcBorders>
            <w:shd w:val="clear" w:color="auto" w:fill="auto"/>
            <w:noWrap/>
            <w:vAlign w:val="center"/>
            <w:hideMark/>
          </w:tcPr>
          <w:p w14:paraId="4EA2897D" w14:textId="5321404C"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8" w:author="Anand Meher Kotra" w:date="2019-07-04T13:22:00Z"/>
                <w:rFonts w:ascii="Arial" w:hAnsi="Arial" w:cs="Arial"/>
                <w:color w:val="000000"/>
                <w:sz w:val="18"/>
                <w:szCs w:val="18"/>
              </w:rPr>
            </w:pPr>
            <w:del w:id="2409" w:author="Anand Meher Kotra" w:date="2019-07-04T13:22:00Z">
              <w:r w:rsidRPr="00227934" w:rsidDel="00C273EF">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4C81560E" w14:textId="1CE83B5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0" w:author="Anand Meher Kotra" w:date="2019-07-04T13:22:00Z"/>
                <w:rFonts w:ascii="Arial" w:hAnsi="Arial" w:cs="Arial"/>
                <w:color w:val="000000"/>
                <w:sz w:val="18"/>
                <w:szCs w:val="18"/>
              </w:rPr>
            </w:pPr>
            <w:del w:id="2411" w:author="Anand Meher Kotra" w:date="2019-07-04T13:22:00Z">
              <w:r w:rsidRPr="00227934" w:rsidDel="00C273EF">
                <w:rPr>
                  <w:rFonts w:ascii="Arial" w:hAnsi="Arial" w:cs="Arial"/>
                  <w:color w:val="000000"/>
                  <w:sz w:val="18"/>
                  <w:szCs w:val="18"/>
                </w:rPr>
                <w:delText>-0.06%</w:delText>
              </w:r>
            </w:del>
          </w:p>
        </w:tc>
        <w:tc>
          <w:tcPr>
            <w:tcW w:w="1144" w:type="dxa"/>
            <w:tcBorders>
              <w:top w:val="single" w:sz="8" w:space="0" w:color="auto"/>
              <w:left w:val="nil"/>
              <w:bottom w:val="nil"/>
              <w:right w:val="nil"/>
            </w:tcBorders>
            <w:shd w:val="clear" w:color="auto" w:fill="auto"/>
            <w:noWrap/>
            <w:vAlign w:val="center"/>
            <w:hideMark/>
          </w:tcPr>
          <w:p w14:paraId="18CF222B" w14:textId="19029F2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2" w:author="Anand Meher Kotra" w:date="2019-07-04T13:22:00Z"/>
                <w:rFonts w:ascii="Arial" w:hAnsi="Arial" w:cs="Arial"/>
                <w:color w:val="000000"/>
                <w:sz w:val="18"/>
                <w:szCs w:val="18"/>
              </w:rPr>
            </w:pPr>
            <w:del w:id="2413" w:author="Anand Meher Kotra" w:date="2019-07-04T13:22:00Z">
              <w:r w:rsidRPr="00227934" w:rsidDel="00C273EF">
                <w:rPr>
                  <w:rFonts w:ascii="Arial" w:hAnsi="Arial" w:cs="Arial"/>
                  <w:color w:val="000000"/>
                  <w:sz w:val="18"/>
                  <w:szCs w:val="18"/>
                </w:rPr>
                <w:delText>-0.14%</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5D5E7F3F" w14:textId="5A289E0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 w:author="Anand Meher Kotra" w:date="2019-07-04T13:22:00Z"/>
                <w:rFonts w:ascii="Arial" w:hAnsi="Arial" w:cs="Arial"/>
                <w:color w:val="000000"/>
                <w:sz w:val="18"/>
                <w:szCs w:val="18"/>
              </w:rPr>
            </w:pPr>
            <w:del w:id="2415" w:author="Anand Meher Kotra" w:date="2019-07-04T13:22:00Z">
              <w:r w:rsidRPr="00227934" w:rsidDel="00C273EF">
                <w:rPr>
                  <w:rFonts w:ascii="Arial" w:hAnsi="Arial" w:cs="Arial"/>
                  <w:color w:val="000000"/>
                  <w:sz w:val="18"/>
                  <w:szCs w:val="18"/>
                </w:rPr>
                <w:delText>0.31%</w:delText>
              </w:r>
            </w:del>
          </w:p>
        </w:tc>
        <w:tc>
          <w:tcPr>
            <w:tcW w:w="934" w:type="dxa"/>
            <w:tcBorders>
              <w:top w:val="single" w:sz="8" w:space="0" w:color="auto"/>
              <w:left w:val="nil"/>
              <w:bottom w:val="nil"/>
              <w:right w:val="nil"/>
            </w:tcBorders>
            <w:shd w:val="clear" w:color="auto" w:fill="auto"/>
            <w:noWrap/>
            <w:vAlign w:val="center"/>
            <w:hideMark/>
          </w:tcPr>
          <w:p w14:paraId="0D447380" w14:textId="23F949C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6" w:author="Anand Meher Kotra" w:date="2019-07-04T13:22:00Z"/>
                <w:rFonts w:ascii="Arial" w:hAnsi="Arial" w:cs="Arial"/>
                <w:color w:val="000000"/>
                <w:sz w:val="18"/>
                <w:szCs w:val="18"/>
              </w:rPr>
            </w:pPr>
            <w:del w:id="2417" w:author="Anand Meher Kotra" w:date="2019-07-04T13:22:00Z">
              <w:r w:rsidRPr="00227934" w:rsidDel="00C273EF">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160FA049" w14:textId="786483C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8" w:author="Anand Meher Kotra" w:date="2019-07-04T13:22:00Z"/>
                <w:rFonts w:ascii="Arial" w:hAnsi="Arial" w:cs="Arial"/>
                <w:color w:val="000000"/>
                <w:sz w:val="18"/>
                <w:szCs w:val="18"/>
              </w:rPr>
            </w:pPr>
            <w:del w:id="2419" w:author="Anand Meher Kotra" w:date="2019-07-04T13:22:00Z">
              <w:r w:rsidRPr="00227934" w:rsidDel="00C273EF">
                <w:rPr>
                  <w:rFonts w:ascii="Arial" w:hAnsi="Arial" w:cs="Arial"/>
                  <w:color w:val="000000"/>
                  <w:sz w:val="18"/>
                  <w:szCs w:val="18"/>
                </w:rPr>
                <w:delText>104%</w:delText>
              </w:r>
            </w:del>
          </w:p>
        </w:tc>
      </w:tr>
      <w:tr w:rsidR="00227934" w:rsidRPr="00227934" w:rsidDel="00C273EF" w14:paraId="35F585E7" w14:textId="7AE0BC6B" w:rsidTr="00227934">
        <w:trPr>
          <w:trHeight w:val="255"/>
          <w:del w:id="2420" w:author="Anand Meher Kotra" w:date="2019-07-04T13:22:00Z"/>
        </w:trPr>
        <w:tc>
          <w:tcPr>
            <w:tcW w:w="1640" w:type="dxa"/>
            <w:tcBorders>
              <w:top w:val="nil"/>
              <w:left w:val="single" w:sz="8" w:space="0" w:color="auto"/>
              <w:bottom w:val="single" w:sz="8" w:space="0" w:color="auto"/>
              <w:right w:val="nil"/>
            </w:tcBorders>
            <w:shd w:val="clear" w:color="auto" w:fill="auto"/>
            <w:noWrap/>
            <w:vAlign w:val="center"/>
            <w:hideMark/>
          </w:tcPr>
          <w:p w14:paraId="347ECFD9" w14:textId="6E7FC88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1" w:author="Anand Meher Kotra" w:date="2019-07-04T13:22:00Z"/>
                <w:rFonts w:ascii="Arial" w:hAnsi="Arial" w:cs="Arial"/>
                <w:color w:val="000000"/>
                <w:sz w:val="18"/>
                <w:szCs w:val="18"/>
              </w:rPr>
            </w:pPr>
            <w:del w:id="2422" w:author="Anand Meher Kotra" w:date="2019-07-04T13:22:00Z">
              <w:r w:rsidRPr="00227934" w:rsidDel="00C273EF">
                <w:rPr>
                  <w:rFonts w:ascii="Arial" w:hAnsi="Arial" w:cs="Arial"/>
                  <w:color w:val="000000"/>
                  <w:sz w:val="18"/>
                  <w:szCs w:val="18"/>
                </w:rPr>
                <w:delText xml:space="preserve">Class F </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7FF88109" w14:textId="565A03E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3" w:author="Anand Meher Kotra" w:date="2019-07-04T13:22:00Z"/>
                <w:rFonts w:ascii="Arial" w:hAnsi="Arial" w:cs="Arial"/>
                <w:color w:val="000000"/>
                <w:sz w:val="18"/>
                <w:szCs w:val="18"/>
              </w:rPr>
            </w:pPr>
            <w:del w:id="2424" w:author="Anand Meher Kotra" w:date="2019-07-04T13:22:00Z">
              <w:r w:rsidRPr="00227934" w:rsidDel="00C273EF">
                <w:rPr>
                  <w:rFonts w:ascii="Arial" w:hAnsi="Arial" w:cs="Arial"/>
                  <w:color w:val="000000"/>
                  <w:sz w:val="18"/>
                  <w:szCs w:val="18"/>
                </w:rPr>
                <w:delText>0.03%</w:delText>
              </w:r>
            </w:del>
          </w:p>
        </w:tc>
        <w:tc>
          <w:tcPr>
            <w:tcW w:w="1144" w:type="dxa"/>
            <w:tcBorders>
              <w:top w:val="nil"/>
              <w:left w:val="nil"/>
              <w:bottom w:val="single" w:sz="8" w:space="0" w:color="auto"/>
              <w:right w:val="nil"/>
            </w:tcBorders>
            <w:shd w:val="clear" w:color="auto" w:fill="auto"/>
            <w:noWrap/>
            <w:vAlign w:val="center"/>
            <w:hideMark/>
          </w:tcPr>
          <w:p w14:paraId="7B7B21DD" w14:textId="669BB7B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5" w:author="Anand Meher Kotra" w:date="2019-07-04T13:22:00Z"/>
                <w:rFonts w:ascii="Arial" w:hAnsi="Arial" w:cs="Arial"/>
                <w:color w:val="000000"/>
                <w:sz w:val="18"/>
                <w:szCs w:val="18"/>
              </w:rPr>
            </w:pPr>
            <w:del w:id="2426" w:author="Anand Meher Kotra" w:date="2019-07-04T13:22:00Z">
              <w:r w:rsidRPr="00227934" w:rsidDel="00C273EF">
                <w:rPr>
                  <w:rFonts w:ascii="Arial" w:hAnsi="Arial" w:cs="Arial"/>
                  <w:color w:val="000000"/>
                  <w:sz w:val="18"/>
                  <w:szCs w:val="18"/>
                </w:rPr>
                <w:delText>0.18%</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3DCF1532" w14:textId="047EC15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7" w:author="Anand Meher Kotra" w:date="2019-07-04T13:22:00Z"/>
                <w:rFonts w:ascii="Arial" w:hAnsi="Arial" w:cs="Arial"/>
                <w:color w:val="000000"/>
                <w:sz w:val="18"/>
                <w:szCs w:val="18"/>
              </w:rPr>
            </w:pPr>
            <w:del w:id="2428" w:author="Anand Meher Kotra" w:date="2019-07-04T13:22:00Z">
              <w:r w:rsidRPr="00227934" w:rsidDel="00C273EF">
                <w:rPr>
                  <w:rFonts w:ascii="Arial" w:hAnsi="Arial" w:cs="Arial"/>
                  <w:color w:val="000000"/>
                  <w:sz w:val="18"/>
                  <w:szCs w:val="18"/>
                </w:rPr>
                <w:delText>-0.44%</w:delText>
              </w:r>
            </w:del>
          </w:p>
        </w:tc>
        <w:tc>
          <w:tcPr>
            <w:tcW w:w="934" w:type="dxa"/>
            <w:tcBorders>
              <w:top w:val="nil"/>
              <w:left w:val="nil"/>
              <w:bottom w:val="single" w:sz="8" w:space="0" w:color="auto"/>
              <w:right w:val="nil"/>
            </w:tcBorders>
            <w:shd w:val="clear" w:color="auto" w:fill="auto"/>
            <w:noWrap/>
            <w:vAlign w:val="center"/>
            <w:hideMark/>
          </w:tcPr>
          <w:p w14:paraId="4C6CE705" w14:textId="3C9D065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9" w:author="Anand Meher Kotra" w:date="2019-07-04T13:22:00Z"/>
                <w:rFonts w:ascii="Arial" w:hAnsi="Arial" w:cs="Arial"/>
                <w:color w:val="000000"/>
                <w:sz w:val="18"/>
                <w:szCs w:val="18"/>
              </w:rPr>
            </w:pPr>
            <w:del w:id="2430"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8E78C14" w14:textId="72B73E5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1" w:author="Anand Meher Kotra" w:date="2019-07-04T13:22:00Z"/>
                <w:rFonts w:ascii="Arial" w:hAnsi="Arial" w:cs="Arial"/>
                <w:color w:val="000000"/>
                <w:sz w:val="18"/>
                <w:szCs w:val="18"/>
              </w:rPr>
            </w:pPr>
            <w:del w:id="2432" w:author="Anand Meher Kotra" w:date="2019-07-04T13:22:00Z">
              <w:r w:rsidRPr="00227934" w:rsidDel="00C273EF">
                <w:rPr>
                  <w:rFonts w:ascii="Arial" w:hAnsi="Arial" w:cs="Arial"/>
                  <w:color w:val="000000"/>
                  <w:sz w:val="18"/>
                  <w:szCs w:val="18"/>
                </w:rPr>
                <w:delText>102%</w:delText>
              </w:r>
            </w:del>
          </w:p>
        </w:tc>
      </w:tr>
      <w:tr w:rsidR="00227934" w:rsidRPr="00227934" w:rsidDel="00C273EF" w14:paraId="41E7D011" w14:textId="174CE4F1" w:rsidTr="00227934">
        <w:trPr>
          <w:trHeight w:val="255"/>
          <w:del w:id="2433" w:author="Anand Meher Kotra" w:date="2019-07-04T13:22:00Z"/>
        </w:trPr>
        <w:tc>
          <w:tcPr>
            <w:tcW w:w="1640" w:type="dxa"/>
            <w:tcBorders>
              <w:top w:val="nil"/>
              <w:left w:val="nil"/>
              <w:bottom w:val="nil"/>
              <w:right w:val="nil"/>
            </w:tcBorders>
            <w:shd w:val="clear" w:color="auto" w:fill="auto"/>
            <w:noWrap/>
            <w:vAlign w:val="center"/>
            <w:hideMark/>
          </w:tcPr>
          <w:p w14:paraId="271EAFF5" w14:textId="1AA9431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4" w:author="Anand Meher Kotra" w:date="2019-07-04T13:22:00Z"/>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F5116F4" w14:textId="6A7FAAA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5" w:author="Anand Meher Kotra" w:date="2019-07-04T13:22:00Z"/>
                <w:sz w:val="20"/>
              </w:rPr>
            </w:pPr>
          </w:p>
        </w:tc>
        <w:tc>
          <w:tcPr>
            <w:tcW w:w="1144" w:type="dxa"/>
            <w:tcBorders>
              <w:top w:val="nil"/>
              <w:left w:val="nil"/>
              <w:bottom w:val="nil"/>
              <w:right w:val="nil"/>
            </w:tcBorders>
            <w:shd w:val="clear" w:color="auto" w:fill="auto"/>
            <w:noWrap/>
            <w:vAlign w:val="bottom"/>
            <w:hideMark/>
          </w:tcPr>
          <w:p w14:paraId="44EA7D62" w14:textId="3EC3F9E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6" w:author="Anand Meher Kotra" w:date="2019-07-04T13:22:00Z"/>
                <w:sz w:val="20"/>
              </w:rPr>
            </w:pPr>
          </w:p>
        </w:tc>
        <w:tc>
          <w:tcPr>
            <w:tcW w:w="1144" w:type="dxa"/>
            <w:tcBorders>
              <w:top w:val="nil"/>
              <w:left w:val="nil"/>
              <w:bottom w:val="nil"/>
              <w:right w:val="nil"/>
            </w:tcBorders>
            <w:shd w:val="clear" w:color="auto" w:fill="auto"/>
            <w:noWrap/>
            <w:vAlign w:val="bottom"/>
            <w:hideMark/>
          </w:tcPr>
          <w:p w14:paraId="72D90445" w14:textId="7F56F63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7" w:author="Anand Meher Kotra" w:date="2019-07-04T13:22:00Z"/>
                <w:sz w:val="20"/>
              </w:rPr>
            </w:pPr>
          </w:p>
        </w:tc>
        <w:tc>
          <w:tcPr>
            <w:tcW w:w="934" w:type="dxa"/>
            <w:tcBorders>
              <w:top w:val="nil"/>
              <w:left w:val="nil"/>
              <w:bottom w:val="nil"/>
              <w:right w:val="nil"/>
            </w:tcBorders>
            <w:shd w:val="clear" w:color="auto" w:fill="auto"/>
            <w:noWrap/>
            <w:vAlign w:val="bottom"/>
            <w:hideMark/>
          </w:tcPr>
          <w:p w14:paraId="0A85CBF2" w14:textId="462FCFD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8" w:author="Anand Meher Kotra" w:date="2019-07-04T13:22:00Z"/>
                <w:sz w:val="20"/>
              </w:rPr>
            </w:pPr>
          </w:p>
        </w:tc>
        <w:tc>
          <w:tcPr>
            <w:tcW w:w="934" w:type="dxa"/>
            <w:tcBorders>
              <w:top w:val="nil"/>
              <w:left w:val="nil"/>
              <w:bottom w:val="nil"/>
              <w:right w:val="nil"/>
            </w:tcBorders>
            <w:shd w:val="clear" w:color="auto" w:fill="auto"/>
            <w:noWrap/>
            <w:vAlign w:val="bottom"/>
            <w:hideMark/>
          </w:tcPr>
          <w:p w14:paraId="49EDC693" w14:textId="3345C96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9" w:author="Anand Meher Kotra" w:date="2019-07-04T13:22:00Z"/>
                <w:sz w:val="20"/>
              </w:rPr>
            </w:pPr>
          </w:p>
        </w:tc>
      </w:tr>
      <w:tr w:rsidR="00227934" w:rsidRPr="00227934" w:rsidDel="00C273EF" w14:paraId="15FE2A0B" w14:textId="03D893A3" w:rsidTr="00227934">
        <w:trPr>
          <w:trHeight w:val="255"/>
          <w:del w:id="2440" w:author="Anand Meher Kotra" w:date="2019-07-04T13:22:00Z"/>
        </w:trPr>
        <w:tc>
          <w:tcPr>
            <w:tcW w:w="1640" w:type="dxa"/>
            <w:tcBorders>
              <w:top w:val="nil"/>
              <w:left w:val="nil"/>
              <w:bottom w:val="nil"/>
              <w:right w:val="nil"/>
            </w:tcBorders>
            <w:shd w:val="clear" w:color="auto" w:fill="auto"/>
            <w:noWrap/>
            <w:vAlign w:val="center"/>
            <w:hideMark/>
          </w:tcPr>
          <w:p w14:paraId="7525EDC5" w14:textId="7BF7A79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1" w:author="Anand Meher Kotra" w:date="2019-07-04T13:2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1F975A" w14:textId="68AE5AA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2" w:author="Anand Meher Kotra" w:date="2019-07-04T13:22:00Z"/>
                <w:rFonts w:ascii="Arial" w:hAnsi="Arial" w:cs="Arial"/>
                <w:b/>
                <w:bCs/>
                <w:color w:val="000000"/>
                <w:sz w:val="18"/>
                <w:szCs w:val="18"/>
              </w:rPr>
            </w:pPr>
            <w:del w:id="2443" w:author="Anand Meher Kotra" w:date="2019-07-04T13:22:00Z">
              <w:r w:rsidRPr="00227934" w:rsidDel="00C273EF">
                <w:rPr>
                  <w:rFonts w:ascii="Arial" w:hAnsi="Arial" w:cs="Arial"/>
                  <w:b/>
                  <w:bCs/>
                  <w:color w:val="000000"/>
                  <w:sz w:val="18"/>
                  <w:szCs w:val="18"/>
                </w:rPr>
                <w:delText xml:space="preserve">Low delay P Main10 </w:delText>
              </w:r>
            </w:del>
          </w:p>
        </w:tc>
      </w:tr>
      <w:tr w:rsidR="00227934" w:rsidRPr="00227934" w:rsidDel="00C273EF" w14:paraId="50F2E700" w14:textId="0BC2D75E" w:rsidTr="00227934">
        <w:trPr>
          <w:trHeight w:val="255"/>
          <w:del w:id="2444" w:author="Anand Meher Kotra" w:date="2019-07-04T13:22:00Z"/>
        </w:trPr>
        <w:tc>
          <w:tcPr>
            <w:tcW w:w="1640" w:type="dxa"/>
            <w:tcBorders>
              <w:top w:val="nil"/>
              <w:left w:val="nil"/>
              <w:bottom w:val="nil"/>
              <w:right w:val="nil"/>
            </w:tcBorders>
            <w:shd w:val="clear" w:color="auto" w:fill="auto"/>
            <w:noWrap/>
            <w:vAlign w:val="center"/>
            <w:hideMark/>
          </w:tcPr>
          <w:p w14:paraId="529FB360" w14:textId="26A474F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5" w:author="Anand Meher Kotra" w:date="2019-07-04T13:2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B1395F" w14:textId="267C5B2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6" w:author="Anand Meher Kotra" w:date="2019-07-04T13:22:00Z"/>
                <w:rFonts w:ascii="Arial" w:hAnsi="Arial" w:cs="Arial"/>
                <w:b/>
                <w:bCs/>
                <w:color w:val="000000"/>
                <w:sz w:val="18"/>
                <w:szCs w:val="18"/>
              </w:rPr>
            </w:pPr>
            <w:del w:id="2447" w:author="Anand Meher Kotra" w:date="2019-07-04T13:22:00Z">
              <w:r w:rsidRPr="00227934" w:rsidDel="00C273EF">
                <w:rPr>
                  <w:rFonts w:ascii="Arial" w:hAnsi="Arial" w:cs="Arial"/>
                  <w:b/>
                  <w:bCs/>
                  <w:color w:val="000000"/>
                  <w:sz w:val="18"/>
                  <w:szCs w:val="18"/>
                </w:rPr>
                <w:delText>Over VTM 5.0</w:delText>
              </w:r>
            </w:del>
          </w:p>
        </w:tc>
      </w:tr>
      <w:tr w:rsidR="00227934" w:rsidRPr="00227934" w:rsidDel="00C273EF" w14:paraId="3336C249" w14:textId="345D79BE" w:rsidTr="00227934">
        <w:trPr>
          <w:trHeight w:val="255"/>
          <w:del w:id="2448" w:author="Anand Meher Kotra" w:date="2019-07-04T13:22:00Z"/>
        </w:trPr>
        <w:tc>
          <w:tcPr>
            <w:tcW w:w="1640" w:type="dxa"/>
            <w:tcBorders>
              <w:top w:val="nil"/>
              <w:left w:val="nil"/>
              <w:bottom w:val="nil"/>
              <w:right w:val="nil"/>
            </w:tcBorders>
            <w:shd w:val="clear" w:color="auto" w:fill="auto"/>
            <w:noWrap/>
            <w:vAlign w:val="center"/>
            <w:hideMark/>
          </w:tcPr>
          <w:p w14:paraId="1194BDA6" w14:textId="4CCCFAF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9" w:author="Anand Meher Kotra" w:date="2019-07-04T13:2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3C4A32" w14:textId="78D571E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0" w:author="Anand Meher Kotra" w:date="2019-07-04T13:22:00Z"/>
                <w:rFonts w:ascii="Arial" w:hAnsi="Arial" w:cs="Arial"/>
                <w:color w:val="000000"/>
                <w:sz w:val="18"/>
                <w:szCs w:val="18"/>
              </w:rPr>
            </w:pPr>
            <w:del w:id="2451" w:author="Anand Meher Kotra" w:date="2019-07-04T13:22:00Z">
              <w:r w:rsidRPr="00227934" w:rsidDel="00C273EF">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2DF71F2E" w14:textId="5ED4E93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2" w:author="Anand Meher Kotra" w:date="2019-07-04T13:22:00Z"/>
                <w:rFonts w:ascii="Arial" w:hAnsi="Arial" w:cs="Arial"/>
                <w:color w:val="000000"/>
                <w:sz w:val="18"/>
                <w:szCs w:val="18"/>
              </w:rPr>
            </w:pPr>
            <w:del w:id="2453" w:author="Anand Meher Kotra" w:date="2019-07-04T13:22:00Z">
              <w:r w:rsidRPr="00227934" w:rsidDel="00C273EF">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7C73F855" w14:textId="2471C3F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4" w:author="Anand Meher Kotra" w:date="2019-07-04T13:22:00Z"/>
                <w:rFonts w:ascii="Arial" w:hAnsi="Arial" w:cs="Arial"/>
                <w:color w:val="000000"/>
                <w:sz w:val="18"/>
                <w:szCs w:val="18"/>
              </w:rPr>
            </w:pPr>
            <w:del w:id="2455" w:author="Anand Meher Kotra" w:date="2019-07-04T13:22:00Z">
              <w:r w:rsidRPr="00227934" w:rsidDel="00C273EF">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080ABFCE" w14:textId="2298271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6" w:author="Anand Meher Kotra" w:date="2019-07-04T13:22:00Z"/>
                <w:rFonts w:ascii="Arial" w:hAnsi="Arial" w:cs="Arial"/>
                <w:color w:val="000000"/>
                <w:sz w:val="18"/>
                <w:szCs w:val="18"/>
              </w:rPr>
            </w:pPr>
            <w:del w:id="2457" w:author="Anand Meher Kotra" w:date="2019-07-04T13:22:00Z">
              <w:r w:rsidRPr="00227934" w:rsidDel="00C273EF">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1F6CFD1B" w14:textId="609AF95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 w:author="Anand Meher Kotra" w:date="2019-07-04T13:22:00Z"/>
                <w:rFonts w:ascii="Arial" w:hAnsi="Arial" w:cs="Arial"/>
                <w:color w:val="000000"/>
                <w:sz w:val="18"/>
                <w:szCs w:val="18"/>
              </w:rPr>
            </w:pPr>
            <w:del w:id="2459" w:author="Anand Meher Kotra" w:date="2019-07-04T13:22:00Z">
              <w:r w:rsidRPr="00227934" w:rsidDel="00C273EF">
                <w:rPr>
                  <w:rFonts w:ascii="Arial" w:hAnsi="Arial" w:cs="Arial"/>
                  <w:color w:val="000000"/>
                  <w:sz w:val="18"/>
                  <w:szCs w:val="18"/>
                </w:rPr>
                <w:delText>DecT</w:delText>
              </w:r>
            </w:del>
          </w:p>
        </w:tc>
      </w:tr>
      <w:tr w:rsidR="00227934" w:rsidRPr="00227934" w:rsidDel="00C273EF" w14:paraId="7F1CC6A7" w14:textId="60682CC5" w:rsidTr="00227934">
        <w:trPr>
          <w:trHeight w:val="255"/>
          <w:del w:id="2460"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C83D50" w14:textId="02AB343C"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1" w:author="Anand Meher Kotra" w:date="2019-07-04T13:22:00Z"/>
                <w:rFonts w:ascii="Arial" w:hAnsi="Arial" w:cs="Arial"/>
                <w:color w:val="000000"/>
                <w:sz w:val="18"/>
                <w:szCs w:val="18"/>
              </w:rPr>
            </w:pPr>
            <w:del w:id="2462" w:author="Anand Meher Kotra" w:date="2019-07-04T13:22:00Z">
              <w:r w:rsidRPr="00227934" w:rsidDel="00C273EF">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
          <w:p w14:paraId="5AE51B40" w14:textId="765EA0F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3" w:author="Anand Meher Kotra" w:date="2019-07-04T13:22:00Z"/>
                <w:rFonts w:ascii="Arial" w:hAnsi="Arial" w:cs="Arial"/>
                <w:color w:val="000000"/>
                <w:sz w:val="18"/>
                <w:szCs w:val="18"/>
              </w:rPr>
            </w:pPr>
            <w:del w:id="2464" w:author="Anand Meher Kotra" w:date="2019-07-04T13:22:00Z">
              <w:r w:rsidRPr="00227934" w:rsidDel="00C273EF">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22534363" w14:textId="07AEB58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5" w:author="Anand Meher Kotra" w:date="2019-07-04T13:22:00Z"/>
                <w:rFonts w:ascii="Arial" w:hAnsi="Arial" w:cs="Arial"/>
                <w:color w:val="000000"/>
                <w:sz w:val="18"/>
                <w:szCs w:val="18"/>
              </w:rPr>
            </w:pPr>
            <w:del w:id="2466" w:author="Anand Meher Kotra" w:date="2019-07-04T13:22:00Z">
              <w:r w:rsidRPr="00227934" w:rsidDel="00C273EF">
                <w:rPr>
                  <w:rFonts w:ascii="Arial" w:hAnsi="Arial" w:cs="Arial"/>
                  <w:color w:val="000000"/>
                  <w:sz w:val="18"/>
                  <w:szCs w:val="18"/>
                </w:rPr>
                <w:delText> </w:delText>
              </w:r>
            </w:del>
          </w:p>
        </w:tc>
        <w:tc>
          <w:tcPr>
            <w:tcW w:w="1144" w:type="dxa"/>
            <w:tcBorders>
              <w:top w:val="nil"/>
              <w:left w:val="nil"/>
              <w:bottom w:val="nil"/>
              <w:right w:val="single" w:sz="4" w:space="0" w:color="auto"/>
            </w:tcBorders>
            <w:shd w:val="clear" w:color="auto" w:fill="auto"/>
            <w:noWrap/>
            <w:vAlign w:val="center"/>
            <w:hideMark/>
          </w:tcPr>
          <w:p w14:paraId="6F4CFE56" w14:textId="7D9C3C9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7" w:author="Anand Meher Kotra" w:date="2019-07-04T13:22:00Z"/>
                <w:rFonts w:ascii="Arial" w:hAnsi="Arial" w:cs="Arial"/>
                <w:color w:val="000000"/>
                <w:sz w:val="18"/>
                <w:szCs w:val="18"/>
              </w:rPr>
            </w:pPr>
            <w:del w:id="2468"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77C60D1E" w14:textId="271E639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9" w:author="Anand Meher Kotra" w:date="2019-07-04T13:22:00Z"/>
                <w:rFonts w:ascii="Arial" w:hAnsi="Arial" w:cs="Arial"/>
                <w:color w:val="000000"/>
                <w:sz w:val="18"/>
                <w:szCs w:val="18"/>
              </w:rPr>
            </w:pPr>
            <w:del w:id="2470"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03F23D0D" w14:textId="670FB38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1" w:author="Anand Meher Kotra" w:date="2019-07-04T13:22:00Z"/>
                <w:rFonts w:ascii="Arial" w:hAnsi="Arial" w:cs="Arial"/>
                <w:color w:val="000000"/>
                <w:sz w:val="18"/>
                <w:szCs w:val="18"/>
              </w:rPr>
            </w:pPr>
            <w:del w:id="2472" w:author="Anand Meher Kotra" w:date="2019-07-04T13:22:00Z">
              <w:r w:rsidRPr="00227934" w:rsidDel="00C273EF">
                <w:rPr>
                  <w:rFonts w:ascii="Arial" w:hAnsi="Arial" w:cs="Arial"/>
                  <w:color w:val="000000"/>
                  <w:sz w:val="18"/>
                  <w:szCs w:val="18"/>
                </w:rPr>
                <w:delText> </w:delText>
              </w:r>
            </w:del>
          </w:p>
        </w:tc>
      </w:tr>
      <w:tr w:rsidR="00227934" w:rsidRPr="00227934" w:rsidDel="00C273EF" w14:paraId="02C2E85C" w14:textId="6BEC9978" w:rsidTr="00227934">
        <w:trPr>
          <w:trHeight w:val="255"/>
          <w:del w:id="2473"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0DFDF7F2" w14:textId="33BBC11E"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4" w:author="Anand Meher Kotra" w:date="2019-07-04T13:22:00Z"/>
                <w:rFonts w:ascii="Arial" w:hAnsi="Arial" w:cs="Arial"/>
                <w:color w:val="000000"/>
                <w:sz w:val="18"/>
                <w:szCs w:val="18"/>
              </w:rPr>
            </w:pPr>
            <w:del w:id="2475" w:author="Anand Meher Kotra" w:date="2019-07-04T13:22:00Z">
              <w:r w:rsidRPr="00227934" w:rsidDel="00C273EF">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
          <w:p w14:paraId="631DBB61" w14:textId="3A31F61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 w:author="Anand Meher Kotra" w:date="2019-07-04T13:22:00Z"/>
                <w:rFonts w:ascii="Arial" w:hAnsi="Arial" w:cs="Arial"/>
                <w:color w:val="000000"/>
                <w:sz w:val="18"/>
                <w:szCs w:val="18"/>
              </w:rPr>
            </w:pPr>
            <w:del w:id="2477" w:author="Anand Meher Kotra" w:date="2019-07-04T13:22:00Z">
              <w:r w:rsidRPr="00227934" w:rsidDel="00C273EF">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06AA687C" w14:textId="29BA967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8" w:author="Anand Meher Kotra" w:date="2019-07-04T13:22: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2771445" w14:textId="14024EE4"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9" w:author="Anand Meher Kotra" w:date="2019-07-04T13:22:00Z"/>
                <w:rFonts w:ascii="Arial" w:hAnsi="Arial" w:cs="Arial"/>
                <w:color w:val="000000"/>
                <w:sz w:val="18"/>
                <w:szCs w:val="18"/>
              </w:rPr>
            </w:pPr>
            <w:del w:id="2480"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3D516FE3" w14:textId="0C3BDD3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 w:author="Anand Meher Kotra" w:date="2019-07-04T13:22:00Z"/>
                <w:rFonts w:ascii="Arial" w:hAnsi="Arial" w:cs="Arial"/>
                <w:color w:val="000000"/>
                <w:sz w:val="18"/>
                <w:szCs w:val="18"/>
              </w:rPr>
            </w:pPr>
            <w:del w:id="2482" w:author="Anand Meher Kotra" w:date="2019-07-04T13:22:00Z">
              <w:r w:rsidRPr="00227934" w:rsidDel="00C273EF">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783E229D" w14:textId="41977EE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3" w:author="Anand Meher Kotra" w:date="2019-07-04T13:22:00Z"/>
                <w:rFonts w:ascii="Arial" w:hAnsi="Arial" w:cs="Arial"/>
                <w:color w:val="000000"/>
                <w:sz w:val="18"/>
                <w:szCs w:val="18"/>
              </w:rPr>
            </w:pPr>
            <w:del w:id="2484" w:author="Anand Meher Kotra" w:date="2019-07-04T13:22:00Z">
              <w:r w:rsidRPr="00227934" w:rsidDel="00C273EF">
                <w:rPr>
                  <w:rFonts w:ascii="Arial" w:hAnsi="Arial" w:cs="Arial"/>
                  <w:color w:val="000000"/>
                  <w:sz w:val="18"/>
                  <w:szCs w:val="18"/>
                </w:rPr>
                <w:delText> </w:delText>
              </w:r>
            </w:del>
          </w:p>
        </w:tc>
      </w:tr>
      <w:tr w:rsidR="00227934" w:rsidRPr="00227934" w:rsidDel="00C273EF" w14:paraId="0BC01F04" w14:textId="5C2FA64C" w:rsidTr="00227934">
        <w:trPr>
          <w:trHeight w:val="255"/>
          <w:del w:id="2485"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0A58C6B3" w14:textId="1A518E8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6" w:author="Anand Meher Kotra" w:date="2019-07-04T13:22:00Z"/>
                <w:rFonts w:ascii="Arial" w:hAnsi="Arial" w:cs="Arial"/>
                <w:color w:val="000000"/>
                <w:sz w:val="18"/>
                <w:szCs w:val="18"/>
              </w:rPr>
            </w:pPr>
            <w:del w:id="2487" w:author="Anand Meher Kotra" w:date="2019-07-04T13:22:00Z">
              <w:r w:rsidRPr="00227934" w:rsidDel="00C273EF">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
          <w:p w14:paraId="0ACB7A21" w14:textId="1FE1376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8" w:author="Anand Meher Kotra" w:date="2019-07-04T13:22:00Z"/>
                <w:rFonts w:ascii="Arial" w:hAnsi="Arial" w:cs="Arial"/>
                <w:color w:val="000000"/>
                <w:sz w:val="18"/>
                <w:szCs w:val="18"/>
              </w:rPr>
            </w:pPr>
            <w:del w:id="2489" w:author="Anand Meher Kotra" w:date="2019-07-04T13:22:00Z">
              <w:r w:rsidRPr="00227934" w:rsidDel="00C273EF">
                <w:rPr>
                  <w:rFonts w:ascii="Arial" w:hAnsi="Arial" w:cs="Arial"/>
                  <w:color w:val="000000"/>
                  <w:sz w:val="18"/>
                  <w:szCs w:val="18"/>
                </w:rPr>
                <w:delText>-0.04%</w:delText>
              </w:r>
            </w:del>
          </w:p>
        </w:tc>
        <w:tc>
          <w:tcPr>
            <w:tcW w:w="1144" w:type="dxa"/>
            <w:tcBorders>
              <w:top w:val="nil"/>
              <w:left w:val="nil"/>
              <w:bottom w:val="nil"/>
              <w:right w:val="nil"/>
            </w:tcBorders>
            <w:shd w:val="clear" w:color="auto" w:fill="auto"/>
            <w:noWrap/>
            <w:vAlign w:val="center"/>
            <w:hideMark/>
          </w:tcPr>
          <w:p w14:paraId="3B18F7D4" w14:textId="61A16C2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 w:author="Anand Meher Kotra" w:date="2019-07-04T13:22:00Z"/>
                <w:rFonts w:ascii="Arial" w:hAnsi="Arial" w:cs="Arial"/>
                <w:color w:val="000000"/>
                <w:sz w:val="18"/>
                <w:szCs w:val="18"/>
              </w:rPr>
            </w:pPr>
            <w:del w:id="2491" w:author="Anand Meher Kotra" w:date="2019-07-04T13:22:00Z">
              <w:r w:rsidRPr="00227934" w:rsidDel="00C273EF">
                <w:rPr>
                  <w:rFonts w:ascii="Arial" w:hAnsi="Arial" w:cs="Arial"/>
                  <w:color w:val="000000"/>
                  <w:sz w:val="18"/>
                  <w:szCs w:val="18"/>
                </w:rPr>
                <w:delText>0.08%</w:delText>
              </w:r>
            </w:del>
          </w:p>
        </w:tc>
        <w:tc>
          <w:tcPr>
            <w:tcW w:w="1144" w:type="dxa"/>
            <w:tcBorders>
              <w:top w:val="nil"/>
              <w:left w:val="nil"/>
              <w:bottom w:val="nil"/>
              <w:right w:val="single" w:sz="4" w:space="0" w:color="auto"/>
            </w:tcBorders>
            <w:shd w:val="clear" w:color="auto" w:fill="auto"/>
            <w:noWrap/>
            <w:vAlign w:val="center"/>
            <w:hideMark/>
          </w:tcPr>
          <w:p w14:paraId="47E86546" w14:textId="52E5C73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2" w:author="Anand Meher Kotra" w:date="2019-07-04T13:22:00Z"/>
                <w:rFonts w:ascii="Arial" w:hAnsi="Arial" w:cs="Arial"/>
                <w:color w:val="000000"/>
                <w:sz w:val="18"/>
                <w:szCs w:val="18"/>
              </w:rPr>
            </w:pPr>
            <w:del w:id="2493" w:author="Anand Meher Kotra" w:date="2019-07-04T13:22:00Z">
              <w:r w:rsidRPr="00227934" w:rsidDel="00C273EF">
                <w:rPr>
                  <w:rFonts w:ascii="Arial" w:hAnsi="Arial" w:cs="Arial"/>
                  <w:color w:val="000000"/>
                  <w:sz w:val="18"/>
                  <w:szCs w:val="18"/>
                </w:rPr>
                <w:delText>0.04%</w:delText>
              </w:r>
            </w:del>
          </w:p>
        </w:tc>
        <w:tc>
          <w:tcPr>
            <w:tcW w:w="934" w:type="dxa"/>
            <w:tcBorders>
              <w:top w:val="nil"/>
              <w:left w:val="nil"/>
              <w:bottom w:val="nil"/>
              <w:right w:val="nil"/>
            </w:tcBorders>
            <w:shd w:val="clear" w:color="auto" w:fill="auto"/>
            <w:noWrap/>
            <w:vAlign w:val="center"/>
            <w:hideMark/>
          </w:tcPr>
          <w:p w14:paraId="3981F889" w14:textId="21A2CD7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4" w:author="Anand Meher Kotra" w:date="2019-07-04T13:22:00Z"/>
                <w:rFonts w:ascii="Arial" w:hAnsi="Arial" w:cs="Arial"/>
                <w:color w:val="000000"/>
                <w:sz w:val="18"/>
                <w:szCs w:val="18"/>
              </w:rPr>
            </w:pPr>
            <w:del w:id="2495"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4A286BE5" w14:textId="70327E9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 w:author="Anand Meher Kotra" w:date="2019-07-04T13:22:00Z"/>
                <w:rFonts w:ascii="Arial" w:hAnsi="Arial" w:cs="Arial"/>
                <w:color w:val="000000"/>
                <w:sz w:val="18"/>
                <w:szCs w:val="18"/>
              </w:rPr>
            </w:pPr>
            <w:del w:id="2497" w:author="Anand Meher Kotra" w:date="2019-07-04T13:22:00Z">
              <w:r w:rsidRPr="00227934" w:rsidDel="00C273EF">
                <w:rPr>
                  <w:rFonts w:ascii="Arial" w:hAnsi="Arial" w:cs="Arial"/>
                  <w:color w:val="000000"/>
                  <w:sz w:val="18"/>
                  <w:szCs w:val="18"/>
                </w:rPr>
                <w:delText>102%</w:delText>
              </w:r>
            </w:del>
          </w:p>
        </w:tc>
      </w:tr>
      <w:tr w:rsidR="00227934" w:rsidRPr="00227934" w:rsidDel="00C273EF" w14:paraId="78EE9A87" w14:textId="2820772B" w:rsidTr="00227934">
        <w:trPr>
          <w:trHeight w:val="255"/>
          <w:del w:id="2498"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6472825D" w14:textId="757B863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9" w:author="Anand Meher Kotra" w:date="2019-07-04T13:22:00Z"/>
                <w:rFonts w:ascii="Arial" w:hAnsi="Arial" w:cs="Arial"/>
                <w:color w:val="000000"/>
                <w:sz w:val="18"/>
                <w:szCs w:val="18"/>
              </w:rPr>
            </w:pPr>
            <w:del w:id="2500" w:author="Anand Meher Kotra" w:date="2019-07-04T13:22:00Z">
              <w:r w:rsidRPr="00227934" w:rsidDel="00C273EF">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
          <w:p w14:paraId="1800268B" w14:textId="2470D6A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1" w:author="Anand Meher Kotra" w:date="2019-07-04T13:22:00Z"/>
                <w:rFonts w:ascii="Arial" w:hAnsi="Arial" w:cs="Arial"/>
                <w:color w:val="000000"/>
                <w:sz w:val="18"/>
                <w:szCs w:val="18"/>
              </w:rPr>
            </w:pPr>
            <w:del w:id="2502" w:author="Anand Meher Kotra" w:date="2019-07-04T13:22:00Z">
              <w:r w:rsidRPr="00227934" w:rsidDel="00C273EF">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58D36688" w14:textId="2E1177DF"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3" w:author="Anand Meher Kotra" w:date="2019-07-04T13:22:00Z"/>
                <w:rFonts w:ascii="Arial" w:hAnsi="Arial" w:cs="Arial"/>
                <w:color w:val="000000"/>
                <w:sz w:val="18"/>
                <w:szCs w:val="18"/>
              </w:rPr>
            </w:pPr>
            <w:del w:id="2504" w:author="Anand Meher Kotra" w:date="2019-07-04T13:22:00Z">
              <w:r w:rsidRPr="00227934" w:rsidDel="00C273EF">
                <w:rPr>
                  <w:rFonts w:ascii="Arial" w:hAnsi="Arial" w:cs="Arial"/>
                  <w:color w:val="000000"/>
                  <w:sz w:val="18"/>
                  <w:szCs w:val="18"/>
                </w:rPr>
                <w:delText>-0.34%</w:delText>
              </w:r>
            </w:del>
          </w:p>
        </w:tc>
        <w:tc>
          <w:tcPr>
            <w:tcW w:w="1144" w:type="dxa"/>
            <w:tcBorders>
              <w:top w:val="nil"/>
              <w:left w:val="nil"/>
              <w:bottom w:val="nil"/>
              <w:right w:val="single" w:sz="4" w:space="0" w:color="auto"/>
            </w:tcBorders>
            <w:shd w:val="clear" w:color="auto" w:fill="auto"/>
            <w:noWrap/>
            <w:vAlign w:val="center"/>
            <w:hideMark/>
          </w:tcPr>
          <w:p w14:paraId="4111468C" w14:textId="2FFC5E8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5" w:author="Anand Meher Kotra" w:date="2019-07-04T13:22:00Z"/>
                <w:rFonts w:ascii="Arial" w:hAnsi="Arial" w:cs="Arial"/>
                <w:color w:val="000000"/>
                <w:sz w:val="18"/>
                <w:szCs w:val="18"/>
              </w:rPr>
            </w:pPr>
            <w:del w:id="2506" w:author="Anand Meher Kotra" w:date="2019-07-04T13:22:00Z">
              <w:r w:rsidRPr="00227934" w:rsidDel="00C273EF">
                <w:rPr>
                  <w:rFonts w:ascii="Arial" w:hAnsi="Arial" w:cs="Arial"/>
                  <w:color w:val="000000"/>
                  <w:sz w:val="18"/>
                  <w:szCs w:val="18"/>
                </w:rPr>
                <w:delText>-0.06%</w:delText>
              </w:r>
            </w:del>
          </w:p>
        </w:tc>
        <w:tc>
          <w:tcPr>
            <w:tcW w:w="934" w:type="dxa"/>
            <w:tcBorders>
              <w:top w:val="nil"/>
              <w:left w:val="nil"/>
              <w:bottom w:val="nil"/>
              <w:right w:val="nil"/>
            </w:tcBorders>
            <w:shd w:val="clear" w:color="auto" w:fill="auto"/>
            <w:noWrap/>
            <w:vAlign w:val="center"/>
            <w:hideMark/>
          </w:tcPr>
          <w:p w14:paraId="4ECC4C37" w14:textId="710CAAAC"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7" w:author="Anand Meher Kotra" w:date="2019-07-04T13:22:00Z"/>
                <w:rFonts w:ascii="Arial" w:hAnsi="Arial" w:cs="Arial"/>
                <w:color w:val="000000"/>
                <w:sz w:val="18"/>
                <w:szCs w:val="18"/>
              </w:rPr>
            </w:pPr>
            <w:del w:id="2508" w:author="Anand Meher Kotra" w:date="2019-07-04T13:22:00Z">
              <w:r w:rsidRPr="00227934" w:rsidDel="00C273E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0E94AE47" w14:textId="27F2C94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9" w:author="Anand Meher Kotra" w:date="2019-07-04T13:22:00Z"/>
                <w:rFonts w:ascii="Arial" w:hAnsi="Arial" w:cs="Arial"/>
                <w:color w:val="000000"/>
                <w:sz w:val="18"/>
                <w:szCs w:val="18"/>
              </w:rPr>
            </w:pPr>
            <w:del w:id="2510" w:author="Anand Meher Kotra" w:date="2019-07-04T13:22:00Z">
              <w:r w:rsidRPr="00227934" w:rsidDel="00C273EF">
                <w:rPr>
                  <w:rFonts w:ascii="Arial" w:hAnsi="Arial" w:cs="Arial"/>
                  <w:color w:val="000000"/>
                  <w:sz w:val="18"/>
                  <w:szCs w:val="18"/>
                </w:rPr>
                <w:delText>103%</w:delText>
              </w:r>
            </w:del>
          </w:p>
        </w:tc>
      </w:tr>
      <w:tr w:rsidR="00227934" w:rsidRPr="00227934" w:rsidDel="00C273EF" w14:paraId="4777B8BB" w14:textId="490DF138" w:rsidTr="00227934">
        <w:trPr>
          <w:trHeight w:val="255"/>
          <w:del w:id="2511" w:author="Anand Meher Kotra" w:date="2019-07-04T13:22:00Z"/>
        </w:trPr>
        <w:tc>
          <w:tcPr>
            <w:tcW w:w="1640" w:type="dxa"/>
            <w:tcBorders>
              <w:top w:val="nil"/>
              <w:left w:val="single" w:sz="8" w:space="0" w:color="auto"/>
              <w:bottom w:val="nil"/>
              <w:right w:val="single" w:sz="8" w:space="0" w:color="auto"/>
            </w:tcBorders>
            <w:shd w:val="clear" w:color="auto" w:fill="auto"/>
            <w:noWrap/>
            <w:vAlign w:val="center"/>
            <w:hideMark/>
          </w:tcPr>
          <w:p w14:paraId="74AB2AD8" w14:textId="10956EC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2" w:author="Anand Meher Kotra" w:date="2019-07-04T13:22:00Z"/>
                <w:rFonts w:ascii="Arial" w:hAnsi="Arial" w:cs="Arial"/>
                <w:color w:val="000000"/>
                <w:sz w:val="18"/>
                <w:szCs w:val="18"/>
              </w:rPr>
            </w:pPr>
            <w:del w:id="2513" w:author="Anand Meher Kotra" w:date="2019-07-04T13:22:00Z">
              <w:r w:rsidRPr="00227934" w:rsidDel="00C273EF">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hideMark/>
          </w:tcPr>
          <w:p w14:paraId="65979FC5" w14:textId="568D770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4" w:author="Anand Meher Kotra" w:date="2019-07-04T13:22:00Z"/>
                <w:rFonts w:ascii="Arial" w:hAnsi="Arial" w:cs="Arial"/>
                <w:color w:val="000000"/>
                <w:sz w:val="18"/>
                <w:szCs w:val="18"/>
              </w:rPr>
            </w:pPr>
            <w:del w:id="2515" w:author="Anand Meher Kotra" w:date="2019-07-04T13:22:00Z">
              <w:r w:rsidRPr="00227934" w:rsidDel="00C273EF">
                <w:rPr>
                  <w:rFonts w:ascii="Arial" w:hAnsi="Arial" w:cs="Arial"/>
                  <w:color w:val="000000"/>
                  <w:sz w:val="18"/>
                  <w:szCs w:val="18"/>
                </w:rPr>
                <w:delText>-0.06%</w:delText>
              </w:r>
            </w:del>
          </w:p>
        </w:tc>
        <w:tc>
          <w:tcPr>
            <w:tcW w:w="1144" w:type="dxa"/>
            <w:tcBorders>
              <w:top w:val="nil"/>
              <w:left w:val="nil"/>
              <w:bottom w:val="nil"/>
              <w:right w:val="nil"/>
            </w:tcBorders>
            <w:shd w:val="clear" w:color="auto" w:fill="auto"/>
            <w:noWrap/>
            <w:vAlign w:val="center"/>
            <w:hideMark/>
          </w:tcPr>
          <w:p w14:paraId="04D939C9" w14:textId="071DA0B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6" w:author="Anand Meher Kotra" w:date="2019-07-04T13:22:00Z"/>
                <w:rFonts w:ascii="Arial" w:hAnsi="Arial" w:cs="Arial"/>
                <w:color w:val="000000"/>
                <w:sz w:val="18"/>
                <w:szCs w:val="18"/>
              </w:rPr>
            </w:pPr>
            <w:del w:id="2517" w:author="Anand Meher Kotra" w:date="2019-07-04T13:22:00Z">
              <w:r w:rsidRPr="00227934" w:rsidDel="00C273EF">
                <w:rPr>
                  <w:rFonts w:ascii="Arial" w:hAnsi="Arial" w:cs="Arial"/>
                  <w:color w:val="000000"/>
                  <w:sz w:val="18"/>
                  <w:szCs w:val="18"/>
                </w:rPr>
                <w:delText>0.35%</w:delText>
              </w:r>
            </w:del>
          </w:p>
        </w:tc>
        <w:tc>
          <w:tcPr>
            <w:tcW w:w="1144" w:type="dxa"/>
            <w:tcBorders>
              <w:top w:val="nil"/>
              <w:left w:val="nil"/>
              <w:bottom w:val="nil"/>
              <w:right w:val="single" w:sz="4" w:space="0" w:color="auto"/>
            </w:tcBorders>
            <w:shd w:val="clear" w:color="auto" w:fill="auto"/>
            <w:noWrap/>
            <w:vAlign w:val="center"/>
            <w:hideMark/>
          </w:tcPr>
          <w:p w14:paraId="1C8A991B" w14:textId="494D404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8" w:author="Anand Meher Kotra" w:date="2019-07-04T13:22:00Z"/>
                <w:rFonts w:ascii="Arial" w:hAnsi="Arial" w:cs="Arial"/>
                <w:color w:val="000000"/>
                <w:sz w:val="18"/>
                <w:szCs w:val="18"/>
              </w:rPr>
            </w:pPr>
            <w:del w:id="2519" w:author="Anand Meher Kotra" w:date="2019-07-04T13:22:00Z">
              <w:r w:rsidRPr="00227934" w:rsidDel="00C273EF">
                <w:rPr>
                  <w:rFonts w:ascii="Arial" w:hAnsi="Arial" w:cs="Arial"/>
                  <w:color w:val="000000"/>
                  <w:sz w:val="18"/>
                  <w:szCs w:val="18"/>
                </w:rPr>
                <w:delText>-0.21%</w:delText>
              </w:r>
            </w:del>
          </w:p>
        </w:tc>
        <w:tc>
          <w:tcPr>
            <w:tcW w:w="934" w:type="dxa"/>
            <w:tcBorders>
              <w:top w:val="nil"/>
              <w:left w:val="nil"/>
              <w:bottom w:val="nil"/>
              <w:right w:val="nil"/>
            </w:tcBorders>
            <w:shd w:val="clear" w:color="auto" w:fill="auto"/>
            <w:noWrap/>
            <w:vAlign w:val="center"/>
            <w:hideMark/>
          </w:tcPr>
          <w:p w14:paraId="0C20666C" w14:textId="4736899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0" w:author="Anand Meher Kotra" w:date="2019-07-04T13:22:00Z"/>
                <w:rFonts w:ascii="Arial" w:hAnsi="Arial" w:cs="Arial"/>
                <w:color w:val="000000"/>
                <w:sz w:val="18"/>
                <w:szCs w:val="18"/>
              </w:rPr>
            </w:pPr>
            <w:del w:id="2521"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5205E6E5" w14:textId="2B467547"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2" w:author="Anand Meher Kotra" w:date="2019-07-04T13:22:00Z"/>
                <w:rFonts w:ascii="Arial" w:hAnsi="Arial" w:cs="Arial"/>
                <w:color w:val="000000"/>
                <w:sz w:val="18"/>
                <w:szCs w:val="18"/>
              </w:rPr>
            </w:pPr>
            <w:del w:id="2523" w:author="Anand Meher Kotra" w:date="2019-07-04T13:22:00Z">
              <w:r w:rsidRPr="00227934" w:rsidDel="00C273EF">
                <w:rPr>
                  <w:rFonts w:ascii="Arial" w:hAnsi="Arial" w:cs="Arial"/>
                  <w:color w:val="000000"/>
                  <w:sz w:val="18"/>
                  <w:szCs w:val="18"/>
                </w:rPr>
                <w:delText>104%</w:delText>
              </w:r>
            </w:del>
          </w:p>
        </w:tc>
      </w:tr>
      <w:tr w:rsidR="00227934" w:rsidRPr="00227934" w:rsidDel="00C273EF" w14:paraId="48A2DF1C" w14:textId="43A319D7" w:rsidTr="00227934">
        <w:trPr>
          <w:trHeight w:val="255"/>
          <w:del w:id="2524" w:author="Anand Meher Kotra" w:date="2019-07-04T13: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F6BA18" w14:textId="107109A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5" w:author="Anand Meher Kotra" w:date="2019-07-04T13:22:00Z"/>
                <w:rFonts w:ascii="Arial" w:hAnsi="Arial" w:cs="Arial"/>
                <w:b/>
                <w:bCs/>
                <w:color w:val="000000"/>
                <w:sz w:val="18"/>
                <w:szCs w:val="18"/>
              </w:rPr>
            </w:pPr>
            <w:del w:id="2526" w:author="Anand Meher Kotra" w:date="2019-07-04T13:22:00Z">
              <w:r w:rsidRPr="00227934" w:rsidDel="00C273EF">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hideMark/>
          </w:tcPr>
          <w:p w14:paraId="524E1497" w14:textId="18FDC7E8"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7" w:author="Anand Meher Kotra" w:date="2019-07-04T13:22:00Z"/>
                <w:rFonts w:ascii="Arial" w:hAnsi="Arial" w:cs="Arial"/>
                <w:color w:val="000000"/>
                <w:sz w:val="18"/>
                <w:szCs w:val="18"/>
              </w:rPr>
            </w:pPr>
            <w:del w:id="2528" w:author="Anand Meher Kotra" w:date="2019-07-04T13:22:00Z">
              <w:r w:rsidRPr="00227934" w:rsidDel="00C273EF">
                <w:rPr>
                  <w:rFonts w:ascii="Arial" w:hAnsi="Arial" w:cs="Arial"/>
                  <w:color w:val="000000"/>
                  <w:sz w:val="18"/>
                  <w:szCs w:val="18"/>
                </w:rPr>
                <w:delText>-0.04%</w:delText>
              </w:r>
            </w:del>
          </w:p>
        </w:tc>
        <w:tc>
          <w:tcPr>
            <w:tcW w:w="1144" w:type="dxa"/>
            <w:tcBorders>
              <w:top w:val="single" w:sz="8" w:space="0" w:color="auto"/>
              <w:left w:val="nil"/>
              <w:bottom w:val="nil"/>
              <w:right w:val="nil"/>
            </w:tcBorders>
            <w:shd w:val="clear" w:color="auto" w:fill="auto"/>
            <w:noWrap/>
            <w:vAlign w:val="center"/>
            <w:hideMark/>
          </w:tcPr>
          <w:p w14:paraId="1878D7F3" w14:textId="7FBC2A6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9" w:author="Anand Meher Kotra" w:date="2019-07-04T13:22:00Z"/>
                <w:rFonts w:ascii="Arial" w:hAnsi="Arial" w:cs="Arial"/>
                <w:color w:val="000000"/>
                <w:sz w:val="18"/>
                <w:szCs w:val="18"/>
              </w:rPr>
            </w:pPr>
            <w:del w:id="2530" w:author="Anand Meher Kotra" w:date="2019-07-04T13:22:00Z">
              <w:r w:rsidRPr="00227934" w:rsidDel="00C273EF">
                <w:rPr>
                  <w:rFonts w:ascii="Arial" w:hAnsi="Arial" w:cs="Arial"/>
                  <w:color w:val="000000"/>
                  <w:sz w:val="18"/>
                  <w:szCs w:val="18"/>
                </w:rPr>
                <w:delText>0.01%</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6F0138C0" w14:textId="4A0DEA9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1" w:author="Anand Meher Kotra" w:date="2019-07-04T13:22:00Z"/>
                <w:rFonts w:ascii="Arial" w:hAnsi="Arial" w:cs="Arial"/>
                <w:color w:val="000000"/>
                <w:sz w:val="18"/>
                <w:szCs w:val="18"/>
              </w:rPr>
            </w:pPr>
            <w:del w:id="2532" w:author="Anand Meher Kotra" w:date="2019-07-04T13:22:00Z">
              <w:r w:rsidRPr="00227934" w:rsidDel="00C273EF">
                <w:rPr>
                  <w:rFonts w:ascii="Arial" w:hAnsi="Arial" w:cs="Arial"/>
                  <w:color w:val="000000"/>
                  <w:sz w:val="18"/>
                  <w:szCs w:val="18"/>
                </w:rPr>
                <w:delText>-0.06%</w:delText>
              </w:r>
            </w:del>
          </w:p>
        </w:tc>
        <w:tc>
          <w:tcPr>
            <w:tcW w:w="934" w:type="dxa"/>
            <w:tcBorders>
              <w:top w:val="single" w:sz="8" w:space="0" w:color="auto"/>
              <w:left w:val="nil"/>
              <w:bottom w:val="nil"/>
              <w:right w:val="nil"/>
            </w:tcBorders>
            <w:shd w:val="clear" w:color="auto" w:fill="auto"/>
            <w:noWrap/>
            <w:vAlign w:val="center"/>
            <w:hideMark/>
          </w:tcPr>
          <w:p w14:paraId="1CEB15CA" w14:textId="1FA68EF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3" w:author="Anand Meher Kotra" w:date="2019-07-04T13:22:00Z"/>
                <w:rFonts w:ascii="Arial" w:hAnsi="Arial" w:cs="Arial"/>
                <w:color w:val="000000"/>
                <w:sz w:val="18"/>
                <w:szCs w:val="18"/>
              </w:rPr>
            </w:pPr>
            <w:del w:id="2534" w:author="Anand Meher Kotra" w:date="2019-07-04T13:22:00Z">
              <w:r w:rsidRPr="00227934" w:rsidDel="00C273EF">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01AF9990" w14:textId="06B75E23"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5" w:author="Anand Meher Kotra" w:date="2019-07-04T13:22:00Z"/>
                <w:rFonts w:ascii="Arial" w:hAnsi="Arial" w:cs="Arial"/>
                <w:color w:val="000000"/>
                <w:sz w:val="18"/>
                <w:szCs w:val="18"/>
              </w:rPr>
            </w:pPr>
            <w:del w:id="2536" w:author="Anand Meher Kotra" w:date="2019-07-04T13:22:00Z">
              <w:r w:rsidRPr="00227934" w:rsidDel="00C273EF">
                <w:rPr>
                  <w:rFonts w:ascii="Arial" w:hAnsi="Arial" w:cs="Arial"/>
                  <w:color w:val="000000"/>
                  <w:sz w:val="18"/>
                  <w:szCs w:val="18"/>
                </w:rPr>
                <w:delText>103%</w:delText>
              </w:r>
            </w:del>
          </w:p>
        </w:tc>
      </w:tr>
      <w:tr w:rsidR="00227934" w:rsidRPr="00227934" w:rsidDel="00C273EF" w14:paraId="39F6CCDF" w14:textId="4345C464" w:rsidTr="00227934">
        <w:trPr>
          <w:trHeight w:val="255"/>
          <w:del w:id="2537" w:author="Anand Meher Kotra" w:date="2019-07-04T13:22:00Z"/>
        </w:trPr>
        <w:tc>
          <w:tcPr>
            <w:tcW w:w="1640" w:type="dxa"/>
            <w:tcBorders>
              <w:top w:val="single" w:sz="8" w:space="0" w:color="auto"/>
              <w:left w:val="single" w:sz="8" w:space="0" w:color="auto"/>
              <w:bottom w:val="nil"/>
              <w:right w:val="nil"/>
            </w:tcBorders>
            <w:shd w:val="clear" w:color="auto" w:fill="auto"/>
            <w:noWrap/>
            <w:vAlign w:val="center"/>
            <w:hideMark/>
          </w:tcPr>
          <w:p w14:paraId="2B561F0D" w14:textId="555AD1F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 w:author="Anand Meher Kotra" w:date="2019-07-04T13:22:00Z"/>
                <w:rFonts w:ascii="Arial" w:hAnsi="Arial" w:cs="Arial"/>
                <w:color w:val="000000"/>
                <w:sz w:val="18"/>
                <w:szCs w:val="18"/>
              </w:rPr>
            </w:pPr>
            <w:del w:id="2539" w:author="Anand Meher Kotra" w:date="2019-07-04T13:22:00Z">
              <w:r w:rsidRPr="00227934" w:rsidDel="00C273EF">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21F1F317" w14:textId="3FA947D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 w:author="Anand Meher Kotra" w:date="2019-07-04T13:22:00Z"/>
                <w:rFonts w:ascii="Arial" w:hAnsi="Arial" w:cs="Arial"/>
                <w:color w:val="000000"/>
                <w:sz w:val="18"/>
                <w:szCs w:val="18"/>
              </w:rPr>
            </w:pPr>
            <w:del w:id="2541" w:author="Anand Meher Kotra" w:date="2019-07-04T13:22:00Z">
              <w:r w:rsidRPr="00227934" w:rsidDel="00C273EF">
                <w:rPr>
                  <w:rFonts w:ascii="Arial" w:hAnsi="Arial" w:cs="Arial"/>
                  <w:color w:val="000000"/>
                  <w:sz w:val="18"/>
                  <w:szCs w:val="18"/>
                </w:rPr>
                <w:delText>0.02%</w:delText>
              </w:r>
            </w:del>
          </w:p>
        </w:tc>
        <w:tc>
          <w:tcPr>
            <w:tcW w:w="1144" w:type="dxa"/>
            <w:tcBorders>
              <w:top w:val="single" w:sz="8" w:space="0" w:color="auto"/>
              <w:left w:val="nil"/>
              <w:bottom w:val="nil"/>
              <w:right w:val="nil"/>
            </w:tcBorders>
            <w:shd w:val="clear" w:color="auto" w:fill="auto"/>
            <w:noWrap/>
            <w:vAlign w:val="center"/>
            <w:hideMark/>
          </w:tcPr>
          <w:p w14:paraId="5A078A20" w14:textId="7BA5B86D"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2" w:author="Anand Meher Kotra" w:date="2019-07-04T13:22:00Z"/>
                <w:rFonts w:ascii="Arial" w:hAnsi="Arial" w:cs="Arial"/>
                <w:color w:val="000000"/>
                <w:sz w:val="18"/>
                <w:szCs w:val="18"/>
              </w:rPr>
            </w:pPr>
            <w:del w:id="2543" w:author="Anand Meher Kotra" w:date="2019-07-04T13:22:00Z">
              <w:r w:rsidRPr="00227934" w:rsidDel="00C273EF">
                <w:rPr>
                  <w:rFonts w:ascii="Arial" w:hAnsi="Arial" w:cs="Arial"/>
                  <w:color w:val="000000"/>
                  <w:sz w:val="18"/>
                  <w:szCs w:val="18"/>
                </w:rPr>
                <w:delText>-0.07%</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6E4AE67B" w14:textId="040B12F2"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 w:author="Anand Meher Kotra" w:date="2019-07-04T13:22:00Z"/>
                <w:rFonts w:ascii="Arial" w:hAnsi="Arial" w:cs="Arial"/>
                <w:color w:val="000000"/>
                <w:sz w:val="18"/>
                <w:szCs w:val="18"/>
              </w:rPr>
            </w:pPr>
            <w:del w:id="2545" w:author="Anand Meher Kotra" w:date="2019-07-04T13:22:00Z">
              <w:r w:rsidRPr="00227934" w:rsidDel="00C273EF">
                <w:rPr>
                  <w:rFonts w:ascii="Arial" w:hAnsi="Arial" w:cs="Arial"/>
                  <w:color w:val="000000"/>
                  <w:sz w:val="18"/>
                  <w:szCs w:val="18"/>
                </w:rPr>
                <w:delText>-0.31%</w:delText>
              </w:r>
            </w:del>
          </w:p>
        </w:tc>
        <w:tc>
          <w:tcPr>
            <w:tcW w:w="934" w:type="dxa"/>
            <w:tcBorders>
              <w:top w:val="single" w:sz="8" w:space="0" w:color="auto"/>
              <w:left w:val="nil"/>
              <w:bottom w:val="nil"/>
              <w:right w:val="nil"/>
            </w:tcBorders>
            <w:shd w:val="clear" w:color="auto" w:fill="auto"/>
            <w:noWrap/>
            <w:vAlign w:val="center"/>
            <w:hideMark/>
          </w:tcPr>
          <w:p w14:paraId="4A78FC5C" w14:textId="098D33DB"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6" w:author="Anand Meher Kotra" w:date="2019-07-04T13:22:00Z"/>
                <w:rFonts w:ascii="Arial" w:hAnsi="Arial" w:cs="Arial"/>
                <w:color w:val="000000"/>
                <w:sz w:val="18"/>
                <w:szCs w:val="18"/>
              </w:rPr>
            </w:pPr>
            <w:del w:id="2547" w:author="Anand Meher Kotra" w:date="2019-07-04T13:22:00Z">
              <w:r w:rsidRPr="00227934" w:rsidDel="00C273EF">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1E76430B" w14:textId="0677F6DA"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8" w:author="Anand Meher Kotra" w:date="2019-07-04T13:22:00Z"/>
                <w:rFonts w:ascii="Arial" w:hAnsi="Arial" w:cs="Arial"/>
                <w:color w:val="000000"/>
                <w:sz w:val="18"/>
                <w:szCs w:val="18"/>
              </w:rPr>
            </w:pPr>
            <w:del w:id="2549" w:author="Anand Meher Kotra" w:date="2019-07-04T13:22:00Z">
              <w:r w:rsidRPr="00227934" w:rsidDel="00C273EF">
                <w:rPr>
                  <w:rFonts w:ascii="Arial" w:hAnsi="Arial" w:cs="Arial"/>
                  <w:color w:val="000000"/>
                  <w:sz w:val="18"/>
                  <w:szCs w:val="18"/>
                </w:rPr>
                <w:delText>116%</w:delText>
              </w:r>
            </w:del>
          </w:p>
        </w:tc>
      </w:tr>
      <w:tr w:rsidR="00227934" w:rsidRPr="00227934" w:rsidDel="00C273EF" w14:paraId="7957002F" w14:textId="77C9A056" w:rsidTr="00227934">
        <w:trPr>
          <w:trHeight w:val="255"/>
          <w:del w:id="2550" w:author="Anand Meher Kotra" w:date="2019-07-04T13:22:00Z"/>
        </w:trPr>
        <w:tc>
          <w:tcPr>
            <w:tcW w:w="1640" w:type="dxa"/>
            <w:tcBorders>
              <w:top w:val="nil"/>
              <w:left w:val="single" w:sz="8" w:space="0" w:color="auto"/>
              <w:bottom w:val="single" w:sz="8" w:space="0" w:color="auto"/>
              <w:right w:val="nil"/>
            </w:tcBorders>
            <w:shd w:val="clear" w:color="auto" w:fill="auto"/>
            <w:noWrap/>
            <w:vAlign w:val="center"/>
            <w:hideMark/>
          </w:tcPr>
          <w:p w14:paraId="4C1E529D" w14:textId="228946A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1" w:author="Anand Meher Kotra" w:date="2019-07-04T13:22:00Z"/>
                <w:rFonts w:ascii="Arial" w:hAnsi="Arial" w:cs="Arial"/>
                <w:color w:val="000000"/>
                <w:sz w:val="18"/>
                <w:szCs w:val="18"/>
              </w:rPr>
            </w:pPr>
            <w:del w:id="2552" w:author="Anand Meher Kotra" w:date="2019-07-04T13:22:00Z">
              <w:r w:rsidRPr="00227934" w:rsidDel="00C273EF">
                <w:rPr>
                  <w:rFonts w:ascii="Arial" w:hAnsi="Arial" w:cs="Arial"/>
                  <w:color w:val="000000"/>
                  <w:sz w:val="18"/>
                  <w:szCs w:val="18"/>
                </w:rPr>
                <w:delText xml:space="preserve">Class F </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42543570" w14:textId="51633220"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3" w:author="Anand Meher Kotra" w:date="2019-07-04T13:22:00Z"/>
                <w:rFonts w:ascii="Arial" w:hAnsi="Arial" w:cs="Arial"/>
                <w:color w:val="000000"/>
                <w:sz w:val="18"/>
                <w:szCs w:val="18"/>
              </w:rPr>
            </w:pPr>
            <w:del w:id="2554" w:author="Anand Meher Kotra" w:date="2019-07-04T13:22:00Z">
              <w:r w:rsidRPr="00227934" w:rsidDel="00C273EF">
                <w:rPr>
                  <w:rFonts w:ascii="Arial" w:hAnsi="Arial" w:cs="Arial"/>
                  <w:color w:val="000000"/>
                  <w:sz w:val="18"/>
                  <w:szCs w:val="18"/>
                </w:rPr>
                <w:delText>-0.02%</w:delText>
              </w:r>
            </w:del>
          </w:p>
        </w:tc>
        <w:tc>
          <w:tcPr>
            <w:tcW w:w="1144" w:type="dxa"/>
            <w:tcBorders>
              <w:top w:val="nil"/>
              <w:left w:val="nil"/>
              <w:bottom w:val="single" w:sz="8" w:space="0" w:color="auto"/>
              <w:right w:val="nil"/>
            </w:tcBorders>
            <w:shd w:val="clear" w:color="auto" w:fill="auto"/>
            <w:noWrap/>
            <w:vAlign w:val="center"/>
            <w:hideMark/>
          </w:tcPr>
          <w:p w14:paraId="3392F2D0" w14:textId="01A384F5"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5" w:author="Anand Meher Kotra" w:date="2019-07-04T13:22:00Z"/>
                <w:rFonts w:ascii="Arial" w:hAnsi="Arial" w:cs="Arial"/>
                <w:color w:val="000000"/>
                <w:sz w:val="18"/>
                <w:szCs w:val="18"/>
              </w:rPr>
            </w:pPr>
            <w:del w:id="2556" w:author="Anand Meher Kotra" w:date="2019-07-04T13:22:00Z">
              <w:r w:rsidRPr="00227934" w:rsidDel="00C273EF">
                <w:rPr>
                  <w:rFonts w:ascii="Arial" w:hAnsi="Arial" w:cs="Arial"/>
                  <w:color w:val="000000"/>
                  <w:sz w:val="18"/>
                  <w:szCs w:val="18"/>
                </w:rPr>
                <w:delText>-0.24%</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2779E956" w14:textId="4D4401C6"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7" w:author="Anand Meher Kotra" w:date="2019-07-04T13:22:00Z"/>
                <w:rFonts w:ascii="Arial" w:hAnsi="Arial" w:cs="Arial"/>
                <w:color w:val="000000"/>
                <w:sz w:val="18"/>
                <w:szCs w:val="18"/>
              </w:rPr>
            </w:pPr>
            <w:del w:id="2558" w:author="Anand Meher Kotra" w:date="2019-07-04T13:22:00Z">
              <w:r w:rsidRPr="00227934" w:rsidDel="00C273EF">
                <w:rPr>
                  <w:rFonts w:ascii="Arial" w:hAnsi="Arial" w:cs="Arial"/>
                  <w:color w:val="000000"/>
                  <w:sz w:val="18"/>
                  <w:szCs w:val="18"/>
                </w:rPr>
                <w:delText>0.07%</w:delText>
              </w:r>
            </w:del>
          </w:p>
        </w:tc>
        <w:tc>
          <w:tcPr>
            <w:tcW w:w="934" w:type="dxa"/>
            <w:tcBorders>
              <w:top w:val="nil"/>
              <w:left w:val="nil"/>
              <w:bottom w:val="single" w:sz="8" w:space="0" w:color="auto"/>
              <w:right w:val="nil"/>
            </w:tcBorders>
            <w:shd w:val="clear" w:color="auto" w:fill="auto"/>
            <w:noWrap/>
            <w:vAlign w:val="center"/>
            <w:hideMark/>
          </w:tcPr>
          <w:p w14:paraId="0AF93E92" w14:textId="67D86D19"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9" w:author="Anand Meher Kotra" w:date="2019-07-04T13:22:00Z"/>
                <w:rFonts w:ascii="Arial" w:hAnsi="Arial" w:cs="Arial"/>
                <w:color w:val="000000"/>
                <w:sz w:val="18"/>
                <w:szCs w:val="18"/>
              </w:rPr>
            </w:pPr>
            <w:del w:id="2560" w:author="Anand Meher Kotra" w:date="2019-07-04T13:22:00Z">
              <w:r w:rsidRPr="00227934" w:rsidDel="00C273EF">
                <w:rPr>
                  <w:rFonts w:ascii="Arial" w:hAnsi="Arial" w:cs="Arial"/>
                  <w:color w:val="000000"/>
                  <w:sz w:val="18"/>
                  <w:szCs w:val="18"/>
                </w:rPr>
                <w:delText>101%</w:delText>
              </w:r>
            </w:del>
          </w:p>
        </w:tc>
        <w:tc>
          <w:tcPr>
            <w:tcW w:w="934" w:type="dxa"/>
            <w:tcBorders>
              <w:top w:val="nil"/>
              <w:left w:val="nil"/>
              <w:bottom w:val="single" w:sz="8" w:space="0" w:color="auto"/>
              <w:right w:val="single" w:sz="8" w:space="0" w:color="auto"/>
            </w:tcBorders>
            <w:shd w:val="clear" w:color="auto" w:fill="auto"/>
            <w:noWrap/>
            <w:vAlign w:val="center"/>
            <w:hideMark/>
          </w:tcPr>
          <w:p w14:paraId="16E20E9B" w14:textId="0E5897F1" w:rsidR="00227934" w:rsidRPr="00227934" w:rsidDel="00C273EF"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1" w:author="Anand Meher Kotra" w:date="2019-07-04T13:22:00Z"/>
                <w:rFonts w:ascii="Arial" w:hAnsi="Arial" w:cs="Arial"/>
                <w:color w:val="000000"/>
                <w:sz w:val="18"/>
                <w:szCs w:val="18"/>
              </w:rPr>
            </w:pPr>
            <w:del w:id="2562" w:author="Anand Meher Kotra" w:date="2019-07-04T13:22:00Z">
              <w:r w:rsidRPr="00227934" w:rsidDel="00C273EF">
                <w:rPr>
                  <w:rFonts w:ascii="Arial" w:hAnsi="Arial" w:cs="Arial"/>
                  <w:color w:val="000000"/>
                  <w:sz w:val="18"/>
                  <w:szCs w:val="18"/>
                </w:rPr>
                <w:delText>104%</w:delText>
              </w:r>
            </w:del>
          </w:p>
        </w:tc>
      </w:tr>
    </w:tbl>
    <w:p w14:paraId="07182857" w14:textId="49B12054" w:rsidR="005112CB" w:rsidRDefault="005112CB" w:rsidP="005112CB">
      <w:pPr>
        <w:rPr>
          <w:lang w:val="en-CA"/>
        </w:rPr>
      </w:pPr>
    </w:p>
    <w:p w14:paraId="44D04861" w14:textId="77777777" w:rsidR="005112CB" w:rsidRPr="005112CB" w:rsidRDefault="005112CB" w:rsidP="005112CB">
      <w:pPr>
        <w:rPr>
          <w:lang w:val="en-CA"/>
        </w:rPr>
      </w:pPr>
    </w:p>
    <w:p w14:paraId="06E8B705" w14:textId="77777777" w:rsidR="00227934" w:rsidRDefault="00227934" w:rsidP="00227934">
      <w:pPr>
        <w:pStyle w:val="Heading1"/>
        <w:ind w:left="432" w:hanging="432"/>
        <w:rPr>
          <w:lang w:val="en-CA"/>
        </w:rPr>
      </w:pPr>
      <w:r>
        <w:rPr>
          <w:lang w:val="en-CA"/>
        </w:rPr>
        <w:t>Conclusion</w:t>
      </w:r>
    </w:p>
    <w:p w14:paraId="1C370C89" w14:textId="64BD6A16" w:rsidR="00227934" w:rsidRDefault="00227934" w:rsidP="00227934">
      <w:pPr>
        <w:rPr>
          <w:lang w:val="en-CA"/>
        </w:rPr>
      </w:pPr>
      <w:r>
        <w:rPr>
          <w:lang w:val="en-CA"/>
        </w:rPr>
        <w:t xml:space="preserve">An alternative way of signalling ALF clipping parameters is proposed. It is reported that using fixed length code (2 bits) or truncated unary code to signal the clipping parameters is more efficient than using </w:t>
      </w:r>
      <w:proofErr w:type="spellStart"/>
      <w:r>
        <w:rPr>
          <w:lang w:val="en-CA"/>
        </w:rPr>
        <w:t>k</w:t>
      </w:r>
      <w:r w:rsidRPr="00227934">
        <w:rPr>
          <w:vertAlign w:val="superscript"/>
          <w:lang w:val="en-CA"/>
        </w:rPr>
        <w:t>th</w:t>
      </w:r>
      <w:proofErr w:type="spellEnd"/>
      <w:r>
        <w:rPr>
          <w:lang w:val="en-CA"/>
        </w:rPr>
        <w:t xml:space="preserve"> order exponential </w:t>
      </w:r>
      <w:proofErr w:type="spellStart"/>
      <w:r>
        <w:rPr>
          <w:lang w:val="en-CA"/>
        </w:rPr>
        <w:t>golomb</w:t>
      </w:r>
      <w:proofErr w:type="spellEnd"/>
      <w:r>
        <w:rPr>
          <w:lang w:val="en-CA"/>
        </w:rPr>
        <w:t xml:space="preserve"> codes. Objective results show that a minor </w:t>
      </w:r>
      <w:proofErr w:type="spellStart"/>
      <w:r>
        <w:rPr>
          <w:lang w:val="en-CA"/>
        </w:rPr>
        <w:t>Luma</w:t>
      </w:r>
      <w:proofErr w:type="spellEnd"/>
      <w:r>
        <w:rPr>
          <w:lang w:val="en-CA"/>
        </w:rPr>
        <w:t xml:space="preserve"> BD-rate gain is achieved with slightly reduced encoding and decoding complexity. It is suggested to adopt the fixed length coding scheme (2 bits) for signalling the ALF clipping parameters. Specification text changes are attached along with the contribution. </w:t>
      </w:r>
    </w:p>
    <w:p w14:paraId="519BC773" w14:textId="77777777" w:rsidR="00227934" w:rsidRDefault="00227934" w:rsidP="00227934">
      <w:pPr>
        <w:rPr>
          <w:lang w:val="en-CA"/>
        </w:rPr>
      </w:pPr>
    </w:p>
    <w:p w14:paraId="34BD776C" w14:textId="11C117C6" w:rsidR="002F61F5" w:rsidRDefault="002F61F5" w:rsidP="002F61F5">
      <w:pPr>
        <w:pStyle w:val="Heading1"/>
        <w:rPr>
          <w:lang w:val="en-CA"/>
        </w:rPr>
      </w:pPr>
      <w:r>
        <w:rPr>
          <w:lang w:val="en-CA"/>
        </w:rPr>
        <w:t>References</w:t>
      </w:r>
    </w:p>
    <w:p w14:paraId="78DA48FE" w14:textId="4B0E7CF2"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Pr>
          <w:lang w:val="en-CA"/>
        </w:rPr>
        <w:t>ding (Draft 5</w:t>
      </w:r>
      <w:r w:rsidRPr="00644588">
        <w:rPr>
          <w:lang w:val="en-CA"/>
        </w:rPr>
        <w:t>)</w:t>
      </w:r>
      <w:r>
        <w:rPr>
          <w:lang w:val="en-CA"/>
        </w:rPr>
        <w:t xml:space="preserve">, Document JVET-N1001_v7, </w:t>
      </w:r>
      <w:r w:rsidRPr="00644588">
        <w:rPr>
          <w:lang w:val="en-CA"/>
        </w:rPr>
        <w:t xml:space="preserve">B. </w:t>
      </w:r>
      <w:proofErr w:type="spellStart"/>
      <w:r w:rsidRPr="00644588">
        <w:rPr>
          <w:lang w:val="en-CA"/>
        </w:rPr>
        <w:t>Bross</w:t>
      </w:r>
      <w:proofErr w:type="spellEnd"/>
      <w:r w:rsidRPr="00644588">
        <w:rPr>
          <w:lang w:val="en-CA"/>
        </w:rPr>
        <w:t>, J. Chen, S. Liu </w:t>
      </w:r>
    </w:p>
    <w:p w14:paraId="692F358D" w14:textId="4A854AFD" w:rsidR="002F61F5" w:rsidRDefault="00F66DF3"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CE5: Results of tests CE5-3.1 to CE5-3.4 on Non-Linear adaptive loop filter, JVET-N0242, J. </w:t>
      </w:r>
      <w:proofErr w:type="spellStart"/>
      <w:r>
        <w:rPr>
          <w:lang w:val="en-CA"/>
        </w:rPr>
        <w:t>Taquet</w:t>
      </w:r>
      <w:proofErr w:type="spellEnd"/>
      <w:r>
        <w:rPr>
          <w:lang w:val="en-CA"/>
        </w:rPr>
        <w:t xml:space="preserve">, P. </w:t>
      </w:r>
      <w:proofErr w:type="spellStart"/>
      <w:r>
        <w:rPr>
          <w:lang w:val="en-CA"/>
        </w:rPr>
        <w:t>Onno</w:t>
      </w:r>
      <w:proofErr w:type="spellEnd"/>
      <w:r>
        <w:rPr>
          <w:lang w:val="en-CA"/>
        </w:rPr>
        <w:t xml:space="preserve">, C. </w:t>
      </w:r>
      <w:proofErr w:type="spellStart"/>
      <w:r>
        <w:rPr>
          <w:lang w:val="en-CA"/>
        </w:rPr>
        <w:t>Gisquet</w:t>
      </w:r>
      <w:proofErr w:type="spellEnd"/>
      <w:r>
        <w:rPr>
          <w:lang w:val="en-CA"/>
        </w:rPr>
        <w:t xml:space="preserve">, G. </w:t>
      </w:r>
      <w:proofErr w:type="spellStart"/>
      <w:r>
        <w:rPr>
          <w:lang w:val="en-CA"/>
        </w:rPr>
        <w:t>Laroche</w:t>
      </w:r>
      <w:proofErr w:type="spellEnd"/>
      <w:r>
        <w:rPr>
          <w:lang w:val="en-CA"/>
        </w:rPr>
        <w:t xml:space="preserve"> </w:t>
      </w:r>
    </w:p>
    <w:p w14:paraId="66E59CE6" w14:textId="16DE2EFD" w:rsidR="002F61F5" w:rsidRPr="00227934" w:rsidRDefault="002F61F5" w:rsidP="003D6C02">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“JVET common test conditions and software reference configurations</w:t>
      </w:r>
      <w:r w:rsidRPr="005B5BE2">
        <w:t>”,</w:t>
      </w:r>
      <w:r w:rsidR="00D641F4">
        <w:rPr>
          <w:lang w:eastAsia="ja-JP"/>
        </w:rPr>
        <w:t xml:space="preserve"> JVET-N</w:t>
      </w:r>
      <w:r w:rsidRPr="005B5BE2">
        <w:rPr>
          <w:lang w:eastAsia="ja-JP"/>
        </w:rPr>
        <w:t>1010</w:t>
      </w:r>
    </w:p>
    <w:p w14:paraId="666B054C" w14:textId="77777777" w:rsidR="002F61F5" w:rsidRPr="005B217D" w:rsidRDefault="002F61F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079AE" w14:textId="77777777" w:rsidR="00D0445B" w:rsidRDefault="00D0445B">
      <w:r>
        <w:separator/>
      </w:r>
    </w:p>
  </w:endnote>
  <w:endnote w:type="continuationSeparator" w:id="0">
    <w:p w14:paraId="7E2C7F2B" w14:textId="77777777" w:rsidR="00D0445B" w:rsidRDefault="00D0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D641F4" w:rsidRPr="00C00DDE" w:rsidRDefault="00D641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73EF">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6A6A">
      <w:rPr>
        <w:rStyle w:val="PageNumber"/>
        <w:noProof/>
      </w:rPr>
      <w:t>2019-06-14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6E942" w14:textId="77777777" w:rsidR="00D0445B" w:rsidRDefault="00D0445B">
      <w:r>
        <w:separator/>
      </w:r>
    </w:p>
  </w:footnote>
  <w:footnote w:type="continuationSeparator" w:id="0">
    <w:p w14:paraId="0BBF35BB" w14:textId="77777777" w:rsidR="00D0445B" w:rsidRDefault="00D04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7A05"/>
    <w:rsid w:val="000E00F3"/>
    <w:rsid w:val="000E138F"/>
    <w:rsid w:val="000F158C"/>
    <w:rsid w:val="00102F3D"/>
    <w:rsid w:val="00124E38"/>
    <w:rsid w:val="0012580B"/>
    <w:rsid w:val="00131F90"/>
    <w:rsid w:val="0013458C"/>
    <w:rsid w:val="0013526E"/>
    <w:rsid w:val="00146152"/>
    <w:rsid w:val="00155526"/>
    <w:rsid w:val="00155E10"/>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934"/>
    <w:rsid w:val="00227BA7"/>
    <w:rsid w:val="0023011C"/>
    <w:rsid w:val="002375C1"/>
    <w:rsid w:val="00263398"/>
    <w:rsid w:val="00263B99"/>
    <w:rsid w:val="00266F06"/>
    <w:rsid w:val="00275BCF"/>
    <w:rsid w:val="00276068"/>
    <w:rsid w:val="00291E36"/>
    <w:rsid w:val="00292257"/>
    <w:rsid w:val="002A54E0"/>
    <w:rsid w:val="002B1595"/>
    <w:rsid w:val="002B191D"/>
    <w:rsid w:val="002B2E83"/>
    <w:rsid w:val="002B4C93"/>
    <w:rsid w:val="002D0AF6"/>
    <w:rsid w:val="002F164D"/>
    <w:rsid w:val="002F61F5"/>
    <w:rsid w:val="003021BC"/>
    <w:rsid w:val="00306206"/>
    <w:rsid w:val="00317D85"/>
    <w:rsid w:val="00327C56"/>
    <w:rsid w:val="003315A1"/>
    <w:rsid w:val="003324FA"/>
    <w:rsid w:val="003373EC"/>
    <w:rsid w:val="00342FF4"/>
    <w:rsid w:val="00344E5A"/>
    <w:rsid w:val="00346148"/>
    <w:rsid w:val="003669EA"/>
    <w:rsid w:val="003706CC"/>
    <w:rsid w:val="00377710"/>
    <w:rsid w:val="003A2D8E"/>
    <w:rsid w:val="003A77F2"/>
    <w:rsid w:val="003A7CE6"/>
    <w:rsid w:val="003B6A6A"/>
    <w:rsid w:val="003C20E4"/>
    <w:rsid w:val="003D6342"/>
    <w:rsid w:val="003E6F90"/>
    <w:rsid w:val="003E73ED"/>
    <w:rsid w:val="003F5D0F"/>
    <w:rsid w:val="00414101"/>
    <w:rsid w:val="004219CF"/>
    <w:rsid w:val="004234F0"/>
    <w:rsid w:val="00433DDB"/>
    <w:rsid w:val="00435A29"/>
    <w:rsid w:val="00437619"/>
    <w:rsid w:val="00441ABB"/>
    <w:rsid w:val="00465A1E"/>
    <w:rsid w:val="0049445A"/>
    <w:rsid w:val="004A2A63"/>
    <w:rsid w:val="004A5D82"/>
    <w:rsid w:val="004B210C"/>
    <w:rsid w:val="004D405F"/>
    <w:rsid w:val="004E4F4F"/>
    <w:rsid w:val="004E6789"/>
    <w:rsid w:val="004F61E3"/>
    <w:rsid w:val="00502661"/>
    <w:rsid w:val="00502E10"/>
    <w:rsid w:val="0051015C"/>
    <w:rsid w:val="005112CB"/>
    <w:rsid w:val="00516CF1"/>
    <w:rsid w:val="00531AE9"/>
    <w:rsid w:val="00535554"/>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7FA1"/>
    <w:rsid w:val="006C5D39"/>
    <w:rsid w:val="006D6D9B"/>
    <w:rsid w:val="006E2810"/>
    <w:rsid w:val="006E5417"/>
    <w:rsid w:val="006F0794"/>
    <w:rsid w:val="006F7169"/>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2BB"/>
    <w:rsid w:val="007F67A1"/>
    <w:rsid w:val="00811B14"/>
    <w:rsid w:val="00811C05"/>
    <w:rsid w:val="008206C8"/>
    <w:rsid w:val="0086387C"/>
    <w:rsid w:val="00874A6C"/>
    <w:rsid w:val="00876C65"/>
    <w:rsid w:val="00882F72"/>
    <w:rsid w:val="008A4B4C"/>
    <w:rsid w:val="008C1893"/>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572C"/>
    <w:rsid w:val="009F68C5"/>
    <w:rsid w:val="00A01439"/>
    <w:rsid w:val="00A02E61"/>
    <w:rsid w:val="00A05CFF"/>
    <w:rsid w:val="00A13048"/>
    <w:rsid w:val="00A46843"/>
    <w:rsid w:val="00A56B97"/>
    <w:rsid w:val="00A605CE"/>
    <w:rsid w:val="00A6093D"/>
    <w:rsid w:val="00A767DC"/>
    <w:rsid w:val="00A76A6D"/>
    <w:rsid w:val="00A81B67"/>
    <w:rsid w:val="00A83253"/>
    <w:rsid w:val="00A901BE"/>
    <w:rsid w:val="00AA6E84"/>
    <w:rsid w:val="00AB1A1C"/>
    <w:rsid w:val="00AC7A14"/>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5BF8"/>
    <w:rsid w:val="00C26CCB"/>
    <w:rsid w:val="00C273EF"/>
    <w:rsid w:val="00C30249"/>
    <w:rsid w:val="00C3723B"/>
    <w:rsid w:val="00C42466"/>
    <w:rsid w:val="00C606C9"/>
    <w:rsid w:val="00C80288"/>
    <w:rsid w:val="00C83DBF"/>
    <w:rsid w:val="00C84003"/>
    <w:rsid w:val="00C90650"/>
    <w:rsid w:val="00C97D78"/>
    <w:rsid w:val="00CC2AAE"/>
    <w:rsid w:val="00CC5A42"/>
    <w:rsid w:val="00CD0EAB"/>
    <w:rsid w:val="00CE5E02"/>
    <w:rsid w:val="00CF263E"/>
    <w:rsid w:val="00CF34DB"/>
    <w:rsid w:val="00CF3917"/>
    <w:rsid w:val="00CF558F"/>
    <w:rsid w:val="00D010C0"/>
    <w:rsid w:val="00D0445B"/>
    <w:rsid w:val="00D073E2"/>
    <w:rsid w:val="00D24DC6"/>
    <w:rsid w:val="00D446EC"/>
    <w:rsid w:val="00D51BF0"/>
    <w:rsid w:val="00D531DB"/>
    <w:rsid w:val="00D55942"/>
    <w:rsid w:val="00D641F4"/>
    <w:rsid w:val="00D807BF"/>
    <w:rsid w:val="00D82FCC"/>
    <w:rsid w:val="00DA17FC"/>
    <w:rsid w:val="00DA7887"/>
    <w:rsid w:val="00DB2C26"/>
    <w:rsid w:val="00DB3402"/>
    <w:rsid w:val="00DD02F4"/>
    <w:rsid w:val="00DD6622"/>
    <w:rsid w:val="00DE1C7C"/>
    <w:rsid w:val="00DE6B43"/>
    <w:rsid w:val="00E11923"/>
    <w:rsid w:val="00E262D4"/>
    <w:rsid w:val="00E30555"/>
    <w:rsid w:val="00E36250"/>
    <w:rsid w:val="00E47F2D"/>
    <w:rsid w:val="00E54511"/>
    <w:rsid w:val="00E60EDC"/>
    <w:rsid w:val="00E61DAC"/>
    <w:rsid w:val="00E665EB"/>
    <w:rsid w:val="00E72B80"/>
    <w:rsid w:val="00E75FE3"/>
    <w:rsid w:val="00E86C4C"/>
    <w:rsid w:val="00E907A3"/>
    <w:rsid w:val="00EA5AE0"/>
    <w:rsid w:val="00EB56E1"/>
    <w:rsid w:val="00EB7AB1"/>
    <w:rsid w:val="00EE7CD8"/>
    <w:rsid w:val="00EF37F6"/>
    <w:rsid w:val="00EF4326"/>
    <w:rsid w:val="00EF48CC"/>
    <w:rsid w:val="00F00801"/>
    <w:rsid w:val="00F043D4"/>
    <w:rsid w:val="00F17886"/>
    <w:rsid w:val="00F2488D"/>
    <w:rsid w:val="00F41A4B"/>
    <w:rsid w:val="00F601A0"/>
    <w:rsid w:val="00F66DF3"/>
    <w:rsid w:val="00F712E9"/>
    <w:rsid w:val="00F73032"/>
    <w:rsid w:val="00F848FC"/>
    <w:rsid w:val="00F906F6"/>
    <w:rsid w:val="00F9282A"/>
    <w:rsid w:val="00F96BAD"/>
    <w:rsid w:val="00FA139D"/>
    <w:rsid w:val="00FA60F5"/>
    <w:rsid w:val="00FB0E84"/>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25553">
      <w:bodyDiv w:val="1"/>
      <w:marLeft w:val="0"/>
      <w:marRight w:val="0"/>
      <w:marTop w:val="0"/>
      <w:marBottom w:val="0"/>
      <w:divBdr>
        <w:top w:val="none" w:sz="0" w:space="0" w:color="auto"/>
        <w:left w:val="none" w:sz="0" w:space="0" w:color="auto"/>
        <w:bottom w:val="none" w:sz="0" w:space="0" w:color="auto"/>
        <w:right w:val="none" w:sz="0" w:space="0" w:color="auto"/>
      </w:divBdr>
    </w:div>
    <w:div w:id="995913069">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595741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1124</TotalTime>
  <Pages>7</Pages>
  <Words>1861</Words>
  <Characters>10609</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25</cp:revision>
  <cp:lastPrinted>1900-01-01T08:00:00Z</cp:lastPrinted>
  <dcterms:created xsi:type="dcterms:W3CDTF">2019-04-11T19:57:00Z</dcterms:created>
  <dcterms:modified xsi:type="dcterms:W3CDTF">2019-07-04T11:26:00Z</dcterms:modified>
</cp:coreProperties>
</file>